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C4EA08"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B964BF">
        <w:rPr>
          <w:b/>
          <w:i/>
          <w:noProof/>
          <w:sz w:val="28"/>
        </w:rPr>
        <w:t>0752</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F6BFB" w:rsidR="001E41F3" w:rsidRPr="00410371" w:rsidRDefault="00B964BF" w:rsidP="00B964BF">
            <w:pPr>
              <w:pStyle w:val="CRCoverPage"/>
              <w:spacing w:after="0"/>
              <w:rPr>
                <w:noProof/>
              </w:rPr>
            </w:pPr>
            <w:r>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B9291" w:rsidR="001E41F3" w:rsidRDefault="0074375A" w:rsidP="00F10E62">
            <w:pPr>
              <w:pStyle w:val="CRCoverPage"/>
              <w:spacing w:after="0"/>
              <w:ind w:left="100"/>
              <w:rPr>
                <w:noProof/>
              </w:rPr>
            </w:pPr>
            <w:r>
              <w:rPr>
                <w:rFonts w:hint="eastAsia"/>
                <w:noProof/>
                <w:lang w:eastAsia="zh-CN"/>
              </w:rPr>
              <w:t>Addition</w:t>
            </w:r>
            <w:r>
              <w:rPr>
                <w:noProof/>
                <w:lang w:eastAsia="zh-CN"/>
              </w:rPr>
              <w:t xml:space="preserve"> of TDD NB-IOT RSTD measurement test case 9.7.</w:t>
            </w:r>
            <w:r w:rsidR="00F10E62">
              <w:rPr>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B2C7A" w:rsidR="001E41F3" w:rsidRDefault="003D4A19" w:rsidP="00B964BF">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B964BF">
              <w:rPr>
                <w:noProof/>
              </w:rPr>
              <w:t>1</w:t>
            </w:r>
            <w:r w:rsidR="00B964BF">
              <w:rPr>
                <w:rFonts w:hint="eastAsia"/>
                <w:noProof/>
                <w:lang w:eastAsia="zh-CN"/>
              </w:rPr>
              <w:t>-</w:t>
            </w:r>
            <w:r w:rsidR="00B964BF">
              <w:rPr>
                <w:noProof/>
              </w:rPr>
              <w:t>01</w:t>
            </w:r>
            <w:r w:rsidR="00B964BF">
              <w:rPr>
                <w:rFonts w:hint="eastAsia"/>
                <w:noProof/>
                <w:lang w:eastAsia="zh-CN"/>
              </w:rPr>
              <w:t>-</w:t>
            </w:r>
            <w:r w:rsidR="00B964BF">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21FDA" w:rsidR="00857513" w:rsidRDefault="00866C61" w:rsidP="00F10E62">
            <w:pPr>
              <w:pStyle w:val="CRCoverPage"/>
              <w:spacing w:after="0"/>
              <w:ind w:firstLineChars="50" w:firstLine="100"/>
              <w:rPr>
                <w:noProof/>
              </w:rPr>
            </w:pPr>
            <w:r>
              <w:rPr>
                <w:noProof/>
                <w:lang w:eastAsia="zh-CN"/>
              </w:rPr>
              <w:t>The TDD NB-IOT RSTD measurement test case 9.7.</w:t>
            </w:r>
            <w:r w:rsidR="00F10E62">
              <w:rPr>
                <w:noProof/>
                <w:lang w:eastAsia="zh-CN"/>
              </w:rPr>
              <w:t>2</w:t>
            </w:r>
            <w:r>
              <w:rPr>
                <w:noProof/>
                <w:lang w:eastAsia="zh-CN"/>
              </w:rPr>
              <w:t xml:space="preserve"> (</w:t>
            </w:r>
            <w:r w:rsidR="00D91A0C">
              <w:rPr>
                <w:noProof/>
                <w:lang w:eastAsia="zh-CN"/>
              </w:rPr>
              <w:t>A.</w:t>
            </w:r>
            <w:r>
              <w:rPr>
                <w:noProof/>
                <w:lang w:eastAsia="zh-CN"/>
              </w:rPr>
              <w:t>9.8.3</w:t>
            </w:r>
            <w:r w:rsidR="00F10E62">
              <w:rPr>
                <w:noProof/>
                <w:lang w:eastAsia="zh-CN"/>
              </w:rPr>
              <w:t>4</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127F0" w:rsidR="00392A66" w:rsidRPr="00945196" w:rsidRDefault="00866C61" w:rsidP="00F10E62">
            <w:pPr>
              <w:pStyle w:val="CRCoverPage"/>
              <w:spacing w:after="0"/>
              <w:ind w:firstLineChars="50" w:firstLine="100"/>
              <w:rPr>
                <w:noProof/>
                <w:lang w:eastAsia="zh-CN"/>
              </w:rPr>
            </w:pPr>
            <w:r>
              <w:rPr>
                <w:noProof/>
                <w:lang w:eastAsia="zh-CN"/>
              </w:rPr>
              <w:t>Defining the test case 9.7.</w:t>
            </w:r>
            <w:r w:rsidR="00F10E62">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52F22" w:rsidR="001E41F3" w:rsidRDefault="00E92E03" w:rsidP="00F10E62">
            <w:pPr>
              <w:pStyle w:val="CRCoverPage"/>
              <w:spacing w:after="0"/>
              <w:ind w:left="100"/>
              <w:rPr>
                <w:noProof/>
                <w:lang w:eastAsia="zh-CN"/>
              </w:rPr>
            </w:pPr>
            <w:r>
              <w:rPr>
                <w:noProof/>
                <w:lang w:eastAsia="zh-CN"/>
              </w:rPr>
              <w:t>9.7.</w:t>
            </w:r>
            <w:r w:rsidR="00F10E62">
              <w:rPr>
                <w:noProof/>
                <w:lang w:eastAsia="zh-CN"/>
              </w:rPr>
              <w:t>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8637B6" w:rsidR="001E41F3" w:rsidRDefault="00B964B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4107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7A02A" w:rsidR="001E41F3" w:rsidRDefault="006B22E4" w:rsidP="00B964BF">
            <w:pPr>
              <w:pStyle w:val="CRCoverPage"/>
              <w:spacing w:after="0"/>
              <w:ind w:left="99"/>
              <w:rPr>
                <w:noProof/>
              </w:rPr>
            </w:pPr>
            <w:r>
              <w:rPr>
                <w:noProof/>
              </w:rPr>
              <w:t>TS</w:t>
            </w:r>
            <w:r w:rsidR="00B964BF">
              <w:rPr>
                <w:noProof/>
              </w:rPr>
              <w:t xml:space="preserve"> 37.571-3</w:t>
            </w:r>
            <w:r>
              <w:rPr>
                <w:noProof/>
              </w:rPr>
              <w:t xml:space="preserve"> CR </w:t>
            </w:r>
            <w:r w:rsidR="00B964BF">
              <w:rPr>
                <w:noProof/>
              </w:rPr>
              <w:t>0133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2" w:name="_Toc27482337"/>
      <w:r w:rsidRPr="00B61551">
        <w:t>9.6.</w:t>
      </w:r>
      <w:r>
        <w:t>4</w:t>
      </w:r>
      <w:r w:rsidRPr="00B61551">
        <w:tab/>
      </w:r>
      <w:r>
        <w:t>T</w:t>
      </w:r>
      <w:r w:rsidRPr="00B61551">
        <w:t>DD Inter frequency RSTD Measurement Reporting Delay for NB-IOT Standalone Mode in enhanced coverage</w:t>
      </w:r>
      <w:bookmarkEnd w:id="2"/>
    </w:p>
    <w:p w14:paraId="5522BF9C" w14:textId="77777777" w:rsidR="0080450D" w:rsidRPr="00B61551" w:rsidRDefault="0080450D" w:rsidP="0080450D">
      <w:r>
        <w:t>FFS.</w:t>
      </w:r>
    </w:p>
    <w:p w14:paraId="6A7C1CDC" w14:textId="1645F1D8" w:rsidR="0080450D" w:rsidRPr="00B61551" w:rsidRDefault="0080450D" w:rsidP="0080450D">
      <w:pPr>
        <w:pStyle w:val="2"/>
        <w:rPr>
          <w:ins w:id="3" w:author="Huawei" w:date="2021-02-04T14:34:00Z"/>
        </w:rPr>
      </w:pPr>
      <w:bookmarkStart w:id="4" w:name="_Toc27482309"/>
      <w:ins w:id="5" w:author="Huawei" w:date="2021-02-04T14:34:00Z">
        <w:r>
          <w:t>9.7</w:t>
        </w:r>
        <w:r w:rsidRPr="00B61551">
          <w:tab/>
        </w:r>
      </w:ins>
      <w:ins w:id="6" w:author="Huawei" w:date="2021-02-04T14:40:00Z">
        <w:r>
          <w:t>TDD</w:t>
        </w:r>
      </w:ins>
      <w:ins w:id="7" w:author="Huawei" w:date="2021-02-04T14:34:00Z">
        <w:r w:rsidRPr="00B61551">
          <w:t xml:space="preserve"> RSTD Int</w:t>
        </w:r>
      </w:ins>
      <w:ins w:id="8" w:author="Huawei" w:date="2021-02-04T14:40:00Z">
        <w:r>
          <w:t>ra</w:t>
        </w:r>
      </w:ins>
      <w:ins w:id="9" w:author="Huawei" w:date="2021-02-04T14:34:00Z">
        <w:r w:rsidRPr="00B61551">
          <w:t>-Frequency Measurements for NB-IOT</w:t>
        </w:r>
        <w:bookmarkEnd w:id="4"/>
      </w:ins>
    </w:p>
    <w:p w14:paraId="366C17FD" w14:textId="69C7808E" w:rsidR="0080450D" w:rsidRPr="00B61551" w:rsidRDefault="00F10E62" w:rsidP="0080450D">
      <w:pPr>
        <w:pStyle w:val="30"/>
        <w:rPr>
          <w:ins w:id="10" w:author="Huawei" w:date="2021-02-04T14:34:00Z"/>
        </w:rPr>
      </w:pPr>
      <w:bookmarkStart w:id="11" w:name="_Toc27482310"/>
      <w:ins w:id="12" w:author="Huawei" w:date="2021-02-04T17:31:00Z">
        <w:r>
          <w:t>9.7.2</w:t>
        </w:r>
      </w:ins>
      <w:ins w:id="13" w:author="Huawei" w:date="2021-02-04T14:34:00Z">
        <w:r w:rsidR="0080450D" w:rsidRPr="00B61551">
          <w:tab/>
        </w:r>
      </w:ins>
      <w:ins w:id="14" w:author="Huawei" w:date="2021-02-04T14:40:00Z">
        <w:r w:rsidR="0080450D">
          <w:t>T</w:t>
        </w:r>
      </w:ins>
      <w:ins w:id="15" w:author="Huawei" w:date="2021-02-04T14:34:00Z">
        <w:r w:rsidR="0080450D" w:rsidRPr="00B61551">
          <w:t>DD Int</w:t>
        </w:r>
      </w:ins>
      <w:ins w:id="16" w:author="Huawei" w:date="2021-02-04T14:40:00Z">
        <w:r w:rsidR="0080450D">
          <w:t xml:space="preserve">ra </w:t>
        </w:r>
      </w:ins>
      <w:ins w:id="17" w:author="Huawei" w:date="2021-02-04T14:34:00Z">
        <w:r w:rsidR="0080450D" w:rsidRPr="00B61551">
          <w:t xml:space="preserve">Frequency RSTD Measurement Accuracy for NB-IOT </w:t>
        </w:r>
        <w:proofErr w:type="spellStart"/>
        <w:r w:rsidR="0080450D" w:rsidRPr="00B61551">
          <w:t>Inband</w:t>
        </w:r>
        <w:proofErr w:type="spellEnd"/>
        <w:r w:rsidR="0080450D" w:rsidRPr="00B61551">
          <w:t xml:space="preserve"> Mode in </w:t>
        </w:r>
      </w:ins>
      <w:ins w:id="18" w:author="Huawei" w:date="2021-02-04T17:33:00Z">
        <w:r w:rsidR="00732EE1">
          <w:t>enhanced</w:t>
        </w:r>
      </w:ins>
      <w:ins w:id="19" w:author="Huawei" w:date="2021-02-04T14:34:00Z">
        <w:r w:rsidR="0080450D" w:rsidRPr="00B61551">
          <w:t xml:space="preserve"> coverage</w:t>
        </w:r>
        <w:bookmarkEnd w:id="11"/>
      </w:ins>
    </w:p>
    <w:p w14:paraId="6BE1063F" w14:textId="03F3E63C" w:rsidR="0080450D" w:rsidRPr="00B61551" w:rsidRDefault="00F10E62" w:rsidP="0080450D">
      <w:pPr>
        <w:pStyle w:val="5"/>
        <w:rPr>
          <w:ins w:id="20" w:author="Huawei" w:date="2021-02-04T14:34:00Z"/>
        </w:rPr>
      </w:pPr>
      <w:bookmarkStart w:id="21" w:name="_Toc27482311"/>
      <w:ins w:id="22" w:author="Huawei" w:date="2021-02-04T17:31:00Z">
        <w:r>
          <w:t>9.7.2</w:t>
        </w:r>
      </w:ins>
      <w:ins w:id="23" w:author="Huawei" w:date="2021-02-04T14:34:00Z">
        <w:r w:rsidR="0080450D" w:rsidRPr="00B61551">
          <w:t>.1</w:t>
        </w:r>
        <w:r w:rsidR="0080450D" w:rsidRPr="00B61551">
          <w:tab/>
          <w:t>Test purpose</w:t>
        </w:r>
        <w:bookmarkEnd w:id="21"/>
      </w:ins>
    </w:p>
    <w:p w14:paraId="32B987B6" w14:textId="5737F3F9" w:rsidR="0080450D" w:rsidRPr="00B61551" w:rsidRDefault="0080450D" w:rsidP="0080450D">
      <w:pPr>
        <w:rPr>
          <w:ins w:id="24" w:author="Huawei" w:date="2021-02-04T14:34:00Z"/>
        </w:rPr>
      </w:pPr>
      <w:ins w:id="25" w:author="Huawei" w:date="2021-02-04T14:34:00Z">
        <w:r w:rsidRPr="00B61551">
          <w:t xml:space="preserve">To verify that the RSTD </w:t>
        </w:r>
      </w:ins>
      <w:ins w:id="26" w:author="Huawei" w:date="2021-02-04T14:41:00Z">
        <w:r>
          <w:t>T</w:t>
        </w:r>
      </w:ins>
      <w:ins w:id="27" w:author="Huawei" w:date="2021-02-04T14:34:00Z">
        <w:r w:rsidRPr="00B61551">
          <w:t>DD int</w:t>
        </w:r>
      </w:ins>
      <w:ins w:id="28" w:author="Huawei" w:date="2021-02-04T14:41:00Z">
        <w:r>
          <w:t>ra</w:t>
        </w:r>
      </w:ins>
      <w:ins w:id="29" w:author="Huawei" w:date="2021-02-04T14:34:00Z">
        <w:r w:rsidRPr="00B61551">
          <w:t xml:space="preserve">-frequency measurement accuracy is within the specified limits for NB-IOT Mode in </w:t>
        </w:r>
      </w:ins>
      <w:ins w:id="30" w:author="Huawei" w:date="2021-02-04T17:34:00Z">
        <w:r w:rsidR="00CE5A75">
          <w:t>enhanced</w:t>
        </w:r>
      </w:ins>
      <w:ins w:id="31" w:author="Huawei" w:date="2021-02-04T14:34:00Z">
        <w:r w:rsidRPr="00B61551">
          <w:t xml:space="preserve"> coverage.</w:t>
        </w:r>
      </w:ins>
    </w:p>
    <w:p w14:paraId="12982F74" w14:textId="25788E0F" w:rsidR="0080450D" w:rsidRPr="00B61551" w:rsidRDefault="00F10E62" w:rsidP="0080450D">
      <w:pPr>
        <w:pStyle w:val="5"/>
        <w:rPr>
          <w:ins w:id="32" w:author="Huawei" w:date="2021-02-04T14:34:00Z"/>
        </w:rPr>
      </w:pPr>
      <w:bookmarkStart w:id="33" w:name="_Toc27482312"/>
      <w:ins w:id="34" w:author="Huawei" w:date="2021-02-04T17:31:00Z">
        <w:r>
          <w:t>9.7.2</w:t>
        </w:r>
      </w:ins>
      <w:ins w:id="35" w:author="Huawei" w:date="2021-02-04T14:34:00Z">
        <w:r w:rsidR="0080450D" w:rsidRPr="00B61551">
          <w:t>.2</w:t>
        </w:r>
        <w:r w:rsidR="0080450D" w:rsidRPr="00B61551">
          <w:tab/>
          <w:t>Test applicability</w:t>
        </w:r>
        <w:bookmarkEnd w:id="33"/>
      </w:ins>
    </w:p>
    <w:p w14:paraId="736142EA" w14:textId="3577FD81" w:rsidR="0080450D" w:rsidRPr="00B61551" w:rsidRDefault="0080450D" w:rsidP="0080450D">
      <w:pPr>
        <w:rPr>
          <w:ins w:id="36" w:author="Huawei" w:date="2021-02-04T14:34:00Z"/>
        </w:rPr>
      </w:pPr>
      <w:ins w:id="37" w:author="Huawei" w:date="2021-02-04T14:34:00Z">
        <w:r w:rsidRPr="00B61551">
          <w:t xml:space="preserve">This test applies to </w:t>
        </w:r>
      </w:ins>
      <w:ins w:id="38" w:author="Huawei" w:date="2021-02-04T14:48:00Z">
        <w:r>
          <w:t xml:space="preserve">all types of NB-IoT </w:t>
        </w:r>
      </w:ins>
      <w:ins w:id="39" w:author="Huawei" w:date="2021-02-04T14:41:00Z">
        <w:r>
          <w:t>T</w:t>
        </w:r>
      </w:ins>
      <w:ins w:id="40" w:author="Huawei" w:date="2021-02-04T14:34:00Z">
        <w:r w:rsidRPr="00B61551">
          <w:t>DD UE release 1</w:t>
        </w:r>
      </w:ins>
      <w:ins w:id="41" w:author="Huawei" w:date="2021-02-04T14:48:00Z">
        <w:r>
          <w:t xml:space="preserve">5 </w:t>
        </w:r>
      </w:ins>
      <w:ins w:id="42" w:author="Huawei" w:date="2021-02-04T14:34:00Z">
        <w:r w:rsidRPr="00B61551">
          <w:t xml:space="preserve">and forward of UE Category NB1 </w:t>
        </w:r>
      </w:ins>
      <w:ins w:id="43" w:author="Huawei" w:date="2021-02-04T14:48:00Z">
        <w:r>
          <w:t xml:space="preserve">and higher </w:t>
        </w:r>
      </w:ins>
      <w:ins w:id="44" w:author="Huawei" w:date="2021-02-04T14:34:00Z">
        <w:r w:rsidRPr="00B61551">
          <w:t>that supports UE-assisted OTDOA and int</w:t>
        </w:r>
      </w:ins>
      <w:ins w:id="45" w:author="Huawei" w:date="2021-02-04T14:48:00Z">
        <w:r>
          <w:t>ra</w:t>
        </w:r>
      </w:ins>
      <w:ins w:id="46" w:author="Huawei" w:date="2021-02-04T14:34:00Z">
        <w:r w:rsidRPr="00B61551">
          <w:t>-frequency RSTD measurements.</w:t>
        </w:r>
      </w:ins>
    </w:p>
    <w:p w14:paraId="7550F9AD" w14:textId="24F08EE7" w:rsidR="0080450D" w:rsidRPr="00B61551" w:rsidRDefault="00F10E62" w:rsidP="0080450D">
      <w:pPr>
        <w:pStyle w:val="5"/>
        <w:rPr>
          <w:ins w:id="47" w:author="Huawei" w:date="2021-02-04T14:34:00Z"/>
        </w:rPr>
      </w:pPr>
      <w:bookmarkStart w:id="48" w:name="_Toc27482313"/>
      <w:ins w:id="49" w:author="Huawei" w:date="2021-02-04T17:31:00Z">
        <w:r>
          <w:t>9.7.2</w:t>
        </w:r>
      </w:ins>
      <w:ins w:id="50" w:author="Huawei" w:date="2021-02-04T14:34:00Z">
        <w:r w:rsidR="0080450D" w:rsidRPr="00B61551">
          <w:t>.3</w:t>
        </w:r>
        <w:r w:rsidR="0080450D" w:rsidRPr="00B61551">
          <w:tab/>
          <w:t>Minimum conformance requirements</w:t>
        </w:r>
        <w:bookmarkEnd w:id="48"/>
      </w:ins>
    </w:p>
    <w:p w14:paraId="3033EB36" w14:textId="0E7942C5" w:rsidR="0080450D" w:rsidRPr="00B61551" w:rsidRDefault="00723FD3" w:rsidP="00723FD3">
      <w:pPr>
        <w:rPr>
          <w:ins w:id="51" w:author="Huawei" w:date="2021-02-04T14:34:00Z"/>
          <w:lang w:eastAsia="zh-CN"/>
        </w:rPr>
      </w:pPr>
      <w:ins w:id="52" w:author="Huawei" w:date="2021-02-04T17:38:00Z">
        <w:r w:rsidRPr="00B61551">
          <w:rPr>
            <w:lang w:eastAsia="zh-CN"/>
          </w:rPr>
          <w:t>Same as clause 9.</w:t>
        </w:r>
        <w:r>
          <w:rPr>
            <w:lang w:eastAsia="zh-CN"/>
          </w:rPr>
          <w:t>7</w:t>
        </w:r>
        <w:r w:rsidRPr="00B61551">
          <w:rPr>
            <w:lang w:eastAsia="zh-CN"/>
          </w:rPr>
          <w:t>.1.3, replacing Table 9.</w:t>
        </w:r>
        <w:r>
          <w:rPr>
            <w:lang w:eastAsia="zh-CN"/>
          </w:rPr>
          <w:t>7</w:t>
        </w:r>
        <w:r w:rsidRPr="00B61551">
          <w:rPr>
            <w:lang w:eastAsia="zh-CN"/>
          </w:rPr>
          <w:t>.1.3-1 with Table 9.</w:t>
        </w:r>
        <w:r>
          <w:rPr>
            <w:lang w:eastAsia="zh-CN"/>
          </w:rPr>
          <w:t>7</w:t>
        </w:r>
        <w:r w:rsidRPr="00B61551">
          <w:rPr>
            <w:lang w:eastAsia="zh-CN"/>
          </w:rPr>
          <w:t>.2.3-1 and Table 9.</w:t>
        </w:r>
        <w:r>
          <w:rPr>
            <w:lang w:eastAsia="zh-CN"/>
          </w:rPr>
          <w:t>7</w:t>
        </w:r>
        <w:r w:rsidRPr="00B61551">
          <w:rPr>
            <w:lang w:eastAsia="zh-CN"/>
          </w:rPr>
          <w:t>.1.3-2 with Table 9.</w:t>
        </w:r>
        <w:r>
          <w:rPr>
            <w:lang w:eastAsia="zh-CN"/>
          </w:rPr>
          <w:t>7</w:t>
        </w:r>
        <w:r w:rsidRPr="00B61551">
          <w:rPr>
            <w:lang w:eastAsia="zh-CN"/>
          </w:rPr>
          <w:t>.2.3-2.</w:t>
        </w:r>
      </w:ins>
      <w:del w:id="53" w:author="Huawei" w:date="2021-02-04T17:38:00Z">
        <w:r w:rsidR="00C07D66" w:rsidRPr="00241959" w:rsidDel="00723FD3">
          <w:rPr>
            <w:rFonts w:eastAsia="MS Mincho"/>
          </w:rPr>
          <w:fldChar w:fldCharType="begin"/>
        </w:r>
        <w:r w:rsidR="00C07D66" w:rsidRPr="00241959" w:rsidDel="00723FD3">
          <w:rPr>
            <w:rFonts w:eastAsia="MS Mincho"/>
          </w:rPr>
          <w:fldChar w:fldCharType="end"/>
        </w:r>
        <w:r w:rsidR="00C07D66" w:rsidRPr="00241959" w:rsidDel="00723FD3">
          <w:rPr>
            <w:rFonts w:eastAsia="MS Mincho"/>
          </w:rPr>
          <w:fldChar w:fldCharType="begin"/>
        </w:r>
        <w:r w:rsidR="00C07D66" w:rsidRPr="00241959" w:rsidDel="00723FD3">
          <w:rPr>
            <w:rFonts w:eastAsia="MS Mincho"/>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lang w:eastAsia="zh-CN"/>
          </w:rPr>
          <w:fldChar w:fldCharType="begin"/>
        </w:r>
        <w:r w:rsidR="0080450D" w:rsidRPr="00B61551" w:rsidDel="00723FD3">
          <w:rPr>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del>
    </w:p>
    <w:p w14:paraId="52D33D6C" w14:textId="21A45BFE" w:rsidR="0080450D" w:rsidRPr="00B61551" w:rsidRDefault="0080450D" w:rsidP="0080450D">
      <w:pPr>
        <w:pStyle w:val="TH"/>
        <w:rPr>
          <w:ins w:id="54" w:author="Huawei" w:date="2021-02-04T14:34:00Z"/>
        </w:rPr>
      </w:pPr>
      <w:ins w:id="55" w:author="Huawei" w:date="2021-02-04T14:34:00Z">
        <w:r w:rsidRPr="00B61551">
          <w:t xml:space="preserve">Table </w:t>
        </w:r>
      </w:ins>
      <w:ins w:id="56" w:author="Huawei" w:date="2021-02-04T17:31:00Z">
        <w:r w:rsidR="00F10E62">
          <w:rPr>
            <w:lang w:eastAsia="zh-CN"/>
          </w:rPr>
          <w:t>9.7.2</w:t>
        </w:r>
      </w:ins>
      <w:ins w:id="57" w:author="Huawei" w:date="2021-02-04T14:34:00Z">
        <w:r w:rsidRPr="00B61551">
          <w:rPr>
            <w:lang w:eastAsia="zh-CN"/>
          </w:rPr>
          <w:t>.3</w:t>
        </w:r>
        <w:r w:rsidRPr="00B61551">
          <w:t xml:space="preserve">-1: Number of </w:t>
        </w:r>
        <w:r w:rsidRPr="00B61551">
          <w:rPr>
            <w:lang w:eastAsia="zh-CN"/>
          </w:rPr>
          <w:t>N</w:t>
        </w:r>
        <w:r w:rsidRPr="00B61551">
          <w:t xml:space="preserve">PRS positioning occasions within </w:t>
        </w:r>
      </w:ins>
      <w:ins w:id="58" w:author="Huawei" w:date="2021-02-04T14:55:00Z">
        <w:r w:rsidR="003B57A9" w:rsidRPr="00241959">
          <w:rPr>
            <w:rFonts w:eastAsia="MS Mincho" w:cs="v4.2.0"/>
            <w:position w:val="-14"/>
          </w:rPr>
          <w:object w:dxaOrig="1359" w:dyaOrig="380" w14:anchorId="6FACD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85pt;height:19.45pt" o:ole="">
              <v:imagedata r:id="rId13" o:title=""/>
            </v:shape>
            <o:OLEObject Type="Embed" ProgID="Equation.3" ShapeID="_x0000_i1025" DrawAspect="Content" ObjectID="_1674244780" r:id="rId14"/>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B57A9" w:rsidRPr="00241959" w14:paraId="3750699B" w14:textId="77777777" w:rsidTr="002527B2">
        <w:trPr>
          <w:cantSplit/>
          <w:trHeight w:val="308"/>
          <w:ins w:id="59" w:author="Huawei" w:date="2021-02-04T14:55:00Z"/>
        </w:trPr>
        <w:tc>
          <w:tcPr>
            <w:tcW w:w="2693" w:type="dxa"/>
            <w:vMerge w:val="restart"/>
          </w:tcPr>
          <w:p w14:paraId="2294405B" w14:textId="77777777" w:rsidR="003B57A9" w:rsidRPr="00241959" w:rsidRDefault="003B57A9" w:rsidP="002527B2">
            <w:pPr>
              <w:pStyle w:val="TAH"/>
              <w:rPr>
                <w:ins w:id="60" w:author="Huawei" w:date="2021-02-04T14:55:00Z"/>
                <w:rFonts w:cs="Arial"/>
              </w:rPr>
            </w:pPr>
            <w:ins w:id="61" w:author="Huawei" w:date="2021-02-04T14:55:00Z">
              <w:r w:rsidRPr="00241959">
                <w:rPr>
                  <w:rFonts w:cs="Arial"/>
                </w:rPr>
                <w:t xml:space="preserve">Positioning </w:t>
              </w:r>
              <w:proofErr w:type="spellStart"/>
              <w:r w:rsidRPr="00241959">
                <w:rPr>
                  <w:rFonts w:cs="Arial"/>
                </w:rPr>
                <w:t>subframe</w:t>
              </w:r>
              <w:proofErr w:type="spellEnd"/>
              <w:r w:rsidRPr="00241959">
                <w:rPr>
                  <w:rFonts w:cs="Arial"/>
                </w:rPr>
                <w:t xml:space="preserve"> configuration period </w:t>
              </w:r>
            </w:ins>
            <w:ins w:id="62" w:author="Huawei" w:date="2021-02-04T14:55:00Z">
              <w:r w:rsidRPr="00241959">
                <w:rPr>
                  <w:rFonts w:eastAsia="MS Mincho" w:cs="v4.2.0"/>
                  <w:position w:val="-12"/>
                  <w:sz w:val="2"/>
                </w:rPr>
                <w:object w:dxaOrig="540" w:dyaOrig="360" w14:anchorId="74ACC41D">
                  <v:shape id="_x0000_i1026" type="#_x0000_t75" style="width:26.95pt;height:18.75pt" o:ole="">
                    <v:imagedata r:id="rId15" o:title=""/>
                  </v:shape>
                  <o:OLEObject Type="Embed" ProgID="Equation.3" ShapeID="_x0000_i1026" DrawAspect="Content" ObjectID="_1674244781" r:id="rId16"/>
                </w:object>
              </w:r>
            </w:ins>
          </w:p>
        </w:tc>
        <w:tc>
          <w:tcPr>
            <w:tcW w:w="5954" w:type="dxa"/>
            <w:gridSpan w:val="2"/>
          </w:tcPr>
          <w:p w14:paraId="2C759E8E" w14:textId="77777777" w:rsidR="003B57A9" w:rsidRPr="00241959" w:rsidRDefault="003B57A9" w:rsidP="002527B2">
            <w:pPr>
              <w:pStyle w:val="TAH"/>
              <w:rPr>
                <w:ins w:id="63" w:author="Huawei" w:date="2021-02-04T14:55:00Z"/>
                <w:rFonts w:cs="Arial"/>
              </w:rPr>
            </w:pPr>
            <w:ins w:id="64" w:author="Huawei" w:date="2021-02-04T14:55:00Z">
              <w:r w:rsidRPr="00241959">
                <w:rPr>
                  <w:rFonts w:cs="Arial"/>
                </w:rPr>
                <w:t xml:space="preserve">Number of </w:t>
              </w:r>
              <w:r w:rsidRPr="00241959">
                <w:rPr>
                  <w:rFonts w:cs="Arial" w:hint="eastAsia"/>
                  <w:lang w:eastAsia="zh-CN"/>
                </w:rPr>
                <w:t>N</w:t>
              </w:r>
              <w:r w:rsidRPr="00241959">
                <w:rPr>
                  <w:rFonts w:cs="Arial"/>
                </w:rPr>
                <w:t xml:space="preserve">PRS positioning occasions </w:t>
              </w:r>
            </w:ins>
            <w:ins w:id="65" w:author="Huawei" w:date="2021-02-04T14:55:00Z">
              <w:r w:rsidRPr="00241959">
                <w:rPr>
                  <w:rFonts w:cs="Arial"/>
                  <w:position w:val="-4"/>
                </w:rPr>
                <w:object w:dxaOrig="320" w:dyaOrig="260" w14:anchorId="22EC8F23">
                  <v:shape id="_x0000_i1027" type="#_x0000_t75" style="width:15.7pt;height:11.25pt" o:ole="">
                    <v:imagedata r:id="rId17" o:title=""/>
                  </v:shape>
                  <o:OLEObject Type="Embed" ProgID="Equation.3" ShapeID="_x0000_i1027" DrawAspect="Content" ObjectID="_1674244782" r:id="rId18"/>
                </w:object>
              </w:r>
            </w:ins>
          </w:p>
        </w:tc>
      </w:tr>
      <w:tr w:rsidR="003B57A9" w:rsidRPr="00241959" w14:paraId="3DA0E4FA" w14:textId="77777777" w:rsidTr="002527B2">
        <w:trPr>
          <w:cantSplit/>
          <w:trHeight w:val="307"/>
          <w:ins w:id="66" w:author="Huawei" w:date="2021-02-04T14:55:00Z"/>
        </w:trPr>
        <w:tc>
          <w:tcPr>
            <w:tcW w:w="2693" w:type="dxa"/>
            <w:vMerge/>
          </w:tcPr>
          <w:p w14:paraId="22F025BE" w14:textId="77777777" w:rsidR="003B57A9" w:rsidRPr="00241959" w:rsidRDefault="003B57A9" w:rsidP="002527B2">
            <w:pPr>
              <w:pStyle w:val="TAH"/>
              <w:rPr>
                <w:ins w:id="67" w:author="Huawei" w:date="2021-02-04T14:55:00Z"/>
                <w:rFonts w:cs="Arial"/>
              </w:rPr>
            </w:pPr>
          </w:p>
        </w:tc>
        <w:tc>
          <w:tcPr>
            <w:tcW w:w="2977" w:type="dxa"/>
          </w:tcPr>
          <w:p w14:paraId="71E4B9F8" w14:textId="77777777" w:rsidR="003B57A9" w:rsidRPr="00241959" w:rsidRDefault="003B57A9" w:rsidP="002527B2">
            <w:pPr>
              <w:pStyle w:val="TAH"/>
              <w:rPr>
                <w:ins w:id="68" w:author="Huawei" w:date="2021-02-04T14:55:00Z"/>
                <w:rFonts w:cs="Arial"/>
              </w:rPr>
            </w:pPr>
            <w:ins w:id="69" w:author="Huawei" w:date="2021-02-04T14:55:00Z">
              <w:r w:rsidRPr="00241959">
                <w:rPr>
                  <w:rFonts w:cs="Arial"/>
                </w:rPr>
                <w:t xml:space="preserve"> f1 </w:t>
              </w:r>
              <w:r w:rsidRPr="00241959">
                <w:rPr>
                  <w:rFonts w:cs="Arial"/>
                  <w:vertAlign w:val="superscript"/>
                </w:rPr>
                <w:t>Note1</w:t>
              </w:r>
            </w:ins>
          </w:p>
        </w:tc>
        <w:tc>
          <w:tcPr>
            <w:tcW w:w="2977" w:type="dxa"/>
          </w:tcPr>
          <w:p w14:paraId="6EBF5807" w14:textId="77777777" w:rsidR="003B57A9" w:rsidRPr="00241959" w:rsidRDefault="003B57A9" w:rsidP="002527B2">
            <w:pPr>
              <w:pStyle w:val="TAH"/>
              <w:rPr>
                <w:ins w:id="70" w:author="Huawei" w:date="2021-02-04T14:55:00Z"/>
                <w:rFonts w:cs="Arial"/>
              </w:rPr>
            </w:pPr>
            <w:ins w:id="71" w:author="Huawei" w:date="2021-02-04T14:55:00Z">
              <w:r w:rsidRPr="00241959">
                <w:rPr>
                  <w:rFonts w:cs="Arial"/>
                </w:rPr>
                <w:t>f1</w:t>
              </w:r>
              <w:r w:rsidRPr="00241959">
                <w:rPr>
                  <w:rFonts w:cs="v3.7.0"/>
                </w:rPr>
                <w:t xml:space="preserve"> and </w:t>
              </w:r>
              <w:r w:rsidRPr="00241959">
                <w:rPr>
                  <w:rFonts w:cs="Arial"/>
                </w:rPr>
                <w:t>f2</w:t>
              </w:r>
              <w:r w:rsidRPr="00241959">
                <w:rPr>
                  <w:rFonts w:cs="v3.7.0"/>
                </w:rPr>
                <w:t xml:space="preserve"> </w:t>
              </w:r>
              <w:r w:rsidRPr="00241959">
                <w:rPr>
                  <w:rFonts w:cs="v3.7.0"/>
                  <w:vertAlign w:val="superscript"/>
                </w:rPr>
                <w:t>Note2</w:t>
              </w:r>
            </w:ins>
          </w:p>
        </w:tc>
      </w:tr>
      <w:tr w:rsidR="00723FD3" w:rsidRPr="00241959" w14:paraId="21F9A362" w14:textId="77777777" w:rsidTr="002527B2">
        <w:trPr>
          <w:cantSplit/>
          <w:ins w:id="72" w:author="Huawei" w:date="2021-02-04T14:55:00Z"/>
        </w:trPr>
        <w:tc>
          <w:tcPr>
            <w:tcW w:w="2693" w:type="dxa"/>
            <w:vAlign w:val="center"/>
          </w:tcPr>
          <w:p w14:paraId="607D1BF7" w14:textId="77777777" w:rsidR="00723FD3" w:rsidRPr="00241959" w:rsidRDefault="00723FD3" w:rsidP="00723FD3">
            <w:pPr>
              <w:pStyle w:val="TAC"/>
              <w:rPr>
                <w:ins w:id="73" w:author="Huawei" w:date="2021-02-04T14:55:00Z"/>
                <w:rFonts w:cs="Arial"/>
              </w:rPr>
            </w:pPr>
            <w:ins w:id="74" w:author="Huawei" w:date="2021-02-04T14:55:00Z">
              <w:r w:rsidRPr="00241959">
                <w:rPr>
                  <w:rFonts w:cs="Arial"/>
                </w:rPr>
                <w:t xml:space="preserve">160 </w:t>
              </w:r>
              <w:proofErr w:type="spellStart"/>
              <w:r w:rsidRPr="00241959">
                <w:rPr>
                  <w:rFonts w:cs="Arial"/>
                </w:rPr>
                <w:t>ms</w:t>
              </w:r>
              <w:proofErr w:type="spellEnd"/>
            </w:ins>
          </w:p>
        </w:tc>
        <w:tc>
          <w:tcPr>
            <w:tcW w:w="2977" w:type="dxa"/>
            <w:vAlign w:val="center"/>
          </w:tcPr>
          <w:p w14:paraId="3AA6C812" w14:textId="698D5E19" w:rsidR="00723FD3" w:rsidRPr="00241959" w:rsidRDefault="00723FD3" w:rsidP="00723FD3">
            <w:pPr>
              <w:pStyle w:val="TAC"/>
              <w:rPr>
                <w:ins w:id="75" w:author="Huawei" w:date="2021-02-04T14:55:00Z"/>
                <w:rFonts w:cs="Arial"/>
              </w:rPr>
            </w:pPr>
            <w:ins w:id="76" w:author="Huawei" w:date="2021-02-04T17:39:00Z">
              <w:r w:rsidRPr="00241959">
                <w:rPr>
                  <w:rFonts w:cs="v4.2.0" w:hint="eastAsia"/>
                  <w:lang w:eastAsia="zh-CN"/>
                </w:rPr>
                <w:t>16*</w:t>
              </w:r>
            </w:ins>
            <w:ins w:id="77" w:author="Huawei" w:date="2021-02-04T17:39:00Z">
              <w:r w:rsidRPr="00241959">
                <w:rPr>
                  <w:rFonts w:cs="v4.2.0"/>
                  <w:position w:val="-14"/>
                  <w:lang w:eastAsia="zh-CN"/>
                </w:rPr>
                <w:object w:dxaOrig="1880" w:dyaOrig="380" w14:anchorId="1EDB991B">
                  <v:shape id="_x0000_i1028" type="#_x0000_t75" style="width:93.5pt;height:19.45pt" o:ole="">
                    <v:imagedata r:id="rId19" o:title=""/>
                  </v:shape>
                  <o:OLEObject Type="Embed" ProgID="Equation.3" ShapeID="_x0000_i1028" DrawAspect="Content" ObjectID="_1674244783" r:id="rId20"/>
                </w:object>
              </w:r>
            </w:ins>
            <w:ins w:id="78" w:author="Huawei" w:date="2021-02-04T17:39:00Z">
              <w:r w:rsidRPr="00241959">
                <w:rPr>
                  <w:rFonts w:cs="Arial" w:hint="eastAsia"/>
                  <w:lang w:eastAsia="zh-CN"/>
                </w:rPr>
                <w:t xml:space="preserve"> </w:t>
              </w:r>
            </w:ins>
          </w:p>
        </w:tc>
        <w:tc>
          <w:tcPr>
            <w:tcW w:w="2977" w:type="dxa"/>
            <w:vAlign w:val="center"/>
          </w:tcPr>
          <w:p w14:paraId="2B561F40" w14:textId="183AB396" w:rsidR="00723FD3" w:rsidRPr="00241959" w:rsidRDefault="00723FD3" w:rsidP="00723FD3">
            <w:pPr>
              <w:spacing w:after="0"/>
              <w:jc w:val="center"/>
              <w:rPr>
                <w:ins w:id="79" w:author="Huawei" w:date="2021-02-04T14:55:00Z"/>
              </w:rPr>
            </w:pPr>
            <w:ins w:id="80" w:author="Huawei" w:date="2021-02-04T17:39:00Z">
              <w:r w:rsidRPr="00241959">
                <w:rPr>
                  <w:rFonts w:cs="v4.2.0" w:hint="eastAsia"/>
                  <w:lang w:eastAsia="zh-CN"/>
                </w:rPr>
                <w:t>32*</w:t>
              </w:r>
            </w:ins>
            <w:ins w:id="81" w:author="Huawei" w:date="2021-02-04T17:39:00Z">
              <w:r w:rsidRPr="00241959">
                <w:rPr>
                  <w:rFonts w:cs="v4.2.0"/>
                  <w:position w:val="-14"/>
                  <w:lang w:eastAsia="zh-CN"/>
                </w:rPr>
                <w:object w:dxaOrig="1880" w:dyaOrig="380" w14:anchorId="1288769A">
                  <v:shape id="_x0000_i1029" type="#_x0000_t75" style="width:93.5pt;height:19.45pt" o:ole="">
                    <v:imagedata r:id="rId19" o:title=""/>
                  </v:shape>
                  <o:OLEObject Type="Embed" ProgID="Equation.3" ShapeID="_x0000_i1029" DrawAspect="Content" ObjectID="_1674244784" r:id="rId21"/>
                </w:object>
              </w:r>
            </w:ins>
          </w:p>
        </w:tc>
      </w:tr>
      <w:tr w:rsidR="00723FD3" w:rsidRPr="00241959" w14:paraId="44EA06B1" w14:textId="77777777" w:rsidTr="002527B2">
        <w:trPr>
          <w:cantSplit/>
          <w:ins w:id="82" w:author="Huawei" w:date="2021-02-04T14:55:00Z"/>
        </w:trPr>
        <w:tc>
          <w:tcPr>
            <w:tcW w:w="2693" w:type="dxa"/>
            <w:vAlign w:val="center"/>
          </w:tcPr>
          <w:p w14:paraId="00FDA4DF" w14:textId="77777777" w:rsidR="00723FD3" w:rsidRPr="00241959" w:rsidRDefault="00723FD3" w:rsidP="00723FD3">
            <w:pPr>
              <w:pStyle w:val="TAC"/>
              <w:rPr>
                <w:ins w:id="83" w:author="Huawei" w:date="2021-02-04T14:55:00Z"/>
                <w:rFonts w:cs="Arial"/>
              </w:rPr>
            </w:pPr>
            <w:ins w:id="84" w:author="Huawei" w:date="2021-02-04T14:55:00Z">
              <w:r w:rsidRPr="00241959">
                <w:rPr>
                  <w:rFonts w:cs="Arial"/>
                </w:rPr>
                <w:t xml:space="preserve">&gt;160 </w:t>
              </w:r>
              <w:proofErr w:type="spellStart"/>
              <w:r w:rsidRPr="00241959">
                <w:rPr>
                  <w:rFonts w:cs="Arial"/>
                </w:rPr>
                <w:t>ms</w:t>
              </w:r>
              <w:proofErr w:type="spellEnd"/>
            </w:ins>
          </w:p>
        </w:tc>
        <w:tc>
          <w:tcPr>
            <w:tcW w:w="2977" w:type="dxa"/>
            <w:vAlign w:val="center"/>
          </w:tcPr>
          <w:p w14:paraId="1DAAB051" w14:textId="54BF5E4B" w:rsidR="00723FD3" w:rsidRPr="00241959" w:rsidRDefault="00723FD3" w:rsidP="00723FD3">
            <w:pPr>
              <w:pStyle w:val="TAC"/>
              <w:rPr>
                <w:ins w:id="85" w:author="Huawei" w:date="2021-02-04T14:55:00Z"/>
                <w:rFonts w:cs="Arial"/>
              </w:rPr>
            </w:pPr>
            <w:ins w:id="86" w:author="Huawei" w:date="2021-02-04T17:39:00Z">
              <w:r w:rsidRPr="00241959">
                <w:rPr>
                  <w:rFonts w:cs="v4.2.0" w:hint="eastAsia"/>
                  <w:lang w:eastAsia="zh-CN"/>
                </w:rPr>
                <w:t>8*</w:t>
              </w:r>
            </w:ins>
            <w:ins w:id="87" w:author="Huawei" w:date="2021-02-04T17:39:00Z">
              <w:r w:rsidRPr="00241959">
                <w:rPr>
                  <w:rFonts w:cs="v4.2.0"/>
                  <w:position w:val="-14"/>
                  <w:lang w:eastAsia="zh-CN"/>
                </w:rPr>
                <w:object w:dxaOrig="1880" w:dyaOrig="380" w14:anchorId="06E33044">
                  <v:shape id="_x0000_i1030" type="#_x0000_t75" style="width:93.5pt;height:19.45pt" o:ole="">
                    <v:imagedata r:id="rId19" o:title=""/>
                  </v:shape>
                  <o:OLEObject Type="Embed" ProgID="Equation.3" ShapeID="_x0000_i1030" DrawAspect="Content" ObjectID="_1674244785" r:id="rId22"/>
                </w:object>
              </w:r>
            </w:ins>
          </w:p>
        </w:tc>
        <w:tc>
          <w:tcPr>
            <w:tcW w:w="2977" w:type="dxa"/>
            <w:vAlign w:val="center"/>
          </w:tcPr>
          <w:p w14:paraId="383ADAD6" w14:textId="407D2BB0" w:rsidR="00723FD3" w:rsidRPr="00241959" w:rsidRDefault="00723FD3" w:rsidP="00723FD3">
            <w:pPr>
              <w:spacing w:after="0"/>
              <w:jc w:val="center"/>
              <w:rPr>
                <w:ins w:id="88" w:author="Huawei" w:date="2021-02-04T14:55:00Z"/>
                <w:lang w:eastAsia="zh-CN"/>
              </w:rPr>
            </w:pPr>
            <w:ins w:id="89" w:author="Huawei" w:date="2021-02-04T17:39:00Z">
              <w:r w:rsidRPr="00241959">
                <w:rPr>
                  <w:rFonts w:cs="v4.2.0" w:hint="eastAsia"/>
                  <w:lang w:eastAsia="zh-CN"/>
                </w:rPr>
                <w:t>16*</w:t>
              </w:r>
            </w:ins>
            <w:ins w:id="90" w:author="Huawei" w:date="2021-02-04T17:39:00Z">
              <w:r w:rsidRPr="00241959">
                <w:rPr>
                  <w:rFonts w:cs="v4.2.0"/>
                  <w:position w:val="-14"/>
                  <w:lang w:eastAsia="zh-CN"/>
                </w:rPr>
                <w:object w:dxaOrig="1880" w:dyaOrig="380" w14:anchorId="594ED639">
                  <v:shape id="_x0000_i1031" type="#_x0000_t75" style="width:93.5pt;height:19.45pt" o:ole="">
                    <v:imagedata r:id="rId19" o:title=""/>
                  </v:shape>
                  <o:OLEObject Type="Embed" ProgID="Equation.3" ShapeID="_x0000_i1031" DrawAspect="Content" ObjectID="_1674244786" r:id="rId23"/>
                </w:object>
              </w:r>
            </w:ins>
          </w:p>
        </w:tc>
      </w:tr>
      <w:tr w:rsidR="00723FD3" w:rsidRPr="00241959" w14:paraId="0CF64CA0" w14:textId="77777777" w:rsidTr="002527B2">
        <w:trPr>
          <w:cantSplit/>
          <w:ins w:id="91" w:author="Huawei" w:date="2021-02-04T14:55:00Z"/>
        </w:trPr>
        <w:tc>
          <w:tcPr>
            <w:tcW w:w="8647" w:type="dxa"/>
            <w:gridSpan w:val="3"/>
            <w:vAlign w:val="center"/>
          </w:tcPr>
          <w:p w14:paraId="2BDB2B70" w14:textId="77777777" w:rsidR="00A56BFF" w:rsidRPr="00241959" w:rsidRDefault="00A56BFF" w:rsidP="00A56BFF">
            <w:pPr>
              <w:pStyle w:val="TAN"/>
              <w:rPr>
                <w:ins w:id="92" w:author="Huawei" w:date="2021-02-04T17:39:00Z"/>
              </w:rPr>
            </w:pPr>
            <w:ins w:id="93" w:author="Huawei" w:date="2021-02-04T17:39:00Z">
              <w:r w:rsidRPr="00241959">
                <w:t>Note 1:</w:t>
              </w:r>
              <w:r w:rsidRPr="00241959">
                <w:rPr>
                  <w:rFonts w:cs="Arial"/>
                </w:rPr>
                <w:tab/>
              </w:r>
              <w:r w:rsidRPr="00241959">
                <w:t>When only intra-frequency RSTD measurements are performed over cells belonging to the serving carrier frequency f1.</w:t>
              </w:r>
            </w:ins>
          </w:p>
          <w:p w14:paraId="2B9EFA55" w14:textId="121E3D09" w:rsidR="00723FD3" w:rsidRPr="00241959" w:rsidRDefault="00A56BFF" w:rsidP="00A56BFF">
            <w:pPr>
              <w:pStyle w:val="TAN"/>
              <w:rPr>
                <w:ins w:id="94" w:author="Huawei" w:date="2021-02-04T14:55:00Z"/>
                <w:lang w:eastAsia="zh-CN"/>
              </w:rPr>
            </w:pPr>
            <w:ins w:id="95" w:author="Huawei" w:date="2021-02-04T17:39:00Z">
              <w:r w:rsidRPr="00241959">
                <w:t>Note 2:</w:t>
              </w:r>
              <w:r w:rsidRPr="00241959">
                <w:rPr>
                  <w:rFonts w:cs="Arial"/>
                </w:rPr>
                <w:tab/>
              </w:r>
              <w:r w:rsidRPr="00241959">
                <w:t xml:space="preserve">When intra-frequency RSTD and inter-frequency RSTD measurements are performed over cells belonging to the serving carrier frequency f1 and one inter-frequency carrier frequency f2, respectively. </w:t>
              </w:r>
            </w:ins>
            <w:ins w:id="96" w:author="Huawei" w:date="2021-02-04T14:55:00Z">
              <w:r w:rsidR="00723FD3" w:rsidRPr="00241959">
                <w:t xml:space="preserve"> </w:t>
              </w:r>
            </w:ins>
          </w:p>
        </w:tc>
      </w:tr>
    </w:tbl>
    <w:p w14:paraId="1ECB3494" w14:textId="77777777" w:rsidR="003B57A9" w:rsidRPr="00B61551" w:rsidRDefault="003B57A9" w:rsidP="0080450D">
      <w:pPr>
        <w:rPr>
          <w:ins w:id="97" w:author="Huawei" w:date="2021-02-04T14:34:00Z"/>
        </w:rPr>
      </w:pPr>
    </w:p>
    <w:p w14:paraId="3D5B0072" w14:textId="77777777" w:rsidR="00A56BFF" w:rsidRPr="00241959" w:rsidRDefault="00A56BFF" w:rsidP="00A56BFF">
      <w:pPr>
        <w:rPr>
          <w:ins w:id="98" w:author="Huawei" w:date="2021-02-04T17:40:00Z"/>
        </w:rPr>
      </w:pPr>
      <w:ins w:id="99" w:author="Huawei" w:date="2021-02-04T17:40:00Z">
        <w:r w:rsidRPr="00241959">
          <w:rPr>
            <w:rFonts w:eastAsia="MS Mincho" w:cs="v4.2.0"/>
          </w:rPr>
          <w:t xml:space="preserve">The UE physical layer shall be capable of reporting RSTD for the reference cell and all the </w:t>
        </w:r>
        <w:proofErr w:type="spellStart"/>
        <w:r w:rsidRPr="00241959">
          <w:rPr>
            <w:rFonts w:eastAsia="MS Mincho" w:cs="v4.2.0"/>
          </w:rPr>
          <w:t>neighbor</w:t>
        </w:r>
        <w:proofErr w:type="spellEnd"/>
        <w:r w:rsidRPr="00241959">
          <w:rPr>
            <w:rFonts w:eastAsia="MS Mincho" w:cs="v4.2.0"/>
          </w:rPr>
          <w:t xml:space="preserve"> cells </w:t>
        </w:r>
        <w:proofErr w:type="spellStart"/>
        <w:r w:rsidRPr="00241959">
          <w:rPr>
            <w:rFonts w:eastAsia="MS Mincho" w:cs="v4.2.0"/>
            <w:i/>
          </w:rPr>
          <w:t>i</w:t>
        </w:r>
        <w:proofErr w:type="spellEnd"/>
        <w:r w:rsidRPr="00241959">
          <w:rPr>
            <w:rFonts w:eastAsia="MS Mincho" w:cs="v4.2.0"/>
          </w:rPr>
          <w:t xml:space="preserve"> out of at least (</w:t>
        </w:r>
        <w:r w:rsidRPr="00241959">
          <w:rPr>
            <w:rFonts w:eastAsia="MS Mincho" w:cs="v4.2.0"/>
            <w:i/>
          </w:rPr>
          <w:t>n</w:t>
        </w:r>
        <w:r w:rsidRPr="00241959">
          <w:rPr>
            <w:rFonts w:eastAsia="MS Mincho" w:cs="v4.2.0"/>
          </w:rPr>
          <w:t xml:space="preserve">-1) </w:t>
        </w:r>
        <w:proofErr w:type="spellStart"/>
        <w:r w:rsidRPr="00241959">
          <w:rPr>
            <w:rFonts w:eastAsia="MS Mincho" w:cs="v4.2.0"/>
          </w:rPr>
          <w:t>neighbor</w:t>
        </w:r>
        <w:proofErr w:type="spellEnd"/>
        <w:r w:rsidRPr="00241959">
          <w:rPr>
            <w:rFonts w:eastAsia="MS Mincho" w:cs="v4.2.0"/>
          </w:rPr>
          <w:t xml:space="preserve"> cells </w:t>
        </w:r>
        <w:r w:rsidRPr="00241959">
          <w:t xml:space="preserve">within </w:t>
        </w:r>
      </w:ins>
      <w:ins w:id="100" w:author="Huawei" w:date="2021-02-04T17:40:00Z">
        <w:r w:rsidRPr="00241959">
          <w:rPr>
            <w:rFonts w:eastAsia="MS Mincho" w:cs="v4.2.0"/>
            <w:position w:val="-14"/>
          </w:rPr>
          <w:object w:dxaOrig="1359" w:dyaOrig="380" w14:anchorId="041843EB">
            <v:shape id="_x0000_i1032" type="#_x0000_t75" style="width:65.85pt;height:19.45pt" o:ole="">
              <v:imagedata r:id="rId13" o:title=""/>
            </v:shape>
            <o:OLEObject Type="Embed" ProgID="Equation.3" ShapeID="_x0000_i1032" DrawAspect="Content" ObjectID="_1674244787" r:id="rId24"/>
          </w:object>
        </w:r>
      </w:ins>
      <w:ins w:id="101" w:author="Huawei" w:date="2021-02-04T17:40:00Z">
        <w:r w:rsidRPr="00241959">
          <w:t xml:space="preserve"> provided:</w:t>
        </w:r>
      </w:ins>
    </w:p>
    <w:p w14:paraId="672CEB81" w14:textId="77777777" w:rsidR="00A56BFF" w:rsidRPr="00241959" w:rsidRDefault="00A56BFF" w:rsidP="00A56BFF">
      <w:pPr>
        <w:pStyle w:val="B1"/>
        <w:rPr>
          <w:ins w:id="102" w:author="Huawei" w:date="2021-02-04T17:40:00Z"/>
        </w:rPr>
      </w:pPr>
      <w:ins w:id="103" w:author="Huawei" w:date="2021-02-04T17:40:00Z">
        <w:r w:rsidRPr="00241959">
          <w:rPr>
            <w:rFonts w:eastAsia="MS Mincho"/>
          </w:rPr>
          <w:tab/>
        </w:r>
      </w:ins>
      <w:ins w:id="104" w:author="Huawei" w:date="2021-02-04T17:40:00Z">
        <w:r w:rsidRPr="00241959">
          <w:rPr>
            <w:rFonts w:eastAsia="MS Mincho"/>
            <w:position w:val="-16"/>
          </w:rPr>
          <w:object w:dxaOrig="1700" w:dyaOrig="440" w14:anchorId="31F253D5">
            <v:shape id="_x0000_i1033" type="#_x0000_t75" style="width:85.3pt;height:21.15pt" o:ole="">
              <v:imagedata r:id="rId25" o:title=""/>
            </v:shape>
            <o:OLEObject Type="Embed" ProgID="Equation.3" ShapeID="_x0000_i1033" DrawAspect="Content" ObjectID="_1674244788" r:id="rId26"/>
          </w:object>
        </w:r>
      </w:ins>
      <w:ins w:id="105" w:author="Huawei" w:date="2021-02-04T17:40:00Z">
        <w:r w:rsidRPr="00241959">
          <w:sym w:font="Symbol" w:char="F0B3"/>
        </w:r>
        <w:r w:rsidRPr="00241959">
          <w:t>-</w:t>
        </w:r>
        <w:r w:rsidRPr="00241959">
          <w:rPr>
            <w:rFonts w:hint="eastAsia"/>
            <w:lang w:eastAsia="zh-CN"/>
          </w:rPr>
          <w:t>15</w:t>
        </w:r>
        <w:r w:rsidRPr="00241959">
          <w:t xml:space="preserve"> dB for all Frequency Bands for the reference cell,</w:t>
        </w:r>
      </w:ins>
    </w:p>
    <w:p w14:paraId="4153A8C0" w14:textId="77777777" w:rsidR="00A56BFF" w:rsidRPr="00241959" w:rsidRDefault="00A56BFF" w:rsidP="00A56BFF">
      <w:pPr>
        <w:pStyle w:val="B1"/>
        <w:rPr>
          <w:ins w:id="106" w:author="Huawei" w:date="2021-02-04T17:40:00Z"/>
        </w:rPr>
      </w:pPr>
      <w:ins w:id="107" w:author="Huawei" w:date="2021-02-04T17:40:00Z">
        <w:r w:rsidRPr="00241959">
          <w:rPr>
            <w:rFonts w:eastAsia="MS Mincho"/>
          </w:rPr>
          <w:tab/>
        </w:r>
      </w:ins>
      <w:ins w:id="108" w:author="Huawei" w:date="2021-02-04T17:40:00Z">
        <w:r w:rsidRPr="00241959">
          <w:rPr>
            <w:rFonts w:eastAsia="MS Mincho"/>
            <w:position w:val="-12"/>
          </w:rPr>
          <w:object w:dxaOrig="1540" w:dyaOrig="400" w14:anchorId="3886D477">
            <v:shape id="_x0000_i1034" type="#_x0000_t75" style="width:77.1pt;height:21.15pt" o:ole="">
              <v:imagedata r:id="rId27" o:title=""/>
            </v:shape>
            <o:OLEObject Type="Embed" ProgID="Equation.3" ShapeID="_x0000_i1034" DrawAspect="Content" ObjectID="_1674244789" r:id="rId28"/>
          </w:object>
        </w:r>
      </w:ins>
      <w:ins w:id="109" w:author="Huawei" w:date="2021-02-04T17:40:00Z">
        <w:r w:rsidRPr="00241959">
          <w:sym w:font="Symbol" w:char="F0B3"/>
        </w:r>
        <w:r w:rsidRPr="00241959">
          <w:t>-1</w:t>
        </w:r>
        <w:r w:rsidRPr="00241959">
          <w:rPr>
            <w:rFonts w:hint="eastAsia"/>
            <w:lang w:eastAsia="zh-CN"/>
          </w:rPr>
          <w:t>5</w:t>
        </w:r>
        <w:r w:rsidRPr="00241959">
          <w:t xml:space="preserve"> dB for all Frequency Bands for neighbour cell </w:t>
        </w:r>
        <w:r w:rsidRPr="00241959">
          <w:rPr>
            <w:i/>
          </w:rPr>
          <w:t>i</w:t>
        </w:r>
        <w:r w:rsidRPr="00241959">
          <w:t>,</w:t>
        </w:r>
      </w:ins>
    </w:p>
    <w:p w14:paraId="417DB560" w14:textId="77777777" w:rsidR="00A56BFF" w:rsidRPr="00241959" w:rsidRDefault="00A56BFF" w:rsidP="00A56BFF">
      <w:pPr>
        <w:pStyle w:val="B1"/>
        <w:rPr>
          <w:ins w:id="110" w:author="Huawei" w:date="2021-02-04T17:40:00Z"/>
        </w:rPr>
      </w:pPr>
      <w:ins w:id="111" w:author="Huawei" w:date="2021-02-04T17:40:00Z">
        <w:r w:rsidRPr="00241959">
          <w:rPr>
            <w:rFonts w:eastAsia="MS Mincho"/>
          </w:rPr>
          <w:tab/>
        </w:r>
      </w:ins>
      <w:ins w:id="112" w:author="Huawei" w:date="2021-02-04T17:40:00Z">
        <w:r w:rsidRPr="00241959">
          <w:rPr>
            <w:rFonts w:eastAsia="MS Mincho"/>
            <w:position w:val="-16"/>
          </w:rPr>
          <w:object w:dxaOrig="1700" w:dyaOrig="440" w14:anchorId="2791BB04">
            <v:shape id="_x0000_i1035" type="#_x0000_t75" style="width:85.3pt;height:21.15pt" o:ole="">
              <v:imagedata r:id="rId29" o:title=""/>
            </v:shape>
            <o:OLEObject Type="Embed" ProgID="Equation.3" ShapeID="_x0000_i1035" DrawAspect="Content" ObjectID="_1674244790" r:id="rId30"/>
          </w:object>
        </w:r>
      </w:ins>
      <w:proofErr w:type="gramStart"/>
      <w:ins w:id="113" w:author="Huawei" w:date="2021-02-04T17:40:00Z">
        <w:r w:rsidRPr="00241959">
          <w:rPr>
            <w:rFonts w:eastAsia="MS Mincho"/>
          </w:rPr>
          <w:t>and</w:t>
        </w:r>
        <w:proofErr w:type="gramEnd"/>
        <w:r w:rsidRPr="00241959">
          <w:rPr>
            <w:rFonts w:eastAsia="MS Mincho"/>
          </w:rPr>
          <w:t xml:space="preserve">  </w:t>
        </w:r>
      </w:ins>
      <w:ins w:id="114" w:author="Huawei" w:date="2021-02-04T17:40:00Z">
        <w:r w:rsidRPr="00241959">
          <w:rPr>
            <w:rFonts w:eastAsia="MS Mincho"/>
            <w:position w:val="-12"/>
          </w:rPr>
          <w:object w:dxaOrig="1540" w:dyaOrig="400" w14:anchorId="1CC03D81">
            <v:shape id="_x0000_i1036" type="#_x0000_t75" style="width:77.1pt;height:21.15pt" o:ole="">
              <v:imagedata r:id="rId31" o:title=""/>
            </v:shape>
            <o:OLEObject Type="Embed" ProgID="Equation.3" ShapeID="_x0000_i1036" DrawAspect="Content" ObjectID="_1674244791" r:id="rId32"/>
          </w:object>
        </w:r>
      </w:ins>
      <w:ins w:id="115" w:author="Huawei" w:date="2021-02-04T17:40:00Z">
        <w:r w:rsidRPr="00241959">
          <w:rPr>
            <w:rFonts w:eastAsia="MS Mincho"/>
          </w:rPr>
          <w:t xml:space="preserve"> c</w:t>
        </w:r>
        <w:r w:rsidRPr="00241959">
          <w:t xml:space="preserve">onditions apply for all </w:t>
        </w:r>
        <w:proofErr w:type="spellStart"/>
        <w:r w:rsidRPr="00241959">
          <w:t>subframes</w:t>
        </w:r>
        <w:proofErr w:type="spellEnd"/>
        <w:r w:rsidRPr="00241959">
          <w:rPr>
            <w:rFonts w:hint="eastAsia"/>
            <w:lang w:eastAsia="zh-CN"/>
          </w:rPr>
          <w:t xml:space="preserve"> </w:t>
        </w:r>
        <w:r w:rsidRPr="00241959">
          <w:t xml:space="preserve">of at least </w:t>
        </w:r>
      </w:ins>
      <w:ins w:id="116" w:author="Huawei" w:date="2021-02-04T17:40:00Z">
        <w:r w:rsidRPr="00241959">
          <w:rPr>
            <w:position w:val="-24"/>
          </w:rPr>
          <w:object w:dxaOrig="740" w:dyaOrig="620" w14:anchorId="1604486B">
            <v:shape id="_x0000_i1037" type="#_x0000_t75" style="width:36.15pt;height:30.7pt" o:ole="">
              <v:imagedata r:id="rId33" o:title=""/>
            </v:shape>
            <o:OLEObject Type="Embed" ProgID="Equation.3" ShapeID="_x0000_i1037" DrawAspect="Content" ObjectID="_1674244792" r:id="rId34"/>
          </w:object>
        </w:r>
      </w:ins>
      <w:ins w:id="117" w:author="Huawei" w:date="2021-02-04T17:40:00Z">
        <w:r w:rsidRPr="00241959">
          <w:rPr>
            <w:rFonts w:eastAsia="MS Mincho"/>
          </w:rPr>
          <w:t xml:space="preserve"> </w:t>
        </w:r>
        <w:r w:rsidRPr="00241959">
          <w:rPr>
            <w:rFonts w:hint="eastAsia"/>
            <w:lang w:eastAsia="zh-CN"/>
          </w:rPr>
          <w:t>N</w:t>
        </w:r>
        <w:r w:rsidRPr="00241959">
          <w:rPr>
            <w:rFonts w:eastAsia="MS Mincho"/>
          </w:rPr>
          <w:t>PRS positioning occasions,</w:t>
        </w:r>
      </w:ins>
    </w:p>
    <w:p w14:paraId="12E30BF9" w14:textId="365F60FB" w:rsidR="0080450D" w:rsidRPr="00B61551" w:rsidRDefault="003B57A9" w:rsidP="0080450D">
      <w:pPr>
        <w:pStyle w:val="B1"/>
        <w:rPr>
          <w:ins w:id="118" w:author="Huawei" w:date="2021-02-04T14:34:00Z"/>
        </w:rPr>
      </w:pPr>
      <w:del w:id="119" w:author="Huawei" w:date="2021-02-04T17:40:00Z">
        <w:r w:rsidRPr="00241959" w:rsidDel="00A56BFF">
          <w:rPr>
            <w:rFonts w:eastAsia="MS Mincho"/>
          </w:rPr>
          <w:fldChar w:fldCharType="begin"/>
        </w:r>
        <w:r w:rsidRPr="00241959"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fldChar w:fldCharType="begin"/>
        </w:r>
        <w:r w:rsidR="0080450D" w:rsidRPr="00B61551" w:rsidDel="00A56BFF">
          <w:fldChar w:fldCharType="end"/>
        </w:r>
      </w:del>
      <w:ins w:id="120" w:author="Huawei" w:date="2021-02-04T14:34:00Z">
        <w:r w:rsidR="0080450D" w:rsidRPr="00B61551">
          <w:rPr>
            <w:lang w:eastAsia="zh-CN"/>
          </w:rPr>
          <w:tab/>
          <w:t>N</w:t>
        </w:r>
        <w:r w:rsidR="0080450D" w:rsidRPr="00B61551">
          <w:t>PRP 1</w:t>
        </w:r>
        <w:proofErr w:type="gramStart"/>
        <w:r w:rsidR="0080450D" w:rsidRPr="00B61551">
          <w:t>,2</w:t>
        </w:r>
        <w:proofErr w:type="gramEnd"/>
        <w:r w:rsidR="0080450D" w:rsidRPr="00B61551">
          <w:t>|</w:t>
        </w:r>
        <w:r w:rsidR="0080450D" w:rsidRPr="00B61551">
          <w:rPr>
            <w:vertAlign w:val="subscript"/>
          </w:rPr>
          <w:t>dBm</w:t>
        </w:r>
        <w:r w:rsidR="0080450D" w:rsidRPr="00B61551">
          <w:t xml:space="preserve"> according to Annex E.5 for a corresponding Band</w:t>
        </w:r>
      </w:ins>
    </w:p>
    <w:p w14:paraId="6BA1FECE" w14:textId="7F487730" w:rsidR="0080450D" w:rsidRPr="00B61551" w:rsidRDefault="0080450D" w:rsidP="0015517E">
      <w:pPr>
        <w:rPr>
          <w:ins w:id="121" w:author="Huawei" w:date="2021-02-04T14:34:00Z"/>
          <w:rFonts w:eastAsia="MS Mincho" w:cs="v4.2.0"/>
        </w:rPr>
      </w:pPr>
      <w:ins w:id="122" w:author="Huawei" w:date="2021-02-04T14:34:00Z">
        <w:r w:rsidRPr="00B61551">
          <w:rPr>
            <w:rFonts w:eastAsia="MS Mincho"/>
            <w:position w:val="-12"/>
          </w:rPr>
          <w:object w:dxaOrig="1380" w:dyaOrig="400" w14:anchorId="32B6D2CE">
            <v:shape id="_x0000_i1038" type="#_x0000_t75" style="width:68.95pt;height:20.15pt" o:ole="">
              <v:imagedata r:id="rId35" o:title=""/>
            </v:shape>
            <o:OLEObject Type="Embed" ProgID="Equation.3" ShapeID="_x0000_i1038" DrawAspect="Content" ObjectID="_1674244793" r:id="rId36"/>
          </w:object>
        </w:r>
      </w:ins>
      <w:ins w:id="123" w:author="Huawei" w:date="2021-02-04T14:34: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del w:id="124" w:author="Huawei" w:date="2021-02-04T17:41:00Z">
        <w:r w:rsidR="00780739" w:rsidRPr="00241959" w:rsidDel="00B22402">
          <w:rPr>
            <w:rFonts w:eastAsia="MS Mincho"/>
          </w:rPr>
          <w:fldChar w:fldCharType="begin"/>
        </w:r>
        <w:r w:rsidR="00780739" w:rsidRPr="00241959" w:rsidDel="00B22402">
          <w:rPr>
            <w:rFonts w:eastAsia="MS Mincho"/>
          </w:rPr>
          <w:fldChar w:fldCharType="end"/>
        </w:r>
      </w:del>
    </w:p>
    <w:p w14:paraId="40B90365" w14:textId="0D266D6E" w:rsidR="0080450D" w:rsidRPr="00B61551" w:rsidRDefault="0080450D" w:rsidP="0080450D">
      <w:pPr>
        <w:pStyle w:val="TH"/>
        <w:rPr>
          <w:ins w:id="125" w:author="Huawei" w:date="2021-02-04T14:34:00Z"/>
          <w:lang w:eastAsia="zh-CN"/>
        </w:rPr>
      </w:pPr>
      <w:ins w:id="126" w:author="Huawei" w:date="2021-02-04T14:34:00Z">
        <w:r w:rsidRPr="00B61551">
          <w:lastRenderedPageBreak/>
          <w:t xml:space="preserve">Table </w:t>
        </w:r>
      </w:ins>
      <w:ins w:id="127" w:author="Huawei" w:date="2021-02-04T17:31:00Z">
        <w:r w:rsidR="00F10E62">
          <w:t>9.7.2</w:t>
        </w:r>
      </w:ins>
      <w:ins w:id="128" w:author="Huawei" w:date="2021-02-04T14:34:00Z">
        <w:r w:rsidRPr="00B61551">
          <w:t xml:space="preserve">.3-2: </w:t>
        </w:r>
        <w:r w:rsidRPr="00B61551">
          <w:rPr>
            <w:lang w:eastAsia="zh-CN"/>
          </w:rPr>
          <w:t>In</w:t>
        </w:r>
      </w:ins>
      <w:ins w:id="129" w:author="Huawei" w:date="2021-02-04T14:58:00Z">
        <w:r w:rsidR="00334A32">
          <w:rPr>
            <w:lang w:eastAsia="zh-CN"/>
          </w:rPr>
          <w:t>tra</w:t>
        </w:r>
      </w:ins>
      <w:ins w:id="130" w:author="Huawei" w:date="2021-02-04T14:34:00Z">
        <w:r w:rsidRPr="00B61551">
          <w:rPr>
            <w:lang w:eastAsia="zh-CN"/>
          </w:rPr>
          <w:t xml:space="preserve"> </w:t>
        </w:r>
        <w:r w:rsidRPr="00B61551">
          <w:t>RSTD measurement accuracy</w:t>
        </w:r>
        <w:r w:rsidRPr="00B61551">
          <w:rPr>
            <w:lang w:eastAsia="zh-CN"/>
          </w:rPr>
          <w:t xml:space="preserve"> for normal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334A32" w:rsidRPr="00241959" w14:paraId="2B2C4A71" w14:textId="77777777" w:rsidTr="002527B2">
        <w:trPr>
          <w:jc w:val="center"/>
          <w:ins w:id="131" w:author="Huawei" w:date="2021-02-04T14:59: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65CB41" w14:textId="77777777" w:rsidR="00334A32" w:rsidRPr="00241959" w:rsidRDefault="00334A32" w:rsidP="002527B2">
            <w:pPr>
              <w:pStyle w:val="TAH"/>
              <w:rPr>
                <w:ins w:id="132" w:author="Huawei" w:date="2021-02-04T14:59:00Z"/>
                <w:rFonts w:cs="Arial"/>
              </w:rPr>
            </w:pPr>
            <w:ins w:id="133" w:author="Huawei" w:date="2021-02-04T14:59:00Z">
              <w:r w:rsidRPr="00241959">
                <w:rPr>
                  <w:rFonts w:cs="Arial"/>
                  <w:sz w:val="16"/>
                  <w:szCs w:val="16"/>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76335AB8" w14:textId="77777777" w:rsidR="00334A32" w:rsidRPr="00241959" w:rsidRDefault="00334A32" w:rsidP="002527B2">
            <w:pPr>
              <w:pStyle w:val="TAH"/>
              <w:rPr>
                <w:ins w:id="134" w:author="Huawei" w:date="2021-02-04T14:59:00Z"/>
                <w:rFonts w:cs="Arial"/>
              </w:rPr>
            </w:pPr>
            <w:ins w:id="135" w:author="Huawei" w:date="2021-02-04T14:59:00Z">
              <w:r w:rsidRPr="00241959">
                <w:rPr>
                  <w:rFonts w:cs="Arial"/>
                  <w:sz w:val="16"/>
                  <w:szCs w:val="16"/>
                </w:rPr>
                <w:t>Conditions</w:t>
              </w:r>
            </w:ins>
          </w:p>
        </w:tc>
      </w:tr>
      <w:tr w:rsidR="00334A32" w:rsidRPr="00241959" w14:paraId="175DEE03" w14:textId="77777777" w:rsidTr="002527B2">
        <w:trPr>
          <w:jc w:val="center"/>
          <w:ins w:id="136"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30A5CB" w14:textId="77777777" w:rsidR="00334A32" w:rsidRPr="00241959" w:rsidRDefault="00334A32" w:rsidP="002527B2">
            <w:pPr>
              <w:pStyle w:val="TAH"/>
              <w:rPr>
                <w:ins w:id="137" w:author="Huawei" w:date="2021-02-04T14:59:00Z"/>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55474C" w14:textId="77777777" w:rsidR="00334A32" w:rsidRPr="00241959" w:rsidRDefault="00334A32" w:rsidP="002527B2">
            <w:pPr>
              <w:pStyle w:val="TAH"/>
              <w:rPr>
                <w:ins w:id="138" w:author="Huawei" w:date="2021-02-04T14:59:00Z"/>
                <w:rFonts w:cs="Arial"/>
              </w:rPr>
            </w:pPr>
            <w:ins w:id="139" w:author="Huawei" w:date="2021-02-04T14:59:00Z">
              <w:r w:rsidRPr="00241959">
                <w:rPr>
                  <w:rFonts w:cs="Arial" w:hint="eastAsia"/>
                  <w:sz w:val="16"/>
                  <w:szCs w:val="16"/>
                  <w:lang w:eastAsia="zh-CN"/>
                </w:rPr>
                <w:t>N</w:t>
              </w:r>
              <w:r w:rsidRPr="00241959">
                <w:rPr>
                  <w:rFonts w:cs="Arial"/>
                  <w:sz w:val="16"/>
                  <w:szCs w:val="16"/>
                </w:rPr>
                <w:t xml:space="preserve">PRS </w:t>
              </w:r>
              <w:proofErr w:type="spellStart"/>
              <w:r w:rsidRPr="00241959">
                <w:rPr>
                  <w:rFonts w:cs="Arial"/>
                  <w:sz w:val="16"/>
                  <w:szCs w:val="16"/>
                </w:rPr>
                <w:t>Ês</w:t>
              </w:r>
              <w:proofErr w:type="spellEnd"/>
              <w:r w:rsidRPr="00241959">
                <w:rPr>
                  <w:rFonts w:cs="Arial"/>
                  <w:sz w:val="16"/>
                  <w:szCs w:val="16"/>
                </w:rPr>
                <w:t>/</w:t>
              </w:r>
              <w:proofErr w:type="spellStart"/>
              <w:r w:rsidRPr="00241959">
                <w:rPr>
                  <w:rFonts w:cs="Arial"/>
                  <w:sz w:val="16"/>
                  <w:szCs w:val="16"/>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9CED54" w14:textId="77777777" w:rsidR="00334A32" w:rsidRPr="00241959" w:rsidRDefault="00334A32" w:rsidP="002527B2">
            <w:pPr>
              <w:pStyle w:val="TAH"/>
              <w:rPr>
                <w:ins w:id="140" w:author="Huawei" w:date="2021-02-04T14:59:00Z"/>
                <w:rFonts w:cs="Arial"/>
              </w:rPr>
            </w:pPr>
            <w:ins w:id="141" w:author="Huawei" w:date="2021-02-04T14:59:00Z">
              <w:r w:rsidRPr="00241959">
                <w:rPr>
                  <w:rFonts w:cs="Arial"/>
                  <w:sz w:val="16"/>
                  <w:szCs w:val="16"/>
                </w:rPr>
                <w:t>UE</w:t>
              </w:r>
              <w:r w:rsidRPr="00241959">
                <w:rPr>
                  <w:rFonts w:cs="Arial"/>
                  <w:sz w:val="16"/>
                  <w:szCs w:val="16"/>
                  <w:lang w:eastAsia="zh-CN"/>
                </w:rPr>
                <w:t xml:space="preserve"> </w:t>
              </w:r>
              <w:r w:rsidRPr="00241959">
                <w:rPr>
                  <w:rFonts w:cs="Arial" w:hint="eastAsia"/>
                  <w:sz w:val="16"/>
                  <w:szCs w:val="16"/>
                  <w:lang w:eastAsia="zh-CN"/>
                </w:rPr>
                <w:t>N</w:t>
              </w:r>
              <w:r w:rsidRPr="00241959">
                <w:rPr>
                  <w:rFonts w:cs="Arial"/>
                  <w:sz w:val="16"/>
                  <w:szCs w:val="16"/>
                  <w:lang w:eastAsia="zh-CN"/>
                </w:rPr>
                <w:t>PRS measurement</w:t>
              </w:r>
            </w:ins>
          </w:p>
          <w:p w14:paraId="57496444" w14:textId="77777777" w:rsidR="00334A32" w:rsidRPr="00241959" w:rsidRDefault="00334A32" w:rsidP="002527B2">
            <w:pPr>
              <w:pStyle w:val="TAH"/>
              <w:rPr>
                <w:ins w:id="142" w:author="Huawei" w:date="2021-02-04T14:59:00Z"/>
                <w:rFonts w:cs="Arial"/>
              </w:rPr>
            </w:pPr>
            <w:ins w:id="143" w:author="Huawei" w:date="2021-02-04T14:59:00Z">
              <w:r w:rsidRPr="00241959">
                <w:rPr>
                  <w:rFonts w:cs="Arial"/>
                </w:rPr>
                <w:t>bandwidth on the</w:t>
              </w:r>
              <w:r w:rsidRPr="00241959">
                <w:rPr>
                  <w:rFonts w:cs="Arial" w:hint="eastAsia"/>
                </w:rPr>
                <w:t xml:space="preserve"> reference cell and the measured </w:t>
              </w:r>
              <w:r w:rsidRPr="00241959">
                <w:rPr>
                  <w:rFonts w:cs="Arial"/>
                </w:rPr>
                <w:t>neighbour</w:t>
              </w:r>
              <w:r w:rsidRPr="00241959">
                <w:rPr>
                  <w:rFonts w:cs="Arial" w:hint="eastAsia"/>
                </w:rPr>
                <w:t xml:space="preserve"> cell</w:t>
              </w:r>
              <w:r w:rsidRPr="00241959">
                <w:rPr>
                  <w:rFonts w:cs="Arial"/>
                </w:rPr>
                <w:t xml:space="preserve"> </w:t>
              </w:r>
              <w:r w:rsidRPr="00241959">
                <w:rPr>
                  <w:rFonts w:cs="Arial"/>
                  <w:i/>
                </w:rPr>
                <w:t xml:space="preserve">i </w:t>
              </w:r>
              <w:r w:rsidRPr="00241959">
                <w:rPr>
                  <w:rFonts w:cs="Arial"/>
                  <w:vertAlign w:val="superscript"/>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9859BF" w14:textId="77777777" w:rsidR="00334A32" w:rsidRPr="00241959" w:rsidRDefault="00334A32" w:rsidP="002527B2">
            <w:pPr>
              <w:pStyle w:val="TAH"/>
              <w:rPr>
                <w:ins w:id="144" w:author="Huawei" w:date="2021-02-04T14:59:00Z"/>
                <w:rFonts w:cs="Arial"/>
              </w:rPr>
            </w:pPr>
            <w:ins w:id="145" w:author="Huawei" w:date="2021-02-04T14:59:00Z">
              <w:r w:rsidRPr="00241959">
                <w:rPr>
                  <w:rFonts w:cs="Arial" w:hint="eastAsia"/>
                  <w:sz w:val="16"/>
                  <w:szCs w:val="16"/>
                </w:rPr>
                <w:t>Minimum n</w:t>
              </w:r>
              <w:r w:rsidRPr="00241959">
                <w:rPr>
                  <w:rFonts w:cs="Arial"/>
                  <w:sz w:val="16"/>
                  <w:szCs w:val="16"/>
                </w:rPr>
                <w:t xml:space="preserve">umber of </w:t>
              </w:r>
              <w:r w:rsidRPr="00241959">
                <w:rPr>
                  <w:rFonts w:cs="Arial" w:hint="eastAsia"/>
                  <w:sz w:val="16"/>
                  <w:szCs w:val="16"/>
                </w:rPr>
                <w:t xml:space="preserve">available measurement </w:t>
              </w:r>
              <w:proofErr w:type="spellStart"/>
              <w:r w:rsidRPr="00241959">
                <w:rPr>
                  <w:rFonts w:cs="Arial" w:hint="eastAsia"/>
                  <w:sz w:val="16"/>
                  <w:szCs w:val="16"/>
                </w:rPr>
                <w:t>subframes</w:t>
              </w:r>
              <w:proofErr w:type="spellEnd"/>
              <w:r w:rsidRPr="00241959">
                <w:rPr>
                  <w:rFonts w:cs="Arial" w:hint="eastAsia"/>
                  <w:sz w:val="16"/>
                  <w:szCs w:val="16"/>
                </w:rPr>
                <w:t xml:space="preserve"> </w:t>
              </w:r>
              <w:r w:rsidRPr="00241959">
                <w:rPr>
                  <w:rFonts w:cs="Arial"/>
                  <w:sz w:val="16"/>
                  <w:szCs w:val="16"/>
                </w:rPr>
                <w:t xml:space="preserve">among </w:t>
              </w:r>
              <w:r w:rsidRPr="00241959">
                <w:rPr>
                  <w:rFonts w:cs="Arial" w:hint="eastAsia"/>
                  <w:sz w:val="16"/>
                  <w:szCs w:val="16"/>
                </w:rPr>
                <w:t>the reference cell</w:t>
              </w:r>
              <w:r w:rsidRPr="00241959">
                <w:rPr>
                  <w:rFonts w:cs="Arial"/>
                  <w:sz w:val="16"/>
                  <w:szCs w:val="16"/>
                </w:rPr>
                <w:t xml:space="preserve"> </w:t>
              </w:r>
              <w:r w:rsidRPr="00241959">
                <w:rPr>
                  <w:rFonts w:cs="Arial" w:hint="eastAsia"/>
                  <w:sz w:val="16"/>
                  <w:szCs w:val="16"/>
                </w:rPr>
                <w:t xml:space="preserve">and the measured </w:t>
              </w:r>
              <w:r w:rsidRPr="00241959">
                <w:rPr>
                  <w:rFonts w:cs="Arial"/>
                  <w:sz w:val="16"/>
                  <w:szCs w:val="16"/>
                </w:rPr>
                <w:t>neighbour</w:t>
              </w:r>
              <w:r w:rsidRPr="00241959">
                <w:rPr>
                  <w:rFonts w:cs="Arial" w:hint="eastAsia"/>
                  <w:sz w:val="16"/>
                  <w:szCs w:val="16"/>
                </w:rPr>
                <w:t xml:space="preserve"> cell</w:t>
              </w:r>
              <w:r w:rsidRPr="00241959">
                <w:rPr>
                  <w:rFonts w:cs="Arial"/>
                  <w:sz w:val="16"/>
                  <w:szCs w:val="16"/>
                </w:rPr>
                <w:t xml:space="preserve"> </w:t>
              </w:r>
              <w:proofErr w:type="spellStart"/>
              <w:r w:rsidRPr="00241959">
                <w:rPr>
                  <w:rFonts w:cs="Arial"/>
                  <w:i/>
                  <w:sz w:val="16"/>
                  <w:szCs w:val="16"/>
                </w:rPr>
                <w:t>i</w:t>
              </w:r>
              <w:proofErr w:type="spellEnd"/>
              <w:r w:rsidRPr="00241959">
                <w:rPr>
                  <w:rFonts w:cs="Arial"/>
                  <w:sz w:val="16"/>
                  <w:szCs w:val="16"/>
                </w:rPr>
                <w:t xml:space="preserve">, </w:t>
              </w:r>
              <w:proofErr w:type="spellStart"/>
              <w:r w:rsidRPr="00241959">
                <w:rPr>
                  <w:rFonts w:cs="Arial"/>
                  <w:i/>
                  <w:sz w:val="16"/>
                  <w:szCs w:val="16"/>
                </w:rPr>
                <w:t>N</w:t>
              </w:r>
              <w:r w:rsidRPr="00241959">
                <w:rPr>
                  <w:rFonts w:cs="Arial"/>
                  <w:i/>
                  <w:sz w:val="16"/>
                  <w:szCs w:val="16"/>
                  <w:vertAlign w:val="subscript"/>
                </w:rPr>
                <w:t>NPRS_total</w:t>
              </w:r>
              <w:proofErr w:type="spellEnd"/>
              <w:r w:rsidRPr="00241959">
                <w:rPr>
                  <w:rFonts w:cs="Arial"/>
                  <w:vertAlign w:val="superscript"/>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B7D472" w14:textId="77777777" w:rsidR="00334A32" w:rsidRPr="00241959" w:rsidRDefault="00334A32" w:rsidP="002527B2">
            <w:pPr>
              <w:pStyle w:val="TAH"/>
              <w:rPr>
                <w:ins w:id="146" w:author="Huawei" w:date="2021-02-04T14:59:00Z"/>
                <w:rFonts w:cs="Arial"/>
              </w:rPr>
            </w:pPr>
            <w:ins w:id="147" w:author="Huawei" w:date="2021-02-04T14:59:00Z">
              <w:r w:rsidRPr="00241959">
                <w:rPr>
                  <w:rFonts w:cs="Arial"/>
                  <w:sz w:val="16"/>
                  <w:szCs w:val="16"/>
                </w:rPr>
                <w:t>Io</w:t>
              </w:r>
              <w:r w:rsidRPr="00241959">
                <w:rPr>
                  <w:rFonts w:cs="Arial"/>
                  <w:sz w:val="16"/>
                  <w:szCs w:val="16"/>
                  <w:vertAlign w:val="superscript"/>
                  <w:lang w:eastAsia="zh-CN"/>
                </w:rPr>
                <w:t xml:space="preserve"> Note 7</w:t>
              </w:r>
              <w:r w:rsidRPr="00241959">
                <w:rPr>
                  <w:rFonts w:cs="Arial"/>
                  <w:sz w:val="16"/>
                  <w:szCs w:val="16"/>
                </w:rPr>
                <w:t xml:space="preserve"> range</w:t>
              </w:r>
            </w:ins>
          </w:p>
        </w:tc>
      </w:tr>
      <w:tr w:rsidR="00334A32" w:rsidRPr="00241959" w14:paraId="2C91C275" w14:textId="77777777" w:rsidTr="002527B2">
        <w:trPr>
          <w:jc w:val="center"/>
          <w:ins w:id="148"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809F57" w14:textId="77777777" w:rsidR="00334A32" w:rsidRPr="00241959" w:rsidRDefault="00334A32" w:rsidP="002527B2">
            <w:pPr>
              <w:pStyle w:val="TAH"/>
              <w:rPr>
                <w:ins w:id="149" w:author="Huawei" w:date="2021-02-04T14:59:00Z"/>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6D9390" w14:textId="77777777" w:rsidR="00334A32" w:rsidRPr="00241959" w:rsidRDefault="00334A32" w:rsidP="002527B2">
            <w:pPr>
              <w:pStyle w:val="TAH"/>
              <w:rPr>
                <w:ins w:id="150" w:author="Huawei" w:date="2021-02-04T14:59:00Z"/>
                <w:rFonts w:cs="Arial"/>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4C2D5AD" w14:textId="77777777" w:rsidR="00334A32" w:rsidRPr="00241959" w:rsidRDefault="00334A32" w:rsidP="002527B2">
            <w:pPr>
              <w:pStyle w:val="TAH"/>
              <w:rPr>
                <w:ins w:id="151" w:author="Huawei" w:date="2021-02-04T14:59:00Z"/>
                <w:rFonts w:cs="Arial"/>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518C29EF" w14:textId="77777777" w:rsidR="00334A32" w:rsidRPr="00241959" w:rsidRDefault="00334A32" w:rsidP="002527B2">
            <w:pPr>
              <w:pStyle w:val="TAH"/>
              <w:rPr>
                <w:ins w:id="152"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93198BC" w14:textId="77777777" w:rsidR="00334A32" w:rsidRPr="00241959" w:rsidRDefault="00334A32" w:rsidP="002527B2">
            <w:pPr>
              <w:pStyle w:val="TAH"/>
              <w:rPr>
                <w:ins w:id="153" w:author="Huawei" w:date="2021-02-04T14:59:00Z"/>
                <w:rFonts w:cs="Arial"/>
                <w:lang w:eastAsia="zh-CN"/>
              </w:rPr>
            </w:pPr>
            <w:ins w:id="154" w:author="Huawei" w:date="2021-02-04T14:59:00Z">
              <w:r w:rsidRPr="00241959">
                <w:rPr>
                  <w:rFonts w:cs="Arial"/>
                  <w:sz w:val="16"/>
                  <w:szCs w:val="16"/>
                </w:rPr>
                <w:t>E-UTRA operating band groups</w:t>
              </w:r>
              <w:r w:rsidRPr="00241959">
                <w:rPr>
                  <w:rFonts w:cs="Arial"/>
                  <w:sz w:val="16"/>
                  <w:szCs w:val="16"/>
                  <w:vertAlign w:val="superscript"/>
                </w:rPr>
                <w:t xml:space="preserve"> Note </w:t>
              </w:r>
              <w:r w:rsidRPr="00241959">
                <w:rPr>
                  <w:rFonts w:cs="Arial" w:hint="eastAsia"/>
                  <w:sz w:val="16"/>
                  <w:szCs w:val="16"/>
                  <w:vertAlign w:val="superscript"/>
                  <w:lang w:eastAsia="zh-CN"/>
                </w:rPr>
                <w:t>7</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EBD0EC8" w14:textId="77777777" w:rsidR="00334A32" w:rsidRPr="00241959" w:rsidRDefault="00334A32" w:rsidP="002527B2">
            <w:pPr>
              <w:pStyle w:val="TAH"/>
              <w:rPr>
                <w:ins w:id="155" w:author="Huawei" w:date="2021-02-04T14:59:00Z"/>
                <w:rFonts w:cs="Arial"/>
                <w:sz w:val="16"/>
                <w:szCs w:val="16"/>
              </w:rPr>
            </w:pPr>
            <w:ins w:id="156" w:author="Huawei" w:date="2021-02-04T14:59:00Z">
              <w:r w:rsidRPr="00241959">
                <w:rPr>
                  <w:rFonts w:cs="Arial"/>
                  <w:sz w:val="16"/>
                  <w:szCs w:val="16"/>
                </w:rPr>
                <w:t>Minimum</w:t>
              </w:r>
              <w:r w:rsidRPr="00241959">
                <w:rPr>
                  <w:rFonts w:cs="Arial"/>
                  <w:sz w:val="16"/>
                  <w:szCs w:val="16"/>
                </w:rPr>
                <w:br/>
                <w:t xml:space="preserve">Io </w:t>
              </w:r>
              <w:r w:rsidRPr="00241959">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5ECE81F" w14:textId="77777777" w:rsidR="00334A32" w:rsidRPr="00241959" w:rsidRDefault="00334A32" w:rsidP="002527B2">
            <w:pPr>
              <w:pStyle w:val="TAH"/>
              <w:rPr>
                <w:ins w:id="157" w:author="Huawei" w:date="2021-02-04T14:59:00Z"/>
                <w:rFonts w:cs="Arial"/>
                <w:sz w:val="16"/>
                <w:szCs w:val="16"/>
              </w:rPr>
            </w:pPr>
            <w:ins w:id="158" w:author="Huawei" w:date="2021-02-04T14:59:00Z">
              <w:r w:rsidRPr="00241959">
                <w:rPr>
                  <w:rFonts w:cs="Arial"/>
                  <w:sz w:val="16"/>
                  <w:szCs w:val="16"/>
                </w:rPr>
                <w:t>Maximum</w:t>
              </w:r>
              <w:r w:rsidRPr="00241959">
                <w:rPr>
                  <w:rFonts w:cs="Arial"/>
                  <w:sz w:val="16"/>
                  <w:szCs w:val="16"/>
                </w:rPr>
                <w:br/>
                <w:t>Io</w:t>
              </w:r>
            </w:ins>
          </w:p>
        </w:tc>
      </w:tr>
      <w:tr w:rsidR="00334A32" w:rsidRPr="00241959" w14:paraId="23EE081D" w14:textId="77777777" w:rsidTr="002527B2">
        <w:trPr>
          <w:jc w:val="center"/>
          <w:ins w:id="159" w:author="Huawei" w:date="2021-02-04T14:59: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6EDDCA22" w14:textId="77777777" w:rsidR="00334A32" w:rsidRPr="00241959" w:rsidRDefault="00334A32" w:rsidP="002527B2">
            <w:pPr>
              <w:pStyle w:val="TAH"/>
              <w:rPr>
                <w:ins w:id="160" w:author="Huawei" w:date="2021-02-04T14:59:00Z"/>
                <w:rFonts w:cs="Arial"/>
              </w:rPr>
            </w:pPr>
            <w:proofErr w:type="spellStart"/>
            <w:ins w:id="161" w:author="Huawei" w:date="2021-02-04T14:59:00Z">
              <w:r w:rsidRPr="00241959">
                <w:rPr>
                  <w:rFonts w:cs="Arial"/>
                  <w:sz w:val="16"/>
                  <w:szCs w:val="16"/>
                </w:rPr>
                <w:t>Ts</w:t>
              </w:r>
              <w:proofErr w:type="spellEnd"/>
              <w:r w:rsidRPr="00241959">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4DA06D11" w14:textId="77777777" w:rsidR="00334A32" w:rsidRPr="00241959" w:rsidRDefault="00334A32" w:rsidP="002527B2">
            <w:pPr>
              <w:pStyle w:val="TAH"/>
              <w:rPr>
                <w:ins w:id="162" w:author="Huawei" w:date="2021-02-04T14:59:00Z"/>
                <w:rFonts w:cs="Arial"/>
              </w:rPr>
            </w:pPr>
            <w:ins w:id="163" w:author="Huawei" w:date="2021-02-04T14:59:00Z">
              <w:r w:rsidRPr="00241959">
                <w:rPr>
                  <w:rFonts w:cs="Arial"/>
                  <w:sz w:val="16"/>
                  <w:szCs w:val="16"/>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E85029D" w14:textId="77777777" w:rsidR="00334A32" w:rsidRPr="00241959" w:rsidRDefault="00334A32" w:rsidP="002527B2">
            <w:pPr>
              <w:pStyle w:val="TAH"/>
              <w:rPr>
                <w:ins w:id="164" w:author="Huawei" w:date="2021-02-04T14:59:00Z"/>
                <w:rFonts w:cs="Arial"/>
              </w:rPr>
            </w:pPr>
            <w:ins w:id="165" w:author="Huawei" w:date="2021-02-04T14:59:00Z">
              <w:r w:rsidRPr="00241959">
                <w:rPr>
                  <w:rFonts w:cs="Arial"/>
                  <w:sz w:val="16"/>
                  <w:szCs w:val="16"/>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6FC207EA" w14:textId="77777777" w:rsidR="00334A32" w:rsidRPr="00241959" w:rsidRDefault="00334A32" w:rsidP="002527B2">
            <w:pPr>
              <w:pStyle w:val="TAH"/>
              <w:rPr>
                <w:ins w:id="166"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1B695C5" w14:textId="77777777" w:rsidR="00334A32" w:rsidRPr="00241959" w:rsidRDefault="00334A32" w:rsidP="002527B2">
            <w:pPr>
              <w:pStyle w:val="TAH"/>
              <w:rPr>
                <w:ins w:id="167" w:author="Huawei" w:date="2021-02-04T14:59:00Z"/>
                <w:rFonts w:cs="Arial"/>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49C607C" w14:textId="77777777" w:rsidR="00334A32" w:rsidRPr="00241959" w:rsidRDefault="00334A32" w:rsidP="002527B2">
            <w:pPr>
              <w:pStyle w:val="TAH"/>
              <w:rPr>
                <w:ins w:id="168" w:author="Huawei" w:date="2021-02-04T14:59:00Z"/>
                <w:rFonts w:cs="Arial"/>
              </w:rPr>
            </w:pPr>
            <w:proofErr w:type="spellStart"/>
            <w:ins w:id="169" w:author="Huawei" w:date="2021-02-04T14:59:00Z">
              <w:r w:rsidRPr="00241959">
                <w:rPr>
                  <w:rFonts w:cs="Arial"/>
                  <w:sz w:val="16"/>
                  <w:szCs w:val="16"/>
                </w:rPr>
                <w:t>dBm</w:t>
              </w:r>
              <w:proofErr w:type="spellEnd"/>
              <w:r w:rsidRPr="00241959">
                <w:rPr>
                  <w:rFonts w:cs="Arial"/>
                  <w:sz w:val="16"/>
                  <w:szCs w:val="16"/>
                </w:rPr>
                <w:t>/15kHz</w:t>
              </w:r>
              <w:r w:rsidRPr="00241959">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E2E5E8D" w14:textId="77777777" w:rsidR="00334A32" w:rsidRPr="00241959" w:rsidRDefault="00334A32" w:rsidP="002527B2">
            <w:pPr>
              <w:pStyle w:val="TAH"/>
              <w:rPr>
                <w:ins w:id="170" w:author="Huawei" w:date="2021-02-04T14:59:00Z"/>
                <w:rFonts w:cs="Arial"/>
              </w:rPr>
            </w:pPr>
            <w:proofErr w:type="spellStart"/>
            <w:ins w:id="171" w:author="Huawei" w:date="2021-02-04T14:59:00Z">
              <w:r w:rsidRPr="00241959">
                <w:rPr>
                  <w:rFonts w:cs="Arial"/>
                  <w:sz w:val="16"/>
                  <w:szCs w:val="16"/>
                </w:rPr>
                <w:t>dBm</w:t>
              </w:r>
              <w:proofErr w:type="spellEnd"/>
              <w:r w:rsidRPr="00241959">
                <w:rPr>
                  <w:rFonts w:cs="Arial"/>
                  <w:sz w:val="16"/>
                  <w:szCs w:val="16"/>
                </w:rPr>
                <w:t>/</w:t>
              </w:r>
              <w:proofErr w:type="spellStart"/>
              <w:r w:rsidRPr="00241959">
                <w:rPr>
                  <w:rFonts w:cs="Arial"/>
                  <w:sz w:val="16"/>
                  <w:szCs w:val="16"/>
                </w:rPr>
                <w:t>BW</w:t>
              </w:r>
              <w:r w:rsidRPr="00241959">
                <w:rPr>
                  <w:rFonts w:cs="Arial"/>
                  <w:sz w:val="16"/>
                  <w:szCs w:val="16"/>
                  <w:vertAlign w:val="subscript"/>
                </w:rPr>
                <w:t>Channel</w:t>
              </w:r>
              <w:proofErr w:type="spellEnd"/>
            </w:ins>
          </w:p>
        </w:tc>
      </w:tr>
      <w:tr w:rsidR="00B22402" w:rsidRPr="00241959" w14:paraId="24ACAD3F" w14:textId="77777777" w:rsidTr="002527B2">
        <w:trPr>
          <w:trHeight w:val="1983"/>
          <w:jc w:val="center"/>
          <w:ins w:id="172" w:author="Huawei" w:date="2021-02-04T14:59:00Z"/>
        </w:trPr>
        <w:tc>
          <w:tcPr>
            <w:tcW w:w="959" w:type="dxa"/>
            <w:tcBorders>
              <w:top w:val="single" w:sz="6" w:space="0" w:color="auto"/>
              <w:left w:val="single" w:sz="4" w:space="0" w:color="auto"/>
              <w:right w:val="single" w:sz="6" w:space="0" w:color="auto"/>
            </w:tcBorders>
            <w:shd w:val="clear" w:color="auto" w:fill="auto"/>
            <w:vAlign w:val="center"/>
          </w:tcPr>
          <w:p w14:paraId="7DB9FF8C" w14:textId="1BCFF826" w:rsidR="00B22402" w:rsidRPr="00241959" w:rsidRDefault="00B22402" w:rsidP="00B22402">
            <w:pPr>
              <w:pStyle w:val="TAC"/>
              <w:rPr>
                <w:ins w:id="173" w:author="Huawei" w:date="2021-02-04T14:59:00Z"/>
                <w:rFonts w:cs="Arial"/>
                <w:lang w:eastAsia="zh-CN"/>
              </w:rPr>
            </w:pPr>
            <w:ins w:id="174" w:author="Huawei" w:date="2021-02-04T17:41:00Z">
              <w:r w:rsidRPr="00241959">
                <w:rPr>
                  <w:rFonts w:cs="Arial"/>
                  <w:lang w:eastAsia="zh-CN"/>
                </w:rPr>
                <w:t>±32</w:t>
              </w:r>
            </w:ins>
          </w:p>
        </w:tc>
        <w:tc>
          <w:tcPr>
            <w:tcW w:w="1879" w:type="dxa"/>
            <w:tcBorders>
              <w:top w:val="single" w:sz="6" w:space="0" w:color="auto"/>
              <w:left w:val="single" w:sz="6" w:space="0" w:color="auto"/>
              <w:right w:val="single" w:sz="6" w:space="0" w:color="auto"/>
            </w:tcBorders>
            <w:shd w:val="clear" w:color="auto" w:fill="auto"/>
            <w:vAlign w:val="center"/>
          </w:tcPr>
          <w:p w14:paraId="1471F77C" w14:textId="77777777" w:rsidR="00B22402" w:rsidRPr="00241959" w:rsidRDefault="00B22402" w:rsidP="00B22402">
            <w:pPr>
              <w:pStyle w:val="TAC"/>
              <w:rPr>
                <w:ins w:id="175" w:author="Huawei" w:date="2021-02-04T17:41:00Z"/>
                <w:rFonts w:cs="Arial"/>
              </w:rPr>
            </w:pPr>
            <w:ins w:id="176" w:author="Huawei" w:date="2021-02-04T17:41:00Z">
              <w:r w:rsidRPr="00241959">
                <w:rPr>
                  <w:rFonts w:cs="Arial"/>
                </w:rPr>
                <w:t>(</w:t>
              </w:r>
              <w:r w:rsidRPr="00241959">
                <w:rPr>
                  <w:rFonts w:cs="Arial" w:hint="eastAsia"/>
                  <w:lang w:eastAsia="zh-CN"/>
                </w:rPr>
                <w:t>N</w:t>
              </w:r>
              <w:r w:rsidRPr="00241959">
                <w:rPr>
                  <w:rFonts w:cs="Arial"/>
                </w:rPr>
                <w:t xml:space="preserve">PRS </w:t>
              </w:r>
              <w:proofErr w:type="spellStart"/>
              <w:r w:rsidRPr="00241959">
                <w:rPr>
                  <w:rFonts w:cs="Arial"/>
                </w:rPr>
                <w:t>Ês</w:t>
              </w:r>
              <w:proofErr w:type="spellEnd"/>
              <w:r w:rsidRPr="00241959">
                <w:rPr>
                  <w:rFonts w:cs="Arial"/>
                </w:rPr>
                <w:t>/</w:t>
              </w:r>
              <w:proofErr w:type="spellStart"/>
              <w:r w:rsidRPr="00241959">
                <w:rPr>
                  <w:rFonts w:cs="Arial"/>
                </w:rPr>
                <w:t>Iot</w:t>
              </w:r>
              <w:proofErr w:type="spellEnd"/>
              <w:r w:rsidRPr="00241959">
                <w:rPr>
                  <w:rFonts w:cs="Arial"/>
                </w:rPr>
                <w:t>)</w:t>
              </w:r>
              <w:r w:rsidRPr="00241959">
                <w:rPr>
                  <w:rFonts w:cs="Arial"/>
                  <w:vertAlign w:val="subscript"/>
                </w:rPr>
                <w:t xml:space="preserve">ref </w:t>
              </w:r>
              <w:r w:rsidRPr="00241959">
                <w:rPr>
                  <w:rFonts w:cs="Arial"/>
                </w:rPr>
                <w:t>≥-</w:t>
              </w:r>
              <w:r w:rsidRPr="00241959">
                <w:rPr>
                  <w:rFonts w:cs="Arial" w:hint="eastAsia"/>
                  <w:lang w:eastAsia="zh-CN"/>
                </w:rPr>
                <w:t>15</w:t>
              </w:r>
              <w:r w:rsidRPr="00241959">
                <w:rPr>
                  <w:rFonts w:cs="Arial"/>
                </w:rPr>
                <w:t>dB</w:t>
              </w:r>
            </w:ins>
          </w:p>
          <w:p w14:paraId="73301A39" w14:textId="77777777" w:rsidR="00B22402" w:rsidRPr="00241959" w:rsidRDefault="00B22402" w:rsidP="00B22402">
            <w:pPr>
              <w:pStyle w:val="TAC"/>
              <w:rPr>
                <w:ins w:id="177" w:author="Huawei" w:date="2021-02-04T17:41:00Z"/>
                <w:rFonts w:cs="Arial"/>
              </w:rPr>
            </w:pPr>
            <w:ins w:id="178" w:author="Huawei" w:date="2021-02-04T17:41:00Z">
              <w:r w:rsidRPr="00241959">
                <w:rPr>
                  <w:rFonts w:cs="Arial"/>
                </w:rPr>
                <w:t>and</w:t>
              </w:r>
            </w:ins>
          </w:p>
          <w:p w14:paraId="4FD296E2" w14:textId="176AF62B" w:rsidR="00B22402" w:rsidRPr="00241959" w:rsidRDefault="00B22402" w:rsidP="00B22402">
            <w:pPr>
              <w:pStyle w:val="TAC"/>
              <w:rPr>
                <w:ins w:id="179" w:author="Huawei" w:date="2021-02-04T14:59:00Z"/>
                <w:rFonts w:cs="Arial"/>
                <w:lang w:val="sv-SE"/>
              </w:rPr>
            </w:pPr>
            <w:ins w:id="180" w:author="Huawei" w:date="2021-02-04T17:41:00Z">
              <w:r w:rsidRPr="00241959">
                <w:rPr>
                  <w:rFonts w:cs="Arial"/>
                  <w:lang w:val="sv-SE"/>
                </w:rPr>
                <w:t>(</w:t>
              </w:r>
              <w:r w:rsidRPr="00241959">
                <w:rPr>
                  <w:rFonts w:cs="Arial" w:hint="eastAsia"/>
                  <w:lang w:val="sv-SE" w:eastAsia="zh-CN"/>
                </w:rPr>
                <w:t>N</w:t>
              </w:r>
              <w:r w:rsidRPr="00241959">
                <w:rPr>
                  <w:rFonts w:cs="Arial"/>
                  <w:lang w:val="sv-SE"/>
                </w:rPr>
                <w:t>PRS Ês/Iot)</w:t>
              </w:r>
              <w:r w:rsidRPr="00241959">
                <w:rPr>
                  <w:rFonts w:cs="Arial"/>
                  <w:i/>
                  <w:vertAlign w:val="subscript"/>
                  <w:lang w:val="sv-SE"/>
                </w:rPr>
                <w:t>i</w:t>
              </w:r>
              <w:r w:rsidRPr="00241959">
                <w:rPr>
                  <w:rFonts w:cs="Arial"/>
                  <w:lang w:val="sv-SE"/>
                </w:rPr>
                <w:t xml:space="preserve"> ≥-1</w:t>
              </w:r>
              <w:r w:rsidRPr="00241959">
                <w:rPr>
                  <w:rFonts w:cs="Arial" w:hint="eastAsia"/>
                  <w:lang w:val="sv-SE" w:eastAsia="zh-CN"/>
                </w:rPr>
                <w:t>5</w:t>
              </w:r>
              <w:r w:rsidRPr="00241959">
                <w:rPr>
                  <w:rFonts w:cs="Arial"/>
                  <w:lang w:val="sv-SE"/>
                </w:rPr>
                <w:t>dB</w:t>
              </w:r>
            </w:ins>
          </w:p>
        </w:tc>
        <w:tc>
          <w:tcPr>
            <w:tcW w:w="1261" w:type="dxa"/>
            <w:tcBorders>
              <w:top w:val="single" w:sz="6" w:space="0" w:color="auto"/>
              <w:left w:val="single" w:sz="6" w:space="0" w:color="auto"/>
              <w:right w:val="single" w:sz="6" w:space="0" w:color="auto"/>
            </w:tcBorders>
            <w:shd w:val="clear" w:color="auto" w:fill="auto"/>
            <w:vAlign w:val="center"/>
          </w:tcPr>
          <w:p w14:paraId="5CF348F9" w14:textId="2FA5CA87" w:rsidR="00B22402" w:rsidRPr="00241959" w:rsidRDefault="00B22402" w:rsidP="00B22402">
            <w:pPr>
              <w:pStyle w:val="TAC"/>
              <w:rPr>
                <w:ins w:id="181" w:author="Huawei" w:date="2021-02-04T14:59:00Z"/>
                <w:rFonts w:cs="Arial"/>
                <w:lang w:eastAsia="zh-CN"/>
              </w:rPr>
            </w:pPr>
            <w:ins w:id="182" w:author="Huawei" w:date="2021-02-04T17:41:00Z">
              <w:r w:rsidRPr="00241959">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7C434F5F" w14:textId="62CF20E9" w:rsidR="00B22402" w:rsidRPr="00241959" w:rsidRDefault="00B22402" w:rsidP="00B22402">
            <w:pPr>
              <w:pStyle w:val="TAC"/>
              <w:rPr>
                <w:ins w:id="183" w:author="Huawei" w:date="2021-02-04T14:59:00Z"/>
                <w:rFonts w:cs="Arial"/>
                <w:lang w:eastAsia="zh-CN"/>
              </w:rPr>
            </w:pPr>
            <w:ins w:id="184" w:author="Huawei" w:date="2021-02-04T17:41:00Z">
              <w:r w:rsidRPr="00241959">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3D48E453" w14:textId="26D4C899" w:rsidR="00B22402" w:rsidRPr="00241959" w:rsidRDefault="00B22402" w:rsidP="00B22402">
            <w:pPr>
              <w:pStyle w:val="TAC"/>
              <w:rPr>
                <w:ins w:id="185" w:author="Huawei" w:date="2021-02-04T14:59:00Z"/>
                <w:rFonts w:cs="Arial"/>
              </w:rPr>
            </w:pPr>
            <w:ins w:id="186" w:author="Huawei" w:date="2021-02-04T17:41:00Z">
              <w:r w:rsidRPr="00241959">
                <w:rPr>
                  <w:rFonts w:cs="Arial" w:hint="eastAsia"/>
                  <w:lang w:eastAsia="ja-JP"/>
                </w:rPr>
                <w:t>NFDD_G</w:t>
              </w:r>
              <w:r w:rsidRPr="00241959">
                <w:rPr>
                  <w:rFonts w:cs="Arial"/>
                  <w:lang w:eastAsia="ja-JP"/>
                </w:rPr>
                <w:t>, NTDD_G</w:t>
              </w:r>
            </w:ins>
          </w:p>
        </w:tc>
        <w:tc>
          <w:tcPr>
            <w:tcW w:w="1134" w:type="dxa"/>
            <w:tcBorders>
              <w:top w:val="single" w:sz="6" w:space="0" w:color="auto"/>
              <w:left w:val="single" w:sz="6" w:space="0" w:color="auto"/>
              <w:right w:val="single" w:sz="6" w:space="0" w:color="auto"/>
            </w:tcBorders>
            <w:shd w:val="clear" w:color="auto" w:fill="auto"/>
            <w:vAlign w:val="center"/>
          </w:tcPr>
          <w:p w14:paraId="306C24E3" w14:textId="0E630D55" w:rsidR="00B22402" w:rsidRPr="00241959" w:rsidRDefault="00B22402" w:rsidP="00B22402">
            <w:pPr>
              <w:pStyle w:val="TAC"/>
              <w:rPr>
                <w:ins w:id="187" w:author="Huawei" w:date="2021-02-04T14:59:00Z"/>
                <w:rFonts w:cs="Arial"/>
              </w:rPr>
            </w:pPr>
            <w:ins w:id="188" w:author="Huawei" w:date="2021-02-04T17:41:00Z">
              <w:r w:rsidRPr="00241959">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3FCFDF0C" w14:textId="5784AEAE" w:rsidR="00B22402" w:rsidRPr="00241959" w:rsidRDefault="00B22402" w:rsidP="00B22402">
            <w:pPr>
              <w:pStyle w:val="TAC"/>
              <w:rPr>
                <w:ins w:id="189" w:author="Huawei" w:date="2021-02-04T14:59:00Z"/>
                <w:rFonts w:cs="Arial"/>
              </w:rPr>
            </w:pPr>
            <w:ins w:id="190" w:author="Huawei" w:date="2021-02-04T17:41:00Z">
              <w:r w:rsidRPr="00241959">
                <w:rPr>
                  <w:rFonts w:cs="Arial"/>
                </w:rPr>
                <w:t>-70</w:t>
              </w:r>
            </w:ins>
          </w:p>
        </w:tc>
      </w:tr>
      <w:tr w:rsidR="00B22402" w:rsidRPr="00241959" w14:paraId="2C688F33" w14:textId="77777777" w:rsidTr="002527B2">
        <w:trPr>
          <w:jc w:val="center"/>
          <w:ins w:id="191" w:author="Huawei" w:date="2021-02-04T14:59: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F7F1438" w14:textId="77777777" w:rsidR="00B22402" w:rsidRPr="00241959" w:rsidRDefault="00B22402" w:rsidP="00B22402">
            <w:pPr>
              <w:pStyle w:val="TAN"/>
              <w:rPr>
                <w:ins w:id="192" w:author="Huawei" w:date="2021-02-04T14:59:00Z"/>
                <w:rFonts w:cs="Arial"/>
              </w:rPr>
            </w:pPr>
            <w:ins w:id="193" w:author="Huawei" w:date="2021-02-04T14:59:00Z">
              <w:r w:rsidRPr="00241959">
                <w:rPr>
                  <w:rFonts w:cs="Arial"/>
                </w:rPr>
                <w:t>N</w:t>
              </w:r>
              <w:r w:rsidRPr="00241959">
                <w:rPr>
                  <w:rFonts w:cs="Arial"/>
                  <w:lang w:eastAsia="zh-CN"/>
                </w:rPr>
                <w:t>OTE</w:t>
              </w:r>
              <w:r w:rsidRPr="00241959">
                <w:rPr>
                  <w:rFonts w:cs="Arial"/>
                </w:rPr>
                <w:t xml:space="preserve"> 1:</w:t>
              </w:r>
              <w:r w:rsidRPr="00241959">
                <w:rPr>
                  <w:rFonts w:cs="Arial"/>
                </w:rPr>
                <w:tab/>
                <w:t>This minimum Io condition is expressed as the average Io per RE over all REs in an OFDM symbol.</w:t>
              </w:r>
            </w:ins>
          </w:p>
          <w:p w14:paraId="19376304" w14:textId="3B9E83D3" w:rsidR="00B22402" w:rsidRPr="00241959" w:rsidRDefault="00B22402" w:rsidP="00B22402">
            <w:pPr>
              <w:pStyle w:val="TAN"/>
              <w:rPr>
                <w:ins w:id="194" w:author="Huawei" w:date="2021-02-04T14:59:00Z"/>
                <w:rFonts w:cs="Arial"/>
              </w:rPr>
            </w:pPr>
            <w:ins w:id="195" w:author="Huawei" w:date="2021-02-04T14:59:00Z">
              <w:r w:rsidRPr="00241959">
                <w:rPr>
                  <w:rFonts w:cs="Arial"/>
                </w:rPr>
                <w:t>N</w:t>
              </w:r>
              <w:r w:rsidRPr="00241959">
                <w:rPr>
                  <w:rFonts w:cs="Arial"/>
                  <w:lang w:eastAsia="zh-CN"/>
                </w:rPr>
                <w:t>OTE</w:t>
              </w:r>
              <w:r w:rsidRPr="00241959">
                <w:rPr>
                  <w:rFonts w:cs="Arial"/>
                </w:rPr>
                <w:t xml:space="preserve"> 2:</w:t>
              </w:r>
              <w:r w:rsidRPr="00241959">
                <w:rPr>
                  <w:rFonts w:cs="Arial"/>
                </w:rPr>
                <w:tab/>
              </w:r>
              <w:proofErr w:type="spellStart"/>
              <w:r w:rsidRPr="00241959">
                <w:rPr>
                  <w:rFonts w:cs="Arial"/>
                </w:rPr>
                <w:t>Ts</w:t>
              </w:r>
              <w:proofErr w:type="spellEnd"/>
              <w:r w:rsidRPr="00241959">
                <w:rPr>
                  <w:rFonts w:cs="Arial"/>
                </w:rPr>
                <w:t xml:space="preserve"> is the basic timing unit defined in TS 36.211 [</w:t>
              </w:r>
              <w:r>
                <w:rPr>
                  <w:rFonts w:cs="Arial"/>
                </w:rPr>
                <w:t>2</w:t>
              </w:r>
              <w:r w:rsidRPr="00241959">
                <w:rPr>
                  <w:rFonts w:cs="Arial"/>
                </w:rPr>
                <w:t>6].</w:t>
              </w:r>
            </w:ins>
          </w:p>
          <w:p w14:paraId="7CDE4C8B" w14:textId="77777777" w:rsidR="00B22402" w:rsidRPr="00241959" w:rsidRDefault="00B22402" w:rsidP="00B22402">
            <w:pPr>
              <w:pStyle w:val="TAN"/>
              <w:rPr>
                <w:ins w:id="196" w:author="Huawei" w:date="2021-02-04T14:59:00Z"/>
                <w:rFonts w:cs="Arial"/>
              </w:rPr>
            </w:pPr>
            <w:ins w:id="197" w:author="Huawei" w:date="2021-02-04T14:59:00Z">
              <w:r w:rsidRPr="00241959">
                <w:rPr>
                  <w:rFonts w:cs="Arial"/>
                </w:rPr>
                <w:t>NOTE 3:</w:t>
              </w:r>
              <w:r w:rsidRPr="00241959">
                <w:rPr>
                  <w:rFonts w:cs="Arial"/>
                </w:rPr>
                <w:tab/>
                <w:t>The serving cell, the reference cell, and the measured neighbour cell i are on the same carrier frequency.</w:t>
              </w:r>
            </w:ins>
          </w:p>
          <w:p w14:paraId="772B6442" w14:textId="77777777" w:rsidR="00B22402" w:rsidRPr="00241959" w:rsidRDefault="00B22402" w:rsidP="00B22402">
            <w:pPr>
              <w:pStyle w:val="TAN"/>
              <w:rPr>
                <w:ins w:id="198" w:author="Huawei" w:date="2021-02-04T14:59:00Z"/>
                <w:rFonts w:cs="Arial"/>
              </w:rPr>
            </w:pPr>
            <w:ins w:id="199" w:author="Huawei" w:date="2021-02-04T14:59:00Z">
              <w:r w:rsidRPr="00241959">
                <w:rPr>
                  <w:rFonts w:cs="Arial"/>
                </w:rPr>
                <w:t xml:space="preserve">NOTE </w:t>
              </w:r>
              <w:r w:rsidRPr="00241959">
                <w:rPr>
                  <w:rFonts w:cs="Arial"/>
                  <w:lang w:eastAsia="zh-CN"/>
                </w:rPr>
                <w:t>4</w:t>
              </w:r>
              <w:r w:rsidRPr="00241959">
                <w:rPr>
                  <w:rFonts w:cs="Arial"/>
                </w:rPr>
                <w:t>:</w:t>
              </w:r>
              <w:r w:rsidRPr="00241959">
                <w:rPr>
                  <w:rFonts w:cs="Arial"/>
                </w:rPr>
                <w:tab/>
                <w:t xml:space="preserve">The Io is defined in </w:t>
              </w:r>
              <w:r w:rsidRPr="00241959">
                <w:rPr>
                  <w:rFonts w:cs="Arial" w:hint="eastAsia"/>
                  <w:lang w:eastAsia="zh-CN"/>
                </w:rPr>
                <w:t>N</w:t>
              </w:r>
              <w:r w:rsidRPr="00241959">
                <w:rPr>
                  <w:rFonts w:cs="Arial"/>
                </w:rPr>
                <w:t xml:space="preserve">PRS positioning </w:t>
              </w:r>
              <w:proofErr w:type="spellStart"/>
              <w:r w:rsidRPr="00241959">
                <w:rPr>
                  <w:rFonts w:cs="Arial"/>
                </w:rPr>
                <w:t>subframes</w:t>
              </w:r>
              <w:proofErr w:type="spellEnd"/>
              <w:r w:rsidRPr="00241959">
                <w:rPr>
                  <w:rFonts w:cs="Arial"/>
                </w:rPr>
                <w:t xml:space="preserve">. The same Io range applies to </w:t>
              </w:r>
              <w:r w:rsidRPr="00241959">
                <w:rPr>
                  <w:rFonts w:cs="Arial" w:hint="eastAsia"/>
                  <w:lang w:eastAsia="zh-CN"/>
                </w:rPr>
                <w:t>N</w:t>
              </w:r>
              <w:r w:rsidRPr="00241959">
                <w:rPr>
                  <w:rFonts w:cs="Arial"/>
                </w:rPr>
                <w:t>PRS and non-</w:t>
              </w:r>
              <w:r w:rsidRPr="00241959">
                <w:rPr>
                  <w:rFonts w:cs="Arial" w:hint="eastAsia"/>
                  <w:lang w:eastAsia="zh-CN"/>
                </w:rPr>
                <w:t>N</w:t>
              </w:r>
              <w:r w:rsidRPr="00241959">
                <w:rPr>
                  <w:rFonts w:cs="Arial"/>
                </w:rPr>
                <w:t xml:space="preserve">PRS symbols. Io levels are different in </w:t>
              </w:r>
              <w:r w:rsidRPr="00241959">
                <w:rPr>
                  <w:rFonts w:cs="Arial" w:hint="eastAsia"/>
                  <w:lang w:eastAsia="zh-CN"/>
                </w:rPr>
                <w:t>N</w:t>
              </w:r>
              <w:r w:rsidRPr="00241959">
                <w:rPr>
                  <w:rFonts w:cs="Arial"/>
                </w:rPr>
                <w:t>PRS and non-</w:t>
              </w:r>
              <w:r w:rsidRPr="00241959">
                <w:rPr>
                  <w:rFonts w:cs="Arial" w:hint="eastAsia"/>
                  <w:lang w:eastAsia="zh-CN"/>
                </w:rPr>
                <w:t>N</w:t>
              </w:r>
              <w:r w:rsidRPr="00241959">
                <w:rPr>
                  <w:rFonts w:cs="Arial"/>
                </w:rPr>
                <w:t xml:space="preserve">PRS symbols within the same </w:t>
              </w:r>
              <w:proofErr w:type="spellStart"/>
              <w:r w:rsidRPr="00241959">
                <w:rPr>
                  <w:rFonts w:cs="Arial"/>
                </w:rPr>
                <w:t>subframe</w:t>
              </w:r>
              <w:proofErr w:type="spellEnd"/>
              <w:r w:rsidRPr="00241959">
                <w:rPr>
                  <w:rFonts w:cs="Arial"/>
                </w:rPr>
                <w:t>.</w:t>
              </w:r>
            </w:ins>
          </w:p>
          <w:p w14:paraId="56B22A3E" w14:textId="77777777" w:rsidR="00B22402" w:rsidRPr="00241959" w:rsidRDefault="00B22402" w:rsidP="00B22402">
            <w:pPr>
              <w:pStyle w:val="TAN"/>
              <w:rPr>
                <w:ins w:id="200" w:author="Huawei" w:date="2021-02-04T14:59:00Z"/>
                <w:rFonts w:cs="Arial"/>
              </w:rPr>
            </w:pPr>
            <w:ins w:id="201" w:author="Huawei" w:date="2021-02-04T14:59:00Z">
              <w:r w:rsidRPr="00241959">
                <w:rPr>
                  <w:rFonts w:cs="Arial"/>
                </w:rPr>
                <w:t>NOTE 5:</w:t>
              </w:r>
              <w:r w:rsidRPr="00241959">
                <w:rPr>
                  <w:rFonts w:cs="Arial"/>
                </w:rPr>
                <w:tab/>
                <w:t>E-UTRA operating band groups are as defined in Section 3.5.</w:t>
              </w:r>
            </w:ins>
          </w:p>
          <w:p w14:paraId="0C0B6684" w14:textId="77777777" w:rsidR="00B22402" w:rsidRPr="00241959" w:rsidRDefault="00B22402" w:rsidP="00B22402">
            <w:pPr>
              <w:pStyle w:val="TAN"/>
              <w:rPr>
                <w:ins w:id="202" w:author="Huawei" w:date="2021-02-04T14:59:00Z"/>
                <w:rFonts w:cs="Arial"/>
              </w:rPr>
            </w:pPr>
            <w:ins w:id="203" w:author="Huawei" w:date="2021-02-04T14:59:00Z">
              <w:r w:rsidRPr="00241959">
                <w:rPr>
                  <w:rFonts w:cs="Arial"/>
                </w:rPr>
                <w:t>NOTE 6:</w:t>
              </w:r>
              <w:r w:rsidRPr="00241959">
                <w:rPr>
                  <w:rFonts w:cs="Arial"/>
                </w:rPr>
                <w:tab/>
              </w:r>
              <w:proofErr w:type="spellStart"/>
              <w:r w:rsidRPr="00241959">
                <w:rPr>
                  <w:rFonts w:cs="Arial"/>
                  <w:i/>
                  <w:sz w:val="16"/>
                  <w:szCs w:val="16"/>
                </w:rPr>
                <w:t>N</w:t>
              </w:r>
              <w:r w:rsidRPr="00241959">
                <w:rPr>
                  <w:rFonts w:cs="Arial"/>
                  <w:i/>
                  <w:sz w:val="16"/>
                  <w:szCs w:val="16"/>
                  <w:vertAlign w:val="subscript"/>
                </w:rPr>
                <w:t>NPRS_total</w:t>
              </w:r>
              <w:proofErr w:type="spellEnd"/>
              <w:r w:rsidRPr="00241959">
                <w:rPr>
                  <w:rFonts w:cs="Arial"/>
                </w:rPr>
                <w:t xml:space="preserve"> can be in one or more NPRS positioning occasions.</w:t>
              </w:r>
            </w:ins>
          </w:p>
        </w:tc>
      </w:tr>
    </w:tbl>
    <w:p w14:paraId="69E3C768" w14:textId="77777777" w:rsidR="00334A32" w:rsidRPr="00B61551" w:rsidRDefault="00334A32" w:rsidP="0080450D">
      <w:pPr>
        <w:rPr>
          <w:ins w:id="204" w:author="Huawei" w:date="2021-02-04T14:34:00Z"/>
        </w:rPr>
      </w:pPr>
    </w:p>
    <w:p w14:paraId="3E3D6BD0" w14:textId="625F0D04" w:rsidR="0080450D" w:rsidRPr="00B61551" w:rsidRDefault="0080450D" w:rsidP="0080450D">
      <w:pPr>
        <w:rPr>
          <w:ins w:id="205" w:author="Huawei" w:date="2021-02-04T14:34:00Z"/>
        </w:rPr>
      </w:pPr>
      <w:ins w:id="206" w:author="Huawei" w:date="2021-02-04T14:34:00Z">
        <w:r w:rsidRPr="00B61551">
          <w:t>The normative reference for this requirement is TS 36.133 [23] clauses 4.8.</w:t>
        </w:r>
      </w:ins>
      <w:ins w:id="207" w:author="Huawei" w:date="2021-02-04T17:38:00Z">
        <w:r w:rsidR="002F0FD0">
          <w:t>2</w:t>
        </w:r>
      </w:ins>
      <w:ins w:id="208" w:author="Huawei" w:date="2021-02-04T14:34:00Z">
        <w:r w:rsidRPr="00B61551">
          <w:t>, 9.1.22.1</w:t>
        </w:r>
      </w:ins>
      <w:ins w:id="209" w:author="Huawei" w:date="2021-02-04T17:34:00Z">
        <w:r w:rsidR="00CE5A75">
          <w:t>2</w:t>
        </w:r>
      </w:ins>
      <w:ins w:id="210" w:author="Huawei" w:date="2021-02-04T14:34:00Z">
        <w:r w:rsidR="007C1C2C">
          <w:t xml:space="preserve"> and A.9.8</w:t>
        </w:r>
      </w:ins>
      <w:ins w:id="211" w:author="Huawei" w:date="2021-02-04T14:51:00Z">
        <w:r w:rsidR="005D120B">
          <w:t>.</w:t>
        </w:r>
      </w:ins>
      <w:ins w:id="212" w:author="Huawei" w:date="2021-02-04T17:34:00Z">
        <w:r w:rsidR="00CE5A75">
          <w:t>34</w:t>
        </w:r>
      </w:ins>
      <w:ins w:id="213" w:author="Huawei" w:date="2021-02-04T14:34:00Z">
        <w:r w:rsidRPr="00B61551">
          <w:t>.</w:t>
        </w:r>
      </w:ins>
    </w:p>
    <w:p w14:paraId="555DDC75" w14:textId="3E58FE82" w:rsidR="0080450D" w:rsidRPr="00B61551" w:rsidRDefault="00F10E62" w:rsidP="0080450D">
      <w:pPr>
        <w:pStyle w:val="5"/>
        <w:rPr>
          <w:ins w:id="214" w:author="Huawei" w:date="2021-02-04T14:34:00Z"/>
        </w:rPr>
      </w:pPr>
      <w:bookmarkStart w:id="215" w:name="_Toc27482314"/>
      <w:ins w:id="216" w:author="Huawei" w:date="2021-02-04T17:31:00Z">
        <w:r>
          <w:t>9.7.2</w:t>
        </w:r>
      </w:ins>
      <w:ins w:id="217" w:author="Huawei" w:date="2021-02-04T14:34:00Z">
        <w:r w:rsidR="0080450D" w:rsidRPr="00B61551">
          <w:t>.4</w:t>
        </w:r>
        <w:r w:rsidR="0080450D" w:rsidRPr="00B61551">
          <w:tab/>
          <w:t>Test description</w:t>
        </w:r>
        <w:bookmarkEnd w:id="215"/>
      </w:ins>
    </w:p>
    <w:p w14:paraId="0CDF62CD" w14:textId="682515AE" w:rsidR="0080450D" w:rsidRPr="00B61551" w:rsidRDefault="00F10E62" w:rsidP="0080450D">
      <w:pPr>
        <w:pStyle w:val="6"/>
        <w:rPr>
          <w:ins w:id="218" w:author="Huawei" w:date="2021-02-04T14:34:00Z"/>
        </w:rPr>
      </w:pPr>
      <w:bookmarkStart w:id="219" w:name="_Toc27482315"/>
      <w:ins w:id="220" w:author="Huawei" w:date="2021-02-04T17:31:00Z">
        <w:r>
          <w:t>9.7.2</w:t>
        </w:r>
      </w:ins>
      <w:ins w:id="221" w:author="Huawei" w:date="2021-02-04T14:34:00Z">
        <w:r w:rsidR="0080450D" w:rsidRPr="00B61551">
          <w:t>.4.1</w:t>
        </w:r>
        <w:r w:rsidR="0080450D" w:rsidRPr="00B61551">
          <w:tab/>
          <w:t>Initial conditions</w:t>
        </w:r>
        <w:bookmarkEnd w:id="219"/>
      </w:ins>
    </w:p>
    <w:p w14:paraId="70DE1455" w14:textId="77777777" w:rsidR="0080450D" w:rsidRPr="00B61551" w:rsidRDefault="0080450D" w:rsidP="0080450D">
      <w:pPr>
        <w:rPr>
          <w:ins w:id="222" w:author="Huawei" w:date="2021-02-04T14:34:00Z"/>
        </w:rPr>
      </w:pPr>
      <w:ins w:id="223" w:author="Huawei" w:date="2021-02-04T14:34:00Z">
        <w:r w:rsidRPr="00B61551">
          <w:t>Test Environment: Normal; as defined in TS 36.508 [18] clause 8.1.1.</w:t>
        </w:r>
      </w:ins>
    </w:p>
    <w:p w14:paraId="12BEF41F" w14:textId="77777777" w:rsidR="0080450D" w:rsidRPr="00B61551" w:rsidRDefault="0080450D" w:rsidP="0080450D">
      <w:pPr>
        <w:rPr>
          <w:ins w:id="224" w:author="Huawei" w:date="2021-02-04T14:34:00Z"/>
        </w:rPr>
      </w:pPr>
      <w:ins w:id="225"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226" w:author="Huawei" w:date="2021-02-04T14:34:00Z"/>
        </w:rPr>
      </w:pPr>
      <w:ins w:id="227"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228" w:author="Huawei" w:date="2021-02-04T14:34:00Z"/>
        </w:rPr>
      </w:pPr>
      <w:ins w:id="229"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422AC1E6" w:rsidR="0080450D" w:rsidRPr="00B61551" w:rsidRDefault="0080450D" w:rsidP="0080450D">
      <w:pPr>
        <w:pStyle w:val="B1"/>
        <w:rPr>
          <w:ins w:id="230" w:author="Huawei" w:date="2021-02-04T14:34:00Z"/>
        </w:rPr>
      </w:pPr>
      <w:ins w:id="231" w:author="Huawei" w:date="2021-02-04T14:34:00Z">
        <w:r w:rsidRPr="00B61551">
          <w:t>2.</w:t>
        </w:r>
        <w:r w:rsidRPr="00B61551">
          <w:tab/>
          <w:t xml:space="preserve">The general test parameter settings are set up according to Table </w:t>
        </w:r>
      </w:ins>
      <w:ins w:id="232" w:author="Huawei" w:date="2021-02-04T17:31:00Z">
        <w:r w:rsidR="00F10E62">
          <w:t>9.7.2</w:t>
        </w:r>
      </w:ins>
      <w:ins w:id="233" w:author="Huawei" w:date="2021-02-04T14:34:00Z">
        <w:r w:rsidRPr="00B61551">
          <w:t>.4.1-1.</w:t>
        </w:r>
      </w:ins>
    </w:p>
    <w:p w14:paraId="78BAB969" w14:textId="77777777" w:rsidR="0080450D" w:rsidRPr="00B61551" w:rsidRDefault="0080450D" w:rsidP="0080450D">
      <w:pPr>
        <w:pStyle w:val="B1"/>
        <w:rPr>
          <w:ins w:id="234" w:author="Huawei" w:date="2021-02-04T14:34:00Z"/>
        </w:rPr>
      </w:pPr>
      <w:ins w:id="235" w:author="Huawei" w:date="2021-02-04T14:34:00Z">
        <w:r w:rsidRPr="00B61551">
          <w:t>3.</w:t>
        </w:r>
        <w:r w:rsidRPr="00B61551">
          <w:tab/>
          <w:t>Propagation conditions are set according to clause 4.7.2.1.</w:t>
        </w:r>
      </w:ins>
    </w:p>
    <w:p w14:paraId="2E67D95F" w14:textId="7601F8B1" w:rsidR="0080450D" w:rsidRPr="00B61551" w:rsidRDefault="0080450D" w:rsidP="0080450D">
      <w:pPr>
        <w:pStyle w:val="B1"/>
        <w:rPr>
          <w:ins w:id="236" w:author="Huawei" w:date="2021-02-04T14:34:00Z"/>
        </w:rPr>
      </w:pPr>
      <w:ins w:id="237" w:author="Huawei" w:date="2021-02-04T14:34:00Z">
        <w:r w:rsidRPr="00B61551">
          <w:t>4.</w:t>
        </w:r>
        <w:r w:rsidRPr="00B61551">
          <w:tab/>
          <w:t xml:space="preserve">Message contents are defined in clause </w:t>
        </w:r>
      </w:ins>
      <w:ins w:id="238" w:author="Huawei" w:date="2021-02-04T17:31:00Z">
        <w:r w:rsidR="00F10E62">
          <w:t>9.7.2</w:t>
        </w:r>
      </w:ins>
      <w:ins w:id="239" w:author="Huawei" w:date="2021-02-04T14:34:00Z">
        <w:r w:rsidRPr="00B61551">
          <w:t>.4.3.</w:t>
        </w:r>
      </w:ins>
    </w:p>
    <w:p w14:paraId="610ADE76" w14:textId="298E6376" w:rsidR="0080450D" w:rsidRPr="00B61551" w:rsidRDefault="0080450D" w:rsidP="0080450D">
      <w:pPr>
        <w:pStyle w:val="B1"/>
        <w:rPr>
          <w:ins w:id="240" w:author="Huawei" w:date="2021-02-04T14:34:00Z"/>
        </w:rPr>
      </w:pPr>
      <w:ins w:id="241" w:author="Huawei" w:date="2021-02-04T14:34:00Z">
        <w:r w:rsidRPr="00B61551">
          <w:t>5.</w:t>
        </w:r>
        <w:r w:rsidRPr="00B61551">
          <w:tab/>
        </w:r>
      </w:ins>
      <w:ins w:id="242" w:author="Huawei" w:date="2021-02-04T15:16:00Z">
        <w:r w:rsidR="00014788" w:rsidRPr="00B61551">
          <w:t xml:space="preserve">All cells are on the same carrier frequency. </w:t>
        </w:r>
        <w:proofErr w:type="spellStart"/>
        <w:proofErr w:type="gramStart"/>
        <w:r w:rsidR="00014788" w:rsidRPr="00B61551">
          <w:t>nCell</w:t>
        </w:r>
        <w:proofErr w:type="spellEnd"/>
        <w:proofErr w:type="gramEnd"/>
        <w:r w:rsidR="00014788" w:rsidRPr="00B61551">
          <w:t xml:space="preserve"> 1 is the serving cell and OTDOA assistance data reference cell; </w:t>
        </w:r>
        <w:proofErr w:type="spellStart"/>
        <w:r w:rsidR="00014788" w:rsidRPr="00B61551">
          <w:t>nCell</w:t>
        </w:r>
        <w:proofErr w:type="spellEnd"/>
        <w:r w:rsidR="00014788" w:rsidRPr="00B61551">
          <w:t xml:space="preserve"> 2 is the neighbour cell. </w:t>
        </w:r>
        <w:proofErr w:type="spellStart"/>
        <w:proofErr w:type="gramStart"/>
        <w:r w:rsidR="00014788" w:rsidRPr="00B61551">
          <w:t>eCell</w:t>
        </w:r>
        <w:proofErr w:type="spellEnd"/>
        <w:proofErr w:type="gramEnd"/>
        <w:r w:rsidR="00014788" w:rsidRPr="00B61551">
          <w:t xml:space="preserve"> 1 and </w:t>
        </w:r>
        <w:proofErr w:type="spellStart"/>
        <w:r w:rsidR="00014788" w:rsidRPr="00B61551">
          <w:t>eCell</w:t>
        </w:r>
        <w:proofErr w:type="spellEnd"/>
        <w:r w:rsidR="00014788" w:rsidRPr="00B61551">
          <w:t xml:space="preserve"> 2 are the LTE donor cells to </w:t>
        </w:r>
        <w:proofErr w:type="spellStart"/>
        <w:r w:rsidR="00014788" w:rsidRPr="00B61551">
          <w:t>nCell</w:t>
        </w:r>
        <w:proofErr w:type="spellEnd"/>
        <w:r w:rsidR="00014788" w:rsidRPr="00B61551">
          <w:t xml:space="preserve"> 1 and </w:t>
        </w:r>
        <w:proofErr w:type="spellStart"/>
        <w:r w:rsidR="00014788" w:rsidRPr="00B61551">
          <w:t>nCell</w:t>
        </w:r>
        <w:proofErr w:type="spellEnd"/>
        <w:r w:rsidR="00014788" w:rsidRPr="00B61551">
          <w:t xml:space="preserve"> 2, respectively.</w:t>
        </w:r>
        <w:r w:rsidR="00014788">
          <w:t xml:space="preserve"> </w:t>
        </w:r>
      </w:ins>
      <w:ins w:id="243"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4056B747" w:rsidR="0080450D" w:rsidRPr="00B61551" w:rsidRDefault="0080450D" w:rsidP="0080450D">
      <w:pPr>
        <w:pStyle w:val="B1"/>
        <w:rPr>
          <w:ins w:id="244" w:author="Huawei" w:date="2021-02-04T14:34:00Z"/>
        </w:rPr>
      </w:pPr>
      <w:ins w:id="245"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246" w:author="Huawei" w:date="2021-02-04T17:31:00Z">
        <w:r w:rsidR="00F10E62">
          <w:t>9.7.2</w:t>
        </w:r>
      </w:ins>
      <w:ins w:id="247" w:author="Huawei" w:date="2021-02-04T14:34:00Z">
        <w:r w:rsidRPr="00B61551">
          <w:t>.4-1.</w:t>
        </w:r>
      </w:ins>
    </w:p>
    <w:p w14:paraId="59FFA358" w14:textId="285D3D74" w:rsidR="0080450D" w:rsidRPr="00B61551" w:rsidRDefault="0080450D" w:rsidP="0080450D">
      <w:pPr>
        <w:pStyle w:val="TH"/>
        <w:rPr>
          <w:ins w:id="248" w:author="Huawei" w:date="2021-02-04T14:34:00Z"/>
        </w:rPr>
      </w:pPr>
      <w:ins w:id="249" w:author="Huawei" w:date="2021-02-04T14:34:00Z">
        <w:r w:rsidRPr="00B61551">
          <w:lastRenderedPageBreak/>
          <w:t xml:space="preserve">Table </w:t>
        </w:r>
      </w:ins>
      <w:ins w:id="250" w:author="Huawei" w:date="2021-02-04T17:31:00Z">
        <w:r w:rsidR="00F10E62">
          <w:t>9.7.2</w:t>
        </w:r>
      </w:ins>
      <w:ins w:id="251"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252" w:author="Huawei" w:date="2021-02-04T15:00:00Z"/>
        </w:trPr>
        <w:tc>
          <w:tcPr>
            <w:tcW w:w="2377" w:type="dxa"/>
          </w:tcPr>
          <w:p w14:paraId="51B9A8DE" w14:textId="77777777" w:rsidR="007E7667" w:rsidRPr="00B93C63" w:rsidRDefault="007E7667" w:rsidP="002527B2">
            <w:pPr>
              <w:pStyle w:val="TAH"/>
              <w:rPr>
                <w:ins w:id="253" w:author="Huawei" w:date="2021-02-04T15:00:00Z"/>
                <w:rFonts w:cs="Arial"/>
              </w:rPr>
            </w:pPr>
            <w:ins w:id="254"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255" w:author="Huawei" w:date="2021-02-04T15:00:00Z"/>
                <w:rFonts w:cs="Arial"/>
              </w:rPr>
            </w:pPr>
            <w:ins w:id="256"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257" w:author="Huawei" w:date="2021-02-04T15:00:00Z"/>
                <w:rFonts w:cs="Arial"/>
              </w:rPr>
            </w:pPr>
            <w:ins w:id="258"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259" w:author="Huawei" w:date="2021-02-04T15:00:00Z"/>
                <w:rFonts w:cs="Arial"/>
              </w:rPr>
            </w:pPr>
            <w:ins w:id="260" w:author="Huawei" w:date="2021-02-04T15:00:00Z">
              <w:r w:rsidRPr="00B93C63">
                <w:rPr>
                  <w:rFonts w:cs="Arial"/>
                </w:rPr>
                <w:t>Comment</w:t>
              </w:r>
            </w:ins>
          </w:p>
        </w:tc>
      </w:tr>
      <w:tr w:rsidR="007E7667" w:rsidRPr="00B93C63" w14:paraId="4E22BD25" w14:textId="77777777" w:rsidTr="002527B2">
        <w:trPr>
          <w:cantSplit/>
          <w:jc w:val="center"/>
          <w:ins w:id="261" w:author="Huawei" w:date="2021-02-04T15:00:00Z"/>
        </w:trPr>
        <w:tc>
          <w:tcPr>
            <w:tcW w:w="2377" w:type="dxa"/>
          </w:tcPr>
          <w:p w14:paraId="6AD4EE0F" w14:textId="77777777" w:rsidR="007E7667" w:rsidRPr="00B93C63" w:rsidRDefault="007E7667" w:rsidP="002527B2">
            <w:pPr>
              <w:pStyle w:val="TAL"/>
              <w:rPr>
                <w:ins w:id="262" w:author="Huawei" w:date="2021-02-04T15:00:00Z"/>
                <w:noProof/>
              </w:rPr>
            </w:pPr>
            <w:ins w:id="263" w:author="Huawei" w:date="2021-02-04T15:00:00Z">
              <w:r w:rsidRPr="00B93C63">
                <w:rPr>
                  <w:lang w:eastAsia="ja-JP"/>
                </w:rPr>
                <w:t>NB-IoT operational mode</w:t>
              </w:r>
            </w:ins>
          </w:p>
        </w:tc>
        <w:tc>
          <w:tcPr>
            <w:tcW w:w="664" w:type="dxa"/>
            <w:vAlign w:val="center"/>
          </w:tcPr>
          <w:p w14:paraId="05BDA52C" w14:textId="77777777" w:rsidR="007E7667" w:rsidRPr="00B93C63" w:rsidRDefault="007E7667" w:rsidP="002527B2">
            <w:pPr>
              <w:pStyle w:val="TAC"/>
              <w:rPr>
                <w:ins w:id="264" w:author="Huawei" w:date="2021-02-04T15:00:00Z"/>
                <w:rFonts w:cs="Arial"/>
              </w:rPr>
            </w:pPr>
          </w:p>
        </w:tc>
        <w:tc>
          <w:tcPr>
            <w:tcW w:w="3260" w:type="dxa"/>
            <w:vAlign w:val="center"/>
          </w:tcPr>
          <w:p w14:paraId="577635DE" w14:textId="77777777" w:rsidR="007E7667" w:rsidRPr="00B93C63" w:rsidRDefault="007E7667" w:rsidP="002527B2">
            <w:pPr>
              <w:pStyle w:val="TAC"/>
              <w:rPr>
                <w:ins w:id="265" w:author="Huawei" w:date="2021-02-04T15:00:00Z"/>
                <w:rFonts w:cs="Arial"/>
              </w:rPr>
            </w:pPr>
            <w:ins w:id="266"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267" w:author="Huawei" w:date="2021-02-04T15:00:00Z"/>
                <w:rFonts w:cs="Arial"/>
              </w:rPr>
            </w:pPr>
          </w:p>
        </w:tc>
      </w:tr>
      <w:tr w:rsidR="007E7667" w:rsidRPr="00B93C63" w14:paraId="5D88F338" w14:textId="77777777" w:rsidTr="002527B2">
        <w:trPr>
          <w:cantSplit/>
          <w:jc w:val="center"/>
          <w:ins w:id="268" w:author="Huawei" w:date="2021-02-04T15:00:00Z"/>
        </w:trPr>
        <w:tc>
          <w:tcPr>
            <w:tcW w:w="2377" w:type="dxa"/>
            <w:vAlign w:val="center"/>
          </w:tcPr>
          <w:p w14:paraId="25BF0823" w14:textId="77777777" w:rsidR="007E7667" w:rsidRPr="00B93C63" w:rsidRDefault="007E7667" w:rsidP="002527B2">
            <w:pPr>
              <w:pStyle w:val="TAC"/>
              <w:rPr>
                <w:ins w:id="269" w:author="Huawei" w:date="2021-02-04T15:00:00Z"/>
                <w:rFonts w:cs="Arial"/>
              </w:rPr>
            </w:pPr>
            <w:ins w:id="270"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271" w:author="Huawei" w:date="2021-02-04T15:00:00Z"/>
                <w:rFonts w:cs="Arial"/>
              </w:rPr>
            </w:pPr>
          </w:p>
        </w:tc>
        <w:tc>
          <w:tcPr>
            <w:tcW w:w="3260" w:type="dxa"/>
            <w:vAlign w:val="center"/>
          </w:tcPr>
          <w:p w14:paraId="438C005F" w14:textId="77777777" w:rsidR="007E7667" w:rsidRPr="00B93C63" w:rsidRDefault="007E7667" w:rsidP="002527B2">
            <w:pPr>
              <w:pStyle w:val="TAC"/>
              <w:rPr>
                <w:ins w:id="272" w:author="Huawei" w:date="2021-02-04T15:00:00Z"/>
                <w:rFonts w:cs="Arial"/>
              </w:rPr>
            </w:pPr>
            <w:proofErr w:type="spellStart"/>
            <w:ins w:id="273"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274" w:author="Huawei" w:date="2021-02-04T15:00:00Z"/>
                <w:rFonts w:cs="Arial"/>
              </w:rPr>
            </w:pPr>
          </w:p>
        </w:tc>
      </w:tr>
      <w:tr w:rsidR="007E7667" w:rsidRPr="00B93C63" w14:paraId="72374629" w14:textId="77777777" w:rsidTr="002527B2">
        <w:trPr>
          <w:cantSplit/>
          <w:jc w:val="center"/>
          <w:ins w:id="275" w:author="Huawei" w:date="2021-02-04T15:00:00Z"/>
        </w:trPr>
        <w:tc>
          <w:tcPr>
            <w:tcW w:w="2377" w:type="dxa"/>
            <w:vAlign w:val="center"/>
          </w:tcPr>
          <w:p w14:paraId="69E79F68" w14:textId="77777777" w:rsidR="007E7667" w:rsidRPr="00B93C63" w:rsidRDefault="007E7667" w:rsidP="002527B2">
            <w:pPr>
              <w:pStyle w:val="TAC"/>
              <w:rPr>
                <w:ins w:id="276" w:author="Huawei" w:date="2021-02-04T15:00:00Z"/>
                <w:rFonts w:cs="Arial"/>
              </w:rPr>
            </w:pPr>
            <w:proofErr w:type="spellStart"/>
            <w:ins w:id="277"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278" w:author="Huawei" w:date="2021-02-04T15:00:00Z"/>
                <w:rFonts w:cs="Arial"/>
              </w:rPr>
            </w:pPr>
          </w:p>
        </w:tc>
        <w:tc>
          <w:tcPr>
            <w:tcW w:w="3260" w:type="dxa"/>
            <w:vAlign w:val="center"/>
          </w:tcPr>
          <w:p w14:paraId="77459781" w14:textId="77777777" w:rsidR="007E7667" w:rsidRPr="00B93C63" w:rsidRDefault="007E7667" w:rsidP="002527B2">
            <w:pPr>
              <w:pStyle w:val="TAC"/>
              <w:rPr>
                <w:ins w:id="279" w:author="Huawei" w:date="2021-02-04T15:00:00Z"/>
                <w:rFonts w:cs="Arial"/>
              </w:rPr>
            </w:pPr>
            <w:proofErr w:type="spellStart"/>
            <w:ins w:id="280"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r w:rsidRPr="00B93C63">
                <w:rPr>
                  <w:rFonts w:cs="Arial" w:hint="eastAsia"/>
                  <w:lang w:eastAsia="zh-CN"/>
                </w:rPr>
                <w:t>2</w:t>
              </w:r>
              <w:r w:rsidRPr="00B93C63">
                <w:rPr>
                  <w:rFonts w:cs="Arial"/>
                </w:rPr>
                <w:t xml:space="preserve"> and </w:t>
              </w:r>
              <w:proofErr w:type="spellStart"/>
              <w:r w:rsidRPr="00B93C63">
                <w:rPr>
                  <w:rFonts w:cs="Arial"/>
                </w:rPr>
                <w:t>eCell</w:t>
              </w:r>
              <w:proofErr w:type="spellEnd"/>
              <w:r w:rsidRPr="00B93C63">
                <w:rPr>
                  <w:rFonts w:cs="Arial"/>
                </w:rPr>
                <w:t xml:space="preserve"> 1</w:t>
              </w:r>
            </w:ins>
          </w:p>
        </w:tc>
        <w:tc>
          <w:tcPr>
            <w:tcW w:w="2897" w:type="dxa"/>
            <w:vAlign w:val="center"/>
          </w:tcPr>
          <w:p w14:paraId="43D23490" w14:textId="77777777" w:rsidR="007E7667" w:rsidRPr="00B93C63" w:rsidRDefault="007E7667" w:rsidP="002527B2">
            <w:pPr>
              <w:pStyle w:val="TAC"/>
              <w:rPr>
                <w:ins w:id="281" w:author="Huawei" w:date="2021-02-04T15:00:00Z"/>
                <w:rFonts w:cs="Arial"/>
              </w:rPr>
            </w:pPr>
          </w:p>
        </w:tc>
      </w:tr>
      <w:tr w:rsidR="007E7667" w:rsidRPr="00B93C63" w14:paraId="3F1E363A" w14:textId="77777777" w:rsidTr="002527B2">
        <w:trPr>
          <w:cantSplit/>
          <w:jc w:val="center"/>
          <w:ins w:id="282" w:author="Huawei" w:date="2021-02-04T15:00:00Z"/>
        </w:trPr>
        <w:tc>
          <w:tcPr>
            <w:tcW w:w="2377" w:type="dxa"/>
            <w:vAlign w:val="center"/>
          </w:tcPr>
          <w:p w14:paraId="4D8B8888" w14:textId="77777777" w:rsidR="007E7667" w:rsidRPr="00B93C63" w:rsidRDefault="007E7667" w:rsidP="002527B2">
            <w:pPr>
              <w:pStyle w:val="TAC"/>
              <w:rPr>
                <w:ins w:id="283" w:author="Huawei" w:date="2021-02-04T15:00:00Z"/>
                <w:rFonts w:cs="Arial"/>
              </w:rPr>
            </w:pPr>
            <w:ins w:id="284"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285" w:author="Huawei" w:date="2021-02-04T15:00:00Z"/>
                <w:rFonts w:cs="Arial"/>
              </w:rPr>
            </w:pPr>
          </w:p>
        </w:tc>
        <w:tc>
          <w:tcPr>
            <w:tcW w:w="3260" w:type="dxa"/>
            <w:vAlign w:val="center"/>
          </w:tcPr>
          <w:p w14:paraId="43E8EDA9" w14:textId="77777777" w:rsidR="007E7667" w:rsidRPr="00B93C63" w:rsidRDefault="007E7667" w:rsidP="002527B2">
            <w:pPr>
              <w:pStyle w:val="TAC"/>
              <w:rPr>
                <w:ins w:id="286" w:author="Huawei" w:date="2021-02-04T15:00:00Z"/>
                <w:rFonts w:cs="Arial"/>
                <w:lang w:eastAsia="zh-CN"/>
              </w:rPr>
            </w:pPr>
            <w:ins w:id="287"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288" w:author="Huawei" w:date="2021-02-04T15:00:00Z"/>
                <w:rFonts w:cs="Arial"/>
                <w:lang w:eastAsia="zh-CN"/>
              </w:rPr>
            </w:pPr>
            <w:ins w:id="289" w:author="Huawei" w:date="2021-02-04T15:00:00Z">
              <w:r w:rsidRPr="00B93C63">
                <w:rPr>
                  <w:rFonts w:cs="Arial"/>
                  <w:lang w:eastAsia="zh-CN"/>
                </w:rPr>
                <w:t xml:space="preserve">Specified in </w:t>
              </w:r>
            </w:ins>
            <w:ins w:id="290" w:author="Huawei" w:date="2021-02-04T15:01:00Z">
              <w:r w:rsidRPr="00B61551">
                <w:rPr>
                  <w:lang w:eastAsia="zh-CN"/>
                </w:rPr>
                <w:t xml:space="preserve">TS 36.133 [23] </w:t>
              </w:r>
            </w:ins>
            <w:ins w:id="291" w:author="Huawei" w:date="2021-02-04T15:00:00Z">
              <w:r w:rsidRPr="00B93C63">
                <w:rPr>
                  <w:rFonts w:cs="Arial"/>
                  <w:lang w:eastAsia="zh-CN"/>
                </w:rPr>
                <w:t>section A.3.1.6.1</w:t>
              </w:r>
            </w:ins>
          </w:p>
        </w:tc>
      </w:tr>
      <w:tr w:rsidR="007E7667" w:rsidRPr="00B93C63" w14:paraId="23EA5F07" w14:textId="77777777" w:rsidTr="002527B2">
        <w:trPr>
          <w:cantSplit/>
          <w:jc w:val="center"/>
          <w:ins w:id="292" w:author="Huawei" w:date="2021-02-04T15:00:00Z"/>
        </w:trPr>
        <w:tc>
          <w:tcPr>
            <w:tcW w:w="2377" w:type="dxa"/>
            <w:vAlign w:val="center"/>
          </w:tcPr>
          <w:p w14:paraId="051327DD" w14:textId="77777777" w:rsidR="007E7667" w:rsidRPr="00B93C63" w:rsidRDefault="007E7667" w:rsidP="002527B2">
            <w:pPr>
              <w:pStyle w:val="TAC"/>
              <w:rPr>
                <w:ins w:id="293" w:author="Huawei" w:date="2021-02-04T15:00:00Z"/>
                <w:rFonts w:cs="Arial"/>
              </w:rPr>
            </w:pPr>
            <w:proofErr w:type="spellStart"/>
            <w:ins w:id="294"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295" w:author="Huawei" w:date="2021-02-04T15:00:00Z"/>
                <w:rFonts w:cs="Arial"/>
              </w:rPr>
            </w:pPr>
          </w:p>
        </w:tc>
        <w:tc>
          <w:tcPr>
            <w:tcW w:w="3260" w:type="dxa"/>
            <w:vAlign w:val="center"/>
          </w:tcPr>
          <w:p w14:paraId="0210E65A" w14:textId="77777777" w:rsidR="007E7667" w:rsidRPr="00B93C63" w:rsidRDefault="007E7667" w:rsidP="002527B2">
            <w:pPr>
              <w:pStyle w:val="TAC"/>
              <w:rPr>
                <w:ins w:id="296" w:author="Huawei" w:date="2021-02-04T15:00:00Z"/>
                <w:rFonts w:cs="Arial"/>
                <w:bCs/>
              </w:rPr>
            </w:pPr>
            <w:ins w:id="297"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p w14:paraId="5D61AD50" w14:textId="77777777" w:rsidR="007E7667" w:rsidRPr="00B93C63" w:rsidRDefault="007E7667" w:rsidP="002527B2">
            <w:pPr>
              <w:pStyle w:val="TAC"/>
              <w:rPr>
                <w:ins w:id="298" w:author="Huawei" w:date="2021-02-04T15:00:00Z"/>
                <w:rFonts w:cs="Arial"/>
              </w:rPr>
            </w:pPr>
          </w:p>
        </w:tc>
        <w:tc>
          <w:tcPr>
            <w:tcW w:w="2897" w:type="dxa"/>
            <w:vAlign w:val="center"/>
          </w:tcPr>
          <w:p w14:paraId="0742ACC3" w14:textId="7D411C82" w:rsidR="007E7667" w:rsidRPr="00B93C63" w:rsidRDefault="007E7667" w:rsidP="002527B2">
            <w:pPr>
              <w:pStyle w:val="TAC"/>
              <w:rPr>
                <w:ins w:id="299" w:author="Huawei" w:date="2021-02-04T15:00:00Z"/>
                <w:rFonts w:cs="Arial"/>
              </w:rPr>
            </w:pPr>
            <w:ins w:id="300"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01" w:author="Huawei" w:date="2021-02-04T15:00:00Z"/>
        </w:trPr>
        <w:tc>
          <w:tcPr>
            <w:tcW w:w="2377" w:type="dxa"/>
            <w:vAlign w:val="center"/>
          </w:tcPr>
          <w:p w14:paraId="714C4D22" w14:textId="77777777" w:rsidR="007E7667" w:rsidRPr="00B93C63" w:rsidRDefault="007E7667" w:rsidP="002527B2">
            <w:pPr>
              <w:pStyle w:val="TAC"/>
              <w:rPr>
                <w:ins w:id="302" w:author="Huawei" w:date="2021-02-04T15:00:00Z"/>
                <w:rFonts w:cs="Arial"/>
              </w:rPr>
            </w:pPr>
            <w:proofErr w:type="spellStart"/>
            <w:ins w:id="303"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04" w:author="Huawei" w:date="2021-02-04T15:00:00Z"/>
                <w:rFonts w:cs="Arial"/>
              </w:rPr>
            </w:pPr>
            <w:proofErr w:type="spellStart"/>
            <w:ins w:id="305"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06" w:author="Huawei" w:date="2021-02-04T15:00:00Z"/>
                <w:rFonts w:cs="Arial"/>
                <w:lang w:eastAsia="zh-CN"/>
              </w:rPr>
            </w:pPr>
            <w:ins w:id="307"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08" w:author="Huawei" w:date="2021-02-04T15:00:00Z"/>
                <w:rFonts w:cs="Arial"/>
              </w:rPr>
            </w:pPr>
            <w:ins w:id="309"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10" w:author="Huawei" w:date="2021-02-04T15:00:00Z"/>
        </w:trPr>
        <w:tc>
          <w:tcPr>
            <w:tcW w:w="2377" w:type="dxa"/>
            <w:vAlign w:val="center"/>
          </w:tcPr>
          <w:p w14:paraId="45CD4535" w14:textId="77777777" w:rsidR="007E7667" w:rsidRPr="00B93C63" w:rsidRDefault="007E7667" w:rsidP="002527B2">
            <w:pPr>
              <w:pStyle w:val="TAC"/>
              <w:rPr>
                <w:ins w:id="311" w:author="Huawei" w:date="2021-02-04T15:00:00Z"/>
                <w:rFonts w:cs="Arial"/>
              </w:rPr>
            </w:pPr>
            <w:proofErr w:type="spellStart"/>
            <w:ins w:id="312"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13" w:author="Huawei" w:date="2021-02-04T15:00:00Z"/>
                <w:rFonts w:cs="Arial"/>
              </w:rPr>
            </w:pPr>
          </w:p>
        </w:tc>
        <w:tc>
          <w:tcPr>
            <w:tcW w:w="3260" w:type="dxa"/>
            <w:vAlign w:val="center"/>
          </w:tcPr>
          <w:p w14:paraId="5B0AAB57" w14:textId="77777777" w:rsidR="007E7667" w:rsidRPr="00B93C63" w:rsidRDefault="007E7667" w:rsidP="002527B2">
            <w:pPr>
              <w:pStyle w:val="TAC"/>
              <w:rPr>
                <w:ins w:id="314" w:author="Huawei" w:date="2021-02-04T15:00:00Z"/>
                <w:rFonts w:cs="Arial"/>
                <w:bCs/>
              </w:rPr>
            </w:pPr>
            <w:ins w:id="315"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16" w:author="Huawei" w:date="2021-02-04T15:00:00Z"/>
                <w:rFonts w:cs="Arial"/>
              </w:rPr>
            </w:pPr>
            <w:proofErr w:type="spellStart"/>
            <w:ins w:id="317"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18" w:author="Huawei" w:date="2021-02-04T15:00:00Z"/>
        </w:trPr>
        <w:tc>
          <w:tcPr>
            <w:tcW w:w="2377" w:type="dxa"/>
            <w:vAlign w:val="center"/>
          </w:tcPr>
          <w:p w14:paraId="5AF15C83" w14:textId="77777777" w:rsidR="007E7667" w:rsidRPr="00B93C63" w:rsidRDefault="007E7667" w:rsidP="002527B2">
            <w:pPr>
              <w:pStyle w:val="TAC"/>
              <w:rPr>
                <w:ins w:id="319" w:author="Huawei" w:date="2021-02-04T15:00:00Z"/>
                <w:rFonts w:cs="Arial"/>
              </w:rPr>
            </w:pPr>
            <w:ins w:id="320"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21" w:author="Huawei" w:date="2021-02-04T15:00:00Z"/>
                <w:rFonts w:cs="Arial"/>
              </w:rPr>
            </w:pPr>
            <w:proofErr w:type="spellStart"/>
            <w:ins w:id="322"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23" w:author="Huawei" w:date="2021-02-04T15:00:00Z"/>
                <w:rFonts w:cs="Arial"/>
              </w:rPr>
            </w:pPr>
          </w:p>
        </w:tc>
        <w:tc>
          <w:tcPr>
            <w:tcW w:w="3260" w:type="dxa"/>
            <w:vAlign w:val="center"/>
          </w:tcPr>
          <w:p w14:paraId="76B635E7" w14:textId="77777777" w:rsidR="007E7667" w:rsidRPr="00B93C63" w:rsidRDefault="007E7667" w:rsidP="002527B2">
            <w:pPr>
              <w:pStyle w:val="TAC"/>
              <w:rPr>
                <w:ins w:id="324" w:author="Huawei" w:date="2021-02-04T15:00:00Z"/>
                <w:rFonts w:cs="Arial"/>
                <w:bCs/>
                <w:lang w:eastAsia="zh-CN"/>
              </w:rPr>
            </w:pPr>
            <w:ins w:id="325"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26" w:author="Huawei" w:date="2021-02-04T15:00:00Z"/>
                <w:rFonts w:cs="Arial"/>
              </w:rPr>
            </w:pPr>
            <w:ins w:id="327" w:author="Huawei" w:date="2021-02-04T15:00:00Z">
              <w:r>
                <w:rPr>
                  <w:rFonts w:cs="Arial"/>
                </w:rPr>
                <w:t>As defined in TS 36.355 [</w:t>
              </w:r>
              <w:r w:rsidR="007E7667" w:rsidRPr="00B93C63">
                <w:rPr>
                  <w:rFonts w:cs="Arial"/>
                </w:rPr>
                <w:t>4]</w:t>
              </w:r>
            </w:ins>
          </w:p>
        </w:tc>
      </w:tr>
      <w:tr w:rsidR="007E7667" w:rsidRPr="00B93C63" w14:paraId="3AB6CE1B" w14:textId="77777777" w:rsidTr="002527B2">
        <w:trPr>
          <w:cantSplit/>
          <w:jc w:val="center"/>
          <w:ins w:id="328"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7E7667" w:rsidRPr="00B93C63" w:rsidRDefault="007E7667" w:rsidP="002527B2">
            <w:pPr>
              <w:pStyle w:val="TAC"/>
              <w:rPr>
                <w:ins w:id="329" w:author="Huawei" w:date="2021-02-04T15:00:00Z"/>
                <w:rFonts w:cs="Arial"/>
              </w:rPr>
            </w:pPr>
            <w:ins w:id="330"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7E7667" w:rsidRPr="00B93C63" w:rsidRDefault="007E7667" w:rsidP="002527B2">
            <w:pPr>
              <w:pStyle w:val="TAC"/>
              <w:rPr>
                <w:ins w:id="331"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47EEE23" w14:textId="77777777" w:rsidR="007E7667" w:rsidRPr="00B93C63" w:rsidRDefault="007E7667" w:rsidP="002527B2">
            <w:pPr>
              <w:pStyle w:val="TAC"/>
              <w:rPr>
                <w:ins w:id="332" w:author="Huawei" w:date="2021-02-04T15:00:00Z"/>
                <w:rFonts w:cs="Arial"/>
              </w:rPr>
            </w:pPr>
            <w:proofErr w:type="spellStart"/>
            <w:ins w:id="333" w:author="Huawei" w:date="2021-02-04T15:00:00Z">
              <w:r w:rsidRPr="00B93C63">
                <w:rPr>
                  <w:rFonts w:cs="Arial"/>
                </w:rPr>
                <w:t>nCell</w:t>
              </w:r>
              <w:proofErr w:type="spellEnd"/>
              <w:r w:rsidRPr="00B93C63">
                <w:rPr>
                  <w:rFonts w:cs="Arial"/>
                </w:rPr>
                <w:t xml:space="preserve"> 1: ‘11110000’</w:t>
              </w:r>
            </w:ins>
          </w:p>
          <w:p w14:paraId="04827A2D" w14:textId="77777777" w:rsidR="007E7667" w:rsidRPr="00B93C63" w:rsidRDefault="007E7667" w:rsidP="002527B2">
            <w:pPr>
              <w:pStyle w:val="TAC"/>
              <w:rPr>
                <w:ins w:id="334" w:author="Huawei" w:date="2021-02-04T15:00:00Z"/>
                <w:rFonts w:cs="Arial"/>
              </w:rPr>
            </w:pPr>
            <w:proofErr w:type="spellStart"/>
            <w:ins w:id="335" w:author="Huawei" w:date="2021-02-04T15:00:00Z">
              <w:r w:rsidRPr="00B93C63">
                <w:rPr>
                  <w:rFonts w:cs="Arial"/>
                </w:rPr>
                <w:t>nCell</w:t>
              </w:r>
              <w:proofErr w:type="spellEnd"/>
              <w:r w:rsidRPr="00B93C63">
                <w:rPr>
                  <w:rFonts w:cs="Arial"/>
                </w:rPr>
                <w:t xml:space="preserve"> 2: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7E7667" w:rsidRPr="00B93C63" w:rsidRDefault="007E7667" w:rsidP="002527B2">
            <w:pPr>
              <w:pStyle w:val="TAC"/>
              <w:rPr>
                <w:ins w:id="336" w:author="Huawei" w:date="2021-02-04T15:00:00Z"/>
                <w:rFonts w:cs="Arial"/>
              </w:rPr>
            </w:pPr>
            <w:proofErr w:type="spellStart"/>
            <w:ins w:id="337"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sidR="006A1D21">
                <w:rPr>
                  <w:rFonts w:cs="Arial"/>
                </w:rPr>
                <w:t>ingInfoB</w:t>
              </w:r>
              <w:proofErr w:type="spellEnd"/>
              <w:r w:rsidR="006A1D21">
                <w:rPr>
                  <w:rFonts w:cs="Arial"/>
                </w:rPr>
                <w:t xml:space="preserve"> defined in TS 36.355 [</w:t>
              </w:r>
              <w:r w:rsidRPr="00B93C63">
                <w:rPr>
                  <w:rFonts w:cs="Arial"/>
                </w:rPr>
                <w:t>4]</w:t>
              </w:r>
            </w:ins>
          </w:p>
        </w:tc>
      </w:tr>
      <w:tr w:rsidR="007E7667" w:rsidRPr="00B93C63" w:rsidDel="0019039E" w14:paraId="4B1AF297" w14:textId="77777777" w:rsidTr="002527B2">
        <w:trPr>
          <w:cantSplit/>
          <w:jc w:val="center"/>
          <w:ins w:id="338"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7E7667" w:rsidRPr="00B93C63" w:rsidRDefault="007E7667" w:rsidP="002527B2">
            <w:pPr>
              <w:pStyle w:val="TAC"/>
              <w:rPr>
                <w:ins w:id="339" w:author="Huawei" w:date="2021-02-04T15:00:00Z"/>
                <w:rFonts w:cs="Arial"/>
              </w:rPr>
            </w:pPr>
            <w:proofErr w:type="spellStart"/>
            <w:ins w:id="340" w:author="Huawei" w:date="2021-02-04T15:00:00Z">
              <w:r w:rsidRPr="00B93C63">
                <w:rPr>
                  <w:rFonts w:cs="Arial"/>
                </w:rPr>
                <w:t>PartA</w:t>
              </w:r>
              <w:proofErr w:type="spellEnd"/>
              <w:r w:rsidRPr="00B93C63">
                <w:rPr>
                  <w:rFonts w:cs="Arial"/>
                </w:rPr>
                <w:t xml:space="preserve"> Configuration:</w:t>
              </w:r>
            </w:ins>
          </w:p>
          <w:p w14:paraId="3420FE43" w14:textId="77777777" w:rsidR="007E7667" w:rsidRPr="00B93C63" w:rsidDel="0019039E" w:rsidRDefault="007E7667" w:rsidP="002527B2">
            <w:pPr>
              <w:pStyle w:val="TAC"/>
              <w:rPr>
                <w:ins w:id="341" w:author="Huawei" w:date="2021-02-04T15:00:00Z"/>
                <w:rFonts w:cs="Arial"/>
              </w:rPr>
            </w:pPr>
            <w:ins w:id="342"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7E7667" w:rsidRPr="00B93C63" w:rsidRDefault="007E7667" w:rsidP="002527B2">
            <w:pPr>
              <w:pStyle w:val="TAC"/>
              <w:rPr>
                <w:ins w:id="343"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7E7667" w:rsidRPr="00B93C63" w:rsidDel="0019039E" w:rsidRDefault="007E7667" w:rsidP="002527B2">
            <w:pPr>
              <w:pStyle w:val="TAC"/>
              <w:rPr>
                <w:ins w:id="344" w:author="Huawei" w:date="2021-02-04T15:00:00Z"/>
                <w:rFonts w:cs="Arial"/>
              </w:rPr>
            </w:pPr>
            <w:ins w:id="345"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7E7667" w:rsidRPr="00B93C63" w:rsidDel="0019039E" w:rsidRDefault="007E7667" w:rsidP="002527B2">
            <w:pPr>
              <w:pStyle w:val="TAC"/>
              <w:rPr>
                <w:ins w:id="346" w:author="Huawei" w:date="2021-02-04T15:00:00Z"/>
                <w:lang w:val="en-US"/>
              </w:rPr>
            </w:pPr>
            <w:proofErr w:type="spellStart"/>
            <w:ins w:id="347" w:author="Huawei" w:date="2021-02-04T15:00:00Z">
              <w:r w:rsidRPr="00B93C63">
                <w:rPr>
                  <w:lang w:val="en-US"/>
                </w:rPr>
                <w:t>Correponds</w:t>
              </w:r>
              <w:proofErr w:type="spellEnd"/>
              <w:r w:rsidRPr="00B93C63">
                <w:rPr>
                  <w:lang w:val="en-US"/>
                </w:rPr>
                <w:t xml:space="preserve"> to subframePattern10</w:t>
              </w:r>
              <w:r w:rsidR="006A1D21">
                <w:rPr>
                  <w:lang w:val="en-US"/>
                </w:rPr>
                <w:t>-TDD-r15 defined in TS 36.355 [</w:t>
              </w:r>
              <w:r w:rsidRPr="00B93C63">
                <w:rPr>
                  <w:lang w:val="en-US"/>
                </w:rPr>
                <w:t>4]</w:t>
              </w:r>
            </w:ins>
          </w:p>
        </w:tc>
      </w:tr>
      <w:tr w:rsidR="007E7667" w:rsidRPr="00B93C63" w:rsidDel="0019039E" w14:paraId="143EE135" w14:textId="77777777" w:rsidTr="002527B2">
        <w:trPr>
          <w:cantSplit/>
          <w:jc w:val="center"/>
          <w:ins w:id="348"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77777777" w:rsidR="007E7667" w:rsidRPr="00B93C63" w:rsidDel="0019039E" w:rsidRDefault="007E7667" w:rsidP="002527B2">
            <w:pPr>
              <w:pStyle w:val="TAC"/>
              <w:rPr>
                <w:ins w:id="349" w:author="Huawei" w:date="2021-02-04T15:00:00Z"/>
                <w:rFonts w:cs="Arial"/>
              </w:rPr>
            </w:pPr>
            <w:proofErr w:type="spellStart"/>
            <w:ins w:id="350" w:author="Huawei" w:date="2021-02-04T15:00:00Z">
              <w:r w:rsidRPr="00B93C63">
                <w:rPr>
                  <w:rFonts w:cs="Arial"/>
                </w:rPr>
                <w:t>nprsSequenceInfo</w:t>
              </w:r>
              <w:proofErr w:type="spellEnd"/>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7E7667" w:rsidRPr="00B93C63" w:rsidRDefault="007E7667" w:rsidP="002527B2">
            <w:pPr>
              <w:pStyle w:val="TAC"/>
              <w:rPr>
                <w:ins w:id="351"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7E7667" w:rsidRPr="00B93C63" w:rsidDel="0019039E" w:rsidRDefault="007E7667" w:rsidP="002527B2">
            <w:pPr>
              <w:pStyle w:val="TAC"/>
              <w:rPr>
                <w:ins w:id="352" w:author="Huawei" w:date="2021-02-04T15:00:00Z"/>
                <w:rFonts w:cs="Arial"/>
              </w:rPr>
            </w:pPr>
            <w:proofErr w:type="spellStart"/>
            <w:ins w:id="353"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7E7667" w:rsidRPr="00B93C63" w:rsidDel="0019039E" w:rsidRDefault="007E7667" w:rsidP="002527B2">
            <w:pPr>
              <w:pStyle w:val="TAC"/>
              <w:rPr>
                <w:ins w:id="354" w:author="Huawei" w:date="2021-02-04T15:00:00Z"/>
                <w:lang w:val="en-US"/>
              </w:rPr>
            </w:pPr>
            <w:proofErr w:type="spellStart"/>
            <w:ins w:id="355"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sidR="006A1D21">
                <w:rPr>
                  <w:lang w:val="en-US"/>
                </w:rPr>
                <w:t>36.355 [</w:t>
              </w:r>
              <w:r w:rsidRPr="00B93C63">
                <w:rPr>
                  <w:lang w:val="en-US"/>
                </w:rPr>
                <w:t>4]</w:t>
              </w:r>
            </w:ins>
          </w:p>
        </w:tc>
      </w:tr>
      <w:tr w:rsidR="007E7667" w:rsidRPr="00B93C63" w14:paraId="46D9B850" w14:textId="77777777" w:rsidTr="002527B2">
        <w:trPr>
          <w:cantSplit/>
          <w:jc w:val="center"/>
          <w:ins w:id="356" w:author="Huawei" w:date="2021-02-04T15:00:00Z"/>
        </w:trPr>
        <w:tc>
          <w:tcPr>
            <w:tcW w:w="2377" w:type="dxa"/>
            <w:vAlign w:val="center"/>
          </w:tcPr>
          <w:p w14:paraId="4B527CEE" w14:textId="77777777" w:rsidR="007E7667" w:rsidRPr="00B93C63" w:rsidRDefault="007E7667" w:rsidP="002527B2">
            <w:pPr>
              <w:pStyle w:val="TAC"/>
              <w:rPr>
                <w:ins w:id="357" w:author="Huawei" w:date="2021-02-04T15:00:00Z"/>
                <w:rFonts w:cs="Arial"/>
              </w:rPr>
            </w:pPr>
            <w:ins w:id="358" w:author="Huawei" w:date="2021-02-04T15:00:00Z">
              <w:r w:rsidRPr="00B93C63">
                <w:rPr>
                  <w:rFonts w:cs="Arial"/>
                  <w:bCs/>
                </w:rPr>
                <w:t>CP length</w:t>
              </w:r>
            </w:ins>
          </w:p>
        </w:tc>
        <w:tc>
          <w:tcPr>
            <w:tcW w:w="664" w:type="dxa"/>
            <w:vAlign w:val="center"/>
          </w:tcPr>
          <w:p w14:paraId="368F85A9" w14:textId="77777777" w:rsidR="007E7667" w:rsidRPr="00B93C63" w:rsidRDefault="007E7667" w:rsidP="002527B2">
            <w:pPr>
              <w:pStyle w:val="TAC"/>
              <w:rPr>
                <w:ins w:id="359" w:author="Huawei" w:date="2021-02-04T15:00:00Z"/>
                <w:rFonts w:cs="Arial"/>
              </w:rPr>
            </w:pPr>
          </w:p>
        </w:tc>
        <w:tc>
          <w:tcPr>
            <w:tcW w:w="3260" w:type="dxa"/>
            <w:vAlign w:val="center"/>
          </w:tcPr>
          <w:p w14:paraId="3B077E02" w14:textId="77777777" w:rsidR="007E7667" w:rsidRPr="00B93C63" w:rsidRDefault="007E7667" w:rsidP="002527B2">
            <w:pPr>
              <w:pStyle w:val="TAC"/>
              <w:rPr>
                <w:ins w:id="360" w:author="Huawei" w:date="2021-02-04T15:00:00Z"/>
                <w:rFonts w:cs="Arial"/>
              </w:rPr>
            </w:pPr>
            <w:ins w:id="361" w:author="Huawei" w:date="2021-02-04T15:00:00Z">
              <w:r w:rsidRPr="00B93C63">
                <w:rPr>
                  <w:rFonts w:cs="Arial"/>
                  <w:bCs/>
                </w:rPr>
                <w:t>Normal</w:t>
              </w:r>
            </w:ins>
          </w:p>
        </w:tc>
        <w:tc>
          <w:tcPr>
            <w:tcW w:w="2897" w:type="dxa"/>
            <w:vAlign w:val="center"/>
          </w:tcPr>
          <w:p w14:paraId="2979F5DC" w14:textId="77777777" w:rsidR="007E7667" w:rsidRPr="00B93C63" w:rsidRDefault="007E7667" w:rsidP="002527B2">
            <w:pPr>
              <w:pStyle w:val="TAC"/>
              <w:rPr>
                <w:ins w:id="362" w:author="Huawei" w:date="2021-02-04T15:00:00Z"/>
                <w:rFonts w:cs="Arial"/>
              </w:rPr>
            </w:pPr>
          </w:p>
        </w:tc>
      </w:tr>
      <w:tr w:rsidR="007E7667" w:rsidRPr="00B93C63" w14:paraId="5A53058F" w14:textId="77777777" w:rsidTr="002527B2">
        <w:trPr>
          <w:cantSplit/>
          <w:jc w:val="center"/>
          <w:ins w:id="363" w:author="Huawei" w:date="2021-02-04T15:00:00Z"/>
        </w:trPr>
        <w:tc>
          <w:tcPr>
            <w:tcW w:w="2377" w:type="dxa"/>
            <w:vAlign w:val="center"/>
          </w:tcPr>
          <w:p w14:paraId="2980A22A" w14:textId="77777777" w:rsidR="007E7667" w:rsidRPr="00B93C63" w:rsidRDefault="007E7667" w:rsidP="002527B2">
            <w:pPr>
              <w:pStyle w:val="TAC"/>
              <w:rPr>
                <w:ins w:id="364" w:author="Huawei" w:date="2021-02-04T15:00:00Z"/>
                <w:rFonts w:cs="Arial"/>
                <w:bCs/>
              </w:rPr>
            </w:pPr>
            <w:ins w:id="365" w:author="Huawei" w:date="2021-02-04T15:00:00Z">
              <w:r w:rsidRPr="00B93C63">
                <w:rPr>
                  <w:iCs/>
                  <w:lang w:eastAsia="zh-CN"/>
                </w:rPr>
                <w:t>NPRACH Configuration</w:t>
              </w:r>
            </w:ins>
          </w:p>
        </w:tc>
        <w:tc>
          <w:tcPr>
            <w:tcW w:w="664" w:type="dxa"/>
            <w:vAlign w:val="center"/>
          </w:tcPr>
          <w:p w14:paraId="46D9FB93" w14:textId="77777777" w:rsidR="007E7667" w:rsidRPr="00B93C63" w:rsidRDefault="007E7667" w:rsidP="002527B2">
            <w:pPr>
              <w:pStyle w:val="TAC"/>
              <w:rPr>
                <w:ins w:id="366" w:author="Huawei" w:date="2021-02-04T15:00:00Z"/>
                <w:rFonts w:cs="Arial"/>
              </w:rPr>
            </w:pPr>
          </w:p>
        </w:tc>
        <w:tc>
          <w:tcPr>
            <w:tcW w:w="3260" w:type="dxa"/>
            <w:vAlign w:val="center"/>
          </w:tcPr>
          <w:p w14:paraId="339519D5" w14:textId="77777777" w:rsidR="007E7667" w:rsidRPr="00B93C63" w:rsidRDefault="007E7667" w:rsidP="002527B2">
            <w:pPr>
              <w:pStyle w:val="TAC"/>
              <w:rPr>
                <w:ins w:id="367" w:author="Huawei" w:date="2021-02-04T15:00:00Z"/>
                <w:rFonts w:cs="Arial"/>
                <w:bCs/>
              </w:rPr>
            </w:pPr>
            <w:ins w:id="368" w:author="Huawei" w:date="2021-02-04T15:00:00Z">
              <w:r w:rsidRPr="00B93C63">
                <w:rPr>
                  <w:lang w:eastAsia="zh-CN"/>
                </w:rPr>
                <w:t>NPRACH.R-2</w:t>
              </w:r>
            </w:ins>
          </w:p>
        </w:tc>
        <w:tc>
          <w:tcPr>
            <w:tcW w:w="2897" w:type="dxa"/>
            <w:vAlign w:val="center"/>
          </w:tcPr>
          <w:p w14:paraId="7A0CDBA3" w14:textId="1FB2DB4D" w:rsidR="007E7667" w:rsidRPr="00B93C63" w:rsidRDefault="006A1D21" w:rsidP="006A1D21">
            <w:pPr>
              <w:pStyle w:val="TAC"/>
              <w:rPr>
                <w:ins w:id="369" w:author="Huawei" w:date="2021-02-04T15:00:00Z"/>
                <w:rFonts w:cs="Arial"/>
                <w:lang w:eastAsia="zh-CN"/>
              </w:rPr>
            </w:pPr>
            <w:ins w:id="370" w:author="Huawei" w:date="2021-02-04T15:03:00Z">
              <w:r w:rsidRPr="00B61551">
                <w:rPr>
                  <w:lang w:eastAsia="zh-CN"/>
                </w:rPr>
                <w:t xml:space="preserve">Refer to TS 36.133 [23] </w:t>
              </w:r>
            </w:ins>
            <w:ins w:id="371" w:author="Huawei" w:date="2021-02-04T15:00:00Z">
              <w:r w:rsidR="007E7667" w:rsidRPr="00B93C63">
                <w:rPr>
                  <w:rFonts w:cs="Arial"/>
                  <w:lang w:eastAsia="zh-CN"/>
                </w:rPr>
                <w:t>section A.3.18</w:t>
              </w:r>
            </w:ins>
          </w:p>
        </w:tc>
      </w:tr>
      <w:tr w:rsidR="007E7667" w:rsidRPr="00B93C63" w14:paraId="30A7D1F7" w14:textId="77777777" w:rsidTr="002527B2">
        <w:trPr>
          <w:cantSplit/>
          <w:jc w:val="center"/>
          <w:ins w:id="372" w:author="Huawei" w:date="2021-02-04T15:00:00Z"/>
        </w:trPr>
        <w:tc>
          <w:tcPr>
            <w:tcW w:w="2377" w:type="dxa"/>
            <w:vAlign w:val="center"/>
          </w:tcPr>
          <w:p w14:paraId="3E0916D7" w14:textId="77777777" w:rsidR="007E7667" w:rsidRPr="00B93C63" w:rsidRDefault="007E7667" w:rsidP="002527B2">
            <w:pPr>
              <w:pStyle w:val="TAC"/>
              <w:rPr>
                <w:ins w:id="373" w:author="Huawei" w:date="2021-02-04T15:00:00Z"/>
                <w:rFonts w:cs="Arial"/>
              </w:rPr>
            </w:pPr>
            <w:ins w:id="374" w:author="Huawei" w:date="2021-02-04T15:00:00Z">
              <w:r w:rsidRPr="00B93C63">
                <w:rPr>
                  <w:lang w:eastAsia="ja-JP"/>
                </w:rPr>
                <w:t>DRX cycle length</w:t>
              </w:r>
            </w:ins>
          </w:p>
        </w:tc>
        <w:tc>
          <w:tcPr>
            <w:tcW w:w="664" w:type="dxa"/>
            <w:vAlign w:val="center"/>
          </w:tcPr>
          <w:p w14:paraId="7DBE126A" w14:textId="77777777" w:rsidR="007E7667" w:rsidRPr="00B93C63" w:rsidRDefault="007E7667" w:rsidP="002527B2">
            <w:pPr>
              <w:pStyle w:val="TAC"/>
              <w:rPr>
                <w:ins w:id="375" w:author="Huawei" w:date="2021-02-04T15:00:00Z"/>
                <w:rFonts w:cs="Arial"/>
              </w:rPr>
            </w:pPr>
          </w:p>
        </w:tc>
        <w:tc>
          <w:tcPr>
            <w:tcW w:w="3260" w:type="dxa"/>
            <w:vAlign w:val="center"/>
          </w:tcPr>
          <w:p w14:paraId="7FD56451" w14:textId="77777777" w:rsidR="007E7667" w:rsidRPr="00B93C63" w:rsidRDefault="007E7667" w:rsidP="002527B2">
            <w:pPr>
              <w:pStyle w:val="TAC"/>
              <w:rPr>
                <w:ins w:id="376" w:author="Huawei" w:date="2021-02-04T15:00:00Z"/>
                <w:rFonts w:cs="Arial"/>
                <w:lang w:eastAsia="zh-CN"/>
              </w:rPr>
            </w:pPr>
            <w:ins w:id="377" w:author="Huawei" w:date="2021-02-04T15:00:00Z">
              <w:r w:rsidRPr="00B93C63">
                <w:rPr>
                  <w:lang w:eastAsia="ja-JP"/>
                </w:rPr>
                <w:t>1.28</w:t>
              </w:r>
            </w:ins>
          </w:p>
        </w:tc>
        <w:tc>
          <w:tcPr>
            <w:tcW w:w="2897" w:type="dxa"/>
            <w:vAlign w:val="center"/>
          </w:tcPr>
          <w:p w14:paraId="38766259" w14:textId="77777777" w:rsidR="007E7667" w:rsidRPr="00B93C63" w:rsidRDefault="007E7667" w:rsidP="002527B2">
            <w:pPr>
              <w:pStyle w:val="TAC"/>
              <w:rPr>
                <w:ins w:id="378" w:author="Huawei" w:date="2021-02-04T15:00:00Z"/>
                <w:rFonts w:cs="Arial"/>
              </w:rPr>
            </w:pPr>
            <w:ins w:id="379" w:author="Huawei" w:date="2021-02-04T15:00:00Z">
              <w:r w:rsidRPr="00B93C63">
                <w:rPr>
                  <w:lang w:eastAsia="ja-JP"/>
                </w:rPr>
                <w:t>The value shall be used for all cells in the test.</w:t>
              </w:r>
            </w:ins>
          </w:p>
        </w:tc>
      </w:tr>
      <w:tr w:rsidR="007E7667" w:rsidRPr="00B93C63" w14:paraId="59C3969B" w14:textId="77777777" w:rsidTr="002527B2">
        <w:trPr>
          <w:cantSplit/>
          <w:jc w:val="center"/>
          <w:ins w:id="380" w:author="Huawei" w:date="2021-02-04T15:00:00Z"/>
        </w:trPr>
        <w:tc>
          <w:tcPr>
            <w:tcW w:w="2377" w:type="dxa"/>
            <w:vAlign w:val="center"/>
          </w:tcPr>
          <w:p w14:paraId="312EBE35" w14:textId="77777777" w:rsidR="007E7667" w:rsidRPr="00B93C63" w:rsidRDefault="007E7667" w:rsidP="002527B2">
            <w:pPr>
              <w:pStyle w:val="TAC"/>
              <w:rPr>
                <w:ins w:id="381" w:author="Huawei" w:date="2021-02-04T15:00:00Z"/>
                <w:rFonts w:cs="Arial"/>
              </w:rPr>
            </w:pPr>
            <w:ins w:id="382" w:author="Huawei" w:date="2021-02-04T15:00:00Z">
              <w:r w:rsidRPr="00B93C63">
                <w:rPr>
                  <w:rFonts w:cs="Arial"/>
                </w:rPr>
                <w:t>Expected RSTD</w:t>
              </w:r>
            </w:ins>
          </w:p>
        </w:tc>
        <w:tc>
          <w:tcPr>
            <w:tcW w:w="664" w:type="dxa"/>
            <w:vAlign w:val="center"/>
          </w:tcPr>
          <w:p w14:paraId="6943CA0C" w14:textId="77777777" w:rsidR="007E7667" w:rsidRPr="00B93C63" w:rsidRDefault="007E7667" w:rsidP="002527B2">
            <w:pPr>
              <w:pStyle w:val="TAC"/>
              <w:rPr>
                <w:ins w:id="383" w:author="Huawei" w:date="2021-02-04T15:00:00Z"/>
                <w:rFonts w:cs="Arial"/>
              </w:rPr>
            </w:pPr>
            <w:ins w:id="384"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7E7667" w:rsidRPr="00B93C63" w:rsidRDefault="007E7667" w:rsidP="002527B2">
            <w:pPr>
              <w:pStyle w:val="TAC"/>
              <w:rPr>
                <w:ins w:id="385" w:author="Huawei" w:date="2021-02-04T15:00:00Z"/>
                <w:rFonts w:cs="Arial"/>
              </w:rPr>
            </w:pPr>
            <w:proofErr w:type="spellStart"/>
            <w:ins w:id="386" w:author="Huawei" w:date="2021-02-04T15:00:00Z">
              <w:r w:rsidRPr="00B93C63">
                <w:rPr>
                  <w:rFonts w:cs="Arial"/>
                </w:rPr>
                <w:t>nCell</w:t>
              </w:r>
              <w:proofErr w:type="spellEnd"/>
              <w:r w:rsidRPr="00B93C63">
                <w:rPr>
                  <w:rFonts w:cs="Arial"/>
                </w:rPr>
                <w:t xml:space="preserve"> 2: 3</w:t>
              </w:r>
            </w:ins>
          </w:p>
          <w:p w14:paraId="087F8F00" w14:textId="77777777" w:rsidR="007E7667" w:rsidRPr="00B93C63" w:rsidRDefault="007E7667" w:rsidP="002527B2">
            <w:pPr>
              <w:pStyle w:val="TAC"/>
              <w:rPr>
                <w:ins w:id="387" w:author="Huawei" w:date="2021-02-04T15:00:00Z"/>
                <w:rFonts w:cs="Arial"/>
              </w:rPr>
            </w:pPr>
            <w:ins w:id="388" w:author="Huawei" w:date="2021-02-04T15:00:00Z">
              <w:r w:rsidRPr="00B93C63">
                <w:rPr>
                  <w:rFonts w:cs="Arial"/>
                </w:rPr>
                <w:t>Other neighbour cells: randomly between -3 and 3</w:t>
              </w:r>
            </w:ins>
          </w:p>
        </w:tc>
        <w:tc>
          <w:tcPr>
            <w:tcW w:w="2897" w:type="dxa"/>
            <w:vAlign w:val="center"/>
          </w:tcPr>
          <w:p w14:paraId="209D9E03" w14:textId="7701B1AA" w:rsidR="007E7667" w:rsidRPr="00B93C63" w:rsidRDefault="007E7667" w:rsidP="002527B2">
            <w:pPr>
              <w:pStyle w:val="TAC"/>
              <w:rPr>
                <w:ins w:id="389" w:author="Huawei" w:date="2021-02-04T15:00:00Z"/>
                <w:rFonts w:cs="Arial"/>
              </w:rPr>
            </w:pPr>
            <w:ins w:id="390" w:author="Huawei" w:date="2021-02-04T15:00:00Z">
              <w:r w:rsidRPr="00B93C63">
                <w:rPr>
                  <w:rFonts w:cs="Arial"/>
                </w:rPr>
                <w:t>The expected RSTD is what is expected at the receiver. 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7E7667" w:rsidRPr="00B93C63" w14:paraId="53B498B5" w14:textId="77777777" w:rsidTr="002527B2">
        <w:trPr>
          <w:cantSplit/>
          <w:jc w:val="center"/>
          <w:ins w:id="391" w:author="Huawei" w:date="2021-02-04T15:00:00Z"/>
        </w:trPr>
        <w:tc>
          <w:tcPr>
            <w:tcW w:w="2377" w:type="dxa"/>
            <w:vAlign w:val="center"/>
          </w:tcPr>
          <w:p w14:paraId="3F759705" w14:textId="77777777" w:rsidR="007E7667" w:rsidRPr="00B93C63" w:rsidRDefault="007E7667" w:rsidP="002527B2">
            <w:pPr>
              <w:pStyle w:val="TAC"/>
              <w:rPr>
                <w:ins w:id="392" w:author="Huawei" w:date="2021-02-04T15:00:00Z"/>
                <w:rFonts w:cs="Arial"/>
              </w:rPr>
            </w:pPr>
            <w:ins w:id="393" w:author="Huawei" w:date="2021-02-04T15:00:00Z">
              <w:r w:rsidRPr="00B93C63">
                <w:rPr>
                  <w:rFonts w:cs="Arial"/>
                </w:rPr>
                <w:t>Expected RSTD uncertainty for all neighbour cells</w:t>
              </w:r>
            </w:ins>
          </w:p>
        </w:tc>
        <w:tc>
          <w:tcPr>
            <w:tcW w:w="664" w:type="dxa"/>
            <w:vAlign w:val="center"/>
          </w:tcPr>
          <w:p w14:paraId="1D2F6513" w14:textId="77777777" w:rsidR="007E7667" w:rsidRPr="00B93C63" w:rsidRDefault="007E7667" w:rsidP="002527B2">
            <w:pPr>
              <w:pStyle w:val="TAC"/>
              <w:rPr>
                <w:ins w:id="394" w:author="Huawei" w:date="2021-02-04T15:00:00Z"/>
                <w:rFonts w:cs="Arial"/>
              </w:rPr>
            </w:pPr>
            <w:ins w:id="395"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7E7667" w:rsidRPr="00B93C63" w:rsidRDefault="007E7667" w:rsidP="002527B2">
            <w:pPr>
              <w:pStyle w:val="TAC"/>
              <w:rPr>
                <w:ins w:id="396" w:author="Huawei" w:date="2021-02-04T15:00:00Z"/>
                <w:rFonts w:cs="Arial"/>
              </w:rPr>
            </w:pPr>
            <w:ins w:id="397" w:author="Huawei" w:date="2021-02-04T15:00:00Z">
              <w:r w:rsidRPr="00B93C63">
                <w:rPr>
                  <w:rFonts w:cs="Arial"/>
                </w:rPr>
                <w:t>5</w:t>
              </w:r>
            </w:ins>
          </w:p>
        </w:tc>
        <w:tc>
          <w:tcPr>
            <w:tcW w:w="2897" w:type="dxa"/>
            <w:vAlign w:val="center"/>
          </w:tcPr>
          <w:p w14:paraId="01592387" w14:textId="692BEAD7" w:rsidR="007E7667" w:rsidRPr="00B93C63" w:rsidRDefault="007E7667" w:rsidP="002527B2">
            <w:pPr>
              <w:pStyle w:val="TAC"/>
              <w:rPr>
                <w:ins w:id="398" w:author="Huawei" w:date="2021-02-04T15:00:00Z"/>
                <w:rFonts w:cs="Arial"/>
              </w:rPr>
            </w:pPr>
            <w:ins w:id="399" w:author="Huawei" w:date="2021-02-04T15:00:00Z">
              <w:r w:rsidRPr="00B93C63">
                <w:rPr>
                  <w:rFonts w:cs="Arial"/>
                </w:rPr>
                <w:t>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7E7667" w:rsidRPr="00B93C63" w14:paraId="66DA1B27" w14:textId="77777777" w:rsidTr="002527B2">
        <w:trPr>
          <w:cantSplit/>
          <w:jc w:val="center"/>
          <w:ins w:id="400"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7E7667" w:rsidRPr="00B93C63" w:rsidRDefault="007E7667" w:rsidP="002527B2">
            <w:pPr>
              <w:pStyle w:val="TAC"/>
              <w:rPr>
                <w:ins w:id="401" w:author="Huawei" w:date="2021-02-04T15:00:00Z"/>
                <w:rFonts w:cs="Arial"/>
              </w:rPr>
            </w:pPr>
            <w:ins w:id="402"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7E7667" w:rsidRPr="00B93C63" w:rsidRDefault="007E7667" w:rsidP="002527B2">
            <w:pPr>
              <w:pStyle w:val="TAC"/>
              <w:rPr>
                <w:ins w:id="403"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7E7667" w:rsidRPr="00B93C63" w:rsidRDefault="007E7667" w:rsidP="002527B2">
            <w:pPr>
              <w:pStyle w:val="TAC"/>
              <w:rPr>
                <w:ins w:id="404" w:author="Huawei" w:date="2021-02-04T15:00:00Z"/>
                <w:rFonts w:cs="Arial"/>
              </w:rPr>
            </w:pPr>
            <w:ins w:id="405"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7E7667" w:rsidRPr="00B93C63" w:rsidRDefault="007E7667" w:rsidP="002527B2">
            <w:pPr>
              <w:pStyle w:val="TAC"/>
              <w:rPr>
                <w:ins w:id="406" w:author="Huawei" w:date="2021-02-04T15:00:00Z"/>
                <w:rFonts w:cs="Arial"/>
              </w:rPr>
            </w:pPr>
            <w:ins w:id="407" w:author="Huawei" w:date="2021-02-04T15:00:00Z">
              <w:r w:rsidRPr="00B93C63">
                <w:rPr>
                  <w:rFonts w:cs="Arial"/>
                </w:rPr>
                <w:t>Including the reference cell</w:t>
              </w:r>
            </w:ins>
          </w:p>
        </w:tc>
      </w:tr>
      <w:tr w:rsidR="007E7667" w:rsidRPr="00B93C63" w14:paraId="65095067" w14:textId="77777777" w:rsidTr="002527B2">
        <w:trPr>
          <w:cantSplit/>
          <w:jc w:val="center"/>
          <w:ins w:id="408"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7E7667" w:rsidRPr="00B93C63" w:rsidRDefault="007E7667" w:rsidP="002527B2">
            <w:pPr>
              <w:pStyle w:val="TAC"/>
              <w:rPr>
                <w:ins w:id="409" w:author="Huawei" w:date="2021-02-04T15:00:00Z"/>
                <w:rFonts w:cs="Arial"/>
              </w:rPr>
            </w:pPr>
            <w:ins w:id="410"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7E7667" w:rsidRPr="00B93C63" w:rsidRDefault="007E7667" w:rsidP="002527B2">
            <w:pPr>
              <w:pStyle w:val="TAC"/>
              <w:rPr>
                <w:ins w:id="411"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7E7667" w:rsidRPr="00B93C63" w:rsidRDefault="007E7667" w:rsidP="002527B2">
            <w:pPr>
              <w:pStyle w:val="TAC"/>
              <w:rPr>
                <w:ins w:id="412" w:author="Huawei" w:date="2021-02-04T15:00:00Z"/>
                <w:rFonts w:cs="Arial"/>
              </w:rPr>
            </w:pPr>
            <w:ins w:id="413"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7E7667" w:rsidRPr="00B93C63" w:rsidRDefault="007E7667" w:rsidP="006A1D21">
            <w:pPr>
              <w:pStyle w:val="TAC"/>
              <w:rPr>
                <w:ins w:id="414" w:author="Huawei" w:date="2021-02-04T15:00:00Z"/>
                <w:rFonts w:cs="Arial"/>
              </w:rPr>
            </w:pPr>
            <w:ins w:id="415" w:author="Huawei" w:date="2021-02-04T15:00:00Z">
              <w:r w:rsidRPr="00B93C63">
                <w:rPr>
                  <w:rFonts w:cs="v4.2.0"/>
                </w:rPr>
                <w:t>As specified in table 4.2-1 in TS 36.211 [</w:t>
              </w:r>
            </w:ins>
            <w:ins w:id="416" w:author="Huawei" w:date="2021-02-04T15:05:00Z">
              <w:r w:rsidR="006A1D21">
                <w:rPr>
                  <w:rFonts w:cs="v4.2.0"/>
                </w:rPr>
                <w:t>2</w:t>
              </w:r>
            </w:ins>
            <w:ins w:id="417" w:author="Huawei" w:date="2021-02-04T15:00:00Z">
              <w:r w:rsidRPr="00B93C63">
                <w:rPr>
                  <w:rFonts w:cs="v4.2.0"/>
                </w:rPr>
                <w:t>6]</w:t>
              </w:r>
            </w:ins>
          </w:p>
        </w:tc>
      </w:tr>
      <w:tr w:rsidR="007E7667" w:rsidRPr="00B93C63" w14:paraId="6F7B32B7" w14:textId="77777777" w:rsidTr="002527B2">
        <w:trPr>
          <w:cantSplit/>
          <w:jc w:val="center"/>
          <w:ins w:id="418"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7E7667" w:rsidRPr="00B93C63" w:rsidRDefault="007E7667" w:rsidP="002527B2">
            <w:pPr>
              <w:pStyle w:val="TAC"/>
              <w:rPr>
                <w:ins w:id="419" w:author="Huawei" w:date="2021-02-04T15:00:00Z"/>
                <w:rFonts w:cs="Arial"/>
              </w:rPr>
            </w:pPr>
            <w:ins w:id="420"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7E7667" w:rsidRPr="00B93C63" w:rsidRDefault="007E7667" w:rsidP="002527B2">
            <w:pPr>
              <w:pStyle w:val="TAC"/>
              <w:rPr>
                <w:ins w:id="421"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7E7667" w:rsidRPr="00B93C63" w:rsidRDefault="007E7667" w:rsidP="002527B2">
            <w:pPr>
              <w:pStyle w:val="TAC"/>
              <w:rPr>
                <w:ins w:id="422" w:author="Huawei" w:date="2021-02-04T15:00:00Z"/>
                <w:rFonts w:cs="Arial"/>
              </w:rPr>
            </w:pPr>
            <w:ins w:id="423"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7E7667" w:rsidRPr="00B93C63" w:rsidRDefault="007E7667" w:rsidP="006A1D21">
            <w:pPr>
              <w:pStyle w:val="TAC"/>
              <w:rPr>
                <w:ins w:id="424" w:author="Huawei" w:date="2021-02-04T15:00:00Z"/>
                <w:rFonts w:cs="Arial"/>
              </w:rPr>
            </w:pPr>
            <w:ins w:id="425" w:author="Huawei" w:date="2021-02-04T15:00:00Z">
              <w:r w:rsidRPr="00B93C63">
                <w:rPr>
                  <w:rFonts w:cs="v4.2.0"/>
                </w:rPr>
                <w:t>As specified in table 4.2-2 in TS 36.211 [</w:t>
              </w:r>
            </w:ins>
            <w:ins w:id="426" w:author="Huawei" w:date="2021-02-04T15:05:00Z">
              <w:r w:rsidR="006A1D21">
                <w:rPr>
                  <w:rFonts w:cs="v4.2.0"/>
                </w:rPr>
                <w:t>2</w:t>
              </w:r>
            </w:ins>
            <w:ins w:id="427" w:author="Huawei" w:date="2021-02-04T15:00:00Z">
              <w:r w:rsidRPr="00B93C63">
                <w:rPr>
                  <w:rFonts w:cs="v4.2.0"/>
                </w:rPr>
                <w:t>6]</w:t>
              </w:r>
            </w:ins>
          </w:p>
        </w:tc>
      </w:tr>
      <w:tr w:rsidR="007E7667" w:rsidRPr="00B93C63" w14:paraId="35447A34" w14:textId="77777777" w:rsidTr="002527B2">
        <w:trPr>
          <w:cantSplit/>
          <w:jc w:val="center"/>
          <w:ins w:id="428"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7E7667" w:rsidRPr="00B93C63" w:rsidRDefault="007E7667" w:rsidP="002527B2">
            <w:pPr>
              <w:pStyle w:val="TAC"/>
              <w:jc w:val="left"/>
              <w:rPr>
                <w:ins w:id="429" w:author="Huawei" w:date="2021-02-04T15:00:00Z"/>
                <w:rFonts w:cs="Arial"/>
              </w:rPr>
            </w:pPr>
            <w:ins w:id="430"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7E7667" w:rsidRPr="00B93C63" w:rsidRDefault="007E7667" w:rsidP="002527B2">
            <w:pPr>
              <w:pStyle w:val="TAC"/>
              <w:rPr>
                <w:ins w:id="431" w:author="Huawei" w:date="2021-02-04T15:00:00Z"/>
                <w:rFonts w:cs="Arial"/>
              </w:rPr>
            </w:pPr>
            <w:ins w:id="432"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77777777" w:rsidR="007E7667" w:rsidRPr="00B93C63" w:rsidRDefault="007E7667" w:rsidP="002527B2">
            <w:pPr>
              <w:pStyle w:val="TAC"/>
              <w:rPr>
                <w:ins w:id="433" w:author="Huawei" w:date="2021-02-04T15:00:00Z"/>
                <w:rFonts w:cs="Arial"/>
                <w:lang w:eastAsia="zh-CN"/>
              </w:rPr>
            </w:pPr>
            <w:ins w:id="434" w:author="Huawei" w:date="2021-02-04T15:00:00Z">
              <w:r w:rsidRPr="00B93C63">
                <w:rPr>
                  <w:rFonts w:cs="Arial"/>
                </w:rPr>
                <w:t>11.52</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7779700B" w:rsidR="007E7667" w:rsidRPr="00B93C63" w:rsidRDefault="007E7667" w:rsidP="006A1D21">
            <w:pPr>
              <w:pStyle w:val="TAC"/>
              <w:rPr>
                <w:ins w:id="435" w:author="Huawei" w:date="2021-02-04T15:00:00Z"/>
                <w:rFonts w:cs="Arial"/>
                <w:lang w:eastAsia="zh-CN"/>
              </w:rPr>
            </w:pPr>
            <w:ins w:id="436"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D measurement period in clause</w:t>
              </w:r>
              <w:r w:rsidRPr="00B93C63">
                <w:rPr>
                  <w:rFonts w:cs="Arial"/>
                  <w:lang w:eastAsia="zh-CN"/>
                </w:rPr>
                <w:t> </w:t>
              </w:r>
            </w:ins>
            <w:ins w:id="437" w:author="Huawei" w:date="2021-02-04T17:31:00Z">
              <w:r w:rsidR="00F10E62">
                <w:rPr>
                  <w:rFonts w:cs="Arial"/>
                  <w:lang w:eastAsia="zh-CN"/>
                </w:rPr>
                <w:t>9.7.2</w:t>
              </w:r>
            </w:ins>
            <w:ins w:id="438" w:author="Huawei" w:date="2021-02-04T15:04:00Z">
              <w:r w:rsidR="006A1D21">
                <w:rPr>
                  <w:rFonts w:cs="Arial"/>
                  <w:lang w:eastAsia="zh-CN"/>
                </w:rPr>
                <w:t>.3</w:t>
              </w:r>
            </w:ins>
          </w:p>
        </w:tc>
      </w:tr>
    </w:tbl>
    <w:p w14:paraId="2DE47240" w14:textId="77777777" w:rsidR="007E7667" w:rsidRPr="00B61551" w:rsidRDefault="007E7667" w:rsidP="0080450D">
      <w:pPr>
        <w:rPr>
          <w:ins w:id="439" w:author="Huawei" w:date="2021-02-04T14:34:00Z"/>
        </w:rPr>
      </w:pPr>
    </w:p>
    <w:p w14:paraId="31C16A04" w14:textId="5B694B20" w:rsidR="0080450D" w:rsidRPr="00B61551" w:rsidRDefault="00F10E62" w:rsidP="0080450D">
      <w:pPr>
        <w:pStyle w:val="6"/>
        <w:rPr>
          <w:ins w:id="440" w:author="Huawei" w:date="2021-02-04T14:34:00Z"/>
        </w:rPr>
      </w:pPr>
      <w:bookmarkStart w:id="441" w:name="_Toc27482316"/>
      <w:ins w:id="442" w:author="Huawei" w:date="2021-02-04T17:31:00Z">
        <w:r>
          <w:t>9.7.2</w:t>
        </w:r>
      </w:ins>
      <w:ins w:id="443" w:author="Huawei" w:date="2021-02-04T14:34:00Z">
        <w:r w:rsidR="0080450D" w:rsidRPr="00B61551">
          <w:t>.4.2</w:t>
        </w:r>
        <w:r w:rsidR="0080450D" w:rsidRPr="00B61551">
          <w:tab/>
          <w:t>Test procedure</w:t>
        </w:r>
        <w:bookmarkEnd w:id="441"/>
      </w:ins>
    </w:p>
    <w:p w14:paraId="42E3EE37" w14:textId="6116E608" w:rsidR="0080450D" w:rsidRPr="00B61551" w:rsidRDefault="00282E4F" w:rsidP="00282E4F">
      <w:pPr>
        <w:rPr>
          <w:ins w:id="444" w:author="Huawei" w:date="2021-02-04T14:34:00Z"/>
        </w:rPr>
      </w:pPr>
      <w:ins w:id="445" w:author="Huawei" w:date="2021-02-04T15:20:00Z">
        <w:r w:rsidRPr="00B61551">
          <w:t>Same as in clause 9.</w:t>
        </w:r>
        <w:r>
          <w:t>5.</w:t>
        </w:r>
      </w:ins>
      <w:ins w:id="446" w:author="Huawei" w:date="2021-02-04T17:43:00Z">
        <w:r w:rsidR="0015517E">
          <w:t>2</w:t>
        </w:r>
      </w:ins>
      <w:ins w:id="447" w:author="Huawei" w:date="2021-02-04T15:20:00Z">
        <w:r>
          <w:t>.4.2</w:t>
        </w:r>
        <w:r w:rsidRPr="00B61551">
          <w:t>.</w:t>
        </w:r>
      </w:ins>
    </w:p>
    <w:p w14:paraId="3D3690BE" w14:textId="21642B28" w:rsidR="0080450D" w:rsidRPr="00B61551" w:rsidRDefault="00F10E62" w:rsidP="0080450D">
      <w:pPr>
        <w:pStyle w:val="6"/>
        <w:rPr>
          <w:ins w:id="448" w:author="Huawei" w:date="2021-02-04T14:34:00Z"/>
        </w:rPr>
      </w:pPr>
      <w:bookmarkStart w:id="449" w:name="_Toc27482317"/>
      <w:ins w:id="450" w:author="Huawei" w:date="2021-02-04T17:31:00Z">
        <w:r>
          <w:t>9.7.2</w:t>
        </w:r>
      </w:ins>
      <w:ins w:id="451" w:author="Huawei" w:date="2021-02-04T14:34:00Z">
        <w:r w:rsidR="0080450D" w:rsidRPr="00B61551">
          <w:t>.4.3</w:t>
        </w:r>
        <w:r w:rsidR="0080450D" w:rsidRPr="00B61551">
          <w:tab/>
          <w:t>Message contents</w:t>
        </w:r>
        <w:bookmarkEnd w:id="449"/>
      </w:ins>
    </w:p>
    <w:p w14:paraId="715B9DEA" w14:textId="4610124D" w:rsidR="0080450D" w:rsidRPr="00B61551" w:rsidRDefault="0080450D" w:rsidP="0080450D">
      <w:pPr>
        <w:rPr>
          <w:ins w:id="452" w:author="Huawei" w:date="2021-02-04T14:34:00Z"/>
        </w:rPr>
      </w:pPr>
      <w:ins w:id="453" w:author="Huawei" w:date="2021-02-04T14:34:00Z">
        <w:r w:rsidRPr="00B61551">
          <w:t xml:space="preserve">Same as </w:t>
        </w:r>
      </w:ins>
      <w:ins w:id="454" w:author="Huawei" w:date="2021-02-04T15:37:00Z">
        <w:r w:rsidR="0030377A">
          <w:t xml:space="preserve">in </w:t>
        </w:r>
      </w:ins>
      <w:ins w:id="455" w:author="Huawei" w:date="2021-02-04T14:34:00Z">
        <w:r w:rsidRPr="00B61551">
          <w:t>clause 9.5.</w:t>
        </w:r>
      </w:ins>
      <w:ins w:id="456" w:author="Huawei" w:date="2021-02-04T17:43:00Z">
        <w:r w:rsidR="0015517E">
          <w:t>2</w:t>
        </w:r>
      </w:ins>
      <w:ins w:id="457" w:author="Huawei" w:date="2021-02-04T14:34:00Z">
        <w:r w:rsidRPr="00B61551">
          <w:t>.4.3</w:t>
        </w:r>
      </w:ins>
      <w:ins w:id="458" w:author="Huawei" w:date="2021-02-04T15:38:00Z">
        <w:r w:rsidR="0030377A">
          <w:t>.</w:t>
        </w:r>
      </w:ins>
    </w:p>
    <w:p w14:paraId="02518167" w14:textId="3965CC7E" w:rsidR="0080450D" w:rsidRPr="00B61551" w:rsidRDefault="00F10E62" w:rsidP="0080450D">
      <w:pPr>
        <w:pStyle w:val="5"/>
        <w:rPr>
          <w:ins w:id="459" w:author="Huawei" w:date="2021-02-04T14:34:00Z"/>
        </w:rPr>
      </w:pPr>
      <w:bookmarkStart w:id="460" w:name="_Toc27482318"/>
      <w:ins w:id="461" w:author="Huawei" w:date="2021-02-04T17:31:00Z">
        <w:r>
          <w:t>9.7.2</w:t>
        </w:r>
      </w:ins>
      <w:ins w:id="462" w:author="Huawei" w:date="2021-02-04T14:34:00Z">
        <w:r w:rsidR="0080450D" w:rsidRPr="00B61551">
          <w:t>.5</w:t>
        </w:r>
        <w:r w:rsidR="0080450D" w:rsidRPr="00B61551">
          <w:tab/>
          <w:t>Test requirement</w:t>
        </w:r>
        <w:bookmarkEnd w:id="460"/>
      </w:ins>
    </w:p>
    <w:p w14:paraId="0BDE08BD" w14:textId="4DEDA339" w:rsidR="0080450D" w:rsidRPr="00B61551" w:rsidRDefault="0080450D" w:rsidP="0080450D">
      <w:pPr>
        <w:rPr>
          <w:ins w:id="463" w:author="Huawei" w:date="2021-02-04T14:34:00Z"/>
        </w:rPr>
      </w:pPr>
      <w:ins w:id="464" w:author="Huawei" w:date="2021-02-04T14:34:00Z">
        <w:r w:rsidRPr="00B61551">
          <w:t xml:space="preserve">Table </w:t>
        </w:r>
      </w:ins>
      <w:ins w:id="465" w:author="Huawei" w:date="2021-02-04T17:31:00Z">
        <w:r w:rsidR="00F10E62">
          <w:t>9.7.2</w:t>
        </w:r>
      </w:ins>
      <w:ins w:id="466" w:author="Huawei" w:date="2021-02-04T14:34:00Z">
        <w:r w:rsidRPr="00B61551">
          <w:t xml:space="preserve">.5-1 and </w:t>
        </w:r>
      </w:ins>
      <w:ins w:id="467" w:author="Huawei" w:date="2021-02-04T17:31:00Z">
        <w:r w:rsidR="00F10E62">
          <w:t>9.7.2</w:t>
        </w:r>
      </w:ins>
      <w:ins w:id="468" w:author="Huawei" w:date="2021-02-04T14:34:00Z">
        <w:r w:rsidRPr="00B61551">
          <w:t xml:space="preserve">.5-2 define the primary level settings including test tolerances for </w:t>
        </w:r>
      </w:ins>
      <w:ins w:id="469" w:author="Huawei" w:date="2021-02-04T15:38:00Z">
        <w:r w:rsidR="005C4D53">
          <w:t>the</w:t>
        </w:r>
      </w:ins>
      <w:ins w:id="470" w:author="Huawei" w:date="2021-02-04T14:34:00Z">
        <w:r w:rsidR="005C4D53">
          <w:t xml:space="preserve"> test</w:t>
        </w:r>
        <w:r w:rsidRPr="00B61551">
          <w:t>.</w:t>
        </w:r>
      </w:ins>
    </w:p>
    <w:p w14:paraId="6001F69A" w14:textId="5473E234" w:rsidR="0080450D" w:rsidRPr="00B61551" w:rsidRDefault="0080450D" w:rsidP="0080450D">
      <w:pPr>
        <w:rPr>
          <w:ins w:id="471" w:author="Huawei" w:date="2021-02-04T14:34:00Z"/>
        </w:rPr>
      </w:pPr>
      <w:ins w:id="472" w:author="Huawei" w:date="2021-02-04T14:34:00Z">
        <w:r w:rsidRPr="00B61551">
          <w:t xml:space="preserve">The RSTD </w:t>
        </w:r>
      </w:ins>
      <w:ins w:id="473" w:author="Huawei" w:date="2021-02-04T15:13:00Z">
        <w:r w:rsidR="006A1D21">
          <w:t>T</w:t>
        </w:r>
      </w:ins>
      <w:ins w:id="474" w:author="Huawei" w:date="2021-02-04T14:34:00Z">
        <w:r w:rsidRPr="00B61551">
          <w:t>DD int</w:t>
        </w:r>
      </w:ins>
      <w:ins w:id="475" w:author="Huawei" w:date="2021-02-04T15:13:00Z">
        <w:r w:rsidR="006A1D21">
          <w:t>ra</w:t>
        </w:r>
      </w:ins>
      <w:ins w:id="476" w:author="Huawei" w:date="2021-02-04T14:34:00Z">
        <w:r w:rsidRPr="00B61551">
          <w:t xml:space="preserve">-frequency accuracy test shall meet the reported values in Table </w:t>
        </w:r>
      </w:ins>
      <w:ins w:id="477" w:author="Huawei" w:date="2021-02-04T17:31:00Z">
        <w:r w:rsidR="00F10E62">
          <w:t>9.7.2</w:t>
        </w:r>
      </w:ins>
      <w:ins w:id="478" w:author="Huawei" w:date="2021-02-04T14:34:00Z">
        <w:r w:rsidRPr="00B61551">
          <w:t>.5-3.</w:t>
        </w:r>
      </w:ins>
    </w:p>
    <w:p w14:paraId="465E6EC4" w14:textId="632579C5" w:rsidR="0080450D" w:rsidRPr="00B61551" w:rsidRDefault="0080450D" w:rsidP="0080450D">
      <w:pPr>
        <w:pStyle w:val="TH"/>
        <w:rPr>
          <w:ins w:id="479" w:author="Huawei" w:date="2021-02-04T14:34:00Z"/>
        </w:rPr>
      </w:pPr>
      <w:ins w:id="480" w:author="Huawei" w:date="2021-02-04T14:34:00Z">
        <w:r w:rsidRPr="00B61551">
          <w:lastRenderedPageBreak/>
          <w:t xml:space="preserve">Table </w:t>
        </w:r>
      </w:ins>
      <w:ins w:id="481" w:author="Huawei" w:date="2021-02-04T17:31:00Z">
        <w:r w:rsidR="00F10E62">
          <w:t>9.7.2</w:t>
        </w:r>
      </w:ins>
      <w:ins w:id="482"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483" w:author="Huawei" w:date="2021-02-04T15:41:00Z">
        <w:r w:rsidR="000F11B9">
          <w:rPr>
            <w:lang w:eastAsia="zh-CN"/>
          </w:rPr>
          <w:t>ra</w:t>
        </w:r>
      </w:ins>
      <w:ins w:id="484" w:author="Huawei" w:date="2021-02-04T14:34:00Z">
        <w:r w:rsidRPr="00B61551">
          <w:rPr>
            <w:lang w:eastAsia="zh-CN"/>
          </w:rPr>
          <w:t xml:space="preserve"> frequency RSTD</w:t>
        </w:r>
        <w:r w:rsidRPr="00B61551">
          <w:t xml:space="preserve"> Tests for NB-IOT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2"/>
        <w:gridCol w:w="1302"/>
        <w:gridCol w:w="2700"/>
        <w:gridCol w:w="2775"/>
      </w:tblGrid>
      <w:tr w:rsidR="000F11B9" w:rsidRPr="00B93C63" w14:paraId="798E8D85" w14:textId="77777777" w:rsidTr="000F11B9">
        <w:trPr>
          <w:cantSplit/>
          <w:trHeight w:val="45"/>
          <w:jc w:val="center"/>
          <w:ins w:id="485" w:author="Huawei" w:date="2021-02-04T15:39:00Z"/>
        </w:trPr>
        <w:tc>
          <w:tcPr>
            <w:tcW w:w="1481" w:type="pct"/>
            <w:vMerge w:val="restart"/>
            <w:tcBorders>
              <w:top w:val="single" w:sz="4" w:space="0" w:color="auto"/>
              <w:left w:val="single" w:sz="4" w:space="0" w:color="auto"/>
            </w:tcBorders>
          </w:tcPr>
          <w:p w14:paraId="672BF3C8" w14:textId="77777777" w:rsidR="000F11B9" w:rsidRPr="00B93C63" w:rsidRDefault="000F11B9" w:rsidP="002527B2">
            <w:pPr>
              <w:pStyle w:val="TAH"/>
              <w:rPr>
                <w:ins w:id="486" w:author="Huawei" w:date="2021-02-04T15:39:00Z"/>
                <w:rFonts w:cs="Arial"/>
              </w:rPr>
            </w:pPr>
            <w:ins w:id="487" w:author="Huawei" w:date="2021-02-04T15:39:00Z">
              <w:r w:rsidRPr="00B93C63">
                <w:rPr>
                  <w:rFonts w:cs="Arial"/>
                </w:rPr>
                <w:t>Parameter</w:t>
              </w:r>
            </w:ins>
          </w:p>
        </w:tc>
        <w:tc>
          <w:tcPr>
            <w:tcW w:w="676" w:type="pct"/>
            <w:vMerge w:val="restart"/>
            <w:tcBorders>
              <w:top w:val="single" w:sz="4" w:space="0" w:color="auto"/>
            </w:tcBorders>
          </w:tcPr>
          <w:p w14:paraId="1C3432E6" w14:textId="77777777" w:rsidR="000F11B9" w:rsidRPr="00B93C63" w:rsidRDefault="000F11B9" w:rsidP="002527B2">
            <w:pPr>
              <w:pStyle w:val="TAH"/>
              <w:rPr>
                <w:ins w:id="488" w:author="Huawei" w:date="2021-02-04T15:39:00Z"/>
                <w:rFonts w:cs="Arial"/>
              </w:rPr>
            </w:pPr>
            <w:ins w:id="489" w:author="Huawei" w:date="2021-02-04T15:39:00Z">
              <w:r w:rsidRPr="00B93C63">
                <w:rPr>
                  <w:rFonts w:cs="Arial"/>
                </w:rPr>
                <w:t>Unit</w:t>
              </w:r>
            </w:ins>
          </w:p>
        </w:tc>
        <w:tc>
          <w:tcPr>
            <w:tcW w:w="2843" w:type="pct"/>
            <w:gridSpan w:val="2"/>
            <w:tcBorders>
              <w:top w:val="single" w:sz="4" w:space="0" w:color="auto"/>
              <w:right w:val="single" w:sz="4" w:space="0" w:color="auto"/>
            </w:tcBorders>
          </w:tcPr>
          <w:p w14:paraId="199162F8" w14:textId="77777777" w:rsidR="000F11B9" w:rsidRPr="00B93C63" w:rsidRDefault="000F11B9" w:rsidP="002527B2">
            <w:pPr>
              <w:pStyle w:val="TAH"/>
              <w:rPr>
                <w:ins w:id="490" w:author="Huawei" w:date="2021-02-04T15:39:00Z"/>
                <w:rFonts w:cs="Arial"/>
              </w:rPr>
            </w:pPr>
            <w:ins w:id="491" w:author="Huawei" w:date="2021-02-04T15:39:00Z">
              <w:r w:rsidRPr="00B93C63">
                <w:rPr>
                  <w:rFonts w:cs="Arial"/>
                </w:rPr>
                <w:t>Test1</w:t>
              </w:r>
            </w:ins>
          </w:p>
        </w:tc>
      </w:tr>
      <w:tr w:rsidR="000F11B9" w:rsidRPr="00B93C63" w14:paraId="2BE92CDA" w14:textId="77777777" w:rsidTr="002527B2">
        <w:trPr>
          <w:cantSplit/>
          <w:trHeight w:val="45"/>
          <w:jc w:val="center"/>
          <w:ins w:id="492" w:author="Huawei" w:date="2021-02-04T15:39:00Z"/>
        </w:trPr>
        <w:tc>
          <w:tcPr>
            <w:tcW w:w="1481" w:type="pct"/>
            <w:vMerge/>
            <w:tcBorders>
              <w:left w:val="single" w:sz="4" w:space="0" w:color="auto"/>
            </w:tcBorders>
          </w:tcPr>
          <w:p w14:paraId="6CD827D1" w14:textId="77777777" w:rsidR="000F11B9" w:rsidRPr="00B93C63" w:rsidRDefault="000F11B9" w:rsidP="002527B2">
            <w:pPr>
              <w:pStyle w:val="TAH"/>
              <w:rPr>
                <w:ins w:id="493" w:author="Huawei" w:date="2021-02-04T15:39:00Z"/>
                <w:rFonts w:cs="Arial"/>
              </w:rPr>
            </w:pPr>
          </w:p>
        </w:tc>
        <w:tc>
          <w:tcPr>
            <w:tcW w:w="676" w:type="pct"/>
            <w:vMerge/>
          </w:tcPr>
          <w:p w14:paraId="3B7C6A8C" w14:textId="77777777" w:rsidR="000F11B9" w:rsidRPr="00B93C63" w:rsidRDefault="000F11B9" w:rsidP="002527B2">
            <w:pPr>
              <w:pStyle w:val="TAH"/>
              <w:rPr>
                <w:ins w:id="494" w:author="Huawei" w:date="2021-02-04T15:39:00Z"/>
                <w:rFonts w:cs="Arial"/>
              </w:rPr>
            </w:pPr>
          </w:p>
        </w:tc>
        <w:tc>
          <w:tcPr>
            <w:tcW w:w="1402" w:type="pct"/>
            <w:tcBorders>
              <w:top w:val="single" w:sz="4" w:space="0" w:color="auto"/>
            </w:tcBorders>
          </w:tcPr>
          <w:p w14:paraId="2F104CCF" w14:textId="77777777" w:rsidR="000F11B9" w:rsidRPr="00B93C63" w:rsidRDefault="000F11B9" w:rsidP="002527B2">
            <w:pPr>
              <w:pStyle w:val="TAH"/>
              <w:rPr>
                <w:ins w:id="495" w:author="Huawei" w:date="2021-02-04T15:39:00Z"/>
                <w:rFonts w:cs="Arial"/>
              </w:rPr>
            </w:pPr>
            <w:proofErr w:type="spellStart"/>
            <w:ins w:id="496" w:author="Huawei" w:date="2021-02-04T15:39:00Z">
              <w:r w:rsidRPr="00B93C63">
                <w:rPr>
                  <w:rFonts w:cs="Arial" w:hint="eastAsia"/>
                  <w:lang w:eastAsia="zh-CN"/>
                </w:rPr>
                <w:t>n</w:t>
              </w:r>
              <w:r w:rsidRPr="00B93C63">
                <w:rPr>
                  <w:rFonts w:cs="Arial"/>
                </w:rPr>
                <w:t>Cell</w:t>
              </w:r>
              <w:proofErr w:type="spellEnd"/>
              <w:r w:rsidRPr="00B93C63">
                <w:rPr>
                  <w:rFonts w:cs="Arial"/>
                </w:rPr>
                <w:t xml:space="preserve"> 1</w:t>
              </w:r>
            </w:ins>
          </w:p>
        </w:tc>
        <w:tc>
          <w:tcPr>
            <w:tcW w:w="1441" w:type="pct"/>
            <w:tcBorders>
              <w:top w:val="single" w:sz="4" w:space="0" w:color="auto"/>
              <w:right w:val="single" w:sz="4" w:space="0" w:color="auto"/>
            </w:tcBorders>
          </w:tcPr>
          <w:p w14:paraId="1F5F73C6" w14:textId="77777777" w:rsidR="000F11B9" w:rsidRPr="00B93C63" w:rsidRDefault="000F11B9" w:rsidP="002527B2">
            <w:pPr>
              <w:pStyle w:val="TAH"/>
              <w:rPr>
                <w:ins w:id="497" w:author="Huawei" w:date="2021-02-04T15:39:00Z"/>
                <w:rFonts w:cs="Arial"/>
              </w:rPr>
            </w:pPr>
            <w:proofErr w:type="spellStart"/>
            <w:ins w:id="498" w:author="Huawei" w:date="2021-02-04T15:39:00Z">
              <w:r w:rsidRPr="00B93C63">
                <w:rPr>
                  <w:rFonts w:cs="Arial" w:hint="eastAsia"/>
                  <w:lang w:eastAsia="zh-CN"/>
                </w:rPr>
                <w:t>n</w:t>
              </w:r>
              <w:r w:rsidRPr="00B93C63">
                <w:rPr>
                  <w:rFonts w:cs="Arial"/>
                </w:rPr>
                <w:t>Cell</w:t>
              </w:r>
              <w:proofErr w:type="spellEnd"/>
              <w:r w:rsidRPr="00B93C63">
                <w:rPr>
                  <w:rFonts w:cs="Arial"/>
                </w:rPr>
                <w:t xml:space="preserve"> 2</w:t>
              </w:r>
            </w:ins>
          </w:p>
        </w:tc>
      </w:tr>
      <w:tr w:rsidR="000F11B9" w:rsidRPr="00B93C63" w14:paraId="11735D51" w14:textId="77777777" w:rsidTr="002527B2">
        <w:trPr>
          <w:cantSplit/>
          <w:trHeight w:val="20"/>
          <w:jc w:val="center"/>
          <w:ins w:id="499" w:author="Huawei" w:date="2021-02-04T15:39:00Z"/>
        </w:trPr>
        <w:tc>
          <w:tcPr>
            <w:tcW w:w="1481" w:type="pct"/>
            <w:tcBorders>
              <w:left w:val="single" w:sz="4" w:space="0" w:color="auto"/>
              <w:bottom w:val="single" w:sz="4" w:space="0" w:color="auto"/>
            </w:tcBorders>
            <w:vAlign w:val="center"/>
          </w:tcPr>
          <w:p w14:paraId="2B6A6A55" w14:textId="77777777" w:rsidR="000F11B9" w:rsidRPr="00B93C63" w:rsidRDefault="000F11B9" w:rsidP="002527B2">
            <w:pPr>
              <w:pStyle w:val="TAL"/>
              <w:rPr>
                <w:ins w:id="500" w:author="Huawei" w:date="2021-02-04T15:39:00Z"/>
                <w:rFonts w:cs="Arial"/>
                <w:lang w:val="it-IT"/>
              </w:rPr>
            </w:pPr>
            <w:proofErr w:type="spellStart"/>
            <w:ins w:id="501" w:author="Huawei" w:date="2021-02-04T15:39:00Z">
              <w:r w:rsidRPr="00B93C63">
                <w:rPr>
                  <w:lang w:eastAsia="ja-JP"/>
                </w:rPr>
                <w:t>BW</w:t>
              </w:r>
              <w:r w:rsidRPr="00B93C63">
                <w:rPr>
                  <w:vertAlign w:val="subscript"/>
                  <w:lang w:eastAsia="ja-JP"/>
                </w:rPr>
                <w:t>channel</w:t>
              </w:r>
              <w:proofErr w:type="spellEnd"/>
            </w:ins>
          </w:p>
        </w:tc>
        <w:tc>
          <w:tcPr>
            <w:tcW w:w="676" w:type="pct"/>
            <w:tcBorders>
              <w:bottom w:val="single" w:sz="4" w:space="0" w:color="auto"/>
            </w:tcBorders>
            <w:vAlign w:val="center"/>
          </w:tcPr>
          <w:p w14:paraId="2C7E0F21" w14:textId="77777777" w:rsidR="000F11B9" w:rsidRPr="00B93C63" w:rsidRDefault="000F11B9" w:rsidP="002527B2">
            <w:pPr>
              <w:pStyle w:val="TAC"/>
              <w:rPr>
                <w:ins w:id="502" w:author="Huawei" w:date="2021-02-04T15:39:00Z"/>
                <w:rFonts w:cs="Arial"/>
                <w:lang w:val="it-IT"/>
              </w:rPr>
            </w:pPr>
            <w:ins w:id="503" w:author="Huawei" w:date="2021-02-04T15:39:00Z">
              <w:r w:rsidRPr="00B93C63">
                <w:rPr>
                  <w:rFonts w:cs="Arial"/>
                  <w:lang w:val="it-IT"/>
                </w:rPr>
                <w:t>kHz</w:t>
              </w:r>
            </w:ins>
          </w:p>
        </w:tc>
        <w:tc>
          <w:tcPr>
            <w:tcW w:w="1402" w:type="pct"/>
            <w:tcBorders>
              <w:bottom w:val="single" w:sz="4" w:space="0" w:color="auto"/>
            </w:tcBorders>
            <w:vAlign w:val="center"/>
          </w:tcPr>
          <w:p w14:paraId="7B172D11" w14:textId="77777777" w:rsidR="000F11B9" w:rsidRPr="00B93C63" w:rsidRDefault="000F11B9" w:rsidP="002527B2">
            <w:pPr>
              <w:pStyle w:val="TAC"/>
              <w:rPr>
                <w:ins w:id="504" w:author="Huawei" w:date="2021-02-04T15:39:00Z"/>
                <w:rFonts w:cs="Arial"/>
              </w:rPr>
            </w:pPr>
            <w:ins w:id="505" w:author="Huawei" w:date="2021-02-04T15:39:00Z">
              <w:r w:rsidRPr="00B93C63">
                <w:rPr>
                  <w:rFonts w:cs="v4.2.0"/>
                  <w:lang w:eastAsia="ja-JP"/>
                </w:rPr>
                <w:t>180</w:t>
              </w:r>
            </w:ins>
          </w:p>
        </w:tc>
        <w:tc>
          <w:tcPr>
            <w:tcW w:w="1441" w:type="pct"/>
            <w:tcBorders>
              <w:bottom w:val="single" w:sz="4" w:space="0" w:color="auto"/>
            </w:tcBorders>
            <w:vAlign w:val="center"/>
          </w:tcPr>
          <w:p w14:paraId="4328DB56" w14:textId="77777777" w:rsidR="000F11B9" w:rsidRPr="00B93C63" w:rsidRDefault="000F11B9" w:rsidP="002527B2">
            <w:pPr>
              <w:pStyle w:val="TAC"/>
              <w:rPr>
                <w:ins w:id="506" w:author="Huawei" w:date="2021-02-04T15:39:00Z"/>
                <w:rFonts w:cs="Arial"/>
              </w:rPr>
            </w:pPr>
            <w:ins w:id="507" w:author="Huawei" w:date="2021-02-04T15:39:00Z">
              <w:r w:rsidRPr="00B93C63">
                <w:rPr>
                  <w:rFonts w:cs="v4.2.0"/>
                  <w:lang w:eastAsia="ja-JP"/>
                </w:rPr>
                <w:t>180</w:t>
              </w:r>
            </w:ins>
          </w:p>
        </w:tc>
      </w:tr>
      <w:tr w:rsidR="000F11B9" w:rsidRPr="00B93C63" w14:paraId="481EECED" w14:textId="77777777" w:rsidTr="002527B2">
        <w:trPr>
          <w:cantSplit/>
          <w:trHeight w:val="20"/>
          <w:jc w:val="center"/>
          <w:ins w:id="508" w:author="Huawei" w:date="2021-02-04T15:39:00Z"/>
        </w:trPr>
        <w:tc>
          <w:tcPr>
            <w:tcW w:w="1481" w:type="pct"/>
            <w:tcBorders>
              <w:left w:val="single" w:sz="4" w:space="0" w:color="auto"/>
              <w:bottom w:val="single" w:sz="4" w:space="0" w:color="auto"/>
            </w:tcBorders>
            <w:vAlign w:val="center"/>
          </w:tcPr>
          <w:p w14:paraId="11CFB58F" w14:textId="77777777" w:rsidR="000F11B9" w:rsidRPr="00B93C63" w:rsidRDefault="000F11B9" w:rsidP="002527B2">
            <w:pPr>
              <w:pStyle w:val="TAL"/>
              <w:rPr>
                <w:ins w:id="509" w:author="Huawei" w:date="2021-02-04T15:39:00Z"/>
                <w:lang w:val="sv-SE"/>
              </w:rPr>
            </w:pPr>
            <w:ins w:id="510" w:author="Huawei" w:date="2021-02-04T15:39:00Z">
              <w:r w:rsidRPr="00B93C63">
                <w:rPr>
                  <w:lang w:val="sv-SE"/>
                </w:rPr>
                <w:t>PRB location within eCell</w:t>
              </w:r>
            </w:ins>
          </w:p>
        </w:tc>
        <w:tc>
          <w:tcPr>
            <w:tcW w:w="676" w:type="pct"/>
            <w:tcBorders>
              <w:bottom w:val="single" w:sz="4" w:space="0" w:color="auto"/>
            </w:tcBorders>
            <w:vAlign w:val="center"/>
          </w:tcPr>
          <w:p w14:paraId="6874ED36" w14:textId="77777777" w:rsidR="000F11B9" w:rsidRPr="00B93C63" w:rsidRDefault="000F11B9" w:rsidP="002527B2">
            <w:pPr>
              <w:pStyle w:val="TAC"/>
              <w:rPr>
                <w:ins w:id="511" w:author="Huawei" w:date="2021-02-04T15:39:00Z"/>
                <w:rFonts w:cs="Arial"/>
                <w:lang w:val="it-IT"/>
              </w:rPr>
            </w:pPr>
          </w:p>
        </w:tc>
        <w:tc>
          <w:tcPr>
            <w:tcW w:w="1402" w:type="pct"/>
            <w:tcBorders>
              <w:bottom w:val="single" w:sz="4" w:space="0" w:color="auto"/>
            </w:tcBorders>
            <w:vAlign w:val="center"/>
          </w:tcPr>
          <w:p w14:paraId="68BD2EA5" w14:textId="77777777" w:rsidR="000F11B9" w:rsidRPr="00B93C63" w:rsidRDefault="000F11B9" w:rsidP="002527B2">
            <w:pPr>
              <w:pStyle w:val="TAC"/>
              <w:rPr>
                <w:ins w:id="512" w:author="Huawei" w:date="2021-02-04T15:39:00Z"/>
                <w:rFonts w:cs="Arial"/>
              </w:rPr>
            </w:pPr>
            <w:proofErr w:type="spellStart"/>
            <w:ins w:id="513" w:author="Huawei" w:date="2021-02-04T15:39:00Z">
              <w:r w:rsidRPr="00B93C63">
                <w:rPr>
                  <w:rFonts w:cs="Arial"/>
                  <w:lang w:eastAsia="zh-CN"/>
                </w:rPr>
                <w:t>eCell</w:t>
              </w:r>
              <w:proofErr w:type="spellEnd"/>
              <w:r w:rsidRPr="00B93C63">
                <w:rPr>
                  <w:rFonts w:cs="Arial"/>
                  <w:lang w:eastAsia="zh-CN"/>
                </w:rPr>
                <w:t xml:space="preserve"> 1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c>
          <w:tcPr>
            <w:tcW w:w="1441" w:type="pct"/>
            <w:tcBorders>
              <w:bottom w:val="single" w:sz="4" w:space="0" w:color="auto"/>
            </w:tcBorders>
            <w:vAlign w:val="center"/>
          </w:tcPr>
          <w:p w14:paraId="3CB35DB6" w14:textId="77777777" w:rsidR="000F11B9" w:rsidRPr="00B93C63" w:rsidRDefault="000F11B9" w:rsidP="002527B2">
            <w:pPr>
              <w:pStyle w:val="TAC"/>
              <w:rPr>
                <w:ins w:id="514" w:author="Huawei" w:date="2021-02-04T15:39:00Z"/>
                <w:rFonts w:cs="Arial"/>
              </w:rPr>
            </w:pPr>
            <w:proofErr w:type="spellStart"/>
            <w:ins w:id="515" w:author="Huawei" w:date="2021-02-04T15:39:00Z">
              <w:r w:rsidRPr="00B93C63">
                <w:rPr>
                  <w:rFonts w:cs="Arial"/>
                  <w:lang w:eastAsia="zh-CN"/>
                </w:rPr>
                <w:t>eCell</w:t>
              </w:r>
              <w:proofErr w:type="spellEnd"/>
              <w:r w:rsidRPr="00B93C63">
                <w:rPr>
                  <w:rFonts w:cs="Arial"/>
                  <w:lang w:eastAsia="zh-CN"/>
                </w:rPr>
                <w:t xml:space="preserve"> 2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r>
      <w:tr w:rsidR="000F11B9" w:rsidRPr="00B93C63" w14:paraId="5DBF65DC" w14:textId="77777777" w:rsidTr="002527B2">
        <w:trPr>
          <w:cantSplit/>
          <w:trHeight w:val="20"/>
          <w:jc w:val="center"/>
          <w:ins w:id="516" w:author="Huawei" w:date="2021-02-04T15:39:00Z"/>
        </w:trPr>
        <w:tc>
          <w:tcPr>
            <w:tcW w:w="1481" w:type="pct"/>
            <w:tcBorders>
              <w:left w:val="single" w:sz="4" w:space="0" w:color="auto"/>
              <w:bottom w:val="single" w:sz="4" w:space="0" w:color="auto"/>
            </w:tcBorders>
          </w:tcPr>
          <w:p w14:paraId="657429D2" w14:textId="77777777" w:rsidR="000F11B9" w:rsidRPr="00B93C63" w:rsidRDefault="000F11B9" w:rsidP="002527B2">
            <w:pPr>
              <w:pStyle w:val="TAL"/>
              <w:rPr>
                <w:ins w:id="517" w:author="Huawei" w:date="2021-02-04T15:39:00Z"/>
              </w:rPr>
            </w:pPr>
            <w:ins w:id="518" w:author="Huawei" w:date="2021-02-04T15:39:00Z">
              <w:r w:rsidRPr="00B93C63">
                <w:t>NPBCH_RA</w:t>
              </w:r>
            </w:ins>
          </w:p>
        </w:tc>
        <w:tc>
          <w:tcPr>
            <w:tcW w:w="676" w:type="pct"/>
            <w:vMerge w:val="restart"/>
            <w:shd w:val="clear" w:color="auto" w:fill="auto"/>
            <w:vAlign w:val="center"/>
          </w:tcPr>
          <w:p w14:paraId="34754271" w14:textId="77777777" w:rsidR="000F11B9" w:rsidRPr="00B93C63" w:rsidRDefault="000F11B9" w:rsidP="002527B2">
            <w:pPr>
              <w:pStyle w:val="TAC"/>
              <w:rPr>
                <w:ins w:id="519" w:author="Huawei" w:date="2021-02-04T15:39:00Z"/>
                <w:rFonts w:cs="Arial"/>
              </w:rPr>
            </w:pPr>
            <w:ins w:id="520" w:author="Huawei" w:date="2021-02-04T15:39:00Z">
              <w:r w:rsidRPr="00B93C63">
                <w:rPr>
                  <w:rFonts w:cs="Arial"/>
                </w:rPr>
                <w:t>dB</w:t>
              </w:r>
            </w:ins>
          </w:p>
        </w:tc>
        <w:tc>
          <w:tcPr>
            <w:tcW w:w="1402" w:type="pct"/>
            <w:vMerge w:val="restart"/>
            <w:vAlign w:val="center"/>
          </w:tcPr>
          <w:p w14:paraId="1182CB23" w14:textId="77777777" w:rsidR="000F11B9" w:rsidRPr="00B93C63" w:rsidRDefault="000F11B9" w:rsidP="002527B2">
            <w:pPr>
              <w:pStyle w:val="TAC"/>
              <w:rPr>
                <w:ins w:id="521" w:author="Huawei" w:date="2021-02-04T15:39:00Z"/>
                <w:rFonts w:cs="Arial"/>
              </w:rPr>
            </w:pPr>
            <w:ins w:id="522" w:author="Huawei" w:date="2021-02-04T15:39:00Z">
              <w:r w:rsidRPr="00B93C63">
                <w:rPr>
                  <w:rFonts w:cs="Arial"/>
                </w:rPr>
                <w:t>0</w:t>
              </w:r>
            </w:ins>
          </w:p>
        </w:tc>
        <w:tc>
          <w:tcPr>
            <w:tcW w:w="1441" w:type="pct"/>
            <w:vMerge w:val="restart"/>
            <w:vAlign w:val="center"/>
          </w:tcPr>
          <w:p w14:paraId="61B7A846" w14:textId="77777777" w:rsidR="000F11B9" w:rsidRPr="00B93C63" w:rsidRDefault="000F11B9" w:rsidP="002527B2">
            <w:pPr>
              <w:pStyle w:val="TAC"/>
              <w:rPr>
                <w:ins w:id="523" w:author="Huawei" w:date="2021-02-04T15:39:00Z"/>
                <w:rFonts w:cs="Arial"/>
              </w:rPr>
            </w:pPr>
            <w:ins w:id="524" w:author="Huawei" w:date="2021-02-04T15:39:00Z">
              <w:r w:rsidRPr="00B93C63">
                <w:rPr>
                  <w:rFonts w:cs="Arial"/>
                </w:rPr>
                <w:t>0</w:t>
              </w:r>
            </w:ins>
          </w:p>
        </w:tc>
      </w:tr>
      <w:tr w:rsidR="000F11B9" w:rsidRPr="00B93C63" w14:paraId="5A8AD3A6" w14:textId="77777777" w:rsidTr="002527B2">
        <w:trPr>
          <w:cantSplit/>
          <w:trHeight w:val="20"/>
          <w:jc w:val="center"/>
          <w:ins w:id="525" w:author="Huawei" w:date="2021-02-04T15:39:00Z"/>
        </w:trPr>
        <w:tc>
          <w:tcPr>
            <w:tcW w:w="1481" w:type="pct"/>
            <w:tcBorders>
              <w:left w:val="single" w:sz="4" w:space="0" w:color="auto"/>
              <w:bottom w:val="single" w:sz="4" w:space="0" w:color="auto"/>
            </w:tcBorders>
          </w:tcPr>
          <w:p w14:paraId="12B3A05C" w14:textId="77777777" w:rsidR="000F11B9" w:rsidRPr="00B93C63" w:rsidRDefault="000F11B9" w:rsidP="002527B2">
            <w:pPr>
              <w:pStyle w:val="TAL"/>
              <w:rPr>
                <w:ins w:id="526" w:author="Huawei" w:date="2021-02-04T15:39:00Z"/>
              </w:rPr>
            </w:pPr>
            <w:ins w:id="527" w:author="Huawei" w:date="2021-02-04T15:39:00Z">
              <w:r w:rsidRPr="00B93C63">
                <w:t>NPBCH_RB</w:t>
              </w:r>
            </w:ins>
          </w:p>
        </w:tc>
        <w:tc>
          <w:tcPr>
            <w:tcW w:w="676" w:type="pct"/>
            <w:vMerge/>
            <w:shd w:val="clear" w:color="auto" w:fill="auto"/>
            <w:vAlign w:val="center"/>
          </w:tcPr>
          <w:p w14:paraId="101BB16E" w14:textId="77777777" w:rsidR="000F11B9" w:rsidRPr="00B93C63" w:rsidRDefault="000F11B9" w:rsidP="002527B2">
            <w:pPr>
              <w:pStyle w:val="TAC"/>
              <w:rPr>
                <w:ins w:id="528" w:author="Huawei" w:date="2021-02-04T15:39:00Z"/>
                <w:rFonts w:cs="Arial"/>
              </w:rPr>
            </w:pPr>
          </w:p>
        </w:tc>
        <w:tc>
          <w:tcPr>
            <w:tcW w:w="1402" w:type="pct"/>
            <w:vMerge/>
            <w:vAlign w:val="center"/>
          </w:tcPr>
          <w:p w14:paraId="117291CB" w14:textId="77777777" w:rsidR="000F11B9" w:rsidRPr="00B93C63" w:rsidRDefault="000F11B9" w:rsidP="002527B2">
            <w:pPr>
              <w:pStyle w:val="TAC"/>
              <w:rPr>
                <w:ins w:id="529" w:author="Huawei" w:date="2021-02-04T15:39:00Z"/>
                <w:rFonts w:cs="Arial"/>
              </w:rPr>
            </w:pPr>
          </w:p>
        </w:tc>
        <w:tc>
          <w:tcPr>
            <w:tcW w:w="1441" w:type="pct"/>
            <w:vMerge/>
            <w:vAlign w:val="center"/>
          </w:tcPr>
          <w:p w14:paraId="734FE180" w14:textId="77777777" w:rsidR="000F11B9" w:rsidRPr="00B93C63" w:rsidRDefault="000F11B9" w:rsidP="002527B2">
            <w:pPr>
              <w:pStyle w:val="TAC"/>
              <w:rPr>
                <w:ins w:id="530" w:author="Huawei" w:date="2021-02-04T15:39:00Z"/>
                <w:rFonts w:cs="Arial"/>
              </w:rPr>
            </w:pPr>
          </w:p>
        </w:tc>
      </w:tr>
      <w:tr w:rsidR="000F11B9" w:rsidRPr="00B93C63" w14:paraId="6270246A" w14:textId="77777777" w:rsidTr="002527B2">
        <w:trPr>
          <w:cantSplit/>
          <w:trHeight w:val="20"/>
          <w:jc w:val="center"/>
          <w:ins w:id="531" w:author="Huawei" w:date="2021-02-04T15:39:00Z"/>
        </w:trPr>
        <w:tc>
          <w:tcPr>
            <w:tcW w:w="1481" w:type="pct"/>
            <w:tcBorders>
              <w:left w:val="single" w:sz="4" w:space="0" w:color="auto"/>
              <w:bottom w:val="single" w:sz="4" w:space="0" w:color="auto"/>
            </w:tcBorders>
          </w:tcPr>
          <w:p w14:paraId="1AE673BA" w14:textId="77777777" w:rsidR="000F11B9" w:rsidRPr="00B93C63" w:rsidRDefault="000F11B9" w:rsidP="002527B2">
            <w:pPr>
              <w:pStyle w:val="TAL"/>
              <w:rPr>
                <w:ins w:id="532" w:author="Huawei" w:date="2021-02-04T15:39:00Z"/>
              </w:rPr>
            </w:pPr>
            <w:ins w:id="533" w:author="Huawei" w:date="2021-02-04T15:39:00Z">
              <w:r w:rsidRPr="00B93C63">
                <w:t>NPSS_RA</w:t>
              </w:r>
            </w:ins>
          </w:p>
        </w:tc>
        <w:tc>
          <w:tcPr>
            <w:tcW w:w="676" w:type="pct"/>
            <w:vMerge/>
            <w:shd w:val="clear" w:color="auto" w:fill="auto"/>
            <w:vAlign w:val="center"/>
          </w:tcPr>
          <w:p w14:paraId="15F27A0B" w14:textId="77777777" w:rsidR="000F11B9" w:rsidRPr="00B93C63" w:rsidRDefault="000F11B9" w:rsidP="002527B2">
            <w:pPr>
              <w:pStyle w:val="TAC"/>
              <w:rPr>
                <w:ins w:id="534" w:author="Huawei" w:date="2021-02-04T15:39:00Z"/>
                <w:rFonts w:cs="Arial"/>
              </w:rPr>
            </w:pPr>
          </w:p>
        </w:tc>
        <w:tc>
          <w:tcPr>
            <w:tcW w:w="1402" w:type="pct"/>
            <w:vMerge/>
            <w:vAlign w:val="center"/>
          </w:tcPr>
          <w:p w14:paraId="1240B8D0" w14:textId="77777777" w:rsidR="000F11B9" w:rsidRPr="00B93C63" w:rsidRDefault="000F11B9" w:rsidP="002527B2">
            <w:pPr>
              <w:pStyle w:val="TAC"/>
              <w:rPr>
                <w:ins w:id="535" w:author="Huawei" w:date="2021-02-04T15:39:00Z"/>
                <w:rFonts w:cs="Arial"/>
              </w:rPr>
            </w:pPr>
          </w:p>
        </w:tc>
        <w:tc>
          <w:tcPr>
            <w:tcW w:w="1441" w:type="pct"/>
            <w:vMerge/>
            <w:vAlign w:val="center"/>
          </w:tcPr>
          <w:p w14:paraId="57FEBB9C" w14:textId="77777777" w:rsidR="000F11B9" w:rsidRPr="00B93C63" w:rsidRDefault="000F11B9" w:rsidP="002527B2">
            <w:pPr>
              <w:pStyle w:val="TAC"/>
              <w:rPr>
                <w:ins w:id="536" w:author="Huawei" w:date="2021-02-04T15:39:00Z"/>
                <w:rFonts w:cs="Arial"/>
              </w:rPr>
            </w:pPr>
          </w:p>
        </w:tc>
      </w:tr>
      <w:tr w:rsidR="000F11B9" w:rsidRPr="00B93C63" w14:paraId="200149F1" w14:textId="77777777" w:rsidTr="002527B2">
        <w:trPr>
          <w:cantSplit/>
          <w:trHeight w:val="20"/>
          <w:jc w:val="center"/>
          <w:ins w:id="537" w:author="Huawei" w:date="2021-02-04T15:39:00Z"/>
        </w:trPr>
        <w:tc>
          <w:tcPr>
            <w:tcW w:w="1481" w:type="pct"/>
            <w:tcBorders>
              <w:left w:val="single" w:sz="4" w:space="0" w:color="auto"/>
              <w:bottom w:val="single" w:sz="4" w:space="0" w:color="auto"/>
            </w:tcBorders>
          </w:tcPr>
          <w:p w14:paraId="0331E10F" w14:textId="77777777" w:rsidR="000F11B9" w:rsidRPr="00B93C63" w:rsidRDefault="000F11B9" w:rsidP="002527B2">
            <w:pPr>
              <w:pStyle w:val="TAL"/>
              <w:rPr>
                <w:ins w:id="538" w:author="Huawei" w:date="2021-02-04T15:39:00Z"/>
              </w:rPr>
            </w:pPr>
            <w:ins w:id="539" w:author="Huawei" w:date="2021-02-04T15:39:00Z">
              <w:r w:rsidRPr="00B93C63">
                <w:t>NSSS_RA</w:t>
              </w:r>
            </w:ins>
          </w:p>
        </w:tc>
        <w:tc>
          <w:tcPr>
            <w:tcW w:w="676" w:type="pct"/>
            <w:vMerge/>
            <w:shd w:val="clear" w:color="auto" w:fill="auto"/>
            <w:vAlign w:val="center"/>
          </w:tcPr>
          <w:p w14:paraId="2B93BB2A" w14:textId="77777777" w:rsidR="000F11B9" w:rsidRPr="00B93C63" w:rsidRDefault="000F11B9" w:rsidP="002527B2">
            <w:pPr>
              <w:pStyle w:val="TAC"/>
              <w:rPr>
                <w:ins w:id="540" w:author="Huawei" w:date="2021-02-04T15:39:00Z"/>
                <w:rFonts w:cs="Arial"/>
              </w:rPr>
            </w:pPr>
          </w:p>
        </w:tc>
        <w:tc>
          <w:tcPr>
            <w:tcW w:w="1402" w:type="pct"/>
            <w:vMerge/>
            <w:vAlign w:val="center"/>
          </w:tcPr>
          <w:p w14:paraId="5D80155F" w14:textId="77777777" w:rsidR="000F11B9" w:rsidRPr="00B93C63" w:rsidRDefault="000F11B9" w:rsidP="002527B2">
            <w:pPr>
              <w:pStyle w:val="TAC"/>
              <w:rPr>
                <w:ins w:id="541" w:author="Huawei" w:date="2021-02-04T15:39:00Z"/>
                <w:rFonts w:cs="Arial"/>
              </w:rPr>
            </w:pPr>
          </w:p>
        </w:tc>
        <w:tc>
          <w:tcPr>
            <w:tcW w:w="1441" w:type="pct"/>
            <w:vMerge/>
            <w:vAlign w:val="center"/>
          </w:tcPr>
          <w:p w14:paraId="15C0C990" w14:textId="77777777" w:rsidR="000F11B9" w:rsidRPr="00B93C63" w:rsidRDefault="000F11B9" w:rsidP="002527B2">
            <w:pPr>
              <w:pStyle w:val="TAC"/>
              <w:rPr>
                <w:ins w:id="542" w:author="Huawei" w:date="2021-02-04T15:39:00Z"/>
                <w:rFonts w:cs="Arial"/>
              </w:rPr>
            </w:pPr>
          </w:p>
        </w:tc>
      </w:tr>
      <w:tr w:rsidR="000F11B9" w:rsidRPr="00B93C63" w14:paraId="1D58DF76" w14:textId="77777777" w:rsidTr="002527B2">
        <w:trPr>
          <w:cantSplit/>
          <w:trHeight w:val="20"/>
          <w:jc w:val="center"/>
          <w:ins w:id="543" w:author="Huawei" w:date="2021-02-04T15:39:00Z"/>
        </w:trPr>
        <w:tc>
          <w:tcPr>
            <w:tcW w:w="1481" w:type="pct"/>
            <w:tcBorders>
              <w:left w:val="single" w:sz="4" w:space="0" w:color="auto"/>
              <w:bottom w:val="single" w:sz="4" w:space="0" w:color="auto"/>
            </w:tcBorders>
          </w:tcPr>
          <w:p w14:paraId="6C7E77F7" w14:textId="77777777" w:rsidR="000F11B9" w:rsidRPr="00B93C63" w:rsidRDefault="000F11B9" w:rsidP="002527B2">
            <w:pPr>
              <w:pStyle w:val="TAL"/>
              <w:rPr>
                <w:ins w:id="544" w:author="Huawei" w:date="2021-02-04T15:39:00Z"/>
              </w:rPr>
            </w:pPr>
            <w:ins w:id="545" w:author="Huawei" w:date="2021-02-04T15:39:00Z">
              <w:r w:rsidRPr="00B93C63">
                <w:t>NPDCCH_RA</w:t>
              </w:r>
            </w:ins>
          </w:p>
        </w:tc>
        <w:tc>
          <w:tcPr>
            <w:tcW w:w="676" w:type="pct"/>
            <w:vMerge/>
            <w:shd w:val="clear" w:color="auto" w:fill="auto"/>
            <w:vAlign w:val="center"/>
          </w:tcPr>
          <w:p w14:paraId="4ACD41A1" w14:textId="77777777" w:rsidR="000F11B9" w:rsidRPr="00B93C63" w:rsidRDefault="000F11B9" w:rsidP="002527B2">
            <w:pPr>
              <w:pStyle w:val="TAC"/>
              <w:rPr>
                <w:ins w:id="546" w:author="Huawei" w:date="2021-02-04T15:39:00Z"/>
                <w:rFonts w:cs="Arial"/>
              </w:rPr>
            </w:pPr>
          </w:p>
        </w:tc>
        <w:tc>
          <w:tcPr>
            <w:tcW w:w="1402" w:type="pct"/>
            <w:vMerge/>
            <w:vAlign w:val="center"/>
          </w:tcPr>
          <w:p w14:paraId="3F5BA3EA" w14:textId="77777777" w:rsidR="000F11B9" w:rsidRPr="00B93C63" w:rsidRDefault="000F11B9" w:rsidP="002527B2">
            <w:pPr>
              <w:pStyle w:val="TAC"/>
              <w:rPr>
                <w:ins w:id="547" w:author="Huawei" w:date="2021-02-04T15:39:00Z"/>
                <w:rFonts w:cs="Arial"/>
              </w:rPr>
            </w:pPr>
          </w:p>
        </w:tc>
        <w:tc>
          <w:tcPr>
            <w:tcW w:w="1441" w:type="pct"/>
            <w:vMerge/>
            <w:vAlign w:val="center"/>
          </w:tcPr>
          <w:p w14:paraId="39AC2D76" w14:textId="77777777" w:rsidR="000F11B9" w:rsidRPr="00B93C63" w:rsidRDefault="000F11B9" w:rsidP="002527B2">
            <w:pPr>
              <w:pStyle w:val="TAC"/>
              <w:rPr>
                <w:ins w:id="548" w:author="Huawei" w:date="2021-02-04T15:39:00Z"/>
                <w:rFonts w:cs="Arial"/>
              </w:rPr>
            </w:pPr>
          </w:p>
        </w:tc>
      </w:tr>
      <w:tr w:rsidR="000F11B9" w:rsidRPr="00B93C63" w14:paraId="1EB67F59" w14:textId="77777777" w:rsidTr="002527B2">
        <w:trPr>
          <w:cantSplit/>
          <w:trHeight w:val="20"/>
          <w:jc w:val="center"/>
          <w:ins w:id="549" w:author="Huawei" w:date="2021-02-04T15:39:00Z"/>
        </w:trPr>
        <w:tc>
          <w:tcPr>
            <w:tcW w:w="1481" w:type="pct"/>
            <w:tcBorders>
              <w:left w:val="single" w:sz="4" w:space="0" w:color="auto"/>
              <w:bottom w:val="single" w:sz="4" w:space="0" w:color="auto"/>
            </w:tcBorders>
          </w:tcPr>
          <w:p w14:paraId="7581724D" w14:textId="77777777" w:rsidR="000F11B9" w:rsidRPr="00B93C63" w:rsidRDefault="000F11B9" w:rsidP="002527B2">
            <w:pPr>
              <w:pStyle w:val="TAL"/>
              <w:rPr>
                <w:ins w:id="550" w:author="Huawei" w:date="2021-02-04T15:39:00Z"/>
              </w:rPr>
            </w:pPr>
            <w:ins w:id="551" w:author="Huawei" w:date="2021-02-04T15:39:00Z">
              <w:r w:rsidRPr="00B93C63">
                <w:t>NPDCCH_RB</w:t>
              </w:r>
            </w:ins>
          </w:p>
        </w:tc>
        <w:tc>
          <w:tcPr>
            <w:tcW w:w="676" w:type="pct"/>
            <w:vMerge/>
            <w:shd w:val="clear" w:color="auto" w:fill="auto"/>
            <w:vAlign w:val="center"/>
          </w:tcPr>
          <w:p w14:paraId="020AFC45" w14:textId="77777777" w:rsidR="000F11B9" w:rsidRPr="00B93C63" w:rsidRDefault="000F11B9" w:rsidP="002527B2">
            <w:pPr>
              <w:pStyle w:val="TAC"/>
              <w:rPr>
                <w:ins w:id="552" w:author="Huawei" w:date="2021-02-04T15:39:00Z"/>
                <w:rFonts w:cs="Arial"/>
              </w:rPr>
            </w:pPr>
          </w:p>
        </w:tc>
        <w:tc>
          <w:tcPr>
            <w:tcW w:w="1402" w:type="pct"/>
            <w:vMerge/>
            <w:vAlign w:val="center"/>
          </w:tcPr>
          <w:p w14:paraId="7A7CA620" w14:textId="77777777" w:rsidR="000F11B9" w:rsidRPr="00B93C63" w:rsidRDefault="000F11B9" w:rsidP="002527B2">
            <w:pPr>
              <w:pStyle w:val="TAC"/>
              <w:rPr>
                <w:ins w:id="553" w:author="Huawei" w:date="2021-02-04T15:39:00Z"/>
                <w:rFonts w:cs="Arial"/>
              </w:rPr>
            </w:pPr>
          </w:p>
        </w:tc>
        <w:tc>
          <w:tcPr>
            <w:tcW w:w="1441" w:type="pct"/>
            <w:vMerge/>
            <w:vAlign w:val="center"/>
          </w:tcPr>
          <w:p w14:paraId="1AFE0946" w14:textId="77777777" w:rsidR="000F11B9" w:rsidRPr="00B93C63" w:rsidRDefault="000F11B9" w:rsidP="002527B2">
            <w:pPr>
              <w:pStyle w:val="TAC"/>
              <w:rPr>
                <w:ins w:id="554" w:author="Huawei" w:date="2021-02-04T15:39:00Z"/>
                <w:rFonts w:cs="Arial"/>
              </w:rPr>
            </w:pPr>
          </w:p>
        </w:tc>
      </w:tr>
      <w:tr w:rsidR="000F11B9" w:rsidRPr="00B93C63" w14:paraId="78E82ABC" w14:textId="77777777" w:rsidTr="002527B2">
        <w:trPr>
          <w:cantSplit/>
          <w:trHeight w:val="20"/>
          <w:jc w:val="center"/>
          <w:ins w:id="555" w:author="Huawei" w:date="2021-02-04T15:39:00Z"/>
        </w:trPr>
        <w:tc>
          <w:tcPr>
            <w:tcW w:w="1481" w:type="pct"/>
            <w:tcBorders>
              <w:left w:val="single" w:sz="4" w:space="0" w:color="auto"/>
              <w:bottom w:val="single" w:sz="4" w:space="0" w:color="auto"/>
            </w:tcBorders>
          </w:tcPr>
          <w:p w14:paraId="5A4046A8" w14:textId="77777777" w:rsidR="000F11B9" w:rsidRPr="00B93C63" w:rsidRDefault="000F11B9" w:rsidP="002527B2">
            <w:pPr>
              <w:pStyle w:val="TAL"/>
              <w:rPr>
                <w:ins w:id="556" w:author="Huawei" w:date="2021-02-04T15:39:00Z"/>
              </w:rPr>
            </w:pPr>
            <w:ins w:id="557" w:author="Huawei" w:date="2021-02-04T15:39:00Z">
              <w:r w:rsidRPr="00B93C63">
                <w:t>NPDSCH_RA</w:t>
              </w:r>
            </w:ins>
          </w:p>
        </w:tc>
        <w:tc>
          <w:tcPr>
            <w:tcW w:w="676" w:type="pct"/>
            <w:vMerge/>
            <w:shd w:val="clear" w:color="auto" w:fill="auto"/>
            <w:vAlign w:val="center"/>
          </w:tcPr>
          <w:p w14:paraId="6EE38640" w14:textId="77777777" w:rsidR="000F11B9" w:rsidRPr="00B93C63" w:rsidRDefault="000F11B9" w:rsidP="002527B2">
            <w:pPr>
              <w:pStyle w:val="TAC"/>
              <w:rPr>
                <w:ins w:id="558" w:author="Huawei" w:date="2021-02-04T15:39:00Z"/>
                <w:rFonts w:cs="Arial"/>
              </w:rPr>
            </w:pPr>
          </w:p>
        </w:tc>
        <w:tc>
          <w:tcPr>
            <w:tcW w:w="1402" w:type="pct"/>
            <w:vMerge/>
            <w:vAlign w:val="center"/>
          </w:tcPr>
          <w:p w14:paraId="29A242AF" w14:textId="77777777" w:rsidR="000F11B9" w:rsidRPr="00B93C63" w:rsidRDefault="000F11B9" w:rsidP="002527B2">
            <w:pPr>
              <w:pStyle w:val="TAC"/>
              <w:rPr>
                <w:ins w:id="559" w:author="Huawei" w:date="2021-02-04T15:39:00Z"/>
                <w:rFonts w:cs="Arial"/>
              </w:rPr>
            </w:pPr>
          </w:p>
        </w:tc>
        <w:tc>
          <w:tcPr>
            <w:tcW w:w="1441" w:type="pct"/>
            <w:vMerge/>
            <w:vAlign w:val="center"/>
          </w:tcPr>
          <w:p w14:paraId="50E4E9BF" w14:textId="77777777" w:rsidR="000F11B9" w:rsidRPr="00B93C63" w:rsidRDefault="000F11B9" w:rsidP="002527B2">
            <w:pPr>
              <w:pStyle w:val="TAC"/>
              <w:rPr>
                <w:ins w:id="560" w:author="Huawei" w:date="2021-02-04T15:39:00Z"/>
                <w:rFonts w:cs="Arial"/>
              </w:rPr>
            </w:pPr>
          </w:p>
        </w:tc>
      </w:tr>
      <w:tr w:rsidR="000F11B9" w:rsidRPr="00B93C63" w14:paraId="3426E82C" w14:textId="77777777" w:rsidTr="002527B2">
        <w:trPr>
          <w:cantSplit/>
          <w:trHeight w:val="20"/>
          <w:jc w:val="center"/>
          <w:ins w:id="561" w:author="Huawei" w:date="2021-02-04T15:39:00Z"/>
        </w:trPr>
        <w:tc>
          <w:tcPr>
            <w:tcW w:w="1481" w:type="pct"/>
            <w:tcBorders>
              <w:left w:val="single" w:sz="4" w:space="0" w:color="auto"/>
              <w:bottom w:val="single" w:sz="4" w:space="0" w:color="auto"/>
            </w:tcBorders>
          </w:tcPr>
          <w:p w14:paraId="7DBC7324" w14:textId="77777777" w:rsidR="000F11B9" w:rsidRPr="00B93C63" w:rsidRDefault="000F11B9" w:rsidP="002527B2">
            <w:pPr>
              <w:pStyle w:val="TAL"/>
              <w:rPr>
                <w:ins w:id="562" w:author="Huawei" w:date="2021-02-04T15:39:00Z"/>
              </w:rPr>
            </w:pPr>
            <w:ins w:id="563" w:author="Huawei" w:date="2021-02-04T15:39:00Z">
              <w:r w:rsidRPr="00B93C63">
                <w:t>NPDSCH_RB</w:t>
              </w:r>
            </w:ins>
          </w:p>
        </w:tc>
        <w:tc>
          <w:tcPr>
            <w:tcW w:w="676" w:type="pct"/>
            <w:vMerge/>
            <w:shd w:val="clear" w:color="auto" w:fill="auto"/>
            <w:vAlign w:val="center"/>
          </w:tcPr>
          <w:p w14:paraId="419A2E3B" w14:textId="77777777" w:rsidR="000F11B9" w:rsidRPr="00B93C63" w:rsidRDefault="000F11B9" w:rsidP="002527B2">
            <w:pPr>
              <w:pStyle w:val="TAC"/>
              <w:rPr>
                <w:ins w:id="564" w:author="Huawei" w:date="2021-02-04T15:39:00Z"/>
                <w:rFonts w:cs="Arial"/>
              </w:rPr>
            </w:pPr>
          </w:p>
        </w:tc>
        <w:tc>
          <w:tcPr>
            <w:tcW w:w="1402" w:type="pct"/>
            <w:vMerge/>
            <w:vAlign w:val="center"/>
          </w:tcPr>
          <w:p w14:paraId="52EC548A" w14:textId="77777777" w:rsidR="000F11B9" w:rsidRPr="00B93C63" w:rsidRDefault="000F11B9" w:rsidP="002527B2">
            <w:pPr>
              <w:pStyle w:val="TAC"/>
              <w:rPr>
                <w:ins w:id="565" w:author="Huawei" w:date="2021-02-04T15:39:00Z"/>
                <w:rFonts w:cs="Arial"/>
              </w:rPr>
            </w:pPr>
          </w:p>
        </w:tc>
        <w:tc>
          <w:tcPr>
            <w:tcW w:w="1441" w:type="pct"/>
            <w:vMerge/>
            <w:vAlign w:val="center"/>
          </w:tcPr>
          <w:p w14:paraId="4F741A6F" w14:textId="77777777" w:rsidR="000F11B9" w:rsidRPr="00B93C63" w:rsidRDefault="000F11B9" w:rsidP="002527B2">
            <w:pPr>
              <w:pStyle w:val="TAC"/>
              <w:rPr>
                <w:ins w:id="566" w:author="Huawei" w:date="2021-02-04T15:39:00Z"/>
                <w:rFonts w:cs="Arial"/>
              </w:rPr>
            </w:pPr>
          </w:p>
        </w:tc>
      </w:tr>
      <w:tr w:rsidR="000F11B9" w:rsidRPr="00B93C63" w14:paraId="26E46160" w14:textId="77777777" w:rsidTr="002527B2">
        <w:trPr>
          <w:cantSplit/>
          <w:trHeight w:val="20"/>
          <w:jc w:val="center"/>
          <w:ins w:id="567" w:author="Huawei" w:date="2021-02-04T15:39:00Z"/>
        </w:trPr>
        <w:tc>
          <w:tcPr>
            <w:tcW w:w="1481" w:type="pct"/>
            <w:tcBorders>
              <w:left w:val="single" w:sz="4" w:space="0" w:color="auto"/>
              <w:bottom w:val="single" w:sz="4" w:space="0" w:color="auto"/>
            </w:tcBorders>
            <w:vAlign w:val="center"/>
          </w:tcPr>
          <w:p w14:paraId="53A59D46" w14:textId="77777777" w:rsidR="000F11B9" w:rsidRPr="00B93C63" w:rsidRDefault="000F11B9" w:rsidP="002527B2">
            <w:pPr>
              <w:pStyle w:val="TAL"/>
              <w:rPr>
                <w:ins w:id="568" w:author="Huawei" w:date="2021-02-04T15:39:00Z"/>
              </w:rPr>
            </w:pPr>
            <w:ins w:id="569" w:author="Huawei" w:date="2021-02-04T15:39:00Z">
              <w:r w:rsidRPr="00B93C63">
                <w:t xml:space="preserve">OCNG_RA </w:t>
              </w:r>
              <w:r w:rsidRPr="00B93C63">
                <w:rPr>
                  <w:vertAlign w:val="superscript"/>
                </w:rPr>
                <w:t>Note 1</w:t>
              </w:r>
            </w:ins>
          </w:p>
        </w:tc>
        <w:tc>
          <w:tcPr>
            <w:tcW w:w="676" w:type="pct"/>
            <w:vMerge/>
            <w:shd w:val="clear" w:color="auto" w:fill="auto"/>
            <w:vAlign w:val="center"/>
          </w:tcPr>
          <w:p w14:paraId="138F769A" w14:textId="77777777" w:rsidR="000F11B9" w:rsidRPr="00B93C63" w:rsidRDefault="000F11B9" w:rsidP="002527B2">
            <w:pPr>
              <w:pStyle w:val="TAC"/>
              <w:rPr>
                <w:ins w:id="570" w:author="Huawei" w:date="2021-02-04T15:39:00Z"/>
                <w:rFonts w:cs="Arial"/>
              </w:rPr>
            </w:pPr>
          </w:p>
        </w:tc>
        <w:tc>
          <w:tcPr>
            <w:tcW w:w="1402" w:type="pct"/>
            <w:vMerge/>
            <w:vAlign w:val="center"/>
          </w:tcPr>
          <w:p w14:paraId="01C5A234" w14:textId="77777777" w:rsidR="000F11B9" w:rsidRPr="00B93C63" w:rsidRDefault="000F11B9" w:rsidP="002527B2">
            <w:pPr>
              <w:pStyle w:val="TAC"/>
              <w:rPr>
                <w:ins w:id="571" w:author="Huawei" w:date="2021-02-04T15:39:00Z"/>
                <w:rFonts w:cs="Arial"/>
              </w:rPr>
            </w:pPr>
          </w:p>
        </w:tc>
        <w:tc>
          <w:tcPr>
            <w:tcW w:w="1441" w:type="pct"/>
            <w:vMerge/>
            <w:vAlign w:val="center"/>
          </w:tcPr>
          <w:p w14:paraId="15EC5778" w14:textId="77777777" w:rsidR="000F11B9" w:rsidRPr="00B93C63" w:rsidRDefault="000F11B9" w:rsidP="002527B2">
            <w:pPr>
              <w:pStyle w:val="TAC"/>
              <w:rPr>
                <w:ins w:id="572" w:author="Huawei" w:date="2021-02-04T15:39:00Z"/>
                <w:rFonts w:cs="Arial"/>
              </w:rPr>
            </w:pPr>
          </w:p>
        </w:tc>
      </w:tr>
      <w:tr w:rsidR="000F11B9" w:rsidRPr="00B93C63" w14:paraId="567364DB" w14:textId="77777777" w:rsidTr="002527B2">
        <w:trPr>
          <w:cantSplit/>
          <w:trHeight w:val="45"/>
          <w:jc w:val="center"/>
          <w:ins w:id="573" w:author="Huawei" w:date="2021-02-04T15:39:00Z"/>
        </w:trPr>
        <w:tc>
          <w:tcPr>
            <w:tcW w:w="1481" w:type="pct"/>
            <w:tcBorders>
              <w:left w:val="single" w:sz="4" w:space="0" w:color="auto"/>
            </w:tcBorders>
            <w:vAlign w:val="center"/>
          </w:tcPr>
          <w:p w14:paraId="227874FF" w14:textId="77777777" w:rsidR="000F11B9" w:rsidRPr="00B93C63" w:rsidRDefault="000F11B9" w:rsidP="002527B2">
            <w:pPr>
              <w:pStyle w:val="TAL"/>
              <w:rPr>
                <w:ins w:id="574" w:author="Huawei" w:date="2021-02-04T15:39:00Z"/>
              </w:rPr>
            </w:pPr>
            <w:ins w:id="575" w:author="Huawei" w:date="2021-02-04T15:39:00Z">
              <w:r w:rsidRPr="00B93C63">
                <w:t xml:space="preserve">OCNG_RB </w:t>
              </w:r>
              <w:r w:rsidRPr="00B93C63">
                <w:rPr>
                  <w:vertAlign w:val="superscript"/>
                </w:rPr>
                <w:t xml:space="preserve">Note 1 </w:t>
              </w:r>
            </w:ins>
          </w:p>
        </w:tc>
        <w:tc>
          <w:tcPr>
            <w:tcW w:w="676" w:type="pct"/>
            <w:vMerge/>
            <w:shd w:val="clear" w:color="auto" w:fill="auto"/>
            <w:vAlign w:val="center"/>
          </w:tcPr>
          <w:p w14:paraId="022D1B4E" w14:textId="77777777" w:rsidR="000F11B9" w:rsidRPr="00B93C63" w:rsidRDefault="000F11B9" w:rsidP="002527B2">
            <w:pPr>
              <w:pStyle w:val="TAC"/>
              <w:rPr>
                <w:ins w:id="576" w:author="Huawei" w:date="2021-02-04T15:39:00Z"/>
                <w:rFonts w:cs="Arial"/>
              </w:rPr>
            </w:pPr>
          </w:p>
        </w:tc>
        <w:tc>
          <w:tcPr>
            <w:tcW w:w="1402" w:type="pct"/>
            <w:vMerge/>
            <w:vAlign w:val="center"/>
          </w:tcPr>
          <w:p w14:paraId="177D2973" w14:textId="77777777" w:rsidR="000F11B9" w:rsidRPr="00B93C63" w:rsidRDefault="000F11B9" w:rsidP="002527B2">
            <w:pPr>
              <w:pStyle w:val="TAC"/>
              <w:rPr>
                <w:ins w:id="577" w:author="Huawei" w:date="2021-02-04T15:39:00Z"/>
                <w:rFonts w:cs="Arial"/>
              </w:rPr>
            </w:pPr>
          </w:p>
        </w:tc>
        <w:tc>
          <w:tcPr>
            <w:tcW w:w="1441" w:type="pct"/>
            <w:vMerge/>
            <w:vAlign w:val="center"/>
          </w:tcPr>
          <w:p w14:paraId="37ABD767" w14:textId="77777777" w:rsidR="000F11B9" w:rsidRPr="00B93C63" w:rsidRDefault="000F11B9" w:rsidP="002527B2">
            <w:pPr>
              <w:pStyle w:val="TAC"/>
              <w:rPr>
                <w:ins w:id="578" w:author="Huawei" w:date="2021-02-04T15:39:00Z"/>
                <w:rFonts w:cs="Arial"/>
              </w:rPr>
            </w:pPr>
          </w:p>
        </w:tc>
      </w:tr>
      <w:tr w:rsidR="000F11B9" w:rsidRPr="00B93C63" w14:paraId="4DDE555C" w14:textId="77777777" w:rsidTr="002527B2">
        <w:trPr>
          <w:cantSplit/>
          <w:trHeight w:val="20"/>
          <w:jc w:val="center"/>
          <w:ins w:id="579" w:author="Huawei" w:date="2021-02-04T15:39:00Z"/>
        </w:trPr>
        <w:tc>
          <w:tcPr>
            <w:tcW w:w="1481" w:type="pct"/>
            <w:vAlign w:val="center"/>
          </w:tcPr>
          <w:p w14:paraId="23F1089E" w14:textId="77777777" w:rsidR="000F11B9" w:rsidRPr="00B93C63" w:rsidRDefault="000F11B9" w:rsidP="002527B2">
            <w:pPr>
              <w:pStyle w:val="TAL"/>
              <w:rPr>
                <w:ins w:id="580" w:author="Huawei" w:date="2021-02-04T15:39:00Z"/>
                <w:rFonts w:cs="Arial"/>
              </w:rPr>
            </w:pPr>
            <w:ins w:id="581" w:author="Huawei" w:date="2021-02-04T15:39:00Z">
              <w:r w:rsidRPr="00B93C63">
                <w:rPr>
                  <w:rFonts w:cs="Arial"/>
                  <w:noProof/>
                </w:rPr>
                <w:t>NPRS_RA</w:t>
              </w:r>
            </w:ins>
          </w:p>
        </w:tc>
        <w:tc>
          <w:tcPr>
            <w:tcW w:w="676" w:type="pct"/>
            <w:vAlign w:val="center"/>
          </w:tcPr>
          <w:p w14:paraId="70E44DD1" w14:textId="77777777" w:rsidR="000F11B9" w:rsidRPr="00B93C63" w:rsidRDefault="000F11B9" w:rsidP="002527B2">
            <w:pPr>
              <w:pStyle w:val="TAC"/>
              <w:rPr>
                <w:ins w:id="582" w:author="Huawei" w:date="2021-02-04T15:39:00Z"/>
                <w:rFonts w:cs="Arial"/>
              </w:rPr>
            </w:pPr>
            <w:ins w:id="583" w:author="Huawei" w:date="2021-02-04T15:39:00Z">
              <w:r w:rsidRPr="00B93C63">
                <w:rPr>
                  <w:rFonts w:cs="Arial"/>
                </w:rPr>
                <w:t>dB</w:t>
              </w:r>
            </w:ins>
          </w:p>
        </w:tc>
        <w:tc>
          <w:tcPr>
            <w:tcW w:w="1402" w:type="pct"/>
            <w:vMerge/>
            <w:vAlign w:val="center"/>
          </w:tcPr>
          <w:p w14:paraId="018A4284" w14:textId="77777777" w:rsidR="000F11B9" w:rsidRPr="00B93C63" w:rsidRDefault="000F11B9" w:rsidP="002527B2">
            <w:pPr>
              <w:pStyle w:val="TAC"/>
              <w:rPr>
                <w:ins w:id="584" w:author="Huawei" w:date="2021-02-04T15:39:00Z"/>
                <w:rFonts w:cs="Arial"/>
              </w:rPr>
            </w:pPr>
          </w:p>
        </w:tc>
        <w:tc>
          <w:tcPr>
            <w:tcW w:w="1441" w:type="pct"/>
            <w:vMerge/>
            <w:vAlign w:val="center"/>
          </w:tcPr>
          <w:p w14:paraId="30267189" w14:textId="77777777" w:rsidR="000F11B9" w:rsidRPr="00B93C63" w:rsidRDefault="000F11B9" w:rsidP="002527B2">
            <w:pPr>
              <w:pStyle w:val="TAC"/>
              <w:rPr>
                <w:ins w:id="585" w:author="Huawei" w:date="2021-02-04T15:39:00Z"/>
                <w:rFonts w:cs="Arial"/>
              </w:rPr>
            </w:pPr>
          </w:p>
        </w:tc>
      </w:tr>
      <w:tr w:rsidR="000F11B9" w:rsidRPr="00B93C63" w14:paraId="2DC72B41" w14:textId="77777777" w:rsidTr="002527B2">
        <w:trPr>
          <w:cantSplit/>
          <w:trHeight w:val="20"/>
          <w:jc w:val="center"/>
          <w:ins w:id="586" w:author="Huawei" w:date="2021-02-04T15:39:00Z"/>
        </w:trPr>
        <w:tc>
          <w:tcPr>
            <w:tcW w:w="1481" w:type="pct"/>
            <w:vAlign w:val="center"/>
          </w:tcPr>
          <w:p w14:paraId="657D7F6D" w14:textId="77777777" w:rsidR="000F11B9" w:rsidRPr="00B93C63" w:rsidRDefault="000F11B9" w:rsidP="002527B2">
            <w:pPr>
              <w:pStyle w:val="TAL"/>
              <w:rPr>
                <w:ins w:id="587" w:author="Huawei" w:date="2021-02-04T15:39:00Z"/>
                <w:rFonts w:cs="Arial"/>
              </w:rPr>
            </w:pPr>
            <w:ins w:id="588" w:author="Huawei" w:date="2021-02-04T15:39:00Z">
              <w:r w:rsidRPr="00B93C63">
                <w:rPr>
                  <w:rFonts w:cs="Arial"/>
                  <w:position w:val="-12"/>
                </w:rPr>
                <w:object w:dxaOrig="400" w:dyaOrig="360" w14:anchorId="1FBD18FB">
                  <v:shape id="_x0000_i1039" type="#_x0000_t75" style="width:20.15pt;height:20.15pt" o:ole="" fillcolor="window">
                    <v:imagedata r:id="rId37" o:title=""/>
                  </v:shape>
                  <o:OLEObject Type="Embed" ProgID="Equation.3" ShapeID="_x0000_i1039" DrawAspect="Content" ObjectID="_1674244794" r:id="rId38"/>
                </w:object>
              </w:r>
            </w:ins>
            <w:ins w:id="589" w:author="Huawei" w:date="2021-02-04T15:39:00Z">
              <w:r w:rsidRPr="00B93C63">
                <w:rPr>
                  <w:rFonts w:cs="Arial"/>
                  <w:vertAlign w:val="superscript"/>
                </w:rPr>
                <w:t xml:space="preserve"> Note 2</w:t>
              </w:r>
            </w:ins>
          </w:p>
        </w:tc>
        <w:tc>
          <w:tcPr>
            <w:tcW w:w="676" w:type="pct"/>
            <w:vAlign w:val="center"/>
          </w:tcPr>
          <w:p w14:paraId="1A8E6865" w14:textId="77777777" w:rsidR="000F11B9" w:rsidRPr="00B93C63" w:rsidRDefault="000F11B9" w:rsidP="002527B2">
            <w:pPr>
              <w:pStyle w:val="TAC"/>
              <w:rPr>
                <w:ins w:id="590" w:author="Huawei" w:date="2021-02-04T15:39:00Z"/>
                <w:rFonts w:cs="Arial"/>
              </w:rPr>
            </w:pPr>
            <w:proofErr w:type="spellStart"/>
            <w:ins w:id="591" w:author="Huawei" w:date="2021-02-04T15:39:00Z">
              <w:r w:rsidRPr="00B93C63">
                <w:rPr>
                  <w:rFonts w:cs="Arial"/>
                </w:rPr>
                <w:t>dBm</w:t>
              </w:r>
              <w:proofErr w:type="spellEnd"/>
              <w:r w:rsidRPr="00B93C63">
                <w:rPr>
                  <w:rFonts w:cs="Arial"/>
                </w:rPr>
                <w:t>/</w:t>
              </w:r>
            </w:ins>
          </w:p>
          <w:p w14:paraId="64479E77" w14:textId="77777777" w:rsidR="000F11B9" w:rsidRPr="00B93C63" w:rsidRDefault="000F11B9" w:rsidP="002527B2">
            <w:pPr>
              <w:pStyle w:val="TAC"/>
              <w:rPr>
                <w:ins w:id="592" w:author="Huawei" w:date="2021-02-04T15:39:00Z"/>
                <w:rFonts w:cs="Arial"/>
              </w:rPr>
            </w:pPr>
            <w:ins w:id="593" w:author="Huawei" w:date="2021-02-04T15:39:00Z">
              <w:r w:rsidRPr="00B93C63">
                <w:rPr>
                  <w:rFonts w:cs="Arial"/>
                </w:rPr>
                <w:t>15 kHz</w:t>
              </w:r>
            </w:ins>
          </w:p>
        </w:tc>
        <w:tc>
          <w:tcPr>
            <w:tcW w:w="1402" w:type="pct"/>
            <w:vAlign w:val="center"/>
          </w:tcPr>
          <w:p w14:paraId="2A9728C7" w14:textId="77777777" w:rsidR="000F11B9" w:rsidRPr="00B93C63" w:rsidRDefault="000F11B9" w:rsidP="002527B2">
            <w:pPr>
              <w:pStyle w:val="TAC"/>
              <w:rPr>
                <w:ins w:id="594" w:author="Huawei" w:date="2021-02-04T15:39:00Z"/>
                <w:rFonts w:cs="Arial"/>
              </w:rPr>
            </w:pPr>
            <w:ins w:id="595" w:author="Huawei" w:date="2021-02-04T15:39:00Z">
              <w:r w:rsidRPr="00B93C63">
                <w:rPr>
                  <w:rFonts w:cs="Arial"/>
                </w:rPr>
                <w:t>-</w:t>
              </w:r>
              <w:r w:rsidRPr="00B93C63">
                <w:rPr>
                  <w:rFonts w:cs="Arial"/>
                  <w:lang w:eastAsia="zh-CN"/>
                </w:rPr>
                <w:t>98</w:t>
              </w:r>
            </w:ins>
          </w:p>
        </w:tc>
        <w:tc>
          <w:tcPr>
            <w:tcW w:w="1441" w:type="pct"/>
            <w:vAlign w:val="center"/>
          </w:tcPr>
          <w:p w14:paraId="04042334" w14:textId="77777777" w:rsidR="000F11B9" w:rsidRPr="00B93C63" w:rsidRDefault="000F11B9" w:rsidP="002527B2">
            <w:pPr>
              <w:pStyle w:val="TAC"/>
              <w:rPr>
                <w:ins w:id="596" w:author="Huawei" w:date="2021-02-04T15:39:00Z"/>
                <w:rFonts w:cs="Arial"/>
              </w:rPr>
            </w:pPr>
            <w:ins w:id="597" w:author="Huawei" w:date="2021-02-04T15:39:00Z">
              <w:r w:rsidRPr="00B93C63">
                <w:rPr>
                  <w:rFonts w:cs="Arial"/>
                </w:rPr>
                <w:t>-</w:t>
              </w:r>
              <w:r w:rsidRPr="00B93C63">
                <w:rPr>
                  <w:rFonts w:cs="Arial"/>
                  <w:lang w:eastAsia="zh-CN"/>
                </w:rPr>
                <w:t>98</w:t>
              </w:r>
            </w:ins>
          </w:p>
        </w:tc>
      </w:tr>
      <w:tr w:rsidR="000F11B9" w:rsidRPr="00B93C63" w14:paraId="7FF01CA8" w14:textId="77777777" w:rsidTr="002527B2">
        <w:trPr>
          <w:cantSplit/>
          <w:trHeight w:val="20"/>
          <w:jc w:val="center"/>
          <w:ins w:id="598" w:author="Huawei" w:date="2021-02-04T15:39:00Z"/>
        </w:trPr>
        <w:tc>
          <w:tcPr>
            <w:tcW w:w="1481" w:type="pct"/>
            <w:vAlign w:val="center"/>
          </w:tcPr>
          <w:p w14:paraId="4CD31A47" w14:textId="77777777" w:rsidR="000F11B9" w:rsidRPr="00B93C63" w:rsidRDefault="000F11B9" w:rsidP="002527B2">
            <w:pPr>
              <w:pStyle w:val="TAL"/>
              <w:rPr>
                <w:ins w:id="599" w:author="Huawei" w:date="2021-02-04T15:39:00Z"/>
                <w:rFonts w:cs="Arial"/>
              </w:rPr>
            </w:pPr>
            <w:ins w:id="600" w:author="Huawei" w:date="2021-02-04T15:39:00Z">
              <w:r w:rsidRPr="00B93C63">
                <w:rPr>
                  <w:rFonts w:cs="Arial"/>
                </w:rPr>
                <w:t xml:space="preserve">NPRS </w:t>
              </w:r>
            </w:ins>
            <w:ins w:id="601" w:author="Huawei" w:date="2021-02-04T15:39:00Z">
              <w:r w:rsidRPr="00B93C63">
                <w:rPr>
                  <w:rFonts w:cs="Arial"/>
                  <w:position w:val="-12"/>
                </w:rPr>
                <w:object w:dxaOrig="720" w:dyaOrig="400" w14:anchorId="3474292E">
                  <v:shape id="_x0000_i1040" type="#_x0000_t75" style="width:36.15pt;height:20.15pt" o:ole="">
                    <v:imagedata r:id="rId39" o:title=""/>
                  </v:shape>
                  <o:OLEObject Type="Embed" ProgID="Equation.3" ShapeID="_x0000_i1040" DrawAspect="Content" ObjectID="_1674244795" r:id="rId40"/>
                </w:object>
              </w:r>
            </w:ins>
            <w:ins w:id="602" w:author="Huawei" w:date="2021-02-04T15:39:00Z">
              <w:r w:rsidRPr="00B93C63">
                <w:rPr>
                  <w:rFonts w:cs="Arial"/>
                  <w:vertAlign w:val="superscript"/>
                </w:rPr>
                <w:t xml:space="preserve"> </w:t>
              </w:r>
            </w:ins>
          </w:p>
        </w:tc>
        <w:tc>
          <w:tcPr>
            <w:tcW w:w="676" w:type="pct"/>
            <w:vAlign w:val="center"/>
          </w:tcPr>
          <w:p w14:paraId="59A40270" w14:textId="77777777" w:rsidR="000F11B9" w:rsidRPr="00B93C63" w:rsidRDefault="000F11B9" w:rsidP="002527B2">
            <w:pPr>
              <w:pStyle w:val="TAC"/>
              <w:rPr>
                <w:ins w:id="603" w:author="Huawei" w:date="2021-02-04T15:39:00Z"/>
                <w:rFonts w:cs="Arial"/>
              </w:rPr>
            </w:pPr>
            <w:ins w:id="604" w:author="Huawei" w:date="2021-02-04T15:39:00Z">
              <w:r w:rsidRPr="00B93C63">
                <w:rPr>
                  <w:rFonts w:cs="Arial"/>
                </w:rPr>
                <w:t>dB</w:t>
              </w:r>
            </w:ins>
          </w:p>
        </w:tc>
        <w:tc>
          <w:tcPr>
            <w:tcW w:w="1402" w:type="pct"/>
            <w:vAlign w:val="center"/>
          </w:tcPr>
          <w:p w14:paraId="03FE6B11" w14:textId="73D803C4" w:rsidR="000F11B9" w:rsidRPr="00B93C63" w:rsidRDefault="000F11B9" w:rsidP="002527B2">
            <w:pPr>
              <w:pStyle w:val="TAC"/>
              <w:rPr>
                <w:ins w:id="605" w:author="Huawei" w:date="2021-02-04T15:39:00Z"/>
                <w:rFonts w:cs="Arial"/>
              </w:rPr>
            </w:pPr>
            <w:ins w:id="606" w:author="Huawei" w:date="2021-02-04T15:39:00Z">
              <w:r w:rsidRPr="00B93C63">
                <w:rPr>
                  <w:rFonts w:cs="Arial"/>
                  <w:lang w:eastAsia="zh-CN"/>
                </w:rPr>
                <w:t>-</w:t>
              </w:r>
            </w:ins>
            <w:ins w:id="607" w:author="Huawei" w:date="2021-02-04T17:36:00Z">
              <w:r w:rsidR="00C20DE7">
                <w:rPr>
                  <w:rFonts w:cs="Arial"/>
                  <w:lang w:eastAsia="zh-CN"/>
                </w:rPr>
                <w:t>15</w:t>
              </w:r>
            </w:ins>
          </w:p>
        </w:tc>
        <w:tc>
          <w:tcPr>
            <w:tcW w:w="1441" w:type="pct"/>
            <w:vAlign w:val="center"/>
          </w:tcPr>
          <w:p w14:paraId="525E1FA0" w14:textId="4B6BFB8A" w:rsidR="000F11B9" w:rsidRPr="00B93C63" w:rsidRDefault="000F11B9" w:rsidP="002527B2">
            <w:pPr>
              <w:pStyle w:val="TAC"/>
              <w:rPr>
                <w:ins w:id="608" w:author="Huawei" w:date="2021-02-04T15:39:00Z"/>
                <w:rFonts w:cs="Arial"/>
              </w:rPr>
            </w:pPr>
            <w:ins w:id="609" w:author="Huawei" w:date="2021-02-04T15:39:00Z">
              <w:r w:rsidRPr="00B93C63">
                <w:rPr>
                  <w:rFonts w:cs="Arial"/>
                </w:rPr>
                <w:t>-</w:t>
              </w:r>
              <w:r w:rsidRPr="00B93C63">
                <w:rPr>
                  <w:rFonts w:cs="Arial"/>
                  <w:lang w:eastAsia="zh-CN"/>
                </w:rPr>
                <w:t>1</w:t>
              </w:r>
            </w:ins>
            <w:ins w:id="610" w:author="Huawei" w:date="2021-02-04T17:36:00Z">
              <w:r w:rsidR="00C20DE7">
                <w:rPr>
                  <w:rFonts w:cs="Arial"/>
                  <w:lang w:eastAsia="zh-CN"/>
                </w:rPr>
                <w:t>5</w:t>
              </w:r>
            </w:ins>
          </w:p>
        </w:tc>
      </w:tr>
      <w:tr w:rsidR="000F11B9" w:rsidRPr="00B93C63" w14:paraId="775518F7" w14:textId="77777777" w:rsidTr="002527B2">
        <w:trPr>
          <w:cantSplit/>
          <w:trHeight w:val="20"/>
          <w:jc w:val="center"/>
          <w:ins w:id="611" w:author="Huawei" w:date="2021-02-04T15:39:00Z"/>
        </w:trPr>
        <w:tc>
          <w:tcPr>
            <w:tcW w:w="1481" w:type="pct"/>
            <w:vAlign w:val="center"/>
          </w:tcPr>
          <w:p w14:paraId="39884993" w14:textId="77777777" w:rsidR="000F11B9" w:rsidRPr="00B93C63" w:rsidRDefault="000F11B9" w:rsidP="002527B2">
            <w:pPr>
              <w:pStyle w:val="TAL"/>
              <w:rPr>
                <w:ins w:id="612" w:author="Huawei" w:date="2021-02-04T15:39:00Z"/>
                <w:rFonts w:cs="Arial"/>
              </w:rPr>
            </w:pPr>
            <w:ins w:id="613" w:author="Huawei" w:date="2021-02-04T15:39:00Z">
              <w:r w:rsidRPr="00B93C63">
                <w:rPr>
                  <w:rFonts w:cs="Arial"/>
                </w:rPr>
                <w:t xml:space="preserve">NPRS </w:t>
              </w:r>
            </w:ins>
            <w:ins w:id="614" w:author="Huawei" w:date="2021-02-04T15:39:00Z">
              <w:r w:rsidRPr="00B93C63">
                <w:rPr>
                  <w:rFonts w:cs="Arial"/>
                  <w:position w:val="-12"/>
                </w:rPr>
                <w:object w:dxaOrig="620" w:dyaOrig="380" w14:anchorId="675C94F0">
                  <v:shape id="_x0000_i1041" type="#_x0000_t75" style="width:30.7pt;height:20.15pt" o:ole="" fillcolor="window">
                    <v:imagedata r:id="rId41" o:title=""/>
                  </v:shape>
                  <o:OLEObject Type="Embed" ProgID="Equation.3" ShapeID="_x0000_i1041" DrawAspect="Content" ObjectID="_1674244796" r:id="rId42"/>
                </w:object>
              </w:r>
            </w:ins>
            <w:ins w:id="615" w:author="Huawei" w:date="2021-02-04T15:39:00Z">
              <w:r w:rsidRPr="00B93C63">
                <w:rPr>
                  <w:rFonts w:cs="Arial"/>
                  <w:vertAlign w:val="superscript"/>
                </w:rPr>
                <w:t xml:space="preserve"> Note 3</w:t>
              </w:r>
            </w:ins>
          </w:p>
        </w:tc>
        <w:tc>
          <w:tcPr>
            <w:tcW w:w="676" w:type="pct"/>
            <w:vAlign w:val="center"/>
          </w:tcPr>
          <w:p w14:paraId="3C7B5FA6" w14:textId="77777777" w:rsidR="000F11B9" w:rsidRPr="00B93C63" w:rsidRDefault="000F11B9" w:rsidP="002527B2">
            <w:pPr>
              <w:pStyle w:val="TAC"/>
              <w:rPr>
                <w:ins w:id="616" w:author="Huawei" w:date="2021-02-04T15:39:00Z"/>
                <w:rFonts w:cs="Arial"/>
              </w:rPr>
            </w:pPr>
            <w:ins w:id="617" w:author="Huawei" w:date="2021-02-04T15:39:00Z">
              <w:r w:rsidRPr="00B93C63">
                <w:rPr>
                  <w:rFonts w:cs="Arial"/>
                </w:rPr>
                <w:t>dB</w:t>
              </w:r>
            </w:ins>
          </w:p>
        </w:tc>
        <w:tc>
          <w:tcPr>
            <w:tcW w:w="1402" w:type="pct"/>
            <w:vAlign w:val="center"/>
          </w:tcPr>
          <w:p w14:paraId="64113593" w14:textId="29B3C7DE" w:rsidR="000F11B9" w:rsidRPr="00B93C63" w:rsidRDefault="000F11B9" w:rsidP="002527B2">
            <w:pPr>
              <w:pStyle w:val="TAC"/>
              <w:rPr>
                <w:ins w:id="618" w:author="Huawei" w:date="2021-02-04T15:39:00Z"/>
                <w:rFonts w:cs="Arial"/>
              </w:rPr>
            </w:pPr>
            <w:ins w:id="619" w:author="Huawei" w:date="2021-02-04T15:39:00Z">
              <w:r w:rsidRPr="00B93C63">
                <w:rPr>
                  <w:rFonts w:cs="Arial"/>
                  <w:lang w:eastAsia="zh-CN"/>
                </w:rPr>
                <w:t>-</w:t>
              </w:r>
            </w:ins>
            <w:ins w:id="620" w:author="Huawei" w:date="2021-02-04T17:36:00Z">
              <w:r w:rsidR="00C20DE7">
                <w:rPr>
                  <w:rFonts w:cs="Arial"/>
                  <w:lang w:eastAsia="zh-CN"/>
                </w:rPr>
                <w:t>15</w:t>
              </w:r>
            </w:ins>
          </w:p>
        </w:tc>
        <w:tc>
          <w:tcPr>
            <w:tcW w:w="1441" w:type="pct"/>
            <w:vAlign w:val="center"/>
          </w:tcPr>
          <w:p w14:paraId="0341332E" w14:textId="28E838F2" w:rsidR="000F11B9" w:rsidRPr="00B93C63" w:rsidRDefault="000F11B9" w:rsidP="002527B2">
            <w:pPr>
              <w:pStyle w:val="TAC"/>
              <w:rPr>
                <w:ins w:id="621" w:author="Huawei" w:date="2021-02-04T15:39:00Z"/>
                <w:rFonts w:cs="Arial"/>
              </w:rPr>
            </w:pPr>
            <w:ins w:id="622" w:author="Huawei" w:date="2021-02-04T15:39:00Z">
              <w:r w:rsidRPr="00B93C63">
                <w:rPr>
                  <w:rFonts w:cs="Arial"/>
                </w:rPr>
                <w:t>-</w:t>
              </w:r>
              <w:r w:rsidRPr="00B93C63">
                <w:rPr>
                  <w:rFonts w:cs="Arial"/>
                  <w:lang w:eastAsia="zh-CN"/>
                </w:rPr>
                <w:t>1</w:t>
              </w:r>
            </w:ins>
            <w:ins w:id="623" w:author="Huawei" w:date="2021-02-04T17:36:00Z">
              <w:r w:rsidR="00C20DE7">
                <w:rPr>
                  <w:rFonts w:cs="Arial"/>
                  <w:lang w:eastAsia="zh-CN"/>
                </w:rPr>
                <w:t>5</w:t>
              </w:r>
            </w:ins>
          </w:p>
        </w:tc>
      </w:tr>
      <w:tr w:rsidR="000F11B9" w:rsidRPr="00B93C63" w14:paraId="7B920D64" w14:textId="77777777" w:rsidTr="002527B2">
        <w:trPr>
          <w:cantSplit/>
          <w:trHeight w:val="20"/>
          <w:jc w:val="center"/>
          <w:ins w:id="624" w:author="Huawei" w:date="2021-02-04T15:39:00Z"/>
        </w:trPr>
        <w:tc>
          <w:tcPr>
            <w:tcW w:w="1481" w:type="pct"/>
            <w:vAlign w:val="center"/>
          </w:tcPr>
          <w:p w14:paraId="16ABB0D9" w14:textId="77777777" w:rsidR="000F11B9" w:rsidRPr="00B93C63" w:rsidRDefault="000F11B9" w:rsidP="002527B2">
            <w:pPr>
              <w:pStyle w:val="TAL"/>
              <w:rPr>
                <w:ins w:id="625" w:author="Huawei" w:date="2021-02-04T15:39:00Z"/>
                <w:rFonts w:cs="Arial"/>
              </w:rPr>
            </w:pPr>
            <w:ins w:id="626" w:author="Huawei" w:date="2021-02-04T15:39:00Z">
              <w:r w:rsidRPr="00B93C63">
                <w:rPr>
                  <w:rFonts w:cs="Arial"/>
                </w:rPr>
                <w:t>Io</w:t>
              </w:r>
              <w:r w:rsidRPr="00B93C63">
                <w:rPr>
                  <w:rFonts w:cs="Arial"/>
                  <w:vertAlign w:val="superscript"/>
                </w:rPr>
                <w:t xml:space="preserve"> Note 3</w:t>
              </w:r>
            </w:ins>
          </w:p>
        </w:tc>
        <w:tc>
          <w:tcPr>
            <w:tcW w:w="676" w:type="pct"/>
            <w:vAlign w:val="center"/>
          </w:tcPr>
          <w:p w14:paraId="53AC3BA3" w14:textId="77777777" w:rsidR="000F11B9" w:rsidRPr="00B93C63" w:rsidRDefault="000F11B9" w:rsidP="002527B2">
            <w:pPr>
              <w:pStyle w:val="TAC"/>
              <w:rPr>
                <w:ins w:id="627" w:author="Huawei" w:date="2021-02-04T15:39:00Z"/>
                <w:rFonts w:cs="Arial"/>
              </w:rPr>
            </w:pPr>
            <w:proofErr w:type="spellStart"/>
            <w:ins w:id="628" w:author="Huawei" w:date="2021-02-04T15:39:00Z">
              <w:r w:rsidRPr="00B93C63">
                <w:rPr>
                  <w:rFonts w:cs="Arial"/>
                </w:rPr>
                <w:t>dBm</w:t>
              </w:r>
              <w:proofErr w:type="spellEnd"/>
              <w:r w:rsidRPr="00B93C63">
                <w:rPr>
                  <w:rFonts w:cs="Arial"/>
                </w:rPr>
                <w:t>/</w:t>
              </w:r>
            </w:ins>
          </w:p>
          <w:p w14:paraId="1178CF02" w14:textId="77777777" w:rsidR="000F11B9" w:rsidRPr="00B93C63" w:rsidRDefault="000F11B9" w:rsidP="002527B2">
            <w:pPr>
              <w:pStyle w:val="TAC"/>
              <w:rPr>
                <w:ins w:id="629" w:author="Huawei" w:date="2021-02-04T15:39:00Z"/>
                <w:rFonts w:cs="Arial"/>
              </w:rPr>
            </w:pPr>
            <w:ins w:id="630" w:author="Huawei" w:date="2021-02-04T15:39:00Z">
              <w:r w:rsidRPr="00B93C63">
                <w:rPr>
                  <w:rFonts w:cs="Arial"/>
                </w:rPr>
                <w:t>180kHz</w:t>
              </w:r>
            </w:ins>
          </w:p>
        </w:tc>
        <w:tc>
          <w:tcPr>
            <w:tcW w:w="1402" w:type="pct"/>
            <w:vAlign w:val="center"/>
          </w:tcPr>
          <w:p w14:paraId="62AA3DB1" w14:textId="450929F0" w:rsidR="000F11B9" w:rsidRPr="00B93C63" w:rsidRDefault="000F11B9" w:rsidP="002527B2">
            <w:pPr>
              <w:pStyle w:val="TAC"/>
              <w:rPr>
                <w:ins w:id="631" w:author="Huawei" w:date="2021-02-04T15:39:00Z"/>
                <w:rFonts w:cs="Arial"/>
              </w:rPr>
            </w:pPr>
            <w:ins w:id="632" w:author="Huawei" w:date="2021-02-04T15:39:00Z">
              <w:r w:rsidRPr="00B93C63">
                <w:rPr>
                  <w:rFonts w:cs="Arial"/>
                  <w:lang w:eastAsia="zh-CN"/>
                </w:rPr>
                <w:t>-8</w:t>
              </w:r>
            </w:ins>
            <w:ins w:id="633" w:author="Huawei" w:date="2021-02-04T17:36:00Z">
              <w:r w:rsidR="00C20DE7">
                <w:rPr>
                  <w:rFonts w:cs="Arial"/>
                  <w:lang w:eastAsia="zh-CN"/>
                </w:rPr>
                <w:t>7.14</w:t>
              </w:r>
            </w:ins>
          </w:p>
        </w:tc>
        <w:tc>
          <w:tcPr>
            <w:tcW w:w="1441" w:type="pct"/>
            <w:vAlign w:val="center"/>
          </w:tcPr>
          <w:p w14:paraId="380D9175" w14:textId="2CB144BA" w:rsidR="000F11B9" w:rsidRPr="00B93C63" w:rsidRDefault="000F11B9" w:rsidP="002527B2">
            <w:pPr>
              <w:pStyle w:val="TAC"/>
              <w:rPr>
                <w:ins w:id="634" w:author="Huawei" w:date="2021-02-04T15:39:00Z"/>
                <w:rFonts w:cs="Arial"/>
              </w:rPr>
            </w:pPr>
            <w:ins w:id="635" w:author="Huawei" w:date="2021-02-04T15:39:00Z">
              <w:r w:rsidRPr="00B93C63">
                <w:rPr>
                  <w:rFonts w:cs="Arial"/>
                  <w:lang w:eastAsia="zh-CN"/>
                </w:rPr>
                <w:t>-8</w:t>
              </w:r>
            </w:ins>
            <w:ins w:id="636" w:author="Huawei" w:date="2021-02-04T17:36:00Z">
              <w:r w:rsidR="00C20DE7">
                <w:rPr>
                  <w:rFonts w:cs="Arial"/>
                  <w:lang w:eastAsia="zh-CN"/>
                </w:rPr>
                <w:t>7.14</w:t>
              </w:r>
            </w:ins>
          </w:p>
        </w:tc>
      </w:tr>
      <w:tr w:rsidR="000F11B9" w:rsidRPr="00B93C63" w14:paraId="022A83D4" w14:textId="77777777" w:rsidTr="002527B2">
        <w:trPr>
          <w:cantSplit/>
          <w:trHeight w:val="20"/>
          <w:jc w:val="center"/>
          <w:ins w:id="637" w:author="Huawei" w:date="2021-02-04T15:39:00Z"/>
        </w:trPr>
        <w:tc>
          <w:tcPr>
            <w:tcW w:w="1481" w:type="pct"/>
            <w:vAlign w:val="center"/>
          </w:tcPr>
          <w:p w14:paraId="2D18B801" w14:textId="77777777" w:rsidR="000F11B9" w:rsidRPr="00B93C63" w:rsidRDefault="000F11B9" w:rsidP="002527B2">
            <w:pPr>
              <w:pStyle w:val="TAL"/>
              <w:rPr>
                <w:ins w:id="638" w:author="Huawei" w:date="2021-02-04T15:39:00Z"/>
                <w:rFonts w:cs="Arial"/>
              </w:rPr>
            </w:pPr>
            <w:ins w:id="639" w:author="Huawei" w:date="2021-02-04T15:39:00Z">
              <w:r w:rsidRPr="00B93C63">
                <w:rPr>
                  <w:rFonts w:cs="Arial"/>
                </w:rPr>
                <w:t>NPRP</w:t>
              </w:r>
              <w:r w:rsidRPr="00B93C63">
                <w:rPr>
                  <w:rFonts w:cs="Arial"/>
                  <w:vertAlign w:val="superscript"/>
                </w:rPr>
                <w:t xml:space="preserve"> Note 3</w:t>
              </w:r>
            </w:ins>
          </w:p>
        </w:tc>
        <w:tc>
          <w:tcPr>
            <w:tcW w:w="676" w:type="pct"/>
            <w:vAlign w:val="center"/>
          </w:tcPr>
          <w:p w14:paraId="2857CFD0" w14:textId="77777777" w:rsidR="000F11B9" w:rsidRPr="00B93C63" w:rsidRDefault="000F11B9" w:rsidP="002527B2">
            <w:pPr>
              <w:pStyle w:val="TAC"/>
              <w:rPr>
                <w:ins w:id="640" w:author="Huawei" w:date="2021-02-04T15:39:00Z"/>
                <w:rFonts w:cs="Arial"/>
              </w:rPr>
            </w:pPr>
            <w:proofErr w:type="spellStart"/>
            <w:ins w:id="641" w:author="Huawei" w:date="2021-02-04T15:39:00Z">
              <w:r w:rsidRPr="00B93C63">
                <w:rPr>
                  <w:rFonts w:cs="Arial"/>
                </w:rPr>
                <w:t>dBm</w:t>
              </w:r>
              <w:proofErr w:type="spellEnd"/>
              <w:r w:rsidRPr="00B93C63">
                <w:rPr>
                  <w:rFonts w:cs="Arial"/>
                </w:rPr>
                <w:t>/</w:t>
              </w:r>
            </w:ins>
          </w:p>
          <w:p w14:paraId="4BCC230C" w14:textId="77777777" w:rsidR="000F11B9" w:rsidRPr="00B93C63" w:rsidRDefault="000F11B9" w:rsidP="002527B2">
            <w:pPr>
              <w:pStyle w:val="TAC"/>
              <w:rPr>
                <w:ins w:id="642" w:author="Huawei" w:date="2021-02-04T15:39:00Z"/>
                <w:rFonts w:cs="Arial"/>
              </w:rPr>
            </w:pPr>
            <w:ins w:id="643" w:author="Huawei" w:date="2021-02-04T15:39:00Z">
              <w:r w:rsidRPr="00B93C63">
                <w:rPr>
                  <w:rFonts w:cs="Arial"/>
                </w:rPr>
                <w:t>15 kHz</w:t>
              </w:r>
            </w:ins>
          </w:p>
        </w:tc>
        <w:tc>
          <w:tcPr>
            <w:tcW w:w="1402" w:type="pct"/>
            <w:vAlign w:val="center"/>
          </w:tcPr>
          <w:p w14:paraId="71695DF2" w14:textId="16DFCDAE" w:rsidR="000F11B9" w:rsidRPr="00B93C63" w:rsidRDefault="000F11B9" w:rsidP="002527B2">
            <w:pPr>
              <w:pStyle w:val="TAC"/>
              <w:rPr>
                <w:ins w:id="644" w:author="Huawei" w:date="2021-02-04T15:39:00Z"/>
                <w:rFonts w:cs="Arial"/>
              </w:rPr>
            </w:pPr>
            <w:ins w:id="645" w:author="Huawei" w:date="2021-02-04T15:39:00Z">
              <w:r w:rsidRPr="00B93C63">
                <w:rPr>
                  <w:rFonts w:cs="Arial"/>
                  <w:lang w:eastAsia="zh-CN"/>
                </w:rPr>
                <w:t>-1</w:t>
              </w:r>
            </w:ins>
            <w:ins w:id="646" w:author="Huawei" w:date="2021-02-04T17:36:00Z">
              <w:r w:rsidR="00C20DE7">
                <w:rPr>
                  <w:rFonts w:cs="Arial"/>
                  <w:lang w:eastAsia="zh-CN"/>
                </w:rPr>
                <w:t>13</w:t>
              </w:r>
            </w:ins>
          </w:p>
        </w:tc>
        <w:tc>
          <w:tcPr>
            <w:tcW w:w="1441" w:type="pct"/>
            <w:vAlign w:val="center"/>
          </w:tcPr>
          <w:p w14:paraId="7245FDE7" w14:textId="332E0FF1" w:rsidR="000F11B9" w:rsidRPr="00B93C63" w:rsidRDefault="000F11B9" w:rsidP="002527B2">
            <w:pPr>
              <w:pStyle w:val="TAC"/>
              <w:rPr>
                <w:ins w:id="647" w:author="Huawei" w:date="2021-02-04T15:39:00Z"/>
                <w:rFonts w:cs="Arial"/>
              </w:rPr>
            </w:pPr>
            <w:ins w:id="648" w:author="Huawei" w:date="2021-02-04T15:39:00Z">
              <w:r w:rsidRPr="00B93C63">
                <w:rPr>
                  <w:rFonts w:cs="Arial"/>
                  <w:lang w:eastAsia="zh-CN"/>
                </w:rPr>
                <w:t>-11</w:t>
              </w:r>
            </w:ins>
            <w:ins w:id="649" w:author="Huawei" w:date="2021-02-04T17:36:00Z">
              <w:r w:rsidR="00C20DE7">
                <w:rPr>
                  <w:rFonts w:cs="Arial"/>
                  <w:lang w:eastAsia="zh-CN"/>
                </w:rPr>
                <w:t>3</w:t>
              </w:r>
            </w:ins>
          </w:p>
        </w:tc>
      </w:tr>
      <w:tr w:rsidR="000F11B9" w:rsidRPr="00B93C63" w14:paraId="238624A0" w14:textId="77777777" w:rsidTr="002527B2">
        <w:trPr>
          <w:cantSplit/>
          <w:trHeight w:val="20"/>
          <w:jc w:val="center"/>
          <w:ins w:id="650" w:author="Huawei" w:date="2021-02-04T15:39:00Z"/>
        </w:trPr>
        <w:tc>
          <w:tcPr>
            <w:tcW w:w="1481" w:type="pct"/>
            <w:vAlign w:val="center"/>
          </w:tcPr>
          <w:p w14:paraId="341007B3" w14:textId="77777777" w:rsidR="000F11B9" w:rsidRPr="00B93C63" w:rsidRDefault="000F11B9" w:rsidP="002527B2">
            <w:pPr>
              <w:pStyle w:val="TAL"/>
              <w:rPr>
                <w:ins w:id="651" w:author="Huawei" w:date="2021-02-04T15:39:00Z"/>
                <w:rFonts w:cs="Arial"/>
              </w:rPr>
            </w:pPr>
            <w:ins w:id="652" w:author="Huawei" w:date="2021-02-04T15:39:00Z">
              <w:r w:rsidRPr="00B93C63">
                <w:rPr>
                  <w:rFonts w:cs="Arial"/>
                </w:rPr>
                <w:t>NRSRP</w:t>
              </w:r>
              <w:r w:rsidRPr="00B93C63">
                <w:rPr>
                  <w:rFonts w:cs="Arial"/>
                  <w:vertAlign w:val="superscript"/>
                </w:rPr>
                <w:t xml:space="preserve"> Note 3</w:t>
              </w:r>
            </w:ins>
          </w:p>
        </w:tc>
        <w:tc>
          <w:tcPr>
            <w:tcW w:w="676" w:type="pct"/>
            <w:vAlign w:val="center"/>
          </w:tcPr>
          <w:p w14:paraId="660433E5" w14:textId="77777777" w:rsidR="000F11B9" w:rsidRPr="00B93C63" w:rsidRDefault="000F11B9" w:rsidP="002527B2">
            <w:pPr>
              <w:pStyle w:val="TAC"/>
              <w:rPr>
                <w:ins w:id="653" w:author="Huawei" w:date="2021-02-04T15:39:00Z"/>
                <w:rFonts w:cs="Arial"/>
              </w:rPr>
            </w:pPr>
            <w:proofErr w:type="spellStart"/>
            <w:ins w:id="654" w:author="Huawei" w:date="2021-02-04T15:39:00Z">
              <w:r w:rsidRPr="00B93C63">
                <w:rPr>
                  <w:rFonts w:cs="Arial"/>
                </w:rPr>
                <w:t>dBm</w:t>
              </w:r>
              <w:proofErr w:type="spellEnd"/>
              <w:r w:rsidRPr="00B93C63">
                <w:rPr>
                  <w:rFonts w:cs="Arial"/>
                </w:rPr>
                <w:t>/ 15 kHz</w:t>
              </w:r>
            </w:ins>
          </w:p>
        </w:tc>
        <w:tc>
          <w:tcPr>
            <w:tcW w:w="1402" w:type="pct"/>
            <w:vAlign w:val="center"/>
          </w:tcPr>
          <w:p w14:paraId="4A47CF2D" w14:textId="739319C3" w:rsidR="000F11B9" w:rsidRPr="00B93C63" w:rsidRDefault="000F11B9" w:rsidP="002527B2">
            <w:pPr>
              <w:pStyle w:val="TAC"/>
              <w:rPr>
                <w:ins w:id="655" w:author="Huawei" w:date="2021-02-04T15:39:00Z"/>
                <w:rFonts w:cs="Arial"/>
                <w:lang w:eastAsia="zh-CN"/>
              </w:rPr>
            </w:pPr>
            <w:ins w:id="656" w:author="Huawei" w:date="2021-02-04T15:39:00Z">
              <w:r w:rsidRPr="00B93C63">
                <w:rPr>
                  <w:rFonts w:cs="Arial"/>
                  <w:lang w:eastAsia="zh-CN"/>
                </w:rPr>
                <w:t>-1</w:t>
              </w:r>
            </w:ins>
            <w:ins w:id="657" w:author="Huawei" w:date="2021-02-04T17:36:00Z">
              <w:r w:rsidR="00C20DE7">
                <w:rPr>
                  <w:rFonts w:cs="Arial"/>
                  <w:lang w:eastAsia="zh-CN"/>
                </w:rPr>
                <w:t>13</w:t>
              </w:r>
            </w:ins>
          </w:p>
        </w:tc>
        <w:tc>
          <w:tcPr>
            <w:tcW w:w="1441" w:type="pct"/>
            <w:vAlign w:val="center"/>
          </w:tcPr>
          <w:p w14:paraId="3FE3DC45" w14:textId="22A6C62C" w:rsidR="000F11B9" w:rsidRPr="00B93C63" w:rsidRDefault="000F11B9" w:rsidP="002527B2">
            <w:pPr>
              <w:pStyle w:val="TAC"/>
              <w:rPr>
                <w:ins w:id="658" w:author="Huawei" w:date="2021-02-04T15:39:00Z"/>
                <w:rFonts w:cs="Arial"/>
                <w:lang w:eastAsia="zh-CN"/>
              </w:rPr>
            </w:pPr>
            <w:ins w:id="659" w:author="Huawei" w:date="2021-02-04T15:39:00Z">
              <w:r w:rsidRPr="00B93C63">
                <w:rPr>
                  <w:rFonts w:cs="Arial"/>
                  <w:lang w:eastAsia="zh-CN"/>
                </w:rPr>
                <w:t>-11</w:t>
              </w:r>
            </w:ins>
            <w:ins w:id="660" w:author="Huawei" w:date="2021-02-04T17:36:00Z">
              <w:r w:rsidR="00C20DE7">
                <w:rPr>
                  <w:rFonts w:cs="Arial"/>
                  <w:lang w:eastAsia="zh-CN"/>
                </w:rPr>
                <w:t>3</w:t>
              </w:r>
            </w:ins>
          </w:p>
        </w:tc>
      </w:tr>
      <w:tr w:rsidR="000F11B9" w:rsidRPr="00B93C63" w14:paraId="6C940326" w14:textId="77777777" w:rsidTr="002527B2">
        <w:trPr>
          <w:cantSplit/>
          <w:trHeight w:val="20"/>
          <w:jc w:val="center"/>
          <w:ins w:id="661" w:author="Huawei" w:date="2021-02-04T15:39:00Z"/>
        </w:trPr>
        <w:tc>
          <w:tcPr>
            <w:tcW w:w="1481" w:type="pct"/>
            <w:vAlign w:val="center"/>
          </w:tcPr>
          <w:p w14:paraId="6C37D4A1" w14:textId="77777777" w:rsidR="000F11B9" w:rsidRPr="00B93C63" w:rsidRDefault="000F11B9" w:rsidP="002527B2">
            <w:pPr>
              <w:pStyle w:val="TAL"/>
              <w:rPr>
                <w:ins w:id="662" w:author="Huawei" w:date="2021-02-04T15:39:00Z"/>
                <w:rFonts w:cs="Arial"/>
              </w:rPr>
            </w:pPr>
            <w:ins w:id="663" w:author="Huawei" w:date="2021-02-04T15:39:00Z">
              <w:r w:rsidRPr="00B93C63">
                <w:rPr>
                  <w:rFonts w:cs="Arial"/>
                  <w:position w:val="-12"/>
                </w:rPr>
                <w:object w:dxaOrig="720" w:dyaOrig="400" w14:anchorId="65CAA31C">
                  <v:shape id="_x0000_i1042" type="#_x0000_t75" style="width:36.15pt;height:20.15pt" o:ole="">
                    <v:imagedata r:id="rId39" o:title=""/>
                  </v:shape>
                  <o:OLEObject Type="Embed" ProgID="Equation.3" ShapeID="_x0000_i1042" DrawAspect="Content" ObjectID="_1674244797" r:id="rId43"/>
                </w:object>
              </w:r>
            </w:ins>
            <w:ins w:id="664" w:author="Huawei" w:date="2021-02-04T15:39:00Z">
              <w:r w:rsidRPr="00B93C63">
                <w:rPr>
                  <w:rFonts w:cs="Arial"/>
                  <w:vertAlign w:val="superscript"/>
                </w:rPr>
                <w:t xml:space="preserve"> Note 3</w:t>
              </w:r>
            </w:ins>
          </w:p>
        </w:tc>
        <w:tc>
          <w:tcPr>
            <w:tcW w:w="676" w:type="pct"/>
            <w:vAlign w:val="center"/>
          </w:tcPr>
          <w:p w14:paraId="34E521C5" w14:textId="77777777" w:rsidR="000F11B9" w:rsidRPr="00B93C63" w:rsidRDefault="000F11B9" w:rsidP="002527B2">
            <w:pPr>
              <w:pStyle w:val="TAC"/>
              <w:rPr>
                <w:ins w:id="665" w:author="Huawei" w:date="2021-02-04T15:39:00Z"/>
                <w:rFonts w:cs="Arial"/>
              </w:rPr>
            </w:pPr>
            <w:ins w:id="666" w:author="Huawei" w:date="2021-02-04T15:39:00Z">
              <w:r w:rsidRPr="00B93C63">
                <w:rPr>
                  <w:rFonts w:cs="Arial"/>
                </w:rPr>
                <w:t>dB</w:t>
              </w:r>
            </w:ins>
          </w:p>
        </w:tc>
        <w:tc>
          <w:tcPr>
            <w:tcW w:w="1402" w:type="pct"/>
            <w:vAlign w:val="center"/>
          </w:tcPr>
          <w:p w14:paraId="554D5104" w14:textId="4A10A0EA" w:rsidR="000F11B9" w:rsidRPr="00B93C63" w:rsidRDefault="000F11B9" w:rsidP="002527B2">
            <w:pPr>
              <w:pStyle w:val="TAC"/>
              <w:rPr>
                <w:ins w:id="667" w:author="Huawei" w:date="2021-02-04T15:39:00Z"/>
                <w:rFonts w:cs="Arial"/>
                <w:lang w:eastAsia="zh-CN"/>
              </w:rPr>
            </w:pPr>
            <w:ins w:id="668" w:author="Huawei" w:date="2021-02-04T15:39:00Z">
              <w:r w:rsidRPr="00B93C63">
                <w:rPr>
                  <w:rFonts w:cs="Arial"/>
                  <w:lang w:eastAsia="zh-CN"/>
                </w:rPr>
                <w:t>-</w:t>
              </w:r>
            </w:ins>
            <w:ins w:id="669" w:author="Huawei" w:date="2021-02-04T17:36:00Z">
              <w:r w:rsidR="00C20DE7">
                <w:rPr>
                  <w:rFonts w:cs="Arial"/>
                  <w:lang w:eastAsia="zh-CN"/>
                </w:rPr>
                <w:t>15</w:t>
              </w:r>
            </w:ins>
          </w:p>
        </w:tc>
        <w:tc>
          <w:tcPr>
            <w:tcW w:w="1441" w:type="pct"/>
            <w:vAlign w:val="center"/>
          </w:tcPr>
          <w:p w14:paraId="1229E71D" w14:textId="652B9C41" w:rsidR="000F11B9" w:rsidRPr="00B93C63" w:rsidRDefault="000F11B9" w:rsidP="002527B2">
            <w:pPr>
              <w:pStyle w:val="TAC"/>
              <w:rPr>
                <w:ins w:id="670" w:author="Huawei" w:date="2021-02-04T15:39:00Z"/>
                <w:rFonts w:cs="Arial"/>
                <w:lang w:eastAsia="zh-CN"/>
              </w:rPr>
            </w:pPr>
            <w:ins w:id="671" w:author="Huawei" w:date="2021-02-04T15:39:00Z">
              <w:r w:rsidRPr="00B93C63">
                <w:rPr>
                  <w:rFonts w:cs="Arial"/>
                  <w:lang w:eastAsia="zh-CN"/>
                </w:rPr>
                <w:t>-1</w:t>
              </w:r>
            </w:ins>
            <w:ins w:id="672" w:author="Huawei" w:date="2021-02-04T17:36:00Z">
              <w:r w:rsidR="00C20DE7">
                <w:rPr>
                  <w:rFonts w:cs="Arial"/>
                  <w:lang w:eastAsia="zh-CN"/>
                </w:rPr>
                <w:t>5</w:t>
              </w:r>
            </w:ins>
          </w:p>
        </w:tc>
      </w:tr>
      <w:tr w:rsidR="000F11B9" w:rsidRPr="00B93C63" w14:paraId="0383ED5F" w14:textId="77777777" w:rsidTr="002527B2">
        <w:trPr>
          <w:cantSplit/>
          <w:trHeight w:val="20"/>
          <w:jc w:val="center"/>
          <w:ins w:id="673" w:author="Huawei" w:date="2021-02-04T15:39:00Z"/>
        </w:trPr>
        <w:tc>
          <w:tcPr>
            <w:tcW w:w="1481" w:type="pct"/>
            <w:vAlign w:val="center"/>
          </w:tcPr>
          <w:p w14:paraId="0549AAD1" w14:textId="77777777" w:rsidR="000F11B9" w:rsidRPr="00B93C63" w:rsidRDefault="000F11B9" w:rsidP="002527B2">
            <w:pPr>
              <w:pStyle w:val="TAL"/>
              <w:rPr>
                <w:ins w:id="674" w:author="Huawei" w:date="2021-02-04T15:39:00Z"/>
                <w:rFonts w:cs="Arial"/>
              </w:rPr>
            </w:pPr>
            <w:ins w:id="675" w:author="Huawei" w:date="2021-02-04T15:39:00Z">
              <w:r w:rsidRPr="00B93C63">
                <w:rPr>
                  <w:rFonts w:cs="Arial"/>
                </w:rPr>
                <w:t>Propagation Condition</w:t>
              </w:r>
            </w:ins>
          </w:p>
        </w:tc>
        <w:tc>
          <w:tcPr>
            <w:tcW w:w="676" w:type="pct"/>
            <w:vAlign w:val="center"/>
          </w:tcPr>
          <w:p w14:paraId="762AB784" w14:textId="77777777" w:rsidR="000F11B9" w:rsidRPr="00B93C63" w:rsidRDefault="000F11B9" w:rsidP="002527B2">
            <w:pPr>
              <w:pStyle w:val="TAC"/>
              <w:rPr>
                <w:ins w:id="676" w:author="Huawei" w:date="2021-02-04T15:39:00Z"/>
                <w:rFonts w:cs="Arial"/>
              </w:rPr>
            </w:pPr>
          </w:p>
        </w:tc>
        <w:tc>
          <w:tcPr>
            <w:tcW w:w="1402" w:type="pct"/>
            <w:vAlign w:val="center"/>
          </w:tcPr>
          <w:p w14:paraId="5FCF2781" w14:textId="77777777" w:rsidR="000F11B9" w:rsidRPr="00B93C63" w:rsidRDefault="000F11B9" w:rsidP="002527B2">
            <w:pPr>
              <w:pStyle w:val="TAC"/>
              <w:rPr>
                <w:ins w:id="677" w:author="Huawei" w:date="2021-02-04T15:39:00Z"/>
                <w:rFonts w:cs="Arial"/>
              </w:rPr>
            </w:pPr>
            <w:ins w:id="678" w:author="Huawei" w:date="2021-02-04T15:39:00Z">
              <w:r w:rsidRPr="00B93C63">
                <w:rPr>
                  <w:rFonts w:cs="Arial"/>
                </w:rPr>
                <w:t>AWGN</w:t>
              </w:r>
            </w:ins>
          </w:p>
        </w:tc>
        <w:tc>
          <w:tcPr>
            <w:tcW w:w="1441" w:type="pct"/>
            <w:vAlign w:val="center"/>
          </w:tcPr>
          <w:p w14:paraId="292B7713" w14:textId="77777777" w:rsidR="000F11B9" w:rsidRPr="00B93C63" w:rsidRDefault="000F11B9" w:rsidP="002527B2">
            <w:pPr>
              <w:pStyle w:val="TAC"/>
              <w:rPr>
                <w:ins w:id="679" w:author="Huawei" w:date="2021-02-04T15:39:00Z"/>
                <w:rFonts w:cs="Arial"/>
              </w:rPr>
            </w:pPr>
            <w:ins w:id="680" w:author="Huawei" w:date="2021-02-04T15:39:00Z">
              <w:r w:rsidRPr="00B93C63">
                <w:rPr>
                  <w:rFonts w:cs="Arial"/>
                </w:rPr>
                <w:t>AWGN</w:t>
              </w:r>
            </w:ins>
          </w:p>
        </w:tc>
      </w:tr>
      <w:tr w:rsidR="000F11B9" w:rsidRPr="00B93C63" w14:paraId="6C3E273D" w14:textId="77777777" w:rsidTr="002527B2">
        <w:trPr>
          <w:cantSplit/>
          <w:trHeight w:val="20"/>
          <w:jc w:val="center"/>
          <w:ins w:id="681" w:author="Huawei" w:date="2021-02-04T15:39:00Z"/>
        </w:trPr>
        <w:tc>
          <w:tcPr>
            <w:tcW w:w="1481" w:type="pct"/>
            <w:vAlign w:val="center"/>
          </w:tcPr>
          <w:p w14:paraId="77360457" w14:textId="77777777" w:rsidR="000F11B9" w:rsidRPr="00B93C63" w:rsidRDefault="000F11B9" w:rsidP="002527B2">
            <w:pPr>
              <w:pStyle w:val="TAL"/>
              <w:rPr>
                <w:ins w:id="682" w:author="Huawei" w:date="2021-02-04T15:39:00Z"/>
                <w:rFonts w:cs="Arial"/>
              </w:rPr>
            </w:pPr>
            <w:ins w:id="683" w:author="Huawei" w:date="2021-02-04T15:39:00Z">
              <w:r w:rsidRPr="00B93C63">
                <w:rPr>
                  <w:rFonts w:cs="Arial" w:hint="eastAsia"/>
                  <w:lang w:eastAsia="ja-JP"/>
                </w:rPr>
                <w:t>Antenna Configuration</w:t>
              </w:r>
            </w:ins>
          </w:p>
        </w:tc>
        <w:tc>
          <w:tcPr>
            <w:tcW w:w="676" w:type="pct"/>
            <w:vAlign w:val="center"/>
          </w:tcPr>
          <w:p w14:paraId="6E516B99" w14:textId="77777777" w:rsidR="000F11B9" w:rsidRPr="00B93C63" w:rsidRDefault="000F11B9" w:rsidP="002527B2">
            <w:pPr>
              <w:pStyle w:val="TAC"/>
              <w:rPr>
                <w:ins w:id="684" w:author="Huawei" w:date="2021-02-04T15:39:00Z"/>
                <w:rFonts w:cs="Arial"/>
              </w:rPr>
            </w:pPr>
          </w:p>
        </w:tc>
        <w:tc>
          <w:tcPr>
            <w:tcW w:w="1402" w:type="pct"/>
            <w:vAlign w:val="center"/>
          </w:tcPr>
          <w:p w14:paraId="4499BF4C" w14:textId="77777777" w:rsidR="000F11B9" w:rsidRPr="00B93C63" w:rsidRDefault="000F11B9" w:rsidP="002527B2">
            <w:pPr>
              <w:pStyle w:val="TAC"/>
              <w:rPr>
                <w:ins w:id="685" w:author="Huawei" w:date="2021-02-04T15:39:00Z"/>
                <w:rFonts w:cs="Arial"/>
              </w:rPr>
            </w:pPr>
            <w:ins w:id="686" w:author="Huawei" w:date="2021-02-04T15:39:00Z">
              <w:r w:rsidRPr="00B93C63">
                <w:rPr>
                  <w:rFonts w:cs="Arial"/>
                </w:rPr>
                <w:t>1x1</w:t>
              </w:r>
            </w:ins>
          </w:p>
        </w:tc>
        <w:tc>
          <w:tcPr>
            <w:tcW w:w="1441" w:type="pct"/>
            <w:vAlign w:val="center"/>
          </w:tcPr>
          <w:p w14:paraId="594CA40B" w14:textId="77777777" w:rsidR="000F11B9" w:rsidRPr="00B93C63" w:rsidRDefault="000F11B9" w:rsidP="002527B2">
            <w:pPr>
              <w:pStyle w:val="TAC"/>
              <w:rPr>
                <w:ins w:id="687" w:author="Huawei" w:date="2021-02-04T15:39:00Z"/>
                <w:rFonts w:cs="Arial"/>
              </w:rPr>
            </w:pPr>
            <w:ins w:id="688" w:author="Huawei" w:date="2021-02-04T15:39:00Z">
              <w:r w:rsidRPr="00B93C63">
                <w:rPr>
                  <w:rFonts w:cs="Arial"/>
                </w:rPr>
                <w:t>1x1</w:t>
              </w:r>
            </w:ins>
          </w:p>
        </w:tc>
      </w:tr>
      <w:tr w:rsidR="000F11B9" w:rsidRPr="00B93C63" w14:paraId="3D9B7B18" w14:textId="77777777" w:rsidTr="002527B2">
        <w:trPr>
          <w:cantSplit/>
          <w:trHeight w:val="20"/>
          <w:jc w:val="center"/>
          <w:ins w:id="689" w:author="Huawei" w:date="2021-02-04T15:39:00Z"/>
        </w:trPr>
        <w:tc>
          <w:tcPr>
            <w:tcW w:w="1481" w:type="pct"/>
            <w:vAlign w:val="center"/>
          </w:tcPr>
          <w:p w14:paraId="277448EC" w14:textId="77777777" w:rsidR="000F11B9" w:rsidRPr="00B93C63" w:rsidRDefault="000F11B9" w:rsidP="002527B2">
            <w:pPr>
              <w:pStyle w:val="TAL"/>
              <w:rPr>
                <w:ins w:id="690" w:author="Huawei" w:date="2021-02-04T15:39:00Z"/>
                <w:rFonts w:cs="Arial"/>
                <w:lang w:eastAsia="ja-JP"/>
              </w:rPr>
            </w:pPr>
            <w:ins w:id="691"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676" w:type="pct"/>
            <w:vAlign w:val="center"/>
          </w:tcPr>
          <w:p w14:paraId="331E3FA8" w14:textId="77777777" w:rsidR="000F11B9" w:rsidRPr="00B93C63" w:rsidRDefault="000F11B9" w:rsidP="002527B2">
            <w:pPr>
              <w:pStyle w:val="TAC"/>
              <w:rPr>
                <w:ins w:id="692" w:author="Huawei" w:date="2021-02-04T15:39:00Z"/>
                <w:rFonts w:cs="Arial"/>
              </w:rPr>
            </w:pPr>
            <w:ins w:id="693" w:author="Huawei" w:date="2021-02-04T15:39:00Z">
              <w:r w:rsidRPr="00B93C63">
                <w:rPr>
                  <w:rFonts w:cs="v4.2.0"/>
                  <w:lang w:eastAsia="zh-CN"/>
                </w:rPr>
                <w:t>us</w:t>
              </w:r>
            </w:ins>
          </w:p>
        </w:tc>
        <w:tc>
          <w:tcPr>
            <w:tcW w:w="1402" w:type="pct"/>
            <w:vAlign w:val="center"/>
          </w:tcPr>
          <w:p w14:paraId="2A7CD32B" w14:textId="77777777" w:rsidR="000F11B9" w:rsidRPr="00B93C63" w:rsidRDefault="000F11B9" w:rsidP="002527B2">
            <w:pPr>
              <w:pStyle w:val="TAC"/>
              <w:rPr>
                <w:ins w:id="694" w:author="Huawei" w:date="2021-02-04T15:39:00Z"/>
                <w:rFonts w:cs="Arial"/>
              </w:rPr>
            </w:pPr>
            <w:ins w:id="695" w:author="Huawei" w:date="2021-02-04T15:39:00Z">
              <w:r w:rsidRPr="00B93C63">
                <w:rPr>
                  <w:rFonts w:cs="Arial"/>
                </w:rPr>
                <w:t>N</w:t>
              </w:r>
              <w:r w:rsidRPr="00B93C63">
                <w:rPr>
                  <w:rFonts w:cs="Arial" w:hint="eastAsia"/>
                  <w:lang w:eastAsia="zh-CN"/>
                </w:rPr>
                <w:t>/</w:t>
              </w:r>
              <w:r w:rsidRPr="00B93C63">
                <w:rPr>
                  <w:rFonts w:cs="Arial"/>
                </w:rPr>
                <w:t>A</w:t>
              </w:r>
            </w:ins>
          </w:p>
        </w:tc>
        <w:tc>
          <w:tcPr>
            <w:tcW w:w="1441" w:type="pct"/>
            <w:vAlign w:val="center"/>
          </w:tcPr>
          <w:p w14:paraId="11BDE8DF" w14:textId="77777777" w:rsidR="000F11B9" w:rsidRPr="00B93C63" w:rsidRDefault="000F11B9" w:rsidP="002527B2">
            <w:pPr>
              <w:pStyle w:val="TAC"/>
              <w:rPr>
                <w:ins w:id="696" w:author="Huawei" w:date="2021-02-04T15:39:00Z"/>
                <w:rFonts w:cs="Arial"/>
              </w:rPr>
            </w:pPr>
            <w:ins w:id="697" w:author="Huawei" w:date="2021-02-04T15:39:00Z">
              <w:r w:rsidRPr="00B93C63">
                <w:rPr>
                  <w:rFonts w:cs="Arial"/>
                </w:rPr>
                <w:t>3</w:t>
              </w:r>
            </w:ins>
          </w:p>
        </w:tc>
      </w:tr>
      <w:tr w:rsidR="000F11B9" w:rsidRPr="00B93C63" w14:paraId="5756A039" w14:textId="77777777" w:rsidTr="002527B2">
        <w:trPr>
          <w:cantSplit/>
          <w:trHeight w:val="20"/>
          <w:jc w:val="center"/>
          <w:ins w:id="698" w:author="Huawei" w:date="2021-02-04T15:39:00Z"/>
        </w:trPr>
        <w:tc>
          <w:tcPr>
            <w:tcW w:w="5000" w:type="pct"/>
            <w:gridSpan w:val="4"/>
            <w:vAlign w:val="center"/>
          </w:tcPr>
          <w:p w14:paraId="10CE1785" w14:textId="77777777" w:rsidR="000F11B9" w:rsidRPr="00B93C63" w:rsidRDefault="000F11B9" w:rsidP="002527B2">
            <w:pPr>
              <w:pStyle w:val="TAN"/>
              <w:rPr>
                <w:ins w:id="699" w:author="Huawei" w:date="2021-02-04T15:39:00Z"/>
              </w:rPr>
            </w:pPr>
            <w:ins w:id="700"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0F11B9" w:rsidRPr="00B93C63" w:rsidRDefault="000F11B9" w:rsidP="002527B2">
            <w:pPr>
              <w:pStyle w:val="TAN"/>
              <w:rPr>
                <w:ins w:id="701" w:author="Huawei" w:date="2021-02-04T15:39:00Z"/>
              </w:rPr>
            </w:pPr>
            <w:ins w:id="702"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703" w:author="Huawei" w:date="2021-02-04T15:39:00Z">
              <w:r w:rsidRPr="00B93C63">
                <w:rPr>
                  <w:position w:val="-12"/>
                </w:rPr>
                <w:object w:dxaOrig="400" w:dyaOrig="360" w14:anchorId="29E066E7">
                  <v:shape id="_x0000_i1043" type="#_x0000_t75" style="width:20.15pt;height:20.15pt" o:ole="" fillcolor="window">
                    <v:imagedata r:id="rId37" o:title=""/>
                  </v:shape>
                  <o:OLEObject Type="Embed" ProgID="Equation.3" ShapeID="_x0000_i1043" DrawAspect="Content" ObjectID="_1674244798" r:id="rId44"/>
                </w:object>
              </w:r>
            </w:ins>
            <w:ins w:id="704" w:author="Huawei" w:date="2021-02-04T15:39:00Z">
              <w:r w:rsidRPr="00B93C63">
                <w:t xml:space="preserve"> to be fulfilled.</w:t>
              </w:r>
            </w:ins>
          </w:p>
          <w:p w14:paraId="52490BCD" w14:textId="77777777" w:rsidR="000F11B9" w:rsidRPr="00B93C63" w:rsidRDefault="000F11B9" w:rsidP="002527B2">
            <w:pPr>
              <w:pStyle w:val="TAN"/>
              <w:rPr>
                <w:ins w:id="705" w:author="Huawei" w:date="2021-02-04T15:39:00Z"/>
              </w:rPr>
            </w:pPr>
            <w:ins w:id="706" w:author="Huawei" w:date="2021-02-04T15:39:00Z">
              <w:r w:rsidRPr="00B93C63">
                <w:t>Note 3:</w:t>
              </w:r>
              <w:r w:rsidRPr="00B93C63">
                <w:tab/>
                <w:t>If NPRS_RA is not “N/A”</w:t>
              </w:r>
              <w:proofErr w:type="gramStart"/>
              <w:r w:rsidRPr="00B93C63">
                <w:t xml:space="preserve">, </w:t>
              </w:r>
            </w:ins>
            <w:proofErr w:type="gramEnd"/>
            <w:ins w:id="707" w:author="Huawei" w:date="2021-02-04T15:39:00Z">
              <w:r w:rsidRPr="00B93C63">
                <w:rPr>
                  <w:position w:val="-12"/>
                </w:rPr>
                <w:object w:dxaOrig="720" w:dyaOrig="400" w14:anchorId="20D87DD1">
                  <v:shape id="_x0000_i1044" type="#_x0000_t75" style="width:36.15pt;height:20.15pt" o:ole="">
                    <v:imagedata r:id="rId39" o:title=""/>
                  </v:shape>
                  <o:OLEObject Type="Embed" ProgID="Equation.3" ShapeID="_x0000_i1044" DrawAspect="Content" ObjectID="_1674244799" r:id="rId45"/>
                </w:object>
              </w:r>
            </w:ins>
            <w:ins w:id="708" w:author="Huawei" w:date="2021-02-04T15:39:00Z">
              <w:r w:rsidRPr="00B93C63">
                <w:t xml:space="preserve">, NPRS </w:t>
              </w:r>
            </w:ins>
            <w:ins w:id="709" w:author="Huawei" w:date="2021-02-04T15:39:00Z">
              <w:r w:rsidRPr="00B93C63">
                <w:rPr>
                  <w:position w:val="-12"/>
                </w:rPr>
                <w:object w:dxaOrig="620" w:dyaOrig="380" w14:anchorId="2C5F82DC">
                  <v:shape id="_x0000_i1045" type="#_x0000_t75" style="width:30.7pt;height:15.7pt" o:ole="" fillcolor="window">
                    <v:imagedata r:id="rId41" o:title=""/>
                  </v:shape>
                  <o:OLEObject Type="Embed" ProgID="Equation.3" ShapeID="_x0000_i1045" DrawAspect="Content" ObjectID="_1674244800" r:id="rId46"/>
                </w:object>
              </w:r>
            </w:ins>
            <w:ins w:id="710"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711" w:author="Huawei" w:date="2021-02-04T14:34:00Z"/>
        </w:rPr>
      </w:pPr>
    </w:p>
    <w:p w14:paraId="1A87C4E9" w14:textId="6E4CFA74" w:rsidR="0080450D" w:rsidRPr="00B61551" w:rsidRDefault="0080450D" w:rsidP="0080450D">
      <w:pPr>
        <w:pStyle w:val="TH"/>
        <w:pageBreakBefore/>
        <w:rPr>
          <w:ins w:id="712" w:author="Huawei" w:date="2021-02-04T14:34:00Z"/>
          <w:lang w:eastAsia="zh-CN"/>
        </w:rPr>
      </w:pPr>
      <w:ins w:id="713" w:author="Huawei" w:date="2021-02-04T14:34:00Z">
        <w:r w:rsidRPr="00B61551">
          <w:lastRenderedPageBreak/>
          <w:t xml:space="preserve">Table </w:t>
        </w:r>
      </w:ins>
      <w:ins w:id="714" w:author="Huawei" w:date="2021-02-04T17:31:00Z">
        <w:r w:rsidR="00F10E62">
          <w:t>9.7.2</w:t>
        </w:r>
      </w:ins>
      <w:ins w:id="715" w:author="Huawei" w:date="2021-02-04T14:34:00Z">
        <w:r w:rsidRPr="00B61551">
          <w:t xml:space="preserve">.5-2: </w:t>
        </w:r>
        <w:r w:rsidRPr="00B61551">
          <w:rPr>
            <w:lang w:eastAsia="zh-CN"/>
          </w:rPr>
          <w:t xml:space="preserve">Cell Specific </w:t>
        </w:r>
        <w:r w:rsidRPr="00B61551">
          <w:t xml:space="preserve">Test Parameters for </w:t>
        </w:r>
        <w:r w:rsidRPr="00B61551">
          <w:rPr>
            <w:lang w:eastAsia="zh-CN"/>
          </w:rPr>
          <w:t>int</w:t>
        </w:r>
      </w:ins>
      <w:ins w:id="716" w:author="Huawei" w:date="2021-02-04T15:41:00Z">
        <w:r w:rsidR="000F11B9">
          <w:rPr>
            <w:lang w:eastAsia="zh-CN"/>
          </w:rPr>
          <w:t>ra</w:t>
        </w:r>
      </w:ins>
      <w:ins w:id="717" w:author="Huawei" w:date="2021-02-04T14:34:00Z">
        <w:r w:rsidRPr="00B61551">
          <w:rPr>
            <w:lang w:eastAsia="zh-CN"/>
          </w:rPr>
          <w:t xml:space="preserve"> frequency RSTD</w:t>
        </w:r>
        <w:r w:rsidRPr="00B61551">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883"/>
        <w:gridCol w:w="961"/>
        <w:gridCol w:w="961"/>
        <w:gridCol w:w="963"/>
        <w:gridCol w:w="965"/>
        <w:gridCol w:w="961"/>
        <w:gridCol w:w="961"/>
        <w:gridCol w:w="965"/>
      </w:tblGrid>
      <w:tr w:rsidR="0080450D" w:rsidRPr="00B61551" w14:paraId="592793D1" w14:textId="77777777" w:rsidTr="00C20DE7">
        <w:trPr>
          <w:gridBefore w:val="1"/>
          <w:wBefore w:w="5" w:type="pct"/>
          <w:cantSplit/>
          <w:jc w:val="center"/>
          <w:ins w:id="718"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B61551" w:rsidRDefault="0080450D" w:rsidP="002527B2">
            <w:pPr>
              <w:pStyle w:val="TAH"/>
              <w:rPr>
                <w:ins w:id="719" w:author="Huawei" w:date="2021-02-04T14:34:00Z"/>
                <w:lang w:eastAsia="ko-KR"/>
              </w:rPr>
            </w:pPr>
            <w:ins w:id="720" w:author="Huawei" w:date="2021-02-04T14:34:00Z">
              <w:r w:rsidRPr="00B61551">
                <w:rPr>
                  <w:lang w:eastAsia="ko-KR"/>
                </w:rPr>
                <w:t>Parameter</w:t>
              </w:r>
            </w:ins>
          </w:p>
        </w:tc>
        <w:tc>
          <w:tcPr>
            <w:tcW w:w="499" w:type="pct"/>
            <w:tcBorders>
              <w:top w:val="single" w:sz="4" w:space="0" w:color="auto"/>
              <w:left w:val="single" w:sz="4" w:space="0" w:color="auto"/>
              <w:bottom w:val="single" w:sz="4" w:space="0" w:color="auto"/>
              <w:right w:val="single" w:sz="4" w:space="0" w:color="auto"/>
            </w:tcBorders>
          </w:tcPr>
          <w:p w14:paraId="588947A8" w14:textId="77777777" w:rsidR="0080450D" w:rsidRPr="00B61551" w:rsidRDefault="0080450D" w:rsidP="002527B2">
            <w:pPr>
              <w:pStyle w:val="TAH"/>
              <w:rPr>
                <w:ins w:id="721" w:author="Huawei" w:date="2021-02-04T14:34:00Z"/>
                <w:lang w:eastAsia="ko-KR"/>
              </w:rPr>
            </w:pPr>
            <w:ins w:id="722" w:author="Huawei" w:date="2021-02-04T14:34:00Z">
              <w:r w:rsidRPr="00B61551">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B61551" w:rsidRDefault="0080450D" w:rsidP="002527B2">
            <w:pPr>
              <w:pStyle w:val="TAH"/>
              <w:rPr>
                <w:ins w:id="723" w:author="Huawei" w:date="2021-02-04T14:34:00Z"/>
                <w:rFonts w:cs="v4.2.0"/>
                <w:lang w:eastAsia="ko-KR"/>
              </w:rPr>
            </w:pPr>
            <w:proofErr w:type="spellStart"/>
            <w:ins w:id="724" w:author="Huawei" w:date="2021-02-04T14:34:00Z">
              <w:r w:rsidRPr="00B61551">
                <w:rPr>
                  <w:rFonts w:cs="v4.2.0"/>
                  <w:lang w:eastAsia="zh-CN"/>
                </w:rPr>
                <w:t>eCell</w:t>
              </w:r>
              <w:proofErr w:type="spellEnd"/>
              <w:r w:rsidRPr="00B61551">
                <w:rPr>
                  <w:rFonts w:cs="v4.2.0"/>
                  <w:lang w:eastAsia="ko-KR"/>
                </w:rPr>
                <w:t xml:space="preserve"> 1</w:t>
              </w:r>
            </w:ins>
          </w:p>
        </w:tc>
        <w:tc>
          <w:tcPr>
            <w:tcW w:w="1499"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B61551" w:rsidRDefault="0080450D" w:rsidP="002527B2">
            <w:pPr>
              <w:pStyle w:val="TAH"/>
              <w:rPr>
                <w:ins w:id="725" w:author="Huawei" w:date="2021-02-04T14:34:00Z"/>
                <w:rFonts w:cs="v4.2.0"/>
                <w:lang w:eastAsia="zh-CN"/>
              </w:rPr>
            </w:pPr>
            <w:proofErr w:type="spellStart"/>
            <w:ins w:id="726" w:author="Huawei" w:date="2021-02-04T14:34:00Z">
              <w:r w:rsidRPr="00B61551">
                <w:rPr>
                  <w:rFonts w:cs="v4.2.0"/>
                  <w:lang w:eastAsia="zh-CN"/>
                </w:rPr>
                <w:t>eCell</w:t>
              </w:r>
              <w:proofErr w:type="spellEnd"/>
              <w:r w:rsidRPr="00B61551">
                <w:rPr>
                  <w:rFonts w:cs="v4.2.0"/>
                  <w:lang w:eastAsia="zh-CN"/>
                </w:rPr>
                <w:t xml:space="preserve"> 2</w:t>
              </w:r>
            </w:ins>
          </w:p>
        </w:tc>
      </w:tr>
      <w:tr w:rsidR="0080450D" w:rsidRPr="00B61551" w14:paraId="67DAD18F" w14:textId="77777777" w:rsidTr="00C20DE7">
        <w:trPr>
          <w:gridBefore w:val="1"/>
          <w:wBefore w:w="5" w:type="pct"/>
          <w:cantSplit/>
          <w:jc w:val="center"/>
          <w:ins w:id="72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B61551" w:rsidRDefault="0080450D" w:rsidP="002527B2">
            <w:pPr>
              <w:pStyle w:val="TAH"/>
              <w:rPr>
                <w:ins w:id="728"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7078951C" w14:textId="77777777" w:rsidR="0080450D" w:rsidRPr="00B61551" w:rsidRDefault="0080450D" w:rsidP="002527B2">
            <w:pPr>
              <w:pStyle w:val="TAH"/>
              <w:rPr>
                <w:ins w:id="729"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B61551" w:rsidRDefault="0080450D" w:rsidP="002527B2">
            <w:pPr>
              <w:pStyle w:val="TAH"/>
              <w:rPr>
                <w:ins w:id="730" w:author="Huawei" w:date="2021-02-04T14:34:00Z"/>
                <w:lang w:eastAsia="ko-KR"/>
              </w:rPr>
            </w:pPr>
            <w:ins w:id="731" w:author="Huawei" w:date="2021-02-04T14:34:00Z">
              <w:r w:rsidRPr="00B61551">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B61551" w:rsidRDefault="0080450D" w:rsidP="002527B2">
            <w:pPr>
              <w:pStyle w:val="TAH"/>
              <w:rPr>
                <w:ins w:id="732" w:author="Huawei" w:date="2021-02-04T14:34:00Z"/>
                <w:lang w:eastAsia="ko-KR"/>
              </w:rPr>
            </w:pPr>
            <w:ins w:id="733"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B61551" w:rsidRDefault="0080450D" w:rsidP="002527B2">
            <w:pPr>
              <w:pStyle w:val="TAH"/>
              <w:rPr>
                <w:ins w:id="734" w:author="Huawei" w:date="2021-02-04T14:34:00Z"/>
                <w:lang w:eastAsia="ko-KR"/>
              </w:rPr>
            </w:pPr>
            <w:ins w:id="735" w:author="Huawei" w:date="2021-02-04T14:34:00Z">
              <w:r w:rsidRPr="00B61551">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B61551" w:rsidRDefault="0080450D" w:rsidP="002527B2">
            <w:pPr>
              <w:pStyle w:val="TAH"/>
              <w:rPr>
                <w:ins w:id="736" w:author="Huawei" w:date="2021-02-04T14:34:00Z"/>
                <w:rFonts w:cs="v4.2.0"/>
                <w:lang w:eastAsia="ko-KR"/>
              </w:rPr>
            </w:pPr>
            <w:ins w:id="737" w:author="Huawei" w:date="2021-02-04T14:34:00Z">
              <w:r w:rsidRPr="00B61551">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B61551" w:rsidRDefault="0080450D" w:rsidP="002527B2">
            <w:pPr>
              <w:pStyle w:val="TAH"/>
              <w:rPr>
                <w:ins w:id="738" w:author="Huawei" w:date="2021-02-04T14:34:00Z"/>
                <w:rFonts w:cs="v4.2.0"/>
                <w:lang w:eastAsia="ko-KR"/>
              </w:rPr>
            </w:pPr>
            <w:ins w:id="739"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317EC866" w14:textId="77777777" w:rsidR="0080450D" w:rsidRPr="00B61551" w:rsidRDefault="0080450D" w:rsidP="002527B2">
            <w:pPr>
              <w:pStyle w:val="TAH"/>
              <w:rPr>
                <w:ins w:id="740" w:author="Huawei" w:date="2021-02-04T14:34:00Z"/>
                <w:rFonts w:cs="v4.2.0"/>
                <w:lang w:eastAsia="ko-KR"/>
              </w:rPr>
            </w:pPr>
            <w:ins w:id="741" w:author="Huawei" w:date="2021-02-04T14:34:00Z">
              <w:r w:rsidRPr="00B61551">
                <w:rPr>
                  <w:rFonts w:cs="v4.2.0"/>
                  <w:lang w:eastAsia="ko-KR"/>
                </w:rPr>
                <w:t>T3</w:t>
              </w:r>
            </w:ins>
          </w:p>
        </w:tc>
      </w:tr>
      <w:tr w:rsidR="0080450D" w:rsidRPr="00B61551" w14:paraId="681D39AE" w14:textId="77777777" w:rsidTr="00C20DE7">
        <w:trPr>
          <w:gridBefore w:val="1"/>
          <w:wBefore w:w="5" w:type="pct"/>
          <w:cantSplit/>
          <w:jc w:val="center"/>
          <w:ins w:id="742"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B61551" w:rsidRDefault="0080450D" w:rsidP="002527B2">
            <w:pPr>
              <w:pStyle w:val="TAL"/>
              <w:rPr>
                <w:ins w:id="743" w:author="Huawei" w:date="2021-02-04T14:34:00Z"/>
                <w:b/>
                <w:lang w:eastAsia="ko-KR"/>
              </w:rPr>
            </w:pPr>
            <w:proofErr w:type="spellStart"/>
            <w:ins w:id="744" w:author="Huawei" w:date="2021-02-04T14:34:00Z">
              <w:r w:rsidRPr="00B61551">
                <w:rPr>
                  <w:lang w:eastAsia="ko-KR"/>
                </w:rPr>
                <w:t>BW</w:t>
              </w:r>
              <w:r w:rsidRPr="00B61551">
                <w:rPr>
                  <w:vertAlign w:val="subscript"/>
                  <w:lang w:eastAsia="ko-KR"/>
                </w:rPr>
                <w:t>channel</w:t>
              </w:r>
              <w:proofErr w:type="spellEnd"/>
            </w:ins>
          </w:p>
        </w:tc>
        <w:tc>
          <w:tcPr>
            <w:tcW w:w="499" w:type="pct"/>
            <w:tcBorders>
              <w:top w:val="single" w:sz="4" w:space="0" w:color="auto"/>
              <w:left w:val="single" w:sz="4" w:space="0" w:color="auto"/>
              <w:bottom w:val="single" w:sz="4" w:space="0" w:color="auto"/>
              <w:right w:val="single" w:sz="4" w:space="0" w:color="auto"/>
            </w:tcBorders>
          </w:tcPr>
          <w:p w14:paraId="18BEBBF2" w14:textId="77777777" w:rsidR="0080450D" w:rsidRPr="00B61551" w:rsidRDefault="0080450D" w:rsidP="002527B2">
            <w:pPr>
              <w:pStyle w:val="TAC"/>
              <w:rPr>
                <w:ins w:id="745" w:author="Huawei" w:date="2021-02-04T14:34:00Z"/>
                <w:lang w:eastAsia="ko-KR"/>
              </w:rPr>
            </w:pPr>
            <w:ins w:id="746" w:author="Huawei" w:date="2021-02-04T14:34:00Z">
              <w:r w:rsidRPr="00B61551">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B61551" w:rsidRDefault="0080450D" w:rsidP="002527B2">
            <w:pPr>
              <w:pStyle w:val="TAC"/>
              <w:rPr>
                <w:ins w:id="747" w:author="Huawei" w:date="2021-02-04T14:34:00Z"/>
                <w:rFonts w:cs="v4.2.0"/>
                <w:lang w:eastAsia="ko-KR"/>
              </w:rPr>
            </w:pPr>
            <w:ins w:id="748" w:author="Huawei" w:date="2021-02-04T14:34:00Z">
              <w:r w:rsidRPr="00B61551">
                <w:rPr>
                  <w:rFonts w:cs="v4.2.0"/>
                  <w:lang w:eastAsia="ko-KR"/>
                </w:rPr>
                <w:t>10</w:t>
              </w:r>
            </w:ins>
          </w:p>
        </w:tc>
        <w:tc>
          <w:tcPr>
            <w:tcW w:w="1499"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B61551" w:rsidRDefault="0080450D" w:rsidP="002527B2">
            <w:pPr>
              <w:pStyle w:val="TAC"/>
              <w:rPr>
                <w:ins w:id="749" w:author="Huawei" w:date="2021-02-04T14:34:00Z"/>
                <w:rFonts w:cs="v4.2.0"/>
                <w:lang w:eastAsia="ko-KR"/>
              </w:rPr>
            </w:pPr>
            <w:ins w:id="750" w:author="Huawei" w:date="2021-02-04T14:34:00Z">
              <w:r w:rsidRPr="00B61551">
                <w:rPr>
                  <w:rFonts w:cs="v4.2.0"/>
                  <w:lang w:eastAsia="ko-KR"/>
                </w:rPr>
                <w:t>10</w:t>
              </w:r>
            </w:ins>
          </w:p>
        </w:tc>
      </w:tr>
      <w:tr w:rsidR="0080450D" w:rsidRPr="00B61551" w14:paraId="50EFD572" w14:textId="77777777" w:rsidTr="00C20DE7">
        <w:trPr>
          <w:gridBefore w:val="1"/>
          <w:wBefore w:w="5" w:type="pct"/>
          <w:cantSplit/>
          <w:jc w:val="center"/>
          <w:ins w:id="75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77777777" w:rsidR="0080450D" w:rsidRPr="00B61551" w:rsidRDefault="0080450D" w:rsidP="002527B2">
            <w:pPr>
              <w:pStyle w:val="TAL"/>
              <w:rPr>
                <w:ins w:id="752" w:author="Huawei" w:date="2021-02-04T14:34:00Z"/>
                <w:lang w:eastAsia="ko-KR"/>
              </w:rPr>
            </w:pPr>
            <w:ins w:id="753" w:author="Huawei" w:date="2021-02-04T14:34:00Z">
              <w:r w:rsidRPr="00B61551">
                <w:rPr>
                  <w:lang w:eastAsia="ko-KR"/>
                </w:rPr>
                <w:t>NOCNG Pattern</w:t>
              </w:r>
              <w:r w:rsidRPr="00B61551">
                <w:rPr>
                  <w:lang w:eastAsia="zh-CN"/>
                </w:rPr>
                <w:t xml:space="preserve"> defined in clause D.3</w:t>
              </w:r>
            </w:ins>
          </w:p>
        </w:tc>
        <w:tc>
          <w:tcPr>
            <w:tcW w:w="499" w:type="pct"/>
            <w:tcBorders>
              <w:top w:val="single" w:sz="4" w:space="0" w:color="auto"/>
              <w:left w:val="single" w:sz="4" w:space="0" w:color="auto"/>
              <w:bottom w:val="single" w:sz="4" w:space="0" w:color="auto"/>
              <w:right w:val="single" w:sz="4" w:space="0" w:color="auto"/>
            </w:tcBorders>
          </w:tcPr>
          <w:p w14:paraId="1B729B5A" w14:textId="77777777" w:rsidR="0080450D" w:rsidRPr="00B61551" w:rsidRDefault="0080450D" w:rsidP="002527B2">
            <w:pPr>
              <w:pStyle w:val="TAC"/>
              <w:rPr>
                <w:ins w:id="754" w:author="Huawei" w:date="2021-02-04T14:34:00Z"/>
                <w:b/>
                <w:lang w:eastAsia="ko-KR"/>
              </w:rPr>
            </w:pPr>
            <w:ins w:id="755" w:author="Huawei" w:date="2021-02-04T14:34:00Z">
              <w:r w:rsidRPr="00B61551">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4846DE38" w:rsidR="0080450D" w:rsidRPr="00B61551" w:rsidRDefault="0080450D" w:rsidP="002527B2">
            <w:pPr>
              <w:pStyle w:val="TAC"/>
              <w:rPr>
                <w:ins w:id="756" w:author="Huawei" w:date="2021-02-04T14:34:00Z"/>
                <w:rFonts w:cs="v4.2.0"/>
                <w:lang w:eastAsia="ko-KR"/>
              </w:rPr>
            </w:pPr>
            <w:ins w:id="757" w:author="Huawei" w:date="2021-02-04T14:34:00Z">
              <w:r w:rsidRPr="00B61551">
                <w:rPr>
                  <w:rFonts w:cs="v4.2.0"/>
                  <w:lang w:eastAsia="ja-JP"/>
                </w:rPr>
                <w:t>NOP.1 FDD</w:t>
              </w:r>
              <w:r w:rsidRPr="00B61551" w:rsidDel="006437D9">
                <w:rPr>
                  <w:rFonts w:cs="v4.2.0"/>
                  <w:lang w:eastAsia="ja-JP"/>
                </w:rPr>
                <w:t xml:space="preserve"> </w:t>
              </w:r>
            </w:ins>
          </w:p>
        </w:tc>
        <w:tc>
          <w:tcPr>
            <w:tcW w:w="1499" w:type="pct"/>
            <w:gridSpan w:val="3"/>
            <w:tcBorders>
              <w:top w:val="single" w:sz="4" w:space="0" w:color="auto"/>
              <w:left w:val="single" w:sz="4" w:space="0" w:color="auto"/>
              <w:bottom w:val="single" w:sz="4" w:space="0" w:color="auto"/>
              <w:right w:val="single" w:sz="4" w:space="0" w:color="auto"/>
            </w:tcBorders>
          </w:tcPr>
          <w:p w14:paraId="2CBC5AB0" w14:textId="28121FA3" w:rsidR="0080450D" w:rsidRPr="00B61551" w:rsidRDefault="0080450D" w:rsidP="002527B2">
            <w:pPr>
              <w:pStyle w:val="TAC"/>
              <w:rPr>
                <w:ins w:id="758" w:author="Huawei" w:date="2021-02-04T14:34:00Z"/>
                <w:rFonts w:cs="v4.2.0"/>
                <w:lang w:eastAsia="ko-KR"/>
              </w:rPr>
            </w:pPr>
            <w:ins w:id="759" w:author="Huawei" w:date="2021-02-04T14:34:00Z">
              <w:r w:rsidRPr="00B61551">
                <w:rPr>
                  <w:rFonts w:cs="v4.2.0"/>
                  <w:lang w:eastAsia="ja-JP"/>
                </w:rPr>
                <w:t>NOP.1 FDD</w:t>
              </w:r>
              <w:r w:rsidRPr="00B61551" w:rsidDel="006437D9">
                <w:rPr>
                  <w:rFonts w:cs="v4.2.0"/>
                  <w:lang w:eastAsia="ja-JP"/>
                </w:rPr>
                <w:t xml:space="preserve"> </w:t>
              </w:r>
            </w:ins>
          </w:p>
        </w:tc>
      </w:tr>
      <w:tr w:rsidR="0080450D" w:rsidRPr="00B61551" w14:paraId="7DDD3DDB" w14:textId="77777777" w:rsidTr="00C20DE7">
        <w:trPr>
          <w:cantSplit/>
          <w:jc w:val="center"/>
          <w:ins w:id="760"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1BDC6982" w14:textId="77777777" w:rsidR="0080450D" w:rsidRPr="00B61551" w:rsidRDefault="0080450D" w:rsidP="002527B2">
            <w:pPr>
              <w:pStyle w:val="TAL"/>
              <w:rPr>
                <w:ins w:id="761" w:author="Huawei" w:date="2021-02-04T14:34:00Z"/>
                <w:lang w:eastAsia="ko-KR"/>
              </w:rPr>
            </w:pPr>
            <w:ins w:id="762" w:author="Huawei" w:date="2021-02-04T14:34:00Z">
              <w:r w:rsidRPr="00B61551">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B61551" w:rsidRDefault="0080450D" w:rsidP="002527B2">
            <w:pPr>
              <w:pStyle w:val="TAC"/>
              <w:rPr>
                <w:ins w:id="763" w:author="Huawei" w:date="2021-02-04T14:34:00Z"/>
                <w:lang w:eastAsia="ko-KR"/>
              </w:rPr>
            </w:pPr>
            <w:ins w:id="764" w:author="Huawei" w:date="2021-02-04T14:34:00Z">
              <w:r w:rsidRPr="00B61551">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B61551" w:rsidRDefault="0080450D" w:rsidP="002527B2">
            <w:pPr>
              <w:pStyle w:val="TAC"/>
              <w:rPr>
                <w:ins w:id="765" w:author="Huawei" w:date="2021-02-04T14:34:00Z"/>
                <w:rFonts w:cs="v4.2.0"/>
                <w:lang w:eastAsia="zh-CN"/>
              </w:rPr>
            </w:pPr>
            <w:ins w:id="766" w:author="Huawei" w:date="2021-02-04T14:34:00Z">
              <w:r w:rsidRPr="00B61551">
                <w:rPr>
                  <w:rFonts w:cs="v4.2.0"/>
                  <w:lang w:eastAsia="zh-CN"/>
                </w:rPr>
                <w:t>-3</w:t>
              </w:r>
            </w:ins>
          </w:p>
        </w:tc>
        <w:tc>
          <w:tcPr>
            <w:tcW w:w="1499"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767" w:author="Huawei" w:date="2021-02-04T14:34:00Z"/>
                <w:rFonts w:cs="v4.2.0"/>
                <w:lang w:eastAsia="zh-CN"/>
              </w:rPr>
            </w:pPr>
            <w:ins w:id="768" w:author="Huawei" w:date="2021-02-04T14:34:00Z">
              <w:r w:rsidRPr="00B61551">
                <w:rPr>
                  <w:rFonts w:cs="v4.2.0"/>
                  <w:lang w:eastAsia="zh-CN"/>
                </w:rPr>
                <w:t>-3</w:t>
              </w:r>
            </w:ins>
          </w:p>
        </w:tc>
      </w:tr>
      <w:tr w:rsidR="0080450D" w:rsidRPr="00B61551" w14:paraId="62B11923" w14:textId="77777777" w:rsidTr="00C20DE7">
        <w:trPr>
          <w:cantSplit/>
          <w:jc w:val="center"/>
          <w:ins w:id="769"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770" w:author="Huawei" w:date="2021-02-04T14:34:00Z"/>
                <w:lang w:eastAsia="ko-KR"/>
              </w:rPr>
            </w:pPr>
            <w:ins w:id="771"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772" w:author="Huawei" w:date="2021-02-04T14:34:00Z"/>
                <w:lang w:eastAsia="ko-KR"/>
              </w:rPr>
            </w:pPr>
            <w:ins w:id="773"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774" w:author="Huawei" w:date="2021-02-04T14:34:00Z"/>
                <w:rFonts w:cs="v4.2.0"/>
                <w:lang w:eastAsia="zh-CN"/>
              </w:rPr>
            </w:pPr>
          </w:p>
        </w:tc>
        <w:tc>
          <w:tcPr>
            <w:tcW w:w="1499"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775" w:author="Huawei" w:date="2021-02-04T14:34:00Z"/>
                <w:rFonts w:cs="v4.2.0"/>
                <w:lang w:eastAsia="zh-CN"/>
              </w:rPr>
            </w:pPr>
          </w:p>
        </w:tc>
      </w:tr>
      <w:tr w:rsidR="0080450D" w:rsidRPr="00B61551" w14:paraId="1BD06E2B" w14:textId="77777777" w:rsidTr="00C20DE7">
        <w:trPr>
          <w:cantSplit/>
          <w:jc w:val="center"/>
          <w:ins w:id="776"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777" w:author="Huawei" w:date="2021-02-04T14:34:00Z"/>
                <w:lang w:eastAsia="ko-KR"/>
              </w:rPr>
            </w:pPr>
            <w:ins w:id="778"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779" w:author="Huawei" w:date="2021-02-04T14:34:00Z"/>
                <w:lang w:eastAsia="ko-KR"/>
              </w:rPr>
            </w:pPr>
            <w:ins w:id="780"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781" w:author="Huawei" w:date="2021-02-04T14:34:00Z"/>
                <w:rFonts w:cs="v4.2.0"/>
                <w:lang w:eastAsia="zh-CN"/>
              </w:rPr>
            </w:pPr>
          </w:p>
        </w:tc>
        <w:tc>
          <w:tcPr>
            <w:tcW w:w="1499"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782" w:author="Huawei" w:date="2021-02-04T14:34:00Z"/>
                <w:rFonts w:cs="v4.2.0"/>
                <w:lang w:eastAsia="zh-CN"/>
              </w:rPr>
            </w:pPr>
          </w:p>
        </w:tc>
      </w:tr>
      <w:tr w:rsidR="0080450D" w:rsidRPr="00B61551" w14:paraId="25770434" w14:textId="77777777" w:rsidTr="00C20DE7">
        <w:trPr>
          <w:cantSplit/>
          <w:jc w:val="center"/>
          <w:ins w:id="783"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784" w:author="Huawei" w:date="2021-02-04T14:34:00Z"/>
                <w:lang w:eastAsia="zh-CN"/>
              </w:rPr>
            </w:pPr>
            <w:ins w:id="785"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786" w:author="Huawei" w:date="2021-02-04T14:34:00Z"/>
                <w:lang w:eastAsia="zh-CN"/>
              </w:rPr>
            </w:pPr>
            <w:ins w:id="787"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788" w:author="Huawei" w:date="2021-02-04T14:34:00Z"/>
                <w:rFonts w:cs="v4.2.0"/>
                <w:lang w:eastAsia="zh-CN"/>
              </w:rPr>
            </w:pPr>
          </w:p>
        </w:tc>
        <w:tc>
          <w:tcPr>
            <w:tcW w:w="1499"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789" w:author="Huawei" w:date="2021-02-04T14:34:00Z"/>
                <w:rFonts w:cs="v4.2.0"/>
                <w:lang w:eastAsia="zh-CN"/>
              </w:rPr>
            </w:pPr>
          </w:p>
        </w:tc>
      </w:tr>
      <w:tr w:rsidR="0080450D" w:rsidRPr="00B61551" w14:paraId="0929151E" w14:textId="77777777" w:rsidTr="00C20DE7">
        <w:trPr>
          <w:cantSplit/>
          <w:jc w:val="center"/>
          <w:ins w:id="790"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791" w:author="Huawei" w:date="2021-02-04T14:34:00Z"/>
                <w:lang w:eastAsia="ko-KR"/>
              </w:rPr>
            </w:pPr>
            <w:ins w:id="792"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793" w:author="Huawei" w:date="2021-02-04T14:34:00Z"/>
                <w:lang w:eastAsia="ko-KR"/>
              </w:rPr>
            </w:pPr>
            <w:ins w:id="794"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795" w:author="Huawei" w:date="2021-02-04T14:34:00Z"/>
                <w:rFonts w:cs="v4.2.0"/>
                <w:lang w:eastAsia="zh-CN"/>
              </w:rPr>
            </w:pPr>
          </w:p>
        </w:tc>
        <w:tc>
          <w:tcPr>
            <w:tcW w:w="1499"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796" w:author="Huawei" w:date="2021-02-04T14:34:00Z"/>
                <w:rFonts w:cs="v4.2.0"/>
                <w:lang w:eastAsia="zh-CN"/>
              </w:rPr>
            </w:pPr>
          </w:p>
        </w:tc>
      </w:tr>
      <w:tr w:rsidR="0080450D" w:rsidRPr="00B61551" w14:paraId="6260D924" w14:textId="77777777" w:rsidTr="00C20DE7">
        <w:trPr>
          <w:cantSplit/>
          <w:jc w:val="center"/>
          <w:ins w:id="797"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798" w:author="Huawei" w:date="2021-02-04T14:34:00Z"/>
                <w:lang w:eastAsia="ko-KR"/>
              </w:rPr>
            </w:pPr>
            <w:ins w:id="799"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800" w:author="Huawei" w:date="2021-02-04T14:34:00Z"/>
                <w:lang w:eastAsia="ko-KR"/>
              </w:rPr>
            </w:pPr>
            <w:ins w:id="801"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802" w:author="Huawei" w:date="2021-02-04T14:34:00Z"/>
                <w:rFonts w:cs="v4.2.0"/>
                <w:lang w:eastAsia="zh-CN"/>
              </w:rPr>
            </w:pPr>
          </w:p>
        </w:tc>
        <w:tc>
          <w:tcPr>
            <w:tcW w:w="1499"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803" w:author="Huawei" w:date="2021-02-04T14:34:00Z"/>
                <w:rFonts w:cs="v4.2.0"/>
                <w:lang w:eastAsia="zh-CN"/>
              </w:rPr>
            </w:pPr>
          </w:p>
        </w:tc>
      </w:tr>
      <w:tr w:rsidR="0080450D" w:rsidRPr="00B61551" w14:paraId="014C8892" w14:textId="77777777" w:rsidTr="00C20DE7">
        <w:trPr>
          <w:cantSplit/>
          <w:jc w:val="center"/>
          <w:ins w:id="804"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805" w:author="Huawei" w:date="2021-02-04T14:34:00Z"/>
                <w:lang w:eastAsia="ko-KR"/>
              </w:rPr>
            </w:pPr>
            <w:ins w:id="806"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807" w:author="Huawei" w:date="2021-02-04T14:34:00Z"/>
                <w:lang w:eastAsia="ko-KR"/>
              </w:rPr>
            </w:pPr>
            <w:ins w:id="808"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809" w:author="Huawei" w:date="2021-02-04T14:34:00Z"/>
                <w:rFonts w:cs="v4.2.0"/>
                <w:lang w:eastAsia="zh-CN"/>
              </w:rPr>
            </w:pPr>
          </w:p>
        </w:tc>
        <w:tc>
          <w:tcPr>
            <w:tcW w:w="1499"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810" w:author="Huawei" w:date="2021-02-04T14:34:00Z"/>
                <w:rFonts w:cs="v4.2.0"/>
                <w:lang w:eastAsia="zh-CN"/>
              </w:rPr>
            </w:pPr>
          </w:p>
        </w:tc>
      </w:tr>
      <w:tr w:rsidR="0080450D" w:rsidRPr="00B61551" w14:paraId="59254516" w14:textId="77777777" w:rsidTr="00C20DE7">
        <w:trPr>
          <w:cantSplit/>
          <w:jc w:val="center"/>
          <w:ins w:id="811"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812" w:author="Huawei" w:date="2021-02-04T14:34:00Z"/>
                <w:lang w:eastAsia="ko-KR"/>
              </w:rPr>
            </w:pPr>
            <w:ins w:id="813"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814" w:author="Huawei" w:date="2021-02-04T14:34:00Z"/>
                <w:lang w:eastAsia="ko-KR"/>
              </w:rPr>
            </w:pPr>
            <w:ins w:id="815"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816" w:author="Huawei" w:date="2021-02-04T14:34:00Z"/>
                <w:rFonts w:cs="v4.2.0"/>
                <w:lang w:eastAsia="zh-CN"/>
              </w:rPr>
            </w:pPr>
          </w:p>
        </w:tc>
        <w:tc>
          <w:tcPr>
            <w:tcW w:w="1499"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817" w:author="Huawei" w:date="2021-02-04T14:34:00Z"/>
                <w:rFonts w:cs="v4.2.0"/>
                <w:lang w:eastAsia="zh-CN"/>
              </w:rPr>
            </w:pPr>
          </w:p>
        </w:tc>
      </w:tr>
      <w:tr w:rsidR="0080450D" w:rsidRPr="00B61551" w14:paraId="1EF8C19B" w14:textId="77777777" w:rsidTr="00C20DE7">
        <w:trPr>
          <w:cantSplit/>
          <w:jc w:val="center"/>
          <w:ins w:id="818" w:author="Huawei" w:date="2021-02-04T14:34:00Z"/>
        </w:trPr>
        <w:tc>
          <w:tcPr>
            <w:tcW w:w="1502" w:type="pct"/>
            <w:gridSpan w:val="2"/>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819" w:author="Huawei" w:date="2021-02-04T14:34:00Z"/>
                <w:lang w:eastAsia="ko-KR"/>
              </w:rPr>
            </w:pPr>
            <w:proofErr w:type="spellStart"/>
            <w:ins w:id="820"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821" w:author="Huawei" w:date="2021-02-04T14:34:00Z"/>
                <w:lang w:eastAsia="ko-KR"/>
              </w:rPr>
            </w:pPr>
            <w:ins w:id="822"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823" w:author="Huawei" w:date="2021-02-04T14:34:00Z"/>
                <w:rFonts w:cs="v4.2.0"/>
                <w:lang w:eastAsia="zh-CN"/>
              </w:rPr>
            </w:pPr>
          </w:p>
        </w:tc>
        <w:tc>
          <w:tcPr>
            <w:tcW w:w="1499"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824" w:author="Huawei" w:date="2021-02-04T14:34:00Z"/>
                <w:rFonts w:cs="v4.2.0"/>
                <w:lang w:eastAsia="zh-CN"/>
              </w:rPr>
            </w:pPr>
          </w:p>
        </w:tc>
      </w:tr>
      <w:tr w:rsidR="0080450D" w:rsidRPr="00B61551" w14:paraId="7A76BFB6" w14:textId="77777777" w:rsidTr="00C20DE7">
        <w:trPr>
          <w:cantSplit/>
          <w:jc w:val="center"/>
          <w:ins w:id="825" w:author="Huawei" w:date="2021-02-04T14:34:00Z"/>
        </w:trPr>
        <w:tc>
          <w:tcPr>
            <w:tcW w:w="1502" w:type="pct"/>
            <w:gridSpan w:val="2"/>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826" w:author="Huawei" w:date="2021-02-04T14:34:00Z"/>
                <w:lang w:eastAsia="ko-KR"/>
              </w:rPr>
            </w:pPr>
            <w:proofErr w:type="spellStart"/>
            <w:ins w:id="827"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828" w:author="Huawei" w:date="2021-02-04T14:34:00Z"/>
                <w:lang w:eastAsia="ko-KR"/>
              </w:rPr>
            </w:pPr>
            <w:ins w:id="829"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830" w:author="Huawei" w:date="2021-02-04T14:34:00Z"/>
                <w:rFonts w:cs="v4.2.0"/>
                <w:lang w:eastAsia="zh-CN"/>
              </w:rPr>
            </w:pPr>
          </w:p>
        </w:tc>
        <w:tc>
          <w:tcPr>
            <w:tcW w:w="1499"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831" w:author="Huawei" w:date="2021-02-04T14:34:00Z"/>
                <w:rFonts w:cs="v4.2.0"/>
                <w:lang w:eastAsia="zh-CN"/>
              </w:rPr>
            </w:pPr>
          </w:p>
        </w:tc>
      </w:tr>
      <w:tr w:rsidR="0080450D" w:rsidRPr="00B61551" w14:paraId="1711425D" w14:textId="77777777" w:rsidTr="00C20DE7">
        <w:trPr>
          <w:gridBefore w:val="1"/>
          <w:wBefore w:w="5" w:type="pct"/>
          <w:cantSplit/>
          <w:jc w:val="center"/>
          <w:ins w:id="832"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833" w:author="Huawei" w:date="2021-02-04T14:34:00Z"/>
                <w:lang w:eastAsia="ko-KR"/>
              </w:rPr>
            </w:pPr>
            <w:ins w:id="834"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9"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835" w:author="Huawei" w:date="2021-02-04T14:34:00Z"/>
                <w:rFonts w:cs="v4.2.0"/>
                <w:lang w:eastAsia="ko-KR"/>
              </w:rPr>
            </w:pPr>
            <w:proofErr w:type="spellStart"/>
            <w:ins w:id="836"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837" w:author="Huawei" w:date="2021-02-04T14:34:00Z"/>
                <w:rFonts w:cs="v4.2.0"/>
                <w:lang w:eastAsia="ko-KR"/>
              </w:rPr>
            </w:pPr>
            <w:ins w:id="838" w:author="Huawei" w:date="2021-02-04T14:34:00Z">
              <w:r w:rsidRPr="00B61551">
                <w:rPr>
                  <w:rFonts w:cs="v4.2.0"/>
                  <w:lang w:eastAsia="ko-KR"/>
                </w:rPr>
                <w:t>-98</w:t>
              </w:r>
            </w:ins>
          </w:p>
        </w:tc>
        <w:tc>
          <w:tcPr>
            <w:tcW w:w="1499"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839" w:author="Huawei" w:date="2021-02-04T14:34:00Z"/>
                <w:rFonts w:cs="v4.2.0"/>
                <w:lang w:eastAsia="ko-KR"/>
              </w:rPr>
            </w:pPr>
            <w:ins w:id="840" w:author="Huawei" w:date="2021-02-04T14:34:00Z">
              <w:r w:rsidRPr="00B61551">
                <w:rPr>
                  <w:rFonts w:cs="v4.2.0"/>
                  <w:lang w:eastAsia="ko-KR"/>
                </w:rPr>
                <w:t>-98</w:t>
              </w:r>
            </w:ins>
          </w:p>
        </w:tc>
      </w:tr>
      <w:tr w:rsidR="00C20DE7" w:rsidRPr="00B61551" w14:paraId="010AA2DB" w14:textId="77777777" w:rsidTr="00C20DE7">
        <w:trPr>
          <w:gridBefore w:val="1"/>
          <w:wBefore w:w="5" w:type="pct"/>
          <w:cantSplit/>
          <w:jc w:val="center"/>
          <w:ins w:id="84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C20DE7" w:rsidRPr="00B61551" w:rsidRDefault="00C20DE7" w:rsidP="00C20DE7">
            <w:pPr>
              <w:pStyle w:val="TAL"/>
              <w:rPr>
                <w:ins w:id="842" w:author="Huawei" w:date="2021-02-04T14:34:00Z"/>
                <w:lang w:eastAsia="ko-KR"/>
              </w:rPr>
            </w:pPr>
            <w:ins w:id="843"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9" w:type="pct"/>
            <w:tcBorders>
              <w:top w:val="single" w:sz="4" w:space="0" w:color="auto"/>
              <w:left w:val="single" w:sz="4" w:space="0" w:color="auto"/>
              <w:bottom w:val="single" w:sz="4" w:space="0" w:color="auto"/>
              <w:right w:val="single" w:sz="4" w:space="0" w:color="auto"/>
            </w:tcBorders>
          </w:tcPr>
          <w:p w14:paraId="034AC1D7" w14:textId="77777777" w:rsidR="00C20DE7" w:rsidRPr="00B61551" w:rsidRDefault="00C20DE7" w:rsidP="00C20DE7">
            <w:pPr>
              <w:pStyle w:val="TAC"/>
              <w:rPr>
                <w:ins w:id="844" w:author="Huawei" w:date="2021-02-04T14:34:00Z"/>
                <w:lang w:eastAsia="ko-KR"/>
              </w:rPr>
            </w:pPr>
            <w:proofErr w:type="spellStart"/>
            <w:ins w:id="845"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6E827D0C" w:rsidR="00C20DE7" w:rsidRPr="00B61551" w:rsidRDefault="00C20DE7" w:rsidP="00C20DE7">
            <w:pPr>
              <w:pStyle w:val="TAC"/>
              <w:rPr>
                <w:ins w:id="846" w:author="Huawei" w:date="2021-02-04T14:34:00Z"/>
                <w:lang w:eastAsia="ko-KR"/>
              </w:rPr>
            </w:pPr>
            <w:ins w:id="847" w:author="Huawei" w:date="2021-02-04T17:36:00Z">
              <w:r>
                <w:rPr>
                  <w:rFonts w:cs="v4.2.0"/>
                  <w:lang w:eastAsia="zh-CN"/>
                </w:rPr>
                <w:t>-9</w:t>
              </w:r>
            </w:ins>
          </w:p>
        </w:tc>
        <w:tc>
          <w:tcPr>
            <w:tcW w:w="500" w:type="pct"/>
            <w:tcBorders>
              <w:top w:val="single" w:sz="4" w:space="0" w:color="auto"/>
              <w:left w:val="single" w:sz="4" w:space="0" w:color="auto"/>
              <w:bottom w:val="single" w:sz="4" w:space="0" w:color="auto"/>
              <w:right w:val="single" w:sz="4" w:space="0" w:color="auto"/>
            </w:tcBorders>
          </w:tcPr>
          <w:p w14:paraId="6931DD10" w14:textId="24AF73C3" w:rsidR="00C20DE7" w:rsidRPr="00B61551" w:rsidRDefault="00C20DE7" w:rsidP="00C20DE7">
            <w:pPr>
              <w:pStyle w:val="TAC"/>
              <w:rPr>
                <w:ins w:id="848" w:author="Huawei" w:date="2021-02-04T14:34:00Z"/>
                <w:lang w:eastAsia="ko-KR"/>
              </w:rPr>
            </w:pPr>
            <w:ins w:id="849" w:author="Huawei" w:date="2021-02-04T17:36:00Z">
              <w:r>
                <w:rPr>
                  <w:rFonts w:cs="v4.2.0"/>
                  <w:lang w:eastAsia="ko-KR"/>
                </w:rPr>
                <w:t>-9</w:t>
              </w:r>
            </w:ins>
          </w:p>
        </w:tc>
        <w:tc>
          <w:tcPr>
            <w:tcW w:w="501" w:type="pct"/>
            <w:tcBorders>
              <w:top w:val="single" w:sz="4" w:space="0" w:color="auto"/>
              <w:left w:val="single" w:sz="4" w:space="0" w:color="auto"/>
              <w:bottom w:val="single" w:sz="4" w:space="0" w:color="auto"/>
              <w:right w:val="single" w:sz="4" w:space="0" w:color="auto"/>
            </w:tcBorders>
          </w:tcPr>
          <w:p w14:paraId="38FA92C5" w14:textId="0C94E594" w:rsidR="00C20DE7" w:rsidRPr="00B61551" w:rsidRDefault="00C20DE7" w:rsidP="00C20DE7">
            <w:pPr>
              <w:pStyle w:val="TAC"/>
              <w:rPr>
                <w:ins w:id="850" w:author="Huawei" w:date="2021-02-04T14:34:00Z"/>
                <w:lang w:eastAsia="ko-KR"/>
              </w:rPr>
            </w:pPr>
            <w:ins w:id="851" w:author="Huawei" w:date="2021-02-04T17:36:00Z">
              <w:r>
                <w:rPr>
                  <w:rFonts w:cs="v4.2.0"/>
                  <w:lang w:eastAsia="ko-KR"/>
                </w:rPr>
                <w:t>-9</w:t>
              </w:r>
            </w:ins>
          </w:p>
        </w:tc>
        <w:tc>
          <w:tcPr>
            <w:tcW w:w="499" w:type="pct"/>
            <w:tcBorders>
              <w:top w:val="single" w:sz="4" w:space="0" w:color="auto"/>
              <w:left w:val="single" w:sz="4" w:space="0" w:color="auto"/>
              <w:bottom w:val="single" w:sz="4" w:space="0" w:color="auto"/>
              <w:right w:val="single" w:sz="4" w:space="0" w:color="auto"/>
            </w:tcBorders>
          </w:tcPr>
          <w:p w14:paraId="7FDD4EE1" w14:textId="211BD07E" w:rsidR="00C20DE7" w:rsidRPr="00B61551" w:rsidRDefault="00C20DE7" w:rsidP="00C20DE7">
            <w:pPr>
              <w:pStyle w:val="TAC"/>
              <w:rPr>
                <w:ins w:id="852" w:author="Huawei" w:date="2021-02-04T14:34:00Z"/>
                <w:rFonts w:cs="v4.2.0"/>
                <w:lang w:eastAsia="ko-KR"/>
              </w:rPr>
            </w:pPr>
            <w:ins w:id="853" w:author="Huawei" w:date="2021-02-04T17:37:00Z">
              <w:r>
                <w:rPr>
                  <w:rFonts w:cs="v4.2.0"/>
                  <w:lang w:eastAsia="zh-CN"/>
                </w:rPr>
                <w:t>-9</w:t>
              </w:r>
            </w:ins>
          </w:p>
        </w:tc>
        <w:tc>
          <w:tcPr>
            <w:tcW w:w="499" w:type="pct"/>
            <w:tcBorders>
              <w:top w:val="single" w:sz="4" w:space="0" w:color="auto"/>
              <w:left w:val="single" w:sz="4" w:space="0" w:color="auto"/>
              <w:bottom w:val="single" w:sz="4" w:space="0" w:color="auto"/>
              <w:right w:val="single" w:sz="4" w:space="0" w:color="auto"/>
            </w:tcBorders>
          </w:tcPr>
          <w:p w14:paraId="6827FA3B" w14:textId="60191722" w:rsidR="00C20DE7" w:rsidRPr="00B61551" w:rsidRDefault="00C20DE7" w:rsidP="00C20DE7">
            <w:pPr>
              <w:pStyle w:val="TAC"/>
              <w:rPr>
                <w:ins w:id="854" w:author="Huawei" w:date="2021-02-04T14:34:00Z"/>
                <w:rFonts w:cs="v4.2.0"/>
                <w:lang w:eastAsia="ko-KR"/>
              </w:rPr>
            </w:pPr>
            <w:ins w:id="855" w:author="Huawei" w:date="2021-02-04T17:37:00Z">
              <w:r>
                <w:rPr>
                  <w:rFonts w:cs="v4.2.0"/>
                  <w:lang w:eastAsia="ko-KR"/>
                </w:rPr>
                <w:t>-9</w:t>
              </w:r>
            </w:ins>
          </w:p>
        </w:tc>
        <w:tc>
          <w:tcPr>
            <w:tcW w:w="501" w:type="pct"/>
            <w:tcBorders>
              <w:top w:val="single" w:sz="4" w:space="0" w:color="auto"/>
              <w:left w:val="single" w:sz="4" w:space="0" w:color="auto"/>
              <w:bottom w:val="single" w:sz="4" w:space="0" w:color="auto"/>
              <w:right w:val="single" w:sz="4" w:space="0" w:color="auto"/>
            </w:tcBorders>
          </w:tcPr>
          <w:p w14:paraId="60B7AA3C" w14:textId="3DBA3C65" w:rsidR="00C20DE7" w:rsidRPr="00B61551" w:rsidRDefault="00C20DE7" w:rsidP="00C20DE7">
            <w:pPr>
              <w:pStyle w:val="TAC"/>
              <w:rPr>
                <w:ins w:id="856" w:author="Huawei" w:date="2021-02-04T14:34:00Z"/>
                <w:rFonts w:cs="v4.2.0"/>
                <w:lang w:eastAsia="ko-KR"/>
              </w:rPr>
            </w:pPr>
            <w:ins w:id="857" w:author="Huawei" w:date="2021-02-04T17:37:00Z">
              <w:r>
                <w:rPr>
                  <w:rFonts w:cs="v4.2.0"/>
                  <w:lang w:eastAsia="ko-KR"/>
                </w:rPr>
                <w:t>-9</w:t>
              </w:r>
            </w:ins>
          </w:p>
        </w:tc>
      </w:tr>
      <w:tr w:rsidR="00C20DE7" w:rsidRPr="00B61551" w14:paraId="5525F8B3" w14:textId="77777777" w:rsidTr="00C20DE7">
        <w:trPr>
          <w:gridBefore w:val="1"/>
          <w:wBefore w:w="5" w:type="pct"/>
          <w:cantSplit/>
          <w:jc w:val="center"/>
          <w:ins w:id="858"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C20DE7" w:rsidRPr="00B61551" w:rsidRDefault="00C20DE7" w:rsidP="00C20DE7">
            <w:pPr>
              <w:pStyle w:val="TAL"/>
              <w:rPr>
                <w:ins w:id="859" w:author="Huawei" w:date="2021-02-04T14:34:00Z"/>
                <w:lang w:eastAsia="ko-KR"/>
              </w:rPr>
            </w:pPr>
            <w:ins w:id="860" w:author="Huawei" w:date="2021-02-04T14:34:00Z">
              <w:r w:rsidRPr="00B61551">
                <w:rPr>
                  <w:rFonts w:cs="v4.2.0"/>
                  <w:lang w:eastAsia="ko-KR"/>
                </w:rPr>
                <w:t xml:space="preserve">Propagation Condition </w:t>
              </w:r>
            </w:ins>
          </w:p>
        </w:tc>
        <w:tc>
          <w:tcPr>
            <w:tcW w:w="499" w:type="pct"/>
            <w:tcBorders>
              <w:top w:val="single" w:sz="4" w:space="0" w:color="auto"/>
              <w:left w:val="single" w:sz="4" w:space="0" w:color="auto"/>
              <w:bottom w:val="single" w:sz="4" w:space="0" w:color="auto"/>
              <w:right w:val="single" w:sz="4" w:space="0" w:color="auto"/>
            </w:tcBorders>
          </w:tcPr>
          <w:p w14:paraId="46066568" w14:textId="77777777" w:rsidR="00C20DE7" w:rsidRPr="00B61551" w:rsidRDefault="00C20DE7" w:rsidP="00C20DE7">
            <w:pPr>
              <w:pStyle w:val="TAC"/>
              <w:rPr>
                <w:ins w:id="861"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C20DE7" w:rsidRPr="00B61551" w:rsidRDefault="00C20DE7" w:rsidP="00C20DE7">
            <w:pPr>
              <w:pStyle w:val="TAC"/>
              <w:rPr>
                <w:ins w:id="862" w:author="Huawei" w:date="2021-02-04T14:34:00Z"/>
                <w:lang w:eastAsia="ko-KR"/>
              </w:rPr>
            </w:pPr>
            <w:ins w:id="863" w:author="Huawei" w:date="2021-02-04T14:34:00Z">
              <w:r w:rsidRPr="00B61551">
                <w:rPr>
                  <w:rFonts w:cs="v4.2.0"/>
                  <w:lang w:eastAsia="ko-KR"/>
                </w:rPr>
                <w:t>AWGN</w:t>
              </w:r>
            </w:ins>
          </w:p>
        </w:tc>
        <w:tc>
          <w:tcPr>
            <w:tcW w:w="1499" w:type="pct"/>
            <w:gridSpan w:val="3"/>
            <w:tcBorders>
              <w:top w:val="single" w:sz="4" w:space="0" w:color="auto"/>
              <w:left w:val="single" w:sz="4" w:space="0" w:color="auto"/>
              <w:bottom w:val="single" w:sz="4" w:space="0" w:color="auto"/>
              <w:right w:val="single" w:sz="4" w:space="0" w:color="auto"/>
            </w:tcBorders>
          </w:tcPr>
          <w:p w14:paraId="3CAD0858" w14:textId="77777777" w:rsidR="00C20DE7" w:rsidRPr="00B61551" w:rsidRDefault="00C20DE7" w:rsidP="00C20DE7">
            <w:pPr>
              <w:pStyle w:val="TAC"/>
              <w:rPr>
                <w:ins w:id="864" w:author="Huawei" w:date="2021-02-04T14:34:00Z"/>
                <w:rFonts w:cs="v4.2.0"/>
                <w:lang w:eastAsia="ko-KR"/>
              </w:rPr>
            </w:pPr>
            <w:ins w:id="865" w:author="Huawei" w:date="2021-02-04T14:34:00Z">
              <w:r w:rsidRPr="00B61551">
                <w:rPr>
                  <w:rFonts w:cs="v4.2.0"/>
                  <w:lang w:eastAsia="ko-KR"/>
                </w:rPr>
                <w:t>AWGN</w:t>
              </w:r>
            </w:ins>
          </w:p>
        </w:tc>
      </w:tr>
      <w:tr w:rsidR="00C20DE7" w:rsidRPr="00B61551" w14:paraId="7D82E108" w14:textId="77777777" w:rsidTr="00C20DE7">
        <w:trPr>
          <w:gridBefore w:val="1"/>
          <w:wBefore w:w="5" w:type="pct"/>
          <w:cantSplit/>
          <w:jc w:val="center"/>
          <w:ins w:id="866"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C20DE7" w:rsidRPr="00B61551" w:rsidRDefault="00C20DE7" w:rsidP="00C20DE7">
            <w:pPr>
              <w:pStyle w:val="TAL"/>
              <w:rPr>
                <w:ins w:id="867" w:author="Huawei" w:date="2021-02-04T14:34:00Z"/>
                <w:rFonts w:cs="v4.2.0"/>
                <w:lang w:eastAsia="ko-KR"/>
              </w:rPr>
            </w:pPr>
            <w:ins w:id="868" w:author="Huawei" w:date="2021-02-04T14:34:00Z">
              <w:r w:rsidRPr="00B61551">
                <w:rPr>
                  <w:rFonts w:cs="v4.2.0"/>
                  <w:lang w:eastAsia="zh-CN"/>
                </w:rPr>
                <w:t>Antenna Configuration</w:t>
              </w:r>
            </w:ins>
          </w:p>
        </w:tc>
        <w:tc>
          <w:tcPr>
            <w:tcW w:w="499" w:type="pct"/>
            <w:tcBorders>
              <w:top w:val="single" w:sz="4" w:space="0" w:color="auto"/>
              <w:left w:val="single" w:sz="4" w:space="0" w:color="auto"/>
              <w:bottom w:val="single" w:sz="4" w:space="0" w:color="auto"/>
              <w:right w:val="single" w:sz="4" w:space="0" w:color="auto"/>
            </w:tcBorders>
          </w:tcPr>
          <w:p w14:paraId="49E44958" w14:textId="77777777" w:rsidR="00C20DE7" w:rsidRPr="00B61551" w:rsidRDefault="00C20DE7" w:rsidP="00C20DE7">
            <w:pPr>
              <w:pStyle w:val="TAC"/>
              <w:rPr>
                <w:ins w:id="869"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C20DE7" w:rsidRPr="00B61551" w:rsidRDefault="00C20DE7" w:rsidP="00C20DE7">
            <w:pPr>
              <w:pStyle w:val="TAC"/>
              <w:rPr>
                <w:ins w:id="870" w:author="Huawei" w:date="2021-02-04T14:34:00Z"/>
                <w:rFonts w:cs="v4.2.0"/>
                <w:lang w:eastAsia="ko-KR"/>
              </w:rPr>
            </w:pPr>
            <w:ins w:id="871" w:author="Huawei" w:date="2021-02-04T14:34:00Z">
              <w:r w:rsidRPr="00B61551">
                <w:rPr>
                  <w:lang w:eastAsia="zh-CN"/>
                </w:rPr>
                <w:t>1</w:t>
              </w:r>
              <w:r w:rsidRPr="00B61551">
                <w:rPr>
                  <w:lang w:eastAsia="ko-KR"/>
                </w:rPr>
                <w:t>x1</w:t>
              </w:r>
            </w:ins>
          </w:p>
        </w:tc>
        <w:tc>
          <w:tcPr>
            <w:tcW w:w="1499" w:type="pct"/>
            <w:gridSpan w:val="3"/>
            <w:tcBorders>
              <w:top w:val="single" w:sz="4" w:space="0" w:color="auto"/>
              <w:left w:val="single" w:sz="4" w:space="0" w:color="auto"/>
              <w:bottom w:val="single" w:sz="4" w:space="0" w:color="auto"/>
              <w:right w:val="single" w:sz="4" w:space="0" w:color="auto"/>
            </w:tcBorders>
          </w:tcPr>
          <w:p w14:paraId="53C667A4" w14:textId="77777777" w:rsidR="00C20DE7" w:rsidRPr="00B61551" w:rsidRDefault="00C20DE7" w:rsidP="00C20DE7">
            <w:pPr>
              <w:pStyle w:val="TAC"/>
              <w:rPr>
                <w:ins w:id="872" w:author="Huawei" w:date="2021-02-04T14:34:00Z"/>
                <w:lang w:eastAsia="zh-CN"/>
              </w:rPr>
            </w:pPr>
            <w:ins w:id="873" w:author="Huawei" w:date="2021-02-04T14:34:00Z">
              <w:r w:rsidRPr="00B61551">
                <w:rPr>
                  <w:lang w:eastAsia="zh-CN"/>
                </w:rPr>
                <w:t>1x1</w:t>
              </w:r>
            </w:ins>
          </w:p>
        </w:tc>
      </w:tr>
      <w:tr w:rsidR="00C20DE7" w:rsidRPr="00B61551" w14:paraId="73634281" w14:textId="77777777" w:rsidTr="00C20DE7">
        <w:trPr>
          <w:gridBefore w:val="1"/>
          <w:wBefore w:w="5" w:type="pct"/>
          <w:cantSplit/>
          <w:jc w:val="center"/>
          <w:ins w:id="87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C20DE7" w:rsidRPr="00B61551" w:rsidRDefault="00C20DE7" w:rsidP="00C20DE7">
            <w:pPr>
              <w:pStyle w:val="TAL"/>
              <w:rPr>
                <w:ins w:id="875" w:author="Huawei" w:date="2021-02-04T14:34:00Z"/>
                <w:rFonts w:cs="v4.2.0"/>
                <w:lang w:eastAsia="zh-CN"/>
              </w:rPr>
            </w:pPr>
            <w:ins w:id="876"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13CE0964" w14:textId="78A7DA3C" w:rsidR="00C20DE7" w:rsidRPr="00B61551" w:rsidRDefault="00C20DE7" w:rsidP="00C20DE7">
            <w:pPr>
              <w:pStyle w:val="TAC"/>
              <w:rPr>
                <w:ins w:id="877" w:author="Huawei" w:date="2021-02-04T14:34:00Z"/>
                <w:lang w:eastAsia="ko-KR"/>
              </w:rPr>
            </w:pPr>
            <w:ins w:id="878" w:author="Huawei" w:date="2021-02-04T15:42:00Z">
              <w:r>
                <w:rPr>
                  <w:lang w:eastAsia="ko-KR"/>
                </w:rPr>
                <w:t>u</w:t>
              </w:r>
            </w:ins>
            <w:ins w:id="879" w:author="Huawei" w:date="2021-02-04T14:34:00Z">
              <w:r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C20DE7" w:rsidRPr="00B61551" w:rsidRDefault="00C20DE7" w:rsidP="00C20DE7">
            <w:pPr>
              <w:pStyle w:val="TAC"/>
              <w:rPr>
                <w:ins w:id="880" w:author="Huawei" w:date="2021-02-04T14:34:00Z"/>
                <w:lang w:eastAsia="zh-CN"/>
              </w:rPr>
            </w:pPr>
            <w:ins w:id="881" w:author="Huawei" w:date="2021-02-04T14:34:00Z">
              <w:r w:rsidRPr="00B61551">
                <w:rPr>
                  <w:lang w:eastAsia="ko-KR"/>
                </w:rPr>
                <w:t>-</w:t>
              </w:r>
            </w:ins>
          </w:p>
        </w:tc>
        <w:tc>
          <w:tcPr>
            <w:tcW w:w="1499" w:type="pct"/>
            <w:gridSpan w:val="3"/>
            <w:tcBorders>
              <w:top w:val="single" w:sz="4" w:space="0" w:color="auto"/>
              <w:left w:val="single" w:sz="4" w:space="0" w:color="auto"/>
              <w:bottom w:val="single" w:sz="4" w:space="0" w:color="auto"/>
              <w:right w:val="single" w:sz="4" w:space="0" w:color="auto"/>
            </w:tcBorders>
          </w:tcPr>
          <w:p w14:paraId="70A13460" w14:textId="77777777" w:rsidR="00C20DE7" w:rsidRPr="00B61551" w:rsidRDefault="00C20DE7" w:rsidP="00C20DE7">
            <w:pPr>
              <w:pStyle w:val="TAC"/>
              <w:rPr>
                <w:ins w:id="882" w:author="Huawei" w:date="2021-02-04T14:34:00Z"/>
                <w:lang w:eastAsia="zh-CN"/>
              </w:rPr>
            </w:pPr>
            <w:ins w:id="883" w:author="Huawei" w:date="2021-02-04T14:34:00Z">
              <w:r w:rsidRPr="00B61551">
                <w:rPr>
                  <w:lang w:eastAsia="ko-KR"/>
                </w:rPr>
                <w:t>3</w:t>
              </w:r>
            </w:ins>
          </w:p>
        </w:tc>
      </w:tr>
      <w:tr w:rsidR="00C20DE7" w:rsidRPr="00B61551" w14:paraId="3F81D646" w14:textId="77777777" w:rsidTr="002527B2">
        <w:trPr>
          <w:gridBefore w:val="1"/>
          <w:wBefore w:w="5" w:type="pct"/>
          <w:cantSplit/>
          <w:jc w:val="center"/>
          <w:ins w:id="884"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C20DE7" w:rsidRPr="00B61551" w:rsidRDefault="00C20DE7" w:rsidP="00C20DE7">
            <w:pPr>
              <w:pStyle w:val="TAN"/>
              <w:rPr>
                <w:ins w:id="885" w:author="Huawei" w:date="2021-02-04T14:34:00Z"/>
                <w:lang w:eastAsia="ko-KR"/>
              </w:rPr>
            </w:pPr>
            <w:ins w:id="886"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C20DE7" w:rsidRPr="00B61551" w:rsidRDefault="00C20DE7" w:rsidP="00C20DE7">
            <w:pPr>
              <w:pStyle w:val="TAN"/>
              <w:rPr>
                <w:ins w:id="887" w:author="Huawei" w:date="2021-02-04T14:34:00Z"/>
                <w:lang w:eastAsia="zh-CN"/>
              </w:rPr>
            </w:pPr>
            <w:ins w:id="888"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w:t>
              </w:r>
              <w:proofErr w:type="gramStart"/>
              <w:r w:rsidRPr="00B61551">
                <w:rPr>
                  <w:lang w:eastAsia="ko-KR"/>
                </w:rPr>
                <w:t xml:space="preserve">power </w:t>
              </w:r>
              <w:proofErr w:type="gramEnd"/>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889" w:author="Huawei" w:date="2021-02-04T14:34:00Z"/>
          <w:lang w:eastAsia="zh-CN"/>
        </w:rPr>
      </w:pPr>
    </w:p>
    <w:p w14:paraId="4C3F802B" w14:textId="2D1C5592" w:rsidR="0080450D" w:rsidRPr="007C7331" w:rsidRDefault="0080450D" w:rsidP="0080450D">
      <w:pPr>
        <w:pStyle w:val="TH"/>
        <w:rPr>
          <w:ins w:id="890" w:author="Huawei" w:date="2021-02-04T14:34:00Z"/>
        </w:rPr>
      </w:pPr>
      <w:ins w:id="891" w:author="Huawei" w:date="2021-02-04T14:34:00Z">
        <w:r w:rsidRPr="00B61551">
          <w:t xml:space="preserve">Table </w:t>
        </w:r>
      </w:ins>
      <w:ins w:id="892" w:author="Huawei" w:date="2021-02-04T17:31:00Z">
        <w:r w:rsidR="00F10E62">
          <w:t>9.7.2</w:t>
        </w:r>
      </w:ins>
      <w:ins w:id="893" w:author="Huawei" w:date="2021-02-04T14:34:00Z">
        <w:r w:rsidRPr="00B61551">
          <w:t xml:space="preserve">.5-3: RSTD </w:t>
        </w:r>
      </w:ins>
      <w:ins w:id="894" w:author="Huawei" w:date="2021-02-04T15:43:00Z">
        <w:r w:rsidR="000F11B9">
          <w:t>T</w:t>
        </w:r>
      </w:ins>
      <w:ins w:id="895" w:author="Huawei" w:date="2021-02-04T14:34:00Z">
        <w:r w:rsidRPr="00B61551">
          <w:t>DD int</w:t>
        </w:r>
      </w:ins>
      <w:ins w:id="896" w:author="Huawei" w:date="2021-02-04T15:43:00Z">
        <w:r w:rsidR="000F11B9">
          <w:t>ra</w:t>
        </w:r>
      </w:ins>
      <w:ins w:id="897"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898"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899" w:author="Huawei" w:date="2021-02-04T14:34:00Z"/>
              </w:rPr>
            </w:pPr>
            <w:ins w:id="900"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1643E36E" w:rsidR="0080450D" w:rsidRPr="007C7331" w:rsidRDefault="0080450D" w:rsidP="0015517E">
            <w:pPr>
              <w:pStyle w:val="TAC"/>
              <w:rPr>
                <w:ins w:id="901" w:author="Huawei" w:date="2021-02-04T14:34:00Z"/>
              </w:rPr>
            </w:pPr>
            <w:ins w:id="902" w:author="Huawei" w:date="2021-02-04T14:34:00Z">
              <w:r w:rsidRPr="007C7331">
                <w:t>RSTD_64</w:t>
              </w:r>
            </w:ins>
            <w:ins w:id="903" w:author="Huawei" w:date="2021-02-04T17:43:00Z">
              <w:r w:rsidR="0015517E">
                <w:t>13</w:t>
              </w:r>
            </w:ins>
          </w:p>
        </w:tc>
      </w:tr>
      <w:tr w:rsidR="0080450D" w:rsidRPr="00B61551" w14:paraId="0C083361" w14:textId="77777777" w:rsidTr="002527B2">
        <w:trPr>
          <w:jc w:val="center"/>
          <w:ins w:id="904"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905" w:author="Huawei" w:date="2021-02-04T14:34:00Z"/>
              </w:rPr>
            </w:pPr>
            <w:ins w:id="906"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4D79CECD" w:rsidR="0080450D" w:rsidRPr="0095759D" w:rsidRDefault="0095759D" w:rsidP="002527B2">
            <w:pPr>
              <w:pStyle w:val="TAC"/>
              <w:rPr>
                <w:ins w:id="907" w:author="Huawei" w:date="2021-02-04T14:34:00Z"/>
              </w:rPr>
            </w:pPr>
            <w:ins w:id="908" w:author="Huawei" w:date="2021-02-04T14:34:00Z">
              <w:r>
                <w:t>RSTD_64</w:t>
              </w:r>
            </w:ins>
            <w:ins w:id="909" w:author="Huawei" w:date="2021-02-04T17:44:00Z">
              <w:r w:rsidR="00BD5E2D">
                <w:t>81</w:t>
              </w:r>
            </w:ins>
          </w:p>
        </w:tc>
      </w:tr>
    </w:tbl>
    <w:p w14:paraId="31A7CA02" w14:textId="77777777" w:rsidR="0080450D" w:rsidRPr="00B61551" w:rsidRDefault="0080450D" w:rsidP="0080450D">
      <w:pPr>
        <w:rPr>
          <w:ins w:id="910" w:author="Huawei" w:date="2021-02-04T14:34:00Z"/>
          <w:lang w:eastAsia="zh-CN"/>
        </w:rPr>
      </w:pPr>
    </w:p>
    <w:p w14:paraId="0CFD8A4B" w14:textId="77777777" w:rsidR="0080450D" w:rsidRPr="00B61551" w:rsidRDefault="0080450D" w:rsidP="0080450D">
      <w:pPr>
        <w:rPr>
          <w:ins w:id="911" w:author="Huawei" w:date="2021-02-04T14:34:00Z"/>
        </w:rPr>
      </w:pPr>
      <w:ins w:id="912" w:author="Huawei" w:date="2021-02-04T14:34:00Z">
        <w:r w:rsidRPr="00B61551">
          <w:t>For the overall test to pass, the ratio of successful reported values shall be more than 90% with a confidence level of 95%.</w:t>
        </w:r>
      </w:ins>
    </w:p>
    <w:p w14:paraId="75AF115F" w14:textId="4E7F8CF0" w:rsidR="0080450D" w:rsidRPr="00B61551" w:rsidRDefault="0080450D" w:rsidP="0080450D">
      <w:pPr>
        <w:rPr>
          <w:ins w:id="913" w:author="Huawei" w:date="2021-02-04T14:34:00Z"/>
        </w:rPr>
      </w:pPr>
      <w:ins w:id="914" w:author="Huawei" w:date="2021-02-04T14:34:00Z">
        <w:r w:rsidRPr="00B61551">
          <w:t xml:space="preserve">The expected response time is </w:t>
        </w:r>
      </w:ins>
      <w:ins w:id="915" w:author="Huawei" w:date="2021-02-04T15:43:00Z">
        <w:r w:rsidR="002527B2">
          <w:t>12</w:t>
        </w:r>
      </w:ins>
      <w:ins w:id="916"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917" w:author="Huawei" w:date="2021-02-04T15:43:00Z">
        <w:r w:rsidR="002527B2">
          <w:t>11670</w:t>
        </w:r>
      </w:ins>
      <w:ins w:id="918" w:author="Huawei" w:date="2021-02-04T14:34:00Z">
        <w:r w:rsidRPr="00B61551">
          <w:t xml:space="preserve"> </w:t>
        </w:r>
        <w:proofErr w:type="spellStart"/>
        <w:r w:rsidRPr="00B61551">
          <w:t>ms</w:t>
        </w:r>
        <w:proofErr w:type="spellEnd"/>
        <w:r w:rsidRPr="00B61551">
          <w:t>. This is rounded up to the next allowed LPP value of</w:t>
        </w:r>
      </w:ins>
      <w:ins w:id="919" w:author="Huawei" w:date="2021-02-04T15:44:00Z">
        <w:r w:rsidR="002527B2">
          <w:t xml:space="preserve"> 12 </w:t>
        </w:r>
      </w:ins>
      <w:ins w:id="920" w:author="Huawei" w:date="2021-02-04T14:34:00Z">
        <w:r w:rsidRPr="00B61551">
          <w:t>seconds. The RSTD measurement reporting delay in the test is derived from the following expression</w:t>
        </w:r>
        <w:proofErr w:type="gramStart"/>
        <w:r w:rsidRPr="00B61551">
          <w:t xml:space="preserve">, </w:t>
        </w:r>
      </w:ins>
      <w:proofErr w:type="gramEnd"/>
      <w:ins w:id="921" w:author="Huawei" w:date="2021-02-04T14:34:00Z">
        <w:r w:rsidRPr="00B61551">
          <w:rPr>
            <w:rFonts w:eastAsia="MS Mincho"/>
            <w:position w:val="-14"/>
          </w:rPr>
          <w:object w:dxaOrig="3940" w:dyaOrig="380" w14:anchorId="01B35522">
            <v:shape id="_x0000_i1046" type="#_x0000_t75" style="width:197.25pt;height:18.75pt" o:ole="">
              <v:imagedata r:id="rId49" o:title=""/>
            </v:shape>
            <o:OLEObject Type="Embed" ProgID="Equation.3" ShapeID="_x0000_i1046" DrawAspect="Content" ObjectID="_1674244801" r:id="rId50"/>
          </w:object>
        </w:r>
      </w:ins>
      <w:ins w:id="922" w:author="Huawei" w:date="2021-02-04T14:34:00Z">
        <w:r w:rsidRPr="00B61551">
          <w:t xml:space="preserve">, where </w:t>
        </w:r>
      </w:ins>
      <w:ins w:id="923" w:author="Huawei" w:date="2021-02-04T14:34:00Z">
        <w:r w:rsidRPr="00B61551">
          <w:rPr>
            <w:rFonts w:eastAsia="MS Mincho"/>
            <w:position w:val="-12"/>
            <w:sz w:val="2"/>
          </w:rPr>
          <w:object w:dxaOrig="540" w:dyaOrig="360" w14:anchorId="57D59BF8">
            <v:shape id="_x0000_i1047" type="#_x0000_t75" style="width:26.95pt;height:18.1pt" o:ole="">
              <v:imagedata r:id="rId15" o:title=""/>
            </v:shape>
            <o:OLEObject Type="Embed" ProgID="Equation.3" ShapeID="_x0000_i1047" DrawAspect="Content" ObjectID="_1674244802" r:id="rId51"/>
          </w:object>
        </w:r>
      </w:ins>
      <w:ins w:id="924"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925" w:author="Huawei" w:date="2021-02-04T14:34:00Z">
        <w:r w:rsidRPr="00B61551">
          <w:rPr>
            <w:position w:val="-4"/>
          </w:rPr>
          <w:object w:dxaOrig="320" w:dyaOrig="260" w14:anchorId="38CD4FCA">
            <v:shape id="_x0000_i1048" type="#_x0000_t75" style="width:15.7pt;height:12.65pt" o:ole="">
              <v:imagedata r:id="rId52" o:title=""/>
            </v:shape>
            <o:OLEObject Type="Embed" ProgID="Equation.3" ShapeID="_x0000_i1048" DrawAspect="Content" ObjectID="_1674244803" r:id="rId53"/>
          </w:object>
        </w:r>
      </w:ins>
      <w:ins w:id="926" w:author="Huawei" w:date="2021-02-04T14:34:00Z">
        <w:r w:rsidRPr="00B61551">
          <w:t>=</w:t>
        </w:r>
      </w:ins>
      <w:ins w:id="927" w:author="Huawei" w:date="2021-02-04T15:44:00Z">
        <w:r w:rsidR="002527B2">
          <w:t>8</w:t>
        </w:r>
      </w:ins>
      <w:ins w:id="928" w:author="Huawei" w:date="2021-02-04T14:34:00Z">
        <w:r w:rsidRPr="00B61551">
          <w:rPr>
            <w:rFonts w:cs="v4.2.0"/>
            <w:position w:val="-14"/>
            <w:lang w:eastAsia="zh-CN"/>
          </w:rPr>
          <w:object w:dxaOrig="1880" w:dyaOrig="380" w14:anchorId="377AC8EE">
            <v:shape id="_x0000_i1049" type="#_x0000_t75" style="width:93.85pt;height:18.75pt" o:ole="">
              <v:imagedata r:id="rId54" o:title=""/>
            </v:shape>
            <o:OLEObject Type="Embed" ProgID="Equation.3" ShapeID="_x0000_i1049" DrawAspect="Content" ObjectID="_1674244804" r:id="rId55"/>
          </w:object>
        </w:r>
      </w:ins>
      <w:ins w:id="929" w:author="Huawei" w:date="2021-02-04T14:34:00Z">
        <w:r w:rsidRPr="00B61551">
          <w:t xml:space="preserve">, </w:t>
        </w:r>
      </w:ins>
      <w:ins w:id="930" w:author="Huawei" w:date="2021-02-04T14:34:00Z">
        <w:r w:rsidRPr="00B61551">
          <w:rPr>
            <w:position w:val="-4"/>
          </w:rPr>
          <w:object w:dxaOrig="220" w:dyaOrig="260" w14:anchorId="7C7B3669">
            <v:shape id="_x0000_i1050" type="#_x0000_t75" style="width:11.25pt;height:12.65pt" o:ole="">
              <v:imagedata r:id="rId56" o:title=""/>
            </v:shape>
            <o:OLEObject Type="Embed" ProgID="Equation.3" ShapeID="_x0000_i1050" DrawAspect="Content" ObjectID="_1674244805" r:id="rId57"/>
          </w:object>
        </w:r>
      </w:ins>
      <w:ins w:id="931" w:author="Huawei" w:date="2021-02-04T14:34:00Z">
        <w:r w:rsidRPr="00B61551">
          <w:t xml:space="preserve"> = </w:t>
        </w:r>
      </w:ins>
      <w:ins w:id="932" w:author="Huawei" w:date="2021-02-04T14:34:00Z">
        <w:r w:rsidRPr="00B61551">
          <w:rPr>
            <w:position w:val="-30"/>
          </w:rPr>
          <w:object w:dxaOrig="1140" w:dyaOrig="720" w14:anchorId="1DE36630">
            <v:shape id="_x0000_i1051" type="#_x0000_t75" style="width:57pt;height:36.15pt" o:ole="">
              <v:imagedata r:id="rId58" o:title=""/>
            </v:shape>
            <o:OLEObject Type="Embed" ProgID="Equation.3" ShapeID="_x0000_i1051" DrawAspect="Content" ObjectID="_1674244806" r:id="rId59"/>
          </w:object>
        </w:r>
      </w:ins>
      <w:ins w:id="933" w:author="Huawei" w:date="2021-02-04T14:34:00Z">
        <w:r w:rsidRPr="00B61551">
          <w:t xml:space="preserve">, </w:t>
        </w:r>
      </w:ins>
      <w:ins w:id="934" w:author="Huawei" w:date="2021-02-04T14:34:00Z">
        <w:r w:rsidRPr="00B61551">
          <w:rPr>
            <w:position w:val="-14"/>
          </w:rPr>
          <w:object w:dxaOrig="999" w:dyaOrig="380" w14:anchorId="37D405A5">
            <v:shape id="_x0000_i1052" type="#_x0000_t75" style="width:50.15pt;height:18.75pt" o:ole="">
              <v:imagedata r:id="rId60" o:title=""/>
            </v:shape>
            <o:OLEObject Type="Embed" ProgID="Equation.3" ShapeID="_x0000_i1052" DrawAspect="Content" ObjectID="_1674244807" r:id="rId61"/>
          </w:object>
        </w:r>
      </w:ins>
      <w:ins w:id="935" w:author="Huawei" w:date="2021-02-04T14:34:00Z">
        <w:r w:rsidRPr="00B61551">
          <w:t xml:space="preserve">=320 </w:t>
        </w:r>
        <w:proofErr w:type="spellStart"/>
        <w:r w:rsidRPr="00B61551">
          <w:t>ms</w:t>
        </w:r>
        <w:proofErr w:type="spellEnd"/>
        <w:r w:rsidRPr="00B61551">
          <w:t xml:space="preserve">, </w:t>
        </w:r>
      </w:ins>
      <w:ins w:id="936" w:author="Huawei" w:date="2021-02-04T14:34:00Z">
        <w:r w:rsidRPr="00B61551">
          <w:rPr>
            <w:rFonts w:ascii="Arial" w:hAnsi="Arial" w:cs="Arial"/>
            <w:position w:val="-12"/>
            <w:sz w:val="18"/>
            <w:szCs w:val="18"/>
            <w:lang w:eastAsia="zh-CN"/>
          </w:rPr>
          <w:object w:dxaOrig="620" w:dyaOrig="360" w14:anchorId="5BE96C59">
            <v:shape id="_x0000_i1053" type="#_x0000_t75" style="width:30.7pt;height:18.1pt" o:ole="">
              <v:imagedata r:id="rId62" o:title=""/>
            </v:shape>
            <o:OLEObject Type="Embed" ProgID="Equation.DSMT4" ShapeID="_x0000_i1053" DrawAspect="Content" ObjectID="_1674244808" r:id="rId63"/>
          </w:object>
        </w:r>
      </w:ins>
      <w:ins w:id="937"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938" w:author="Huawei" w:date="2021-02-04T14:34:00Z">
        <w:r w:rsidRPr="00B61551">
          <w:rPr>
            <w:position w:val="-6"/>
          </w:rPr>
          <w:object w:dxaOrig="200" w:dyaOrig="220" w14:anchorId="24EE7145">
            <v:shape id="_x0000_i1054" type="#_x0000_t75" style="width:9.9pt;height:11.25pt" o:ole="">
              <v:imagedata r:id="rId64" o:title=""/>
            </v:shape>
            <o:OLEObject Type="Embed" ProgID="Equation.3" ShapeID="_x0000_i1054" DrawAspect="Content" ObjectID="_1674244809" r:id="rId65"/>
          </w:object>
        </w:r>
      </w:ins>
      <w:ins w:id="939" w:author="Huawei" w:date="2021-02-04T14:34:00Z">
        <w:r w:rsidRPr="00B61551">
          <w:t xml:space="preserve">=16. All the parameters are specified in clause </w:t>
        </w:r>
      </w:ins>
      <w:ins w:id="940" w:author="Huawei" w:date="2021-02-04T17:31:00Z">
        <w:r w:rsidR="00F10E62">
          <w:t>9.7.2</w:t>
        </w:r>
      </w:ins>
      <w:ins w:id="941" w:author="Huawei" w:date="2021-02-04T14:34:00Z">
        <w:r w:rsidRPr="00B61551">
          <w:t xml:space="preserve">.3 and Table </w:t>
        </w:r>
      </w:ins>
      <w:ins w:id="942" w:author="Huawei" w:date="2021-02-04T17:31:00Z">
        <w:r w:rsidR="00F10E62">
          <w:t>9.7.2</w:t>
        </w:r>
      </w:ins>
      <w:ins w:id="943" w:author="Huawei" w:date="2021-02-04T14:34:00Z">
        <w:r w:rsidRPr="00B61551">
          <w:t>.3</w:t>
        </w:r>
        <w:r w:rsidRPr="00B61551">
          <w:noBreakHyphen/>
          <w:t xml:space="preserve">1. This gives the total RSTD reporting delay of </w:t>
        </w:r>
      </w:ins>
      <w:ins w:id="944" w:author="Huawei" w:date="2021-02-04T15:44:00Z">
        <w:r w:rsidR="002527B2">
          <w:t>1152</w:t>
        </w:r>
      </w:ins>
      <w:ins w:id="945" w:author="Huawei" w:date="2021-02-04T15:45:00Z">
        <w:r w:rsidR="002527B2">
          <w:t>0</w:t>
        </w:r>
      </w:ins>
      <w:ins w:id="946"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C70A9" w14:textId="77777777" w:rsidR="003F24AA" w:rsidRDefault="003F24AA">
      <w:r>
        <w:separator/>
      </w:r>
    </w:p>
  </w:endnote>
  <w:endnote w:type="continuationSeparator" w:id="0">
    <w:p w14:paraId="34334754" w14:textId="77777777" w:rsidR="003F24AA" w:rsidRDefault="003F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B1A82" w14:textId="77777777" w:rsidR="003F24AA" w:rsidRDefault="003F24AA">
      <w:r>
        <w:separator/>
      </w:r>
    </w:p>
  </w:footnote>
  <w:footnote w:type="continuationSeparator" w:id="0">
    <w:p w14:paraId="295FA2A4" w14:textId="77777777" w:rsidR="003F24AA" w:rsidRDefault="003F2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27B2" w:rsidRDefault="00252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27B2" w:rsidRDefault="002527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27B2" w:rsidRDefault="002527B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27B2" w:rsidRDefault="002527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00029"/>
    <w:rsid w:val="00145D43"/>
    <w:rsid w:val="00154968"/>
    <w:rsid w:val="0015517E"/>
    <w:rsid w:val="00163AF9"/>
    <w:rsid w:val="00184514"/>
    <w:rsid w:val="00192C46"/>
    <w:rsid w:val="001A08B3"/>
    <w:rsid w:val="001A098E"/>
    <w:rsid w:val="001A7B60"/>
    <w:rsid w:val="001B52F0"/>
    <w:rsid w:val="001B7A65"/>
    <w:rsid w:val="001E41F3"/>
    <w:rsid w:val="001E6674"/>
    <w:rsid w:val="00210675"/>
    <w:rsid w:val="00234142"/>
    <w:rsid w:val="002527B2"/>
    <w:rsid w:val="0026004D"/>
    <w:rsid w:val="002640DD"/>
    <w:rsid w:val="00275D12"/>
    <w:rsid w:val="00282E4F"/>
    <w:rsid w:val="002830B5"/>
    <w:rsid w:val="00284FEB"/>
    <w:rsid w:val="002860C4"/>
    <w:rsid w:val="00294149"/>
    <w:rsid w:val="002B1FCD"/>
    <w:rsid w:val="002B2418"/>
    <w:rsid w:val="002B5741"/>
    <w:rsid w:val="002E472E"/>
    <w:rsid w:val="002F0FD0"/>
    <w:rsid w:val="0030377A"/>
    <w:rsid w:val="00304A00"/>
    <w:rsid w:val="00305409"/>
    <w:rsid w:val="0031227F"/>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3F24AA"/>
    <w:rsid w:val="00410371"/>
    <w:rsid w:val="004242F1"/>
    <w:rsid w:val="00464889"/>
    <w:rsid w:val="00470EEE"/>
    <w:rsid w:val="004711CF"/>
    <w:rsid w:val="004767F4"/>
    <w:rsid w:val="004B75B7"/>
    <w:rsid w:val="0051580D"/>
    <w:rsid w:val="00520A99"/>
    <w:rsid w:val="005230E1"/>
    <w:rsid w:val="00537925"/>
    <w:rsid w:val="00547111"/>
    <w:rsid w:val="00592D74"/>
    <w:rsid w:val="005A223D"/>
    <w:rsid w:val="005C4D53"/>
    <w:rsid w:val="005D120B"/>
    <w:rsid w:val="005E014D"/>
    <w:rsid w:val="005E2C44"/>
    <w:rsid w:val="005E6649"/>
    <w:rsid w:val="0060169A"/>
    <w:rsid w:val="00621188"/>
    <w:rsid w:val="006257ED"/>
    <w:rsid w:val="00646ABA"/>
    <w:rsid w:val="00665C47"/>
    <w:rsid w:val="00695808"/>
    <w:rsid w:val="006A1D21"/>
    <w:rsid w:val="006B22E4"/>
    <w:rsid w:val="006B46FB"/>
    <w:rsid w:val="006D3A40"/>
    <w:rsid w:val="006E21FB"/>
    <w:rsid w:val="006F4E3B"/>
    <w:rsid w:val="00721069"/>
    <w:rsid w:val="00723FD3"/>
    <w:rsid w:val="00732EE1"/>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79FA"/>
    <w:rsid w:val="00835AA6"/>
    <w:rsid w:val="00855309"/>
    <w:rsid w:val="00857513"/>
    <w:rsid w:val="008626E7"/>
    <w:rsid w:val="00866C61"/>
    <w:rsid w:val="00870EE7"/>
    <w:rsid w:val="0087590F"/>
    <w:rsid w:val="008863B9"/>
    <w:rsid w:val="00894792"/>
    <w:rsid w:val="008A45A6"/>
    <w:rsid w:val="008B64D9"/>
    <w:rsid w:val="008E43B3"/>
    <w:rsid w:val="008F3789"/>
    <w:rsid w:val="008F686C"/>
    <w:rsid w:val="009148DE"/>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2D87"/>
    <w:rsid w:val="009F734F"/>
    <w:rsid w:val="00A0494D"/>
    <w:rsid w:val="00A21AF3"/>
    <w:rsid w:val="00A246B6"/>
    <w:rsid w:val="00A41595"/>
    <w:rsid w:val="00A41E55"/>
    <w:rsid w:val="00A4225C"/>
    <w:rsid w:val="00A47E70"/>
    <w:rsid w:val="00A50CF0"/>
    <w:rsid w:val="00A517A3"/>
    <w:rsid w:val="00A56BFF"/>
    <w:rsid w:val="00A7671C"/>
    <w:rsid w:val="00A94189"/>
    <w:rsid w:val="00AA2CBC"/>
    <w:rsid w:val="00AC5820"/>
    <w:rsid w:val="00AD1CD8"/>
    <w:rsid w:val="00AE45CC"/>
    <w:rsid w:val="00B0290D"/>
    <w:rsid w:val="00B039C0"/>
    <w:rsid w:val="00B22402"/>
    <w:rsid w:val="00B2324A"/>
    <w:rsid w:val="00B258BB"/>
    <w:rsid w:val="00B66C21"/>
    <w:rsid w:val="00B67B97"/>
    <w:rsid w:val="00B92684"/>
    <w:rsid w:val="00B964BF"/>
    <w:rsid w:val="00B968C8"/>
    <w:rsid w:val="00B9754A"/>
    <w:rsid w:val="00BA3EC5"/>
    <w:rsid w:val="00BA51D9"/>
    <w:rsid w:val="00BB5DFC"/>
    <w:rsid w:val="00BC5DF2"/>
    <w:rsid w:val="00BD279D"/>
    <w:rsid w:val="00BD2872"/>
    <w:rsid w:val="00BD5E2D"/>
    <w:rsid w:val="00BD6BB8"/>
    <w:rsid w:val="00BE1C1E"/>
    <w:rsid w:val="00BE3C77"/>
    <w:rsid w:val="00BF1F42"/>
    <w:rsid w:val="00BF30BB"/>
    <w:rsid w:val="00C07D66"/>
    <w:rsid w:val="00C20C59"/>
    <w:rsid w:val="00C20DE7"/>
    <w:rsid w:val="00C353ED"/>
    <w:rsid w:val="00C66BA2"/>
    <w:rsid w:val="00C95985"/>
    <w:rsid w:val="00CA0301"/>
    <w:rsid w:val="00CA5974"/>
    <w:rsid w:val="00CC2E4A"/>
    <w:rsid w:val="00CC5026"/>
    <w:rsid w:val="00CC6726"/>
    <w:rsid w:val="00CC68D0"/>
    <w:rsid w:val="00CC72C1"/>
    <w:rsid w:val="00CE5A75"/>
    <w:rsid w:val="00D0097A"/>
    <w:rsid w:val="00D03F9A"/>
    <w:rsid w:val="00D06D51"/>
    <w:rsid w:val="00D119D6"/>
    <w:rsid w:val="00D13827"/>
    <w:rsid w:val="00D14586"/>
    <w:rsid w:val="00D24991"/>
    <w:rsid w:val="00D342F4"/>
    <w:rsid w:val="00D50255"/>
    <w:rsid w:val="00D66520"/>
    <w:rsid w:val="00D7481D"/>
    <w:rsid w:val="00D91A0C"/>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2E03"/>
    <w:rsid w:val="00E94376"/>
    <w:rsid w:val="00EA7B4A"/>
    <w:rsid w:val="00EB09B7"/>
    <w:rsid w:val="00ED7006"/>
    <w:rsid w:val="00EE7D7C"/>
    <w:rsid w:val="00F01C4E"/>
    <w:rsid w:val="00F10E62"/>
    <w:rsid w:val="00F2584E"/>
    <w:rsid w:val="00F25D98"/>
    <w:rsid w:val="00F300FB"/>
    <w:rsid w:val="00F47ACE"/>
    <w:rsid w:val="00F6543F"/>
    <w:rsid w:val="00F82EF8"/>
    <w:rsid w:val="00F90FFB"/>
    <w:rsid w:val="00FA431D"/>
    <w:rsid w:val="00FB226C"/>
    <w:rsid w:val="00FB6386"/>
    <w:rsid w:val="00FC443B"/>
    <w:rsid w:val="00FE24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4.wmf"/><Relationship Id="rId63" Type="http://schemas.openxmlformats.org/officeDocument/2006/relationships/oleObject" Target="embeddings/oleObject29.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0.wmf"/><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8.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27.bin"/><Relationship Id="rId67"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image" Target="media/image18.wmf"/><Relationship Id="rId62" Type="http://schemas.openxmlformats.org/officeDocument/2006/relationships/image" Target="media/image22.w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6.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9612D-8C1B-41FA-B153-E7BCFE36A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5290</TotalTime>
  <Pages>6</Pages>
  <Words>2014</Words>
  <Characters>11483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134</cp:revision>
  <cp:lastPrinted>1899-12-31T23:00:00Z</cp:lastPrinted>
  <dcterms:created xsi:type="dcterms:W3CDTF">2020-02-03T08:32:00Z</dcterms:created>
  <dcterms:modified xsi:type="dcterms:W3CDTF">2021-02-07T15:13:00Z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(3)PdQCq56oUjvj5En7748WHrtIoIFyBMoGWE1As74mchsDZ24aXxSNK/xj5kQMG+OLTCSEsIQI
XbyPjz7Eh5WMrRmCqCYwKLEyiAA0Vwbh8flmoJCh3mdK8qFiUNtRO916BivNV4g3qUD/P+Mm
tWxj49eZTk+cC02ykl4LSEv2ztcp0lPl+jGPk3oY4dFpkh17DyQORwLFyRqesYSwtrhUBHVu
n7SKeyUHNhJrBNLLZc</vt:lpwstr>
  </property>
  <property fmtid="{D5CDD505-2E9C-101B-9397-08002B2CF9AE}" pid="22" name="_2015_ms_pID_7253431">
    <vt:lpwstr>3fXG/Kv7LYF5ZSBsuZHBOZT4Gix3oR3VQRPl/7Ww7GhUgzJ9+BhdcU
RM5I7DSqSFkY63jik5DoyueqTch48Bpk3Lo+9VKZS2ZmY7CCS4u9mYqeBaefocL2bUee+Kv5
1X9KhnUz3sFdrr4dNchBf5rlUJfU7dQxiXhW2F/eKe/yUQCwRnF1r+knw7olllmNW7vl5sL+
ZRj54xmd+rgIg6bHFVzLQUQu7y0w3BkEZBZM</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1612710718</vt:lpwstr>
  </property>
</Properties>
</file>