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2CCED958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A6CB6">
        <w:rPr>
          <w:b/>
          <w:noProof/>
          <w:sz w:val="24"/>
        </w:rPr>
        <w:t>RAN5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3A6CB6">
        <w:rPr>
          <w:b/>
          <w:noProof/>
          <w:sz w:val="24"/>
        </w:rPr>
        <w:t>90-e</w:t>
      </w:r>
      <w:r>
        <w:rPr>
          <w:b/>
          <w:i/>
          <w:noProof/>
          <w:sz w:val="28"/>
        </w:rPr>
        <w:tab/>
      </w:r>
      <w:r w:rsidR="003A6CB6">
        <w:rPr>
          <w:b/>
          <w:i/>
          <w:noProof/>
          <w:sz w:val="28"/>
        </w:rPr>
        <w:t>R5-21</w:t>
      </w:r>
      <w:r w:rsidR="00616F86">
        <w:rPr>
          <w:b/>
          <w:i/>
          <w:noProof/>
          <w:sz w:val="28"/>
        </w:rPr>
        <w:t>0445</w:t>
      </w:r>
      <w:bookmarkStart w:id="0" w:name="_GoBack"/>
      <w:bookmarkEnd w:id="0"/>
      <w:r w:rsidR="005E3532">
        <w:fldChar w:fldCharType="begin"/>
      </w:r>
      <w:r w:rsidR="005E3532">
        <w:instrText xml:space="preserve"> DOCPROPERTY  Tdoc#  \* MERGEFORMAT </w:instrText>
      </w:r>
      <w:r w:rsidR="005E3532">
        <w:fldChar w:fldCharType="end"/>
      </w:r>
    </w:p>
    <w:p w14:paraId="034C2E72" w14:textId="77777777" w:rsidR="003A6CB6" w:rsidRDefault="003A6CB6" w:rsidP="003D3F50">
      <w:pPr>
        <w:pStyle w:val="CRCoverPage"/>
        <w:outlineLvl w:val="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Electronic Meeting, 22nd February – 5th March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04AA761" w:rsidR="001E41F3" w:rsidRPr="00410371" w:rsidRDefault="0082642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3A6CB6">
              <w:rPr>
                <w:b/>
                <w:noProof/>
                <w:sz w:val="28"/>
              </w:rPr>
              <w:t>38.</w:t>
            </w:r>
            <w:r w:rsidR="00034C39">
              <w:rPr>
                <w:b/>
                <w:noProof/>
                <w:sz w:val="28"/>
              </w:rPr>
              <w:t>90</w:t>
            </w:r>
            <w:r w:rsidR="003A6CB6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B0F6111" w:rsidR="001E41F3" w:rsidRPr="00410371" w:rsidRDefault="00616F86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0197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D5CC74F" w:rsidR="001E41F3" w:rsidRPr="00410371" w:rsidRDefault="0082642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3A6CB6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40FE175" w:rsidR="001E41F3" w:rsidRPr="00410371" w:rsidRDefault="0082642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3A6CB6">
              <w:rPr>
                <w:b/>
                <w:noProof/>
                <w:sz w:val="28"/>
              </w:rPr>
              <w:t>16.6.0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4A9253C" w:rsidR="001E41F3" w:rsidRDefault="006842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</w:t>
            </w:r>
            <w:r w:rsidR="00413F54">
              <w:rPr>
                <w:noProof/>
              </w:rPr>
              <w:t xml:space="preserve"> SS-RSRQ</w:t>
            </w:r>
            <w:r>
              <w:rPr>
                <w:noProof/>
              </w:rPr>
              <w:t xml:space="preserve"> measurement accuracy TT analyses for SNR uncertainty change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8BA6914" w:rsidR="001E41F3" w:rsidRDefault="003A6CB6">
            <w:pPr>
              <w:pStyle w:val="CRCoverPage"/>
              <w:spacing w:after="0"/>
              <w:ind w:left="100"/>
              <w:rPr>
                <w:noProof/>
              </w:rPr>
            </w:pPr>
            <w:r>
              <w:t>Rohde &amp; Schwarz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CDA9F08" w:rsidR="001E41F3" w:rsidRDefault="00E728B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1791B02" w:rsidR="001E41F3" w:rsidRDefault="003A6CB6">
            <w:pPr>
              <w:pStyle w:val="CRCoverPage"/>
              <w:spacing w:after="0"/>
              <w:ind w:left="100"/>
              <w:rPr>
                <w:noProof/>
              </w:rPr>
            </w:pPr>
            <w:r w:rsidRPr="003A6CB6"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88B89BB" w:rsidR="001E41F3" w:rsidRDefault="003A6CB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2021-02-08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00CE37D" w:rsidR="001E41F3" w:rsidRDefault="0082642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3A6CB6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22D6FC6" w:rsidR="001E41F3" w:rsidRDefault="0082642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3A6CB6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31515D5" w:rsidR="001E41F3" w:rsidRDefault="006842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SNR uncertainty has been reduced from 0.8 dB to 0.3 dB. This change needs to be reflected in the TT analyses.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A4AE6D3" w:rsidR="001E41F3" w:rsidRDefault="006842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413F54">
              <w:rPr>
                <w:noProof/>
              </w:rPr>
              <w:t xml:space="preserve">SS-RSRQ </w:t>
            </w:r>
            <w:r>
              <w:rPr>
                <w:noProof/>
              </w:rPr>
              <w:t>measurement accuracy TT analyses have been updated for the SNR uncertainty change. New zip files are provided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DF935B5" w:rsidR="001E41F3" w:rsidRDefault="006842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measurement accuracy TT analyses will include an outdated (higher) uncertainty.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C8E1FD8" w:rsidR="001E41F3" w:rsidRDefault="006842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865AECE" w:rsidR="001E41F3" w:rsidRDefault="005516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FEFC5B1" w:rsidR="001E41F3" w:rsidRDefault="005516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C7FDB42" w:rsidR="001E41F3" w:rsidRDefault="005516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13F54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BFBC39" w14:textId="56862F8D" w:rsidR="00684295" w:rsidRDefault="00684295" w:rsidP="00413F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Note for the editor: Please remove the following zip files from the attachmenets to TR 38.903:</w:t>
            </w:r>
          </w:p>
          <w:p w14:paraId="52AEC26B" w14:textId="0E18A388" w:rsidR="00684295" w:rsidRDefault="00684295" w:rsidP="006842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“</w:t>
            </w:r>
            <w:r w:rsidRPr="00684295">
              <w:rPr>
                <w:noProof/>
              </w:rPr>
              <w:t>38.533 4.7.2.1+6.7.2.1 TT.zip</w:t>
            </w:r>
            <w:r>
              <w:rPr>
                <w:noProof/>
              </w:rPr>
              <w:t>”,</w:t>
            </w:r>
          </w:p>
          <w:p w14:paraId="62465A6B" w14:textId="4BB2EA69" w:rsidR="00684295" w:rsidRDefault="00684295" w:rsidP="006842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“</w:t>
            </w:r>
            <w:r w:rsidRPr="00684295">
              <w:rPr>
                <w:noProof/>
              </w:rPr>
              <w:t>38.533 4.7.2.2.1+6.7.2.2.1 TT.zip</w:t>
            </w:r>
            <w:r>
              <w:rPr>
                <w:noProof/>
              </w:rPr>
              <w:t>”,</w:t>
            </w:r>
          </w:p>
          <w:p w14:paraId="29D7A061" w14:textId="6F9E9FF8" w:rsidR="00684295" w:rsidRDefault="00684295" w:rsidP="006842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“</w:t>
            </w:r>
            <w:r w:rsidRPr="00684295">
              <w:rPr>
                <w:noProof/>
              </w:rPr>
              <w:t>38.533 4.7.2.2.2+6.7.2.2.2 TT.zip</w:t>
            </w:r>
            <w:r>
              <w:rPr>
                <w:noProof/>
              </w:rPr>
              <w:t>”</w:t>
            </w:r>
          </w:p>
          <w:p w14:paraId="075E61D7" w14:textId="77777777" w:rsidR="00684295" w:rsidRDefault="00684295" w:rsidP="006842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And replaced them with the updated versions:</w:t>
            </w:r>
          </w:p>
          <w:p w14:paraId="475DAF65" w14:textId="2D313560" w:rsidR="00413F54" w:rsidRPr="00413F54" w:rsidRDefault="00413F54" w:rsidP="00413F54">
            <w:pPr>
              <w:pStyle w:val="CRCoverPage"/>
              <w:spacing w:after="0"/>
              <w:ind w:left="100"/>
              <w:rPr>
                <w:noProof/>
                <w:lang w:val="de-DE"/>
              </w:rPr>
            </w:pPr>
            <w:r w:rsidRPr="00413F54">
              <w:rPr>
                <w:noProof/>
                <w:lang w:val="de-DE"/>
              </w:rPr>
              <w:t>“38.533 4.7.2.1+6.7.2.1 TT v2.zip”,</w:t>
            </w:r>
          </w:p>
          <w:p w14:paraId="701E98F8" w14:textId="7F0CA846" w:rsidR="00413F54" w:rsidRPr="00413F54" w:rsidRDefault="00413F54" w:rsidP="00413F54">
            <w:pPr>
              <w:pStyle w:val="CRCoverPage"/>
              <w:spacing w:after="0"/>
              <w:ind w:left="100"/>
              <w:rPr>
                <w:noProof/>
                <w:lang w:val="de-DE"/>
              </w:rPr>
            </w:pPr>
            <w:r w:rsidRPr="00413F54">
              <w:rPr>
                <w:noProof/>
                <w:lang w:val="de-DE"/>
              </w:rPr>
              <w:t>“38.533 4.7.2.2.1+6.7.2.2.1 TT v2.zip”,</w:t>
            </w:r>
          </w:p>
          <w:p w14:paraId="60DF55C8" w14:textId="621653DF" w:rsidR="00413F54" w:rsidRDefault="00413F54" w:rsidP="00413F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“</w:t>
            </w:r>
            <w:r w:rsidRPr="00684295">
              <w:rPr>
                <w:noProof/>
              </w:rPr>
              <w:t>38.533 4.7.2.2.2+6.7.2.2.2 TT</w:t>
            </w:r>
            <w:r>
              <w:rPr>
                <w:noProof/>
              </w:rPr>
              <w:t xml:space="preserve"> v2</w:t>
            </w:r>
            <w:r w:rsidRPr="00684295">
              <w:rPr>
                <w:noProof/>
              </w:rPr>
              <w:t>.zip</w:t>
            </w:r>
            <w:r>
              <w:rPr>
                <w:noProof/>
              </w:rPr>
              <w:t>”</w:t>
            </w:r>
          </w:p>
          <w:p w14:paraId="00D3B8F7" w14:textId="29F3C1CB" w:rsidR="00684295" w:rsidRPr="00413F54" w:rsidRDefault="00684295" w:rsidP="0068429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413F54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413F54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413F54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Pr="00413F54" w:rsidRDefault="001E41F3">
      <w:pPr>
        <w:pStyle w:val="CRCoverPage"/>
        <w:spacing w:after="0"/>
        <w:rPr>
          <w:noProof/>
          <w:color w:val="FF0000"/>
          <w:sz w:val="16"/>
          <w:szCs w:val="8"/>
        </w:rPr>
      </w:pPr>
    </w:p>
    <w:p w14:paraId="1557EA72" w14:textId="77777777" w:rsidR="001E41F3" w:rsidRPr="00413F54" w:rsidRDefault="001E41F3">
      <w:pPr>
        <w:rPr>
          <w:noProof/>
          <w:color w:val="FF0000"/>
          <w:sz w:val="32"/>
        </w:rPr>
        <w:sectPr w:rsidR="001E41F3" w:rsidRPr="00413F54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67DC013" w14:textId="77777777" w:rsidR="00413F54" w:rsidRPr="00413F54" w:rsidRDefault="00413F54" w:rsidP="00413F54">
      <w:pPr>
        <w:pStyle w:val="CRCoverPage"/>
        <w:spacing w:after="0"/>
        <w:ind w:left="100"/>
        <w:rPr>
          <w:noProof/>
          <w:color w:val="FF0000"/>
          <w:sz w:val="32"/>
        </w:rPr>
      </w:pPr>
      <w:r w:rsidRPr="00413F54">
        <w:rPr>
          <w:noProof/>
          <w:color w:val="FF0000"/>
          <w:sz w:val="32"/>
        </w:rPr>
        <w:lastRenderedPageBreak/>
        <w:t>Note for the editor: Please remove the following zip files from the attachmenets to TR 38.903:</w:t>
      </w:r>
    </w:p>
    <w:p w14:paraId="713E5CA3" w14:textId="77777777" w:rsidR="00413F54" w:rsidRPr="00413F54" w:rsidRDefault="00413F54" w:rsidP="00413F54">
      <w:pPr>
        <w:pStyle w:val="CRCoverPage"/>
        <w:spacing w:after="0"/>
        <w:ind w:left="100"/>
        <w:rPr>
          <w:noProof/>
          <w:color w:val="FF0000"/>
          <w:sz w:val="32"/>
        </w:rPr>
      </w:pPr>
      <w:r w:rsidRPr="00413F54">
        <w:rPr>
          <w:noProof/>
          <w:color w:val="FF0000"/>
          <w:sz w:val="32"/>
        </w:rPr>
        <w:t>“38.533 4.7.2.1+6.7.2.1 TT.zip”,</w:t>
      </w:r>
    </w:p>
    <w:p w14:paraId="0074BADA" w14:textId="77777777" w:rsidR="00413F54" w:rsidRPr="00413F54" w:rsidRDefault="00413F54" w:rsidP="00413F54">
      <w:pPr>
        <w:pStyle w:val="CRCoverPage"/>
        <w:spacing w:after="0"/>
        <w:ind w:left="100"/>
        <w:rPr>
          <w:noProof/>
          <w:color w:val="FF0000"/>
          <w:sz w:val="32"/>
        </w:rPr>
      </w:pPr>
      <w:r w:rsidRPr="00413F54">
        <w:rPr>
          <w:noProof/>
          <w:color w:val="FF0000"/>
          <w:sz w:val="32"/>
        </w:rPr>
        <w:t>“38.533 4.7.2.2.1+6.7.2.2.1 TT.zip”,</w:t>
      </w:r>
    </w:p>
    <w:p w14:paraId="1930E463" w14:textId="77777777" w:rsidR="00413F54" w:rsidRPr="00413F54" w:rsidRDefault="00413F54" w:rsidP="00413F54">
      <w:pPr>
        <w:pStyle w:val="CRCoverPage"/>
        <w:spacing w:after="0"/>
        <w:ind w:left="100"/>
        <w:rPr>
          <w:noProof/>
          <w:color w:val="FF0000"/>
          <w:sz w:val="32"/>
        </w:rPr>
      </w:pPr>
      <w:r w:rsidRPr="00413F54">
        <w:rPr>
          <w:noProof/>
          <w:color w:val="FF0000"/>
          <w:sz w:val="32"/>
        </w:rPr>
        <w:t>“38.533 4.7.2.2.2+6.7.2.2.2 TT.zip”</w:t>
      </w:r>
    </w:p>
    <w:p w14:paraId="03B65D5F" w14:textId="77777777" w:rsidR="00413F54" w:rsidRPr="00413F54" w:rsidRDefault="00413F54" w:rsidP="00413F54">
      <w:pPr>
        <w:pStyle w:val="CRCoverPage"/>
        <w:spacing w:after="0"/>
        <w:ind w:left="100"/>
        <w:rPr>
          <w:noProof/>
          <w:color w:val="FF0000"/>
          <w:sz w:val="32"/>
        </w:rPr>
      </w:pPr>
      <w:r w:rsidRPr="00413F54">
        <w:rPr>
          <w:noProof/>
          <w:color w:val="FF0000"/>
          <w:sz w:val="32"/>
        </w:rPr>
        <w:t>And replaced them with the updated versions:</w:t>
      </w:r>
    </w:p>
    <w:p w14:paraId="0628B55B" w14:textId="77777777" w:rsidR="00413F54" w:rsidRPr="00413F54" w:rsidRDefault="00413F54" w:rsidP="00413F54">
      <w:pPr>
        <w:pStyle w:val="CRCoverPage"/>
        <w:spacing w:after="0"/>
        <w:ind w:left="100"/>
        <w:rPr>
          <w:noProof/>
          <w:color w:val="FF0000"/>
          <w:sz w:val="32"/>
          <w:lang w:val="de-DE"/>
        </w:rPr>
      </w:pPr>
      <w:r w:rsidRPr="00413F54">
        <w:rPr>
          <w:noProof/>
          <w:color w:val="FF0000"/>
          <w:sz w:val="32"/>
          <w:lang w:val="de-DE"/>
        </w:rPr>
        <w:t>“38.533 4.7.2.1+6.7.2.1 TT v2.zip”,</w:t>
      </w:r>
    </w:p>
    <w:p w14:paraId="62C229DA" w14:textId="77777777" w:rsidR="00413F54" w:rsidRPr="00413F54" w:rsidRDefault="00413F54" w:rsidP="00413F54">
      <w:pPr>
        <w:pStyle w:val="CRCoverPage"/>
        <w:spacing w:after="0"/>
        <w:ind w:left="100"/>
        <w:rPr>
          <w:noProof/>
          <w:color w:val="FF0000"/>
          <w:sz w:val="32"/>
          <w:lang w:val="de-DE"/>
        </w:rPr>
      </w:pPr>
      <w:r w:rsidRPr="00413F54">
        <w:rPr>
          <w:noProof/>
          <w:color w:val="FF0000"/>
          <w:sz w:val="32"/>
          <w:lang w:val="de-DE"/>
        </w:rPr>
        <w:t>“38.533 4.7.2.2.1+6.7.2.2.1 TT v2.zip”,</w:t>
      </w:r>
    </w:p>
    <w:p w14:paraId="4DCC84D2" w14:textId="77777777" w:rsidR="00413F54" w:rsidRPr="00413F54" w:rsidRDefault="00413F54" w:rsidP="00413F54">
      <w:pPr>
        <w:pStyle w:val="CRCoverPage"/>
        <w:spacing w:after="0"/>
        <w:ind w:left="100"/>
        <w:rPr>
          <w:noProof/>
          <w:color w:val="FF0000"/>
          <w:sz w:val="32"/>
        </w:rPr>
      </w:pPr>
      <w:r w:rsidRPr="00413F54">
        <w:rPr>
          <w:noProof/>
          <w:color w:val="FF0000"/>
          <w:sz w:val="32"/>
        </w:rPr>
        <w:t>“38.533 4.7.2.2.2+6.7.2.2.2 TT v2.zip”</w:t>
      </w:r>
    </w:p>
    <w:p w14:paraId="3A77198C" w14:textId="77777777" w:rsidR="003D3F50" w:rsidRDefault="003D3F50" w:rsidP="003D3F50">
      <w:pPr>
        <w:keepNext/>
        <w:keepLines/>
        <w:spacing w:before="240"/>
        <w:ind w:left="1134" w:hanging="1134"/>
        <w:outlineLvl w:val="0"/>
        <w:rPr>
          <w:rFonts w:ascii="Arial" w:hAnsi="Arial"/>
          <w:b/>
          <w:color w:val="0000FF"/>
          <w:sz w:val="36"/>
        </w:rPr>
      </w:pPr>
      <w:r w:rsidRPr="00F52998">
        <w:rPr>
          <w:rFonts w:ascii="Arial" w:hAnsi="Arial"/>
          <w:b/>
          <w:color w:val="0000FF"/>
          <w:sz w:val="36"/>
        </w:rPr>
        <w:lastRenderedPageBreak/>
        <w:t>&lt; Unchanged sections omitted &gt;</w:t>
      </w:r>
    </w:p>
    <w:p w14:paraId="74A50662" w14:textId="77777777" w:rsidR="00684295" w:rsidRDefault="00684295" w:rsidP="00684295">
      <w:pPr>
        <w:pStyle w:val="Heading1"/>
      </w:pPr>
      <w:bookmarkStart w:id="2" w:name="_Toc58253370"/>
      <w:bookmarkStart w:id="3" w:name="_Toc52371913"/>
      <w:bookmarkStart w:id="4" w:name="_Toc43901187"/>
      <w:bookmarkStart w:id="5" w:name="_Toc36548712"/>
      <w:bookmarkStart w:id="6" w:name="_Toc36041490"/>
      <w:bookmarkStart w:id="7" w:name="_Toc21004743"/>
      <w:r>
        <w:t>8</w:t>
      </w:r>
      <w:r>
        <w:tab/>
        <w:t>Grouping of test cases defined in TS 38.533</w:t>
      </w:r>
      <w:bookmarkEnd w:id="2"/>
      <w:bookmarkEnd w:id="3"/>
      <w:bookmarkEnd w:id="4"/>
      <w:bookmarkEnd w:id="5"/>
      <w:bookmarkEnd w:id="6"/>
      <w:bookmarkEnd w:id="7"/>
    </w:p>
    <w:p w14:paraId="79F2D017" w14:textId="77777777" w:rsidR="00684295" w:rsidRDefault="00684295" w:rsidP="00684295">
      <w:pPr>
        <w:pStyle w:val="TH"/>
      </w:pPr>
      <w:r>
        <w:t>Table 8-1: Grouping of FR1 test cases defined in Clauses 4, 6 and 8 of TS 38.533</w:t>
      </w:r>
    </w:p>
    <w:tbl>
      <w:tblPr>
        <w:tblW w:w="0" w:type="auto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68"/>
        <w:gridCol w:w="1099"/>
        <w:gridCol w:w="12"/>
        <w:gridCol w:w="3234"/>
        <w:gridCol w:w="34"/>
        <w:gridCol w:w="1952"/>
      </w:tblGrid>
      <w:tr w:rsidR="00684295" w14:paraId="5E937AEE" w14:textId="77777777" w:rsidTr="00684295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25F12C" w14:textId="77777777" w:rsidR="00684295" w:rsidRDefault="00684295">
            <w:pPr>
              <w:pStyle w:val="TAH"/>
            </w:pPr>
            <w:r>
              <w:lastRenderedPageBreak/>
              <w:t>Group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A217B4" w14:textId="77777777" w:rsidR="00684295" w:rsidRDefault="00684295">
            <w:pPr>
              <w:pStyle w:val="TAH"/>
            </w:pPr>
            <w:r>
              <w:t>Test Case Numbers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740B77" w14:textId="77777777" w:rsidR="00684295" w:rsidRDefault="00684295">
            <w:pPr>
              <w:pStyle w:val="TAH"/>
            </w:pPr>
            <w:r>
              <w:t>.zip file name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E89B1E" w14:textId="77777777" w:rsidR="00684295" w:rsidRDefault="00684295">
            <w:pPr>
              <w:pStyle w:val="TAH"/>
            </w:pPr>
            <w:r>
              <w:t>Comments</w:t>
            </w:r>
          </w:p>
        </w:tc>
      </w:tr>
      <w:tr w:rsidR="00684295" w14:paraId="0804B675" w14:textId="77777777" w:rsidTr="00684295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DFDCAB" w14:textId="77777777" w:rsidR="00684295" w:rsidRDefault="00684295">
            <w:pPr>
              <w:pStyle w:val="TAL"/>
            </w:pPr>
            <w:r>
              <w:t>SCell_Activation_01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16EA7" w14:textId="77777777" w:rsidR="00684295" w:rsidRDefault="00684295">
            <w:pPr>
              <w:pStyle w:val="TAL"/>
            </w:pPr>
            <w:r>
              <w:t>4.5.3.1</w:t>
            </w:r>
          </w:p>
          <w:p w14:paraId="729ED109" w14:textId="77777777" w:rsidR="00684295" w:rsidRDefault="00684295">
            <w:pPr>
              <w:pStyle w:val="TAL"/>
            </w:pPr>
            <w:r>
              <w:t>4.5.3.2</w:t>
            </w:r>
          </w:p>
          <w:p w14:paraId="51C63457" w14:textId="77777777" w:rsidR="00684295" w:rsidRDefault="00684295">
            <w:pPr>
              <w:pStyle w:val="TAL"/>
            </w:pPr>
            <w:r>
              <w:t>4.5.3.3</w:t>
            </w:r>
          </w:p>
          <w:p w14:paraId="3BD2C100" w14:textId="77777777" w:rsidR="00684295" w:rsidRDefault="00684295">
            <w:pPr>
              <w:pStyle w:val="TAL"/>
            </w:pPr>
          </w:p>
          <w:p w14:paraId="1F42FD36" w14:textId="77777777" w:rsidR="00684295" w:rsidRDefault="00684295">
            <w:pPr>
              <w:pStyle w:val="TAL"/>
            </w:pPr>
            <w:r>
              <w:t>6.5.3.1</w:t>
            </w:r>
          </w:p>
          <w:p w14:paraId="67F8BCC8" w14:textId="77777777" w:rsidR="00684295" w:rsidRDefault="00684295">
            <w:pPr>
              <w:pStyle w:val="TAL"/>
            </w:pPr>
            <w:r>
              <w:t>6.5.3.2</w:t>
            </w:r>
          </w:p>
          <w:p w14:paraId="4C6F3F63" w14:textId="77777777" w:rsidR="00684295" w:rsidRDefault="00684295">
            <w:pPr>
              <w:pStyle w:val="TAL"/>
            </w:pPr>
            <w:r>
              <w:t>6.5.3.3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DFA708" w14:textId="77777777" w:rsidR="00684295" w:rsidRDefault="00684295">
            <w:pPr>
              <w:pStyle w:val="TAL"/>
            </w:pPr>
            <w:r>
              <w:t>“38.533 4.5.3.1+4.5.3.2+6.5.3.1+6.5.3.2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17D797" w14:textId="77777777" w:rsidR="00684295" w:rsidRDefault="00684295">
            <w:pPr>
              <w:pStyle w:val="TAL"/>
            </w:pPr>
            <w:r>
              <w:t>“2 Inter Frequency NR Cells,</w:t>
            </w:r>
          </w:p>
          <w:p w14:paraId="62B69518" w14:textId="77777777" w:rsidR="00684295" w:rsidRDefault="00684295">
            <w:pPr>
              <w:pStyle w:val="TAL"/>
            </w:pPr>
            <w:r>
              <w:t>3 time periods,</w:t>
            </w:r>
          </w:p>
          <w:p w14:paraId="1182A060" w14:textId="77777777" w:rsidR="00684295" w:rsidRDefault="00684295">
            <w:pPr>
              <w:pStyle w:val="TAL"/>
            </w:pPr>
            <w:r>
              <w:t>Various number of sub-tests,</w:t>
            </w:r>
          </w:p>
          <w:p w14:paraId="5B4F3081" w14:textId="77777777" w:rsidR="00684295" w:rsidRDefault="00684295">
            <w:pPr>
              <w:pStyle w:val="TAL"/>
            </w:pPr>
            <w:r>
              <w:t>No fading”</w:t>
            </w:r>
          </w:p>
        </w:tc>
      </w:tr>
      <w:tr w:rsidR="00684295" w14:paraId="0A98B6DD" w14:textId="77777777" w:rsidTr="00684295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D86811" w14:textId="77777777" w:rsidR="00684295" w:rsidRDefault="00684295">
            <w:pPr>
              <w:pStyle w:val="TAL"/>
            </w:pPr>
            <w:r>
              <w:t>Intra_Freq_Meas_01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D2B8C" w14:textId="77777777" w:rsidR="00684295" w:rsidRDefault="00684295">
            <w:pPr>
              <w:pStyle w:val="TAL"/>
            </w:pPr>
            <w:r>
              <w:t>4.6.1.1</w:t>
            </w:r>
          </w:p>
          <w:p w14:paraId="6E1C4564" w14:textId="77777777" w:rsidR="00684295" w:rsidRDefault="00684295">
            <w:pPr>
              <w:pStyle w:val="TAL"/>
            </w:pPr>
            <w:r>
              <w:t>4.6.1.2</w:t>
            </w:r>
          </w:p>
          <w:p w14:paraId="4D9EFB9F" w14:textId="77777777" w:rsidR="00684295" w:rsidRDefault="00684295">
            <w:pPr>
              <w:pStyle w:val="TAL"/>
            </w:pPr>
            <w:r>
              <w:t>4.6.1.3</w:t>
            </w:r>
          </w:p>
          <w:p w14:paraId="6727EAFC" w14:textId="77777777" w:rsidR="00684295" w:rsidRDefault="00684295">
            <w:pPr>
              <w:pStyle w:val="TAL"/>
            </w:pPr>
            <w:r>
              <w:t>4.6.1.4</w:t>
            </w:r>
          </w:p>
          <w:p w14:paraId="016EB8CA" w14:textId="77777777" w:rsidR="00684295" w:rsidRDefault="00684295">
            <w:pPr>
              <w:pStyle w:val="TAL"/>
            </w:pPr>
            <w:r>
              <w:t>4.6.1.5</w:t>
            </w:r>
          </w:p>
          <w:p w14:paraId="0FB3DECC" w14:textId="77777777" w:rsidR="00684295" w:rsidRDefault="00684295">
            <w:pPr>
              <w:pStyle w:val="TAL"/>
            </w:pPr>
            <w:r>
              <w:t>4.6.1.6</w:t>
            </w:r>
          </w:p>
          <w:p w14:paraId="0277018B" w14:textId="77777777" w:rsidR="00684295" w:rsidRDefault="00684295">
            <w:pPr>
              <w:pStyle w:val="TAL"/>
            </w:pPr>
          </w:p>
          <w:p w14:paraId="2A82F0C6" w14:textId="77777777" w:rsidR="00684295" w:rsidRDefault="00684295">
            <w:pPr>
              <w:pStyle w:val="TAL"/>
            </w:pPr>
            <w:r>
              <w:t>6.6.1.1</w:t>
            </w:r>
          </w:p>
          <w:p w14:paraId="7C5BB1C2" w14:textId="77777777" w:rsidR="00684295" w:rsidRDefault="00684295">
            <w:pPr>
              <w:pStyle w:val="TAL"/>
            </w:pPr>
            <w:r>
              <w:t>6.6.1.2</w:t>
            </w:r>
          </w:p>
          <w:p w14:paraId="64BF6629" w14:textId="77777777" w:rsidR="00684295" w:rsidRDefault="00684295">
            <w:pPr>
              <w:pStyle w:val="TAL"/>
            </w:pPr>
            <w:r>
              <w:t>6.6.1.3</w:t>
            </w:r>
          </w:p>
          <w:p w14:paraId="1DBF0CBC" w14:textId="77777777" w:rsidR="00684295" w:rsidRDefault="00684295">
            <w:pPr>
              <w:pStyle w:val="TAL"/>
            </w:pPr>
            <w:r>
              <w:t>6.6.1.4</w:t>
            </w:r>
          </w:p>
          <w:p w14:paraId="455859F8" w14:textId="77777777" w:rsidR="00684295" w:rsidRDefault="00684295">
            <w:pPr>
              <w:pStyle w:val="TAL"/>
            </w:pPr>
            <w:r>
              <w:t>6.6.1.5</w:t>
            </w:r>
          </w:p>
          <w:p w14:paraId="6980587B" w14:textId="77777777" w:rsidR="00684295" w:rsidRDefault="00684295">
            <w:pPr>
              <w:pStyle w:val="TAL"/>
            </w:pPr>
            <w:r>
              <w:t>6.6.1.6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CF5B45" w14:textId="77777777" w:rsidR="00684295" w:rsidRDefault="00684295">
            <w:pPr>
              <w:pStyle w:val="TAL"/>
            </w:pPr>
            <w:r>
              <w:t>“38.533 4.6.1.1+4.6.1.2+4.6.1.3+4.6.1.4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ED582E" w14:textId="77777777" w:rsidR="00684295" w:rsidRDefault="00684295">
            <w:pPr>
              <w:pStyle w:val="TAL"/>
            </w:pPr>
            <w:r>
              <w:t>“2 Intra Frequency NR Cells,</w:t>
            </w:r>
          </w:p>
          <w:p w14:paraId="185CCF21" w14:textId="77777777" w:rsidR="00684295" w:rsidRDefault="00684295">
            <w:pPr>
              <w:pStyle w:val="TAL"/>
            </w:pPr>
            <w:r>
              <w:t>2 time periods,</w:t>
            </w:r>
          </w:p>
          <w:p w14:paraId="3B82E67A" w14:textId="77777777" w:rsidR="00684295" w:rsidRDefault="00684295">
            <w:pPr>
              <w:pStyle w:val="TAL"/>
            </w:pPr>
            <w:r>
              <w:t>Various number of sub-tests,</w:t>
            </w:r>
          </w:p>
          <w:p w14:paraId="27D0A6B8" w14:textId="77777777" w:rsidR="00684295" w:rsidRDefault="00684295">
            <w:pPr>
              <w:pStyle w:val="TAL"/>
            </w:pPr>
            <w:r>
              <w:t>No fading”</w:t>
            </w:r>
          </w:p>
        </w:tc>
      </w:tr>
      <w:tr w:rsidR="00684295" w14:paraId="2006CF42" w14:textId="77777777" w:rsidTr="00684295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AC03D8" w14:textId="77777777" w:rsidR="00684295" w:rsidRDefault="00684295">
            <w:pPr>
              <w:pStyle w:val="TAL"/>
            </w:pPr>
            <w:r>
              <w:t>Inter_Freq_Meas_01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C3ADB" w14:textId="77777777" w:rsidR="00684295" w:rsidRDefault="00684295">
            <w:pPr>
              <w:pStyle w:val="TAL"/>
            </w:pPr>
            <w:r>
              <w:t>4.6.2.1</w:t>
            </w:r>
          </w:p>
          <w:p w14:paraId="470A9EAD" w14:textId="77777777" w:rsidR="00684295" w:rsidRDefault="00684295">
            <w:pPr>
              <w:pStyle w:val="TAL"/>
            </w:pPr>
            <w:r>
              <w:t>4.6.2.2</w:t>
            </w:r>
          </w:p>
          <w:p w14:paraId="7D7638BF" w14:textId="77777777" w:rsidR="00684295" w:rsidRDefault="00684295">
            <w:pPr>
              <w:pStyle w:val="TAL"/>
            </w:pPr>
            <w:r>
              <w:t>4.6.2.5</w:t>
            </w:r>
          </w:p>
          <w:p w14:paraId="3B6BF8CA" w14:textId="77777777" w:rsidR="00684295" w:rsidRDefault="00684295">
            <w:pPr>
              <w:pStyle w:val="TAL"/>
            </w:pPr>
            <w:r>
              <w:t>4.6.2.6</w:t>
            </w:r>
          </w:p>
          <w:p w14:paraId="38342B89" w14:textId="77777777" w:rsidR="00684295" w:rsidRDefault="00684295">
            <w:pPr>
              <w:pStyle w:val="TAL"/>
            </w:pPr>
          </w:p>
          <w:p w14:paraId="4476EB8E" w14:textId="77777777" w:rsidR="00684295" w:rsidRDefault="00684295">
            <w:pPr>
              <w:pStyle w:val="TAL"/>
            </w:pPr>
            <w:r>
              <w:t>6.6.2.1</w:t>
            </w:r>
          </w:p>
          <w:p w14:paraId="213776B0" w14:textId="77777777" w:rsidR="00684295" w:rsidRDefault="00684295">
            <w:pPr>
              <w:pStyle w:val="TAL"/>
            </w:pPr>
            <w:r>
              <w:t>6.6.2.2</w:t>
            </w:r>
          </w:p>
          <w:p w14:paraId="67D0F814" w14:textId="77777777" w:rsidR="00684295" w:rsidRDefault="00684295">
            <w:pPr>
              <w:pStyle w:val="TAL"/>
            </w:pPr>
            <w:r>
              <w:t>6.6.2.5</w:t>
            </w:r>
          </w:p>
          <w:p w14:paraId="56CA15AB" w14:textId="77777777" w:rsidR="00684295" w:rsidRDefault="00684295">
            <w:pPr>
              <w:pStyle w:val="TAL"/>
            </w:pPr>
            <w:r>
              <w:t>6.6.2.6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AE2B5F" w14:textId="77777777" w:rsidR="00684295" w:rsidRDefault="00684295">
            <w:pPr>
              <w:pStyle w:val="TAL"/>
            </w:pPr>
            <w:r>
              <w:t xml:space="preserve">“4.6.2.1+4.6.2.2+4.6.2.5+4.6.2.6 TT.zip” 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C2A4B8" w14:textId="77777777" w:rsidR="00684295" w:rsidRDefault="00684295">
            <w:pPr>
              <w:pStyle w:val="TAL"/>
            </w:pPr>
            <w:r>
              <w:t>“2 Inter Frequency NR Cells,</w:t>
            </w:r>
          </w:p>
          <w:p w14:paraId="1335EC15" w14:textId="77777777" w:rsidR="00684295" w:rsidRDefault="00684295">
            <w:pPr>
              <w:pStyle w:val="TAL"/>
            </w:pPr>
            <w:r>
              <w:t>2 time periods,</w:t>
            </w:r>
          </w:p>
          <w:p w14:paraId="16AE8ED0" w14:textId="77777777" w:rsidR="00684295" w:rsidRDefault="00684295">
            <w:pPr>
              <w:pStyle w:val="TAL"/>
            </w:pPr>
            <w:r>
              <w:t>Various number of sub-tests,</w:t>
            </w:r>
          </w:p>
          <w:p w14:paraId="41A98958" w14:textId="77777777" w:rsidR="00684295" w:rsidRDefault="00684295">
            <w:pPr>
              <w:pStyle w:val="TAL"/>
            </w:pPr>
            <w:r>
              <w:t>No fading”</w:t>
            </w:r>
          </w:p>
        </w:tc>
      </w:tr>
      <w:tr w:rsidR="00684295" w14:paraId="6BC7B354" w14:textId="77777777" w:rsidTr="00684295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49EC18" w14:textId="77777777" w:rsidR="00684295" w:rsidRDefault="00684295">
            <w:pPr>
              <w:pStyle w:val="TAL"/>
            </w:pPr>
            <w:r>
              <w:t>Intra_Reselection_01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F33BBE" w14:textId="77777777" w:rsidR="00684295" w:rsidRDefault="00684295">
            <w:pPr>
              <w:pStyle w:val="TAL"/>
            </w:pPr>
            <w:r>
              <w:t>6.1.1.1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47DEDD" w14:textId="77777777" w:rsidR="00684295" w:rsidRDefault="00684295">
            <w:pPr>
              <w:pStyle w:val="TAL"/>
            </w:pPr>
            <w:r>
              <w:t>“38.533 6.1.1.1 TT v2.zip”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3D7B0F" w14:textId="77777777" w:rsidR="00684295" w:rsidRDefault="00684295">
            <w:pPr>
              <w:pStyle w:val="TAL"/>
            </w:pPr>
            <w:r>
              <w:t>“2 Intra Frequency NR Cells,</w:t>
            </w:r>
          </w:p>
          <w:p w14:paraId="55A6BFD2" w14:textId="77777777" w:rsidR="00684295" w:rsidRDefault="00684295">
            <w:pPr>
              <w:pStyle w:val="TAL"/>
            </w:pPr>
            <w:r>
              <w:t>3 time periods,</w:t>
            </w:r>
          </w:p>
          <w:p w14:paraId="7919BF2A" w14:textId="77777777" w:rsidR="00684295" w:rsidRDefault="00684295">
            <w:pPr>
              <w:pStyle w:val="TAL"/>
            </w:pPr>
            <w:r>
              <w:t>No fading”</w:t>
            </w:r>
          </w:p>
        </w:tc>
      </w:tr>
      <w:tr w:rsidR="00684295" w14:paraId="488911FE" w14:textId="77777777" w:rsidTr="00684295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378E21" w14:textId="77777777" w:rsidR="00684295" w:rsidRDefault="00684295">
            <w:pPr>
              <w:pStyle w:val="TAL"/>
            </w:pPr>
            <w:r>
              <w:t>Inter_Reselection_01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54887D" w14:textId="77777777" w:rsidR="00684295" w:rsidRDefault="00684295">
            <w:pPr>
              <w:pStyle w:val="TAL"/>
            </w:pPr>
            <w:r>
              <w:t>6.1.1.2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0510F5" w14:textId="77777777" w:rsidR="00684295" w:rsidRDefault="00684295">
            <w:pPr>
              <w:pStyle w:val="TAL"/>
            </w:pPr>
            <w:r>
              <w:t>“38.533 6.1.1.2 TT v2.zip”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684FE9" w14:textId="77777777" w:rsidR="00684295" w:rsidRDefault="00684295">
            <w:pPr>
              <w:pStyle w:val="TAL"/>
            </w:pPr>
            <w:r>
              <w:t>“2 Inter Frequency NR Cells,</w:t>
            </w:r>
          </w:p>
          <w:p w14:paraId="38CE6D5E" w14:textId="77777777" w:rsidR="00684295" w:rsidRDefault="00684295">
            <w:pPr>
              <w:pStyle w:val="TAL"/>
            </w:pPr>
            <w:r>
              <w:t>3 time periods,</w:t>
            </w:r>
          </w:p>
          <w:p w14:paraId="6246932D" w14:textId="77777777" w:rsidR="00684295" w:rsidRDefault="00684295">
            <w:pPr>
              <w:pStyle w:val="TAL"/>
            </w:pPr>
            <w:r>
              <w:t>No fading”</w:t>
            </w:r>
          </w:p>
        </w:tc>
      </w:tr>
      <w:tr w:rsidR="00684295" w14:paraId="7C8F7AC1" w14:textId="77777777" w:rsidTr="00684295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8425A6" w14:textId="77777777" w:rsidR="00684295" w:rsidRDefault="00684295">
            <w:pPr>
              <w:pStyle w:val="TAL"/>
            </w:pPr>
            <w:r>
              <w:t>InterRAT_Higher_Reselection_01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A52C1E" w14:textId="77777777" w:rsidR="00684295" w:rsidRDefault="00684295">
            <w:pPr>
              <w:pStyle w:val="TAL"/>
            </w:pPr>
            <w:r>
              <w:t>6.1.2.1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9A5A6F" w14:textId="77777777" w:rsidR="00684295" w:rsidRDefault="00684295">
            <w:pPr>
              <w:pStyle w:val="TAL"/>
            </w:pPr>
            <w:r>
              <w:t>“38.533 6.1.2.1 TT v2.zip”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8C1E80" w14:textId="77777777" w:rsidR="00684295" w:rsidRDefault="00684295">
            <w:pPr>
              <w:pStyle w:val="TAL"/>
            </w:pPr>
            <w:r>
              <w:t>“1 E-UTRAN Cell,</w:t>
            </w:r>
          </w:p>
          <w:p w14:paraId="3E7B0DF6" w14:textId="77777777" w:rsidR="00684295" w:rsidRDefault="00684295">
            <w:pPr>
              <w:pStyle w:val="TAL"/>
            </w:pPr>
            <w:r>
              <w:t>1 NR Cells,</w:t>
            </w:r>
          </w:p>
          <w:p w14:paraId="11D35AC8" w14:textId="77777777" w:rsidR="00684295" w:rsidRDefault="00684295">
            <w:pPr>
              <w:pStyle w:val="TAL"/>
            </w:pPr>
            <w:r>
              <w:t>3 time periods,</w:t>
            </w:r>
          </w:p>
          <w:p w14:paraId="744E57E9" w14:textId="77777777" w:rsidR="00684295" w:rsidRDefault="00684295">
            <w:pPr>
              <w:pStyle w:val="TAL"/>
            </w:pPr>
            <w:r>
              <w:t>No fading”</w:t>
            </w:r>
          </w:p>
        </w:tc>
      </w:tr>
      <w:tr w:rsidR="00684295" w14:paraId="6A5F4BA2" w14:textId="77777777" w:rsidTr="00684295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653AB9" w14:textId="77777777" w:rsidR="00684295" w:rsidRDefault="00684295">
            <w:pPr>
              <w:pStyle w:val="TAL"/>
            </w:pPr>
            <w:r>
              <w:t>InterRAT_Lower_Reselection_01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8A8161" w14:textId="77777777" w:rsidR="00684295" w:rsidRDefault="00684295">
            <w:pPr>
              <w:pStyle w:val="TAL"/>
            </w:pPr>
            <w:r>
              <w:t>6.1.2.2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924C97" w14:textId="77777777" w:rsidR="00684295" w:rsidRDefault="00684295">
            <w:pPr>
              <w:pStyle w:val="TAL"/>
            </w:pPr>
            <w:r>
              <w:t>“38.533 6.1.2.2 TT v2.zip”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911B7E" w14:textId="77777777" w:rsidR="00684295" w:rsidRDefault="00684295">
            <w:pPr>
              <w:pStyle w:val="TAL"/>
            </w:pPr>
            <w:r>
              <w:t>“1 E-UTRAN Cell,</w:t>
            </w:r>
          </w:p>
          <w:p w14:paraId="55D8740F" w14:textId="77777777" w:rsidR="00684295" w:rsidRDefault="00684295">
            <w:pPr>
              <w:pStyle w:val="TAL"/>
            </w:pPr>
            <w:r>
              <w:t>1 NR Cells,</w:t>
            </w:r>
          </w:p>
          <w:p w14:paraId="6BE941A2" w14:textId="77777777" w:rsidR="00684295" w:rsidRDefault="00684295">
            <w:pPr>
              <w:pStyle w:val="TAL"/>
            </w:pPr>
            <w:r>
              <w:t>2 time periods,</w:t>
            </w:r>
          </w:p>
          <w:p w14:paraId="6E87CA0D" w14:textId="77777777" w:rsidR="00684295" w:rsidRDefault="00684295">
            <w:pPr>
              <w:pStyle w:val="TAL"/>
            </w:pPr>
            <w:r>
              <w:t>No fading”</w:t>
            </w:r>
          </w:p>
        </w:tc>
      </w:tr>
      <w:tr w:rsidR="00684295" w14:paraId="6962ED5B" w14:textId="77777777" w:rsidTr="00684295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E569E1" w14:textId="77777777" w:rsidR="00684295" w:rsidRDefault="00684295">
            <w:pPr>
              <w:pStyle w:val="TAL"/>
            </w:pPr>
            <w:r>
              <w:t>InterRAT_Known_Handover_01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1BC962" w14:textId="77777777" w:rsidR="00684295" w:rsidRDefault="00684295">
            <w:pPr>
              <w:pStyle w:val="TAL"/>
            </w:pPr>
            <w:r>
              <w:t>6.3.1.4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099CFA" w14:textId="77777777" w:rsidR="00684295" w:rsidRDefault="00684295">
            <w:pPr>
              <w:pStyle w:val="TAL"/>
            </w:pPr>
            <w:r>
              <w:t>“38.533 6.3.1.4 TT v2.zip”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D7FDA2" w14:textId="77777777" w:rsidR="00684295" w:rsidRDefault="00684295">
            <w:pPr>
              <w:pStyle w:val="TAL"/>
            </w:pPr>
            <w:r>
              <w:t>“1 E-UTRAN Cell,</w:t>
            </w:r>
          </w:p>
          <w:p w14:paraId="352A0F63" w14:textId="77777777" w:rsidR="00684295" w:rsidRDefault="00684295">
            <w:pPr>
              <w:pStyle w:val="TAL"/>
            </w:pPr>
            <w:r>
              <w:t>1 NR Cells,</w:t>
            </w:r>
          </w:p>
          <w:p w14:paraId="299D1338" w14:textId="77777777" w:rsidR="00684295" w:rsidRDefault="00684295">
            <w:pPr>
              <w:pStyle w:val="TAL"/>
            </w:pPr>
            <w:r>
              <w:t>3 time periods,</w:t>
            </w:r>
          </w:p>
          <w:p w14:paraId="09F72569" w14:textId="77777777" w:rsidR="00684295" w:rsidRDefault="00684295">
            <w:pPr>
              <w:pStyle w:val="TAL"/>
            </w:pPr>
            <w:r>
              <w:t>No fading”</w:t>
            </w:r>
          </w:p>
        </w:tc>
      </w:tr>
      <w:tr w:rsidR="00684295" w14:paraId="27EC598F" w14:textId="77777777" w:rsidTr="00684295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38AF74" w14:textId="77777777" w:rsidR="00684295" w:rsidRDefault="00684295">
            <w:pPr>
              <w:pStyle w:val="TAL"/>
            </w:pPr>
            <w:r>
              <w:t>InterRAT_Unknown_Handover_01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AF9E21" w14:textId="77777777" w:rsidR="00684295" w:rsidRDefault="00684295">
            <w:pPr>
              <w:pStyle w:val="TAL"/>
            </w:pPr>
            <w:r>
              <w:t>6.3.1.5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52192C" w14:textId="77777777" w:rsidR="00684295" w:rsidRDefault="00684295">
            <w:pPr>
              <w:pStyle w:val="TAL"/>
            </w:pPr>
            <w:r>
              <w:t>“38.533 6.3.1.5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9CAE3D" w14:textId="77777777" w:rsidR="00684295" w:rsidRDefault="00684295">
            <w:pPr>
              <w:pStyle w:val="TAL"/>
            </w:pPr>
            <w:r>
              <w:t>“1 E-UTRAN Cell,</w:t>
            </w:r>
          </w:p>
          <w:p w14:paraId="29D525EA" w14:textId="77777777" w:rsidR="00684295" w:rsidRDefault="00684295">
            <w:pPr>
              <w:pStyle w:val="TAL"/>
            </w:pPr>
            <w:r>
              <w:t>1 NR Cells,</w:t>
            </w:r>
          </w:p>
          <w:p w14:paraId="711C4DFC" w14:textId="77777777" w:rsidR="00684295" w:rsidRDefault="00684295">
            <w:pPr>
              <w:pStyle w:val="TAL"/>
            </w:pPr>
            <w:r>
              <w:t>2 time periods,</w:t>
            </w:r>
          </w:p>
          <w:p w14:paraId="65E89D6D" w14:textId="77777777" w:rsidR="00684295" w:rsidRDefault="00684295">
            <w:pPr>
              <w:pStyle w:val="TAL"/>
            </w:pPr>
            <w:r>
              <w:t>No fading”</w:t>
            </w:r>
          </w:p>
        </w:tc>
      </w:tr>
      <w:tr w:rsidR="00684295" w14:paraId="46CBEE9B" w14:textId="77777777" w:rsidTr="00684295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347933" w14:textId="77777777" w:rsidR="00684295" w:rsidRDefault="00684295">
            <w:pPr>
              <w:pStyle w:val="TAL"/>
            </w:pPr>
            <w:r>
              <w:t>Intra_RRC_re-establishment_01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1A607C" w14:textId="77777777" w:rsidR="00684295" w:rsidRDefault="00684295">
            <w:pPr>
              <w:pStyle w:val="TAL"/>
            </w:pPr>
            <w:r>
              <w:t>6.3.2.1.1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F44F6A" w14:textId="77777777" w:rsidR="00684295" w:rsidRDefault="00684295">
            <w:pPr>
              <w:pStyle w:val="TAL"/>
            </w:pPr>
            <w:r>
              <w:t>“38.533 6.3.2.1.1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974B3A" w14:textId="77777777" w:rsidR="00684295" w:rsidRDefault="00684295">
            <w:pPr>
              <w:pStyle w:val="TAL"/>
            </w:pPr>
            <w:r>
              <w:t>“2 Intra Frequency NR Cells,</w:t>
            </w:r>
          </w:p>
          <w:p w14:paraId="192DF957" w14:textId="77777777" w:rsidR="00684295" w:rsidRDefault="00684295">
            <w:pPr>
              <w:pStyle w:val="TAL"/>
            </w:pPr>
            <w:r>
              <w:t>3 time periods,</w:t>
            </w:r>
          </w:p>
          <w:p w14:paraId="13C34F75" w14:textId="77777777" w:rsidR="00684295" w:rsidRDefault="00684295">
            <w:pPr>
              <w:pStyle w:val="TAL"/>
            </w:pPr>
            <w:r>
              <w:t>No fading”</w:t>
            </w:r>
          </w:p>
        </w:tc>
      </w:tr>
      <w:tr w:rsidR="00684295" w14:paraId="06550EDC" w14:textId="77777777" w:rsidTr="00684295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8D8581" w14:textId="77777777" w:rsidR="00684295" w:rsidRDefault="00684295">
            <w:pPr>
              <w:pStyle w:val="TAL"/>
            </w:pPr>
            <w:r>
              <w:t>Intra_SS-RSRP_Abs_Acc_01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476D80" w14:textId="77777777" w:rsidR="00684295" w:rsidRDefault="0068429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4.7.1.1.1</w:t>
            </w:r>
          </w:p>
          <w:p w14:paraId="37406D7D" w14:textId="77777777" w:rsidR="00684295" w:rsidRDefault="00684295">
            <w:pPr>
              <w:pStyle w:val="TAL"/>
            </w:pPr>
            <w:r>
              <w:t>6.7.1.1.1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B531C5" w14:textId="77777777" w:rsidR="00684295" w:rsidRDefault="00684295">
            <w:pPr>
              <w:pStyle w:val="TAL"/>
            </w:pPr>
            <w:r>
              <w:t>“38.533 4.7.1.1.1+6.7.1.1.1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4338D7" w14:textId="77777777" w:rsidR="00684295" w:rsidRDefault="0068429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“2 Intra-Frequency NR Cells,</w:t>
            </w:r>
          </w:p>
          <w:p w14:paraId="0CE88DFD" w14:textId="77777777" w:rsidR="00684295" w:rsidRDefault="0068429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 Sub-tests,</w:t>
            </w:r>
          </w:p>
          <w:p w14:paraId="509BDC61" w14:textId="77777777" w:rsidR="00684295" w:rsidRDefault="0068429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periodic reporting,</w:t>
            </w:r>
          </w:p>
          <w:p w14:paraId="06625B4B" w14:textId="77777777" w:rsidR="00684295" w:rsidRDefault="00684295">
            <w:pPr>
              <w:pStyle w:val="TAL"/>
            </w:pPr>
            <w:r>
              <w:t>No fading”</w:t>
            </w:r>
          </w:p>
        </w:tc>
      </w:tr>
      <w:tr w:rsidR="00684295" w14:paraId="1263E7DB" w14:textId="77777777" w:rsidTr="00684295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27D3C2" w14:textId="77777777" w:rsidR="00684295" w:rsidRDefault="00684295">
            <w:pPr>
              <w:pStyle w:val="TAL"/>
            </w:pPr>
            <w:r>
              <w:lastRenderedPageBreak/>
              <w:t>Intra_SS-RSRP_Rel_Acc_01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F3780A" w14:textId="77777777" w:rsidR="00684295" w:rsidRDefault="0068429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4.7.1.1.2</w:t>
            </w:r>
          </w:p>
          <w:p w14:paraId="69510B2C" w14:textId="77777777" w:rsidR="00684295" w:rsidRDefault="00684295">
            <w:pPr>
              <w:pStyle w:val="TAL"/>
            </w:pPr>
            <w:r>
              <w:t>6.7.1.1.2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26746B" w14:textId="77777777" w:rsidR="00684295" w:rsidRDefault="00684295">
            <w:pPr>
              <w:pStyle w:val="TAL"/>
            </w:pPr>
            <w:r>
              <w:t>“38.533 4.7.1.1.2+6.7.1.1.2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4D1A1F" w14:textId="77777777" w:rsidR="00684295" w:rsidRDefault="0068429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“2 Intra-Frequency NR Cells,</w:t>
            </w:r>
          </w:p>
          <w:p w14:paraId="1BEFC44C" w14:textId="77777777" w:rsidR="00684295" w:rsidRDefault="0068429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 Sub-tests,</w:t>
            </w:r>
          </w:p>
          <w:p w14:paraId="584A5174" w14:textId="77777777" w:rsidR="00684295" w:rsidRDefault="0068429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periodic reporting,</w:t>
            </w:r>
          </w:p>
          <w:p w14:paraId="3623B1AC" w14:textId="77777777" w:rsidR="00684295" w:rsidRDefault="00684295">
            <w:pPr>
              <w:pStyle w:val="TAL"/>
            </w:pPr>
            <w:r>
              <w:t>No fading”</w:t>
            </w:r>
          </w:p>
        </w:tc>
      </w:tr>
      <w:tr w:rsidR="00684295" w14:paraId="3F66F2D5" w14:textId="77777777" w:rsidTr="00684295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C28444" w14:textId="77777777" w:rsidR="00684295" w:rsidRDefault="00684295">
            <w:pPr>
              <w:pStyle w:val="TAL"/>
            </w:pPr>
            <w:r>
              <w:t>Inter_RRC_re-establishment_01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58F806" w14:textId="77777777" w:rsidR="00684295" w:rsidRDefault="00684295">
            <w:pPr>
              <w:pStyle w:val="TAL"/>
            </w:pPr>
            <w:r>
              <w:t>6.3.2.1.2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2FD76B" w14:textId="77777777" w:rsidR="00684295" w:rsidRDefault="00684295">
            <w:pPr>
              <w:pStyle w:val="TAL"/>
            </w:pPr>
            <w:r>
              <w:t>“38.533 6.3.2.1.2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680A87" w14:textId="77777777" w:rsidR="00684295" w:rsidRDefault="00684295">
            <w:pPr>
              <w:pStyle w:val="TAL"/>
            </w:pPr>
            <w:r>
              <w:t>“2 Inter Frequency NR Cells,</w:t>
            </w:r>
          </w:p>
          <w:p w14:paraId="02688AAE" w14:textId="77777777" w:rsidR="00684295" w:rsidRDefault="00684295">
            <w:pPr>
              <w:pStyle w:val="TAL"/>
            </w:pPr>
            <w:r>
              <w:t>3 time periods,</w:t>
            </w:r>
          </w:p>
          <w:p w14:paraId="7F9CDA12" w14:textId="77777777" w:rsidR="00684295" w:rsidRDefault="00684295">
            <w:pPr>
              <w:pStyle w:val="TAL"/>
            </w:pPr>
            <w:r>
              <w:t>No fading”</w:t>
            </w:r>
          </w:p>
        </w:tc>
      </w:tr>
      <w:tr w:rsidR="00684295" w14:paraId="57A9503B" w14:textId="77777777" w:rsidTr="00684295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7E9D62" w14:textId="77777777" w:rsidR="00684295" w:rsidRDefault="00684295">
            <w:pPr>
              <w:pStyle w:val="TAL"/>
            </w:pPr>
            <w:r>
              <w:t>Inter_RRC_redirection_01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68A7CB" w14:textId="77777777" w:rsidR="00684295" w:rsidRDefault="00684295">
            <w:pPr>
              <w:pStyle w:val="TAL"/>
            </w:pPr>
            <w:r>
              <w:t>6.3.2.3.1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FA05DE" w14:textId="77777777" w:rsidR="00684295" w:rsidRDefault="00684295">
            <w:pPr>
              <w:pStyle w:val="TAL"/>
            </w:pPr>
            <w:r>
              <w:t>“38.533 6.3.2.3.1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BFD782" w14:textId="77777777" w:rsidR="00684295" w:rsidRDefault="00684295">
            <w:pPr>
              <w:pStyle w:val="TAL"/>
            </w:pPr>
            <w:r>
              <w:t>“2 Inter Frequency NR Cells,</w:t>
            </w:r>
          </w:p>
          <w:p w14:paraId="74BB8977" w14:textId="77777777" w:rsidR="00684295" w:rsidRDefault="00684295">
            <w:pPr>
              <w:pStyle w:val="TAL"/>
            </w:pPr>
            <w:r>
              <w:t>2 time periods,</w:t>
            </w:r>
          </w:p>
          <w:p w14:paraId="59958201" w14:textId="77777777" w:rsidR="00684295" w:rsidRDefault="00684295">
            <w:pPr>
              <w:pStyle w:val="TAL"/>
            </w:pPr>
            <w:r>
              <w:t>No fading”</w:t>
            </w:r>
          </w:p>
        </w:tc>
      </w:tr>
      <w:tr w:rsidR="00684295" w14:paraId="5EA477E4" w14:textId="77777777" w:rsidTr="00684295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77C88B" w14:textId="77777777" w:rsidR="00684295" w:rsidRDefault="00684295">
            <w:pPr>
              <w:pStyle w:val="TAL"/>
            </w:pPr>
            <w:r>
              <w:t>InterRAT_RRC_redirection_01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553F8F" w14:textId="77777777" w:rsidR="00684295" w:rsidRDefault="00684295">
            <w:pPr>
              <w:pStyle w:val="TAL"/>
            </w:pPr>
            <w:r>
              <w:t>6.3.2.3.2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741A3A" w14:textId="77777777" w:rsidR="00684295" w:rsidRDefault="00684295">
            <w:pPr>
              <w:pStyle w:val="TAL"/>
            </w:pPr>
            <w:r>
              <w:t>“38.533 6.3.2.3.2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1F15A3" w14:textId="77777777" w:rsidR="00684295" w:rsidRDefault="00684295">
            <w:pPr>
              <w:pStyle w:val="TAL"/>
            </w:pPr>
            <w:r>
              <w:t>“1 E-UTRAN Cell,</w:t>
            </w:r>
          </w:p>
          <w:p w14:paraId="348DDDB7" w14:textId="77777777" w:rsidR="00684295" w:rsidRDefault="00684295">
            <w:pPr>
              <w:pStyle w:val="TAL"/>
            </w:pPr>
            <w:r>
              <w:t>1 NR Cells,</w:t>
            </w:r>
          </w:p>
          <w:p w14:paraId="417F849B" w14:textId="77777777" w:rsidR="00684295" w:rsidRDefault="00684295">
            <w:pPr>
              <w:pStyle w:val="TAL"/>
            </w:pPr>
            <w:r>
              <w:t>2 time periods,</w:t>
            </w:r>
          </w:p>
          <w:p w14:paraId="540F00F4" w14:textId="77777777" w:rsidR="00684295" w:rsidRDefault="00684295">
            <w:pPr>
              <w:pStyle w:val="TAL"/>
            </w:pPr>
            <w:r>
              <w:t>No fading”</w:t>
            </w:r>
          </w:p>
        </w:tc>
      </w:tr>
      <w:tr w:rsidR="00684295" w14:paraId="2129F161" w14:textId="77777777" w:rsidTr="00684295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984B34" w14:textId="77777777" w:rsidR="00684295" w:rsidRDefault="00684295">
            <w:pPr>
              <w:pStyle w:val="TAL"/>
            </w:pPr>
            <w:r>
              <w:t>RLM_InSync_01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A00E0" w14:textId="77777777" w:rsidR="00684295" w:rsidRDefault="00684295">
            <w:pPr>
              <w:pStyle w:val="TAL"/>
            </w:pPr>
            <w:r>
              <w:t>4.5.1.2</w:t>
            </w:r>
          </w:p>
          <w:p w14:paraId="78507C4B" w14:textId="77777777" w:rsidR="00684295" w:rsidRDefault="00684295">
            <w:pPr>
              <w:pStyle w:val="TAL"/>
            </w:pPr>
            <w:r>
              <w:t>4.5.1.4</w:t>
            </w:r>
          </w:p>
          <w:p w14:paraId="42BD513E" w14:textId="77777777" w:rsidR="00684295" w:rsidRDefault="00684295">
            <w:pPr>
              <w:pStyle w:val="TAL"/>
            </w:pPr>
            <w:r>
              <w:t>6.5.1.2</w:t>
            </w:r>
          </w:p>
          <w:p w14:paraId="73E28512" w14:textId="77777777" w:rsidR="00684295" w:rsidRDefault="00684295">
            <w:pPr>
              <w:pStyle w:val="TAL"/>
            </w:pPr>
            <w:r>
              <w:t>6.5.1.4</w:t>
            </w:r>
          </w:p>
          <w:p w14:paraId="541803AA" w14:textId="77777777" w:rsidR="00684295" w:rsidRDefault="00684295">
            <w:pPr>
              <w:pStyle w:val="TAL"/>
            </w:pPr>
          </w:p>
          <w:p w14:paraId="385181FA" w14:textId="77777777" w:rsidR="00684295" w:rsidRDefault="00684295">
            <w:pPr>
              <w:pStyle w:val="TAL"/>
            </w:pPr>
            <w:r>
              <w:t>4.5.1.6</w:t>
            </w:r>
          </w:p>
          <w:p w14:paraId="29F418E8" w14:textId="77777777" w:rsidR="00684295" w:rsidRDefault="00684295">
            <w:pPr>
              <w:pStyle w:val="TAL"/>
            </w:pPr>
            <w:r>
              <w:t>4.5.1.8</w:t>
            </w:r>
          </w:p>
          <w:p w14:paraId="146C41E5" w14:textId="77777777" w:rsidR="00684295" w:rsidRDefault="00684295">
            <w:pPr>
              <w:pStyle w:val="TAL"/>
            </w:pPr>
            <w:r>
              <w:t>6.5.1.6</w:t>
            </w:r>
          </w:p>
          <w:p w14:paraId="182897DB" w14:textId="77777777" w:rsidR="00684295" w:rsidRDefault="00684295">
            <w:pPr>
              <w:pStyle w:val="TAL"/>
            </w:pPr>
            <w:r>
              <w:t>6.5.1.8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565FBC" w14:textId="77777777" w:rsidR="00684295" w:rsidRDefault="00684295">
            <w:pPr>
              <w:pStyle w:val="TAL"/>
            </w:pPr>
            <w:r>
              <w:t>“38.533 4.5.1.2+4.5.1.4+6.5.1.2+6.5.1.4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A38B75" w14:textId="77777777" w:rsidR="00684295" w:rsidRDefault="00684295">
            <w:pPr>
              <w:pStyle w:val="TAL"/>
            </w:pPr>
            <w:r>
              <w:t>“1 NR Cell (1 E-UTRA Cell for NSA case), 1 sub-test, Fading, 5 Time Periods”</w:t>
            </w:r>
          </w:p>
        </w:tc>
      </w:tr>
      <w:tr w:rsidR="00684295" w14:paraId="701839CB" w14:textId="77777777" w:rsidTr="00684295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1DE2F7" w14:textId="77777777" w:rsidR="00684295" w:rsidRDefault="00684295">
            <w:pPr>
              <w:pStyle w:val="TAL"/>
            </w:pPr>
            <w:r>
              <w:t>RLM_Out_of_Sync_01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8F792" w14:textId="77777777" w:rsidR="00684295" w:rsidRDefault="0068429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4.5.1.1</w:t>
            </w:r>
          </w:p>
          <w:p w14:paraId="515E6DB6" w14:textId="77777777" w:rsidR="00684295" w:rsidRDefault="0068429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4.5.1.3</w:t>
            </w:r>
          </w:p>
          <w:p w14:paraId="2EA3B882" w14:textId="77777777" w:rsidR="00684295" w:rsidRDefault="0068429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6.5.1.1</w:t>
            </w:r>
          </w:p>
          <w:p w14:paraId="59EA2173" w14:textId="77777777" w:rsidR="00684295" w:rsidRDefault="00684295">
            <w:pPr>
              <w:pStyle w:val="TAL"/>
            </w:pPr>
            <w:r>
              <w:t>6.5.1.3</w:t>
            </w:r>
          </w:p>
          <w:p w14:paraId="06122AE6" w14:textId="77777777" w:rsidR="00684295" w:rsidRDefault="00684295">
            <w:pPr>
              <w:pStyle w:val="TAL"/>
            </w:pPr>
          </w:p>
          <w:p w14:paraId="02045F2C" w14:textId="77777777" w:rsidR="00684295" w:rsidRDefault="00684295">
            <w:pPr>
              <w:pStyle w:val="TAL"/>
            </w:pPr>
            <w:r>
              <w:t>4.5.1.5</w:t>
            </w:r>
          </w:p>
          <w:p w14:paraId="7CC3D580" w14:textId="77777777" w:rsidR="00684295" w:rsidRDefault="00684295">
            <w:pPr>
              <w:pStyle w:val="TAL"/>
            </w:pPr>
            <w:r>
              <w:t>4.5.1.7</w:t>
            </w:r>
          </w:p>
          <w:p w14:paraId="7FE28A62" w14:textId="77777777" w:rsidR="00684295" w:rsidRDefault="00684295">
            <w:pPr>
              <w:pStyle w:val="TAL"/>
            </w:pPr>
            <w:r>
              <w:t>6.5.1.5</w:t>
            </w:r>
          </w:p>
          <w:p w14:paraId="30E3BE53" w14:textId="77777777" w:rsidR="00684295" w:rsidRDefault="00684295">
            <w:pPr>
              <w:pStyle w:val="TAL"/>
            </w:pPr>
            <w:r>
              <w:t>6.5.1.7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093F35" w14:textId="77777777" w:rsidR="00684295" w:rsidRDefault="00684295">
            <w:pPr>
              <w:pStyle w:val="TAL"/>
            </w:pPr>
            <w:r>
              <w:rPr>
                <w:rFonts w:eastAsia="??"/>
                <w:szCs w:val="32"/>
              </w:rPr>
              <w:t>“</w:t>
            </w:r>
            <w:r>
              <w:t>38.533 4.5.1.1+4.5.1.3+6.5.1.1+6.5.1.3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CAB1E9" w14:textId="77777777" w:rsidR="00684295" w:rsidRDefault="00684295">
            <w:pPr>
              <w:pStyle w:val="TAL"/>
            </w:pPr>
            <w:r>
              <w:t>“1 NR Cell (1 E-UTRA Cell for NSA case), 1 sub-test, Fading, 3 Time Periods”</w:t>
            </w:r>
          </w:p>
        </w:tc>
      </w:tr>
      <w:tr w:rsidR="00684295" w14:paraId="0DBCBAEF" w14:textId="77777777" w:rsidTr="00684295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6E0E37" w14:textId="77777777" w:rsidR="00684295" w:rsidRDefault="00684295">
            <w:pPr>
              <w:pStyle w:val="TAL"/>
            </w:pPr>
            <w:r>
              <w:t>UE_Timing_Advance_01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243C5B" w14:textId="77777777" w:rsidR="00684295" w:rsidRDefault="0068429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4.4.3.1</w:t>
            </w:r>
          </w:p>
          <w:p w14:paraId="6A2C49F2" w14:textId="77777777" w:rsidR="00684295" w:rsidRDefault="00684295">
            <w:pPr>
              <w:pStyle w:val="TAL"/>
            </w:pPr>
            <w:r>
              <w:t>6.4.3.1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1DAF6B" w14:textId="77777777" w:rsidR="00684295" w:rsidRDefault="00684295">
            <w:pPr>
              <w:pStyle w:val="TAL"/>
            </w:pPr>
            <w:r>
              <w:rPr>
                <w:szCs w:val="18"/>
                <w:lang w:eastAsia="de-DE"/>
              </w:rPr>
              <w:t xml:space="preserve">“38.533 </w:t>
            </w:r>
            <w:r>
              <w:rPr>
                <w:lang w:eastAsia="de-DE"/>
              </w:rPr>
              <w:t>4.4.3.1 TT</w:t>
            </w:r>
            <w:r>
              <w:rPr>
                <w:szCs w:val="18"/>
                <w:lang w:eastAsia="de-DE"/>
              </w:rPr>
              <w:t>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DF61EE" w14:textId="77777777" w:rsidR="00684295" w:rsidRDefault="00684295">
            <w:pPr>
              <w:pStyle w:val="TAL"/>
            </w:pPr>
            <w:r>
              <w:t>“1 NR Cell (1 E-UTRA Cell for NSA case), No Fading”</w:t>
            </w:r>
          </w:p>
        </w:tc>
      </w:tr>
      <w:tr w:rsidR="00684295" w14:paraId="4B6DABA3" w14:textId="77777777" w:rsidTr="00684295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5C23A4" w14:textId="77777777" w:rsidR="00684295" w:rsidRDefault="00684295">
            <w:pPr>
              <w:pStyle w:val="TAL"/>
            </w:pPr>
            <w:r>
              <w:t>UE Transmit_Timing_01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D002A1" w14:textId="77777777" w:rsidR="00684295" w:rsidRDefault="00684295">
            <w:pPr>
              <w:pStyle w:val="TAL"/>
            </w:pPr>
            <w:r>
              <w:t>4.4.1.1</w:t>
            </w:r>
          </w:p>
          <w:p w14:paraId="680188DE" w14:textId="77777777" w:rsidR="00684295" w:rsidRDefault="00684295">
            <w:pPr>
              <w:pStyle w:val="TAL"/>
            </w:pPr>
            <w:r>
              <w:t>6.4.1.1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EC9733" w14:textId="77777777" w:rsidR="00684295" w:rsidRDefault="00684295">
            <w:pPr>
              <w:pStyle w:val="TAL"/>
            </w:pPr>
            <w:r>
              <w:t>“38.533 4.4.1.1+6.4.1.1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713E3F" w14:textId="77777777" w:rsidR="00684295" w:rsidRDefault="00684295">
            <w:pPr>
              <w:pStyle w:val="TAL"/>
            </w:pPr>
            <w:r>
              <w:t>“1 NR Cell (1 E-UTRA Cell for NSA case), 2 sub-tests, No Fading”</w:t>
            </w:r>
          </w:p>
        </w:tc>
      </w:tr>
      <w:tr w:rsidR="00684295" w14:paraId="6EA5FE07" w14:textId="77777777" w:rsidTr="00684295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5E6142" w14:textId="77777777" w:rsidR="00684295" w:rsidRDefault="00684295">
            <w:pPr>
              <w:pStyle w:val="TAL"/>
            </w:pPr>
            <w:r>
              <w:t>RRC_reconfiguration_delay_01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C60109" w14:textId="77777777" w:rsidR="00684295" w:rsidRDefault="00684295">
            <w:pPr>
              <w:pStyle w:val="TAL"/>
            </w:pPr>
            <w:r>
              <w:t>4.5.4.1</w:t>
            </w:r>
          </w:p>
          <w:p w14:paraId="7B228ADC" w14:textId="77777777" w:rsidR="00684295" w:rsidRDefault="00684295">
            <w:pPr>
              <w:pStyle w:val="TAL"/>
            </w:pPr>
            <w:r>
              <w:t>6.5.4.1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361CE5" w14:textId="77777777" w:rsidR="00684295" w:rsidRDefault="00684295">
            <w:pPr>
              <w:pStyle w:val="TAL"/>
            </w:pPr>
            <w:r>
              <w:t>“38.533 4.5.4.1+6.5.1.1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FF6A82" w14:textId="77777777" w:rsidR="00684295" w:rsidRDefault="00684295">
            <w:pPr>
              <w:pStyle w:val="TAL"/>
            </w:pPr>
            <w:r>
              <w:t>“1 E-UTRA Cell, 2 NR Cells”, 3 Time Periods, No Fading”</w:t>
            </w:r>
          </w:p>
        </w:tc>
      </w:tr>
      <w:tr w:rsidR="00684295" w14:paraId="1D50E46D" w14:textId="77777777" w:rsidTr="00684295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0F35AC" w14:textId="77777777" w:rsidR="00684295" w:rsidRDefault="00684295">
            <w:pPr>
              <w:pStyle w:val="TAL"/>
            </w:pPr>
            <w:proofErr w:type="spellStart"/>
            <w:r>
              <w:t>Intra_Freq_HO_Known_Target</w:t>
            </w:r>
            <w:proofErr w:type="spellEnd"/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8AED4F" w14:textId="77777777" w:rsidR="00684295" w:rsidRDefault="00684295">
            <w:pPr>
              <w:pStyle w:val="TAL"/>
            </w:pPr>
            <w:r>
              <w:t>6.3.1.1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BEEA35" w14:textId="77777777" w:rsidR="00684295" w:rsidRDefault="00684295">
            <w:pPr>
              <w:pStyle w:val="TAL"/>
            </w:pPr>
            <w:r>
              <w:t>“38.533 6.3.1.1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2BCC7F" w14:textId="77777777" w:rsidR="00684295" w:rsidRDefault="00684295">
            <w:pPr>
              <w:pStyle w:val="TAL"/>
            </w:pPr>
            <w:r>
              <w:t>“2 Intra-Freq NR Cells, 3 Time Periods, No Fading”</w:t>
            </w:r>
          </w:p>
        </w:tc>
      </w:tr>
      <w:tr w:rsidR="00684295" w14:paraId="258F8E5B" w14:textId="77777777" w:rsidTr="00684295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57FD98" w14:textId="77777777" w:rsidR="00684295" w:rsidRDefault="00684295">
            <w:pPr>
              <w:pStyle w:val="TAL"/>
            </w:pPr>
            <w:proofErr w:type="spellStart"/>
            <w:r>
              <w:t>Intra_Freq_HO_Unknown_Target</w:t>
            </w:r>
            <w:proofErr w:type="spellEnd"/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A87B73" w14:textId="77777777" w:rsidR="00684295" w:rsidRDefault="00684295">
            <w:pPr>
              <w:pStyle w:val="TAL"/>
            </w:pPr>
            <w:r>
              <w:t>6.3.1.2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94AC57" w14:textId="77777777" w:rsidR="00684295" w:rsidRDefault="00684295">
            <w:pPr>
              <w:pStyle w:val="TAL"/>
            </w:pPr>
            <w:r>
              <w:t>“38.533 6.3.1.2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A45CF8" w14:textId="77777777" w:rsidR="00684295" w:rsidRDefault="00684295">
            <w:pPr>
              <w:pStyle w:val="TAL"/>
            </w:pPr>
            <w:r>
              <w:t>“2 Intra-Freq NR Cells, 2 Time Periods, No Fading”</w:t>
            </w:r>
          </w:p>
        </w:tc>
      </w:tr>
      <w:tr w:rsidR="00684295" w14:paraId="159B0CA7" w14:textId="77777777" w:rsidTr="00684295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550111" w14:textId="77777777" w:rsidR="00684295" w:rsidRDefault="00684295">
            <w:pPr>
              <w:pStyle w:val="TAL"/>
            </w:pPr>
            <w:proofErr w:type="spellStart"/>
            <w:r>
              <w:t>Inter_Freq_HO</w:t>
            </w:r>
            <w:proofErr w:type="spellEnd"/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16B201" w14:textId="77777777" w:rsidR="00684295" w:rsidRDefault="00684295">
            <w:pPr>
              <w:pStyle w:val="TAL"/>
            </w:pPr>
            <w:r>
              <w:t>6.3.1.3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B7BF7B" w14:textId="77777777" w:rsidR="00684295" w:rsidRDefault="00684295">
            <w:pPr>
              <w:pStyle w:val="TAL"/>
            </w:pPr>
            <w:r>
              <w:t>“38.533 6.3.1.3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39B9D5" w14:textId="77777777" w:rsidR="00684295" w:rsidRDefault="00684295">
            <w:pPr>
              <w:pStyle w:val="TAL"/>
            </w:pPr>
            <w:r>
              <w:t>“2 Inter-Freq NR Cells, 2 Time Periods, No Fading”</w:t>
            </w:r>
          </w:p>
        </w:tc>
      </w:tr>
      <w:tr w:rsidR="00684295" w14:paraId="48BBABEC" w14:textId="77777777" w:rsidTr="00684295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412833" w14:textId="77777777" w:rsidR="00684295" w:rsidRDefault="00684295">
            <w:pPr>
              <w:pStyle w:val="TAL"/>
            </w:pPr>
            <w:r>
              <w:t>InterRAT_Meas_01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B01BF1" w14:textId="77777777" w:rsidR="00684295" w:rsidRDefault="00684295">
            <w:pPr>
              <w:pStyle w:val="TAL"/>
            </w:pPr>
            <w:r>
              <w:t>6.6.3.1</w:t>
            </w:r>
          </w:p>
          <w:p w14:paraId="5D2CF0A6" w14:textId="77777777" w:rsidR="00684295" w:rsidRDefault="00684295">
            <w:pPr>
              <w:pStyle w:val="TAL"/>
            </w:pPr>
            <w:r>
              <w:t>6.6.3.2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18F323" w14:textId="77777777" w:rsidR="00684295" w:rsidRDefault="00684295">
            <w:pPr>
              <w:pStyle w:val="TAL"/>
            </w:pPr>
            <w:r>
              <w:t>“38.533 6.6.3.1+6.6.3.2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344F97" w14:textId="77777777" w:rsidR="00684295" w:rsidRDefault="00684295">
            <w:pPr>
              <w:pStyle w:val="TAL"/>
            </w:pPr>
            <w:r>
              <w:t>“1 E-UTRAN Cell,</w:t>
            </w:r>
          </w:p>
          <w:p w14:paraId="09DE57CF" w14:textId="77777777" w:rsidR="00684295" w:rsidRDefault="00684295">
            <w:pPr>
              <w:pStyle w:val="TAL"/>
            </w:pPr>
            <w:r>
              <w:t>1 NR Cells,</w:t>
            </w:r>
          </w:p>
          <w:p w14:paraId="31DB4EBB" w14:textId="77777777" w:rsidR="00684295" w:rsidRDefault="00684295">
            <w:pPr>
              <w:pStyle w:val="TAL"/>
            </w:pPr>
            <w:r>
              <w:t>2 time periods,</w:t>
            </w:r>
          </w:p>
          <w:p w14:paraId="45682E0E" w14:textId="77777777" w:rsidR="00684295" w:rsidRDefault="00684295">
            <w:pPr>
              <w:pStyle w:val="TAL"/>
            </w:pPr>
            <w:r>
              <w:t>Fading”</w:t>
            </w:r>
          </w:p>
        </w:tc>
      </w:tr>
      <w:tr w:rsidR="00684295" w14:paraId="71537B6A" w14:textId="77777777" w:rsidTr="00684295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BF5898" w14:textId="77777777" w:rsidR="00684295" w:rsidRDefault="00684295">
            <w:pPr>
              <w:pStyle w:val="TAL"/>
            </w:pPr>
            <w:r>
              <w:t>Interruption_Transition_01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B6B395" w14:textId="77777777" w:rsidR="00684295" w:rsidRDefault="00684295">
            <w:pPr>
              <w:pStyle w:val="TAL"/>
            </w:pPr>
            <w:r>
              <w:t>4.5.2.1</w:t>
            </w:r>
          </w:p>
          <w:p w14:paraId="39143857" w14:textId="77777777" w:rsidR="00684295" w:rsidRDefault="00684295">
            <w:pPr>
              <w:pStyle w:val="TAL"/>
            </w:pPr>
            <w:r>
              <w:t>4.5.2.2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C239F2" w14:textId="77777777" w:rsidR="00684295" w:rsidRDefault="00684295">
            <w:pPr>
              <w:pStyle w:val="TAL"/>
            </w:pPr>
            <w:r>
              <w:t>“38.533 4.5.2.1+4.5.2.2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35D8AC" w14:textId="77777777" w:rsidR="00684295" w:rsidRDefault="00684295">
            <w:pPr>
              <w:pStyle w:val="TAL"/>
            </w:pPr>
            <w:r>
              <w:t>“1 E-UTRAN Cell,</w:t>
            </w:r>
          </w:p>
          <w:p w14:paraId="19C61D92" w14:textId="77777777" w:rsidR="00684295" w:rsidRDefault="00684295">
            <w:pPr>
              <w:pStyle w:val="TAL"/>
            </w:pPr>
            <w:r>
              <w:t>1 NR Cells,</w:t>
            </w:r>
          </w:p>
          <w:p w14:paraId="606930C5" w14:textId="77777777" w:rsidR="00684295" w:rsidRDefault="00684295">
            <w:pPr>
              <w:pStyle w:val="TAL"/>
            </w:pPr>
            <w:r>
              <w:t>1 time period,</w:t>
            </w:r>
          </w:p>
          <w:p w14:paraId="3E80E163" w14:textId="77777777" w:rsidR="00684295" w:rsidRDefault="00684295">
            <w:pPr>
              <w:pStyle w:val="TAL"/>
            </w:pPr>
            <w:r>
              <w:t>No fading”</w:t>
            </w:r>
          </w:p>
        </w:tc>
      </w:tr>
      <w:tr w:rsidR="00684295" w14:paraId="6CDC0AF3" w14:textId="77777777" w:rsidTr="00684295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B2734A" w14:textId="77777777" w:rsidR="00684295" w:rsidRDefault="00684295">
            <w:pPr>
              <w:pStyle w:val="TAL"/>
            </w:pPr>
            <w:r>
              <w:t>Interruption_meas_NR_SCC_01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DB95F" w14:textId="77777777" w:rsidR="00684295" w:rsidRDefault="00684295">
            <w:pPr>
              <w:pStyle w:val="TAL"/>
            </w:pPr>
            <w:r>
              <w:t>4.5.2.3</w:t>
            </w:r>
          </w:p>
          <w:p w14:paraId="12BD4309" w14:textId="77777777" w:rsidR="00684295" w:rsidRDefault="00684295">
            <w:pPr>
              <w:pStyle w:val="TAL"/>
            </w:pPr>
            <w:r>
              <w:t>4.5.2.4</w:t>
            </w:r>
          </w:p>
          <w:p w14:paraId="01C17BBA" w14:textId="77777777" w:rsidR="00684295" w:rsidRDefault="00684295">
            <w:pPr>
              <w:pStyle w:val="TAL"/>
            </w:pPr>
          </w:p>
          <w:p w14:paraId="76B43EAC" w14:textId="77777777" w:rsidR="00684295" w:rsidRDefault="00684295">
            <w:pPr>
              <w:pStyle w:val="TAL"/>
            </w:pPr>
            <w:r>
              <w:t>6.5.2.1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D53DDA" w14:textId="77777777" w:rsidR="00684295" w:rsidRDefault="00684295">
            <w:pPr>
              <w:pStyle w:val="TAL"/>
            </w:pPr>
            <w:r>
              <w:t>“38.533 4.5.2.3+4.5.2.4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B2BE38" w14:textId="77777777" w:rsidR="00684295" w:rsidRDefault="00684295">
            <w:pPr>
              <w:pStyle w:val="TAL"/>
            </w:pPr>
            <w:r>
              <w:t>“1 E-UTRAN Cell,</w:t>
            </w:r>
          </w:p>
          <w:p w14:paraId="6A384514" w14:textId="77777777" w:rsidR="00684295" w:rsidRDefault="00684295">
            <w:pPr>
              <w:pStyle w:val="TAL"/>
            </w:pPr>
            <w:r>
              <w:t>2 NR Cells (2 NR Cells for SA case),</w:t>
            </w:r>
          </w:p>
          <w:p w14:paraId="0BBF0F33" w14:textId="77777777" w:rsidR="00684295" w:rsidRDefault="00684295">
            <w:pPr>
              <w:pStyle w:val="TAL"/>
            </w:pPr>
            <w:r>
              <w:t>1 time period,</w:t>
            </w:r>
          </w:p>
          <w:p w14:paraId="3BB6BF77" w14:textId="77777777" w:rsidR="00684295" w:rsidRDefault="00684295">
            <w:pPr>
              <w:pStyle w:val="TAL"/>
            </w:pPr>
            <w:r>
              <w:t>No fading”</w:t>
            </w:r>
          </w:p>
        </w:tc>
      </w:tr>
      <w:tr w:rsidR="00684295" w14:paraId="5312A339" w14:textId="77777777" w:rsidTr="00684295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9CFA7F" w14:textId="77777777" w:rsidR="00684295" w:rsidRDefault="00684295">
            <w:pPr>
              <w:pStyle w:val="TAL"/>
            </w:pPr>
            <w:r>
              <w:lastRenderedPageBreak/>
              <w:t xml:space="preserve">Interruption_ </w:t>
            </w:r>
            <w:proofErr w:type="spellStart"/>
            <w:r>
              <w:t>meas_NR_SCC</w:t>
            </w:r>
            <w:proofErr w:type="spellEnd"/>
            <w:r>
              <w:t xml:space="preserve"> 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42BB78" w14:textId="77777777" w:rsidR="00684295" w:rsidRDefault="00684295">
            <w:pPr>
              <w:pStyle w:val="TAL"/>
            </w:pPr>
            <w:r>
              <w:t>4.5.2.5</w:t>
            </w:r>
          </w:p>
          <w:p w14:paraId="681EC28F" w14:textId="77777777" w:rsidR="00684295" w:rsidRDefault="00684295">
            <w:pPr>
              <w:pStyle w:val="TAL"/>
            </w:pPr>
            <w:r>
              <w:t>4.5.2.6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1ACB3A" w14:textId="77777777" w:rsidR="00684295" w:rsidRDefault="00684295">
            <w:pPr>
              <w:pStyle w:val="TAL"/>
            </w:pPr>
            <w:r>
              <w:t>“38.533 4.5.2.5+4.5.2.6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F363C3" w14:textId="77777777" w:rsidR="00684295" w:rsidRDefault="00684295">
            <w:pPr>
              <w:pStyle w:val="TAL"/>
            </w:pPr>
            <w:r>
              <w:t>“2 E-UTRAN Cell,</w:t>
            </w:r>
          </w:p>
          <w:p w14:paraId="3146F4B3" w14:textId="77777777" w:rsidR="00684295" w:rsidRDefault="00684295">
            <w:pPr>
              <w:pStyle w:val="TAL"/>
            </w:pPr>
            <w:r>
              <w:t>1 NR Cells,</w:t>
            </w:r>
          </w:p>
          <w:p w14:paraId="0A264E19" w14:textId="77777777" w:rsidR="00684295" w:rsidRDefault="00684295">
            <w:pPr>
              <w:pStyle w:val="TAL"/>
            </w:pPr>
            <w:r>
              <w:t>1 time period,</w:t>
            </w:r>
          </w:p>
          <w:p w14:paraId="7A8ECB1A" w14:textId="77777777" w:rsidR="00684295" w:rsidRDefault="00684295">
            <w:pPr>
              <w:pStyle w:val="TAL"/>
            </w:pPr>
            <w:r>
              <w:t>No fading”</w:t>
            </w:r>
          </w:p>
        </w:tc>
      </w:tr>
      <w:tr w:rsidR="00684295" w14:paraId="5EC7BC8E" w14:textId="77777777" w:rsidTr="00684295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0CA870" w14:textId="77777777" w:rsidR="00684295" w:rsidRDefault="00684295">
            <w:pPr>
              <w:pStyle w:val="TAL"/>
            </w:pPr>
            <w:r>
              <w:t>Inter_SS-RSRP_Abs_Acc_01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A6854A" w14:textId="77777777" w:rsidR="00684295" w:rsidRDefault="00684295">
            <w:pPr>
              <w:pStyle w:val="TAL"/>
            </w:pPr>
            <w:r>
              <w:t>4.7.1.2.1</w:t>
            </w:r>
          </w:p>
          <w:p w14:paraId="44542EFD" w14:textId="77777777" w:rsidR="00684295" w:rsidRDefault="00684295">
            <w:pPr>
              <w:pStyle w:val="TAL"/>
            </w:pPr>
            <w:r>
              <w:t>6.7.1.2.1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9B8835" w14:textId="77777777" w:rsidR="00684295" w:rsidRDefault="00684295">
            <w:pPr>
              <w:pStyle w:val="TAL"/>
            </w:pPr>
            <w:r>
              <w:t>“38.533 4.7.1.2.1+6.7.1.2.1 TT v2.zip”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55377" w14:textId="77777777" w:rsidR="00684295" w:rsidRDefault="00684295">
            <w:pPr>
              <w:pStyle w:val="TAL"/>
            </w:pPr>
            <w:r>
              <w:t>“2 Inter-Frequency NR Cells,</w:t>
            </w:r>
          </w:p>
          <w:p w14:paraId="1E1FB999" w14:textId="77777777" w:rsidR="00684295" w:rsidRDefault="00684295">
            <w:pPr>
              <w:pStyle w:val="TAL"/>
            </w:pPr>
            <w:r>
              <w:t>periodic reporting,</w:t>
            </w:r>
          </w:p>
          <w:p w14:paraId="421FF35B" w14:textId="77777777" w:rsidR="00684295" w:rsidRDefault="00684295">
            <w:pPr>
              <w:pStyle w:val="TAL"/>
            </w:pPr>
            <w:r>
              <w:t>No fading”</w:t>
            </w:r>
          </w:p>
        </w:tc>
      </w:tr>
      <w:tr w:rsidR="00684295" w14:paraId="385D0FE3" w14:textId="77777777" w:rsidTr="00684295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996CE7" w14:textId="77777777" w:rsidR="00684295" w:rsidRDefault="00684295">
            <w:pPr>
              <w:pStyle w:val="TAL"/>
            </w:pPr>
            <w:r>
              <w:t>Inter_SS-RSRP_Rel_Acc_01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F3A12D" w14:textId="77777777" w:rsidR="00684295" w:rsidRDefault="00684295">
            <w:pPr>
              <w:pStyle w:val="TAL"/>
            </w:pPr>
            <w:r>
              <w:t>4.7.1.2.2</w:t>
            </w:r>
          </w:p>
          <w:p w14:paraId="3C7B0B39" w14:textId="77777777" w:rsidR="00684295" w:rsidRDefault="00684295">
            <w:pPr>
              <w:pStyle w:val="TAL"/>
            </w:pPr>
            <w:r>
              <w:t>6.7.1.2.2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6A554F" w14:textId="77777777" w:rsidR="00684295" w:rsidRDefault="00684295">
            <w:pPr>
              <w:pStyle w:val="TAL"/>
            </w:pPr>
            <w:r>
              <w:t>“38.533 4.7.1.2.2+6.7.1.2.2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579C1B" w14:textId="77777777" w:rsidR="00684295" w:rsidRDefault="00684295">
            <w:pPr>
              <w:pStyle w:val="TAL"/>
            </w:pPr>
            <w:r>
              <w:t>“2 Inter-Frequency NR Cells,</w:t>
            </w:r>
          </w:p>
          <w:p w14:paraId="2D0C7A92" w14:textId="77777777" w:rsidR="00684295" w:rsidRDefault="00684295">
            <w:pPr>
              <w:pStyle w:val="TAL"/>
            </w:pPr>
            <w:r>
              <w:t>periodic reporting,</w:t>
            </w:r>
          </w:p>
          <w:p w14:paraId="52C706CF" w14:textId="77777777" w:rsidR="00684295" w:rsidRDefault="00684295">
            <w:pPr>
              <w:pStyle w:val="TAL"/>
            </w:pPr>
            <w:r>
              <w:t>No fading”</w:t>
            </w:r>
          </w:p>
        </w:tc>
      </w:tr>
      <w:tr w:rsidR="00684295" w14:paraId="3FD48408" w14:textId="77777777" w:rsidTr="00684295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374563" w14:textId="77777777" w:rsidR="00684295" w:rsidRDefault="00684295">
            <w:pPr>
              <w:pStyle w:val="TAL"/>
            </w:pPr>
            <w:r>
              <w:t>Intra_SS-SINR_Acc_01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6DE393" w14:textId="77777777" w:rsidR="00684295" w:rsidRDefault="00684295">
            <w:pPr>
              <w:pStyle w:val="TAL"/>
            </w:pPr>
            <w:r>
              <w:t>4.7.3.1</w:t>
            </w:r>
          </w:p>
          <w:p w14:paraId="56C03480" w14:textId="77777777" w:rsidR="00684295" w:rsidRDefault="00684295">
            <w:pPr>
              <w:pStyle w:val="TAL"/>
            </w:pPr>
            <w:r>
              <w:t>6.7.3.1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AAF1E3" w14:textId="77777777" w:rsidR="00684295" w:rsidRDefault="00684295">
            <w:pPr>
              <w:pStyle w:val="TAL"/>
            </w:pPr>
            <w:r>
              <w:t>“38.533 4.7.3.1+6.7.3.1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0E4DB6" w14:textId="77777777" w:rsidR="00684295" w:rsidRDefault="00684295">
            <w:pPr>
              <w:pStyle w:val="TAL"/>
            </w:pPr>
            <w:r>
              <w:t>“2 Intra-Frequency NR Cells,</w:t>
            </w:r>
          </w:p>
          <w:p w14:paraId="4AC7F417" w14:textId="77777777" w:rsidR="00684295" w:rsidRDefault="00684295">
            <w:pPr>
              <w:pStyle w:val="TAL"/>
            </w:pPr>
            <w:r>
              <w:t>periodic reporting,</w:t>
            </w:r>
          </w:p>
          <w:p w14:paraId="73EC004D" w14:textId="77777777" w:rsidR="00684295" w:rsidRDefault="00684295">
            <w:pPr>
              <w:pStyle w:val="TAL"/>
            </w:pPr>
            <w:r>
              <w:t>No fading”</w:t>
            </w:r>
          </w:p>
        </w:tc>
      </w:tr>
      <w:tr w:rsidR="00684295" w14:paraId="160E1F3D" w14:textId="77777777" w:rsidTr="00684295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D9FCB3" w14:textId="77777777" w:rsidR="00684295" w:rsidRDefault="00684295">
            <w:pPr>
              <w:pStyle w:val="TAL"/>
            </w:pPr>
            <w:r>
              <w:t>SSB_Based_L1-RSRP-Meas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C0380C" w14:textId="77777777" w:rsidR="00684295" w:rsidRDefault="00684295">
            <w:pPr>
              <w:pStyle w:val="TAL"/>
            </w:pPr>
            <w:r>
              <w:t>4.6.4.1</w:t>
            </w:r>
          </w:p>
          <w:p w14:paraId="0032CFBF" w14:textId="77777777" w:rsidR="00684295" w:rsidRDefault="00684295">
            <w:pPr>
              <w:pStyle w:val="TAL"/>
            </w:pPr>
            <w:r>
              <w:t>4.6.4.2</w:t>
            </w:r>
          </w:p>
          <w:p w14:paraId="38588C62" w14:textId="77777777" w:rsidR="00684295" w:rsidRDefault="00684295">
            <w:pPr>
              <w:pStyle w:val="TAL"/>
            </w:pPr>
            <w:r>
              <w:t>6.6.4.1</w:t>
            </w:r>
          </w:p>
          <w:p w14:paraId="380E55B5" w14:textId="77777777" w:rsidR="00684295" w:rsidRDefault="00684295">
            <w:pPr>
              <w:pStyle w:val="TAL"/>
            </w:pPr>
            <w:r>
              <w:t>6.6.4.2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FADB45" w14:textId="77777777" w:rsidR="00684295" w:rsidRDefault="00684295">
            <w:pPr>
              <w:pStyle w:val="TAL"/>
            </w:pPr>
            <w:r>
              <w:t>“38.533 4.6.4.1+4.6.4.2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BAA9B9" w14:textId="77777777" w:rsidR="00684295" w:rsidRDefault="00684295">
            <w:pPr>
              <w:pStyle w:val="TAL"/>
            </w:pPr>
            <w:r>
              <w:t>“1 NR Cell (1 E-UTRA Cell for NSA case), 2 time periods, No fading”</w:t>
            </w:r>
          </w:p>
        </w:tc>
      </w:tr>
      <w:tr w:rsidR="00684295" w14:paraId="00F26689" w14:textId="77777777" w:rsidTr="00684295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D11265" w14:textId="77777777" w:rsidR="00684295" w:rsidRDefault="00684295">
            <w:pPr>
              <w:pStyle w:val="TAL"/>
            </w:pPr>
            <w:r>
              <w:t>CSI-RS_Based_L1-RSRP-Meas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BB7F1E" w14:textId="77777777" w:rsidR="00684295" w:rsidRDefault="00684295">
            <w:pPr>
              <w:pStyle w:val="TAL"/>
            </w:pPr>
            <w:r>
              <w:t>4.6.4.3</w:t>
            </w:r>
          </w:p>
          <w:p w14:paraId="6D084DE1" w14:textId="77777777" w:rsidR="00684295" w:rsidRDefault="00684295">
            <w:pPr>
              <w:pStyle w:val="TAL"/>
            </w:pPr>
            <w:r>
              <w:t>4.6.4.4</w:t>
            </w:r>
          </w:p>
          <w:p w14:paraId="72A0A27A" w14:textId="77777777" w:rsidR="00684295" w:rsidRDefault="00684295">
            <w:pPr>
              <w:pStyle w:val="TAL"/>
            </w:pPr>
            <w:r>
              <w:t>6.6.4.3</w:t>
            </w:r>
          </w:p>
          <w:p w14:paraId="17861856" w14:textId="77777777" w:rsidR="00684295" w:rsidRDefault="00684295">
            <w:pPr>
              <w:pStyle w:val="TAL"/>
            </w:pPr>
            <w:r>
              <w:t>6.6.4.4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605205" w14:textId="77777777" w:rsidR="00684295" w:rsidRDefault="00684295">
            <w:pPr>
              <w:pStyle w:val="TAL"/>
            </w:pPr>
            <w:r>
              <w:t>“38.533 4.6.4.3+4.6.4.4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3734D4" w14:textId="77777777" w:rsidR="00684295" w:rsidRDefault="00684295">
            <w:pPr>
              <w:pStyle w:val="TAL"/>
            </w:pPr>
            <w:r>
              <w:t>“1 NR Cell (1 E-UTRA Cell for NSA case), one time period, No fading”</w:t>
            </w:r>
          </w:p>
        </w:tc>
      </w:tr>
      <w:tr w:rsidR="00684295" w14:paraId="084C8360" w14:textId="77777777" w:rsidTr="00684295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544E1D" w14:textId="77777777" w:rsidR="00684295" w:rsidRDefault="00684295">
            <w:pPr>
              <w:pStyle w:val="TAL"/>
            </w:pPr>
            <w:r>
              <w:t>Intra_SS-RSRQ_Acc_01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459F28" w14:textId="77777777" w:rsidR="00684295" w:rsidRDefault="00684295">
            <w:pPr>
              <w:pStyle w:val="TAL"/>
            </w:pPr>
            <w:r>
              <w:t>4.7.2.1</w:t>
            </w:r>
          </w:p>
          <w:p w14:paraId="10F780D9" w14:textId="77777777" w:rsidR="00684295" w:rsidRDefault="00684295">
            <w:pPr>
              <w:pStyle w:val="TAL"/>
            </w:pPr>
            <w:r>
              <w:t>6.7.2.1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16CAF8" w14:textId="03C36991" w:rsidR="00684295" w:rsidRDefault="00684295">
            <w:pPr>
              <w:pStyle w:val="TAL"/>
            </w:pPr>
            <w:r>
              <w:t>“38.533 4.7.2.1+6.7.2.1 TT</w:t>
            </w:r>
            <w:ins w:id="8" w:author="Cardalda-Garcia Adrian 1SI1" w:date="2021-01-25T11:08:00Z">
              <w:r w:rsidR="00413F54">
                <w:t xml:space="preserve"> v2</w:t>
              </w:r>
            </w:ins>
            <w:r>
              <w:t>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75402B" w14:textId="77777777" w:rsidR="00684295" w:rsidRDefault="00684295">
            <w:pPr>
              <w:pStyle w:val="TAL"/>
            </w:pPr>
            <w:r>
              <w:t>“2 Intra-Frequency NR Cells,</w:t>
            </w:r>
          </w:p>
          <w:p w14:paraId="102B94AF" w14:textId="77777777" w:rsidR="00684295" w:rsidRDefault="00684295">
            <w:pPr>
              <w:pStyle w:val="TAL"/>
            </w:pPr>
            <w:r>
              <w:t>periodic reporting,</w:t>
            </w:r>
          </w:p>
          <w:p w14:paraId="72F3A6A2" w14:textId="77777777" w:rsidR="00684295" w:rsidRDefault="00684295">
            <w:pPr>
              <w:pStyle w:val="TAL"/>
            </w:pPr>
            <w:r>
              <w:t>No fading”</w:t>
            </w:r>
          </w:p>
        </w:tc>
      </w:tr>
      <w:tr w:rsidR="00684295" w14:paraId="2E0EACAE" w14:textId="77777777" w:rsidTr="00684295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58AA5A" w14:textId="77777777" w:rsidR="00684295" w:rsidRDefault="00684295">
            <w:pPr>
              <w:pStyle w:val="TAL"/>
            </w:pPr>
            <w:r>
              <w:t>Inter_SS-RSRQ_Abs_Acc_01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8C2C8B" w14:textId="77777777" w:rsidR="00684295" w:rsidRDefault="00684295">
            <w:pPr>
              <w:pStyle w:val="TAL"/>
            </w:pPr>
            <w:r>
              <w:t>4.7.2.2.1</w:t>
            </w:r>
          </w:p>
          <w:p w14:paraId="3A958F10" w14:textId="77777777" w:rsidR="00684295" w:rsidRDefault="00684295">
            <w:pPr>
              <w:pStyle w:val="TAL"/>
            </w:pPr>
            <w:r>
              <w:t>6.7.2.2.1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9E25FE" w14:textId="04226D46" w:rsidR="00684295" w:rsidRDefault="00684295">
            <w:pPr>
              <w:pStyle w:val="TAL"/>
            </w:pPr>
            <w:r>
              <w:t>“38.533 4.7.2.2.1+6.7.2.2.1 TT</w:t>
            </w:r>
            <w:ins w:id="9" w:author="Cardalda-Garcia Adrian 1SI1" w:date="2021-01-25T11:08:00Z">
              <w:r w:rsidR="00413F54">
                <w:t xml:space="preserve"> v2</w:t>
              </w:r>
            </w:ins>
            <w:r>
              <w:t>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243832" w14:textId="77777777" w:rsidR="00684295" w:rsidRDefault="00684295">
            <w:pPr>
              <w:pStyle w:val="TAL"/>
            </w:pPr>
            <w:r>
              <w:t>“2 Inter-Frequency NR Cells,</w:t>
            </w:r>
          </w:p>
          <w:p w14:paraId="248CB57A" w14:textId="77777777" w:rsidR="00684295" w:rsidRDefault="00684295">
            <w:pPr>
              <w:pStyle w:val="TAL"/>
            </w:pPr>
            <w:r>
              <w:t>periodic reporting,</w:t>
            </w:r>
          </w:p>
          <w:p w14:paraId="451ABE98" w14:textId="77777777" w:rsidR="00684295" w:rsidRDefault="00684295">
            <w:pPr>
              <w:pStyle w:val="TAL"/>
            </w:pPr>
            <w:r>
              <w:t>No fading”</w:t>
            </w:r>
          </w:p>
        </w:tc>
      </w:tr>
      <w:tr w:rsidR="00684295" w14:paraId="4AA4CFB2" w14:textId="77777777" w:rsidTr="00684295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03526D" w14:textId="77777777" w:rsidR="00684295" w:rsidRDefault="00684295">
            <w:pPr>
              <w:pStyle w:val="TAL"/>
            </w:pPr>
            <w:r>
              <w:t>Inter_SS-RSRQ_Rel_Acc_01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7DD074" w14:textId="77777777" w:rsidR="00684295" w:rsidRDefault="00684295">
            <w:pPr>
              <w:pStyle w:val="TAL"/>
            </w:pPr>
            <w:r>
              <w:t>4.7.2.2.2</w:t>
            </w:r>
          </w:p>
          <w:p w14:paraId="0BB2B61B" w14:textId="77777777" w:rsidR="00684295" w:rsidRDefault="00684295">
            <w:pPr>
              <w:pStyle w:val="TAL"/>
            </w:pPr>
            <w:r>
              <w:t>6.7.2.2.2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00D39E" w14:textId="119AE8C7" w:rsidR="00684295" w:rsidRDefault="00684295">
            <w:pPr>
              <w:pStyle w:val="TAL"/>
            </w:pPr>
            <w:r>
              <w:t>“38.533 4.7.2.2.2+6.7.2.2.2 TT</w:t>
            </w:r>
            <w:ins w:id="10" w:author="Cardalda-Garcia Adrian 1SI1" w:date="2021-01-25T11:08:00Z">
              <w:r w:rsidR="00413F54">
                <w:t xml:space="preserve"> v2</w:t>
              </w:r>
            </w:ins>
            <w:r>
              <w:t>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C33BE0" w14:textId="77777777" w:rsidR="00684295" w:rsidRDefault="00684295">
            <w:pPr>
              <w:pStyle w:val="TAL"/>
            </w:pPr>
            <w:r>
              <w:t>“2 Inter-Frequency NR Cells,</w:t>
            </w:r>
          </w:p>
          <w:p w14:paraId="60DCD44B" w14:textId="77777777" w:rsidR="00684295" w:rsidRDefault="00684295">
            <w:pPr>
              <w:pStyle w:val="TAL"/>
            </w:pPr>
            <w:r>
              <w:t>periodic reporting,</w:t>
            </w:r>
          </w:p>
          <w:p w14:paraId="12C92BDF" w14:textId="77777777" w:rsidR="00684295" w:rsidRDefault="00684295">
            <w:pPr>
              <w:pStyle w:val="TAL"/>
            </w:pPr>
            <w:r>
              <w:t>No fading”</w:t>
            </w:r>
          </w:p>
        </w:tc>
      </w:tr>
      <w:tr w:rsidR="00684295" w14:paraId="032A88EA" w14:textId="77777777" w:rsidTr="00684295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C0B6A8" w14:textId="77777777" w:rsidR="00684295" w:rsidRDefault="00684295">
            <w:pPr>
              <w:pStyle w:val="TAL"/>
            </w:pPr>
            <w:r>
              <w:t>Inter_SS-SINR_Abs_Acc_01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2C2074" w14:textId="77777777" w:rsidR="00684295" w:rsidRDefault="00684295">
            <w:pPr>
              <w:pStyle w:val="TAL"/>
            </w:pPr>
            <w:r>
              <w:t>4.7.3.2.1</w:t>
            </w:r>
          </w:p>
          <w:p w14:paraId="2AE5B851" w14:textId="77777777" w:rsidR="00684295" w:rsidRDefault="00684295">
            <w:pPr>
              <w:pStyle w:val="TAL"/>
            </w:pPr>
            <w:r>
              <w:t>6.7.3.2.1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DCBB6A" w14:textId="77777777" w:rsidR="00684295" w:rsidRDefault="00684295">
            <w:pPr>
              <w:pStyle w:val="TAL"/>
            </w:pPr>
            <w:r>
              <w:t>“38.533 4.7.3.2.1+6.7.3.2.1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0EAFFE" w14:textId="77777777" w:rsidR="00684295" w:rsidRDefault="00684295">
            <w:pPr>
              <w:pStyle w:val="TAL"/>
            </w:pPr>
            <w:r>
              <w:t>“2 Inter-Frequency NR Cells,</w:t>
            </w:r>
          </w:p>
          <w:p w14:paraId="32827EFD" w14:textId="77777777" w:rsidR="00684295" w:rsidRDefault="00684295">
            <w:pPr>
              <w:pStyle w:val="TAL"/>
            </w:pPr>
            <w:r>
              <w:t>periodic reporting,</w:t>
            </w:r>
          </w:p>
          <w:p w14:paraId="534E6FF9" w14:textId="77777777" w:rsidR="00684295" w:rsidRDefault="00684295">
            <w:pPr>
              <w:pStyle w:val="TAL"/>
            </w:pPr>
            <w:r>
              <w:t>No fading”</w:t>
            </w:r>
          </w:p>
        </w:tc>
      </w:tr>
      <w:tr w:rsidR="00684295" w14:paraId="2C570F2E" w14:textId="77777777" w:rsidTr="00684295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D32A3D" w14:textId="77777777" w:rsidR="00684295" w:rsidRDefault="00684295">
            <w:pPr>
              <w:pStyle w:val="TAL"/>
            </w:pPr>
            <w:r>
              <w:t>Inter_SS-SINR_Rel_Acc_01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082699" w14:textId="77777777" w:rsidR="00684295" w:rsidRDefault="00684295">
            <w:pPr>
              <w:pStyle w:val="TAL"/>
            </w:pPr>
            <w:r>
              <w:t>4.7.3.2.2</w:t>
            </w:r>
          </w:p>
          <w:p w14:paraId="6CBDB484" w14:textId="77777777" w:rsidR="00684295" w:rsidRDefault="00684295">
            <w:pPr>
              <w:pStyle w:val="TAL"/>
            </w:pPr>
            <w:r>
              <w:t>6.7.3.2.2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C30C63" w14:textId="77777777" w:rsidR="00684295" w:rsidRDefault="00684295">
            <w:pPr>
              <w:pStyle w:val="TAL"/>
            </w:pPr>
            <w:r>
              <w:t>“38.533 4.7.3.2.2+6.7.3.2.2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BF031E" w14:textId="77777777" w:rsidR="00684295" w:rsidRDefault="00684295">
            <w:pPr>
              <w:pStyle w:val="TAL"/>
            </w:pPr>
            <w:r>
              <w:t>“2 Inter-Frequency NR Cells,</w:t>
            </w:r>
          </w:p>
          <w:p w14:paraId="7FE73E82" w14:textId="77777777" w:rsidR="00684295" w:rsidRDefault="00684295">
            <w:pPr>
              <w:pStyle w:val="TAL"/>
            </w:pPr>
            <w:r>
              <w:t>periodic reporting,</w:t>
            </w:r>
          </w:p>
          <w:p w14:paraId="6555EC4C" w14:textId="77777777" w:rsidR="00684295" w:rsidRDefault="00684295">
            <w:pPr>
              <w:pStyle w:val="TAL"/>
            </w:pPr>
            <w:r>
              <w:t>No fading”</w:t>
            </w:r>
          </w:p>
        </w:tc>
      </w:tr>
      <w:tr w:rsidR="00684295" w14:paraId="0C132357" w14:textId="77777777" w:rsidTr="00684295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EE1CF2" w14:textId="77777777" w:rsidR="00684295" w:rsidRDefault="00684295">
            <w:pPr>
              <w:pStyle w:val="TAL"/>
            </w:pPr>
            <w:r>
              <w:t>Inter_RAT_SS-RSRP_LTE_Serving_01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D94376" w14:textId="77777777" w:rsidR="00684295" w:rsidRDefault="00684295">
            <w:pPr>
              <w:pStyle w:val="TAL"/>
            </w:pPr>
            <w:r>
              <w:t>8.5.2.1.1.1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FDCDA6" w14:textId="77777777" w:rsidR="00684295" w:rsidRDefault="00684295">
            <w:pPr>
              <w:pStyle w:val="TAL"/>
            </w:pPr>
            <w:r>
              <w:t>“38.533 8.5.2.1.1.1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C73399" w14:textId="77777777" w:rsidR="00684295" w:rsidRDefault="00684295">
            <w:pPr>
              <w:pStyle w:val="TAL"/>
            </w:pPr>
            <w:r>
              <w:t>1 NR Cell, 1 LTE serving cell, periodic SS-RSRP reporting, No fading</w:t>
            </w:r>
          </w:p>
        </w:tc>
      </w:tr>
      <w:tr w:rsidR="00684295" w14:paraId="548AA62C" w14:textId="77777777" w:rsidTr="00684295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3F8145" w14:textId="77777777" w:rsidR="00684295" w:rsidRDefault="00684295">
            <w:pPr>
              <w:pStyle w:val="TAL"/>
            </w:pPr>
            <w:r>
              <w:t>Inter_RAT_SS-RSRQ_LTE_Serving_01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4F048B" w14:textId="77777777" w:rsidR="00684295" w:rsidRDefault="00684295">
            <w:pPr>
              <w:pStyle w:val="TAL"/>
            </w:pPr>
            <w:r>
              <w:t>8.5.2.2.1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6DFF1E" w14:textId="77777777" w:rsidR="00684295" w:rsidRDefault="00684295">
            <w:pPr>
              <w:pStyle w:val="TAL"/>
            </w:pPr>
            <w:r>
              <w:t>“38.533 8.5.2.2.1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E10BB4" w14:textId="77777777" w:rsidR="00684295" w:rsidRDefault="00684295">
            <w:pPr>
              <w:pStyle w:val="TAL"/>
            </w:pPr>
            <w:r>
              <w:t>1 NR Cell, 1 LTE serving cell, periodic SS-RSRQ reporting, No fading</w:t>
            </w:r>
          </w:p>
        </w:tc>
      </w:tr>
      <w:tr w:rsidR="00684295" w14:paraId="211B0B89" w14:textId="77777777" w:rsidTr="00684295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15BF26" w14:textId="77777777" w:rsidR="00684295" w:rsidRDefault="00684295">
            <w:pPr>
              <w:pStyle w:val="TAL"/>
            </w:pPr>
            <w:r>
              <w:t>Inter_RAT_SS-SINR_LTE_Serving_01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52FFF3" w14:textId="77777777" w:rsidR="00684295" w:rsidRDefault="00684295">
            <w:pPr>
              <w:pStyle w:val="TAL"/>
            </w:pPr>
            <w:r>
              <w:t>8.5.2.3.1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3203BD" w14:textId="77777777" w:rsidR="00684295" w:rsidRDefault="00684295">
            <w:pPr>
              <w:pStyle w:val="TAL"/>
            </w:pPr>
            <w:r>
              <w:t>“38.533 8.5.2.3.1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C64A3F" w14:textId="77777777" w:rsidR="00684295" w:rsidRDefault="00684295">
            <w:pPr>
              <w:pStyle w:val="TAL"/>
            </w:pPr>
            <w:r>
              <w:t>1 NR Cell, 1 LTE serving cell, periodic SS-SINR reporting, No fading</w:t>
            </w:r>
          </w:p>
        </w:tc>
      </w:tr>
      <w:tr w:rsidR="00684295" w14:paraId="1B39A543" w14:textId="77777777" w:rsidTr="00684295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964689" w14:textId="77777777" w:rsidR="00684295" w:rsidRDefault="00684295">
            <w:pPr>
              <w:pStyle w:val="TAL"/>
            </w:pPr>
            <w:r>
              <w:t>L1-RSRP_Abs_Acc_01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1CBF5A" w14:textId="77777777" w:rsidR="00684295" w:rsidRDefault="00684295">
            <w:pPr>
              <w:pStyle w:val="TAL"/>
            </w:pPr>
            <w:r>
              <w:t>4.7.4.1.1</w:t>
            </w:r>
          </w:p>
          <w:p w14:paraId="16E5A169" w14:textId="77777777" w:rsidR="00684295" w:rsidRDefault="00684295">
            <w:pPr>
              <w:pStyle w:val="TAL"/>
            </w:pPr>
            <w:r>
              <w:t>6.7.4.1.1</w:t>
            </w:r>
          </w:p>
          <w:p w14:paraId="026DF817" w14:textId="77777777" w:rsidR="00684295" w:rsidRDefault="00684295">
            <w:pPr>
              <w:pStyle w:val="TAL"/>
            </w:pPr>
            <w:r>
              <w:t>4.7.4.2.1</w:t>
            </w:r>
          </w:p>
          <w:p w14:paraId="4FD32DA5" w14:textId="77777777" w:rsidR="00684295" w:rsidRDefault="00684295">
            <w:pPr>
              <w:pStyle w:val="TAL"/>
            </w:pPr>
            <w:r>
              <w:t>6.7.4.2.1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8B01FC" w14:textId="77777777" w:rsidR="00684295" w:rsidRDefault="00684295">
            <w:pPr>
              <w:pStyle w:val="TAL"/>
            </w:pPr>
            <w:r>
              <w:t>“38.533 4.7.4.1.1+4.7.4.2.1+6.7.4.1.1+6.7.4.2.1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D818BC" w14:textId="77777777" w:rsidR="00684295" w:rsidRDefault="00684295">
            <w:pPr>
              <w:pStyle w:val="TAL"/>
            </w:pPr>
            <w:r>
              <w:t>1 NR Cell, periodic L1-RSRP reporting, No fading</w:t>
            </w:r>
          </w:p>
        </w:tc>
      </w:tr>
      <w:tr w:rsidR="00684295" w14:paraId="0479DB90" w14:textId="77777777" w:rsidTr="00684295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85C154" w14:textId="77777777" w:rsidR="00684295" w:rsidRDefault="00684295">
            <w:pPr>
              <w:pStyle w:val="TAL"/>
            </w:pPr>
            <w:r>
              <w:t>L1-RSRP_Rel_Acc_01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5659A7" w14:textId="77777777" w:rsidR="00684295" w:rsidRDefault="00684295">
            <w:pPr>
              <w:pStyle w:val="TAL"/>
            </w:pPr>
            <w:r>
              <w:t>4.7.4.1.2</w:t>
            </w:r>
          </w:p>
          <w:p w14:paraId="0EBA46F8" w14:textId="77777777" w:rsidR="00684295" w:rsidRDefault="00684295">
            <w:pPr>
              <w:pStyle w:val="TAL"/>
            </w:pPr>
            <w:r>
              <w:t>6.7.4.1.2</w:t>
            </w:r>
          </w:p>
          <w:p w14:paraId="1B414FC5" w14:textId="77777777" w:rsidR="00684295" w:rsidRDefault="00684295">
            <w:pPr>
              <w:pStyle w:val="TAL"/>
            </w:pPr>
            <w:r>
              <w:t>4.7.4.2.2</w:t>
            </w:r>
          </w:p>
          <w:p w14:paraId="339DEA78" w14:textId="77777777" w:rsidR="00684295" w:rsidRDefault="00684295">
            <w:pPr>
              <w:pStyle w:val="TAL"/>
            </w:pPr>
            <w:r>
              <w:t>6.7.4.2.2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38D662" w14:textId="77777777" w:rsidR="00684295" w:rsidRDefault="00684295">
            <w:pPr>
              <w:pStyle w:val="TAL"/>
            </w:pPr>
            <w:r>
              <w:t>“38.533 4.7.4.1.2+4.7.4.2.2+6.7.4.1.2+6.7.4.2.2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8550CF" w14:textId="77777777" w:rsidR="00684295" w:rsidRDefault="00684295">
            <w:pPr>
              <w:pStyle w:val="TAL"/>
            </w:pPr>
            <w:r>
              <w:t>1 NR Cell with 2 Beams, periodic L1-RSRP reporting, No fading</w:t>
            </w:r>
          </w:p>
        </w:tc>
      </w:tr>
      <w:tr w:rsidR="00684295" w14:paraId="41981D14" w14:textId="77777777" w:rsidTr="00684295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E8C5EE" w14:textId="77777777" w:rsidR="00684295" w:rsidRDefault="00684295">
            <w:pPr>
              <w:pStyle w:val="TAL"/>
              <w:rPr>
                <w:rFonts w:eastAsia="SimSun"/>
                <w:lang w:eastAsia="zh-CN"/>
              </w:rPr>
            </w:pPr>
            <w:proofErr w:type="spellStart"/>
            <w:r>
              <w:rPr>
                <w:rFonts w:eastAsia="SimSun"/>
                <w:lang w:eastAsia="zh-CN"/>
              </w:rPr>
              <w:lastRenderedPageBreak/>
              <w:t>SSB_Based_BFR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FE1227" w14:textId="77777777" w:rsidR="00684295" w:rsidRDefault="00684295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4.5.5.1</w:t>
            </w:r>
          </w:p>
          <w:p w14:paraId="530B4213" w14:textId="77777777" w:rsidR="00684295" w:rsidRDefault="0068429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4.5.5.2</w:t>
            </w:r>
          </w:p>
          <w:p w14:paraId="71F2BFEC" w14:textId="77777777" w:rsidR="00684295" w:rsidRDefault="0068429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6.5.5.1</w:t>
            </w:r>
          </w:p>
          <w:p w14:paraId="08B9A597" w14:textId="77777777" w:rsidR="00684295" w:rsidRDefault="00684295">
            <w:pPr>
              <w:pStyle w:val="TAL"/>
              <w:rPr>
                <w:rFonts w:eastAsia="SimSun"/>
                <w:lang w:eastAsia="zh-CN"/>
              </w:rPr>
            </w:pPr>
            <w:r>
              <w:t>6.5.5.2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125836" w14:textId="77777777" w:rsidR="00684295" w:rsidRDefault="00684295">
            <w:pPr>
              <w:pStyle w:val="TAL"/>
              <w:rPr>
                <w:lang w:eastAsia="en-GB"/>
              </w:rPr>
            </w:pPr>
            <w:r>
              <w:rPr>
                <w:rFonts w:eastAsia="??"/>
                <w:szCs w:val="32"/>
              </w:rPr>
              <w:t>“</w:t>
            </w:r>
            <w:r>
              <w:t>38.533 4.5.5.1+4.5.5.2+6.5.5.1+6.5.5.2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CEFEF6" w14:textId="77777777" w:rsidR="00684295" w:rsidRDefault="00684295">
            <w:pPr>
              <w:pStyle w:val="TAL"/>
            </w:pPr>
            <w:r>
              <w:t>“1 NR Cell (1 E-UTRA Cell for NSA case),</w:t>
            </w:r>
          </w:p>
          <w:p w14:paraId="0F17FA10" w14:textId="77777777" w:rsidR="00684295" w:rsidRDefault="00684295">
            <w:pPr>
              <w:pStyle w:val="TAL"/>
            </w:pPr>
            <w:r>
              <w:t>5 time periods,</w:t>
            </w:r>
          </w:p>
          <w:p w14:paraId="25E0F15C" w14:textId="77777777" w:rsidR="00684295" w:rsidRDefault="00684295">
            <w:pPr>
              <w:pStyle w:val="TAL"/>
            </w:pPr>
            <w:r>
              <w:t>Fading”</w:t>
            </w:r>
          </w:p>
        </w:tc>
      </w:tr>
      <w:tr w:rsidR="00684295" w14:paraId="13508D9E" w14:textId="77777777" w:rsidTr="00684295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A06D20" w14:textId="77777777" w:rsidR="00684295" w:rsidRDefault="00684295">
            <w:pPr>
              <w:pStyle w:val="TAL"/>
            </w:pPr>
            <w:r>
              <w:rPr>
                <w:rFonts w:eastAsia="SimSun"/>
                <w:lang w:eastAsia="zh-CN"/>
              </w:rPr>
              <w:t>CSI-</w:t>
            </w:r>
            <w:proofErr w:type="spellStart"/>
            <w:r>
              <w:rPr>
                <w:rFonts w:eastAsia="SimSun"/>
                <w:lang w:eastAsia="zh-CN"/>
              </w:rPr>
              <w:t>RS_Based_BFR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870478" w14:textId="77777777" w:rsidR="00684295" w:rsidRDefault="0068429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4.5.5.3</w:t>
            </w:r>
          </w:p>
          <w:p w14:paraId="22C35101" w14:textId="77777777" w:rsidR="00684295" w:rsidRDefault="0068429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4.5.5.4</w:t>
            </w:r>
          </w:p>
          <w:p w14:paraId="3A074BEF" w14:textId="77777777" w:rsidR="00684295" w:rsidRDefault="0068429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6.5.5.3</w:t>
            </w:r>
          </w:p>
          <w:p w14:paraId="44F8EEFC" w14:textId="77777777" w:rsidR="00684295" w:rsidRDefault="00684295">
            <w:pPr>
              <w:pStyle w:val="TAL"/>
            </w:pPr>
            <w:r>
              <w:t>6.5.5.4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F50740" w14:textId="77777777" w:rsidR="00684295" w:rsidRDefault="00684295">
            <w:pPr>
              <w:pStyle w:val="TAL"/>
            </w:pPr>
            <w:r>
              <w:rPr>
                <w:rFonts w:eastAsia="??"/>
                <w:szCs w:val="32"/>
              </w:rPr>
              <w:t>“</w:t>
            </w:r>
            <w:r>
              <w:t>38.533 4.5.5.3+4.5.5.4+6.5.5.3+6.5.5.4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23E395" w14:textId="77777777" w:rsidR="00684295" w:rsidRDefault="00684295">
            <w:pPr>
              <w:pStyle w:val="TAL"/>
            </w:pPr>
            <w:r>
              <w:t>“1 NR Cell (1 E-UTRA Cell for NSA case),</w:t>
            </w:r>
          </w:p>
          <w:p w14:paraId="1EDEDA52" w14:textId="77777777" w:rsidR="00684295" w:rsidRDefault="00684295">
            <w:pPr>
              <w:pStyle w:val="TAL"/>
            </w:pPr>
            <w:r>
              <w:t>5 time periods,</w:t>
            </w:r>
          </w:p>
          <w:p w14:paraId="666A33C2" w14:textId="77777777" w:rsidR="00684295" w:rsidRDefault="00684295">
            <w:pPr>
              <w:pStyle w:val="TAL"/>
            </w:pPr>
            <w:r>
              <w:t>Fading”</w:t>
            </w:r>
          </w:p>
        </w:tc>
      </w:tr>
      <w:tr w:rsidR="00684295" w14:paraId="55640907" w14:textId="77777777" w:rsidTr="00684295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55AEB5" w14:textId="77777777" w:rsidR="00684295" w:rsidRDefault="00684295">
            <w:pPr>
              <w:pStyle w:val="TAL"/>
            </w:pPr>
            <w:proofErr w:type="spellStart"/>
            <w:r>
              <w:rPr>
                <w:rFonts w:eastAsia="SimSun"/>
                <w:lang w:eastAsia="zh-CN"/>
              </w:rPr>
              <w:t>DCI_Based_BWP_Switch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1C1418" w14:textId="77777777" w:rsidR="00684295" w:rsidRDefault="0068429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4.5.6.1.1</w:t>
            </w:r>
          </w:p>
          <w:p w14:paraId="6E3BBB5A" w14:textId="77777777" w:rsidR="00684295" w:rsidRDefault="0068429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4.5.6.1.2</w:t>
            </w:r>
          </w:p>
          <w:p w14:paraId="048F5559" w14:textId="77777777" w:rsidR="00684295" w:rsidRDefault="0068429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6.5.6.1.1</w:t>
            </w:r>
          </w:p>
          <w:p w14:paraId="09C9EF4F" w14:textId="77777777" w:rsidR="00684295" w:rsidRDefault="00684295">
            <w:pPr>
              <w:pStyle w:val="TAL"/>
            </w:pPr>
            <w:r>
              <w:t>6.5.6.1.2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EE511D" w14:textId="77777777" w:rsidR="00684295" w:rsidRDefault="00684295">
            <w:pPr>
              <w:pStyle w:val="TAL"/>
            </w:pPr>
            <w:r>
              <w:rPr>
                <w:rFonts w:eastAsia="??"/>
                <w:szCs w:val="32"/>
              </w:rPr>
              <w:t>“</w:t>
            </w:r>
            <w:r>
              <w:t>38.533 4.5.6.1.1+4.5.6.1.2+6.5.6.1.1+6.5.6.1.2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AA8DD8" w14:textId="77777777" w:rsidR="00684295" w:rsidRDefault="00684295">
            <w:pPr>
              <w:pStyle w:val="TAL"/>
            </w:pPr>
            <w:r>
              <w:t xml:space="preserve">“1 NR Cell (2NR Cells for </w:t>
            </w:r>
            <w:proofErr w:type="spellStart"/>
            <w:r>
              <w:t>Scell</w:t>
            </w:r>
            <w:proofErr w:type="spellEnd"/>
            <w:r>
              <w:t xml:space="preserve"> case, 1 E-UTRA Cell for NSA case),</w:t>
            </w:r>
          </w:p>
          <w:p w14:paraId="491055CF" w14:textId="77777777" w:rsidR="00684295" w:rsidRDefault="00684295">
            <w:pPr>
              <w:pStyle w:val="TAL"/>
            </w:pPr>
            <w:r>
              <w:t>3 time periods,</w:t>
            </w:r>
          </w:p>
          <w:p w14:paraId="12B8C4D6" w14:textId="77777777" w:rsidR="00684295" w:rsidRDefault="00684295">
            <w:pPr>
              <w:pStyle w:val="TAL"/>
            </w:pPr>
            <w:r>
              <w:t>No fading”</w:t>
            </w:r>
          </w:p>
        </w:tc>
      </w:tr>
      <w:tr w:rsidR="00684295" w14:paraId="7D3B27FB" w14:textId="77777777" w:rsidTr="00684295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BB2FBA" w14:textId="77777777" w:rsidR="00684295" w:rsidRDefault="00684295">
            <w:pPr>
              <w:pStyle w:val="TAL"/>
            </w:pPr>
            <w:proofErr w:type="spellStart"/>
            <w:r>
              <w:rPr>
                <w:rFonts w:eastAsia="SimSun"/>
                <w:lang w:eastAsia="zh-CN"/>
              </w:rPr>
              <w:t>RRC_Based_BWP_Switch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22D8C6" w14:textId="77777777" w:rsidR="00684295" w:rsidRDefault="0068429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4.5.6.2.1</w:t>
            </w:r>
          </w:p>
          <w:p w14:paraId="5CE2F47A" w14:textId="77777777" w:rsidR="00684295" w:rsidRDefault="0068429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6.5.6.2.1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C9D047" w14:textId="77777777" w:rsidR="00684295" w:rsidRDefault="00684295">
            <w:pPr>
              <w:pStyle w:val="TAL"/>
            </w:pPr>
            <w:r>
              <w:rPr>
                <w:rFonts w:eastAsia="??"/>
                <w:szCs w:val="32"/>
              </w:rPr>
              <w:t>“</w:t>
            </w:r>
            <w:r>
              <w:t>38.533 4.5.6.2.1+6.5.6.2.1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47F31C" w14:textId="77777777" w:rsidR="00684295" w:rsidRDefault="00684295">
            <w:pPr>
              <w:pStyle w:val="TAL"/>
            </w:pPr>
            <w:r>
              <w:t>“1 NR Cell (1 E-UTRA Cell for NSA case),</w:t>
            </w:r>
          </w:p>
          <w:p w14:paraId="49463F4E" w14:textId="77777777" w:rsidR="00684295" w:rsidRDefault="00684295">
            <w:pPr>
              <w:pStyle w:val="TAL"/>
            </w:pPr>
            <w:r>
              <w:t>3 time periods,</w:t>
            </w:r>
          </w:p>
          <w:p w14:paraId="26F76DC7" w14:textId="77777777" w:rsidR="00684295" w:rsidRDefault="00684295">
            <w:pPr>
              <w:pStyle w:val="TAL"/>
            </w:pPr>
            <w:r>
              <w:t>No fading”</w:t>
            </w:r>
          </w:p>
        </w:tc>
      </w:tr>
      <w:tr w:rsidR="00684295" w14:paraId="26BC96D5" w14:textId="77777777" w:rsidTr="00684295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79CD54" w14:textId="77777777" w:rsidR="00684295" w:rsidRDefault="00684295">
            <w:pPr>
              <w:pStyle w:val="TAL"/>
            </w:pPr>
            <w:proofErr w:type="spellStart"/>
            <w:r>
              <w:t>Intra_RRC_re-establishment_without_timing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C7072E" w14:textId="77777777" w:rsidR="00684295" w:rsidRDefault="00684295">
            <w:pPr>
              <w:pStyle w:val="TAL"/>
            </w:pPr>
            <w:r>
              <w:t>6.3.2.1.3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6B2643" w14:textId="77777777" w:rsidR="00684295" w:rsidRDefault="00684295">
            <w:pPr>
              <w:pStyle w:val="TAL"/>
            </w:pPr>
            <w:r>
              <w:t>“38.533 6.3.2.1.3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A794CE" w14:textId="77777777" w:rsidR="00684295" w:rsidRDefault="00684295">
            <w:pPr>
              <w:pStyle w:val="TAL"/>
            </w:pPr>
            <w:r>
              <w:t>“2 Intra Frequency NR Cells,</w:t>
            </w:r>
          </w:p>
          <w:p w14:paraId="73049313" w14:textId="77777777" w:rsidR="00684295" w:rsidRDefault="00684295">
            <w:pPr>
              <w:pStyle w:val="TAL"/>
            </w:pPr>
            <w:r>
              <w:t>3 time periods,</w:t>
            </w:r>
          </w:p>
          <w:p w14:paraId="118B4401" w14:textId="77777777" w:rsidR="00684295" w:rsidRDefault="00684295">
            <w:pPr>
              <w:pStyle w:val="TAL"/>
            </w:pPr>
            <w:r>
              <w:t>No fading”</w:t>
            </w:r>
          </w:p>
        </w:tc>
      </w:tr>
      <w:tr w:rsidR="00684295" w14:paraId="2F4CA1B5" w14:textId="77777777" w:rsidTr="00684295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F33342" w14:textId="77777777" w:rsidR="00684295" w:rsidRDefault="00684295">
            <w:pPr>
              <w:pStyle w:val="TAL"/>
            </w:pPr>
            <w:proofErr w:type="spellStart"/>
            <w:r>
              <w:t>InterRAT_re-selection_LTE_Serving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024890" w14:textId="77777777" w:rsidR="00684295" w:rsidRDefault="00684295">
            <w:pPr>
              <w:pStyle w:val="TAL"/>
            </w:pPr>
            <w:r>
              <w:t>8.2.1.1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A69121" w14:textId="77777777" w:rsidR="00684295" w:rsidRDefault="00684295">
            <w:pPr>
              <w:pStyle w:val="TAL"/>
            </w:pPr>
            <w:r>
              <w:t>“38.533 8.2.1.1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1A9082" w14:textId="77777777" w:rsidR="00684295" w:rsidRDefault="00684295">
            <w:pPr>
              <w:pStyle w:val="TAL"/>
            </w:pPr>
            <w:r>
              <w:t>“1 NR Cell, 1 LTE serving cell,</w:t>
            </w:r>
          </w:p>
          <w:p w14:paraId="212685E6" w14:textId="77777777" w:rsidR="00684295" w:rsidRDefault="00684295">
            <w:pPr>
              <w:pStyle w:val="TAL"/>
            </w:pPr>
            <w:r>
              <w:t>3 time periods</w:t>
            </w:r>
          </w:p>
          <w:p w14:paraId="5DEB84A5" w14:textId="77777777" w:rsidR="00684295" w:rsidRDefault="00684295">
            <w:pPr>
              <w:pStyle w:val="TAL"/>
            </w:pPr>
            <w:r>
              <w:t>No fading”</w:t>
            </w:r>
          </w:p>
        </w:tc>
      </w:tr>
      <w:tr w:rsidR="00684295" w14:paraId="384DC035" w14:textId="77777777" w:rsidTr="00684295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E46895" w14:textId="77777777" w:rsidR="00684295" w:rsidRDefault="00684295">
            <w:pPr>
              <w:pStyle w:val="TAL"/>
            </w:pPr>
            <w:proofErr w:type="spellStart"/>
            <w:r>
              <w:t>InterRAT_HO_LTE_Serving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8CEF13" w14:textId="77777777" w:rsidR="00684295" w:rsidRDefault="00684295">
            <w:pPr>
              <w:pStyle w:val="TAL"/>
            </w:pPr>
            <w:r>
              <w:t>8.3.1.1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BC88AA" w14:textId="77777777" w:rsidR="00684295" w:rsidRDefault="00684295">
            <w:pPr>
              <w:pStyle w:val="TAL"/>
            </w:pPr>
            <w:r>
              <w:t>“38.533 8.3.1.1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D3B6A7" w14:textId="77777777" w:rsidR="00684295" w:rsidRDefault="00684295">
            <w:pPr>
              <w:pStyle w:val="TAL"/>
            </w:pPr>
            <w:r>
              <w:t>“1 NR Cell, 1 LTE serving cell,</w:t>
            </w:r>
          </w:p>
          <w:p w14:paraId="4712F6CA" w14:textId="77777777" w:rsidR="00684295" w:rsidRDefault="00684295">
            <w:pPr>
              <w:pStyle w:val="TAL"/>
            </w:pPr>
            <w:r>
              <w:t>3 time periods</w:t>
            </w:r>
          </w:p>
          <w:p w14:paraId="3D928038" w14:textId="77777777" w:rsidR="00684295" w:rsidRDefault="00684295">
            <w:pPr>
              <w:pStyle w:val="TAL"/>
            </w:pPr>
            <w:r>
              <w:t>No fading”</w:t>
            </w:r>
          </w:p>
        </w:tc>
      </w:tr>
      <w:tr w:rsidR="00684295" w14:paraId="5722E4EE" w14:textId="77777777" w:rsidTr="00684295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D37F42" w14:textId="77777777" w:rsidR="00684295" w:rsidRDefault="00684295">
            <w:pPr>
              <w:pStyle w:val="TAL"/>
            </w:pPr>
            <w:proofErr w:type="spellStart"/>
            <w:r>
              <w:t>InterRAT_SFTD_Meas_LTE_Serving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C5BDD3" w14:textId="77777777" w:rsidR="00684295" w:rsidRDefault="00684295">
            <w:pPr>
              <w:pStyle w:val="TAL"/>
            </w:pPr>
            <w:r>
              <w:t>8.4.1.1</w:t>
            </w:r>
          </w:p>
          <w:p w14:paraId="7A101FFD" w14:textId="77777777" w:rsidR="00684295" w:rsidRDefault="00684295">
            <w:pPr>
              <w:pStyle w:val="TAL"/>
            </w:pPr>
            <w:r>
              <w:t>8.4.1.2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A83308" w14:textId="77777777" w:rsidR="00684295" w:rsidRDefault="00684295">
            <w:pPr>
              <w:pStyle w:val="TAL"/>
            </w:pPr>
            <w:r>
              <w:t>“38.533 8.4.1.1+8.4.1.2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BA9923" w14:textId="77777777" w:rsidR="00684295" w:rsidRDefault="00684295">
            <w:pPr>
              <w:pStyle w:val="TAL"/>
            </w:pPr>
            <w:r>
              <w:t>“1 NR Cell, 1 LTE serving cell,</w:t>
            </w:r>
          </w:p>
          <w:p w14:paraId="1391CEC0" w14:textId="77777777" w:rsidR="00684295" w:rsidRDefault="00684295">
            <w:pPr>
              <w:pStyle w:val="TAL"/>
            </w:pPr>
            <w:r>
              <w:t>1 time period</w:t>
            </w:r>
          </w:p>
          <w:p w14:paraId="5BB558F7" w14:textId="77777777" w:rsidR="00684295" w:rsidRDefault="00684295">
            <w:pPr>
              <w:pStyle w:val="TAL"/>
            </w:pPr>
            <w:r>
              <w:t>No fading”</w:t>
            </w:r>
          </w:p>
        </w:tc>
      </w:tr>
      <w:tr w:rsidR="00684295" w14:paraId="4CA8D9FB" w14:textId="77777777" w:rsidTr="00684295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B55932" w14:textId="77777777" w:rsidR="00684295" w:rsidRDefault="00684295">
            <w:pPr>
              <w:pStyle w:val="TAL"/>
            </w:pPr>
            <w:proofErr w:type="spellStart"/>
            <w:r>
              <w:t>InterRAT_Meas_LTE_Serving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2BD217" w14:textId="77777777" w:rsidR="00684295" w:rsidRDefault="00684295">
            <w:pPr>
              <w:pStyle w:val="TAL"/>
            </w:pPr>
            <w:r>
              <w:t>8.4.2.1</w:t>
            </w:r>
          </w:p>
          <w:p w14:paraId="4427B12B" w14:textId="77777777" w:rsidR="00684295" w:rsidRDefault="00684295">
            <w:pPr>
              <w:pStyle w:val="TAL"/>
            </w:pPr>
            <w:r>
              <w:t>8.4.2.2</w:t>
            </w:r>
          </w:p>
          <w:p w14:paraId="41C49F5B" w14:textId="77777777" w:rsidR="00684295" w:rsidRDefault="00684295">
            <w:pPr>
              <w:pStyle w:val="TAL"/>
            </w:pPr>
            <w:r>
              <w:t>8.4.2.3</w:t>
            </w:r>
          </w:p>
          <w:p w14:paraId="2F222CA4" w14:textId="77777777" w:rsidR="00684295" w:rsidRDefault="00684295">
            <w:pPr>
              <w:pStyle w:val="TAL"/>
            </w:pPr>
            <w:r>
              <w:t>8.4.2.4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176D76" w14:textId="77777777" w:rsidR="00684295" w:rsidRDefault="00684295">
            <w:pPr>
              <w:pStyle w:val="TAL"/>
            </w:pPr>
            <w:r>
              <w:t>“38.533 8.4.2.1+8.4.2.2+8.4.2.3+8.4.2.4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CF3890" w14:textId="77777777" w:rsidR="00684295" w:rsidRDefault="00684295">
            <w:pPr>
              <w:pStyle w:val="TAL"/>
            </w:pPr>
            <w:r>
              <w:t>“1 NR Cell, 1 LTE serving cell,</w:t>
            </w:r>
          </w:p>
          <w:p w14:paraId="26B9A6FC" w14:textId="77777777" w:rsidR="00684295" w:rsidRDefault="00684295">
            <w:pPr>
              <w:pStyle w:val="TAL"/>
            </w:pPr>
            <w:r>
              <w:t>2 time periods</w:t>
            </w:r>
          </w:p>
          <w:p w14:paraId="3B47CDA4" w14:textId="77777777" w:rsidR="00684295" w:rsidRDefault="00684295">
            <w:pPr>
              <w:pStyle w:val="TAL"/>
            </w:pPr>
            <w:r>
              <w:t>Fading”</w:t>
            </w:r>
          </w:p>
        </w:tc>
      </w:tr>
      <w:tr w:rsidR="00684295" w14:paraId="345A7798" w14:textId="77777777" w:rsidTr="00684295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BF3E04" w14:textId="77777777" w:rsidR="00684295" w:rsidRDefault="00684295">
            <w:pPr>
              <w:pStyle w:val="TAL"/>
            </w:pPr>
            <w:proofErr w:type="spellStart"/>
            <w:r>
              <w:t>PSCell_Addition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BACC09" w14:textId="77777777" w:rsidR="00684295" w:rsidRDefault="00684295">
            <w:pPr>
              <w:pStyle w:val="TAL"/>
            </w:pPr>
            <w:r>
              <w:t>4.5.7.1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325209" w14:textId="77777777" w:rsidR="00684295" w:rsidRDefault="00684295">
            <w:pPr>
              <w:pStyle w:val="TAL"/>
            </w:pPr>
            <w:r>
              <w:t>“38.533 4.5.7.1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81D1CC" w14:textId="77777777" w:rsidR="00684295" w:rsidRDefault="00684295">
            <w:pPr>
              <w:pStyle w:val="TAL"/>
            </w:pPr>
            <w:r>
              <w:t>1 NR Cell, no fading</w:t>
            </w:r>
          </w:p>
        </w:tc>
      </w:tr>
      <w:tr w:rsidR="00684295" w14:paraId="01E08694" w14:textId="77777777" w:rsidTr="00684295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AADF0F" w14:textId="77777777" w:rsidR="00684295" w:rsidRDefault="00684295">
            <w:pPr>
              <w:pStyle w:val="TAL"/>
            </w:pPr>
            <w:proofErr w:type="spellStart"/>
            <w:r>
              <w:t>SFTD_Accuracy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3BF7F2" w14:textId="77777777" w:rsidR="00684295" w:rsidRDefault="00684295">
            <w:pPr>
              <w:pStyle w:val="TAL"/>
            </w:pPr>
            <w:r>
              <w:t>4.7.5.1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A3F347" w14:textId="77777777" w:rsidR="00684295" w:rsidRDefault="00684295">
            <w:pPr>
              <w:pStyle w:val="TAL"/>
            </w:pPr>
            <w:r>
              <w:t>“38.533 4.7.5.1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B8C814" w14:textId="77777777" w:rsidR="00684295" w:rsidRDefault="00684295">
            <w:pPr>
              <w:pStyle w:val="TAL"/>
            </w:pPr>
            <w:r>
              <w:t>1 E-UTRA Cell, 1 NR Cell, no fading</w:t>
            </w:r>
          </w:p>
        </w:tc>
      </w:tr>
      <w:tr w:rsidR="00684295" w14:paraId="77F75F9A" w14:textId="77777777" w:rsidTr="00684295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97910B" w14:textId="77777777" w:rsidR="00684295" w:rsidRDefault="00684295">
            <w:pPr>
              <w:pStyle w:val="TAL"/>
            </w:pPr>
            <w:proofErr w:type="spellStart"/>
            <w:r>
              <w:t>iRAT_E-UTRA_RSRP_Accuracy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A40C18" w14:textId="77777777" w:rsidR="00684295" w:rsidRDefault="00684295">
            <w:pPr>
              <w:pStyle w:val="TAL"/>
            </w:pPr>
            <w:r>
              <w:t>6.7.5.1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70CEEE" w14:textId="77777777" w:rsidR="00684295" w:rsidRDefault="00684295">
            <w:pPr>
              <w:pStyle w:val="TAL"/>
            </w:pPr>
            <w:r>
              <w:t>“38.533 6.7.5.1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BF74FA" w14:textId="77777777" w:rsidR="00684295" w:rsidRDefault="00684295">
            <w:pPr>
              <w:pStyle w:val="TAL"/>
            </w:pPr>
            <w:r>
              <w:t>1 E-UTRA Cell, 1 NR Cell, no fading</w:t>
            </w:r>
          </w:p>
        </w:tc>
      </w:tr>
      <w:tr w:rsidR="00684295" w14:paraId="6609F107" w14:textId="77777777" w:rsidTr="00684295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1B8D68" w14:textId="77777777" w:rsidR="00684295" w:rsidRPr="00684295" w:rsidRDefault="00684295">
            <w:pPr>
              <w:pStyle w:val="TAL"/>
              <w:rPr>
                <w:lang w:val="es-ES"/>
              </w:rPr>
            </w:pPr>
            <w:proofErr w:type="spellStart"/>
            <w:r w:rsidRPr="00684295">
              <w:rPr>
                <w:lang w:val="es-ES"/>
              </w:rPr>
              <w:t>iRAT_E-UTRA_RSRQ_Accuracy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0CAF5E" w14:textId="77777777" w:rsidR="00684295" w:rsidRDefault="00684295">
            <w:pPr>
              <w:pStyle w:val="TAL"/>
            </w:pPr>
            <w:r>
              <w:t>6.7.6.1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B061CB" w14:textId="77777777" w:rsidR="00684295" w:rsidRDefault="00684295">
            <w:pPr>
              <w:pStyle w:val="TAL"/>
            </w:pPr>
            <w:r>
              <w:t>“38.533 6.7.6.1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A48EE0" w14:textId="77777777" w:rsidR="00684295" w:rsidRDefault="00684295">
            <w:pPr>
              <w:pStyle w:val="TAL"/>
            </w:pPr>
            <w:r>
              <w:t>1 E-UTRA Cell, 1 NR Cell, no fading</w:t>
            </w:r>
          </w:p>
        </w:tc>
      </w:tr>
      <w:tr w:rsidR="00684295" w14:paraId="619D0534" w14:textId="77777777" w:rsidTr="00684295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708897" w14:textId="77777777" w:rsidR="00684295" w:rsidRDefault="00684295">
            <w:pPr>
              <w:pStyle w:val="TAL"/>
            </w:pPr>
            <w:proofErr w:type="spellStart"/>
            <w:r>
              <w:t>iRAT_E</w:t>
            </w:r>
            <w:proofErr w:type="spellEnd"/>
            <w:r>
              <w:t>-UTRA_RS-</w:t>
            </w:r>
            <w:proofErr w:type="spellStart"/>
            <w:r>
              <w:t>SINR_Accuracy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34C3AD" w14:textId="77777777" w:rsidR="00684295" w:rsidRDefault="00684295">
            <w:pPr>
              <w:pStyle w:val="TAL"/>
            </w:pPr>
            <w:r>
              <w:t>6.7.7.1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438DE0" w14:textId="77777777" w:rsidR="00684295" w:rsidRDefault="00684295">
            <w:pPr>
              <w:pStyle w:val="TAL"/>
            </w:pPr>
            <w:r>
              <w:t>“38.533 6.7.7.1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A6B5E6" w14:textId="77777777" w:rsidR="00684295" w:rsidRDefault="00684295">
            <w:pPr>
              <w:pStyle w:val="TAL"/>
            </w:pPr>
            <w:r>
              <w:t>1 E-UTRA Cell, 1 NR Cell, no fading</w:t>
            </w:r>
          </w:p>
        </w:tc>
      </w:tr>
    </w:tbl>
    <w:p w14:paraId="061BD373" w14:textId="77777777" w:rsidR="003D3F50" w:rsidRDefault="003D3F50" w:rsidP="003D3F50">
      <w:pPr>
        <w:pStyle w:val="Separation"/>
      </w:pPr>
      <w:r>
        <w:t>&lt; End of changes 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8C4292F" w14:textId="77777777" w:rsidR="00826424" w:rsidRDefault="00826424">
      <w:r>
        <w:separator/>
      </w:r>
    </w:p>
  </w:endnote>
  <w:endnote w:type="continuationSeparator" w:id="0">
    <w:p w14:paraId="3E885ED4" w14:textId="77777777" w:rsidR="00826424" w:rsidRDefault="008264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703090202050204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??">
    <w:altName w:val="MS Gothic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80117B0" w14:textId="77777777" w:rsidR="00826424" w:rsidRDefault="00826424">
      <w:r>
        <w:separator/>
      </w:r>
    </w:p>
  </w:footnote>
  <w:footnote w:type="continuationSeparator" w:id="0">
    <w:p w14:paraId="070A7242" w14:textId="77777777" w:rsidR="00826424" w:rsidRDefault="0082642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ardalda-Garcia Adrian 1SI1">
    <w15:presenceInfo w15:providerId="AD" w15:userId="S-1-5-21-2192267283-3503987877-2706462575-15426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4C3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8701A"/>
    <w:rsid w:val="003A6CB6"/>
    <w:rsid w:val="003D3F50"/>
    <w:rsid w:val="003E0885"/>
    <w:rsid w:val="003E1A36"/>
    <w:rsid w:val="00410371"/>
    <w:rsid w:val="00413F54"/>
    <w:rsid w:val="004242F1"/>
    <w:rsid w:val="004B75B7"/>
    <w:rsid w:val="00506988"/>
    <w:rsid w:val="0051580D"/>
    <w:rsid w:val="0053015A"/>
    <w:rsid w:val="00547111"/>
    <w:rsid w:val="005516AB"/>
    <w:rsid w:val="00592D74"/>
    <w:rsid w:val="005E2C44"/>
    <w:rsid w:val="005E3532"/>
    <w:rsid w:val="00616F86"/>
    <w:rsid w:val="00621188"/>
    <w:rsid w:val="006257ED"/>
    <w:rsid w:val="00665C47"/>
    <w:rsid w:val="00684295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6424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06A9A"/>
    <w:rsid w:val="00A246B6"/>
    <w:rsid w:val="00A40A73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728BF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basedOn w:val="DefaultParagraphFont"/>
    <w:link w:val="CRCoverPage"/>
    <w:locked/>
    <w:rsid w:val="003A6CB6"/>
    <w:rPr>
      <w:rFonts w:ascii="Arial" w:hAnsi="Arial"/>
      <w:lang w:val="en-GB" w:eastAsia="en-US"/>
    </w:rPr>
  </w:style>
  <w:style w:type="paragraph" w:customStyle="1" w:styleId="Separation">
    <w:name w:val="Separation"/>
    <w:basedOn w:val="Heading1"/>
    <w:next w:val="Normal"/>
    <w:rsid w:val="003D3F50"/>
    <w:pPr>
      <w:pBdr>
        <w:top w:val="none" w:sz="0" w:space="0" w:color="auto"/>
      </w:pBdr>
    </w:pPr>
    <w:rPr>
      <w:rFonts w:eastAsia="SimSun"/>
      <w:b/>
      <w:color w:val="0000FF"/>
    </w:rPr>
  </w:style>
  <w:style w:type="character" w:customStyle="1" w:styleId="TALChar">
    <w:name w:val="TAL Char"/>
    <w:link w:val="TAL"/>
    <w:qFormat/>
    <w:locked/>
    <w:rsid w:val="0068429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68429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684295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837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9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BAFE974-3FFE-4A36-834B-E2D4ADF82E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7</Pages>
  <Words>1637</Words>
  <Characters>9331</Characters>
  <Application>Microsoft Office Word</Application>
  <DocSecurity>0</DocSecurity>
  <Lines>77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10947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Cardalda-Garcia Adrian 1SI1</cp:lastModifiedBy>
  <cp:revision>4</cp:revision>
  <cp:lastPrinted>1899-12-31T23:00:00Z</cp:lastPrinted>
  <dcterms:created xsi:type="dcterms:W3CDTF">2021-01-25T10:06:00Z</dcterms:created>
  <dcterms:modified xsi:type="dcterms:W3CDTF">2021-02-05T13:16:00Z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