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2BC7" w:rsidRPr="00A4093A" w:rsidRDefault="007D2BC7" w:rsidP="007D2BC7">
      <w:pPr>
        <w:pStyle w:val="CRCoverPage"/>
        <w:tabs>
          <w:tab w:val="right" w:pos="9639"/>
        </w:tabs>
        <w:spacing w:after="0"/>
        <w:rPr>
          <w:b/>
          <w:i/>
          <w:noProof/>
          <w:sz w:val="28"/>
          <w:lang w:eastAsia="ja-JP"/>
        </w:rPr>
      </w:pPr>
      <w:r w:rsidRPr="00A4093A">
        <w:rPr>
          <w:b/>
          <w:noProof/>
          <w:sz w:val="24"/>
        </w:rPr>
        <w:t>3GPP TSG-</w:t>
      </w:r>
      <w:r w:rsidRPr="00A4093A">
        <w:rPr>
          <w:rFonts w:hint="eastAsia"/>
          <w:b/>
          <w:noProof/>
          <w:sz w:val="24"/>
          <w:lang w:eastAsia="ja-JP"/>
        </w:rPr>
        <w:t>RAN5</w:t>
      </w:r>
      <w:r w:rsidRPr="00A4093A">
        <w:rPr>
          <w:b/>
          <w:noProof/>
          <w:sz w:val="24"/>
        </w:rPr>
        <w:t xml:space="preserve"> Meeting</w:t>
      </w:r>
      <w:r w:rsidRPr="00A4093A">
        <w:rPr>
          <w:rFonts w:hint="eastAsia"/>
          <w:b/>
          <w:noProof/>
          <w:sz w:val="24"/>
          <w:lang w:eastAsia="ja-JP"/>
        </w:rPr>
        <w:t xml:space="preserve"> #8</w:t>
      </w:r>
      <w:r>
        <w:rPr>
          <w:rFonts w:hint="eastAsia"/>
          <w:b/>
          <w:noProof/>
          <w:sz w:val="24"/>
          <w:lang w:eastAsia="ja-JP"/>
        </w:rPr>
        <w:t>6-e</w:t>
      </w:r>
      <w:r w:rsidRPr="00A4093A">
        <w:rPr>
          <w:b/>
          <w:i/>
          <w:noProof/>
          <w:sz w:val="28"/>
        </w:rPr>
        <w:tab/>
      </w:r>
      <w:r w:rsidRPr="00A4093A">
        <w:rPr>
          <w:b/>
          <w:i/>
          <w:noProof/>
          <w:sz w:val="28"/>
          <w:lang w:eastAsia="ja-JP"/>
        </w:rPr>
        <w:t>R5-</w:t>
      </w:r>
      <w:r>
        <w:rPr>
          <w:rFonts w:hint="eastAsia"/>
          <w:b/>
          <w:i/>
          <w:noProof/>
          <w:sz w:val="28"/>
          <w:lang w:eastAsia="ja-JP"/>
        </w:rPr>
        <w:t>2007</w:t>
      </w:r>
      <w:r w:rsidR="00696775">
        <w:rPr>
          <w:rFonts w:hint="eastAsia"/>
          <w:b/>
          <w:i/>
          <w:noProof/>
          <w:sz w:val="28"/>
          <w:lang w:eastAsia="ja-JP"/>
        </w:rPr>
        <w:t>4</w:t>
      </w:r>
      <w:r w:rsidR="00400EB5">
        <w:rPr>
          <w:rFonts w:hint="eastAsia"/>
          <w:b/>
          <w:i/>
          <w:noProof/>
          <w:sz w:val="28"/>
          <w:lang w:eastAsia="ja-JP"/>
        </w:rPr>
        <w:t>6</w:t>
      </w:r>
      <w:bookmarkStart w:id="0" w:name="_GoBack"/>
      <w:bookmarkEnd w:id="0"/>
    </w:p>
    <w:p w:rsidR="007D2BC7" w:rsidRPr="00A4093A" w:rsidRDefault="007D2BC7" w:rsidP="007D2BC7">
      <w:pPr>
        <w:pStyle w:val="CRCoverPage"/>
        <w:outlineLvl w:val="0"/>
        <w:rPr>
          <w:rFonts w:cs="Arial"/>
          <w:b/>
          <w:bCs/>
          <w:noProof/>
          <w:sz w:val="24"/>
          <w:szCs w:val="24"/>
          <w:lang w:eastAsia="ja-JP"/>
        </w:rPr>
      </w:pPr>
      <w:r w:rsidRPr="00A6087A">
        <w:rPr>
          <w:b/>
          <w:noProof/>
          <w:sz w:val="24"/>
          <w:lang w:eastAsia="ja-JP"/>
        </w:rPr>
        <w:t>Electronic Meeting, 17th - 28th February 2020</w:t>
      </w:r>
    </w:p>
    <w:p w:rsidR="00954086" w:rsidRPr="00A4093A" w:rsidRDefault="00954086" w:rsidP="00954086">
      <w:pPr>
        <w:spacing w:before="120" w:after="120"/>
      </w:pPr>
      <w:r w:rsidRPr="00A4093A">
        <w:rPr>
          <w:rFonts w:ascii="Arial" w:hAnsi="Arial"/>
          <w:b/>
        </w:rPr>
        <w:t>Title:</w:t>
      </w:r>
      <w:r w:rsidRPr="00A4093A">
        <w:rPr>
          <w:b/>
        </w:rPr>
        <w:tab/>
      </w:r>
      <w:r w:rsidRPr="00A4093A">
        <w:rPr>
          <w:b/>
        </w:rPr>
        <w:tab/>
      </w:r>
      <w:r w:rsidRPr="00A4093A">
        <w:rPr>
          <w:b/>
        </w:rPr>
        <w:tab/>
      </w:r>
      <w:r w:rsidRPr="00A4093A">
        <w:rPr>
          <w:b/>
        </w:rPr>
        <w:tab/>
      </w:r>
      <w:r w:rsidRPr="00A4093A">
        <w:rPr>
          <w:b/>
        </w:rPr>
        <w:tab/>
      </w:r>
      <w:r w:rsidRPr="00A4093A">
        <w:rPr>
          <w:b/>
        </w:rPr>
        <w:tab/>
      </w:r>
      <w:r w:rsidRPr="00A4093A">
        <w:rPr>
          <w:rFonts w:eastAsia="ＭＳ 明朝" w:hint="eastAsia"/>
          <w:b/>
        </w:rPr>
        <w:tab/>
      </w:r>
      <w:r w:rsidR="008E5ABE" w:rsidRPr="008E5ABE">
        <w:rPr>
          <w:rFonts w:eastAsia="ＭＳ 明朝"/>
          <w:b/>
        </w:rPr>
        <w:t>On FR2 Rx Spurious MU</w:t>
      </w:r>
    </w:p>
    <w:p w:rsidR="00954086" w:rsidRPr="00A4093A" w:rsidRDefault="00954086" w:rsidP="00954086">
      <w:pPr>
        <w:spacing w:before="120" w:after="120"/>
        <w:ind w:left="1985" w:hanging="1985"/>
        <w:rPr>
          <w:rFonts w:ascii="Arial" w:eastAsia="ＭＳ 明朝" w:hAnsi="Arial"/>
        </w:rPr>
      </w:pPr>
      <w:r w:rsidRPr="00A4093A">
        <w:rPr>
          <w:rFonts w:ascii="Arial" w:hAnsi="Arial"/>
          <w:b/>
        </w:rPr>
        <w:t>Source:</w:t>
      </w:r>
      <w:r w:rsidRPr="00A4093A">
        <w:rPr>
          <w:rFonts w:ascii="Arial" w:hAnsi="Arial"/>
          <w:b/>
        </w:rPr>
        <w:tab/>
      </w:r>
      <w:r w:rsidRPr="00A4093A">
        <w:rPr>
          <w:rFonts w:ascii="Arial" w:hAnsi="Arial"/>
          <w:b/>
        </w:rPr>
        <w:tab/>
      </w:r>
      <w:r w:rsidRPr="00A4093A">
        <w:rPr>
          <w:rFonts w:ascii="Arial" w:hAnsi="Arial"/>
          <w:b/>
        </w:rPr>
        <w:tab/>
      </w:r>
      <w:r w:rsidRPr="00A4093A">
        <w:rPr>
          <w:rFonts w:ascii="Arial" w:hAnsi="Arial"/>
        </w:rPr>
        <w:t>Anritsu</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Agenda Item:</w:t>
      </w:r>
      <w:r w:rsidRPr="00A4093A">
        <w:rPr>
          <w:rFonts w:ascii="Arial" w:hAnsi="Arial"/>
          <w:lang w:val="pt-BR"/>
        </w:rPr>
        <w:tab/>
      </w:r>
      <w:r w:rsidRPr="00A4093A">
        <w:rPr>
          <w:rFonts w:ascii="Arial" w:hAnsi="Arial"/>
          <w:lang w:val="pt-BR"/>
        </w:rPr>
        <w:tab/>
      </w:r>
      <w:r w:rsidRPr="00A4093A">
        <w:rPr>
          <w:rFonts w:ascii="Arial" w:hAnsi="Arial"/>
          <w:lang w:val="pt-BR"/>
        </w:rPr>
        <w:tab/>
      </w:r>
      <w:r w:rsidR="00C243E0" w:rsidRPr="00A4093A">
        <w:rPr>
          <w:rFonts w:ascii="Arial" w:eastAsia="ＭＳ 明朝" w:hAnsi="Arial" w:hint="eastAsia"/>
          <w:lang w:val="pt-BR"/>
        </w:rPr>
        <w:t>5</w:t>
      </w:r>
      <w:r w:rsidR="0034178E" w:rsidRPr="00A4093A">
        <w:rPr>
          <w:rFonts w:ascii="Arial" w:eastAsia="ＭＳ 明朝" w:hAnsi="Arial" w:hint="eastAsia"/>
          <w:lang w:val="pt-BR"/>
        </w:rPr>
        <w:t>.3</w:t>
      </w:r>
      <w:r w:rsidR="00C243E0" w:rsidRPr="00A4093A">
        <w:rPr>
          <w:rFonts w:ascii="Arial" w:eastAsia="ＭＳ 明朝" w:hAnsi="Arial" w:hint="eastAsia"/>
          <w:lang w:val="pt-BR"/>
        </w:rPr>
        <w:t>.</w:t>
      </w:r>
      <w:r w:rsidR="00566FC8">
        <w:rPr>
          <w:rFonts w:ascii="Arial" w:eastAsia="ＭＳ 明朝" w:hAnsi="Arial" w:hint="eastAsia"/>
          <w:lang w:val="pt-BR"/>
        </w:rPr>
        <w:t>2</w:t>
      </w:r>
      <w:r w:rsidR="00C243E0" w:rsidRPr="00A4093A">
        <w:rPr>
          <w:rFonts w:ascii="Arial" w:eastAsia="ＭＳ 明朝" w:hAnsi="Arial" w:hint="eastAsia"/>
          <w:lang w:val="pt-BR"/>
        </w:rPr>
        <w:t>.17</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A4093A">
        <w:rPr>
          <w:rFonts w:ascii="Arial" w:eastAsia="ＭＳ 明朝" w:hAnsi="Arial" w:hint="eastAsia"/>
          <w:lang w:val="pt-BR"/>
        </w:rPr>
        <w:t>E</w:t>
      </w:r>
      <w:r w:rsidR="009E79B6" w:rsidRPr="00A4093A">
        <w:rPr>
          <w:rFonts w:ascii="Arial" w:eastAsia="ＭＳ 明朝" w:hAnsi="Arial" w:hint="eastAsia"/>
          <w:lang w:val="pt-BR"/>
        </w:rPr>
        <w:t>ndorsement</w:t>
      </w:r>
    </w:p>
    <w:p w:rsidR="00954086" w:rsidRPr="00A4093A" w:rsidRDefault="00954086" w:rsidP="00583496">
      <w:pPr>
        <w:pBdr>
          <w:bottom w:val="single" w:sz="4" w:space="0" w:color="auto"/>
        </w:pBdr>
        <w:spacing w:before="120" w:after="120"/>
        <w:rPr>
          <w:rFonts w:ascii="Arial" w:hAnsi="Arial"/>
          <w:lang w:val="pt-BR"/>
        </w:rPr>
      </w:pPr>
    </w:p>
    <w:p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rsidR="00D17907" w:rsidRDefault="006B6462" w:rsidP="00D8157E">
      <w:pPr>
        <w:spacing w:before="120" w:after="120"/>
        <w:rPr>
          <w:rFonts w:eastAsiaTheme="minorEastAsia"/>
        </w:rPr>
      </w:pPr>
      <w:r>
        <w:rPr>
          <w:rFonts w:eastAsiaTheme="minorEastAsia" w:hint="eastAsia"/>
          <w:lang w:val="en-GB"/>
        </w:rPr>
        <w:t xml:space="preserve">Receiver </w:t>
      </w:r>
      <w:r>
        <w:rPr>
          <w:rFonts w:eastAsiaTheme="minorEastAsia"/>
          <w:lang w:val="en-GB"/>
        </w:rPr>
        <w:t>Spurious</w:t>
      </w:r>
      <w:r>
        <w:rPr>
          <w:rFonts w:eastAsiaTheme="minorEastAsia" w:hint="eastAsia"/>
          <w:lang w:val="en-GB"/>
        </w:rPr>
        <w:t xml:space="preserve"> MU has not been explicitly discussed.</w:t>
      </w:r>
      <w:r>
        <w:rPr>
          <w:rFonts w:eastAsiaTheme="minorEastAsia" w:hint="eastAsia"/>
        </w:rPr>
        <w:t xml:space="preserve"> In this paper, we give our view on receiver spurious </w:t>
      </w:r>
      <w:proofErr w:type="spellStart"/>
      <w:r>
        <w:rPr>
          <w:rFonts w:eastAsiaTheme="minorEastAsia" w:hint="eastAsia"/>
        </w:rPr>
        <w:t>MUs.</w:t>
      </w:r>
      <w:proofErr w:type="spellEnd"/>
    </w:p>
    <w:p w:rsidR="00840845" w:rsidRPr="00A4093A" w:rsidRDefault="00840845" w:rsidP="00840845">
      <w:pPr>
        <w:pStyle w:val="tdoc-header"/>
        <w:overflowPunct w:val="0"/>
        <w:autoSpaceDE w:val="0"/>
        <w:autoSpaceDN w:val="0"/>
        <w:adjustRightInd w:val="0"/>
        <w:spacing w:after="180"/>
        <w:textAlignment w:val="baseline"/>
        <w:outlineLvl w:val="0"/>
        <w:rPr>
          <w:b/>
          <w:noProof w:val="0"/>
          <w:lang w:eastAsia="ja-JP"/>
        </w:rPr>
      </w:pPr>
      <w:r w:rsidRPr="00A4093A">
        <w:rPr>
          <w:b/>
          <w:noProof w:val="0"/>
        </w:rPr>
        <w:t>2.</w:t>
      </w:r>
      <w:r w:rsidRPr="00A4093A">
        <w:rPr>
          <w:b/>
          <w:noProof w:val="0"/>
        </w:rPr>
        <w:tab/>
        <w:t>Discussion</w:t>
      </w:r>
    </w:p>
    <w:p w:rsidR="00DE3387" w:rsidRPr="006B512B" w:rsidRDefault="006B512B" w:rsidP="00C65C0C">
      <w:pPr>
        <w:pStyle w:val="CRCoverPage"/>
        <w:spacing w:before="120"/>
        <w:rPr>
          <w:rFonts w:ascii="Times New Roman" w:eastAsiaTheme="minorEastAsia" w:hAnsi="Times New Roman" w:hint="eastAsia"/>
          <w:lang w:eastAsia="ja-JP"/>
        </w:rPr>
      </w:pPr>
      <w:r>
        <w:rPr>
          <w:rFonts w:ascii="Times New Roman" w:eastAsiaTheme="minorEastAsia" w:hAnsi="Times New Roman" w:hint="eastAsia"/>
          <w:lang w:eastAsia="ja-JP"/>
        </w:rPr>
        <w:t>T</w:t>
      </w:r>
      <w:r w:rsidRPr="006B512B">
        <w:rPr>
          <w:rFonts w:ascii="Times New Roman" w:eastAsiaTheme="minorEastAsia" w:hAnsi="Times New Roman" w:hint="eastAsia"/>
          <w:lang w:eastAsia="ja-JP"/>
        </w:rPr>
        <w:t xml:space="preserve">he difference of Rx Spur MU and </w:t>
      </w:r>
      <w:proofErr w:type="spellStart"/>
      <w:r w:rsidRPr="006B512B">
        <w:rPr>
          <w:rFonts w:ascii="Times New Roman" w:eastAsiaTheme="minorEastAsia" w:hAnsi="Times New Roman" w:hint="eastAsia"/>
          <w:lang w:eastAsia="ja-JP"/>
        </w:rPr>
        <w:t>Tx</w:t>
      </w:r>
      <w:proofErr w:type="spellEnd"/>
      <w:r w:rsidRPr="006B512B">
        <w:rPr>
          <w:rFonts w:ascii="Times New Roman" w:eastAsiaTheme="minorEastAsia" w:hAnsi="Times New Roman" w:hint="eastAsia"/>
          <w:lang w:eastAsia="ja-JP"/>
        </w:rPr>
        <w:t xml:space="preserve"> Spur MU is the difference of the power level to be measured, and also the existence of carrier </w:t>
      </w:r>
      <w:r>
        <w:rPr>
          <w:rFonts w:ascii="Times New Roman" w:eastAsiaTheme="minorEastAsia" w:hAnsi="Times New Roman" w:hint="eastAsia"/>
          <w:lang w:eastAsia="ja-JP"/>
        </w:rPr>
        <w:t xml:space="preserve">when to measure. Due to this </w:t>
      </w:r>
      <w:r>
        <w:rPr>
          <w:rFonts w:ascii="Times New Roman" w:eastAsiaTheme="minorEastAsia" w:hAnsi="Times New Roman"/>
          <w:lang w:eastAsia="ja-JP"/>
        </w:rPr>
        <w:t>difference,</w:t>
      </w:r>
      <w:r>
        <w:rPr>
          <w:rFonts w:ascii="Times New Roman" w:eastAsiaTheme="minorEastAsia" w:hAnsi="Times New Roman" w:hint="eastAsia"/>
          <w:lang w:eastAsia="ja-JP"/>
        </w:rPr>
        <w:t xml:space="preserve"> some </w:t>
      </w:r>
      <w:r>
        <w:rPr>
          <w:rFonts w:ascii="Times New Roman" w:eastAsiaTheme="minorEastAsia" w:hAnsi="Times New Roman"/>
          <w:lang w:eastAsia="ja-JP"/>
        </w:rPr>
        <w:t>difference</w:t>
      </w:r>
      <w:r>
        <w:rPr>
          <w:rFonts w:ascii="Times New Roman" w:eastAsiaTheme="minorEastAsia" w:hAnsi="Times New Roman" w:hint="eastAsia"/>
          <w:lang w:eastAsia="ja-JP"/>
        </w:rPr>
        <w:t xml:space="preserve"> for RF circuit will be possible </w:t>
      </w:r>
      <w:r w:rsidR="00EC20B7">
        <w:rPr>
          <w:rFonts w:ascii="Times New Roman" w:eastAsiaTheme="minorEastAsia" w:hAnsi="Times New Roman"/>
          <w:lang w:eastAsia="ja-JP"/>
        </w:rPr>
        <w:t>depending</w:t>
      </w:r>
      <w:r w:rsidR="00EC20B7">
        <w:rPr>
          <w:rFonts w:ascii="Times New Roman" w:eastAsiaTheme="minorEastAsia" w:hAnsi="Times New Roman" w:hint="eastAsia"/>
          <w:lang w:eastAsia="ja-JP"/>
        </w:rPr>
        <w:t xml:space="preserve"> on </w:t>
      </w:r>
      <w:r w:rsidR="00EC20B7">
        <w:rPr>
          <w:rFonts w:ascii="Times New Roman" w:eastAsiaTheme="minorEastAsia" w:hAnsi="Times New Roman"/>
          <w:lang w:eastAsia="ja-JP"/>
        </w:rPr>
        <w:t>implementation</w:t>
      </w:r>
      <w:r w:rsidR="00EC20B7">
        <w:rPr>
          <w:rFonts w:ascii="Times New Roman" w:eastAsiaTheme="minorEastAsia" w:hAnsi="Times New Roman" w:hint="eastAsia"/>
          <w:lang w:eastAsia="ja-JP"/>
        </w:rPr>
        <w:t xml:space="preserve"> </w:t>
      </w:r>
      <w:r>
        <w:rPr>
          <w:rFonts w:ascii="Times New Roman" w:eastAsiaTheme="minorEastAsia" w:hAnsi="Times New Roman" w:hint="eastAsia"/>
          <w:lang w:eastAsia="ja-JP"/>
        </w:rPr>
        <w:t xml:space="preserve">and in such case some small number of MU elements e.g. mismatch can be </w:t>
      </w:r>
      <w:r>
        <w:rPr>
          <w:rFonts w:ascii="Times New Roman" w:eastAsiaTheme="minorEastAsia" w:hAnsi="Times New Roman"/>
          <w:lang w:eastAsia="ja-JP"/>
        </w:rPr>
        <w:t>different</w:t>
      </w:r>
      <w:r>
        <w:rPr>
          <w:rFonts w:ascii="Times New Roman" w:eastAsiaTheme="minorEastAsia" w:hAnsi="Times New Roman" w:hint="eastAsia"/>
          <w:lang w:eastAsia="ja-JP"/>
        </w:rPr>
        <w:t xml:space="preserve">. </w:t>
      </w:r>
      <w:r w:rsidR="00EC20B7">
        <w:rPr>
          <w:rFonts w:ascii="Times New Roman" w:eastAsiaTheme="minorEastAsia" w:hAnsi="Times New Roman" w:hint="eastAsia"/>
          <w:lang w:eastAsia="ja-JP"/>
        </w:rPr>
        <w:t>W</w:t>
      </w:r>
      <w:r>
        <w:rPr>
          <w:rFonts w:ascii="Times New Roman" w:eastAsiaTheme="minorEastAsia" w:hAnsi="Times New Roman" w:hint="eastAsia"/>
          <w:lang w:eastAsia="ja-JP"/>
        </w:rPr>
        <w:t xml:space="preserve">hat kind </w:t>
      </w:r>
      <w:r w:rsidR="00EC20B7">
        <w:rPr>
          <w:rFonts w:ascii="Times New Roman" w:eastAsiaTheme="minorEastAsia" w:hAnsi="Times New Roman" w:hint="eastAsia"/>
          <w:lang w:eastAsia="ja-JP"/>
        </w:rPr>
        <w:t>of</w:t>
      </w:r>
      <w:r>
        <w:rPr>
          <w:rFonts w:ascii="Times New Roman" w:eastAsiaTheme="minorEastAsia" w:hAnsi="Times New Roman" w:hint="eastAsia"/>
          <w:lang w:eastAsia="ja-JP"/>
        </w:rPr>
        <w:t xml:space="preserve"> and how much of </w:t>
      </w:r>
      <w:r>
        <w:rPr>
          <w:rFonts w:ascii="Times New Roman" w:eastAsiaTheme="minorEastAsia" w:hAnsi="Times New Roman"/>
          <w:lang w:eastAsia="ja-JP"/>
        </w:rPr>
        <w:t>difference</w:t>
      </w:r>
      <w:r>
        <w:rPr>
          <w:rFonts w:ascii="Times New Roman" w:eastAsiaTheme="minorEastAsia" w:hAnsi="Times New Roman" w:hint="eastAsia"/>
          <w:lang w:eastAsia="ja-JP"/>
        </w:rPr>
        <w:t xml:space="preserve"> </w:t>
      </w:r>
      <w:r w:rsidR="00EC20B7">
        <w:rPr>
          <w:rFonts w:ascii="Times New Roman" w:eastAsiaTheme="minorEastAsia" w:hAnsi="Times New Roman" w:hint="eastAsia"/>
          <w:lang w:eastAsia="ja-JP"/>
        </w:rPr>
        <w:t xml:space="preserve">of MU from general spurious much depends on the </w:t>
      </w:r>
      <w:r w:rsidR="00EC20B7">
        <w:rPr>
          <w:rFonts w:ascii="Times New Roman" w:eastAsiaTheme="minorEastAsia" w:hAnsi="Times New Roman"/>
          <w:lang w:eastAsia="ja-JP"/>
        </w:rPr>
        <w:t>implementation</w:t>
      </w:r>
      <w:r w:rsidR="00EC20B7">
        <w:rPr>
          <w:rFonts w:ascii="Times New Roman" w:eastAsiaTheme="minorEastAsia" w:hAnsi="Times New Roman" w:hint="eastAsia"/>
          <w:lang w:eastAsia="ja-JP"/>
        </w:rPr>
        <w:t xml:space="preserve"> strategy</w:t>
      </w:r>
      <w:r>
        <w:rPr>
          <w:rFonts w:ascii="Times New Roman" w:eastAsiaTheme="minorEastAsia" w:hAnsi="Times New Roman" w:hint="eastAsia"/>
          <w:lang w:eastAsia="ja-JP"/>
        </w:rPr>
        <w:t>. W</w:t>
      </w:r>
      <w:r w:rsidR="00EC20B7">
        <w:rPr>
          <w:rFonts w:ascii="Times New Roman" w:eastAsiaTheme="minorEastAsia" w:hAnsi="Times New Roman" w:hint="eastAsia"/>
          <w:lang w:eastAsia="ja-JP"/>
        </w:rPr>
        <w:t xml:space="preserve">ith our view, some minor </w:t>
      </w:r>
      <w:r w:rsidR="00EC20B7">
        <w:rPr>
          <w:rFonts w:ascii="Times New Roman" w:eastAsiaTheme="minorEastAsia" w:hAnsi="Times New Roman"/>
          <w:lang w:eastAsia="ja-JP"/>
        </w:rPr>
        <w:t>different</w:t>
      </w:r>
      <w:r w:rsidR="00EC20B7">
        <w:rPr>
          <w:rFonts w:ascii="Times New Roman" w:eastAsiaTheme="minorEastAsia" w:hAnsi="Times New Roman" w:hint="eastAsia"/>
          <w:lang w:eastAsia="ja-JP"/>
        </w:rPr>
        <w:t xml:space="preserve"> for </w:t>
      </w:r>
      <w:r w:rsidR="003E579F">
        <w:rPr>
          <w:rFonts w:ascii="Times New Roman" w:eastAsiaTheme="minorEastAsia" w:hAnsi="Times New Roman"/>
          <w:lang w:eastAsia="ja-JP"/>
        </w:rPr>
        <w:t>few numbers</w:t>
      </w:r>
      <w:r w:rsidR="00EC20B7">
        <w:rPr>
          <w:rFonts w:ascii="Times New Roman" w:eastAsiaTheme="minorEastAsia" w:hAnsi="Times New Roman" w:hint="eastAsia"/>
          <w:lang w:eastAsia="ja-JP"/>
        </w:rPr>
        <w:t xml:space="preserve"> of MU elements, but the total MU can be almost the same for general spurious emission test case except for the influence of noise. With this, for the purpose of determining MTSU in </w:t>
      </w:r>
      <w:r w:rsidR="00EC20B7">
        <w:rPr>
          <w:rFonts w:ascii="Times New Roman" w:eastAsiaTheme="minorEastAsia" w:hAnsi="Times New Roman"/>
          <w:lang w:eastAsia="ja-JP"/>
        </w:rPr>
        <w:t>conformance</w:t>
      </w:r>
      <w:r w:rsidR="00EC20B7">
        <w:rPr>
          <w:rFonts w:ascii="Times New Roman" w:eastAsiaTheme="minorEastAsia" w:hAnsi="Times New Roman" w:hint="eastAsia"/>
          <w:lang w:eastAsia="ja-JP"/>
        </w:rPr>
        <w:t xml:space="preserve"> test specification, we propose to apply the same MU elements and values as general spurious</w:t>
      </w:r>
      <w:r w:rsidR="003E579F">
        <w:rPr>
          <w:rFonts w:ascii="Times New Roman" w:eastAsiaTheme="minorEastAsia" w:hAnsi="Times New Roman" w:hint="eastAsia"/>
          <w:lang w:eastAsia="ja-JP"/>
        </w:rPr>
        <w:t xml:space="preserve"> for receiver spurious.</w:t>
      </w:r>
    </w:p>
    <w:p w:rsidR="00AC0D8E" w:rsidRPr="006B512B" w:rsidRDefault="00AC0D8E" w:rsidP="00AC0D8E">
      <w:pPr>
        <w:spacing w:before="120" w:after="120"/>
        <w:rPr>
          <w:rFonts w:eastAsiaTheme="minorEastAsia" w:hint="eastAsia"/>
          <w:b/>
          <w:lang w:val="en-GB"/>
        </w:rPr>
      </w:pPr>
      <w:r w:rsidRPr="006B512B">
        <w:rPr>
          <w:rFonts w:eastAsiaTheme="minorEastAsia" w:hint="eastAsia"/>
          <w:b/>
          <w:lang w:val="en-GB"/>
        </w:rPr>
        <w:t xml:space="preserve">Proposal </w:t>
      </w:r>
      <w:proofErr w:type="gramStart"/>
      <w:r w:rsidRPr="006B512B">
        <w:rPr>
          <w:rFonts w:eastAsiaTheme="minorEastAsia" w:hint="eastAsia"/>
          <w:b/>
          <w:lang w:val="en-GB"/>
        </w:rPr>
        <w:t>1 :</w:t>
      </w:r>
      <w:proofErr w:type="gramEnd"/>
      <w:r w:rsidRPr="006B512B">
        <w:rPr>
          <w:rFonts w:eastAsiaTheme="minorEastAsia" w:hint="eastAsia"/>
          <w:b/>
          <w:lang w:val="en-GB"/>
        </w:rPr>
        <w:t xml:space="preserve"> </w:t>
      </w:r>
      <w:r w:rsidR="006B512B" w:rsidRPr="006B512B">
        <w:rPr>
          <w:rFonts w:eastAsiaTheme="minorEastAsia" w:hint="eastAsia"/>
          <w:b/>
          <w:lang w:val="en-GB"/>
        </w:rPr>
        <w:t>Apply the same MU table and values as for General spurious MU for receiver spurious MU</w:t>
      </w:r>
      <w:r w:rsidR="006B512B">
        <w:rPr>
          <w:rFonts w:eastAsiaTheme="minorEastAsia" w:hint="eastAsia"/>
          <w:b/>
          <w:lang w:val="en-GB"/>
        </w:rPr>
        <w:t>, except for influence of noise for n257.</w:t>
      </w:r>
    </w:p>
    <w:p w:rsidR="006B512B" w:rsidRPr="00AC0D8E" w:rsidRDefault="006B512B" w:rsidP="00AC0D8E">
      <w:pPr>
        <w:spacing w:before="120" w:after="120"/>
        <w:rPr>
          <w:rFonts w:eastAsiaTheme="minorEastAsia" w:hint="eastAsia"/>
          <w:lang w:val="en-GB"/>
        </w:rPr>
      </w:pPr>
      <w:r>
        <w:rPr>
          <w:rFonts w:eastAsiaTheme="minorEastAsia" w:hint="eastAsia"/>
          <w:lang w:val="en-GB"/>
        </w:rPr>
        <w:t xml:space="preserve">Influence of noise is proposed in another document </w:t>
      </w:r>
      <w:r w:rsidRPr="006B512B">
        <w:rPr>
          <w:rFonts w:eastAsiaTheme="minorEastAsia"/>
          <w:lang w:val="en-GB"/>
        </w:rPr>
        <w:t>R5-200734</w:t>
      </w:r>
      <w:r>
        <w:rPr>
          <w:rFonts w:eastAsiaTheme="minorEastAsia" w:hint="eastAsia"/>
          <w:lang w:val="en-GB"/>
        </w:rPr>
        <w:t xml:space="preserve"> and is proposed to apply </w:t>
      </w:r>
      <w:r w:rsidR="00EA2A3C">
        <w:rPr>
          <w:rFonts w:eastAsiaTheme="minorEastAsia" w:hint="eastAsia"/>
          <w:lang w:val="en-GB"/>
        </w:rPr>
        <w:t xml:space="preserve">0.41 </w:t>
      </w:r>
      <w:proofErr w:type="spellStart"/>
      <w:r w:rsidR="00EA2A3C">
        <w:rPr>
          <w:rFonts w:eastAsiaTheme="minorEastAsia" w:hint="eastAsia"/>
          <w:lang w:val="en-GB"/>
        </w:rPr>
        <w:t>dB.</w:t>
      </w:r>
      <w:proofErr w:type="spellEnd"/>
    </w:p>
    <w:p w:rsidR="00216066" w:rsidRPr="00A4093A" w:rsidRDefault="00400EB5" w:rsidP="00A4093A">
      <w:pPr>
        <w:pStyle w:val="tdoc-header"/>
        <w:overflowPunct w:val="0"/>
        <w:autoSpaceDE w:val="0"/>
        <w:autoSpaceDN w:val="0"/>
        <w:adjustRightInd w:val="0"/>
        <w:spacing w:after="180"/>
        <w:textAlignment w:val="baseline"/>
        <w:outlineLvl w:val="0"/>
        <w:rPr>
          <w:rFonts w:eastAsiaTheme="minorEastAsia"/>
        </w:rPr>
      </w:pPr>
      <w:r>
        <w:pict>
          <v:rect id="_x0000_i1025" style="width:482.05pt;height:1pt" o:hralign="center" o:hrstd="t" o:hrnoshade="t" o:hr="t" fillcolor="#0d0d0d" stroked="f">
            <v:textbox inset="5.85pt,.7pt,5.85pt,.7pt"/>
          </v:rect>
        </w:pict>
      </w:r>
    </w:p>
    <w:p w:rsidR="00216066" w:rsidRPr="00A4093A" w:rsidRDefault="005306A9" w:rsidP="00216066">
      <w:pPr>
        <w:pStyle w:val="tdoc-header"/>
        <w:overflowPunct w:val="0"/>
        <w:autoSpaceDE w:val="0"/>
        <w:autoSpaceDN w:val="0"/>
        <w:adjustRightInd w:val="0"/>
        <w:spacing w:before="240" w:after="180"/>
        <w:textAlignment w:val="baseline"/>
        <w:outlineLvl w:val="0"/>
        <w:rPr>
          <w:b/>
          <w:noProof w:val="0"/>
          <w:lang w:eastAsia="ja-JP"/>
        </w:rPr>
      </w:pPr>
      <w:r w:rsidRPr="00A4093A">
        <w:rPr>
          <w:rFonts w:hint="eastAsia"/>
          <w:b/>
          <w:noProof w:val="0"/>
          <w:lang w:eastAsia="ja-JP"/>
        </w:rPr>
        <w:t>3</w:t>
      </w:r>
      <w:r w:rsidR="00216066" w:rsidRPr="00A4093A">
        <w:rPr>
          <w:b/>
          <w:noProof w:val="0"/>
        </w:rPr>
        <w:t>.</w:t>
      </w:r>
      <w:r w:rsidR="00216066" w:rsidRPr="00A4093A">
        <w:rPr>
          <w:b/>
          <w:noProof w:val="0"/>
        </w:rPr>
        <w:tab/>
      </w:r>
      <w:r w:rsidR="00216066" w:rsidRPr="00A4093A">
        <w:rPr>
          <w:rFonts w:hint="eastAsia"/>
          <w:b/>
          <w:noProof w:val="0"/>
          <w:lang w:eastAsia="ja-JP"/>
        </w:rPr>
        <w:t>Conclusion</w:t>
      </w:r>
    </w:p>
    <w:p w:rsidR="003E579F" w:rsidRPr="006B512B" w:rsidRDefault="003E579F" w:rsidP="003E579F">
      <w:pPr>
        <w:spacing w:before="120" w:after="120"/>
        <w:rPr>
          <w:rFonts w:eastAsiaTheme="minorEastAsia" w:hint="eastAsia"/>
          <w:b/>
          <w:lang w:val="en-GB"/>
        </w:rPr>
      </w:pPr>
      <w:r w:rsidRPr="006B512B">
        <w:rPr>
          <w:rFonts w:eastAsiaTheme="minorEastAsia" w:hint="eastAsia"/>
          <w:b/>
          <w:lang w:val="en-GB"/>
        </w:rPr>
        <w:t xml:space="preserve">Proposal </w:t>
      </w:r>
      <w:proofErr w:type="gramStart"/>
      <w:r w:rsidRPr="006B512B">
        <w:rPr>
          <w:rFonts w:eastAsiaTheme="minorEastAsia" w:hint="eastAsia"/>
          <w:b/>
          <w:lang w:val="en-GB"/>
        </w:rPr>
        <w:t>1 :</w:t>
      </w:r>
      <w:proofErr w:type="gramEnd"/>
      <w:r w:rsidRPr="006B512B">
        <w:rPr>
          <w:rFonts w:eastAsiaTheme="minorEastAsia" w:hint="eastAsia"/>
          <w:b/>
          <w:lang w:val="en-GB"/>
        </w:rPr>
        <w:t xml:space="preserve"> Apply the same MU table and values as for General spurious MU for receiver spurious MU</w:t>
      </w:r>
      <w:r>
        <w:rPr>
          <w:rFonts w:eastAsiaTheme="minorEastAsia" w:hint="eastAsia"/>
          <w:b/>
          <w:lang w:val="en-GB"/>
        </w:rPr>
        <w:t>, except for influence of noise for n257.</w:t>
      </w:r>
    </w:p>
    <w:p w:rsidR="00216066" w:rsidRPr="00A4093A" w:rsidRDefault="00400EB5" w:rsidP="000A7499">
      <w:pPr>
        <w:spacing w:before="120" w:after="120"/>
      </w:pPr>
      <w:r>
        <w:pict>
          <v:rect id="_x0000_i1026" style="width:482.05pt;height:1pt" o:hralign="center" o:hrstd="t" o:hrnoshade="t" o:hr="t" fillcolor="#0d0d0d" stroked="f">
            <v:textbox inset="5.85pt,.7pt,5.85pt,.7pt"/>
          </v:rect>
        </w:pict>
      </w:r>
    </w:p>
    <w:p w:rsidR="00216066" w:rsidRDefault="005306A9" w:rsidP="00216066">
      <w:pPr>
        <w:pStyle w:val="tdoc-header"/>
        <w:overflowPunct w:val="0"/>
        <w:autoSpaceDE w:val="0"/>
        <w:autoSpaceDN w:val="0"/>
        <w:adjustRightInd w:val="0"/>
        <w:spacing w:before="240" w:after="180"/>
        <w:textAlignment w:val="baseline"/>
        <w:outlineLvl w:val="0"/>
        <w:rPr>
          <w:b/>
          <w:noProof w:val="0"/>
          <w:lang w:eastAsia="ja-JP"/>
        </w:rPr>
      </w:pPr>
      <w:r w:rsidRPr="00A4093A">
        <w:rPr>
          <w:rFonts w:hint="eastAsia"/>
          <w:b/>
          <w:noProof w:val="0"/>
          <w:lang w:eastAsia="ja-JP"/>
        </w:rPr>
        <w:t>4</w:t>
      </w:r>
      <w:r w:rsidR="00216066" w:rsidRPr="00A4093A">
        <w:rPr>
          <w:b/>
          <w:noProof w:val="0"/>
        </w:rPr>
        <w:t>.</w:t>
      </w:r>
      <w:r w:rsidR="00216066" w:rsidRPr="00A4093A">
        <w:rPr>
          <w:b/>
          <w:noProof w:val="0"/>
        </w:rPr>
        <w:tab/>
      </w:r>
      <w:r w:rsidR="00216066" w:rsidRPr="00A4093A">
        <w:rPr>
          <w:rFonts w:hint="eastAsia"/>
          <w:b/>
          <w:noProof w:val="0"/>
          <w:lang w:eastAsia="ja-JP"/>
        </w:rPr>
        <w:t>References</w:t>
      </w:r>
    </w:p>
    <w:p w:rsidR="00733F54" w:rsidRPr="00733F54" w:rsidRDefault="00733F54" w:rsidP="00DB51A6">
      <w:pPr>
        <w:spacing w:before="120" w:after="120"/>
        <w:rPr>
          <w:rFonts w:eastAsiaTheme="minorEastAsia"/>
        </w:rPr>
      </w:pPr>
    </w:p>
    <w:p w:rsidR="00886E9E" w:rsidRDefault="00400EB5" w:rsidP="00BC7BFB">
      <w:pPr>
        <w:spacing w:before="120" w:after="120"/>
        <w:rPr>
          <w:rFonts w:eastAsiaTheme="minorEastAsia"/>
        </w:rPr>
      </w:pPr>
      <w:r>
        <w:pict>
          <v:rect id="_x0000_i1027" style="width:482.05pt;height:1pt" o:hralign="center" o:hrstd="t" o:hrnoshade="t" o:hr="t" fillcolor="#0d0d0d" stroked="f">
            <v:textbox inset="5.85pt,.7pt,5.85pt,.7pt"/>
          </v:rect>
        </w:pict>
      </w:r>
    </w:p>
    <w:p w:rsidR="00880627" w:rsidRDefault="00880627">
      <w:pPr>
        <w:spacing w:beforeLines="0" w:before="0" w:afterLines="0" w:after="0"/>
        <w:rPr>
          <w:rFonts w:eastAsiaTheme="minorEastAsia"/>
        </w:rPr>
      </w:pPr>
      <w:r>
        <w:rPr>
          <w:rFonts w:eastAsiaTheme="minorEastAsia"/>
        </w:rPr>
        <w:br w:type="page"/>
      </w:r>
    </w:p>
    <w:p w:rsidR="00B5212F" w:rsidRDefault="00B5212F" w:rsidP="00B5212F">
      <w:pPr>
        <w:pStyle w:val="tdoc-header"/>
        <w:overflowPunct w:val="0"/>
        <w:autoSpaceDE w:val="0"/>
        <w:autoSpaceDN w:val="0"/>
        <w:adjustRightInd w:val="0"/>
        <w:spacing w:before="240" w:after="180"/>
        <w:textAlignment w:val="baseline"/>
        <w:outlineLvl w:val="0"/>
        <w:rPr>
          <w:b/>
          <w:noProof w:val="0"/>
          <w:lang w:eastAsia="ja-JP"/>
        </w:rPr>
      </w:pPr>
      <w:r w:rsidRPr="00A4093A">
        <w:rPr>
          <w:rFonts w:hint="eastAsia"/>
          <w:b/>
          <w:noProof w:val="0"/>
          <w:lang w:eastAsia="ja-JP"/>
        </w:rPr>
        <w:lastRenderedPageBreak/>
        <w:t>4</w:t>
      </w:r>
      <w:r w:rsidRPr="00A4093A">
        <w:rPr>
          <w:b/>
          <w:noProof w:val="0"/>
        </w:rPr>
        <w:t>.</w:t>
      </w:r>
      <w:r w:rsidRPr="00A4093A">
        <w:rPr>
          <w:b/>
          <w:noProof w:val="0"/>
        </w:rPr>
        <w:tab/>
      </w:r>
      <w:r>
        <w:rPr>
          <w:rFonts w:hint="eastAsia"/>
          <w:b/>
          <w:noProof w:val="0"/>
          <w:lang w:eastAsia="ja-JP"/>
        </w:rPr>
        <w:t>Appendix</w:t>
      </w:r>
    </w:p>
    <w:p w:rsidR="00880627" w:rsidRDefault="00AB50FD" w:rsidP="00BC7BFB">
      <w:pPr>
        <w:spacing w:before="120" w:after="120"/>
        <w:rPr>
          <w:rFonts w:eastAsiaTheme="minorEastAsia"/>
        </w:rPr>
      </w:pPr>
      <w:r>
        <w:rPr>
          <w:rFonts w:eastAsiaTheme="minorEastAsia" w:hint="eastAsia"/>
        </w:rPr>
        <w:t xml:space="preserve">TR </w:t>
      </w:r>
      <w:r w:rsidR="00B5212F">
        <w:rPr>
          <w:rFonts w:eastAsiaTheme="minorEastAsia" w:hint="eastAsia"/>
        </w:rPr>
        <w:t xml:space="preserve">38.903 changes for ACLR assuming all the proposals endorsed and </w:t>
      </w:r>
      <w:r>
        <w:rPr>
          <w:rFonts w:eastAsiaTheme="minorEastAsia" w:hint="eastAsia"/>
        </w:rPr>
        <w:t>test</w:t>
      </w:r>
      <w:r w:rsidR="00B5212F">
        <w:rPr>
          <w:rFonts w:eastAsiaTheme="minorEastAsia" w:hint="eastAsia"/>
        </w:rPr>
        <w:t xml:space="preserve"> metric is changed to EIRP.</w:t>
      </w:r>
    </w:p>
    <w:p w:rsidR="00880627" w:rsidRDefault="00880627" w:rsidP="00880627">
      <w:pPr>
        <w:pStyle w:val="TH"/>
        <w:spacing w:before="120" w:after="120"/>
        <w:rPr>
          <w:lang w:eastAsia="en-GB"/>
        </w:rPr>
      </w:pPr>
      <w:r>
        <w:lastRenderedPageBreak/>
        <w:t xml:space="preserve">Table B.17.2-2: Uncertainty assessment for </w:t>
      </w:r>
      <w:del w:id="1" w:author="Anritsu" w:date="2019-12-16T13:59:00Z">
        <w:r w:rsidDel="00285EE0">
          <w:delText xml:space="preserve">TRP </w:delText>
        </w:r>
      </w:del>
      <w:ins w:id="2" w:author="Anritsu" w:date="2019-12-16T13:59:00Z">
        <w:r w:rsidR="00285EE0">
          <w:rPr>
            <w:rFonts w:eastAsiaTheme="minorEastAsia" w:hint="eastAsia"/>
          </w:rPr>
          <w:t>EIRP</w:t>
        </w:r>
        <w:r w:rsidR="00285EE0">
          <w:t xml:space="preserve"> </w:t>
        </w:r>
      </w:ins>
      <w:r>
        <w:t xml:space="preserve">measurement (f=23.45GHz, 32.125GHz, 40.8GHz, Quiet Zone size </w:t>
      </w:r>
      <w:r>
        <w:rPr>
          <w:rFonts w:cs="Arial"/>
        </w:rPr>
        <w:t>≤</w:t>
      </w:r>
      <w:r>
        <w:t xml:space="preserve">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UID</w:t>
            </w:r>
          </w:p>
        </w:tc>
        <w:tc>
          <w:tcPr>
            <w:tcW w:w="2949"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Uncertainty source</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Uncertainty value</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Standard uncertainty (σ) [dB]</w:t>
            </w:r>
          </w:p>
        </w:tc>
      </w:tr>
      <w:tr w:rsidR="00880627" w:rsidTr="00880627">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Stage 2: DUT measurement</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t>1</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rPr>
            </w:pPr>
            <w: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2.00</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t>2</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sz w:val="21"/>
                <w:lang w:val="en-GB"/>
              </w:rPr>
            </w:pPr>
            <w: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1.73</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t>3</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en-GB"/>
              </w:rPr>
            </w:pPr>
            <w:r>
              <w:t>Quality of Quiet Zone (NOTE 10)</w:t>
            </w:r>
          </w:p>
        </w:tc>
        <w:tc>
          <w:tcPr>
            <w:tcW w:w="1134" w:type="dxa"/>
            <w:tcBorders>
              <w:top w:val="single" w:sz="6" w:space="0" w:color="auto"/>
              <w:left w:val="single" w:sz="6" w:space="0" w:color="auto"/>
              <w:bottom w:val="single" w:sz="6" w:space="0" w:color="auto"/>
              <w:right w:val="single" w:sz="6" w:space="0" w:color="auto"/>
            </w:tcBorders>
            <w:hideMark/>
          </w:tcPr>
          <w:p w:rsidR="00880627" w:rsidRPr="003B1038" w:rsidRDefault="00880627" w:rsidP="00880627">
            <w:pPr>
              <w:pStyle w:val="TAC"/>
              <w:spacing w:before="120" w:after="120"/>
              <w:rPr>
                <w:rFonts w:eastAsiaTheme="minorEastAsia"/>
                <w:lang w:val="en-GB"/>
              </w:rPr>
            </w:pPr>
            <w:r>
              <w:t>0.5</w:t>
            </w:r>
            <w:ins w:id="3" w:author="Anritsu" w:date="2019-12-16T13:55:00Z">
              <w:r w:rsidR="003B1038">
                <w:rPr>
                  <w:rFonts w:eastAsiaTheme="minorEastAsia" w:hint="eastAsia"/>
                </w:rPr>
                <w:t>2</w:t>
              </w:r>
            </w:ins>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1.00</w:t>
            </w:r>
          </w:p>
        </w:tc>
        <w:tc>
          <w:tcPr>
            <w:tcW w:w="1210" w:type="dxa"/>
            <w:tcBorders>
              <w:top w:val="single" w:sz="6" w:space="0" w:color="auto"/>
              <w:left w:val="single" w:sz="6" w:space="0" w:color="auto"/>
              <w:bottom w:val="single" w:sz="6" w:space="0" w:color="auto"/>
              <w:right w:val="single" w:sz="6" w:space="0" w:color="auto"/>
            </w:tcBorders>
            <w:hideMark/>
          </w:tcPr>
          <w:p w:rsidR="00880627" w:rsidRPr="003B1038" w:rsidRDefault="00880627" w:rsidP="00880627">
            <w:pPr>
              <w:pStyle w:val="TAC"/>
              <w:spacing w:before="120" w:after="120"/>
              <w:rPr>
                <w:rFonts w:eastAsiaTheme="minorEastAsia"/>
                <w:lang w:val="en-GB"/>
              </w:rPr>
            </w:pPr>
            <w:r>
              <w:t>0.5</w:t>
            </w:r>
            <w:ins w:id="4" w:author="Anritsu" w:date="2019-12-16T13:55:00Z">
              <w:r w:rsidR="003B1038">
                <w:rPr>
                  <w:rFonts w:eastAsiaTheme="minorEastAsia" w:hint="eastAsia"/>
                </w:rPr>
                <w:t>2</w:t>
              </w:r>
            </w:ins>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t>4</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077060">
            <w:pPr>
              <w:pStyle w:val="TAL"/>
              <w:spacing w:before="120" w:after="120"/>
              <w:rPr>
                <w:lang w:val="en-GB" w:eastAsia="en-GB"/>
              </w:rPr>
            </w:pPr>
            <w:r>
              <w:t xml:space="preserve">Mismatch (NOTE 2, </w:t>
            </w:r>
            <w:del w:id="5" w:author="Anritsu" w:date="2019-12-24T09:38:00Z">
              <w:r w:rsidDel="00077060">
                <w:delText xml:space="preserve">NOTE </w:delText>
              </w:r>
            </w:del>
            <w:r>
              <w:t>7</w:t>
            </w:r>
            <w:ins w:id="6" w:author="Anritsu" w:date="2019-12-24T09:38:00Z">
              <w:r w:rsidR="00077060">
                <w:rPr>
                  <w:rFonts w:eastAsiaTheme="minorEastAsia" w:hint="eastAsia"/>
                </w:rPr>
                <w:t>, 11</w:t>
              </w:r>
            </w:ins>
            <w:r>
              <w:t>)</w:t>
            </w:r>
          </w:p>
        </w:tc>
        <w:tc>
          <w:tcPr>
            <w:tcW w:w="1134" w:type="dxa"/>
            <w:tcBorders>
              <w:top w:val="single" w:sz="6" w:space="0" w:color="auto"/>
              <w:left w:val="single" w:sz="6" w:space="0" w:color="auto"/>
              <w:bottom w:val="single" w:sz="6" w:space="0" w:color="auto"/>
              <w:right w:val="single" w:sz="6" w:space="0" w:color="auto"/>
            </w:tcBorders>
            <w:hideMark/>
          </w:tcPr>
          <w:p w:rsidR="00880627" w:rsidRPr="00F45227" w:rsidRDefault="00880627" w:rsidP="00880627">
            <w:pPr>
              <w:pStyle w:val="TAC"/>
              <w:spacing w:before="120" w:after="120"/>
              <w:rPr>
                <w:rFonts w:eastAsiaTheme="minorEastAsia"/>
                <w:lang w:val="en-GB" w:eastAsia="en-GB"/>
              </w:rPr>
            </w:pPr>
            <w:del w:id="7" w:author="Anritsu" w:date="2019-12-11T14:56:00Z">
              <w:r w:rsidDel="00F45227">
                <w:delText>[1.30]</w:delText>
              </w:r>
            </w:del>
            <w:ins w:id="8" w:author="Anritsu" w:date="2019-12-11T14:56:00Z">
              <w:r w:rsidR="00F45227">
                <w:rPr>
                  <w:rFonts w:eastAsiaTheme="minorEastAsia" w:hint="eastAsia"/>
                </w:rPr>
                <w:t>1.84</w:t>
              </w:r>
            </w:ins>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1.00</w:t>
            </w:r>
          </w:p>
        </w:tc>
        <w:tc>
          <w:tcPr>
            <w:tcW w:w="1210" w:type="dxa"/>
            <w:tcBorders>
              <w:top w:val="single" w:sz="6" w:space="0" w:color="auto"/>
              <w:left w:val="single" w:sz="6" w:space="0" w:color="auto"/>
              <w:bottom w:val="single" w:sz="6" w:space="0" w:color="auto"/>
              <w:right w:val="single" w:sz="6" w:space="0" w:color="auto"/>
            </w:tcBorders>
            <w:hideMark/>
          </w:tcPr>
          <w:p w:rsidR="00880627" w:rsidRPr="00F45227" w:rsidRDefault="00880627" w:rsidP="00880627">
            <w:pPr>
              <w:pStyle w:val="TAC"/>
              <w:spacing w:before="120" w:after="120"/>
              <w:rPr>
                <w:rFonts w:eastAsiaTheme="minorEastAsia"/>
                <w:lang w:val="en-GB" w:eastAsia="en-GB"/>
              </w:rPr>
            </w:pPr>
            <w:del w:id="9" w:author="Anritsu" w:date="2019-12-11T14:56:00Z">
              <w:r w:rsidDel="00F45227">
                <w:delText>[1.30]</w:delText>
              </w:r>
            </w:del>
            <w:ins w:id="10" w:author="Anritsu" w:date="2019-12-11T14:56:00Z">
              <w:r w:rsidR="00F45227">
                <w:rPr>
                  <w:rFonts w:eastAsiaTheme="minorEastAsia" w:hint="eastAsia"/>
                </w:rPr>
                <w:t>1.84</w:t>
              </w:r>
            </w:ins>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t>5</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en-GB"/>
              </w:rPr>
            </w:pPr>
            <w: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U-shaped</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1.41</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t>6</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rPr>
            </w:pPr>
            <w:r>
              <w:t>Uncertainty of the RF power measurement equipment (NOTE 3, 7</w:t>
            </w:r>
            <w:ins w:id="11" w:author="Anritsu" w:date="2019-12-24T09:33:00Z">
              <w:r w:rsidR="00FC6A56">
                <w:rPr>
                  <w:rFonts w:eastAsiaTheme="minorEastAsia" w:hint="eastAsia"/>
                </w:rPr>
                <w:t>, 11</w:t>
              </w:r>
            </w:ins>
            <w:r>
              <w:t>)</w:t>
            </w:r>
          </w:p>
        </w:tc>
        <w:tc>
          <w:tcPr>
            <w:tcW w:w="1134" w:type="dxa"/>
            <w:tcBorders>
              <w:top w:val="single" w:sz="6" w:space="0" w:color="auto"/>
              <w:left w:val="single" w:sz="6" w:space="0" w:color="auto"/>
              <w:bottom w:val="single" w:sz="6" w:space="0" w:color="auto"/>
              <w:right w:val="single" w:sz="6" w:space="0" w:color="auto"/>
            </w:tcBorders>
            <w:hideMark/>
          </w:tcPr>
          <w:p w:rsidR="00880627" w:rsidRPr="00FC6A56" w:rsidRDefault="00880627" w:rsidP="00880627">
            <w:pPr>
              <w:pStyle w:val="TAC"/>
              <w:spacing w:before="120" w:after="120"/>
              <w:rPr>
                <w:rFonts w:eastAsiaTheme="minorEastAsia"/>
                <w:lang w:val="en-GB"/>
              </w:rPr>
            </w:pPr>
            <w:del w:id="12" w:author="Anritsu" w:date="2019-12-24T09:32:00Z">
              <w:r w:rsidDel="00FC6A56">
                <w:delText>[2.16]</w:delText>
              </w:r>
            </w:del>
            <w:ins w:id="13" w:author="Anritsu" w:date="2019-12-24T09:32:00Z">
              <w:r w:rsidR="00FC6A56">
                <w:rPr>
                  <w:rFonts w:eastAsiaTheme="minorEastAsia" w:hint="eastAsia"/>
                </w:rPr>
                <w:t>0.2</w:t>
              </w:r>
            </w:ins>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2.00</w:t>
            </w:r>
          </w:p>
        </w:tc>
        <w:tc>
          <w:tcPr>
            <w:tcW w:w="1210" w:type="dxa"/>
            <w:tcBorders>
              <w:top w:val="single" w:sz="6" w:space="0" w:color="auto"/>
              <w:left w:val="single" w:sz="6" w:space="0" w:color="auto"/>
              <w:bottom w:val="single" w:sz="6" w:space="0" w:color="auto"/>
              <w:right w:val="single" w:sz="6" w:space="0" w:color="auto"/>
            </w:tcBorders>
            <w:hideMark/>
          </w:tcPr>
          <w:p w:rsidR="00880627" w:rsidRPr="00FC6A56" w:rsidRDefault="00880627" w:rsidP="00880627">
            <w:pPr>
              <w:pStyle w:val="TAC"/>
              <w:spacing w:before="120" w:after="120"/>
              <w:rPr>
                <w:rFonts w:eastAsiaTheme="minorEastAsia"/>
                <w:lang w:val="en-GB"/>
              </w:rPr>
            </w:pPr>
            <w:del w:id="14" w:author="Anritsu" w:date="2019-12-24T09:32:00Z">
              <w:r w:rsidDel="00FC6A56">
                <w:delText>[1.08]</w:delText>
              </w:r>
            </w:del>
            <w:ins w:id="15" w:author="Anritsu" w:date="2019-12-24T09:32:00Z">
              <w:r w:rsidR="00FC6A56">
                <w:rPr>
                  <w:rFonts w:eastAsiaTheme="minorEastAsia" w:hint="eastAsia"/>
                </w:rPr>
                <w:t>0.1</w:t>
              </w:r>
            </w:ins>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7</w:t>
            </w:r>
          </w:p>
        </w:tc>
        <w:tc>
          <w:tcPr>
            <w:tcW w:w="2949"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t>Phase curvature</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U-shaped</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1.41</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8</w:t>
            </w:r>
          </w:p>
        </w:tc>
        <w:tc>
          <w:tcPr>
            <w:tcW w:w="2949" w:type="dxa"/>
            <w:tcBorders>
              <w:top w:val="single" w:sz="6" w:space="0" w:color="auto"/>
              <w:left w:val="single" w:sz="6" w:space="0" w:color="auto"/>
              <w:bottom w:val="single" w:sz="6" w:space="0" w:color="auto"/>
              <w:right w:val="single" w:sz="6" w:space="0" w:color="auto"/>
            </w:tcBorders>
            <w:hideMark/>
          </w:tcPr>
          <w:p w:rsidR="00880627" w:rsidRPr="00FC6A56" w:rsidRDefault="00880627" w:rsidP="00880627">
            <w:pPr>
              <w:pStyle w:val="TAL"/>
              <w:spacing w:before="120" w:after="120"/>
              <w:rPr>
                <w:rFonts w:eastAsiaTheme="minorEastAsia"/>
                <w:lang w:val="en-GB" w:eastAsia="en-GB"/>
              </w:rPr>
            </w:pPr>
            <w:r>
              <w:t>Amplifier uncertainties</w:t>
            </w:r>
            <w:ins w:id="16" w:author="Anritsu" w:date="2019-12-24T09:33:00Z">
              <w:r w:rsidR="00FC6A56">
                <w:rPr>
                  <w:rFonts w:eastAsiaTheme="minorEastAsia" w:hint="eastAsia"/>
                </w:rPr>
                <w:t xml:space="preserve"> (NOTE 11)</w:t>
              </w:r>
            </w:ins>
          </w:p>
        </w:tc>
        <w:tc>
          <w:tcPr>
            <w:tcW w:w="1134" w:type="dxa"/>
            <w:tcBorders>
              <w:top w:val="single" w:sz="6" w:space="0" w:color="auto"/>
              <w:left w:val="single" w:sz="6" w:space="0" w:color="auto"/>
              <w:bottom w:val="single" w:sz="6" w:space="0" w:color="auto"/>
              <w:right w:val="single" w:sz="6" w:space="0" w:color="auto"/>
            </w:tcBorders>
            <w:hideMark/>
          </w:tcPr>
          <w:p w:rsidR="00880627" w:rsidRPr="006B03EC" w:rsidRDefault="00880627" w:rsidP="00880627">
            <w:pPr>
              <w:pStyle w:val="TAC"/>
              <w:spacing w:before="120" w:after="120"/>
              <w:rPr>
                <w:rFonts w:eastAsiaTheme="minorEastAsia"/>
                <w:lang w:val="en-GB" w:eastAsia="en-GB"/>
              </w:rPr>
            </w:pPr>
            <w:r>
              <w:t>2.1</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2.00</w:t>
            </w:r>
          </w:p>
        </w:tc>
        <w:tc>
          <w:tcPr>
            <w:tcW w:w="1210" w:type="dxa"/>
            <w:tcBorders>
              <w:top w:val="single" w:sz="6" w:space="0" w:color="auto"/>
              <w:left w:val="single" w:sz="6" w:space="0" w:color="auto"/>
              <w:bottom w:val="single" w:sz="6" w:space="0" w:color="auto"/>
              <w:right w:val="single" w:sz="6" w:space="0" w:color="auto"/>
            </w:tcBorders>
            <w:hideMark/>
          </w:tcPr>
          <w:p w:rsidR="00880627" w:rsidRPr="006B03EC" w:rsidRDefault="00880627" w:rsidP="00880627">
            <w:pPr>
              <w:pStyle w:val="TAC"/>
              <w:spacing w:before="120" w:after="120"/>
              <w:rPr>
                <w:rFonts w:eastAsiaTheme="minorEastAsia"/>
                <w:lang w:val="en-GB" w:eastAsia="en-GB"/>
              </w:rPr>
            </w:pPr>
            <w:r>
              <w:t>1.05</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zh-CN"/>
              </w:rPr>
            </w:pPr>
            <w:r>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Random uncertainty</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0.50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2.00</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0.25</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zh-CN"/>
              </w:rPr>
            </w:pPr>
            <w:r>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Influence of the XPD</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U-shaped</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1.41</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1.73</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1.00</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zh-CN"/>
              </w:rPr>
            </w:pPr>
            <w:r>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en-GB"/>
              </w:rPr>
            </w:pPr>
            <w:r>
              <w:t>Influence of TRP measurement grid (NOTE 4)</w:t>
            </w:r>
          </w:p>
        </w:tc>
        <w:tc>
          <w:tcPr>
            <w:tcW w:w="1134" w:type="dxa"/>
            <w:tcBorders>
              <w:top w:val="single" w:sz="6" w:space="0" w:color="auto"/>
              <w:left w:val="single" w:sz="6" w:space="0" w:color="auto"/>
              <w:bottom w:val="single" w:sz="6" w:space="0" w:color="auto"/>
              <w:right w:val="single" w:sz="6" w:space="0" w:color="auto"/>
            </w:tcBorders>
            <w:hideMark/>
          </w:tcPr>
          <w:p w:rsidR="00880627" w:rsidRPr="006B03EC" w:rsidRDefault="00880627" w:rsidP="00880627">
            <w:pPr>
              <w:pStyle w:val="TAC"/>
              <w:spacing w:before="120" w:after="120"/>
              <w:rPr>
                <w:rFonts w:eastAsiaTheme="minorEastAsia"/>
                <w:lang w:val="en-GB" w:eastAsia="en-GB"/>
              </w:rPr>
            </w:pPr>
            <w:del w:id="17" w:author="Anritsu" w:date="2019-12-16T13:53:00Z">
              <w:r w:rsidDel="006B03EC">
                <w:delText>0.25</w:delText>
              </w:r>
            </w:del>
            <w:ins w:id="18" w:author="Anritsu" w:date="2019-12-16T13:53:00Z">
              <w:r w:rsidR="006B03EC">
                <w:rPr>
                  <w:rFonts w:eastAsiaTheme="minorEastAsia" w:hint="eastAsia"/>
                </w:rPr>
                <w:t>0.00</w:t>
              </w:r>
            </w:ins>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w:t>
            </w:r>
          </w:p>
        </w:tc>
        <w:tc>
          <w:tcPr>
            <w:tcW w:w="1210" w:type="dxa"/>
            <w:tcBorders>
              <w:top w:val="single" w:sz="6" w:space="0" w:color="auto"/>
              <w:left w:val="single" w:sz="6" w:space="0" w:color="auto"/>
              <w:bottom w:val="single" w:sz="6" w:space="0" w:color="auto"/>
              <w:right w:val="single" w:sz="6" w:space="0" w:color="auto"/>
            </w:tcBorders>
            <w:hideMark/>
          </w:tcPr>
          <w:p w:rsidR="00880627" w:rsidRPr="006B03EC" w:rsidRDefault="00880627" w:rsidP="00880627">
            <w:pPr>
              <w:pStyle w:val="TAC"/>
              <w:spacing w:before="120" w:after="120"/>
              <w:rPr>
                <w:rFonts w:eastAsiaTheme="minorEastAsia"/>
                <w:lang w:val="en-GB" w:eastAsia="en-GB"/>
              </w:rPr>
            </w:pPr>
            <w:del w:id="19" w:author="Anritsu" w:date="2019-12-16T13:53:00Z">
              <w:r w:rsidDel="006B03EC">
                <w:delText>0.25</w:delText>
              </w:r>
            </w:del>
            <w:ins w:id="20" w:author="Anritsu" w:date="2019-12-16T13:53:00Z">
              <w:r w:rsidR="006B03EC">
                <w:rPr>
                  <w:rFonts w:eastAsiaTheme="minorEastAsia" w:hint="eastAsia"/>
                </w:rPr>
                <w:t>0.00</w:t>
              </w:r>
            </w:ins>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zh-CN"/>
              </w:rPr>
            </w:pPr>
            <w:r>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en-GB"/>
              </w:rPr>
            </w:pPr>
            <w:r>
              <w:t xml:space="preserve">Influence of </w:t>
            </w:r>
            <w:r>
              <w:rPr>
                <w:rFonts w:cs="Arial"/>
                <w:lang w:bidi="hi-IN"/>
              </w:rPr>
              <w:t>beam peak search grid (NOTE 5)</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zh-CN"/>
              </w:rPr>
            </w:pPr>
            <w:r>
              <w:t>15</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rPr>
            </w:pPr>
            <w:r>
              <w:rPr>
                <w:lang w:eastAsia="zh-CN"/>
              </w:rPr>
              <w:t>Multiple measurement antenna uncertainty</w:t>
            </w:r>
            <w: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rsidR="00880627" w:rsidRPr="006B03EC" w:rsidRDefault="00880627" w:rsidP="00880627">
            <w:pPr>
              <w:pStyle w:val="TAC"/>
              <w:spacing w:before="120" w:after="120"/>
              <w:rPr>
                <w:rFonts w:eastAsiaTheme="minorEastAsia"/>
                <w:lang w:val="en-GB" w:eastAsia="en-GB"/>
              </w:rPr>
            </w:pPr>
            <w:del w:id="21" w:author="Anritsu" w:date="2019-12-16T13:53:00Z">
              <w:r w:rsidDel="006B03EC">
                <w:delText>[0.15]</w:delText>
              </w:r>
            </w:del>
            <w:ins w:id="22" w:author="Anritsu" w:date="2019-12-16T13:53:00Z">
              <w:r w:rsidR="006B03EC">
                <w:rPr>
                  <w:rFonts w:eastAsiaTheme="minorEastAsia" w:hint="eastAsia"/>
                </w:rPr>
                <w:t>0.00</w:t>
              </w:r>
            </w:ins>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w:t>
            </w:r>
          </w:p>
        </w:tc>
        <w:tc>
          <w:tcPr>
            <w:tcW w:w="1210" w:type="dxa"/>
            <w:tcBorders>
              <w:top w:val="single" w:sz="6" w:space="0" w:color="auto"/>
              <w:left w:val="single" w:sz="6" w:space="0" w:color="auto"/>
              <w:bottom w:val="single" w:sz="6" w:space="0" w:color="auto"/>
              <w:right w:val="single" w:sz="6" w:space="0" w:color="auto"/>
            </w:tcBorders>
            <w:hideMark/>
          </w:tcPr>
          <w:p w:rsidR="00880627" w:rsidRPr="006B03EC" w:rsidRDefault="00880627" w:rsidP="00880627">
            <w:pPr>
              <w:pStyle w:val="TAC"/>
              <w:spacing w:before="120" w:after="120"/>
              <w:rPr>
                <w:rFonts w:eastAsiaTheme="minorEastAsia"/>
                <w:lang w:val="en-GB" w:eastAsia="en-GB"/>
              </w:rPr>
            </w:pPr>
            <w:del w:id="23" w:author="Anritsu" w:date="2019-12-16T13:53:00Z">
              <w:r w:rsidDel="006B03EC">
                <w:delText>[0.15]</w:delText>
              </w:r>
            </w:del>
            <w:ins w:id="24" w:author="Anritsu" w:date="2019-12-16T13:53:00Z">
              <w:r w:rsidR="006B03EC">
                <w:rPr>
                  <w:rFonts w:eastAsiaTheme="minorEastAsia" w:hint="eastAsia"/>
                </w:rPr>
                <w:t>0.00</w:t>
              </w:r>
            </w:ins>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16</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zh-CN"/>
              </w:rPr>
            </w:pPr>
            <w:r>
              <w:t>DUT repositioning (NOTE 4)</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 xml:space="preserve">0.00 </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1.73</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0.00</w:t>
            </w:r>
          </w:p>
        </w:tc>
      </w:tr>
      <w:tr w:rsidR="00880627" w:rsidTr="00880627">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Stage 1: Calibration measurement</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17</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en-GB"/>
              </w:rPr>
            </w:pPr>
            <w:r>
              <w:t>Mismatch</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U-shaped</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1.41</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18</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rPr>
            </w:pPr>
            <w:r>
              <w:t>Amplifier Uncertainties</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2.00</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19</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rPr>
            </w:pPr>
            <w: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2.00</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20</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Pr="00FC6A56" w:rsidRDefault="00880627" w:rsidP="00880627">
            <w:pPr>
              <w:pStyle w:val="TAL"/>
              <w:spacing w:before="120" w:after="120"/>
              <w:rPr>
                <w:rFonts w:eastAsiaTheme="minorEastAsia"/>
                <w:lang w:val="en-GB"/>
              </w:rPr>
            </w:pPr>
            <w:r>
              <w:t>Uncertainty of the Network Analyzer</w:t>
            </w:r>
            <w:ins w:id="25" w:author="Anritsu" w:date="2019-12-24T09:33:00Z">
              <w:r w:rsidR="00FC6A56">
                <w:rPr>
                  <w:rFonts w:eastAsiaTheme="minorEastAsia" w:hint="eastAsia"/>
                </w:rPr>
                <w:t xml:space="preserve"> (NOTE11)</w:t>
              </w:r>
            </w:ins>
          </w:p>
        </w:tc>
        <w:tc>
          <w:tcPr>
            <w:tcW w:w="1134" w:type="dxa"/>
            <w:tcBorders>
              <w:top w:val="single" w:sz="6" w:space="0" w:color="auto"/>
              <w:left w:val="single" w:sz="6" w:space="0" w:color="auto"/>
              <w:bottom w:val="single" w:sz="6" w:space="0" w:color="auto"/>
              <w:right w:val="single" w:sz="6" w:space="0" w:color="auto"/>
            </w:tcBorders>
            <w:hideMark/>
          </w:tcPr>
          <w:p w:rsidR="00880627" w:rsidRPr="00FC6A56" w:rsidRDefault="00880627" w:rsidP="00FC6A56">
            <w:pPr>
              <w:pStyle w:val="TAC"/>
              <w:spacing w:before="120" w:after="120"/>
              <w:rPr>
                <w:rFonts w:eastAsiaTheme="minorEastAsia"/>
                <w:lang w:val="en-GB"/>
              </w:rPr>
            </w:pPr>
            <w:r>
              <w:t>0.</w:t>
            </w:r>
            <w:del w:id="26" w:author="Anritsu" w:date="2019-12-24T09:31:00Z">
              <w:r w:rsidDel="00FC6A56">
                <w:delText>73</w:delText>
              </w:r>
            </w:del>
            <w:ins w:id="27" w:author="Anritsu" w:date="2019-12-24T09:31:00Z">
              <w:r w:rsidR="00FC6A56">
                <w:rPr>
                  <w:rFonts w:eastAsiaTheme="minorEastAsia" w:hint="eastAsia"/>
                </w:rPr>
                <w:t>38</w:t>
              </w:r>
            </w:ins>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2.00</w:t>
            </w:r>
          </w:p>
        </w:tc>
        <w:tc>
          <w:tcPr>
            <w:tcW w:w="1210" w:type="dxa"/>
            <w:tcBorders>
              <w:top w:val="single" w:sz="6" w:space="0" w:color="auto"/>
              <w:left w:val="single" w:sz="6" w:space="0" w:color="auto"/>
              <w:bottom w:val="single" w:sz="6" w:space="0" w:color="auto"/>
              <w:right w:val="single" w:sz="6" w:space="0" w:color="auto"/>
            </w:tcBorders>
            <w:hideMark/>
          </w:tcPr>
          <w:p w:rsidR="00880627" w:rsidRPr="00FC6A56" w:rsidRDefault="00880627" w:rsidP="00FC6A56">
            <w:pPr>
              <w:pStyle w:val="TAC"/>
              <w:spacing w:before="120" w:after="120"/>
              <w:rPr>
                <w:rFonts w:eastAsiaTheme="minorEastAsia"/>
                <w:lang w:val="en-GB"/>
              </w:rPr>
            </w:pPr>
            <w:r>
              <w:t>0.</w:t>
            </w:r>
            <w:del w:id="28" w:author="Anritsu" w:date="2019-12-24T09:31:00Z">
              <w:r w:rsidDel="00FC6A56">
                <w:delText>37</w:delText>
              </w:r>
            </w:del>
            <w:ins w:id="29" w:author="Anritsu" w:date="2019-12-24T09:31:00Z">
              <w:r w:rsidR="00FC6A56">
                <w:rPr>
                  <w:rFonts w:eastAsiaTheme="minorEastAsia" w:hint="eastAsia"/>
                </w:rPr>
                <w:t>19</w:t>
              </w:r>
            </w:ins>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21</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Pr="00FC6A56" w:rsidRDefault="00880627" w:rsidP="00880627">
            <w:pPr>
              <w:pStyle w:val="TAL"/>
              <w:spacing w:before="120" w:after="120"/>
              <w:rPr>
                <w:rFonts w:eastAsiaTheme="minorEastAsia"/>
                <w:lang w:val="en-GB"/>
              </w:rPr>
            </w:pPr>
            <w:r>
              <w:t>Uncertainty of the absolute gain of the calibration antenna</w:t>
            </w:r>
            <w:ins w:id="30" w:author="Anritsu" w:date="2019-12-24T09:33:00Z">
              <w:r w:rsidR="00FC6A56">
                <w:rPr>
                  <w:rFonts w:eastAsiaTheme="minorEastAsia" w:hint="eastAsia"/>
                </w:rPr>
                <w:t xml:space="preserve"> (NOTE11)</w:t>
              </w:r>
            </w:ins>
          </w:p>
        </w:tc>
        <w:tc>
          <w:tcPr>
            <w:tcW w:w="1134" w:type="dxa"/>
            <w:tcBorders>
              <w:top w:val="single" w:sz="6" w:space="0" w:color="auto"/>
              <w:left w:val="single" w:sz="6" w:space="0" w:color="auto"/>
              <w:bottom w:val="single" w:sz="6" w:space="0" w:color="auto"/>
              <w:right w:val="single" w:sz="6" w:space="0" w:color="auto"/>
            </w:tcBorders>
            <w:hideMark/>
          </w:tcPr>
          <w:p w:rsidR="00880627" w:rsidRPr="00416B5D" w:rsidRDefault="00880627" w:rsidP="00416B5D">
            <w:pPr>
              <w:pStyle w:val="TAC"/>
              <w:spacing w:before="120" w:after="120"/>
              <w:rPr>
                <w:rFonts w:eastAsiaTheme="minorEastAsia"/>
                <w:lang w:val="en-GB"/>
              </w:rPr>
            </w:pPr>
            <w:r>
              <w:t>0.</w:t>
            </w:r>
            <w:del w:id="31" w:author="Anritsu" w:date="2019-12-16T13:54:00Z">
              <w:r w:rsidDel="00416B5D">
                <w:delText>60</w:delText>
              </w:r>
            </w:del>
            <w:ins w:id="32" w:author="Anritsu" w:date="2019-12-16T13:54:00Z">
              <w:r w:rsidR="00416B5D">
                <w:rPr>
                  <w:rFonts w:eastAsiaTheme="minorEastAsia" w:hint="eastAsia"/>
                </w:rPr>
                <w:t>0</w:t>
              </w:r>
            </w:ins>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2.00</w:t>
            </w:r>
          </w:p>
        </w:tc>
        <w:tc>
          <w:tcPr>
            <w:tcW w:w="1210" w:type="dxa"/>
            <w:tcBorders>
              <w:top w:val="single" w:sz="6" w:space="0" w:color="auto"/>
              <w:left w:val="single" w:sz="6" w:space="0" w:color="auto"/>
              <w:bottom w:val="single" w:sz="6" w:space="0" w:color="auto"/>
              <w:right w:val="single" w:sz="6" w:space="0" w:color="auto"/>
            </w:tcBorders>
            <w:hideMark/>
          </w:tcPr>
          <w:p w:rsidR="00880627" w:rsidRPr="00416B5D" w:rsidRDefault="00880627" w:rsidP="00416B5D">
            <w:pPr>
              <w:pStyle w:val="TAC"/>
              <w:spacing w:before="120" w:after="120"/>
              <w:rPr>
                <w:rFonts w:eastAsiaTheme="minorEastAsia"/>
                <w:lang w:val="en-GB"/>
              </w:rPr>
            </w:pPr>
            <w:r>
              <w:t>0.</w:t>
            </w:r>
            <w:del w:id="33" w:author="Anritsu" w:date="2019-12-16T13:54:00Z">
              <w:r w:rsidDel="00416B5D">
                <w:delText>30</w:delText>
              </w:r>
            </w:del>
            <w:ins w:id="34" w:author="Anritsu" w:date="2019-12-16T13:54:00Z">
              <w:r w:rsidR="00416B5D">
                <w:rPr>
                  <w:rFonts w:eastAsiaTheme="minorEastAsia" w:hint="eastAsia"/>
                </w:rPr>
                <w:t>0</w:t>
              </w:r>
            </w:ins>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lastRenderedPageBreak/>
              <w:t>22</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rPr>
            </w:pPr>
            <w: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2.00</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23</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en-GB"/>
              </w:rPr>
            </w:pPr>
            <w:r>
              <w:t xml:space="preserve">Phase </w:t>
            </w:r>
            <w:proofErr w:type="spellStart"/>
            <w:r>
              <w:t>centre</w:t>
            </w:r>
            <w:proofErr w:type="spellEnd"/>
            <w:r>
              <w:t xml:space="preserv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1.73</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24</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en-GB"/>
              </w:rPr>
            </w:pPr>
            <w:r>
              <w:t>Quality of quiet zone for calibration process (NOTE 10)</w:t>
            </w:r>
          </w:p>
        </w:tc>
        <w:tc>
          <w:tcPr>
            <w:tcW w:w="1134" w:type="dxa"/>
            <w:tcBorders>
              <w:top w:val="single" w:sz="6" w:space="0" w:color="auto"/>
              <w:left w:val="single" w:sz="6" w:space="0" w:color="auto"/>
              <w:bottom w:val="single" w:sz="6" w:space="0" w:color="auto"/>
              <w:right w:val="single" w:sz="6" w:space="0" w:color="auto"/>
            </w:tcBorders>
            <w:hideMark/>
          </w:tcPr>
          <w:p w:rsidR="00880627" w:rsidRPr="006B03EC" w:rsidRDefault="00880627" w:rsidP="006B03EC">
            <w:pPr>
              <w:pStyle w:val="TAC"/>
              <w:spacing w:before="120" w:after="120"/>
              <w:rPr>
                <w:rFonts w:eastAsiaTheme="minorEastAsia"/>
                <w:lang w:val="en-GB"/>
              </w:rPr>
            </w:pPr>
            <w:r>
              <w:t>0.</w:t>
            </w:r>
            <w:del w:id="35" w:author="Anritsu" w:date="2019-12-16T13:54:00Z">
              <w:r w:rsidDel="006B03EC">
                <w:delText>2</w:delText>
              </w:r>
            </w:del>
            <w:ins w:id="36" w:author="Anritsu" w:date="2019-12-16T13:54:00Z">
              <w:r w:rsidR="006B03EC">
                <w:rPr>
                  <w:rFonts w:eastAsiaTheme="minorEastAsia" w:hint="eastAsia"/>
                </w:rPr>
                <w:t>32</w:t>
              </w:r>
            </w:ins>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1.00</w:t>
            </w:r>
          </w:p>
        </w:tc>
        <w:tc>
          <w:tcPr>
            <w:tcW w:w="1210" w:type="dxa"/>
            <w:tcBorders>
              <w:top w:val="single" w:sz="6" w:space="0" w:color="auto"/>
              <w:left w:val="single" w:sz="6" w:space="0" w:color="auto"/>
              <w:bottom w:val="single" w:sz="6" w:space="0" w:color="auto"/>
              <w:right w:val="single" w:sz="6" w:space="0" w:color="auto"/>
            </w:tcBorders>
            <w:hideMark/>
          </w:tcPr>
          <w:p w:rsidR="00880627" w:rsidRPr="006B03EC" w:rsidRDefault="00880627" w:rsidP="006B03EC">
            <w:pPr>
              <w:pStyle w:val="TAC"/>
              <w:spacing w:before="120" w:after="120"/>
              <w:rPr>
                <w:rFonts w:eastAsiaTheme="minorEastAsia"/>
                <w:lang w:val="en-GB"/>
              </w:rPr>
            </w:pPr>
            <w:r>
              <w:t>0.</w:t>
            </w:r>
            <w:del w:id="37" w:author="Anritsu" w:date="2019-12-16T13:54:00Z">
              <w:r w:rsidDel="006B03EC">
                <w:delText>2</w:delText>
              </w:r>
            </w:del>
            <w:ins w:id="38" w:author="Anritsu" w:date="2019-12-16T13:54:00Z">
              <w:r w:rsidR="006B03EC">
                <w:rPr>
                  <w:rFonts w:eastAsiaTheme="minorEastAsia" w:hint="eastAsia"/>
                </w:rPr>
                <w:t>32</w:t>
              </w:r>
            </w:ins>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25</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en-GB"/>
              </w:rPr>
            </w:pPr>
            <w: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U-shaped</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1.41</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26</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en-GB"/>
              </w:rPr>
            </w:pPr>
            <w: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2.00</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t>27</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en-GB"/>
              </w:rPr>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1.73</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jc w:val="left"/>
              <w:rPr>
                <w:lang w:val="en-GB" w:eastAsia="en-GB"/>
              </w:rPr>
            </w:pPr>
            <w:del w:id="39" w:author="Anritsu" w:date="2019-12-24T17:43:00Z">
              <w:r w:rsidDel="00393E05">
                <w:delText xml:space="preserve">TRP </w:delText>
              </w:r>
            </w:del>
            <w:ins w:id="40" w:author="Anritsu" w:date="2019-12-24T17:43:00Z">
              <w:r w:rsidR="00393E05">
                <w:rPr>
                  <w:rFonts w:eastAsiaTheme="minorEastAsia" w:hint="eastAsia"/>
                </w:rPr>
                <w:t xml:space="preserve">EIRP </w:t>
              </w:r>
            </w:ins>
            <w:r>
              <w:t>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hideMark/>
          </w:tcPr>
          <w:p w:rsidR="00880627" w:rsidRPr="006C4758" w:rsidRDefault="00880627" w:rsidP="00880627">
            <w:pPr>
              <w:pStyle w:val="TAC"/>
              <w:spacing w:before="120" w:after="120"/>
              <w:rPr>
                <w:rFonts w:eastAsiaTheme="minorEastAsia"/>
                <w:lang w:val="en-GB"/>
              </w:rPr>
            </w:pPr>
            <w:del w:id="41" w:author="Anritsu" w:date="2020-01-31T15:40:00Z">
              <w:r w:rsidDel="006C4758">
                <w:delText>[4.21]</w:delText>
              </w:r>
            </w:del>
            <w:ins w:id="42" w:author="Anritsu" w:date="2020-01-31T15:40:00Z">
              <w:r w:rsidR="006C4758">
                <w:rPr>
                  <w:rFonts w:eastAsiaTheme="minorEastAsia" w:hint="eastAsia"/>
                </w:rPr>
                <w:t>4.37</w:t>
              </w:r>
            </w:ins>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80627" w:rsidRDefault="00880627" w:rsidP="00880627">
            <w:pPr>
              <w:pStyle w:val="TAH"/>
              <w:spacing w:before="120" w:after="120"/>
              <w:rPr>
                <w:lang w:val="en-GB" w:eastAsia="en-GB"/>
              </w:rPr>
            </w:pPr>
          </w:p>
        </w:tc>
        <w:tc>
          <w:tcPr>
            <w:tcW w:w="6761" w:type="dxa"/>
            <w:gridSpan w:val="4"/>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Systematic uncertainties (NOTE 6)</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Value</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C"/>
              <w:spacing w:before="120" w:after="120"/>
              <w:jc w:val="left"/>
              <w:rPr>
                <w:lang w:val="en-GB" w:eastAsia="en-GB"/>
              </w:rPr>
            </w:pPr>
            <w:r>
              <w:rPr>
                <w:lang w:bidi="hi-IN"/>
              </w:rPr>
              <w:t>Systematic error due to TRP calculation/quadrature (NOTE 4)</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C"/>
              <w:spacing w:before="120" w:after="120"/>
              <w:jc w:val="left"/>
              <w:rPr>
                <w:lang w:val="en-GB" w:bidi="hi-IN"/>
              </w:rPr>
            </w:pPr>
            <w:r>
              <w:t>Influence of noise</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TBD</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C"/>
              <w:spacing w:before="120" w:after="120"/>
              <w:jc w:val="left"/>
              <w:rPr>
                <w:lang w:val="en-GB" w:eastAsia="en-GB"/>
              </w:rPr>
            </w:pPr>
            <w:r>
              <w:t>Beam peak search</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0.00</w:t>
            </w:r>
          </w:p>
        </w:tc>
      </w:tr>
      <w:tr w:rsidR="00880627" w:rsidTr="0088062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Value</w:t>
            </w:r>
          </w:p>
        </w:tc>
      </w:tr>
      <w:tr w:rsidR="00880627" w:rsidTr="0088062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rsidR="00880627" w:rsidRDefault="00880627" w:rsidP="00880627">
            <w:pPr>
              <w:pStyle w:val="TAC"/>
              <w:spacing w:before="120" w:after="120"/>
              <w:rPr>
                <w:lang w:val="en-GB" w:eastAsia="en-GB"/>
              </w:rPr>
            </w:pPr>
            <w:r>
              <w:t>TRP total measurement uncertainty [dB]</w:t>
            </w:r>
          </w:p>
        </w:tc>
        <w:tc>
          <w:tcPr>
            <w:tcW w:w="1210" w:type="dxa"/>
            <w:tcBorders>
              <w:top w:val="single" w:sz="4" w:space="0" w:color="auto"/>
              <w:left w:val="single" w:sz="4" w:space="0" w:color="auto"/>
              <w:bottom w:val="single" w:sz="4" w:space="0" w:color="auto"/>
              <w:right w:val="single" w:sz="4" w:space="0" w:color="auto"/>
            </w:tcBorders>
            <w:hideMark/>
          </w:tcPr>
          <w:p w:rsidR="00880627" w:rsidRDefault="00880627" w:rsidP="00880627">
            <w:pPr>
              <w:pStyle w:val="TAC"/>
              <w:spacing w:before="120" w:after="120"/>
              <w:rPr>
                <w:lang w:val="en-GB"/>
              </w:rPr>
            </w:pPr>
            <w:r>
              <w:t>TBD</w:t>
            </w:r>
          </w:p>
        </w:tc>
      </w:tr>
      <w:tr w:rsidR="00880627" w:rsidTr="00880627">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rsidR="00880627" w:rsidRDefault="00880627" w:rsidP="00880627">
            <w:pPr>
              <w:pStyle w:val="TAN"/>
              <w:spacing w:before="120" w:after="120"/>
              <w:rPr>
                <w:lang w:val="en-GB" w:eastAsia="en-US"/>
              </w:rPr>
            </w:pPr>
            <w:r>
              <w:rPr>
                <w:lang w:eastAsia="en-US"/>
              </w:rPr>
              <w:t>NOTE 1:</w:t>
            </w:r>
            <w:r>
              <w:rPr>
                <w:lang w:eastAsia="en-US"/>
              </w:rPr>
              <w:tab/>
            </w:r>
            <w:r>
              <w:t>Void</w:t>
            </w:r>
            <w:r>
              <w:rPr>
                <w:lang w:eastAsia="en-US"/>
              </w:rPr>
              <w:t xml:space="preserve"> </w:t>
            </w:r>
          </w:p>
          <w:p w:rsidR="00880627" w:rsidRDefault="00880627" w:rsidP="00880627">
            <w:pPr>
              <w:pStyle w:val="TAN"/>
              <w:spacing w:before="120" w:after="120"/>
              <w:rPr>
                <w:lang w:eastAsia="en-US"/>
              </w:rPr>
            </w:pPr>
            <w:r>
              <w:rPr>
                <w:lang w:eastAsia="en-US"/>
              </w:rPr>
              <w:t>NOTE 2:</w:t>
            </w:r>
            <w:r>
              <w:rPr>
                <w:lang w:eastAsia="en-US"/>
              </w:rPr>
              <w:tab/>
              <w:t xml:space="preserve">The analysis was done only for the case of operating at max output power, in-band, </w:t>
            </w:r>
            <w:proofErr w:type="gramStart"/>
            <w:r>
              <w:rPr>
                <w:lang w:eastAsia="en-US"/>
              </w:rPr>
              <w:t>non</w:t>
            </w:r>
            <w:proofErr w:type="gramEnd"/>
            <w:r>
              <w:rPr>
                <w:lang w:eastAsia="en-US"/>
              </w:rPr>
              <w:t>-CA.</w:t>
            </w:r>
          </w:p>
          <w:p w:rsidR="00880627" w:rsidRDefault="00880627" w:rsidP="00880627">
            <w:pPr>
              <w:pStyle w:val="TAN"/>
              <w:spacing w:before="120" w:after="120"/>
              <w:rPr>
                <w:lang w:eastAsia="en-US"/>
              </w:rPr>
            </w:pPr>
            <w:r>
              <w:rPr>
                <w:lang w:eastAsia="en-US"/>
              </w:rPr>
              <w:t>NOTE 3:</w:t>
            </w:r>
            <w:r>
              <w:rPr>
                <w:lang w:eastAsia="en-US"/>
              </w:rPr>
              <w:tab/>
              <w:t>The assessment assumes maximum DUT output power.</w:t>
            </w:r>
          </w:p>
          <w:p w:rsidR="00880627" w:rsidRDefault="00880627" w:rsidP="00880627">
            <w:pPr>
              <w:pStyle w:val="TAN"/>
              <w:spacing w:before="120" w:after="120"/>
              <w:rPr>
                <w:lang w:eastAsia="en-US"/>
              </w:rPr>
            </w:pPr>
            <w:r>
              <w:rPr>
                <w:lang w:eastAsia="en-US"/>
              </w:rPr>
              <w:t>NOTE 4:</w:t>
            </w:r>
            <w:r>
              <w:rPr>
                <w:lang w:eastAsia="en-US"/>
              </w:rPr>
              <w:tab/>
              <w:t xml:space="preserve">This contributor </w:t>
            </w:r>
            <w:r>
              <w:rPr>
                <w:rFonts w:cs="Arial"/>
                <w:lang w:bidi="hi-IN"/>
              </w:rPr>
              <w:t>shall only be considered for TRP measurements.</w:t>
            </w:r>
          </w:p>
          <w:p w:rsidR="00880627" w:rsidRDefault="00880627" w:rsidP="00880627">
            <w:pPr>
              <w:pStyle w:val="TAN"/>
              <w:spacing w:before="120" w:after="120"/>
            </w:pPr>
            <w:r>
              <w:rPr>
                <w:lang w:eastAsia="en-US"/>
              </w:rPr>
              <w:t>NOTE 5:</w:t>
            </w:r>
            <w:r>
              <w:rPr>
                <w:lang w:eastAsia="en-US"/>
              </w:rPr>
              <w:tab/>
            </w:r>
            <w:r>
              <w:t>Void</w:t>
            </w:r>
          </w:p>
          <w:p w:rsidR="00880627" w:rsidRDefault="00880627" w:rsidP="00880627">
            <w:pPr>
              <w:pStyle w:val="TAN"/>
              <w:spacing w:before="120" w:after="120"/>
              <w:rPr>
                <w:lang w:eastAsia="en-US"/>
              </w:rPr>
            </w:pPr>
            <w:r>
              <w:rPr>
                <w:lang w:eastAsia="en-US"/>
              </w:rPr>
              <w:t>NOTE 6:</w:t>
            </w:r>
            <w:r>
              <w:rPr>
                <w:lang w:eastAsia="en-US"/>
              </w:rPr>
              <w:tab/>
              <w:t>In order to obtain the total measurement uncertainty, systematic uncertainties have to be added to the expanded root sum square of the standard deviations of the Stage 1 and Stage 2 contributors.</w:t>
            </w:r>
          </w:p>
          <w:p w:rsidR="00880627" w:rsidRDefault="00880627" w:rsidP="00880627">
            <w:pPr>
              <w:pStyle w:val="TAN"/>
              <w:spacing w:before="120" w:after="120"/>
              <w:rPr>
                <w:lang w:eastAsia="en-US"/>
              </w:rPr>
            </w:pPr>
            <w:r>
              <w:rPr>
                <w:lang w:eastAsia="en-US"/>
              </w:rPr>
              <w:t>NOTE 7:</w:t>
            </w:r>
            <w:r>
              <w:rPr>
                <w:lang w:eastAsia="en-US"/>
              </w:rPr>
              <w:tab/>
              <w:t>Values extracted from TR 38.810 v2.6.1 in square brackets pending for further analysis.</w:t>
            </w:r>
          </w:p>
          <w:p w:rsidR="00880627" w:rsidRDefault="00880627" w:rsidP="00880627">
            <w:pPr>
              <w:pStyle w:val="TAN"/>
              <w:spacing w:before="120" w:after="120"/>
              <w:rPr>
                <w:lang w:eastAsia="en-US"/>
              </w:rPr>
            </w:pPr>
            <w:r>
              <w:rPr>
                <w:lang w:eastAsia="en-US"/>
              </w:rPr>
              <w:t>NOTE 8:</w:t>
            </w:r>
            <w:r>
              <w:rPr>
                <w:lang w:eastAsia="en-US"/>
              </w:rPr>
              <w:tab/>
            </w:r>
            <w:r>
              <w:t>Void.</w:t>
            </w:r>
          </w:p>
          <w:p w:rsidR="00880627" w:rsidRDefault="00880627" w:rsidP="00880627">
            <w:pPr>
              <w:pStyle w:val="TAN"/>
              <w:spacing w:before="120" w:after="120"/>
              <w:rPr>
                <w:lang w:eastAsia="en-GB"/>
              </w:rPr>
            </w:pPr>
            <w:r>
              <w:t xml:space="preserve">NOTE 9: </w:t>
            </w:r>
            <w:r>
              <w:tab/>
              <w:t>Applies to the system which has a structure of mechanical feed antenna positioning.</w:t>
            </w:r>
          </w:p>
          <w:p w:rsidR="00880627" w:rsidRDefault="00880627" w:rsidP="00880627">
            <w:pPr>
              <w:pStyle w:val="TAN"/>
              <w:spacing w:before="120" w:after="120"/>
              <w:rPr>
                <w:ins w:id="43" w:author="Anritsu" w:date="2019-12-23T14:42:00Z"/>
                <w:rFonts w:eastAsiaTheme="minorEastAsia"/>
              </w:rPr>
            </w:pPr>
            <w:r>
              <w:rPr>
                <w:lang w:eastAsia="en-US"/>
              </w:rPr>
              <w:t xml:space="preserve">NOTE 10: </w:t>
            </w:r>
            <w:r>
              <w:rPr>
                <w:lang w:eastAsia="en-US"/>
              </w:rPr>
              <w:tab/>
              <w:t>Value based on procedure defined in Annex D.2 of TR 38.810 for Quiet Zone size less or equal to 30 cm.</w:t>
            </w:r>
          </w:p>
          <w:p w:rsidR="00400A83" w:rsidRPr="00400A83" w:rsidRDefault="00400A83" w:rsidP="00FC6A56">
            <w:pPr>
              <w:pStyle w:val="TAN"/>
              <w:spacing w:before="120" w:after="120"/>
              <w:rPr>
                <w:rFonts w:eastAsiaTheme="minorEastAsia"/>
                <w:lang w:val="en-GB"/>
              </w:rPr>
            </w:pPr>
            <w:ins w:id="44" w:author="Anritsu" w:date="2019-12-23T14:42:00Z">
              <w:r>
                <w:rPr>
                  <w:rFonts w:eastAsiaTheme="minorEastAsia" w:hint="eastAsia"/>
                </w:rPr>
                <w:t xml:space="preserve">NOTE 11: </w:t>
              </w:r>
              <w:r>
                <w:rPr>
                  <w:rFonts w:eastAsiaTheme="minorEastAsia"/>
                </w:rPr>
                <w:t>Different</w:t>
              </w:r>
              <w:r>
                <w:rPr>
                  <w:rFonts w:eastAsiaTheme="minorEastAsia" w:hint="eastAsia"/>
                </w:rPr>
                <w:t xml:space="preserve"> </w:t>
              </w:r>
            </w:ins>
            <w:ins w:id="45" w:author="Anritsu" w:date="2019-12-23T14:43:00Z">
              <w:r w:rsidR="00087065">
                <w:rPr>
                  <w:rFonts w:eastAsiaTheme="minorEastAsia" w:hint="eastAsia"/>
                </w:rPr>
                <w:t xml:space="preserve">distribution of MUs among these elements </w:t>
              </w:r>
            </w:ins>
            <w:ins w:id="46" w:author="Anritsu" w:date="2019-12-23T14:44:00Z">
              <w:r w:rsidR="00087065">
                <w:rPr>
                  <w:rFonts w:eastAsiaTheme="minorEastAsia" w:hint="eastAsia"/>
                </w:rPr>
                <w:t>is</w:t>
              </w:r>
            </w:ins>
            <w:ins w:id="47" w:author="Anritsu" w:date="2019-12-23T14:43:00Z">
              <w:r>
                <w:rPr>
                  <w:rFonts w:eastAsiaTheme="minorEastAsia" w:hint="eastAsia"/>
                </w:rPr>
                <w:t xml:space="preserve"> possible depending on the </w:t>
              </w:r>
            </w:ins>
            <w:ins w:id="48" w:author="Anritsu" w:date="2019-12-24T09:33:00Z">
              <w:r w:rsidR="00FC6A56">
                <w:rPr>
                  <w:rFonts w:eastAsiaTheme="minorEastAsia" w:hint="eastAsia"/>
                </w:rPr>
                <w:t xml:space="preserve">calibration </w:t>
              </w:r>
            </w:ins>
            <w:ins w:id="49" w:author="Anritsu" w:date="2019-12-23T14:43:00Z">
              <w:r w:rsidR="00087065">
                <w:rPr>
                  <w:rFonts w:eastAsiaTheme="minorEastAsia" w:hint="eastAsia"/>
                </w:rPr>
                <w:t xml:space="preserve">strategy of </w:t>
              </w:r>
            </w:ins>
            <w:ins w:id="50" w:author="Anritsu" w:date="2019-12-24T09:33:00Z">
              <w:r w:rsidR="00FC6A56">
                <w:rPr>
                  <w:rFonts w:eastAsiaTheme="minorEastAsia" w:hint="eastAsia"/>
                </w:rPr>
                <w:t>test system</w:t>
              </w:r>
            </w:ins>
          </w:p>
        </w:tc>
      </w:tr>
    </w:tbl>
    <w:p w:rsidR="00880627" w:rsidRPr="00880627" w:rsidRDefault="00880627" w:rsidP="00BC7BFB">
      <w:pPr>
        <w:spacing w:before="120" w:after="120"/>
        <w:rPr>
          <w:rFonts w:eastAsiaTheme="minorEastAsia"/>
        </w:rPr>
      </w:pPr>
    </w:p>
    <w:sectPr w:rsidR="00880627" w:rsidRPr="00880627" w:rsidSect="009352CD">
      <w:headerReference w:type="even" r:id="rId9"/>
      <w:footerReference w:type="default" r:id="rId10"/>
      <w:footnotePr>
        <w:numRestart w:val="eachSect"/>
      </w:footnotePr>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7907" w:rsidRDefault="00D17907" w:rsidP="00752C85">
      <w:pPr>
        <w:spacing w:before="120" w:after="120"/>
      </w:pPr>
      <w:r>
        <w:separator/>
      </w:r>
    </w:p>
    <w:p w:rsidR="00D17907" w:rsidRDefault="00D17907" w:rsidP="00752C85">
      <w:pPr>
        <w:spacing w:before="120" w:after="120"/>
      </w:pPr>
    </w:p>
  </w:endnote>
  <w:endnote w:type="continuationSeparator" w:id="0">
    <w:p w:rsidR="00D17907" w:rsidRDefault="00D17907" w:rsidP="00752C85">
      <w:pPr>
        <w:spacing w:before="120" w:after="120"/>
      </w:pPr>
      <w:r>
        <w:continuationSeparator/>
      </w:r>
    </w:p>
    <w:p w:rsidR="00D17907" w:rsidRDefault="00D17907"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907" w:rsidRDefault="00D17907">
    <w:pPr>
      <w:pStyle w:val="Header"/>
      <w:tabs>
        <w:tab w:val="right" w:pos="9639"/>
      </w:tabs>
      <w:jc w:val="center"/>
    </w:pPr>
    <w:r>
      <w:t xml:space="preserve">Page </w:t>
    </w:r>
    <w:r>
      <w:fldChar w:fldCharType="begin"/>
    </w:r>
    <w:r>
      <w:instrText xml:space="preserve"> PAGE  \* MERGEFORMAT </w:instrText>
    </w:r>
    <w:r>
      <w:fldChar w:fldCharType="separate"/>
    </w:r>
    <w:r w:rsidR="00400EB5">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7907" w:rsidRDefault="00D17907" w:rsidP="00752C85">
      <w:pPr>
        <w:spacing w:before="120" w:after="120"/>
      </w:pPr>
      <w:r>
        <w:separator/>
      </w:r>
    </w:p>
    <w:p w:rsidR="00D17907" w:rsidRDefault="00D17907" w:rsidP="00752C85">
      <w:pPr>
        <w:spacing w:before="120" w:after="120"/>
      </w:pPr>
    </w:p>
  </w:footnote>
  <w:footnote w:type="continuationSeparator" w:id="0">
    <w:p w:rsidR="00D17907" w:rsidRDefault="00D17907" w:rsidP="00752C85">
      <w:pPr>
        <w:spacing w:before="120" w:after="120"/>
      </w:pPr>
      <w:r>
        <w:continuationSeparator/>
      </w:r>
    </w:p>
    <w:p w:rsidR="00D17907" w:rsidRDefault="00D17907" w:rsidP="00752C85">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907" w:rsidRDefault="00D17907"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1">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2">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6F137868"/>
    <w:multiLevelType w:val="hybridMultilevel"/>
    <w:tmpl w:val="FE442A24"/>
    <w:lvl w:ilvl="0" w:tplc="7EF01E04">
      <w:start w:val="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1"/>
  </w:num>
  <w:num w:numId="2">
    <w:abstractNumId w:val="10"/>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9"/>
  </w:num>
  <w:num w:numId="5">
    <w:abstractNumId w:val="5"/>
  </w:num>
  <w:num w:numId="6">
    <w:abstractNumId w:val="2"/>
  </w:num>
  <w:num w:numId="7">
    <w:abstractNumId w:val="7"/>
  </w:num>
  <w:num w:numId="8">
    <w:abstractNumId w:val="12"/>
  </w:num>
  <w:num w:numId="9">
    <w:abstractNumId w:val="20"/>
  </w:num>
  <w:num w:numId="10">
    <w:abstractNumId w:val="13"/>
  </w:num>
  <w:num w:numId="11">
    <w:abstractNumId w:val="14"/>
  </w:num>
  <w:num w:numId="12">
    <w:abstractNumId w:val="4"/>
  </w:num>
  <w:num w:numId="13">
    <w:abstractNumId w:val="17"/>
  </w:num>
  <w:num w:numId="14">
    <w:abstractNumId w:val="3"/>
  </w:num>
  <w:num w:numId="15">
    <w:abstractNumId w:val="8"/>
  </w:num>
  <w:num w:numId="16">
    <w:abstractNumId w:val="9"/>
  </w:num>
  <w:num w:numId="17">
    <w:abstractNumId w:val="15"/>
  </w:num>
  <w:num w:numId="18">
    <w:abstractNumId w:val="18"/>
  </w:num>
  <w:num w:numId="19">
    <w:abstractNumId w:val="1"/>
  </w:num>
  <w:num w:numId="20">
    <w:abstractNumId w:val="6"/>
  </w:num>
  <w:num w:numId="21">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300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39F"/>
    <w:rsid w:val="00000579"/>
    <w:rsid w:val="0000066E"/>
    <w:rsid w:val="000008FD"/>
    <w:rsid w:val="00000A77"/>
    <w:rsid w:val="00000C36"/>
    <w:rsid w:val="00000DA0"/>
    <w:rsid w:val="0000154D"/>
    <w:rsid w:val="00001B62"/>
    <w:rsid w:val="00002495"/>
    <w:rsid w:val="00002AF3"/>
    <w:rsid w:val="00002FB9"/>
    <w:rsid w:val="000034A5"/>
    <w:rsid w:val="00003578"/>
    <w:rsid w:val="000035ED"/>
    <w:rsid w:val="000035F0"/>
    <w:rsid w:val="00003C43"/>
    <w:rsid w:val="00004217"/>
    <w:rsid w:val="000043D3"/>
    <w:rsid w:val="0000498C"/>
    <w:rsid w:val="000049B4"/>
    <w:rsid w:val="00005002"/>
    <w:rsid w:val="00005072"/>
    <w:rsid w:val="000054ED"/>
    <w:rsid w:val="00005536"/>
    <w:rsid w:val="00005A33"/>
    <w:rsid w:val="00006265"/>
    <w:rsid w:val="000065B9"/>
    <w:rsid w:val="000067B6"/>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13FB"/>
    <w:rsid w:val="00022015"/>
    <w:rsid w:val="00022BFF"/>
    <w:rsid w:val="00023265"/>
    <w:rsid w:val="0002365D"/>
    <w:rsid w:val="00023B9E"/>
    <w:rsid w:val="00023D14"/>
    <w:rsid w:val="00023FAB"/>
    <w:rsid w:val="00024454"/>
    <w:rsid w:val="00024857"/>
    <w:rsid w:val="0002497E"/>
    <w:rsid w:val="00024D15"/>
    <w:rsid w:val="00024EE9"/>
    <w:rsid w:val="000256BB"/>
    <w:rsid w:val="00025B63"/>
    <w:rsid w:val="00025D5A"/>
    <w:rsid w:val="0002605E"/>
    <w:rsid w:val="000266D3"/>
    <w:rsid w:val="0002675A"/>
    <w:rsid w:val="000267C1"/>
    <w:rsid w:val="00026B28"/>
    <w:rsid w:val="00026D6C"/>
    <w:rsid w:val="00027172"/>
    <w:rsid w:val="00027D06"/>
    <w:rsid w:val="0003027B"/>
    <w:rsid w:val="0003048D"/>
    <w:rsid w:val="000304F8"/>
    <w:rsid w:val="000306E9"/>
    <w:rsid w:val="00030DEE"/>
    <w:rsid w:val="00030EA1"/>
    <w:rsid w:val="00031105"/>
    <w:rsid w:val="000311ED"/>
    <w:rsid w:val="0003154D"/>
    <w:rsid w:val="00031CAF"/>
    <w:rsid w:val="0003252F"/>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3EF"/>
    <w:rsid w:val="00043406"/>
    <w:rsid w:val="000436C4"/>
    <w:rsid w:val="00044427"/>
    <w:rsid w:val="000446B3"/>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700C"/>
    <w:rsid w:val="000471D5"/>
    <w:rsid w:val="000476F9"/>
    <w:rsid w:val="0004796E"/>
    <w:rsid w:val="000479EE"/>
    <w:rsid w:val="00047D9B"/>
    <w:rsid w:val="00047DF1"/>
    <w:rsid w:val="0005011A"/>
    <w:rsid w:val="0005051C"/>
    <w:rsid w:val="000514F8"/>
    <w:rsid w:val="00051615"/>
    <w:rsid w:val="000518D5"/>
    <w:rsid w:val="00051937"/>
    <w:rsid w:val="00051E1F"/>
    <w:rsid w:val="00052256"/>
    <w:rsid w:val="00052279"/>
    <w:rsid w:val="00052547"/>
    <w:rsid w:val="00052B16"/>
    <w:rsid w:val="00053A40"/>
    <w:rsid w:val="0005452B"/>
    <w:rsid w:val="00054A74"/>
    <w:rsid w:val="00054DBA"/>
    <w:rsid w:val="0005536B"/>
    <w:rsid w:val="000558DE"/>
    <w:rsid w:val="000559C4"/>
    <w:rsid w:val="0005647A"/>
    <w:rsid w:val="000566A5"/>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E81"/>
    <w:rsid w:val="00064E93"/>
    <w:rsid w:val="000650CF"/>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2988"/>
    <w:rsid w:val="00072A1E"/>
    <w:rsid w:val="00072ABA"/>
    <w:rsid w:val="00072C66"/>
    <w:rsid w:val="00073094"/>
    <w:rsid w:val="00073160"/>
    <w:rsid w:val="0007332A"/>
    <w:rsid w:val="00073B81"/>
    <w:rsid w:val="00073E9F"/>
    <w:rsid w:val="0007476D"/>
    <w:rsid w:val="00074F3A"/>
    <w:rsid w:val="0007503F"/>
    <w:rsid w:val="00075481"/>
    <w:rsid w:val="00075497"/>
    <w:rsid w:val="0007573F"/>
    <w:rsid w:val="00075A1D"/>
    <w:rsid w:val="00075BA9"/>
    <w:rsid w:val="0007688F"/>
    <w:rsid w:val="00077060"/>
    <w:rsid w:val="000770B7"/>
    <w:rsid w:val="00077158"/>
    <w:rsid w:val="00077297"/>
    <w:rsid w:val="00077652"/>
    <w:rsid w:val="0007768A"/>
    <w:rsid w:val="00077A6A"/>
    <w:rsid w:val="00077B7F"/>
    <w:rsid w:val="00077FB0"/>
    <w:rsid w:val="000802DF"/>
    <w:rsid w:val="00080CD8"/>
    <w:rsid w:val="00081059"/>
    <w:rsid w:val="000813B8"/>
    <w:rsid w:val="0008142F"/>
    <w:rsid w:val="000820EA"/>
    <w:rsid w:val="000821B6"/>
    <w:rsid w:val="0008257A"/>
    <w:rsid w:val="00082BB1"/>
    <w:rsid w:val="00082D6F"/>
    <w:rsid w:val="00082E8C"/>
    <w:rsid w:val="00083468"/>
    <w:rsid w:val="000837E1"/>
    <w:rsid w:val="0008380D"/>
    <w:rsid w:val="000841BE"/>
    <w:rsid w:val="00084371"/>
    <w:rsid w:val="000845F6"/>
    <w:rsid w:val="00084A64"/>
    <w:rsid w:val="00084EA1"/>
    <w:rsid w:val="000854C6"/>
    <w:rsid w:val="00085BFB"/>
    <w:rsid w:val="0008612A"/>
    <w:rsid w:val="0008688B"/>
    <w:rsid w:val="00087065"/>
    <w:rsid w:val="0008712B"/>
    <w:rsid w:val="00087387"/>
    <w:rsid w:val="000876C1"/>
    <w:rsid w:val="00090212"/>
    <w:rsid w:val="00090955"/>
    <w:rsid w:val="00090B5B"/>
    <w:rsid w:val="00090ED5"/>
    <w:rsid w:val="00091207"/>
    <w:rsid w:val="00091285"/>
    <w:rsid w:val="00091540"/>
    <w:rsid w:val="000915C1"/>
    <w:rsid w:val="000918A6"/>
    <w:rsid w:val="00091B1F"/>
    <w:rsid w:val="00091BE8"/>
    <w:rsid w:val="00091FE4"/>
    <w:rsid w:val="00092166"/>
    <w:rsid w:val="00092D07"/>
    <w:rsid w:val="00093348"/>
    <w:rsid w:val="00093666"/>
    <w:rsid w:val="00093713"/>
    <w:rsid w:val="0009384B"/>
    <w:rsid w:val="000938E6"/>
    <w:rsid w:val="00093A3B"/>
    <w:rsid w:val="00093A3C"/>
    <w:rsid w:val="00093B67"/>
    <w:rsid w:val="00093B8B"/>
    <w:rsid w:val="00093D1E"/>
    <w:rsid w:val="00093F26"/>
    <w:rsid w:val="00093FDA"/>
    <w:rsid w:val="0009410E"/>
    <w:rsid w:val="00094CC2"/>
    <w:rsid w:val="00095101"/>
    <w:rsid w:val="000951A0"/>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24D4"/>
    <w:rsid w:val="000A26B0"/>
    <w:rsid w:val="000A2740"/>
    <w:rsid w:val="000A2816"/>
    <w:rsid w:val="000A2C5F"/>
    <w:rsid w:val="000A2E90"/>
    <w:rsid w:val="000A3486"/>
    <w:rsid w:val="000A3A7A"/>
    <w:rsid w:val="000A3D24"/>
    <w:rsid w:val="000A3E4C"/>
    <w:rsid w:val="000A3FDE"/>
    <w:rsid w:val="000A433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3F1"/>
    <w:rsid w:val="000B1E08"/>
    <w:rsid w:val="000B2608"/>
    <w:rsid w:val="000B2619"/>
    <w:rsid w:val="000B2BE0"/>
    <w:rsid w:val="000B2D2A"/>
    <w:rsid w:val="000B4095"/>
    <w:rsid w:val="000B444A"/>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44FB"/>
    <w:rsid w:val="000C4965"/>
    <w:rsid w:val="000C4A2C"/>
    <w:rsid w:val="000C4AF0"/>
    <w:rsid w:val="000C4EE8"/>
    <w:rsid w:val="000C513E"/>
    <w:rsid w:val="000C5852"/>
    <w:rsid w:val="000C5B91"/>
    <w:rsid w:val="000C6831"/>
    <w:rsid w:val="000C68CC"/>
    <w:rsid w:val="000C6C97"/>
    <w:rsid w:val="000C6DB7"/>
    <w:rsid w:val="000C73CD"/>
    <w:rsid w:val="000C78FB"/>
    <w:rsid w:val="000C7C26"/>
    <w:rsid w:val="000C7F7B"/>
    <w:rsid w:val="000D03A7"/>
    <w:rsid w:val="000D06FA"/>
    <w:rsid w:val="000D15B4"/>
    <w:rsid w:val="000D19DA"/>
    <w:rsid w:val="000D2B69"/>
    <w:rsid w:val="000D2FD4"/>
    <w:rsid w:val="000D31E6"/>
    <w:rsid w:val="000D33A4"/>
    <w:rsid w:val="000D3836"/>
    <w:rsid w:val="000D3C06"/>
    <w:rsid w:val="000D3FA8"/>
    <w:rsid w:val="000D4636"/>
    <w:rsid w:val="000D4C08"/>
    <w:rsid w:val="000D53AB"/>
    <w:rsid w:val="000D54E3"/>
    <w:rsid w:val="000D6226"/>
    <w:rsid w:val="000D62BF"/>
    <w:rsid w:val="000D6AE3"/>
    <w:rsid w:val="000D6E3E"/>
    <w:rsid w:val="000D6EEE"/>
    <w:rsid w:val="000D6F8F"/>
    <w:rsid w:val="000D70A3"/>
    <w:rsid w:val="000D7890"/>
    <w:rsid w:val="000D79DE"/>
    <w:rsid w:val="000D7C8A"/>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6034"/>
    <w:rsid w:val="000E71B0"/>
    <w:rsid w:val="000E7877"/>
    <w:rsid w:val="000E7984"/>
    <w:rsid w:val="000F0344"/>
    <w:rsid w:val="000F0969"/>
    <w:rsid w:val="000F0BA5"/>
    <w:rsid w:val="000F0C20"/>
    <w:rsid w:val="000F0FA3"/>
    <w:rsid w:val="000F1124"/>
    <w:rsid w:val="000F1C44"/>
    <w:rsid w:val="000F1C45"/>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4C6"/>
    <w:rsid w:val="001115AC"/>
    <w:rsid w:val="001116FB"/>
    <w:rsid w:val="00111CAC"/>
    <w:rsid w:val="00111E98"/>
    <w:rsid w:val="00111F79"/>
    <w:rsid w:val="001125B4"/>
    <w:rsid w:val="00112662"/>
    <w:rsid w:val="00113192"/>
    <w:rsid w:val="0011337C"/>
    <w:rsid w:val="001133A1"/>
    <w:rsid w:val="00113401"/>
    <w:rsid w:val="00113475"/>
    <w:rsid w:val="00113835"/>
    <w:rsid w:val="00113CCD"/>
    <w:rsid w:val="00113D24"/>
    <w:rsid w:val="00113D38"/>
    <w:rsid w:val="00113FAD"/>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C2"/>
    <w:rsid w:val="0012371B"/>
    <w:rsid w:val="00123870"/>
    <w:rsid w:val="001239F1"/>
    <w:rsid w:val="00123AE6"/>
    <w:rsid w:val="00123B0D"/>
    <w:rsid w:val="00123F7D"/>
    <w:rsid w:val="00124B2D"/>
    <w:rsid w:val="00125471"/>
    <w:rsid w:val="001256F3"/>
    <w:rsid w:val="0012578D"/>
    <w:rsid w:val="00125C81"/>
    <w:rsid w:val="00125EEA"/>
    <w:rsid w:val="00126867"/>
    <w:rsid w:val="00126B62"/>
    <w:rsid w:val="00126D1A"/>
    <w:rsid w:val="0012727B"/>
    <w:rsid w:val="001275CA"/>
    <w:rsid w:val="00127BE0"/>
    <w:rsid w:val="00127C0D"/>
    <w:rsid w:val="00127F72"/>
    <w:rsid w:val="001305D3"/>
    <w:rsid w:val="001308E9"/>
    <w:rsid w:val="00130F3A"/>
    <w:rsid w:val="00131501"/>
    <w:rsid w:val="001319BE"/>
    <w:rsid w:val="00131F94"/>
    <w:rsid w:val="00131FDD"/>
    <w:rsid w:val="0013230A"/>
    <w:rsid w:val="001325A1"/>
    <w:rsid w:val="001329A1"/>
    <w:rsid w:val="00132A56"/>
    <w:rsid w:val="00132EA5"/>
    <w:rsid w:val="00133895"/>
    <w:rsid w:val="00133A22"/>
    <w:rsid w:val="00133C97"/>
    <w:rsid w:val="00133D56"/>
    <w:rsid w:val="00133FC9"/>
    <w:rsid w:val="001343E1"/>
    <w:rsid w:val="001345C6"/>
    <w:rsid w:val="00134872"/>
    <w:rsid w:val="00134A85"/>
    <w:rsid w:val="00134D75"/>
    <w:rsid w:val="0013532A"/>
    <w:rsid w:val="0013534A"/>
    <w:rsid w:val="0013554E"/>
    <w:rsid w:val="0013615A"/>
    <w:rsid w:val="001366B3"/>
    <w:rsid w:val="00136C69"/>
    <w:rsid w:val="00136DDE"/>
    <w:rsid w:val="0013737F"/>
    <w:rsid w:val="0013764C"/>
    <w:rsid w:val="001377CB"/>
    <w:rsid w:val="0014048B"/>
    <w:rsid w:val="00140840"/>
    <w:rsid w:val="00140A5E"/>
    <w:rsid w:val="00140AA5"/>
    <w:rsid w:val="00140ADD"/>
    <w:rsid w:val="00141743"/>
    <w:rsid w:val="00141E19"/>
    <w:rsid w:val="0014223B"/>
    <w:rsid w:val="001427A6"/>
    <w:rsid w:val="00142BCE"/>
    <w:rsid w:val="00142DAA"/>
    <w:rsid w:val="0014303B"/>
    <w:rsid w:val="0014311A"/>
    <w:rsid w:val="001438F4"/>
    <w:rsid w:val="00144525"/>
    <w:rsid w:val="00144616"/>
    <w:rsid w:val="00144F83"/>
    <w:rsid w:val="00145390"/>
    <w:rsid w:val="001456F0"/>
    <w:rsid w:val="00145778"/>
    <w:rsid w:val="00145989"/>
    <w:rsid w:val="00145BC0"/>
    <w:rsid w:val="00145D7B"/>
    <w:rsid w:val="00146193"/>
    <w:rsid w:val="00146500"/>
    <w:rsid w:val="001471E1"/>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2D4"/>
    <w:rsid w:val="0015334A"/>
    <w:rsid w:val="001535AF"/>
    <w:rsid w:val="0015392D"/>
    <w:rsid w:val="0015394B"/>
    <w:rsid w:val="00153A85"/>
    <w:rsid w:val="00153AA6"/>
    <w:rsid w:val="00153D5D"/>
    <w:rsid w:val="00154841"/>
    <w:rsid w:val="00154A9D"/>
    <w:rsid w:val="001553CF"/>
    <w:rsid w:val="00155549"/>
    <w:rsid w:val="001555F1"/>
    <w:rsid w:val="001557FD"/>
    <w:rsid w:val="00155A5B"/>
    <w:rsid w:val="00155CFF"/>
    <w:rsid w:val="00155FB2"/>
    <w:rsid w:val="00155FDF"/>
    <w:rsid w:val="00156448"/>
    <w:rsid w:val="00156AD0"/>
    <w:rsid w:val="00156CC4"/>
    <w:rsid w:val="00156DCF"/>
    <w:rsid w:val="0015775F"/>
    <w:rsid w:val="001578F0"/>
    <w:rsid w:val="00157E03"/>
    <w:rsid w:val="00157E4F"/>
    <w:rsid w:val="00157E74"/>
    <w:rsid w:val="00157EDE"/>
    <w:rsid w:val="001605E8"/>
    <w:rsid w:val="00161150"/>
    <w:rsid w:val="001614A5"/>
    <w:rsid w:val="001617F2"/>
    <w:rsid w:val="00161B8C"/>
    <w:rsid w:val="00161DD1"/>
    <w:rsid w:val="001620D6"/>
    <w:rsid w:val="00162C20"/>
    <w:rsid w:val="00162E90"/>
    <w:rsid w:val="00162EBF"/>
    <w:rsid w:val="00163805"/>
    <w:rsid w:val="00163981"/>
    <w:rsid w:val="00163B30"/>
    <w:rsid w:val="0016412C"/>
    <w:rsid w:val="001644A5"/>
    <w:rsid w:val="0016498F"/>
    <w:rsid w:val="00164B9C"/>
    <w:rsid w:val="00165AF3"/>
    <w:rsid w:val="0016640C"/>
    <w:rsid w:val="0016657D"/>
    <w:rsid w:val="00166A2E"/>
    <w:rsid w:val="00166B5F"/>
    <w:rsid w:val="001670F6"/>
    <w:rsid w:val="001672AC"/>
    <w:rsid w:val="001673B2"/>
    <w:rsid w:val="0016780A"/>
    <w:rsid w:val="001678FF"/>
    <w:rsid w:val="001700DB"/>
    <w:rsid w:val="00170245"/>
    <w:rsid w:val="00170679"/>
    <w:rsid w:val="00170825"/>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D6D"/>
    <w:rsid w:val="00180558"/>
    <w:rsid w:val="001805D8"/>
    <w:rsid w:val="00180CC2"/>
    <w:rsid w:val="00181A8A"/>
    <w:rsid w:val="00181FA3"/>
    <w:rsid w:val="001828B0"/>
    <w:rsid w:val="00182F8F"/>
    <w:rsid w:val="00183614"/>
    <w:rsid w:val="00183657"/>
    <w:rsid w:val="0018368F"/>
    <w:rsid w:val="001836C3"/>
    <w:rsid w:val="001840DC"/>
    <w:rsid w:val="001845CC"/>
    <w:rsid w:val="0018478A"/>
    <w:rsid w:val="00184AEE"/>
    <w:rsid w:val="00184BE9"/>
    <w:rsid w:val="00184DF1"/>
    <w:rsid w:val="00184F5D"/>
    <w:rsid w:val="00185293"/>
    <w:rsid w:val="00185327"/>
    <w:rsid w:val="0018558F"/>
    <w:rsid w:val="00185646"/>
    <w:rsid w:val="00185C9A"/>
    <w:rsid w:val="00186725"/>
    <w:rsid w:val="0018683D"/>
    <w:rsid w:val="0018728E"/>
    <w:rsid w:val="00187350"/>
    <w:rsid w:val="00187B47"/>
    <w:rsid w:val="00190492"/>
    <w:rsid w:val="00190932"/>
    <w:rsid w:val="00190B02"/>
    <w:rsid w:val="001913CA"/>
    <w:rsid w:val="00191773"/>
    <w:rsid w:val="00191872"/>
    <w:rsid w:val="00192AB9"/>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FB7"/>
    <w:rsid w:val="001B06B4"/>
    <w:rsid w:val="001B0D2A"/>
    <w:rsid w:val="001B14EC"/>
    <w:rsid w:val="001B160A"/>
    <w:rsid w:val="001B16B7"/>
    <w:rsid w:val="001B1871"/>
    <w:rsid w:val="001B2783"/>
    <w:rsid w:val="001B2D04"/>
    <w:rsid w:val="001B2D93"/>
    <w:rsid w:val="001B2E78"/>
    <w:rsid w:val="001B2FB9"/>
    <w:rsid w:val="001B30A4"/>
    <w:rsid w:val="001B30AA"/>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4F4D"/>
    <w:rsid w:val="001C5200"/>
    <w:rsid w:val="001C59A3"/>
    <w:rsid w:val="001C5C62"/>
    <w:rsid w:val="001C643A"/>
    <w:rsid w:val="001C686D"/>
    <w:rsid w:val="001C6A48"/>
    <w:rsid w:val="001C774B"/>
    <w:rsid w:val="001C7900"/>
    <w:rsid w:val="001C7C3A"/>
    <w:rsid w:val="001C7F23"/>
    <w:rsid w:val="001D1C4A"/>
    <w:rsid w:val="001D21F0"/>
    <w:rsid w:val="001D2BCF"/>
    <w:rsid w:val="001D3767"/>
    <w:rsid w:val="001D3834"/>
    <w:rsid w:val="001D3BBE"/>
    <w:rsid w:val="001D4133"/>
    <w:rsid w:val="001D4318"/>
    <w:rsid w:val="001D4350"/>
    <w:rsid w:val="001D46F8"/>
    <w:rsid w:val="001D4DF1"/>
    <w:rsid w:val="001D4E82"/>
    <w:rsid w:val="001D4FB5"/>
    <w:rsid w:val="001D5402"/>
    <w:rsid w:val="001D60E1"/>
    <w:rsid w:val="001D6274"/>
    <w:rsid w:val="001D6405"/>
    <w:rsid w:val="001D68B3"/>
    <w:rsid w:val="001D6B3A"/>
    <w:rsid w:val="001D6F96"/>
    <w:rsid w:val="001D7244"/>
    <w:rsid w:val="001D767B"/>
    <w:rsid w:val="001D7938"/>
    <w:rsid w:val="001D7C52"/>
    <w:rsid w:val="001D7D94"/>
    <w:rsid w:val="001E02E1"/>
    <w:rsid w:val="001E0538"/>
    <w:rsid w:val="001E0684"/>
    <w:rsid w:val="001E09CD"/>
    <w:rsid w:val="001E1199"/>
    <w:rsid w:val="001E11BA"/>
    <w:rsid w:val="001E1466"/>
    <w:rsid w:val="001E14EC"/>
    <w:rsid w:val="001E24AE"/>
    <w:rsid w:val="001E2701"/>
    <w:rsid w:val="001E2955"/>
    <w:rsid w:val="001E31E3"/>
    <w:rsid w:val="001E3763"/>
    <w:rsid w:val="001E39FA"/>
    <w:rsid w:val="001E3C98"/>
    <w:rsid w:val="001E4124"/>
    <w:rsid w:val="001E4613"/>
    <w:rsid w:val="001E4642"/>
    <w:rsid w:val="001E4D3F"/>
    <w:rsid w:val="001E5473"/>
    <w:rsid w:val="001E54CD"/>
    <w:rsid w:val="001E5AC3"/>
    <w:rsid w:val="001E5B41"/>
    <w:rsid w:val="001E5E49"/>
    <w:rsid w:val="001E6042"/>
    <w:rsid w:val="001E6427"/>
    <w:rsid w:val="001E734A"/>
    <w:rsid w:val="001E7410"/>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F0"/>
    <w:rsid w:val="00201862"/>
    <w:rsid w:val="00201AF1"/>
    <w:rsid w:val="00201CAD"/>
    <w:rsid w:val="002022A8"/>
    <w:rsid w:val="0020326B"/>
    <w:rsid w:val="0020342A"/>
    <w:rsid w:val="0020384A"/>
    <w:rsid w:val="002038B1"/>
    <w:rsid w:val="00203B0E"/>
    <w:rsid w:val="00203C67"/>
    <w:rsid w:val="002041DF"/>
    <w:rsid w:val="0020445E"/>
    <w:rsid w:val="00204A62"/>
    <w:rsid w:val="00204CF6"/>
    <w:rsid w:val="002052A5"/>
    <w:rsid w:val="00205ADE"/>
    <w:rsid w:val="0020609A"/>
    <w:rsid w:val="00206113"/>
    <w:rsid w:val="0020638D"/>
    <w:rsid w:val="00206CDB"/>
    <w:rsid w:val="00206FEE"/>
    <w:rsid w:val="00207055"/>
    <w:rsid w:val="002074E4"/>
    <w:rsid w:val="00207615"/>
    <w:rsid w:val="002077C0"/>
    <w:rsid w:val="00210445"/>
    <w:rsid w:val="00210823"/>
    <w:rsid w:val="0021093D"/>
    <w:rsid w:val="00210A40"/>
    <w:rsid w:val="00210A57"/>
    <w:rsid w:val="00210AB8"/>
    <w:rsid w:val="00211350"/>
    <w:rsid w:val="002115D5"/>
    <w:rsid w:val="00211BD9"/>
    <w:rsid w:val="00211EF0"/>
    <w:rsid w:val="002124F5"/>
    <w:rsid w:val="00212E9B"/>
    <w:rsid w:val="00212FEE"/>
    <w:rsid w:val="00213663"/>
    <w:rsid w:val="00213E9B"/>
    <w:rsid w:val="00214118"/>
    <w:rsid w:val="0021417E"/>
    <w:rsid w:val="00214223"/>
    <w:rsid w:val="002144C3"/>
    <w:rsid w:val="002150A6"/>
    <w:rsid w:val="0021521D"/>
    <w:rsid w:val="0021536A"/>
    <w:rsid w:val="00216066"/>
    <w:rsid w:val="002160AE"/>
    <w:rsid w:val="00217371"/>
    <w:rsid w:val="002175DF"/>
    <w:rsid w:val="002179EE"/>
    <w:rsid w:val="00217F8C"/>
    <w:rsid w:val="00220448"/>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3093"/>
    <w:rsid w:val="00224216"/>
    <w:rsid w:val="00224240"/>
    <w:rsid w:val="002242CC"/>
    <w:rsid w:val="00224B6E"/>
    <w:rsid w:val="00224C8D"/>
    <w:rsid w:val="00224CA9"/>
    <w:rsid w:val="002253D5"/>
    <w:rsid w:val="002257CA"/>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13B"/>
    <w:rsid w:val="002313A9"/>
    <w:rsid w:val="0023163A"/>
    <w:rsid w:val="00231F32"/>
    <w:rsid w:val="002325F9"/>
    <w:rsid w:val="002326AD"/>
    <w:rsid w:val="0023275C"/>
    <w:rsid w:val="00232FAB"/>
    <w:rsid w:val="002339CF"/>
    <w:rsid w:val="00233EB3"/>
    <w:rsid w:val="00233F87"/>
    <w:rsid w:val="0023400B"/>
    <w:rsid w:val="00234A7E"/>
    <w:rsid w:val="00234F3E"/>
    <w:rsid w:val="002352B7"/>
    <w:rsid w:val="002354E6"/>
    <w:rsid w:val="00235B22"/>
    <w:rsid w:val="00235BB2"/>
    <w:rsid w:val="00235BCF"/>
    <w:rsid w:val="00236320"/>
    <w:rsid w:val="00236E98"/>
    <w:rsid w:val="002375A6"/>
    <w:rsid w:val="002401B2"/>
    <w:rsid w:val="00240587"/>
    <w:rsid w:val="00240A83"/>
    <w:rsid w:val="00240B3A"/>
    <w:rsid w:val="00240FA2"/>
    <w:rsid w:val="00241409"/>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C86"/>
    <w:rsid w:val="00246F5D"/>
    <w:rsid w:val="00247046"/>
    <w:rsid w:val="00247A17"/>
    <w:rsid w:val="00247AF1"/>
    <w:rsid w:val="00247C8A"/>
    <w:rsid w:val="0025020E"/>
    <w:rsid w:val="00250977"/>
    <w:rsid w:val="00250D7C"/>
    <w:rsid w:val="00252143"/>
    <w:rsid w:val="002521E8"/>
    <w:rsid w:val="00253D96"/>
    <w:rsid w:val="0025429F"/>
    <w:rsid w:val="00254770"/>
    <w:rsid w:val="00255B92"/>
    <w:rsid w:val="00256042"/>
    <w:rsid w:val="00256596"/>
    <w:rsid w:val="00256A1A"/>
    <w:rsid w:val="00257200"/>
    <w:rsid w:val="00257656"/>
    <w:rsid w:val="002576F0"/>
    <w:rsid w:val="00257CE5"/>
    <w:rsid w:val="00260072"/>
    <w:rsid w:val="00260092"/>
    <w:rsid w:val="002609B7"/>
    <w:rsid w:val="00260BC5"/>
    <w:rsid w:val="00260D37"/>
    <w:rsid w:val="00261142"/>
    <w:rsid w:val="002613A2"/>
    <w:rsid w:val="002613DE"/>
    <w:rsid w:val="002616A0"/>
    <w:rsid w:val="00262588"/>
    <w:rsid w:val="002627E6"/>
    <w:rsid w:val="00262DE6"/>
    <w:rsid w:val="0026313C"/>
    <w:rsid w:val="00263166"/>
    <w:rsid w:val="0026376A"/>
    <w:rsid w:val="00263DC1"/>
    <w:rsid w:val="00263EC4"/>
    <w:rsid w:val="0026408B"/>
    <w:rsid w:val="0026438C"/>
    <w:rsid w:val="00264AC8"/>
    <w:rsid w:val="00264EE9"/>
    <w:rsid w:val="00264F6C"/>
    <w:rsid w:val="00265644"/>
    <w:rsid w:val="00265C4C"/>
    <w:rsid w:val="00266051"/>
    <w:rsid w:val="00266357"/>
    <w:rsid w:val="00266610"/>
    <w:rsid w:val="00267046"/>
    <w:rsid w:val="002679A0"/>
    <w:rsid w:val="00267B12"/>
    <w:rsid w:val="00267DE7"/>
    <w:rsid w:val="0027077C"/>
    <w:rsid w:val="0027086D"/>
    <w:rsid w:val="0027297D"/>
    <w:rsid w:val="002729D1"/>
    <w:rsid w:val="00273B9B"/>
    <w:rsid w:val="00273C53"/>
    <w:rsid w:val="00273C67"/>
    <w:rsid w:val="00273CC5"/>
    <w:rsid w:val="002745CD"/>
    <w:rsid w:val="002748D1"/>
    <w:rsid w:val="00274B13"/>
    <w:rsid w:val="00274B70"/>
    <w:rsid w:val="0027560E"/>
    <w:rsid w:val="00275695"/>
    <w:rsid w:val="00275F94"/>
    <w:rsid w:val="00275FF6"/>
    <w:rsid w:val="0027667B"/>
    <w:rsid w:val="00276AC5"/>
    <w:rsid w:val="00276D87"/>
    <w:rsid w:val="00276FC9"/>
    <w:rsid w:val="00277706"/>
    <w:rsid w:val="00280212"/>
    <w:rsid w:val="002803EC"/>
    <w:rsid w:val="002807C5"/>
    <w:rsid w:val="00281117"/>
    <w:rsid w:val="00281568"/>
    <w:rsid w:val="0028178A"/>
    <w:rsid w:val="00281C9D"/>
    <w:rsid w:val="00281FCA"/>
    <w:rsid w:val="002823DD"/>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229"/>
    <w:rsid w:val="00295650"/>
    <w:rsid w:val="00295998"/>
    <w:rsid w:val="00295AEC"/>
    <w:rsid w:val="0029672D"/>
    <w:rsid w:val="00296C46"/>
    <w:rsid w:val="00296CA2"/>
    <w:rsid w:val="00296E7B"/>
    <w:rsid w:val="00297262"/>
    <w:rsid w:val="00297310"/>
    <w:rsid w:val="0029746D"/>
    <w:rsid w:val="002976F7"/>
    <w:rsid w:val="00297CE1"/>
    <w:rsid w:val="00297FBD"/>
    <w:rsid w:val="00297FD9"/>
    <w:rsid w:val="002A029C"/>
    <w:rsid w:val="002A150D"/>
    <w:rsid w:val="002A2214"/>
    <w:rsid w:val="002A2F39"/>
    <w:rsid w:val="002A3290"/>
    <w:rsid w:val="002A331B"/>
    <w:rsid w:val="002A3368"/>
    <w:rsid w:val="002A35DA"/>
    <w:rsid w:val="002A45CF"/>
    <w:rsid w:val="002A4ACE"/>
    <w:rsid w:val="002A4D7B"/>
    <w:rsid w:val="002A4D8E"/>
    <w:rsid w:val="002A50EA"/>
    <w:rsid w:val="002A515C"/>
    <w:rsid w:val="002A5505"/>
    <w:rsid w:val="002A5517"/>
    <w:rsid w:val="002A588B"/>
    <w:rsid w:val="002A59B7"/>
    <w:rsid w:val="002A5A5E"/>
    <w:rsid w:val="002A5BC5"/>
    <w:rsid w:val="002A620F"/>
    <w:rsid w:val="002A62B7"/>
    <w:rsid w:val="002A641F"/>
    <w:rsid w:val="002A6B85"/>
    <w:rsid w:val="002A6BBD"/>
    <w:rsid w:val="002A7576"/>
    <w:rsid w:val="002A781D"/>
    <w:rsid w:val="002A7FFD"/>
    <w:rsid w:val="002B098C"/>
    <w:rsid w:val="002B0A59"/>
    <w:rsid w:val="002B0C3B"/>
    <w:rsid w:val="002B10FB"/>
    <w:rsid w:val="002B1F11"/>
    <w:rsid w:val="002B265B"/>
    <w:rsid w:val="002B2AB8"/>
    <w:rsid w:val="002B2B52"/>
    <w:rsid w:val="002B2D28"/>
    <w:rsid w:val="002B2D4F"/>
    <w:rsid w:val="002B2FA8"/>
    <w:rsid w:val="002B3171"/>
    <w:rsid w:val="002B3817"/>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F40"/>
    <w:rsid w:val="002C2185"/>
    <w:rsid w:val="002C2D7B"/>
    <w:rsid w:val="002C2DA1"/>
    <w:rsid w:val="002C2E06"/>
    <w:rsid w:val="002C387C"/>
    <w:rsid w:val="002C3A4C"/>
    <w:rsid w:val="002C3AC3"/>
    <w:rsid w:val="002C3B11"/>
    <w:rsid w:val="002C3DAF"/>
    <w:rsid w:val="002C467A"/>
    <w:rsid w:val="002C4888"/>
    <w:rsid w:val="002C4BE4"/>
    <w:rsid w:val="002C4D47"/>
    <w:rsid w:val="002C4DEB"/>
    <w:rsid w:val="002C5087"/>
    <w:rsid w:val="002C5342"/>
    <w:rsid w:val="002C6036"/>
    <w:rsid w:val="002C63AD"/>
    <w:rsid w:val="002C6D98"/>
    <w:rsid w:val="002C7643"/>
    <w:rsid w:val="002C76DF"/>
    <w:rsid w:val="002C7E2C"/>
    <w:rsid w:val="002D0644"/>
    <w:rsid w:val="002D082F"/>
    <w:rsid w:val="002D0905"/>
    <w:rsid w:val="002D0A46"/>
    <w:rsid w:val="002D132B"/>
    <w:rsid w:val="002D1472"/>
    <w:rsid w:val="002D1602"/>
    <w:rsid w:val="002D1B38"/>
    <w:rsid w:val="002D1ED5"/>
    <w:rsid w:val="002D21CA"/>
    <w:rsid w:val="002D2B19"/>
    <w:rsid w:val="002D2C0D"/>
    <w:rsid w:val="002D3065"/>
    <w:rsid w:val="002D384B"/>
    <w:rsid w:val="002D3EA9"/>
    <w:rsid w:val="002D4A59"/>
    <w:rsid w:val="002D4F72"/>
    <w:rsid w:val="002D5442"/>
    <w:rsid w:val="002D5C3C"/>
    <w:rsid w:val="002D5C3D"/>
    <w:rsid w:val="002D5DCA"/>
    <w:rsid w:val="002D6960"/>
    <w:rsid w:val="002D7146"/>
    <w:rsid w:val="002D7675"/>
    <w:rsid w:val="002D78F4"/>
    <w:rsid w:val="002D7A79"/>
    <w:rsid w:val="002D7D45"/>
    <w:rsid w:val="002D7F58"/>
    <w:rsid w:val="002D7FD4"/>
    <w:rsid w:val="002E00CF"/>
    <w:rsid w:val="002E0701"/>
    <w:rsid w:val="002E0E8D"/>
    <w:rsid w:val="002E0E9A"/>
    <w:rsid w:val="002E137F"/>
    <w:rsid w:val="002E1388"/>
    <w:rsid w:val="002E167A"/>
    <w:rsid w:val="002E1937"/>
    <w:rsid w:val="002E19FA"/>
    <w:rsid w:val="002E1BA6"/>
    <w:rsid w:val="002E1BC1"/>
    <w:rsid w:val="002E1D4C"/>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713D"/>
    <w:rsid w:val="002E7192"/>
    <w:rsid w:val="002E74B7"/>
    <w:rsid w:val="002E787A"/>
    <w:rsid w:val="002F0455"/>
    <w:rsid w:val="002F0473"/>
    <w:rsid w:val="002F0E9B"/>
    <w:rsid w:val="002F0F5A"/>
    <w:rsid w:val="002F1207"/>
    <w:rsid w:val="002F13E2"/>
    <w:rsid w:val="002F1D36"/>
    <w:rsid w:val="002F2486"/>
    <w:rsid w:val="002F279E"/>
    <w:rsid w:val="002F2870"/>
    <w:rsid w:val="002F28B0"/>
    <w:rsid w:val="002F2CC8"/>
    <w:rsid w:val="002F300F"/>
    <w:rsid w:val="002F3C64"/>
    <w:rsid w:val="002F3F68"/>
    <w:rsid w:val="002F444B"/>
    <w:rsid w:val="002F4518"/>
    <w:rsid w:val="002F4DDB"/>
    <w:rsid w:val="002F4F7D"/>
    <w:rsid w:val="002F53CA"/>
    <w:rsid w:val="002F5586"/>
    <w:rsid w:val="002F5762"/>
    <w:rsid w:val="002F6311"/>
    <w:rsid w:val="002F65B0"/>
    <w:rsid w:val="002F6D2F"/>
    <w:rsid w:val="002F6E01"/>
    <w:rsid w:val="002F7D00"/>
    <w:rsid w:val="00300259"/>
    <w:rsid w:val="003006FF"/>
    <w:rsid w:val="003018D8"/>
    <w:rsid w:val="00301A66"/>
    <w:rsid w:val="00301FF8"/>
    <w:rsid w:val="00301FFF"/>
    <w:rsid w:val="003028D1"/>
    <w:rsid w:val="00302D70"/>
    <w:rsid w:val="0030320D"/>
    <w:rsid w:val="00303308"/>
    <w:rsid w:val="003033D6"/>
    <w:rsid w:val="003036D1"/>
    <w:rsid w:val="00303862"/>
    <w:rsid w:val="003040AD"/>
    <w:rsid w:val="0030518D"/>
    <w:rsid w:val="0030547A"/>
    <w:rsid w:val="003056A5"/>
    <w:rsid w:val="00305D6C"/>
    <w:rsid w:val="00306073"/>
    <w:rsid w:val="003061A7"/>
    <w:rsid w:val="00306C6A"/>
    <w:rsid w:val="00306F21"/>
    <w:rsid w:val="00307539"/>
    <w:rsid w:val="00307851"/>
    <w:rsid w:val="003109FF"/>
    <w:rsid w:val="00310C04"/>
    <w:rsid w:val="00310E16"/>
    <w:rsid w:val="0031130F"/>
    <w:rsid w:val="0031141E"/>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3F4"/>
    <w:rsid w:val="0031665F"/>
    <w:rsid w:val="00317C1E"/>
    <w:rsid w:val="00320016"/>
    <w:rsid w:val="00320340"/>
    <w:rsid w:val="003204C2"/>
    <w:rsid w:val="003204EF"/>
    <w:rsid w:val="003205D2"/>
    <w:rsid w:val="00320EB9"/>
    <w:rsid w:val="003211D2"/>
    <w:rsid w:val="00321278"/>
    <w:rsid w:val="003214AB"/>
    <w:rsid w:val="0032188E"/>
    <w:rsid w:val="00321EDA"/>
    <w:rsid w:val="00321F26"/>
    <w:rsid w:val="003227D4"/>
    <w:rsid w:val="00323016"/>
    <w:rsid w:val="00323075"/>
    <w:rsid w:val="003230BE"/>
    <w:rsid w:val="003231B7"/>
    <w:rsid w:val="0032343D"/>
    <w:rsid w:val="003236C7"/>
    <w:rsid w:val="00323A71"/>
    <w:rsid w:val="00323C21"/>
    <w:rsid w:val="00323D2C"/>
    <w:rsid w:val="00323D8A"/>
    <w:rsid w:val="00324861"/>
    <w:rsid w:val="00325272"/>
    <w:rsid w:val="00325284"/>
    <w:rsid w:val="003258B9"/>
    <w:rsid w:val="003259DF"/>
    <w:rsid w:val="003262F4"/>
    <w:rsid w:val="00326557"/>
    <w:rsid w:val="003268A3"/>
    <w:rsid w:val="00326D6B"/>
    <w:rsid w:val="00326F00"/>
    <w:rsid w:val="00327762"/>
    <w:rsid w:val="003277F2"/>
    <w:rsid w:val="00327C2E"/>
    <w:rsid w:val="00330418"/>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E9C"/>
    <w:rsid w:val="00336245"/>
    <w:rsid w:val="003367FC"/>
    <w:rsid w:val="00336E5F"/>
    <w:rsid w:val="00336FB6"/>
    <w:rsid w:val="00337099"/>
    <w:rsid w:val="0033725F"/>
    <w:rsid w:val="00337417"/>
    <w:rsid w:val="00337495"/>
    <w:rsid w:val="00337D01"/>
    <w:rsid w:val="00337D7E"/>
    <w:rsid w:val="00337F02"/>
    <w:rsid w:val="00337F96"/>
    <w:rsid w:val="003405AC"/>
    <w:rsid w:val="00340BFF"/>
    <w:rsid w:val="00340DC6"/>
    <w:rsid w:val="00341060"/>
    <w:rsid w:val="00341609"/>
    <w:rsid w:val="0034178E"/>
    <w:rsid w:val="003417B7"/>
    <w:rsid w:val="003418A4"/>
    <w:rsid w:val="003418E1"/>
    <w:rsid w:val="00341ED8"/>
    <w:rsid w:val="003421E9"/>
    <w:rsid w:val="0034242A"/>
    <w:rsid w:val="00342DDF"/>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59"/>
    <w:rsid w:val="00350B68"/>
    <w:rsid w:val="00350BA0"/>
    <w:rsid w:val="00350CC2"/>
    <w:rsid w:val="00350DCD"/>
    <w:rsid w:val="00350F16"/>
    <w:rsid w:val="00350FC7"/>
    <w:rsid w:val="00351307"/>
    <w:rsid w:val="00351E9F"/>
    <w:rsid w:val="00352459"/>
    <w:rsid w:val="00352AF1"/>
    <w:rsid w:val="0035318D"/>
    <w:rsid w:val="003533AB"/>
    <w:rsid w:val="003536D7"/>
    <w:rsid w:val="00353DF6"/>
    <w:rsid w:val="00353F94"/>
    <w:rsid w:val="00354162"/>
    <w:rsid w:val="00354170"/>
    <w:rsid w:val="0035494F"/>
    <w:rsid w:val="00354B8F"/>
    <w:rsid w:val="003558ED"/>
    <w:rsid w:val="00355CBC"/>
    <w:rsid w:val="00356230"/>
    <w:rsid w:val="00356A50"/>
    <w:rsid w:val="00356AFF"/>
    <w:rsid w:val="00356B97"/>
    <w:rsid w:val="00356EC7"/>
    <w:rsid w:val="00356EDB"/>
    <w:rsid w:val="00356FE3"/>
    <w:rsid w:val="003579F1"/>
    <w:rsid w:val="00357EE1"/>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F6B"/>
    <w:rsid w:val="00372221"/>
    <w:rsid w:val="0037236A"/>
    <w:rsid w:val="00372B64"/>
    <w:rsid w:val="00372F33"/>
    <w:rsid w:val="003732FB"/>
    <w:rsid w:val="003734E5"/>
    <w:rsid w:val="003739D3"/>
    <w:rsid w:val="00373DBA"/>
    <w:rsid w:val="003741E7"/>
    <w:rsid w:val="00374316"/>
    <w:rsid w:val="00374609"/>
    <w:rsid w:val="00374B17"/>
    <w:rsid w:val="00374DFB"/>
    <w:rsid w:val="00375027"/>
    <w:rsid w:val="003752C5"/>
    <w:rsid w:val="00375405"/>
    <w:rsid w:val="003763AF"/>
    <w:rsid w:val="003768D7"/>
    <w:rsid w:val="00376B93"/>
    <w:rsid w:val="0037763D"/>
    <w:rsid w:val="003801F3"/>
    <w:rsid w:val="00380296"/>
    <w:rsid w:val="00380817"/>
    <w:rsid w:val="0038084D"/>
    <w:rsid w:val="003810B9"/>
    <w:rsid w:val="00381151"/>
    <w:rsid w:val="0038136F"/>
    <w:rsid w:val="003814E1"/>
    <w:rsid w:val="00381A5D"/>
    <w:rsid w:val="00381B73"/>
    <w:rsid w:val="00381BD2"/>
    <w:rsid w:val="00381DD7"/>
    <w:rsid w:val="00381F97"/>
    <w:rsid w:val="003820C9"/>
    <w:rsid w:val="0038222F"/>
    <w:rsid w:val="0038243C"/>
    <w:rsid w:val="003826A5"/>
    <w:rsid w:val="00382A19"/>
    <w:rsid w:val="00382FE9"/>
    <w:rsid w:val="003843A9"/>
    <w:rsid w:val="003846CC"/>
    <w:rsid w:val="00384B3B"/>
    <w:rsid w:val="00385143"/>
    <w:rsid w:val="00385364"/>
    <w:rsid w:val="0038574C"/>
    <w:rsid w:val="00385BE2"/>
    <w:rsid w:val="00386D91"/>
    <w:rsid w:val="00387041"/>
    <w:rsid w:val="0038734F"/>
    <w:rsid w:val="00387E06"/>
    <w:rsid w:val="00387E5B"/>
    <w:rsid w:val="00387EB4"/>
    <w:rsid w:val="00391250"/>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415"/>
    <w:rsid w:val="00394662"/>
    <w:rsid w:val="00395412"/>
    <w:rsid w:val="0039612D"/>
    <w:rsid w:val="00396400"/>
    <w:rsid w:val="003970DE"/>
    <w:rsid w:val="00397152"/>
    <w:rsid w:val="0039771A"/>
    <w:rsid w:val="003A004C"/>
    <w:rsid w:val="003A09C1"/>
    <w:rsid w:val="003A09E4"/>
    <w:rsid w:val="003A0DAB"/>
    <w:rsid w:val="003A0DFA"/>
    <w:rsid w:val="003A1789"/>
    <w:rsid w:val="003A20D1"/>
    <w:rsid w:val="003A319D"/>
    <w:rsid w:val="003A345C"/>
    <w:rsid w:val="003A3893"/>
    <w:rsid w:val="003A3A30"/>
    <w:rsid w:val="003A3AE8"/>
    <w:rsid w:val="003A40C6"/>
    <w:rsid w:val="003A479B"/>
    <w:rsid w:val="003A48B8"/>
    <w:rsid w:val="003A4B14"/>
    <w:rsid w:val="003A4C32"/>
    <w:rsid w:val="003A57CC"/>
    <w:rsid w:val="003A61F9"/>
    <w:rsid w:val="003A676A"/>
    <w:rsid w:val="003A68A2"/>
    <w:rsid w:val="003A69D3"/>
    <w:rsid w:val="003A6E57"/>
    <w:rsid w:val="003A7215"/>
    <w:rsid w:val="003A78A8"/>
    <w:rsid w:val="003A7A39"/>
    <w:rsid w:val="003A7C53"/>
    <w:rsid w:val="003B0A72"/>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C0124"/>
    <w:rsid w:val="003C036B"/>
    <w:rsid w:val="003C09CD"/>
    <w:rsid w:val="003C12B8"/>
    <w:rsid w:val="003C1A73"/>
    <w:rsid w:val="003C225C"/>
    <w:rsid w:val="003C22DF"/>
    <w:rsid w:val="003C2746"/>
    <w:rsid w:val="003C34FB"/>
    <w:rsid w:val="003C3674"/>
    <w:rsid w:val="003C3954"/>
    <w:rsid w:val="003C3A5C"/>
    <w:rsid w:val="003C3E1A"/>
    <w:rsid w:val="003C436E"/>
    <w:rsid w:val="003C4921"/>
    <w:rsid w:val="003C4AC5"/>
    <w:rsid w:val="003C5255"/>
    <w:rsid w:val="003C5262"/>
    <w:rsid w:val="003C5366"/>
    <w:rsid w:val="003C583F"/>
    <w:rsid w:val="003C5F88"/>
    <w:rsid w:val="003C66A4"/>
    <w:rsid w:val="003C6FCC"/>
    <w:rsid w:val="003C7556"/>
    <w:rsid w:val="003C7A29"/>
    <w:rsid w:val="003D001B"/>
    <w:rsid w:val="003D0475"/>
    <w:rsid w:val="003D04B9"/>
    <w:rsid w:val="003D05EF"/>
    <w:rsid w:val="003D068E"/>
    <w:rsid w:val="003D078B"/>
    <w:rsid w:val="003D0930"/>
    <w:rsid w:val="003D099F"/>
    <w:rsid w:val="003D0BDB"/>
    <w:rsid w:val="003D10AF"/>
    <w:rsid w:val="003D1282"/>
    <w:rsid w:val="003D1309"/>
    <w:rsid w:val="003D15B2"/>
    <w:rsid w:val="003D15D0"/>
    <w:rsid w:val="003D1B37"/>
    <w:rsid w:val="003D1BA7"/>
    <w:rsid w:val="003D2078"/>
    <w:rsid w:val="003D2158"/>
    <w:rsid w:val="003D2B21"/>
    <w:rsid w:val="003D2C12"/>
    <w:rsid w:val="003D3166"/>
    <w:rsid w:val="003D3425"/>
    <w:rsid w:val="003D3722"/>
    <w:rsid w:val="003D41F8"/>
    <w:rsid w:val="003D4573"/>
    <w:rsid w:val="003D4647"/>
    <w:rsid w:val="003D4945"/>
    <w:rsid w:val="003D4B1B"/>
    <w:rsid w:val="003D50A9"/>
    <w:rsid w:val="003D50DE"/>
    <w:rsid w:val="003D542C"/>
    <w:rsid w:val="003D561A"/>
    <w:rsid w:val="003D5D0C"/>
    <w:rsid w:val="003D619C"/>
    <w:rsid w:val="003D632E"/>
    <w:rsid w:val="003D6BC8"/>
    <w:rsid w:val="003D6DC2"/>
    <w:rsid w:val="003D71A4"/>
    <w:rsid w:val="003D7484"/>
    <w:rsid w:val="003D79E1"/>
    <w:rsid w:val="003D7A2C"/>
    <w:rsid w:val="003E05A6"/>
    <w:rsid w:val="003E0782"/>
    <w:rsid w:val="003E080D"/>
    <w:rsid w:val="003E0E51"/>
    <w:rsid w:val="003E1526"/>
    <w:rsid w:val="003E15CE"/>
    <w:rsid w:val="003E162A"/>
    <w:rsid w:val="003E1F8E"/>
    <w:rsid w:val="003E2004"/>
    <w:rsid w:val="003E25EA"/>
    <w:rsid w:val="003E3065"/>
    <w:rsid w:val="003E355F"/>
    <w:rsid w:val="003E375E"/>
    <w:rsid w:val="003E3AA4"/>
    <w:rsid w:val="003E3CC5"/>
    <w:rsid w:val="003E4220"/>
    <w:rsid w:val="003E447F"/>
    <w:rsid w:val="003E4AA6"/>
    <w:rsid w:val="003E4B0B"/>
    <w:rsid w:val="003E53B7"/>
    <w:rsid w:val="003E579F"/>
    <w:rsid w:val="003E698D"/>
    <w:rsid w:val="003E6A02"/>
    <w:rsid w:val="003E6DBE"/>
    <w:rsid w:val="003E7B0D"/>
    <w:rsid w:val="003E7BBE"/>
    <w:rsid w:val="003E7FB5"/>
    <w:rsid w:val="003F00ED"/>
    <w:rsid w:val="003F04B1"/>
    <w:rsid w:val="003F08B5"/>
    <w:rsid w:val="003F0900"/>
    <w:rsid w:val="003F0A02"/>
    <w:rsid w:val="003F0D86"/>
    <w:rsid w:val="003F0FCB"/>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F6"/>
    <w:rsid w:val="00400049"/>
    <w:rsid w:val="0040009F"/>
    <w:rsid w:val="00400346"/>
    <w:rsid w:val="0040071E"/>
    <w:rsid w:val="00400A83"/>
    <w:rsid w:val="00400A98"/>
    <w:rsid w:val="00400EB5"/>
    <w:rsid w:val="0040121F"/>
    <w:rsid w:val="00402115"/>
    <w:rsid w:val="00402541"/>
    <w:rsid w:val="00403095"/>
    <w:rsid w:val="0040309F"/>
    <w:rsid w:val="0040364D"/>
    <w:rsid w:val="00403BF2"/>
    <w:rsid w:val="004043D9"/>
    <w:rsid w:val="0040461C"/>
    <w:rsid w:val="004052B4"/>
    <w:rsid w:val="004053D3"/>
    <w:rsid w:val="004054CA"/>
    <w:rsid w:val="00405868"/>
    <w:rsid w:val="00405870"/>
    <w:rsid w:val="004058D5"/>
    <w:rsid w:val="004059EC"/>
    <w:rsid w:val="00406EE8"/>
    <w:rsid w:val="004078C0"/>
    <w:rsid w:val="0040792A"/>
    <w:rsid w:val="00407D8C"/>
    <w:rsid w:val="00407FC3"/>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67F3"/>
    <w:rsid w:val="00416B5D"/>
    <w:rsid w:val="00417388"/>
    <w:rsid w:val="00417A04"/>
    <w:rsid w:val="004200D9"/>
    <w:rsid w:val="004204C5"/>
    <w:rsid w:val="00420BE4"/>
    <w:rsid w:val="00420C5D"/>
    <w:rsid w:val="00420CD3"/>
    <w:rsid w:val="00421217"/>
    <w:rsid w:val="00421430"/>
    <w:rsid w:val="004216AD"/>
    <w:rsid w:val="004217D7"/>
    <w:rsid w:val="00421A8B"/>
    <w:rsid w:val="00421F62"/>
    <w:rsid w:val="00422961"/>
    <w:rsid w:val="00422AB3"/>
    <w:rsid w:val="00422BE6"/>
    <w:rsid w:val="00422DF1"/>
    <w:rsid w:val="004235B6"/>
    <w:rsid w:val="00423686"/>
    <w:rsid w:val="0042387A"/>
    <w:rsid w:val="00424130"/>
    <w:rsid w:val="00424317"/>
    <w:rsid w:val="004255C1"/>
    <w:rsid w:val="00425A68"/>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72E1"/>
    <w:rsid w:val="00437483"/>
    <w:rsid w:val="00437716"/>
    <w:rsid w:val="00437EDB"/>
    <w:rsid w:val="0044037A"/>
    <w:rsid w:val="004409CF"/>
    <w:rsid w:val="00440C23"/>
    <w:rsid w:val="00440D14"/>
    <w:rsid w:val="004416FE"/>
    <w:rsid w:val="00441741"/>
    <w:rsid w:val="00441889"/>
    <w:rsid w:val="004419E3"/>
    <w:rsid w:val="00441AE6"/>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348"/>
    <w:rsid w:val="004516CC"/>
    <w:rsid w:val="00451868"/>
    <w:rsid w:val="004518A5"/>
    <w:rsid w:val="00451CE0"/>
    <w:rsid w:val="00451E71"/>
    <w:rsid w:val="00451EEC"/>
    <w:rsid w:val="00451FA5"/>
    <w:rsid w:val="00452553"/>
    <w:rsid w:val="00452902"/>
    <w:rsid w:val="00452B9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BC"/>
    <w:rsid w:val="004624EC"/>
    <w:rsid w:val="004627FD"/>
    <w:rsid w:val="00463A14"/>
    <w:rsid w:val="00463C0D"/>
    <w:rsid w:val="00464020"/>
    <w:rsid w:val="004642E3"/>
    <w:rsid w:val="00464632"/>
    <w:rsid w:val="00464681"/>
    <w:rsid w:val="00464686"/>
    <w:rsid w:val="0046483D"/>
    <w:rsid w:val="00464D4B"/>
    <w:rsid w:val="00464D82"/>
    <w:rsid w:val="00465083"/>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21F1"/>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66BF"/>
    <w:rsid w:val="00476972"/>
    <w:rsid w:val="00477D46"/>
    <w:rsid w:val="00477F28"/>
    <w:rsid w:val="00477FE3"/>
    <w:rsid w:val="004800C9"/>
    <w:rsid w:val="004807D9"/>
    <w:rsid w:val="00480B5A"/>
    <w:rsid w:val="00480D08"/>
    <w:rsid w:val="0048115C"/>
    <w:rsid w:val="004820EA"/>
    <w:rsid w:val="00482FAA"/>
    <w:rsid w:val="0048342E"/>
    <w:rsid w:val="00483978"/>
    <w:rsid w:val="00484B79"/>
    <w:rsid w:val="00484C1C"/>
    <w:rsid w:val="00484C90"/>
    <w:rsid w:val="0048521C"/>
    <w:rsid w:val="0048539C"/>
    <w:rsid w:val="00485803"/>
    <w:rsid w:val="00486B71"/>
    <w:rsid w:val="0048707E"/>
    <w:rsid w:val="004870EF"/>
    <w:rsid w:val="0048731D"/>
    <w:rsid w:val="00487441"/>
    <w:rsid w:val="00487518"/>
    <w:rsid w:val="004878A8"/>
    <w:rsid w:val="00490045"/>
    <w:rsid w:val="00490256"/>
    <w:rsid w:val="004904ED"/>
    <w:rsid w:val="00490D6D"/>
    <w:rsid w:val="00491222"/>
    <w:rsid w:val="0049127A"/>
    <w:rsid w:val="00491383"/>
    <w:rsid w:val="0049148C"/>
    <w:rsid w:val="00491A65"/>
    <w:rsid w:val="00491C1D"/>
    <w:rsid w:val="00491E42"/>
    <w:rsid w:val="00492132"/>
    <w:rsid w:val="004921C8"/>
    <w:rsid w:val="004922F4"/>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8AD"/>
    <w:rsid w:val="004A41FB"/>
    <w:rsid w:val="004A46E4"/>
    <w:rsid w:val="004A47D8"/>
    <w:rsid w:val="004A49C3"/>
    <w:rsid w:val="004A4F3F"/>
    <w:rsid w:val="004A532A"/>
    <w:rsid w:val="004A5354"/>
    <w:rsid w:val="004A5E4E"/>
    <w:rsid w:val="004A6130"/>
    <w:rsid w:val="004A628B"/>
    <w:rsid w:val="004A65C4"/>
    <w:rsid w:val="004A663A"/>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8B3"/>
    <w:rsid w:val="004B62D7"/>
    <w:rsid w:val="004B6B9C"/>
    <w:rsid w:val="004B6E3D"/>
    <w:rsid w:val="004B74EF"/>
    <w:rsid w:val="004C0090"/>
    <w:rsid w:val="004C00E5"/>
    <w:rsid w:val="004C014A"/>
    <w:rsid w:val="004C029E"/>
    <w:rsid w:val="004C0ACF"/>
    <w:rsid w:val="004C0F87"/>
    <w:rsid w:val="004C1210"/>
    <w:rsid w:val="004C1370"/>
    <w:rsid w:val="004C13F9"/>
    <w:rsid w:val="004C1470"/>
    <w:rsid w:val="004C1586"/>
    <w:rsid w:val="004C1A0E"/>
    <w:rsid w:val="004C1AE5"/>
    <w:rsid w:val="004C215C"/>
    <w:rsid w:val="004C22EC"/>
    <w:rsid w:val="004C23A4"/>
    <w:rsid w:val="004C2443"/>
    <w:rsid w:val="004C289B"/>
    <w:rsid w:val="004C2C3A"/>
    <w:rsid w:val="004C30E8"/>
    <w:rsid w:val="004C3541"/>
    <w:rsid w:val="004C368E"/>
    <w:rsid w:val="004C3D5C"/>
    <w:rsid w:val="004C3EDE"/>
    <w:rsid w:val="004C486B"/>
    <w:rsid w:val="004C4C7B"/>
    <w:rsid w:val="004C5A24"/>
    <w:rsid w:val="004C5A82"/>
    <w:rsid w:val="004C5C93"/>
    <w:rsid w:val="004C624E"/>
    <w:rsid w:val="004C6833"/>
    <w:rsid w:val="004C73EB"/>
    <w:rsid w:val="004C7829"/>
    <w:rsid w:val="004D090F"/>
    <w:rsid w:val="004D0A3E"/>
    <w:rsid w:val="004D0AA7"/>
    <w:rsid w:val="004D0E2C"/>
    <w:rsid w:val="004D1309"/>
    <w:rsid w:val="004D15A3"/>
    <w:rsid w:val="004D17CC"/>
    <w:rsid w:val="004D18D3"/>
    <w:rsid w:val="004D1DFD"/>
    <w:rsid w:val="004D2569"/>
    <w:rsid w:val="004D25DD"/>
    <w:rsid w:val="004D333D"/>
    <w:rsid w:val="004D377E"/>
    <w:rsid w:val="004D4384"/>
    <w:rsid w:val="004D47E5"/>
    <w:rsid w:val="004D4D30"/>
    <w:rsid w:val="004D57E9"/>
    <w:rsid w:val="004D5A26"/>
    <w:rsid w:val="004D5B72"/>
    <w:rsid w:val="004D5CB8"/>
    <w:rsid w:val="004D70E7"/>
    <w:rsid w:val="004D754A"/>
    <w:rsid w:val="004D76AF"/>
    <w:rsid w:val="004E00B8"/>
    <w:rsid w:val="004E00BC"/>
    <w:rsid w:val="004E011C"/>
    <w:rsid w:val="004E09A9"/>
    <w:rsid w:val="004E10A1"/>
    <w:rsid w:val="004E1502"/>
    <w:rsid w:val="004E1B11"/>
    <w:rsid w:val="004E1BC5"/>
    <w:rsid w:val="004E1E1F"/>
    <w:rsid w:val="004E236A"/>
    <w:rsid w:val="004E2964"/>
    <w:rsid w:val="004E2C05"/>
    <w:rsid w:val="004E318A"/>
    <w:rsid w:val="004E3470"/>
    <w:rsid w:val="004E36BB"/>
    <w:rsid w:val="004E3933"/>
    <w:rsid w:val="004E3C74"/>
    <w:rsid w:val="004E3D27"/>
    <w:rsid w:val="004E4289"/>
    <w:rsid w:val="004E4D20"/>
    <w:rsid w:val="004E5006"/>
    <w:rsid w:val="004E5F1F"/>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62A"/>
    <w:rsid w:val="00501BBD"/>
    <w:rsid w:val="005023FD"/>
    <w:rsid w:val="0050248B"/>
    <w:rsid w:val="0050278E"/>
    <w:rsid w:val="00502B00"/>
    <w:rsid w:val="00502B2E"/>
    <w:rsid w:val="00502E2A"/>
    <w:rsid w:val="00502EE0"/>
    <w:rsid w:val="005036AA"/>
    <w:rsid w:val="00503D94"/>
    <w:rsid w:val="00503E17"/>
    <w:rsid w:val="005049CE"/>
    <w:rsid w:val="0050509C"/>
    <w:rsid w:val="0050534F"/>
    <w:rsid w:val="0050563E"/>
    <w:rsid w:val="00505CDF"/>
    <w:rsid w:val="00506531"/>
    <w:rsid w:val="00506B2F"/>
    <w:rsid w:val="005071EC"/>
    <w:rsid w:val="005072DE"/>
    <w:rsid w:val="0050760D"/>
    <w:rsid w:val="005076AE"/>
    <w:rsid w:val="00507833"/>
    <w:rsid w:val="00510224"/>
    <w:rsid w:val="0051085A"/>
    <w:rsid w:val="00510B40"/>
    <w:rsid w:val="00511058"/>
    <w:rsid w:val="005114A7"/>
    <w:rsid w:val="005119E0"/>
    <w:rsid w:val="0051233B"/>
    <w:rsid w:val="00512DA0"/>
    <w:rsid w:val="00513259"/>
    <w:rsid w:val="00513287"/>
    <w:rsid w:val="00513653"/>
    <w:rsid w:val="00513AE2"/>
    <w:rsid w:val="00513B00"/>
    <w:rsid w:val="00514066"/>
    <w:rsid w:val="00514D83"/>
    <w:rsid w:val="00514F23"/>
    <w:rsid w:val="0051544B"/>
    <w:rsid w:val="005155E0"/>
    <w:rsid w:val="0051572D"/>
    <w:rsid w:val="0051663C"/>
    <w:rsid w:val="00516CD8"/>
    <w:rsid w:val="005171DB"/>
    <w:rsid w:val="00517AA6"/>
    <w:rsid w:val="00520478"/>
    <w:rsid w:val="005209E2"/>
    <w:rsid w:val="00520DC2"/>
    <w:rsid w:val="00521368"/>
    <w:rsid w:val="0052149F"/>
    <w:rsid w:val="00521C07"/>
    <w:rsid w:val="0052224A"/>
    <w:rsid w:val="005222E5"/>
    <w:rsid w:val="00522539"/>
    <w:rsid w:val="0052279F"/>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D29"/>
    <w:rsid w:val="00525FE3"/>
    <w:rsid w:val="00526088"/>
    <w:rsid w:val="00526922"/>
    <w:rsid w:val="00526AB7"/>
    <w:rsid w:val="00526FC3"/>
    <w:rsid w:val="00527375"/>
    <w:rsid w:val="005279D2"/>
    <w:rsid w:val="00527C8B"/>
    <w:rsid w:val="00530459"/>
    <w:rsid w:val="0053053A"/>
    <w:rsid w:val="0053057A"/>
    <w:rsid w:val="005305D1"/>
    <w:rsid w:val="005306A9"/>
    <w:rsid w:val="00530A95"/>
    <w:rsid w:val="00530AD9"/>
    <w:rsid w:val="00530CD6"/>
    <w:rsid w:val="00530D8C"/>
    <w:rsid w:val="00530F65"/>
    <w:rsid w:val="00531602"/>
    <w:rsid w:val="00531CBC"/>
    <w:rsid w:val="00531E81"/>
    <w:rsid w:val="0053245A"/>
    <w:rsid w:val="00532661"/>
    <w:rsid w:val="00532C67"/>
    <w:rsid w:val="00532F05"/>
    <w:rsid w:val="005330C5"/>
    <w:rsid w:val="005330FD"/>
    <w:rsid w:val="0053365B"/>
    <w:rsid w:val="005342EA"/>
    <w:rsid w:val="0053432C"/>
    <w:rsid w:val="00534AF9"/>
    <w:rsid w:val="00534B5E"/>
    <w:rsid w:val="00534CA3"/>
    <w:rsid w:val="0053503C"/>
    <w:rsid w:val="00535156"/>
    <w:rsid w:val="00535BD5"/>
    <w:rsid w:val="00536066"/>
    <w:rsid w:val="005365A5"/>
    <w:rsid w:val="00536977"/>
    <w:rsid w:val="00536F51"/>
    <w:rsid w:val="005372AE"/>
    <w:rsid w:val="00537582"/>
    <w:rsid w:val="00537AF4"/>
    <w:rsid w:val="00537B9E"/>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6B3"/>
    <w:rsid w:val="00544ECE"/>
    <w:rsid w:val="005450F4"/>
    <w:rsid w:val="005456C7"/>
    <w:rsid w:val="00545B76"/>
    <w:rsid w:val="00545BD5"/>
    <w:rsid w:val="00545D4D"/>
    <w:rsid w:val="0054692A"/>
    <w:rsid w:val="005469E0"/>
    <w:rsid w:val="00546BC9"/>
    <w:rsid w:val="00546CCD"/>
    <w:rsid w:val="00547034"/>
    <w:rsid w:val="0054724C"/>
    <w:rsid w:val="005478EB"/>
    <w:rsid w:val="00550BDF"/>
    <w:rsid w:val="00550E54"/>
    <w:rsid w:val="00551331"/>
    <w:rsid w:val="00551B36"/>
    <w:rsid w:val="00551CAD"/>
    <w:rsid w:val="00551CFF"/>
    <w:rsid w:val="00552A8D"/>
    <w:rsid w:val="00552D93"/>
    <w:rsid w:val="00552E90"/>
    <w:rsid w:val="00552F07"/>
    <w:rsid w:val="0055331B"/>
    <w:rsid w:val="00553BC2"/>
    <w:rsid w:val="00553C4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60115"/>
    <w:rsid w:val="00560383"/>
    <w:rsid w:val="0056085C"/>
    <w:rsid w:val="00561056"/>
    <w:rsid w:val="00561992"/>
    <w:rsid w:val="00561E3B"/>
    <w:rsid w:val="00561F63"/>
    <w:rsid w:val="005623BC"/>
    <w:rsid w:val="00563970"/>
    <w:rsid w:val="00563A6D"/>
    <w:rsid w:val="00563C48"/>
    <w:rsid w:val="0056432B"/>
    <w:rsid w:val="00564767"/>
    <w:rsid w:val="00565EE8"/>
    <w:rsid w:val="00566551"/>
    <w:rsid w:val="00566626"/>
    <w:rsid w:val="005666EF"/>
    <w:rsid w:val="00566FC8"/>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A55"/>
    <w:rsid w:val="0057318C"/>
    <w:rsid w:val="00573610"/>
    <w:rsid w:val="005738A2"/>
    <w:rsid w:val="00573F91"/>
    <w:rsid w:val="00574539"/>
    <w:rsid w:val="00574906"/>
    <w:rsid w:val="00574AF3"/>
    <w:rsid w:val="00574BF0"/>
    <w:rsid w:val="00575118"/>
    <w:rsid w:val="0057521D"/>
    <w:rsid w:val="0057535A"/>
    <w:rsid w:val="00575399"/>
    <w:rsid w:val="00576304"/>
    <w:rsid w:val="0057696D"/>
    <w:rsid w:val="005769B6"/>
    <w:rsid w:val="00576EE0"/>
    <w:rsid w:val="00576F75"/>
    <w:rsid w:val="00577623"/>
    <w:rsid w:val="00577760"/>
    <w:rsid w:val="00581133"/>
    <w:rsid w:val="005816A1"/>
    <w:rsid w:val="005816D3"/>
    <w:rsid w:val="00581CE0"/>
    <w:rsid w:val="00582116"/>
    <w:rsid w:val="005822E3"/>
    <w:rsid w:val="00582FAE"/>
    <w:rsid w:val="005832DD"/>
    <w:rsid w:val="00583382"/>
    <w:rsid w:val="00583428"/>
    <w:rsid w:val="00583496"/>
    <w:rsid w:val="00583AF1"/>
    <w:rsid w:val="00583B26"/>
    <w:rsid w:val="00583DB9"/>
    <w:rsid w:val="005841F8"/>
    <w:rsid w:val="00584354"/>
    <w:rsid w:val="00584392"/>
    <w:rsid w:val="005845A0"/>
    <w:rsid w:val="005849E8"/>
    <w:rsid w:val="00584AC4"/>
    <w:rsid w:val="00585127"/>
    <w:rsid w:val="00585183"/>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827"/>
    <w:rsid w:val="00590AB1"/>
    <w:rsid w:val="00590EB7"/>
    <w:rsid w:val="0059192B"/>
    <w:rsid w:val="00591E8A"/>
    <w:rsid w:val="00591F16"/>
    <w:rsid w:val="0059227D"/>
    <w:rsid w:val="00593100"/>
    <w:rsid w:val="0059316B"/>
    <w:rsid w:val="0059336E"/>
    <w:rsid w:val="005933AC"/>
    <w:rsid w:val="00593A30"/>
    <w:rsid w:val="00593AF1"/>
    <w:rsid w:val="005948E6"/>
    <w:rsid w:val="00594A49"/>
    <w:rsid w:val="00594B99"/>
    <w:rsid w:val="00594D23"/>
    <w:rsid w:val="0059526B"/>
    <w:rsid w:val="00595417"/>
    <w:rsid w:val="00595DB4"/>
    <w:rsid w:val="00596031"/>
    <w:rsid w:val="00596322"/>
    <w:rsid w:val="00596418"/>
    <w:rsid w:val="00596545"/>
    <w:rsid w:val="0059656E"/>
    <w:rsid w:val="00596EBF"/>
    <w:rsid w:val="00597113"/>
    <w:rsid w:val="0059713D"/>
    <w:rsid w:val="00597748"/>
    <w:rsid w:val="00597EAE"/>
    <w:rsid w:val="005A08AB"/>
    <w:rsid w:val="005A0B89"/>
    <w:rsid w:val="005A2369"/>
    <w:rsid w:val="005A2386"/>
    <w:rsid w:val="005A2799"/>
    <w:rsid w:val="005A2868"/>
    <w:rsid w:val="005A30D2"/>
    <w:rsid w:val="005A3985"/>
    <w:rsid w:val="005A3ED6"/>
    <w:rsid w:val="005A4076"/>
    <w:rsid w:val="005A450B"/>
    <w:rsid w:val="005A4847"/>
    <w:rsid w:val="005A4C9E"/>
    <w:rsid w:val="005A55B7"/>
    <w:rsid w:val="005A5AFE"/>
    <w:rsid w:val="005A5EE3"/>
    <w:rsid w:val="005A62DD"/>
    <w:rsid w:val="005A66A4"/>
    <w:rsid w:val="005A67F5"/>
    <w:rsid w:val="005A6D08"/>
    <w:rsid w:val="005A7539"/>
    <w:rsid w:val="005A7611"/>
    <w:rsid w:val="005B0481"/>
    <w:rsid w:val="005B0AD2"/>
    <w:rsid w:val="005B145A"/>
    <w:rsid w:val="005B14A9"/>
    <w:rsid w:val="005B19A9"/>
    <w:rsid w:val="005B1C21"/>
    <w:rsid w:val="005B1FD9"/>
    <w:rsid w:val="005B22CB"/>
    <w:rsid w:val="005B24F4"/>
    <w:rsid w:val="005B2613"/>
    <w:rsid w:val="005B269B"/>
    <w:rsid w:val="005B2B0E"/>
    <w:rsid w:val="005B2D71"/>
    <w:rsid w:val="005B30E7"/>
    <w:rsid w:val="005B322A"/>
    <w:rsid w:val="005B396E"/>
    <w:rsid w:val="005B3ADC"/>
    <w:rsid w:val="005B3B0D"/>
    <w:rsid w:val="005B4163"/>
    <w:rsid w:val="005B416B"/>
    <w:rsid w:val="005B4648"/>
    <w:rsid w:val="005B4790"/>
    <w:rsid w:val="005B57B0"/>
    <w:rsid w:val="005B57E3"/>
    <w:rsid w:val="005B5EA3"/>
    <w:rsid w:val="005B5F66"/>
    <w:rsid w:val="005B5FA9"/>
    <w:rsid w:val="005B62F5"/>
    <w:rsid w:val="005B665A"/>
    <w:rsid w:val="005B69DF"/>
    <w:rsid w:val="005B6C9E"/>
    <w:rsid w:val="005B780D"/>
    <w:rsid w:val="005B7DB4"/>
    <w:rsid w:val="005C026B"/>
    <w:rsid w:val="005C0476"/>
    <w:rsid w:val="005C0678"/>
    <w:rsid w:val="005C074A"/>
    <w:rsid w:val="005C16C2"/>
    <w:rsid w:val="005C170A"/>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4321"/>
    <w:rsid w:val="005C4BCD"/>
    <w:rsid w:val="005C4DB8"/>
    <w:rsid w:val="005C5182"/>
    <w:rsid w:val="005C6481"/>
    <w:rsid w:val="005C6578"/>
    <w:rsid w:val="005C6A1A"/>
    <w:rsid w:val="005C6BE2"/>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F8C"/>
    <w:rsid w:val="005D4D45"/>
    <w:rsid w:val="005D4EC7"/>
    <w:rsid w:val="005D5028"/>
    <w:rsid w:val="005D5251"/>
    <w:rsid w:val="005D538C"/>
    <w:rsid w:val="005D5D18"/>
    <w:rsid w:val="005D60E8"/>
    <w:rsid w:val="005D6119"/>
    <w:rsid w:val="005D63D7"/>
    <w:rsid w:val="005D660D"/>
    <w:rsid w:val="005D6C19"/>
    <w:rsid w:val="005D71A0"/>
    <w:rsid w:val="005D764C"/>
    <w:rsid w:val="005D7678"/>
    <w:rsid w:val="005D76BD"/>
    <w:rsid w:val="005D7942"/>
    <w:rsid w:val="005D7EB3"/>
    <w:rsid w:val="005E016C"/>
    <w:rsid w:val="005E0341"/>
    <w:rsid w:val="005E0D17"/>
    <w:rsid w:val="005E145E"/>
    <w:rsid w:val="005E177F"/>
    <w:rsid w:val="005E209C"/>
    <w:rsid w:val="005E24BF"/>
    <w:rsid w:val="005E2923"/>
    <w:rsid w:val="005E2BF3"/>
    <w:rsid w:val="005E2E2B"/>
    <w:rsid w:val="005E3611"/>
    <w:rsid w:val="005E37E2"/>
    <w:rsid w:val="005E3C65"/>
    <w:rsid w:val="005E4196"/>
    <w:rsid w:val="005E4679"/>
    <w:rsid w:val="005E4913"/>
    <w:rsid w:val="005E4E3E"/>
    <w:rsid w:val="005E4F34"/>
    <w:rsid w:val="005E55EE"/>
    <w:rsid w:val="005E5742"/>
    <w:rsid w:val="005E5951"/>
    <w:rsid w:val="005E5EA2"/>
    <w:rsid w:val="005E6C7D"/>
    <w:rsid w:val="005E6F9B"/>
    <w:rsid w:val="005E709E"/>
    <w:rsid w:val="005E7141"/>
    <w:rsid w:val="005E75AB"/>
    <w:rsid w:val="005E7BEA"/>
    <w:rsid w:val="005F03B2"/>
    <w:rsid w:val="005F0971"/>
    <w:rsid w:val="005F1B55"/>
    <w:rsid w:val="005F27F0"/>
    <w:rsid w:val="005F2BA6"/>
    <w:rsid w:val="005F2D34"/>
    <w:rsid w:val="005F347B"/>
    <w:rsid w:val="005F4202"/>
    <w:rsid w:val="005F4227"/>
    <w:rsid w:val="005F437C"/>
    <w:rsid w:val="005F493D"/>
    <w:rsid w:val="005F4A11"/>
    <w:rsid w:val="005F4D7D"/>
    <w:rsid w:val="005F5CDA"/>
    <w:rsid w:val="005F5F75"/>
    <w:rsid w:val="005F63C0"/>
    <w:rsid w:val="005F6697"/>
    <w:rsid w:val="005F7617"/>
    <w:rsid w:val="005F7CD0"/>
    <w:rsid w:val="00600072"/>
    <w:rsid w:val="00600102"/>
    <w:rsid w:val="0060021B"/>
    <w:rsid w:val="00600944"/>
    <w:rsid w:val="006009D9"/>
    <w:rsid w:val="00600BA2"/>
    <w:rsid w:val="00601963"/>
    <w:rsid w:val="00601B65"/>
    <w:rsid w:val="006025F7"/>
    <w:rsid w:val="00602608"/>
    <w:rsid w:val="0060297F"/>
    <w:rsid w:val="00602B8E"/>
    <w:rsid w:val="00603805"/>
    <w:rsid w:val="00603AEA"/>
    <w:rsid w:val="0060429E"/>
    <w:rsid w:val="006050C2"/>
    <w:rsid w:val="00605E33"/>
    <w:rsid w:val="00605F63"/>
    <w:rsid w:val="0060615B"/>
    <w:rsid w:val="006061AC"/>
    <w:rsid w:val="0060621D"/>
    <w:rsid w:val="00606242"/>
    <w:rsid w:val="00606501"/>
    <w:rsid w:val="006069FF"/>
    <w:rsid w:val="00606D87"/>
    <w:rsid w:val="006072E6"/>
    <w:rsid w:val="0060764B"/>
    <w:rsid w:val="006078AA"/>
    <w:rsid w:val="00607AC7"/>
    <w:rsid w:val="006105BC"/>
    <w:rsid w:val="00610788"/>
    <w:rsid w:val="00610B98"/>
    <w:rsid w:val="00610C58"/>
    <w:rsid w:val="00610CCB"/>
    <w:rsid w:val="00611D5F"/>
    <w:rsid w:val="00611DDB"/>
    <w:rsid w:val="00611F68"/>
    <w:rsid w:val="0061248A"/>
    <w:rsid w:val="00612C41"/>
    <w:rsid w:val="006131F3"/>
    <w:rsid w:val="006132F8"/>
    <w:rsid w:val="00613388"/>
    <w:rsid w:val="006138B7"/>
    <w:rsid w:val="00613F90"/>
    <w:rsid w:val="00613F9B"/>
    <w:rsid w:val="006147EE"/>
    <w:rsid w:val="00614896"/>
    <w:rsid w:val="00614C29"/>
    <w:rsid w:val="00614DAB"/>
    <w:rsid w:val="006158EF"/>
    <w:rsid w:val="00615CD7"/>
    <w:rsid w:val="00615D12"/>
    <w:rsid w:val="006162DA"/>
    <w:rsid w:val="006168E0"/>
    <w:rsid w:val="006169E5"/>
    <w:rsid w:val="00616E07"/>
    <w:rsid w:val="00617304"/>
    <w:rsid w:val="00617858"/>
    <w:rsid w:val="00617BB3"/>
    <w:rsid w:val="0062044C"/>
    <w:rsid w:val="006209C2"/>
    <w:rsid w:val="00620DA8"/>
    <w:rsid w:val="00621315"/>
    <w:rsid w:val="00621630"/>
    <w:rsid w:val="006219A0"/>
    <w:rsid w:val="0062205B"/>
    <w:rsid w:val="006222DD"/>
    <w:rsid w:val="0062267F"/>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20F"/>
    <w:rsid w:val="00631352"/>
    <w:rsid w:val="00632047"/>
    <w:rsid w:val="006329A5"/>
    <w:rsid w:val="00632E5E"/>
    <w:rsid w:val="00632EE0"/>
    <w:rsid w:val="0063349F"/>
    <w:rsid w:val="00633E34"/>
    <w:rsid w:val="00633F68"/>
    <w:rsid w:val="006340A7"/>
    <w:rsid w:val="006341A7"/>
    <w:rsid w:val="0063427D"/>
    <w:rsid w:val="00634297"/>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AC7"/>
    <w:rsid w:val="0064049E"/>
    <w:rsid w:val="00640669"/>
    <w:rsid w:val="00640E55"/>
    <w:rsid w:val="00641A59"/>
    <w:rsid w:val="00641FB6"/>
    <w:rsid w:val="00642516"/>
    <w:rsid w:val="00642520"/>
    <w:rsid w:val="0064261F"/>
    <w:rsid w:val="00642BFF"/>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A8E"/>
    <w:rsid w:val="006465D7"/>
    <w:rsid w:val="00646B9F"/>
    <w:rsid w:val="00647220"/>
    <w:rsid w:val="00647267"/>
    <w:rsid w:val="006472E7"/>
    <w:rsid w:val="0064785B"/>
    <w:rsid w:val="00647976"/>
    <w:rsid w:val="00650280"/>
    <w:rsid w:val="006504BC"/>
    <w:rsid w:val="00650C3F"/>
    <w:rsid w:val="00650C83"/>
    <w:rsid w:val="00650D5D"/>
    <w:rsid w:val="00650FE6"/>
    <w:rsid w:val="006515E8"/>
    <w:rsid w:val="006516FC"/>
    <w:rsid w:val="00651C5F"/>
    <w:rsid w:val="00651D31"/>
    <w:rsid w:val="006520C6"/>
    <w:rsid w:val="00652935"/>
    <w:rsid w:val="00652C09"/>
    <w:rsid w:val="006534CA"/>
    <w:rsid w:val="006538C3"/>
    <w:rsid w:val="00653957"/>
    <w:rsid w:val="00654225"/>
    <w:rsid w:val="00654227"/>
    <w:rsid w:val="0065466D"/>
    <w:rsid w:val="00655D1A"/>
    <w:rsid w:val="00655E28"/>
    <w:rsid w:val="00655EDB"/>
    <w:rsid w:val="0065653D"/>
    <w:rsid w:val="00656691"/>
    <w:rsid w:val="006573A8"/>
    <w:rsid w:val="006575DE"/>
    <w:rsid w:val="00657917"/>
    <w:rsid w:val="00660480"/>
    <w:rsid w:val="00660B07"/>
    <w:rsid w:val="0066183B"/>
    <w:rsid w:val="00661A19"/>
    <w:rsid w:val="00661C18"/>
    <w:rsid w:val="00662428"/>
    <w:rsid w:val="00662488"/>
    <w:rsid w:val="006625A2"/>
    <w:rsid w:val="0066273F"/>
    <w:rsid w:val="0066299A"/>
    <w:rsid w:val="00662EE9"/>
    <w:rsid w:val="00663C77"/>
    <w:rsid w:val="006645DF"/>
    <w:rsid w:val="00665209"/>
    <w:rsid w:val="0066541D"/>
    <w:rsid w:val="0066596D"/>
    <w:rsid w:val="006659F9"/>
    <w:rsid w:val="00665A21"/>
    <w:rsid w:val="00665ADE"/>
    <w:rsid w:val="00665C6C"/>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CD3"/>
    <w:rsid w:val="00673782"/>
    <w:rsid w:val="00673A36"/>
    <w:rsid w:val="00673F90"/>
    <w:rsid w:val="00674D37"/>
    <w:rsid w:val="0067570B"/>
    <w:rsid w:val="00675A9F"/>
    <w:rsid w:val="00675EB6"/>
    <w:rsid w:val="0067616C"/>
    <w:rsid w:val="00676399"/>
    <w:rsid w:val="00676CAD"/>
    <w:rsid w:val="00676FD3"/>
    <w:rsid w:val="00677164"/>
    <w:rsid w:val="00677406"/>
    <w:rsid w:val="00677489"/>
    <w:rsid w:val="00677757"/>
    <w:rsid w:val="006778F7"/>
    <w:rsid w:val="00680628"/>
    <w:rsid w:val="00680990"/>
    <w:rsid w:val="006810E3"/>
    <w:rsid w:val="00681516"/>
    <w:rsid w:val="006818C3"/>
    <w:rsid w:val="00681B4F"/>
    <w:rsid w:val="00681C59"/>
    <w:rsid w:val="00682489"/>
    <w:rsid w:val="006829F2"/>
    <w:rsid w:val="00683183"/>
    <w:rsid w:val="00683AA0"/>
    <w:rsid w:val="00683E41"/>
    <w:rsid w:val="00684219"/>
    <w:rsid w:val="006842EE"/>
    <w:rsid w:val="00684B70"/>
    <w:rsid w:val="00685C8C"/>
    <w:rsid w:val="00685C93"/>
    <w:rsid w:val="00685F6F"/>
    <w:rsid w:val="00685F7D"/>
    <w:rsid w:val="0068688F"/>
    <w:rsid w:val="00686A11"/>
    <w:rsid w:val="00686E3A"/>
    <w:rsid w:val="00687092"/>
    <w:rsid w:val="006870D0"/>
    <w:rsid w:val="00687605"/>
    <w:rsid w:val="00687A8A"/>
    <w:rsid w:val="00687D3E"/>
    <w:rsid w:val="0069001D"/>
    <w:rsid w:val="006901CE"/>
    <w:rsid w:val="00690564"/>
    <w:rsid w:val="00690718"/>
    <w:rsid w:val="0069091E"/>
    <w:rsid w:val="00690D44"/>
    <w:rsid w:val="0069117E"/>
    <w:rsid w:val="00691385"/>
    <w:rsid w:val="00691473"/>
    <w:rsid w:val="0069177A"/>
    <w:rsid w:val="00691ADC"/>
    <w:rsid w:val="00692953"/>
    <w:rsid w:val="00693C33"/>
    <w:rsid w:val="0069431F"/>
    <w:rsid w:val="0069448E"/>
    <w:rsid w:val="00694938"/>
    <w:rsid w:val="00694E1B"/>
    <w:rsid w:val="00695697"/>
    <w:rsid w:val="006956E2"/>
    <w:rsid w:val="006958D5"/>
    <w:rsid w:val="0069594F"/>
    <w:rsid w:val="00696014"/>
    <w:rsid w:val="00696536"/>
    <w:rsid w:val="00696775"/>
    <w:rsid w:val="006968EE"/>
    <w:rsid w:val="00696EAC"/>
    <w:rsid w:val="00696F08"/>
    <w:rsid w:val="00697AD7"/>
    <w:rsid w:val="00697C8B"/>
    <w:rsid w:val="006A009C"/>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CAF"/>
    <w:rsid w:val="006A42A3"/>
    <w:rsid w:val="006A435B"/>
    <w:rsid w:val="006A4427"/>
    <w:rsid w:val="006A4556"/>
    <w:rsid w:val="006A46CC"/>
    <w:rsid w:val="006A4873"/>
    <w:rsid w:val="006A4A1E"/>
    <w:rsid w:val="006A4A2B"/>
    <w:rsid w:val="006A4F9E"/>
    <w:rsid w:val="006A56D2"/>
    <w:rsid w:val="006A5A3A"/>
    <w:rsid w:val="006A6758"/>
    <w:rsid w:val="006A67B2"/>
    <w:rsid w:val="006A6B8B"/>
    <w:rsid w:val="006A6EEB"/>
    <w:rsid w:val="006A7578"/>
    <w:rsid w:val="006A7A50"/>
    <w:rsid w:val="006A7B6A"/>
    <w:rsid w:val="006A7D70"/>
    <w:rsid w:val="006A7F13"/>
    <w:rsid w:val="006B0070"/>
    <w:rsid w:val="006B0204"/>
    <w:rsid w:val="006B03EC"/>
    <w:rsid w:val="006B063D"/>
    <w:rsid w:val="006B0C3F"/>
    <w:rsid w:val="006B0F3A"/>
    <w:rsid w:val="006B19D4"/>
    <w:rsid w:val="006B1A9F"/>
    <w:rsid w:val="006B1FBE"/>
    <w:rsid w:val="006B250E"/>
    <w:rsid w:val="006B26C3"/>
    <w:rsid w:val="006B28ED"/>
    <w:rsid w:val="006B2D17"/>
    <w:rsid w:val="006B33FB"/>
    <w:rsid w:val="006B37DC"/>
    <w:rsid w:val="006B3EBB"/>
    <w:rsid w:val="006B4898"/>
    <w:rsid w:val="006B4CC5"/>
    <w:rsid w:val="006B4F0E"/>
    <w:rsid w:val="006B512B"/>
    <w:rsid w:val="006B5665"/>
    <w:rsid w:val="006B5C69"/>
    <w:rsid w:val="006B5E2E"/>
    <w:rsid w:val="006B5EB5"/>
    <w:rsid w:val="006B6070"/>
    <w:rsid w:val="006B6462"/>
    <w:rsid w:val="006B6C39"/>
    <w:rsid w:val="006B7AF6"/>
    <w:rsid w:val="006B7B22"/>
    <w:rsid w:val="006B7C9E"/>
    <w:rsid w:val="006B7DC7"/>
    <w:rsid w:val="006C0074"/>
    <w:rsid w:val="006C016D"/>
    <w:rsid w:val="006C0CF3"/>
    <w:rsid w:val="006C0D30"/>
    <w:rsid w:val="006C163F"/>
    <w:rsid w:val="006C261F"/>
    <w:rsid w:val="006C3BF7"/>
    <w:rsid w:val="006C4101"/>
    <w:rsid w:val="006C4494"/>
    <w:rsid w:val="006C468A"/>
    <w:rsid w:val="006C4758"/>
    <w:rsid w:val="006C4931"/>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D10"/>
    <w:rsid w:val="006D228A"/>
    <w:rsid w:val="006D22DB"/>
    <w:rsid w:val="006D2614"/>
    <w:rsid w:val="006D29B4"/>
    <w:rsid w:val="006D2FF6"/>
    <w:rsid w:val="006D41C1"/>
    <w:rsid w:val="006D43DB"/>
    <w:rsid w:val="006D4415"/>
    <w:rsid w:val="006D4743"/>
    <w:rsid w:val="006D48D8"/>
    <w:rsid w:val="006D4E0D"/>
    <w:rsid w:val="006D5278"/>
    <w:rsid w:val="006D53BC"/>
    <w:rsid w:val="006D5664"/>
    <w:rsid w:val="006D5699"/>
    <w:rsid w:val="006D5BC3"/>
    <w:rsid w:val="006D5C33"/>
    <w:rsid w:val="006D613A"/>
    <w:rsid w:val="006D65BA"/>
    <w:rsid w:val="006D6E94"/>
    <w:rsid w:val="006D709C"/>
    <w:rsid w:val="006D70B0"/>
    <w:rsid w:val="006D7244"/>
    <w:rsid w:val="006D74CF"/>
    <w:rsid w:val="006D7A7E"/>
    <w:rsid w:val="006D7B5A"/>
    <w:rsid w:val="006D7CC1"/>
    <w:rsid w:val="006D7E49"/>
    <w:rsid w:val="006E0407"/>
    <w:rsid w:val="006E055F"/>
    <w:rsid w:val="006E09D0"/>
    <w:rsid w:val="006E0AA5"/>
    <w:rsid w:val="006E0F1C"/>
    <w:rsid w:val="006E1142"/>
    <w:rsid w:val="006E177F"/>
    <w:rsid w:val="006E1895"/>
    <w:rsid w:val="006E199F"/>
    <w:rsid w:val="006E1D24"/>
    <w:rsid w:val="006E1D54"/>
    <w:rsid w:val="006E21DE"/>
    <w:rsid w:val="006E221B"/>
    <w:rsid w:val="006E23C7"/>
    <w:rsid w:val="006E2FE5"/>
    <w:rsid w:val="006E410C"/>
    <w:rsid w:val="006E43C7"/>
    <w:rsid w:val="006E4416"/>
    <w:rsid w:val="006E51EC"/>
    <w:rsid w:val="006E527A"/>
    <w:rsid w:val="006E5368"/>
    <w:rsid w:val="006E541B"/>
    <w:rsid w:val="006E599F"/>
    <w:rsid w:val="006E5E4C"/>
    <w:rsid w:val="006E6490"/>
    <w:rsid w:val="006E6B2A"/>
    <w:rsid w:val="006E6B79"/>
    <w:rsid w:val="006E6FC1"/>
    <w:rsid w:val="006E79B8"/>
    <w:rsid w:val="006E7DD5"/>
    <w:rsid w:val="006E7FEE"/>
    <w:rsid w:val="006F03AA"/>
    <w:rsid w:val="006F169B"/>
    <w:rsid w:val="006F17CB"/>
    <w:rsid w:val="006F1FBE"/>
    <w:rsid w:val="006F267D"/>
    <w:rsid w:val="006F2D84"/>
    <w:rsid w:val="006F3FF2"/>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46B"/>
    <w:rsid w:val="00701969"/>
    <w:rsid w:val="007019CB"/>
    <w:rsid w:val="007027B4"/>
    <w:rsid w:val="00702A6F"/>
    <w:rsid w:val="00702AD6"/>
    <w:rsid w:val="00702AE8"/>
    <w:rsid w:val="007031FA"/>
    <w:rsid w:val="007034D4"/>
    <w:rsid w:val="00703AF0"/>
    <w:rsid w:val="00703C78"/>
    <w:rsid w:val="00704E63"/>
    <w:rsid w:val="00704F23"/>
    <w:rsid w:val="007050B4"/>
    <w:rsid w:val="007055B1"/>
    <w:rsid w:val="007059E6"/>
    <w:rsid w:val="0070644F"/>
    <w:rsid w:val="00706579"/>
    <w:rsid w:val="00706617"/>
    <w:rsid w:val="007069D7"/>
    <w:rsid w:val="00706BEB"/>
    <w:rsid w:val="00706FAF"/>
    <w:rsid w:val="00706FDF"/>
    <w:rsid w:val="00707324"/>
    <w:rsid w:val="007075F2"/>
    <w:rsid w:val="0070760B"/>
    <w:rsid w:val="00707BAC"/>
    <w:rsid w:val="00707DAC"/>
    <w:rsid w:val="00707F70"/>
    <w:rsid w:val="0071016A"/>
    <w:rsid w:val="00710292"/>
    <w:rsid w:val="007107DC"/>
    <w:rsid w:val="007108C2"/>
    <w:rsid w:val="00710FFE"/>
    <w:rsid w:val="0071106A"/>
    <w:rsid w:val="007111A4"/>
    <w:rsid w:val="007111C3"/>
    <w:rsid w:val="00711922"/>
    <w:rsid w:val="007119FB"/>
    <w:rsid w:val="00711D5F"/>
    <w:rsid w:val="00711ED8"/>
    <w:rsid w:val="007121BB"/>
    <w:rsid w:val="00712346"/>
    <w:rsid w:val="00712539"/>
    <w:rsid w:val="00713482"/>
    <w:rsid w:val="00713659"/>
    <w:rsid w:val="007138D3"/>
    <w:rsid w:val="00713AB1"/>
    <w:rsid w:val="00713D1B"/>
    <w:rsid w:val="00713F6A"/>
    <w:rsid w:val="00713FC7"/>
    <w:rsid w:val="00714468"/>
    <w:rsid w:val="007144CB"/>
    <w:rsid w:val="0071502D"/>
    <w:rsid w:val="007152E7"/>
    <w:rsid w:val="00715428"/>
    <w:rsid w:val="007158F7"/>
    <w:rsid w:val="00715C04"/>
    <w:rsid w:val="00716007"/>
    <w:rsid w:val="00716157"/>
    <w:rsid w:val="007161F6"/>
    <w:rsid w:val="007162B6"/>
    <w:rsid w:val="00716878"/>
    <w:rsid w:val="007168EB"/>
    <w:rsid w:val="00717FBB"/>
    <w:rsid w:val="00720084"/>
    <w:rsid w:val="00720485"/>
    <w:rsid w:val="00720AD4"/>
    <w:rsid w:val="00720FC2"/>
    <w:rsid w:val="00721322"/>
    <w:rsid w:val="00722BDA"/>
    <w:rsid w:val="00722D6A"/>
    <w:rsid w:val="0072315F"/>
    <w:rsid w:val="00723243"/>
    <w:rsid w:val="00723DBD"/>
    <w:rsid w:val="0072405E"/>
    <w:rsid w:val="007246F7"/>
    <w:rsid w:val="007247D3"/>
    <w:rsid w:val="00724D27"/>
    <w:rsid w:val="00724FEA"/>
    <w:rsid w:val="007252E1"/>
    <w:rsid w:val="0072531F"/>
    <w:rsid w:val="00725382"/>
    <w:rsid w:val="00725A02"/>
    <w:rsid w:val="00725AC6"/>
    <w:rsid w:val="00726213"/>
    <w:rsid w:val="00726540"/>
    <w:rsid w:val="00726969"/>
    <w:rsid w:val="00726A3D"/>
    <w:rsid w:val="00726AF0"/>
    <w:rsid w:val="00726D72"/>
    <w:rsid w:val="00727F29"/>
    <w:rsid w:val="00730076"/>
    <w:rsid w:val="007307B8"/>
    <w:rsid w:val="00731026"/>
    <w:rsid w:val="00731578"/>
    <w:rsid w:val="007315FF"/>
    <w:rsid w:val="00731840"/>
    <w:rsid w:val="00731E97"/>
    <w:rsid w:val="0073212A"/>
    <w:rsid w:val="007322AB"/>
    <w:rsid w:val="007322BE"/>
    <w:rsid w:val="0073275E"/>
    <w:rsid w:val="00732963"/>
    <w:rsid w:val="00732A5E"/>
    <w:rsid w:val="00732EC1"/>
    <w:rsid w:val="007330F7"/>
    <w:rsid w:val="00733F54"/>
    <w:rsid w:val="007340D9"/>
    <w:rsid w:val="00734274"/>
    <w:rsid w:val="0073445C"/>
    <w:rsid w:val="00734516"/>
    <w:rsid w:val="00734567"/>
    <w:rsid w:val="00734DC0"/>
    <w:rsid w:val="00735138"/>
    <w:rsid w:val="00735AE5"/>
    <w:rsid w:val="00735FE7"/>
    <w:rsid w:val="007368B6"/>
    <w:rsid w:val="007368EB"/>
    <w:rsid w:val="00736A5F"/>
    <w:rsid w:val="00736DB7"/>
    <w:rsid w:val="007372D4"/>
    <w:rsid w:val="007376E3"/>
    <w:rsid w:val="007400D9"/>
    <w:rsid w:val="007403F9"/>
    <w:rsid w:val="00740511"/>
    <w:rsid w:val="00740594"/>
    <w:rsid w:val="00740759"/>
    <w:rsid w:val="007407FB"/>
    <w:rsid w:val="00740E41"/>
    <w:rsid w:val="00741451"/>
    <w:rsid w:val="007414D2"/>
    <w:rsid w:val="00741867"/>
    <w:rsid w:val="00742061"/>
    <w:rsid w:val="00742FD0"/>
    <w:rsid w:val="007430F3"/>
    <w:rsid w:val="0074353C"/>
    <w:rsid w:val="00743AFE"/>
    <w:rsid w:val="00743C01"/>
    <w:rsid w:val="00743FE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8A6"/>
    <w:rsid w:val="007500D9"/>
    <w:rsid w:val="00750CC3"/>
    <w:rsid w:val="00751295"/>
    <w:rsid w:val="00751E07"/>
    <w:rsid w:val="007521FC"/>
    <w:rsid w:val="0075265D"/>
    <w:rsid w:val="007529F8"/>
    <w:rsid w:val="00752C85"/>
    <w:rsid w:val="00752E63"/>
    <w:rsid w:val="00753291"/>
    <w:rsid w:val="00753699"/>
    <w:rsid w:val="00754640"/>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5A6"/>
    <w:rsid w:val="00760915"/>
    <w:rsid w:val="00760BB6"/>
    <w:rsid w:val="00760D79"/>
    <w:rsid w:val="00760F68"/>
    <w:rsid w:val="007612C8"/>
    <w:rsid w:val="00761307"/>
    <w:rsid w:val="00761781"/>
    <w:rsid w:val="00761EF7"/>
    <w:rsid w:val="00761F13"/>
    <w:rsid w:val="0076214E"/>
    <w:rsid w:val="00762426"/>
    <w:rsid w:val="007626C5"/>
    <w:rsid w:val="00763192"/>
    <w:rsid w:val="00763303"/>
    <w:rsid w:val="00763338"/>
    <w:rsid w:val="007634F0"/>
    <w:rsid w:val="007635DF"/>
    <w:rsid w:val="0076361E"/>
    <w:rsid w:val="00764150"/>
    <w:rsid w:val="007642DB"/>
    <w:rsid w:val="007645AD"/>
    <w:rsid w:val="0076469F"/>
    <w:rsid w:val="0076496A"/>
    <w:rsid w:val="0076497B"/>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42C"/>
    <w:rsid w:val="007705A1"/>
    <w:rsid w:val="00770AB9"/>
    <w:rsid w:val="007712D9"/>
    <w:rsid w:val="00771905"/>
    <w:rsid w:val="007719D2"/>
    <w:rsid w:val="00771AD3"/>
    <w:rsid w:val="00771F15"/>
    <w:rsid w:val="00771F62"/>
    <w:rsid w:val="0077222A"/>
    <w:rsid w:val="007725D9"/>
    <w:rsid w:val="0077271D"/>
    <w:rsid w:val="00772ECA"/>
    <w:rsid w:val="00773101"/>
    <w:rsid w:val="00773232"/>
    <w:rsid w:val="007734DD"/>
    <w:rsid w:val="00773781"/>
    <w:rsid w:val="00773839"/>
    <w:rsid w:val="00773874"/>
    <w:rsid w:val="0077405A"/>
    <w:rsid w:val="0077416D"/>
    <w:rsid w:val="00774236"/>
    <w:rsid w:val="00774363"/>
    <w:rsid w:val="00774FD5"/>
    <w:rsid w:val="00775D77"/>
    <w:rsid w:val="00776313"/>
    <w:rsid w:val="0077665A"/>
    <w:rsid w:val="007768B7"/>
    <w:rsid w:val="007770CE"/>
    <w:rsid w:val="00780314"/>
    <w:rsid w:val="007806AC"/>
    <w:rsid w:val="00780D8F"/>
    <w:rsid w:val="00781093"/>
    <w:rsid w:val="00782119"/>
    <w:rsid w:val="0078227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D02"/>
    <w:rsid w:val="00792F8E"/>
    <w:rsid w:val="00793149"/>
    <w:rsid w:val="00793260"/>
    <w:rsid w:val="00793274"/>
    <w:rsid w:val="0079382B"/>
    <w:rsid w:val="007939F9"/>
    <w:rsid w:val="00794776"/>
    <w:rsid w:val="007949FD"/>
    <w:rsid w:val="00795009"/>
    <w:rsid w:val="007960E7"/>
    <w:rsid w:val="00796A27"/>
    <w:rsid w:val="00797653"/>
    <w:rsid w:val="007976BD"/>
    <w:rsid w:val="007977AD"/>
    <w:rsid w:val="007979ED"/>
    <w:rsid w:val="00797A41"/>
    <w:rsid w:val="007A02CF"/>
    <w:rsid w:val="007A0358"/>
    <w:rsid w:val="007A0CD7"/>
    <w:rsid w:val="007A0E87"/>
    <w:rsid w:val="007A0EB3"/>
    <w:rsid w:val="007A19A6"/>
    <w:rsid w:val="007A27F3"/>
    <w:rsid w:val="007A2D88"/>
    <w:rsid w:val="007A32B8"/>
    <w:rsid w:val="007A3303"/>
    <w:rsid w:val="007A3505"/>
    <w:rsid w:val="007A5084"/>
    <w:rsid w:val="007A5452"/>
    <w:rsid w:val="007A5A5E"/>
    <w:rsid w:val="007A5B7E"/>
    <w:rsid w:val="007A6B06"/>
    <w:rsid w:val="007A6C56"/>
    <w:rsid w:val="007A6E4B"/>
    <w:rsid w:val="007A6F56"/>
    <w:rsid w:val="007A75D2"/>
    <w:rsid w:val="007A770B"/>
    <w:rsid w:val="007A7789"/>
    <w:rsid w:val="007B006D"/>
    <w:rsid w:val="007B06A7"/>
    <w:rsid w:val="007B0A13"/>
    <w:rsid w:val="007B0B97"/>
    <w:rsid w:val="007B0C5A"/>
    <w:rsid w:val="007B10EE"/>
    <w:rsid w:val="007B121C"/>
    <w:rsid w:val="007B13E2"/>
    <w:rsid w:val="007B1C78"/>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437"/>
    <w:rsid w:val="007B576E"/>
    <w:rsid w:val="007B5ED0"/>
    <w:rsid w:val="007B6204"/>
    <w:rsid w:val="007B62C2"/>
    <w:rsid w:val="007B6442"/>
    <w:rsid w:val="007B71D5"/>
    <w:rsid w:val="007B788B"/>
    <w:rsid w:val="007C0133"/>
    <w:rsid w:val="007C0B73"/>
    <w:rsid w:val="007C0D67"/>
    <w:rsid w:val="007C0E8F"/>
    <w:rsid w:val="007C0E98"/>
    <w:rsid w:val="007C173C"/>
    <w:rsid w:val="007C18E3"/>
    <w:rsid w:val="007C1AA1"/>
    <w:rsid w:val="007C1B12"/>
    <w:rsid w:val="007C1B44"/>
    <w:rsid w:val="007C1E3F"/>
    <w:rsid w:val="007C29DC"/>
    <w:rsid w:val="007C2E97"/>
    <w:rsid w:val="007C362A"/>
    <w:rsid w:val="007C3BAA"/>
    <w:rsid w:val="007C4552"/>
    <w:rsid w:val="007C54AA"/>
    <w:rsid w:val="007C6DD0"/>
    <w:rsid w:val="007C6ED9"/>
    <w:rsid w:val="007C75F4"/>
    <w:rsid w:val="007C7787"/>
    <w:rsid w:val="007C7974"/>
    <w:rsid w:val="007C7D93"/>
    <w:rsid w:val="007C7FCA"/>
    <w:rsid w:val="007D0100"/>
    <w:rsid w:val="007D01F8"/>
    <w:rsid w:val="007D043D"/>
    <w:rsid w:val="007D060E"/>
    <w:rsid w:val="007D14B4"/>
    <w:rsid w:val="007D17A0"/>
    <w:rsid w:val="007D1D42"/>
    <w:rsid w:val="007D2A7A"/>
    <w:rsid w:val="007D2ACB"/>
    <w:rsid w:val="007D2B50"/>
    <w:rsid w:val="007D2BC7"/>
    <w:rsid w:val="007D3485"/>
    <w:rsid w:val="007D36AC"/>
    <w:rsid w:val="007D36B7"/>
    <w:rsid w:val="007D38C4"/>
    <w:rsid w:val="007D397B"/>
    <w:rsid w:val="007D40BC"/>
    <w:rsid w:val="007D5206"/>
    <w:rsid w:val="007D583D"/>
    <w:rsid w:val="007D6005"/>
    <w:rsid w:val="007D609F"/>
    <w:rsid w:val="007D6482"/>
    <w:rsid w:val="007D65FD"/>
    <w:rsid w:val="007D724B"/>
    <w:rsid w:val="007D72CC"/>
    <w:rsid w:val="007D738D"/>
    <w:rsid w:val="007D7DB2"/>
    <w:rsid w:val="007E052A"/>
    <w:rsid w:val="007E06E3"/>
    <w:rsid w:val="007E08A9"/>
    <w:rsid w:val="007E09F3"/>
    <w:rsid w:val="007E0C6B"/>
    <w:rsid w:val="007E0EF9"/>
    <w:rsid w:val="007E0F9C"/>
    <w:rsid w:val="007E1C93"/>
    <w:rsid w:val="007E2199"/>
    <w:rsid w:val="007E25C2"/>
    <w:rsid w:val="007E2AB7"/>
    <w:rsid w:val="007E2B03"/>
    <w:rsid w:val="007E2FC7"/>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559"/>
    <w:rsid w:val="007F0669"/>
    <w:rsid w:val="007F0AA0"/>
    <w:rsid w:val="007F13D3"/>
    <w:rsid w:val="007F14B1"/>
    <w:rsid w:val="007F18DF"/>
    <w:rsid w:val="007F1D00"/>
    <w:rsid w:val="007F1D3A"/>
    <w:rsid w:val="007F252F"/>
    <w:rsid w:val="007F2EBB"/>
    <w:rsid w:val="007F3327"/>
    <w:rsid w:val="007F3AB9"/>
    <w:rsid w:val="007F3CCB"/>
    <w:rsid w:val="007F49EB"/>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105C"/>
    <w:rsid w:val="00801288"/>
    <w:rsid w:val="00801489"/>
    <w:rsid w:val="008016CC"/>
    <w:rsid w:val="00801AC2"/>
    <w:rsid w:val="0080201B"/>
    <w:rsid w:val="0080263A"/>
    <w:rsid w:val="0080361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A6E"/>
    <w:rsid w:val="00812B31"/>
    <w:rsid w:val="00812CA9"/>
    <w:rsid w:val="00812D00"/>
    <w:rsid w:val="0081316C"/>
    <w:rsid w:val="0081318E"/>
    <w:rsid w:val="00813BE6"/>
    <w:rsid w:val="00813CA9"/>
    <w:rsid w:val="00813F85"/>
    <w:rsid w:val="00814157"/>
    <w:rsid w:val="008141C4"/>
    <w:rsid w:val="0081462D"/>
    <w:rsid w:val="00814B08"/>
    <w:rsid w:val="00814EA5"/>
    <w:rsid w:val="00814F73"/>
    <w:rsid w:val="00815888"/>
    <w:rsid w:val="00815C77"/>
    <w:rsid w:val="00815E49"/>
    <w:rsid w:val="00816B09"/>
    <w:rsid w:val="00816B54"/>
    <w:rsid w:val="00816CF2"/>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DB6"/>
    <w:rsid w:val="00821F97"/>
    <w:rsid w:val="00822432"/>
    <w:rsid w:val="008225F8"/>
    <w:rsid w:val="00822786"/>
    <w:rsid w:val="008227F6"/>
    <w:rsid w:val="008229A5"/>
    <w:rsid w:val="00823091"/>
    <w:rsid w:val="0082383E"/>
    <w:rsid w:val="008239A3"/>
    <w:rsid w:val="00823D9B"/>
    <w:rsid w:val="00825011"/>
    <w:rsid w:val="0082548C"/>
    <w:rsid w:val="008256D5"/>
    <w:rsid w:val="00825F1B"/>
    <w:rsid w:val="008261EA"/>
    <w:rsid w:val="00827161"/>
    <w:rsid w:val="00827A1C"/>
    <w:rsid w:val="0083019E"/>
    <w:rsid w:val="00830D39"/>
    <w:rsid w:val="00830E06"/>
    <w:rsid w:val="00830F1B"/>
    <w:rsid w:val="00831294"/>
    <w:rsid w:val="00831679"/>
    <w:rsid w:val="00831B03"/>
    <w:rsid w:val="00831D84"/>
    <w:rsid w:val="00831E30"/>
    <w:rsid w:val="00831EE2"/>
    <w:rsid w:val="00832278"/>
    <w:rsid w:val="008323F3"/>
    <w:rsid w:val="008324BF"/>
    <w:rsid w:val="0083267C"/>
    <w:rsid w:val="0083274D"/>
    <w:rsid w:val="00832751"/>
    <w:rsid w:val="00833325"/>
    <w:rsid w:val="00833979"/>
    <w:rsid w:val="00833BA0"/>
    <w:rsid w:val="00833E87"/>
    <w:rsid w:val="00833F06"/>
    <w:rsid w:val="00835017"/>
    <w:rsid w:val="008350BF"/>
    <w:rsid w:val="008353E9"/>
    <w:rsid w:val="0083550A"/>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A2"/>
    <w:rsid w:val="00842A25"/>
    <w:rsid w:val="00842A6F"/>
    <w:rsid w:val="00842C85"/>
    <w:rsid w:val="008433F6"/>
    <w:rsid w:val="0084340E"/>
    <w:rsid w:val="008435F6"/>
    <w:rsid w:val="00844354"/>
    <w:rsid w:val="008443F1"/>
    <w:rsid w:val="008447A1"/>
    <w:rsid w:val="00844846"/>
    <w:rsid w:val="00844934"/>
    <w:rsid w:val="00844EF9"/>
    <w:rsid w:val="0084503B"/>
    <w:rsid w:val="008450E1"/>
    <w:rsid w:val="00845108"/>
    <w:rsid w:val="00845485"/>
    <w:rsid w:val="008456F4"/>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92A"/>
    <w:rsid w:val="00852AD9"/>
    <w:rsid w:val="008533A5"/>
    <w:rsid w:val="00854167"/>
    <w:rsid w:val="008542C2"/>
    <w:rsid w:val="008549C4"/>
    <w:rsid w:val="00854B5D"/>
    <w:rsid w:val="00854EC7"/>
    <w:rsid w:val="0085511A"/>
    <w:rsid w:val="008561F1"/>
    <w:rsid w:val="008565CF"/>
    <w:rsid w:val="008565FB"/>
    <w:rsid w:val="00856A94"/>
    <w:rsid w:val="008573B5"/>
    <w:rsid w:val="008574F1"/>
    <w:rsid w:val="00857A83"/>
    <w:rsid w:val="0086032C"/>
    <w:rsid w:val="00860C75"/>
    <w:rsid w:val="00861AF4"/>
    <w:rsid w:val="00861C1D"/>
    <w:rsid w:val="00862333"/>
    <w:rsid w:val="00862847"/>
    <w:rsid w:val="008632F0"/>
    <w:rsid w:val="008636F5"/>
    <w:rsid w:val="00863DAF"/>
    <w:rsid w:val="00863F0F"/>
    <w:rsid w:val="00864B56"/>
    <w:rsid w:val="00864EC9"/>
    <w:rsid w:val="00864F87"/>
    <w:rsid w:val="00865BD1"/>
    <w:rsid w:val="00865DDA"/>
    <w:rsid w:val="00865E0A"/>
    <w:rsid w:val="00866042"/>
    <w:rsid w:val="00866175"/>
    <w:rsid w:val="0086645A"/>
    <w:rsid w:val="00866AC2"/>
    <w:rsid w:val="00866B67"/>
    <w:rsid w:val="00866BA1"/>
    <w:rsid w:val="00866C38"/>
    <w:rsid w:val="00867AEB"/>
    <w:rsid w:val="00867F34"/>
    <w:rsid w:val="008701B1"/>
    <w:rsid w:val="0087023E"/>
    <w:rsid w:val="00870CCD"/>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5CA"/>
    <w:rsid w:val="00875632"/>
    <w:rsid w:val="0087617F"/>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5B0"/>
    <w:rsid w:val="00882767"/>
    <w:rsid w:val="00882CF8"/>
    <w:rsid w:val="008831A1"/>
    <w:rsid w:val="00883409"/>
    <w:rsid w:val="00884164"/>
    <w:rsid w:val="008847B5"/>
    <w:rsid w:val="00884B16"/>
    <w:rsid w:val="00884EC2"/>
    <w:rsid w:val="00884FD8"/>
    <w:rsid w:val="00885690"/>
    <w:rsid w:val="008859FF"/>
    <w:rsid w:val="00885A74"/>
    <w:rsid w:val="008863EF"/>
    <w:rsid w:val="008868AA"/>
    <w:rsid w:val="00886951"/>
    <w:rsid w:val="00886E9E"/>
    <w:rsid w:val="00886EA7"/>
    <w:rsid w:val="0088708D"/>
    <w:rsid w:val="008876D5"/>
    <w:rsid w:val="00887821"/>
    <w:rsid w:val="00890277"/>
    <w:rsid w:val="0089064A"/>
    <w:rsid w:val="008909DE"/>
    <w:rsid w:val="00890BB4"/>
    <w:rsid w:val="00890EFA"/>
    <w:rsid w:val="0089101B"/>
    <w:rsid w:val="0089115F"/>
    <w:rsid w:val="00891BB8"/>
    <w:rsid w:val="00891DAB"/>
    <w:rsid w:val="00891F02"/>
    <w:rsid w:val="008923E5"/>
    <w:rsid w:val="00892AE4"/>
    <w:rsid w:val="00892DFA"/>
    <w:rsid w:val="0089304D"/>
    <w:rsid w:val="00893392"/>
    <w:rsid w:val="008939C0"/>
    <w:rsid w:val="00893D8E"/>
    <w:rsid w:val="00893DB6"/>
    <w:rsid w:val="008943AD"/>
    <w:rsid w:val="0089450A"/>
    <w:rsid w:val="0089464B"/>
    <w:rsid w:val="008956CB"/>
    <w:rsid w:val="0089573E"/>
    <w:rsid w:val="00895A4D"/>
    <w:rsid w:val="00895CD4"/>
    <w:rsid w:val="0089631B"/>
    <w:rsid w:val="00896529"/>
    <w:rsid w:val="00896CBC"/>
    <w:rsid w:val="00897222"/>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2F10"/>
    <w:rsid w:val="008A3037"/>
    <w:rsid w:val="008A3510"/>
    <w:rsid w:val="008A3698"/>
    <w:rsid w:val="008A38A5"/>
    <w:rsid w:val="008A3A72"/>
    <w:rsid w:val="008A4226"/>
    <w:rsid w:val="008A42B4"/>
    <w:rsid w:val="008A4B50"/>
    <w:rsid w:val="008A4BA4"/>
    <w:rsid w:val="008A4C71"/>
    <w:rsid w:val="008A536B"/>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42F"/>
    <w:rsid w:val="008B4A9A"/>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D6"/>
    <w:rsid w:val="008C0210"/>
    <w:rsid w:val="008C02D1"/>
    <w:rsid w:val="008C07A1"/>
    <w:rsid w:val="008C0894"/>
    <w:rsid w:val="008C1118"/>
    <w:rsid w:val="008C154D"/>
    <w:rsid w:val="008C1B22"/>
    <w:rsid w:val="008C233C"/>
    <w:rsid w:val="008C2769"/>
    <w:rsid w:val="008C29B8"/>
    <w:rsid w:val="008C30DC"/>
    <w:rsid w:val="008C4483"/>
    <w:rsid w:val="008C4750"/>
    <w:rsid w:val="008C4872"/>
    <w:rsid w:val="008C4C96"/>
    <w:rsid w:val="008C4EBE"/>
    <w:rsid w:val="008C5685"/>
    <w:rsid w:val="008C61FC"/>
    <w:rsid w:val="008C6290"/>
    <w:rsid w:val="008C69A5"/>
    <w:rsid w:val="008C6DA2"/>
    <w:rsid w:val="008C7328"/>
    <w:rsid w:val="008C75F4"/>
    <w:rsid w:val="008C7D97"/>
    <w:rsid w:val="008D00CA"/>
    <w:rsid w:val="008D0307"/>
    <w:rsid w:val="008D05FB"/>
    <w:rsid w:val="008D0947"/>
    <w:rsid w:val="008D0CAF"/>
    <w:rsid w:val="008D0DE6"/>
    <w:rsid w:val="008D107D"/>
    <w:rsid w:val="008D130E"/>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C8"/>
    <w:rsid w:val="008D6BE6"/>
    <w:rsid w:val="008D70A5"/>
    <w:rsid w:val="008D75EF"/>
    <w:rsid w:val="008D7C32"/>
    <w:rsid w:val="008D7C52"/>
    <w:rsid w:val="008D7C64"/>
    <w:rsid w:val="008E012A"/>
    <w:rsid w:val="008E0A72"/>
    <w:rsid w:val="008E1388"/>
    <w:rsid w:val="008E20CC"/>
    <w:rsid w:val="008E2296"/>
    <w:rsid w:val="008E2456"/>
    <w:rsid w:val="008E2C6C"/>
    <w:rsid w:val="008E2D44"/>
    <w:rsid w:val="008E2D73"/>
    <w:rsid w:val="008E3195"/>
    <w:rsid w:val="008E330B"/>
    <w:rsid w:val="008E399D"/>
    <w:rsid w:val="008E3CBA"/>
    <w:rsid w:val="008E3D85"/>
    <w:rsid w:val="008E3E81"/>
    <w:rsid w:val="008E473A"/>
    <w:rsid w:val="008E4FEA"/>
    <w:rsid w:val="008E513D"/>
    <w:rsid w:val="008E540E"/>
    <w:rsid w:val="008E559F"/>
    <w:rsid w:val="008E574E"/>
    <w:rsid w:val="008E5A71"/>
    <w:rsid w:val="008E5ABE"/>
    <w:rsid w:val="008E5F29"/>
    <w:rsid w:val="008E6D98"/>
    <w:rsid w:val="008E6DDF"/>
    <w:rsid w:val="008E702D"/>
    <w:rsid w:val="008E723E"/>
    <w:rsid w:val="008E74E2"/>
    <w:rsid w:val="008E7954"/>
    <w:rsid w:val="008E7D2A"/>
    <w:rsid w:val="008F0377"/>
    <w:rsid w:val="008F04F6"/>
    <w:rsid w:val="008F082D"/>
    <w:rsid w:val="008F0C3F"/>
    <w:rsid w:val="008F0C76"/>
    <w:rsid w:val="008F0E8E"/>
    <w:rsid w:val="008F11EB"/>
    <w:rsid w:val="008F12C4"/>
    <w:rsid w:val="008F1AC1"/>
    <w:rsid w:val="008F1B64"/>
    <w:rsid w:val="008F1C7F"/>
    <w:rsid w:val="008F2123"/>
    <w:rsid w:val="008F21F3"/>
    <w:rsid w:val="008F2300"/>
    <w:rsid w:val="008F23D6"/>
    <w:rsid w:val="008F2FCB"/>
    <w:rsid w:val="008F3656"/>
    <w:rsid w:val="008F379C"/>
    <w:rsid w:val="008F3DA7"/>
    <w:rsid w:val="008F3F74"/>
    <w:rsid w:val="008F4566"/>
    <w:rsid w:val="008F4CF6"/>
    <w:rsid w:val="008F4E9B"/>
    <w:rsid w:val="008F4EC7"/>
    <w:rsid w:val="008F6547"/>
    <w:rsid w:val="008F67A6"/>
    <w:rsid w:val="008F67DF"/>
    <w:rsid w:val="008F6DCE"/>
    <w:rsid w:val="008F6E7C"/>
    <w:rsid w:val="008F72FB"/>
    <w:rsid w:val="008F7318"/>
    <w:rsid w:val="009006B3"/>
    <w:rsid w:val="00900A21"/>
    <w:rsid w:val="00900A22"/>
    <w:rsid w:val="00900AA5"/>
    <w:rsid w:val="0090146F"/>
    <w:rsid w:val="009015F7"/>
    <w:rsid w:val="0090268C"/>
    <w:rsid w:val="00902E49"/>
    <w:rsid w:val="00903470"/>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941"/>
    <w:rsid w:val="00906C9E"/>
    <w:rsid w:val="00907054"/>
    <w:rsid w:val="0090715D"/>
    <w:rsid w:val="00907411"/>
    <w:rsid w:val="0090747B"/>
    <w:rsid w:val="00907F1F"/>
    <w:rsid w:val="00907FD8"/>
    <w:rsid w:val="00910197"/>
    <w:rsid w:val="00910363"/>
    <w:rsid w:val="00910E0D"/>
    <w:rsid w:val="00910EF1"/>
    <w:rsid w:val="009112FB"/>
    <w:rsid w:val="0091170F"/>
    <w:rsid w:val="00911751"/>
    <w:rsid w:val="00911923"/>
    <w:rsid w:val="00911A69"/>
    <w:rsid w:val="00912375"/>
    <w:rsid w:val="009126C0"/>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200B4"/>
    <w:rsid w:val="009204C1"/>
    <w:rsid w:val="00920D0C"/>
    <w:rsid w:val="00920DFF"/>
    <w:rsid w:val="00921283"/>
    <w:rsid w:val="009216A4"/>
    <w:rsid w:val="0092181A"/>
    <w:rsid w:val="00921F26"/>
    <w:rsid w:val="00922070"/>
    <w:rsid w:val="00922555"/>
    <w:rsid w:val="00922949"/>
    <w:rsid w:val="00922D6A"/>
    <w:rsid w:val="00923743"/>
    <w:rsid w:val="009237B5"/>
    <w:rsid w:val="0092391D"/>
    <w:rsid w:val="009241BF"/>
    <w:rsid w:val="00924976"/>
    <w:rsid w:val="00924D0E"/>
    <w:rsid w:val="0092513F"/>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2DA"/>
    <w:rsid w:val="0093265A"/>
    <w:rsid w:val="00932F63"/>
    <w:rsid w:val="009333DD"/>
    <w:rsid w:val="00933400"/>
    <w:rsid w:val="00933683"/>
    <w:rsid w:val="0093369D"/>
    <w:rsid w:val="009336CE"/>
    <w:rsid w:val="00933A50"/>
    <w:rsid w:val="009352CD"/>
    <w:rsid w:val="0093563C"/>
    <w:rsid w:val="009357F1"/>
    <w:rsid w:val="00935D7C"/>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2D0"/>
    <w:rsid w:val="009424D4"/>
    <w:rsid w:val="00942543"/>
    <w:rsid w:val="00942C95"/>
    <w:rsid w:val="00942DF0"/>
    <w:rsid w:val="00943796"/>
    <w:rsid w:val="009438C6"/>
    <w:rsid w:val="009443A7"/>
    <w:rsid w:val="00944517"/>
    <w:rsid w:val="009446BD"/>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500B"/>
    <w:rsid w:val="00955BFA"/>
    <w:rsid w:val="0095618B"/>
    <w:rsid w:val="00956FEE"/>
    <w:rsid w:val="00957334"/>
    <w:rsid w:val="00957539"/>
    <w:rsid w:val="009575F0"/>
    <w:rsid w:val="0095786D"/>
    <w:rsid w:val="00957920"/>
    <w:rsid w:val="00957B69"/>
    <w:rsid w:val="00957EE6"/>
    <w:rsid w:val="009603DE"/>
    <w:rsid w:val="0096048F"/>
    <w:rsid w:val="00960887"/>
    <w:rsid w:val="00961139"/>
    <w:rsid w:val="009612F9"/>
    <w:rsid w:val="0096160B"/>
    <w:rsid w:val="00961D1F"/>
    <w:rsid w:val="00962028"/>
    <w:rsid w:val="009620A9"/>
    <w:rsid w:val="00962873"/>
    <w:rsid w:val="00962935"/>
    <w:rsid w:val="0096294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E24"/>
    <w:rsid w:val="0096608F"/>
    <w:rsid w:val="009668C2"/>
    <w:rsid w:val="00966929"/>
    <w:rsid w:val="00966BE7"/>
    <w:rsid w:val="009670F4"/>
    <w:rsid w:val="009671E0"/>
    <w:rsid w:val="009675C5"/>
    <w:rsid w:val="0096767F"/>
    <w:rsid w:val="009700CF"/>
    <w:rsid w:val="00970503"/>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B94"/>
    <w:rsid w:val="00974D28"/>
    <w:rsid w:val="00974EAB"/>
    <w:rsid w:val="00974F24"/>
    <w:rsid w:val="00976D50"/>
    <w:rsid w:val="00976EB9"/>
    <w:rsid w:val="009774ED"/>
    <w:rsid w:val="009777B5"/>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5C7"/>
    <w:rsid w:val="00984080"/>
    <w:rsid w:val="009840D9"/>
    <w:rsid w:val="009841F7"/>
    <w:rsid w:val="00984AB0"/>
    <w:rsid w:val="00984DE3"/>
    <w:rsid w:val="00985269"/>
    <w:rsid w:val="009853D8"/>
    <w:rsid w:val="00985CB5"/>
    <w:rsid w:val="0098605B"/>
    <w:rsid w:val="00986B8A"/>
    <w:rsid w:val="00986BBA"/>
    <w:rsid w:val="00986CA6"/>
    <w:rsid w:val="00986D2E"/>
    <w:rsid w:val="00986E6F"/>
    <w:rsid w:val="00986F9C"/>
    <w:rsid w:val="00986FFE"/>
    <w:rsid w:val="00987A58"/>
    <w:rsid w:val="00987ADE"/>
    <w:rsid w:val="00987FE5"/>
    <w:rsid w:val="00990115"/>
    <w:rsid w:val="00990811"/>
    <w:rsid w:val="009909A0"/>
    <w:rsid w:val="00990F63"/>
    <w:rsid w:val="00991877"/>
    <w:rsid w:val="009919B2"/>
    <w:rsid w:val="00991C65"/>
    <w:rsid w:val="009927BC"/>
    <w:rsid w:val="00992893"/>
    <w:rsid w:val="00992F60"/>
    <w:rsid w:val="009930CB"/>
    <w:rsid w:val="00993A68"/>
    <w:rsid w:val="00993E07"/>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1237"/>
    <w:rsid w:val="009A182B"/>
    <w:rsid w:val="009A20EA"/>
    <w:rsid w:val="009A2D71"/>
    <w:rsid w:val="009A3223"/>
    <w:rsid w:val="009A34A3"/>
    <w:rsid w:val="009A353D"/>
    <w:rsid w:val="009A3D6A"/>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EF6"/>
    <w:rsid w:val="009B1475"/>
    <w:rsid w:val="009B1598"/>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988"/>
    <w:rsid w:val="009B6A35"/>
    <w:rsid w:val="009B6F08"/>
    <w:rsid w:val="009B791E"/>
    <w:rsid w:val="009C0745"/>
    <w:rsid w:val="009C0917"/>
    <w:rsid w:val="009C0D4D"/>
    <w:rsid w:val="009C0EE7"/>
    <w:rsid w:val="009C1744"/>
    <w:rsid w:val="009C17EE"/>
    <w:rsid w:val="009C17F5"/>
    <w:rsid w:val="009C1897"/>
    <w:rsid w:val="009C18BC"/>
    <w:rsid w:val="009C1EDF"/>
    <w:rsid w:val="009C1F39"/>
    <w:rsid w:val="009C1F6B"/>
    <w:rsid w:val="009C2333"/>
    <w:rsid w:val="009C294B"/>
    <w:rsid w:val="009C34E3"/>
    <w:rsid w:val="009C3D44"/>
    <w:rsid w:val="009C3FC6"/>
    <w:rsid w:val="009C43AC"/>
    <w:rsid w:val="009C467A"/>
    <w:rsid w:val="009C4976"/>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500"/>
    <w:rsid w:val="009D0D07"/>
    <w:rsid w:val="009D1463"/>
    <w:rsid w:val="009D1534"/>
    <w:rsid w:val="009D1680"/>
    <w:rsid w:val="009D1820"/>
    <w:rsid w:val="009D193F"/>
    <w:rsid w:val="009D20FD"/>
    <w:rsid w:val="009D259A"/>
    <w:rsid w:val="009D282D"/>
    <w:rsid w:val="009D2BD0"/>
    <w:rsid w:val="009D3199"/>
    <w:rsid w:val="009D3F67"/>
    <w:rsid w:val="009D4CB2"/>
    <w:rsid w:val="009D504B"/>
    <w:rsid w:val="009D55A2"/>
    <w:rsid w:val="009D630D"/>
    <w:rsid w:val="009D65C6"/>
    <w:rsid w:val="009D79BF"/>
    <w:rsid w:val="009D7B21"/>
    <w:rsid w:val="009D7B8B"/>
    <w:rsid w:val="009E0221"/>
    <w:rsid w:val="009E034C"/>
    <w:rsid w:val="009E176F"/>
    <w:rsid w:val="009E1E97"/>
    <w:rsid w:val="009E2180"/>
    <w:rsid w:val="009E22F8"/>
    <w:rsid w:val="009E271F"/>
    <w:rsid w:val="009E285F"/>
    <w:rsid w:val="009E31BE"/>
    <w:rsid w:val="009E3619"/>
    <w:rsid w:val="009E396D"/>
    <w:rsid w:val="009E43BC"/>
    <w:rsid w:val="009E4659"/>
    <w:rsid w:val="009E499F"/>
    <w:rsid w:val="009E4A62"/>
    <w:rsid w:val="009E4C1C"/>
    <w:rsid w:val="009E4EA6"/>
    <w:rsid w:val="009E5496"/>
    <w:rsid w:val="009E5833"/>
    <w:rsid w:val="009E5B08"/>
    <w:rsid w:val="009E63BB"/>
    <w:rsid w:val="009E749A"/>
    <w:rsid w:val="009E768F"/>
    <w:rsid w:val="009E7873"/>
    <w:rsid w:val="009E79B6"/>
    <w:rsid w:val="009E7FB2"/>
    <w:rsid w:val="009F0119"/>
    <w:rsid w:val="009F116B"/>
    <w:rsid w:val="009F1E4F"/>
    <w:rsid w:val="009F2008"/>
    <w:rsid w:val="009F2299"/>
    <w:rsid w:val="009F23FE"/>
    <w:rsid w:val="009F28C5"/>
    <w:rsid w:val="009F2948"/>
    <w:rsid w:val="009F2AED"/>
    <w:rsid w:val="009F2B73"/>
    <w:rsid w:val="009F2D04"/>
    <w:rsid w:val="009F36F9"/>
    <w:rsid w:val="009F3971"/>
    <w:rsid w:val="009F41FE"/>
    <w:rsid w:val="009F434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3DF"/>
    <w:rsid w:val="00A065B1"/>
    <w:rsid w:val="00A06ACA"/>
    <w:rsid w:val="00A06C14"/>
    <w:rsid w:val="00A07554"/>
    <w:rsid w:val="00A07A9C"/>
    <w:rsid w:val="00A07CBD"/>
    <w:rsid w:val="00A07F4B"/>
    <w:rsid w:val="00A07FD6"/>
    <w:rsid w:val="00A10D74"/>
    <w:rsid w:val="00A10E3A"/>
    <w:rsid w:val="00A111A1"/>
    <w:rsid w:val="00A115F4"/>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2093D"/>
    <w:rsid w:val="00A20AFA"/>
    <w:rsid w:val="00A20B5F"/>
    <w:rsid w:val="00A2124C"/>
    <w:rsid w:val="00A215E5"/>
    <w:rsid w:val="00A218DA"/>
    <w:rsid w:val="00A22037"/>
    <w:rsid w:val="00A22B36"/>
    <w:rsid w:val="00A23420"/>
    <w:rsid w:val="00A23AE7"/>
    <w:rsid w:val="00A23CF3"/>
    <w:rsid w:val="00A243B5"/>
    <w:rsid w:val="00A248E1"/>
    <w:rsid w:val="00A24B28"/>
    <w:rsid w:val="00A250DD"/>
    <w:rsid w:val="00A25588"/>
    <w:rsid w:val="00A25665"/>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DB7"/>
    <w:rsid w:val="00A331C6"/>
    <w:rsid w:val="00A33974"/>
    <w:rsid w:val="00A34E61"/>
    <w:rsid w:val="00A34F08"/>
    <w:rsid w:val="00A35C1A"/>
    <w:rsid w:val="00A35C79"/>
    <w:rsid w:val="00A36228"/>
    <w:rsid w:val="00A3641A"/>
    <w:rsid w:val="00A3699E"/>
    <w:rsid w:val="00A36B55"/>
    <w:rsid w:val="00A37592"/>
    <w:rsid w:val="00A37905"/>
    <w:rsid w:val="00A37A09"/>
    <w:rsid w:val="00A37AD8"/>
    <w:rsid w:val="00A37B2B"/>
    <w:rsid w:val="00A401FB"/>
    <w:rsid w:val="00A4093A"/>
    <w:rsid w:val="00A40CF3"/>
    <w:rsid w:val="00A41BB2"/>
    <w:rsid w:val="00A41F97"/>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BFF"/>
    <w:rsid w:val="00A50C40"/>
    <w:rsid w:val="00A50CC8"/>
    <w:rsid w:val="00A50DF4"/>
    <w:rsid w:val="00A5121A"/>
    <w:rsid w:val="00A5127C"/>
    <w:rsid w:val="00A51D2B"/>
    <w:rsid w:val="00A51E55"/>
    <w:rsid w:val="00A51E86"/>
    <w:rsid w:val="00A51F10"/>
    <w:rsid w:val="00A51F45"/>
    <w:rsid w:val="00A52036"/>
    <w:rsid w:val="00A52108"/>
    <w:rsid w:val="00A52B29"/>
    <w:rsid w:val="00A52D13"/>
    <w:rsid w:val="00A5312D"/>
    <w:rsid w:val="00A5352F"/>
    <w:rsid w:val="00A53B8C"/>
    <w:rsid w:val="00A5446B"/>
    <w:rsid w:val="00A5450C"/>
    <w:rsid w:val="00A54A0D"/>
    <w:rsid w:val="00A54A19"/>
    <w:rsid w:val="00A54A80"/>
    <w:rsid w:val="00A54D73"/>
    <w:rsid w:val="00A55160"/>
    <w:rsid w:val="00A555D0"/>
    <w:rsid w:val="00A55716"/>
    <w:rsid w:val="00A55832"/>
    <w:rsid w:val="00A56D7E"/>
    <w:rsid w:val="00A572F0"/>
    <w:rsid w:val="00A575D3"/>
    <w:rsid w:val="00A57ACC"/>
    <w:rsid w:val="00A57FD6"/>
    <w:rsid w:val="00A600C5"/>
    <w:rsid w:val="00A6018F"/>
    <w:rsid w:val="00A6072F"/>
    <w:rsid w:val="00A608CB"/>
    <w:rsid w:val="00A60BEC"/>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3F"/>
    <w:rsid w:val="00A6449A"/>
    <w:rsid w:val="00A654A9"/>
    <w:rsid w:val="00A656AA"/>
    <w:rsid w:val="00A6590B"/>
    <w:rsid w:val="00A65A23"/>
    <w:rsid w:val="00A6674B"/>
    <w:rsid w:val="00A669C0"/>
    <w:rsid w:val="00A66AAD"/>
    <w:rsid w:val="00A67140"/>
    <w:rsid w:val="00A67674"/>
    <w:rsid w:val="00A67712"/>
    <w:rsid w:val="00A703EB"/>
    <w:rsid w:val="00A7049B"/>
    <w:rsid w:val="00A705E4"/>
    <w:rsid w:val="00A70C38"/>
    <w:rsid w:val="00A7115E"/>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A"/>
    <w:rsid w:val="00A77C29"/>
    <w:rsid w:val="00A80077"/>
    <w:rsid w:val="00A8035A"/>
    <w:rsid w:val="00A80583"/>
    <w:rsid w:val="00A80A1D"/>
    <w:rsid w:val="00A80B3B"/>
    <w:rsid w:val="00A80ED2"/>
    <w:rsid w:val="00A80F52"/>
    <w:rsid w:val="00A8140F"/>
    <w:rsid w:val="00A81653"/>
    <w:rsid w:val="00A81896"/>
    <w:rsid w:val="00A81C13"/>
    <w:rsid w:val="00A822F8"/>
    <w:rsid w:val="00A82C99"/>
    <w:rsid w:val="00A82CA4"/>
    <w:rsid w:val="00A832E7"/>
    <w:rsid w:val="00A83466"/>
    <w:rsid w:val="00A83A84"/>
    <w:rsid w:val="00A83D29"/>
    <w:rsid w:val="00A84178"/>
    <w:rsid w:val="00A844CA"/>
    <w:rsid w:val="00A84955"/>
    <w:rsid w:val="00A84ACF"/>
    <w:rsid w:val="00A84C30"/>
    <w:rsid w:val="00A84E87"/>
    <w:rsid w:val="00A84EC2"/>
    <w:rsid w:val="00A85A0A"/>
    <w:rsid w:val="00A862DE"/>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458"/>
    <w:rsid w:val="00A959E0"/>
    <w:rsid w:val="00A95A78"/>
    <w:rsid w:val="00A95CB9"/>
    <w:rsid w:val="00A95DC9"/>
    <w:rsid w:val="00A9605C"/>
    <w:rsid w:val="00A96532"/>
    <w:rsid w:val="00A96649"/>
    <w:rsid w:val="00A96DAC"/>
    <w:rsid w:val="00A97872"/>
    <w:rsid w:val="00A97E71"/>
    <w:rsid w:val="00AA01C3"/>
    <w:rsid w:val="00AA01E2"/>
    <w:rsid w:val="00AA0572"/>
    <w:rsid w:val="00AA0832"/>
    <w:rsid w:val="00AA0AF0"/>
    <w:rsid w:val="00AA0FFB"/>
    <w:rsid w:val="00AA233E"/>
    <w:rsid w:val="00AA267A"/>
    <w:rsid w:val="00AA3465"/>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E91"/>
    <w:rsid w:val="00AB3F01"/>
    <w:rsid w:val="00AB4000"/>
    <w:rsid w:val="00AB4700"/>
    <w:rsid w:val="00AB4D09"/>
    <w:rsid w:val="00AB50FD"/>
    <w:rsid w:val="00AB55D3"/>
    <w:rsid w:val="00AB5A7D"/>
    <w:rsid w:val="00AB61AA"/>
    <w:rsid w:val="00AB6D42"/>
    <w:rsid w:val="00AB6E04"/>
    <w:rsid w:val="00AB78AA"/>
    <w:rsid w:val="00AC04D3"/>
    <w:rsid w:val="00AC09D6"/>
    <w:rsid w:val="00AC0A24"/>
    <w:rsid w:val="00AC0D8E"/>
    <w:rsid w:val="00AC0F09"/>
    <w:rsid w:val="00AC1769"/>
    <w:rsid w:val="00AC19EB"/>
    <w:rsid w:val="00AC1BE7"/>
    <w:rsid w:val="00AC2089"/>
    <w:rsid w:val="00AC2C2B"/>
    <w:rsid w:val="00AC304E"/>
    <w:rsid w:val="00AC32F4"/>
    <w:rsid w:val="00AC3877"/>
    <w:rsid w:val="00AC3B06"/>
    <w:rsid w:val="00AC3B78"/>
    <w:rsid w:val="00AC3CE2"/>
    <w:rsid w:val="00AC4501"/>
    <w:rsid w:val="00AC4AC9"/>
    <w:rsid w:val="00AC50DA"/>
    <w:rsid w:val="00AC5501"/>
    <w:rsid w:val="00AC557F"/>
    <w:rsid w:val="00AC58D8"/>
    <w:rsid w:val="00AC5A0F"/>
    <w:rsid w:val="00AC5B0D"/>
    <w:rsid w:val="00AC5E5C"/>
    <w:rsid w:val="00AC63EF"/>
    <w:rsid w:val="00AC6A8C"/>
    <w:rsid w:val="00AC7521"/>
    <w:rsid w:val="00AC7625"/>
    <w:rsid w:val="00AC77CF"/>
    <w:rsid w:val="00AC7A2F"/>
    <w:rsid w:val="00AC7DDD"/>
    <w:rsid w:val="00AD0B5D"/>
    <w:rsid w:val="00AD0B64"/>
    <w:rsid w:val="00AD0B7A"/>
    <w:rsid w:val="00AD0CCE"/>
    <w:rsid w:val="00AD1531"/>
    <w:rsid w:val="00AD15E1"/>
    <w:rsid w:val="00AD181A"/>
    <w:rsid w:val="00AD1C85"/>
    <w:rsid w:val="00AD1D7A"/>
    <w:rsid w:val="00AD1FD2"/>
    <w:rsid w:val="00AD2077"/>
    <w:rsid w:val="00AD258E"/>
    <w:rsid w:val="00AD27BF"/>
    <w:rsid w:val="00AD291F"/>
    <w:rsid w:val="00AD2D5F"/>
    <w:rsid w:val="00AD315A"/>
    <w:rsid w:val="00AD3320"/>
    <w:rsid w:val="00AD3330"/>
    <w:rsid w:val="00AD33EA"/>
    <w:rsid w:val="00AD345B"/>
    <w:rsid w:val="00AD37E7"/>
    <w:rsid w:val="00AD38E6"/>
    <w:rsid w:val="00AD3C6B"/>
    <w:rsid w:val="00AD42CC"/>
    <w:rsid w:val="00AD4447"/>
    <w:rsid w:val="00AD4938"/>
    <w:rsid w:val="00AD4A8D"/>
    <w:rsid w:val="00AD4F73"/>
    <w:rsid w:val="00AD4F94"/>
    <w:rsid w:val="00AD51E7"/>
    <w:rsid w:val="00AD577F"/>
    <w:rsid w:val="00AD58C5"/>
    <w:rsid w:val="00AD6032"/>
    <w:rsid w:val="00AD6118"/>
    <w:rsid w:val="00AD6D75"/>
    <w:rsid w:val="00AD7433"/>
    <w:rsid w:val="00AD7717"/>
    <w:rsid w:val="00AE02EF"/>
    <w:rsid w:val="00AE0572"/>
    <w:rsid w:val="00AE08B2"/>
    <w:rsid w:val="00AE0C5D"/>
    <w:rsid w:val="00AE1B2F"/>
    <w:rsid w:val="00AE1DDF"/>
    <w:rsid w:val="00AE215D"/>
    <w:rsid w:val="00AE24FB"/>
    <w:rsid w:val="00AE2813"/>
    <w:rsid w:val="00AE2A60"/>
    <w:rsid w:val="00AE2D28"/>
    <w:rsid w:val="00AE2F18"/>
    <w:rsid w:val="00AE306B"/>
    <w:rsid w:val="00AE30E2"/>
    <w:rsid w:val="00AE34A3"/>
    <w:rsid w:val="00AE3AA7"/>
    <w:rsid w:val="00AE3C9E"/>
    <w:rsid w:val="00AE4007"/>
    <w:rsid w:val="00AE483A"/>
    <w:rsid w:val="00AE49EB"/>
    <w:rsid w:val="00AE4DC9"/>
    <w:rsid w:val="00AE4F23"/>
    <w:rsid w:val="00AE5296"/>
    <w:rsid w:val="00AE52A4"/>
    <w:rsid w:val="00AE55D5"/>
    <w:rsid w:val="00AE66B6"/>
    <w:rsid w:val="00AE6981"/>
    <w:rsid w:val="00AE6B51"/>
    <w:rsid w:val="00AE7708"/>
    <w:rsid w:val="00AE78E8"/>
    <w:rsid w:val="00AE7928"/>
    <w:rsid w:val="00AE7DD6"/>
    <w:rsid w:val="00AE7FCF"/>
    <w:rsid w:val="00AF056C"/>
    <w:rsid w:val="00AF05CE"/>
    <w:rsid w:val="00AF09FC"/>
    <w:rsid w:val="00AF0FC1"/>
    <w:rsid w:val="00AF147E"/>
    <w:rsid w:val="00AF1902"/>
    <w:rsid w:val="00AF19E6"/>
    <w:rsid w:val="00AF1E01"/>
    <w:rsid w:val="00AF1E12"/>
    <w:rsid w:val="00AF1F7B"/>
    <w:rsid w:val="00AF2D2C"/>
    <w:rsid w:val="00AF2F5A"/>
    <w:rsid w:val="00AF3C73"/>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2192"/>
    <w:rsid w:val="00B12334"/>
    <w:rsid w:val="00B1282C"/>
    <w:rsid w:val="00B12C13"/>
    <w:rsid w:val="00B12C19"/>
    <w:rsid w:val="00B12DD2"/>
    <w:rsid w:val="00B13658"/>
    <w:rsid w:val="00B13C8F"/>
    <w:rsid w:val="00B13C90"/>
    <w:rsid w:val="00B14747"/>
    <w:rsid w:val="00B1482A"/>
    <w:rsid w:val="00B1496B"/>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802"/>
    <w:rsid w:val="00B21A85"/>
    <w:rsid w:val="00B21BED"/>
    <w:rsid w:val="00B21C60"/>
    <w:rsid w:val="00B21D30"/>
    <w:rsid w:val="00B21DFA"/>
    <w:rsid w:val="00B21F0A"/>
    <w:rsid w:val="00B222A5"/>
    <w:rsid w:val="00B22A02"/>
    <w:rsid w:val="00B22EB2"/>
    <w:rsid w:val="00B233B3"/>
    <w:rsid w:val="00B23881"/>
    <w:rsid w:val="00B240FC"/>
    <w:rsid w:val="00B251E5"/>
    <w:rsid w:val="00B25300"/>
    <w:rsid w:val="00B253B5"/>
    <w:rsid w:val="00B25901"/>
    <w:rsid w:val="00B25ED0"/>
    <w:rsid w:val="00B26328"/>
    <w:rsid w:val="00B26356"/>
    <w:rsid w:val="00B27107"/>
    <w:rsid w:val="00B2724B"/>
    <w:rsid w:val="00B273FC"/>
    <w:rsid w:val="00B27D7A"/>
    <w:rsid w:val="00B27DC6"/>
    <w:rsid w:val="00B302F9"/>
    <w:rsid w:val="00B30A35"/>
    <w:rsid w:val="00B30B88"/>
    <w:rsid w:val="00B30DE1"/>
    <w:rsid w:val="00B313DC"/>
    <w:rsid w:val="00B31990"/>
    <w:rsid w:val="00B31DFB"/>
    <w:rsid w:val="00B321BC"/>
    <w:rsid w:val="00B32312"/>
    <w:rsid w:val="00B327C8"/>
    <w:rsid w:val="00B32C10"/>
    <w:rsid w:val="00B32E45"/>
    <w:rsid w:val="00B331C0"/>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EC1"/>
    <w:rsid w:val="00B37F5D"/>
    <w:rsid w:val="00B40376"/>
    <w:rsid w:val="00B405BF"/>
    <w:rsid w:val="00B40646"/>
    <w:rsid w:val="00B4101E"/>
    <w:rsid w:val="00B41ADE"/>
    <w:rsid w:val="00B41B66"/>
    <w:rsid w:val="00B41EA0"/>
    <w:rsid w:val="00B4200E"/>
    <w:rsid w:val="00B4225C"/>
    <w:rsid w:val="00B42446"/>
    <w:rsid w:val="00B42A85"/>
    <w:rsid w:val="00B43A88"/>
    <w:rsid w:val="00B43C59"/>
    <w:rsid w:val="00B44A55"/>
    <w:rsid w:val="00B44B4C"/>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212F"/>
    <w:rsid w:val="00B5235C"/>
    <w:rsid w:val="00B52A41"/>
    <w:rsid w:val="00B52B0F"/>
    <w:rsid w:val="00B52B65"/>
    <w:rsid w:val="00B52D4F"/>
    <w:rsid w:val="00B53008"/>
    <w:rsid w:val="00B534BC"/>
    <w:rsid w:val="00B53D28"/>
    <w:rsid w:val="00B53D3B"/>
    <w:rsid w:val="00B54250"/>
    <w:rsid w:val="00B54462"/>
    <w:rsid w:val="00B54465"/>
    <w:rsid w:val="00B54F99"/>
    <w:rsid w:val="00B552D6"/>
    <w:rsid w:val="00B5547F"/>
    <w:rsid w:val="00B55B2B"/>
    <w:rsid w:val="00B55C4D"/>
    <w:rsid w:val="00B565F6"/>
    <w:rsid w:val="00B56623"/>
    <w:rsid w:val="00B56969"/>
    <w:rsid w:val="00B56F74"/>
    <w:rsid w:val="00B57237"/>
    <w:rsid w:val="00B575AC"/>
    <w:rsid w:val="00B577FA"/>
    <w:rsid w:val="00B57978"/>
    <w:rsid w:val="00B57B05"/>
    <w:rsid w:val="00B57C0B"/>
    <w:rsid w:val="00B57C17"/>
    <w:rsid w:val="00B60123"/>
    <w:rsid w:val="00B60566"/>
    <w:rsid w:val="00B61187"/>
    <w:rsid w:val="00B616D9"/>
    <w:rsid w:val="00B62582"/>
    <w:rsid w:val="00B62748"/>
    <w:rsid w:val="00B62772"/>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750"/>
    <w:rsid w:val="00B76155"/>
    <w:rsid w:val="00B76288"/>
    <w:rsid w:val="00B76A95"/>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37F3"/>
    <w:rsid w:val="00B83C14"/>
    <w:rsid w:val="00B83D01"/>
    <w:rsid w:val="00B848E7"/>
    <w:rsid w:val="00B84FDC"/>
    <w:rsid w:val="00B85154"/>
    <w:rsid w:val="00B851A9"/>
    <w:rsid w:val="00B854E2"/>
    <w:rsid w:val="00B85598"/>
    <w:rsid w:val="00B85662"/>
    <w:rsid w:val="00B85807"/>
    <w:rsid w:val="00B85896"/>
    <w:rsid w:val="00B858E2"/>
    <w:rsid w:val="00B85946"/>
    <w:rsid w:val="00B85B12"/>
    <w:rsid w:val="00B85EC2"/>
    <w:rsid w:val="00B85F20"/>
    <w:rsid w:val="00B86097"/>
    <w:rsid w:val="00B86776"/>
    <w:rsid w:val="00B8685F"/>
    <w:rsid w:val="00B869E4"/>
    <w:rsid w:val="00B86F25"/>
    <w:rsid w:val="00B878A9"/>
    <w:rsid w:val="00B87B74"/>
    <w:rsid w:val="00B90503"/>
    <w:rsid w:val="00B90A43"/>
    <w:rsid w:val="00B90C5C"/>
    <w:rsid w:val="00B912B4"/>
    <w:rsid w:val="00B91B18"/>
    <w:rsid w:val="00B91DBD"/>
    <w:rsid w:val="00B92645"/>
    <w:rsid w:val="00B92FC0"/>
    <w:rsid w:val="00B939E1"/>
    <w:rsid w:val="00B93D81"/>
    <w:rsid w:val="00B93F5A"/>
    <w:rsid w:val="00B93FE3"/>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85C"/>
    <w:rsid w:val="00BA40BA"/>
    <w:rsid w:val="00BA4333"/>
    <w:rsid w:val="00BA4541"/>
    <w:rsid w:val="00BA474B"/>
    <w:rsid w:val="00BA4D3F"/>
    <w:rsid w:val="00BA4E45"/>
    <w:rsid w:val="00BA52AA"/>
    <w:rsid w:val="00BA541A"/>
    <w:rsid w:val="00BA63E9"/>
    <w:rsid w:val="00BA74B3"/>
    <w:rsid w:val="00BA77BA"/>
    <w:rsid w:val="00BA7841"/>
    <w:rsid w:val="00BA7F3C"/>
    <w:rsid w:val="00BB023C"/>
    <w:rsid w:val="00BB0739"/>
    <w:rsid w:val="00BB0B10"/>
    <w:rsid w:val="00BB10BA"/>
    <w:rsid w:val="00BB10E8"/>
    <w:rsid w:val="00BB16B7"/>
    <w:rsid w:val="00BB1A60"/>
    <w:rsid w:val="00BB1B4A"/>
    <w:rsid w:val="00BB1D10"/>
    <w:rsid w:val="00BB1D16"/>
    <w:rsid w:val="00BB1EFB"/>
    <w:rsid w:val="00BB20D5"/>
    <w:rsid w:val="00BB21B4"/>
    <w:rsid w:val="00BB2201"/>
    <w:rsid w:val="00BB23A5"/>
    <w:rsid w:val="00BB2EB4"/>
    <w:rsid w:val="00BB2F0D"/>
    <w:rsid w:val="00BB3546"/>
    <w:rsid w:val="00BB3E53"/>
    <w:rsid w:val="00BB4121"/>
    <w:rsid w:val="00BB41BF"/>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F3E"/>
    <w:rsid w:val="00BB7FBF"/>
    <w:rsid w:val="00BC01DC"/>
    <w:rsid w:val="00BC0E5A"/>
    <w:rsid w:val="00BC0F61"/>
    <w:rsid w:val="00BC1811"/>
    <w:rsid w:val="00BC1826"/>
    <w:rsid w:val="00BC1879"/>
    <w:rsid w:val="00BC1A2A"/>
    <w:rsid w:val="00BC1BDA"/>
    <w:rsid w:val="00BC293D"/>
    <w:rsid w:val="00BC2BC5"/>
    <w:rsid w:val="00BC2D4F"/>
    <w:rsid w:val="00BC35B4"/>
    <w:rsid w:val="00BC36A9"/>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66D"/>
    <w:rsid w:val="00BC7724"/>
    <w:rsid w:val="00BC7BE4"/>
    <w:rsid w:val="00BC7BFB"/>
    <w:rsid w:val="00BD012C"/>
    <w:rsid w:val="00BD0627"/>
    <w:rsid w:val="00BD0640"/>
    <w:rsid w:val="00BD07F9"/>
    <w:rsid w:val="00BD096D"/>
    <w:rsid w:val="00BD0D50"/>
    <w:rsid w:val="00BD0DBB"/>
    <w:rsid w:val="00BD1069"/>
    <w:rsid w:val="00BD15AF"/>
    <w:rsid w:val="00BD1B59"/>
    <w:rsid w:val="00BD1C6B"/>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065"/>
    <w:rsid w:val="00BE322E"/>
    <w:rsid w:val="00BE36BB"/>
    <w:rsid w:val="00BE3FC6"/>
    <w:rsid w:val="00BE41B0"/>
    <w:rsid w:val="00BE4237"/>
    <w:rsid w:val="00BE42F6"/>
    <w:rsid w:val="00BE4A9C"/>
    <w:rsid w:val="00BE4F5B"/>
    <w:rsid w:val="00BE53BA"/>
    <w:rsid w:val="00BE576E"/>
    <w:rsid w:val="00BE5772"/>
    <w:rsid w:val="00BE5E2C"/>
    <w:rsid w:val="00BE5F02"/>
    <w:rsid w:val="00BE6230"/>
    <w:rsid w:val="00BE657E"/>
    <w:rsid w:val="00BE6582"/>
    <w:rsid w:val="00BE6FC5"/>
    <w:rsid w:val="00BF0274"/>
    <w:rsid w:val="00BF0E90"/>
    <w:rsid w:val="00BF15BB"/>
    <w:rsid w:val="00BF1A31"/>
    <w:rsid w:val="00BF2BA2"/>
    <w:rsid w:val="00BF2CE3"/>
    <w:rsid w:val="00BF30F3"/>
    <w:rsid w:val="00BF3486"/>
    <w:rsid w:val="00BF3702"/>
    <w:rsid w:val="00BF3A76"/>
    <w:rsid w:val="00BF3BDF"/>
    <w:rsid w:val="00BF3DDB"/>
    <w:rsid w:val="00BF47F6"/>
    <w:rsid w:val="00BF4991"/>
    <w:rsid w:val="00BF5220"/>
    <w:rsid w:val="00BF52DF"/>
    <w:rsid w:val="00BF5322"/>
    <w:rsid w:val="00BF54E6"/>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5A8"/>
    <w:rsid w:val="00C019ED"/>
    <w:rsid w:val="00C01C29"/>
    <w:rsid w:val="00C022F0"/>
    <w:rsid w:val="00C02366"/>
    <w:rsid w:val="00C02B11"/>
    <w:rsid w:val="00C02CBF"/>
    <w:rsid w:val="00C02F17"/>
    <w:rsid w:val="00C038C0"/>
    <w:rsid w:val="00C03C6A"/>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3A4"/>
    <w:rsid w:val="00C117AA"/>
    <w:rsid w:val="00C117CD"/>
    <w:rsid w:val="00C12362"/>
    <w:rsid w:val="00C124C5"/>
    <w:rsid w:val="00C127ED"/>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20679"/>
    <w:rsid w:val="00C208C6"/>
    <w:rsid w:val="00C20949"/>
    <w:rsid w:val="00C21556"/>
    <w:rsid w:val="00C2186C"/>
    <w:rsid w:val="00C219A0"/>
    <w:rsid w:val="00C219A3"/>
    <w:rsid w:val="00C21A89"/>
    <w:rsid w:val="00C21B95"/>
    <w:rsid w:val="00C21C07"/>
    <w:rsid w:val="00C2237A"/>
    <w:rsid w:val="00C22424"/>
    <w:rsid w:val="00C22C49"/>
    <w:rsid w:val="00C22EE7"/>
    <w:rsid w:val="00C2360B"/>
    <w:rsid w:val="00C243E0"/>
    <w:rsid w:val="00C244F9"/>
    <w:rsid w:val="00C24671"/>
    <w:rsid w:val="00C24830"/>
    <w:rsid w:val="00C2490C"/>
    <w:rsid w:val="00C24F38"/>
    <w:rsid w:val="00C25293"/>
    <w:rsid w:val="00C256FA"/>
    <w:rsid w:val="00C25BAC"/>
    <w:rsid w:val="00C263D4"/>
    <w:rsid w:val="00C2675D"/>
    <w:rsid w:val="00C2684E"/>
    <w:rsid w:val="00C268B4"/>
    <w:rsid w:val="00C270E8"/>
    <w:rsid w:val="00C2743C"/>
    <w:rsid w:val="00C27B75"/>
    <w:rsid w:val="00C27BEF"/>
    <w:rsid w:val="00C30209"/>
    <w:rsid w:val="00C3043E"/>
    <w:rsid w:val="00C30F4C"/>
    <w:rsid w:val="00C3137C"/>
    <w:rsid w:val="00C31436"/>
    <w:rsid w:val="00C31576"/>
    <w:rsid w:val="00C3158B"/>
    <w:rsid w:val="00C315B7"/>
    <w:rsid w:val="00C317E9"/>
    <w:rsid w:val="00C31967"/>
    <w:rsid w:val="00C321E2"/>
    <w:rsid w:val="00C32628"/>
    <w:rsid w:val="00C32D21"/>
    <w:rsid w:val="00C3317B"/>
    <w:rsid w:val="00C33B90"/>
    <w:rsid w:val="00C33EC8"/>
    <w:rsid w:val="00C34083"/>
    <w:rsid w:val="00C341F4"/>
    <w:rsid w:val="00C34669"/>
    <w:rsid w:val="00C34AC8"/>
    <w:rsid w:val="00C361CA"/>
    <w:rsid w:val="00C3668A"/>
    <w:rsid w:val="00C36AA4"/>
    <w:rsid w:val="00C37200"/>
    <w:rsid w:val="00C37553"/>
    <w:rsid w:val="00C377E6"/>
    <w:rsid w:val="00C37F3D"/>
    <w:rsid w:val="00C401CC"/>
    <w:rsid w:val="00C4097E"/>
    <w:rsid w:val="00C4098E"/>
    <w:rsid w:val="00C40EE4"/>
    <w:rsid w:val="00C413E7"/>
    <w:rsid w:val="00C41519"/>
    <w:rsid w:val="00C41593"/>
    <w:rsid w:val="00C416DC"/>
    <w:rsid w:val="00C418A3"/>
    <w:rsid w:val="00C41AF2"/>
    <w:rsid w:val="00C42571"/>
    <w:rsid w:val="00C4287B"/>
    <w:rsid w:val="00C42AE5"/>
    <w:rsid w:val="00C42C05"/>
    <w:rsid w:val="00C42E7C"/>
    <w:rsid w:val="00C43619"/>
    <w:rsid w:val="00C43FFE"/>
    <w:rsid w:val="00C450DD"/>
    <w:rsid w:val="00C45482"/>
    <w:rsid w:val="00C4558A"/>
    <w:rsid w:val="00C45737"/>
    <w:rsid w:val="00C46263"/>
    <w:rsid w:val="00C46581"/>
    <w:rsid w:val="00C469AD"/>
    <w:rsid w:val="00C47489"/>
    <w:rsid w:val="00C47C3B"/>
    <w:rsid w:val="00C47EA0"/>
    <w:rsid w:val="00C501B0"/>
    <w:rsid w:val="00C50635"/>
    <w:rsid w:val="00C50852"/>
    <w:rsid w:val="00C50C5D"/>
    <w:rsid w:val="00C50E15"/>
    <w:rsid w:val="00C51D2E"/>
    <w:rsid w:val="00C52520"/>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EDA"/>
    <w:rsid w:val="00C63F01"/>
    <w:rsid w:val="00C6426A"/>
    <w:rsid w:val="00C646D7"/>
    <w:rsid w:val="00C647CE"/>
    <w:rsid w:val="00C648D5"/>
    <w:rsid w:val="00C65015"/>
    <w:rsid w:val="00C6521E"/>
    <w:rsid w:val="00C65290"/>
    <w:rsid w:val="00C6547E"/>
    <w:rsid w:val="00C65C0C"/>
    <w:rsid w:val="00C669C1"/>
    <w:rsid w:val="00C673D9"/>
    <w:rsid w:val="00C67A0E"/>
    <w:rsid w:val="00C7043E"/>
    <w:rsid w:val="00C708AF"/>
    <w:rsid w:val="00C70B34"/>
    <w:rsid w:val="00C70BC6"/>
    <w:rsid w:val="00C70DBB"/>
    <w:rsid w:val="00C70FC4"/>
    <w:rsid w:val="00C70FFA"/>
    <w:rsid w:val="00C71311"/>
    <w:rsid w:val="00C720ED"/>
    <w:rsid w:val="00C725EA"/>
    <w:rsid w:val="00C72B35"/>
    <w:rsid w:val="00C73617"/>
    <w:rsid w:val="00C7396A"/>
    <w:rsid w:val="00C73CAF"/>
    <w:rsid w:val="00C740B2"/>
    <w:rsid w:val="00C74129"/>
    <w:rsid w:val="00C74295"/>
    <w:rsid w:val="00C748FE"/>
    <w:rsid w:val="00C74CC3"/>
    <w:rsid w:val="00C74DFB"/>
    <w:rsid w:val="00C74FC7"/>
    <w:rsid w:val="00C75288"/>
    <w:rsid w:val="00C7583A"/>
    <w:rsid w:val="00C75986"/>
    <w:rsid w:val="00C75E53"/>
    <w:rsid w:val="00C7603B"/>
    <w:rsid w:val="00C76A1A"/>
    <w:rsid w:val="00C76C6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338B"/>
    <w:rsid w:val="00C834CE"/>
    <w:rsid w:val="00C83BC8"/>
    <w:rsid w:val="00C83E07"/>
    <w:rsid w:val="00C83EE1"/>
    <w:rsid w:val="00C8401C"/>
    <w:rsid w:val="00C84926"/>
    <w:rsid w:val="00C84BF9"/>
    <w:rsid w:val="00C861BF"/>
    <w:rsid w:val="00C8648C"/>
    <w:rsid w:val="00C86628"/>
    <w:rsid w:val="00C869BB"/>
    <w:rsid w:val="00C86CFD"/>
    <w:rsid w:val="00C86F30"/>
    <w:rsid w:val="00C86FFA"/>
    <w:rsid w:val="00C87119"/>
    <w:rsid w:val="00C871C7"/>
    <w:rsid w:val="00C872EF"/>
    <w:rsid w:val="00C909F7"/>
    <w:rsid w:val="00C91018"/>
    <w:rsid w:val="00C910F4"/>
    <w:rsid w:val="00C91C9F"/>
    <w:rsid w:val="00C91E8F"/>
    <w:rsid w:val="00C91F57"/>
    <w:rsid w:val="00C91FA3"/>
    <w:rsid w:val="00C91FAD"/>
    <w:rsid w:val="00C92168"/>
    <w:rsid w:val="00C921BD"/>
    <w:rsid w:val="00C9245A"/>
    <w:rsid w:val="00C92712"/>
    <w:rsid w:val="00C92A87"/>
    <w:rsid w:val="00C92EB4"/>
    <w:rsid w:val="00C9361A"/>
    <w:rsid w:val="00C939CE"/>
    <w:rsid w:val="00C93FE3"/>
    <w:rsid w:val="00C94368"/>
    <w:rsid w:val="00C943BE"/>
    <w:rsid w:val="00C945E2"/>
    <w:rsid w:val="00C94A0B"/>
    <w:rsid w:val="00C94D60"/>
    <w:rsid w:val="00C9526A"/>
    <w:rsid w:val="00C95439"/>
    <w:rsid w:val="00C9584F"/>
    <w:rsid w:val="00C95AAE"/>
    <w:rsid w:val="00C9649F"/>
    <w:rsid w:val="00C9725B"/>
    <w:rsid w:val="00C9744D"/>
    <w:rsid w:val="00C9766A"/>
    <w:rsid w:val="00CA01CC"/>
    <w:rsid w:val="00CA0360"/>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C98"/>
    <w:rsid w:val="00CA5E12"/>
    <w:rsid w:val="00CA652A"/>
    <w:rsid w:val="00CA6907"/>
    <w:rsid w:val="00CA6985"/>
    <w:rsid w:val="00CA6A1E"/>
    <w:rsid w:val="00CA6FF6"/>
    <w:rsid w:val="00CA702C"/>
    <w:rsid w:val="00CA764C"/>
    <w:rsid w:val="00CA7977"/>
    <w:rsid w:val="00CA7C78"/>
    <w:rsid w:val="00CB03D1"/>
    <w:rsid w:val="00CB07DD"/>
    <w:rsid w:val="00CB1676"/>
    <w:rsid w:val="00CB16B7"/>
    <w:rsid w:val="00CB18ED"/>
    <w:rsid w:val="00CB2223"/>
    <w:rsid w:val="00CB2814"/>
    <w:rsid w:val="00CB2AC7"/>
    <w:rsid w:val="00CB31CF"/>
    <w:rsid w:val="00CB36E9"/>
    <w:rsid w:val="00CB39CE"/>
    <w:rsid w:val="00CB4076"/>
    <w:rsid w:val="00CB48E9"/>
    <w:rsid w:val="00CB4C4D"/>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86"/>
    <w:rsid w:val="00CC356C"/>
    <w:rsid w:val="00CC36E3"/>
    <w:rsid w:val="00CC3990"/>
    <w:rsid w:val="00CC3F06"/>
    <w:rsid w:val="00CC4AB9"/>
    <w:rsid w:val="00CC5017"/>
    <w:rsid w:val="00CC5809"/>
    <w:rsid w:val="00CC58D2"/>
    <w:rsid w:val="00CC69B7"/>
    <w:rsid w:val="00CC705C"/>
    <w:rsid w:val="00CC774E"/>
    <w:rsid w:val="00CC78C1"/>
    <w:rsid w:val="00CC7AFF"/>
    <w:rsid w:val="00CC7D2C"/>
    <w:rsid w:val="00CC7D52"/>
    <w:rsid w:val="00CD00C8"/>
    <w:rsid w:val="00CD0929"/>
    <w:rsid w:val="00CD0C3F"/>
    <w:rsid w:val="00CD10CA"/>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F83"/>
    <w:rsid w:val="00CD5FC3"/>
    <w:rsid w:val="00CD5FC5"/>
    <w:rsid w:val="00CD5FFD"/>
    <w:rsid w:val="00CD619E"/>
    <w:rsid w:val="00CD63F7"/>
    <w:rsid w:val="00CD67C6"/>
    <w:rsid w:val="00CD6D72"/>
    <w:rsid w:val="00CD6FC2"/>
    <w:rsid w:val="00CD7107"/>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5183"/>
    <w:rsid w:val="00CE5B9E"/>
    <w:rsid w:val="00CE6634"/>
    <w:rsid w:val="00CE6821"/>
    <w:rsid w:val="00CE6F0F"/>
    <w:rsid w:val="00CE6FF0"/>
    <w:rsid w:val="00CE7056"/>
    <w:rsid w:val="00CE784E"/>
    <w:rsid w:val="00CE7B59"/>
    <w:rsid w:val="00CE7E4F"/>
    <w:rsid w:val="00CE7F0E"/>
    <w:rsid w:val="00CF0624"/>
    <w:rsid w:val="00CF072C"/>
    <w:rsid w:val="00CF0A27"/>
    <w:rsid w:val="00CF0A7A"/>
    <w:rsid w:val="00CF0E1C"/>
    <w:rsid w:val="00CF145B"/>
    <w:rsid w:val="00CF1696"/>
    <w:rsid w:val="00CF1C21"/>
    <w:rsid w:val="00CF232B"/>
    <w:rsid w:val="00CF2706"/>
    <w:rsid w:val="00CF27F2"/>
    <w:rsid w:val="00CF283F"/>
    <w:rsid w:val="00CF2EC7"/>
    <w:rsid w:val="00CF2F78"/>
    <w:rsid w:val="00CF3209"/>
    <w:rsid w:val="00CF3621"/>
    <w:rsid w:val="00CF373F"/>
    <w:rsid w:val="00CF48C4"/>
    <w:rsid w:val="00CF4E0E"/>
    <w:rsid w:val="00CF4F4E"/>
    <w:rsid w:val="00CF4F98"/>
    <w:rsid w:val="00CF5082"/>
    <w:rsid w:val="00CF52AD"/>
    <w:rsid w:val="00CF5460"/>
    <w:rsid w:val="00CF5B70"/>
    <w:rsid w:val="00CF5EB2"/>
    <w:rsid w:val="00CF62C4"/>
    <w:rsid w:val="00CF6941"/>
    <w:rsid w:val="00CF6955"/>
    <w:rsid w:val="00CF7784"/>
    <w:rsid w:val="00CF7941"/>
    <w:rsid w:val="00CF7CD0"/>
    <w:rsid w:val="00CF7D28"/>
    <w:rsid w:val="00D00549"/>
    <w:rsid w:val="00D007A5"/>
    <w:rsid w:val="00D0177E"/>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F87"/>
    <w:rsid w:val="00D05625"/>
    <w:rsid w:val="00D05817"/>
    <w:rsid w:val="00D05D2E"/>
    <w:rsid w:val="00D0627B"/>
    <w:rsid w:val="00D06B3A"/>
    <w:rsid w:val="00D06D1E"/>
    <w:rsid w:val="00D06FC0"/>
    <w:rsid w:val="00D07574"/>
    <w:rsid w:val="00D1033E"/>
    <w:rsid w:val="00D10653"/>
    <w:rsid w:val="00D110B3"/>
    <w:rsid w:val="00D11492"/>
    <w:rsid w:val="00D1271C"/>
    <w:rsid w:val="00D1289A"/>
    <w:rsid w:val="00D12D89"/>
    <w:rsid w:val="00D13826"/>
    <w:rsid w:val="00D13C75"/>
    <w:rsid w:val="00D13E21"/>
    <w:rsid w:val="00D14042"/>
    <w:rsid w:val="00D146AA"/>
    <w:rsid w:val="00D14E2C"/>
    <w:rsid w:val="00D15865"/>
    <w:rsid w:val="00D158FB"/>
    <w:rsid w:val="00D15A57"/>
    <w:rsid w:val="00D15F55"/>
    <w:rsid w:val="00D16189"/>
    <w:rsid w:val="00D16985"/>
    <w:rsid w:val="00D17260"/>
    <w:rsid w:val="00D172A7"/>
    <w:rsid w:val="00D175C1"/>
    <w:rsid w:val="00D175E0"/>
    <w:rsid w:val="00D1769B"/>
    <w:rsid w:val="00D17907"/>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746"/>
    <w:rsid w:val="00D2598E"/>
    <w:rsid w:val="00D260E6"/>
    <w:rsid w:val="00D2627F"/>
    <w:rsid w:val="00D26537"/>
    <w:rsid w:val="00D26704"/>
    <w:rsid w:val="00D26BA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3C4"/>
    <w:rsid w:val="00D33848"/>
    <w:rsid w:val="00D34391"/>
    <w:rsid w:val="00D34675"/>
    <w:rsid w:val="00D353D1"/>
    <w:rsid w:val="00D36740"/>
    <w:rsid w:val="00D36C5C"/>
    <w:rsid w:val="00D36C75"/>
    <w:rsid w:val="00D36D2E"/>
    <w:rsid w:val="00D36FAE"/>
    <w:rsid w:val="00D370A1"/>
    <w:rsid w:val="00D3783B"/>
    <w:rsid w:val="00D37890"/>
    <w:rsid w:val="00D40990"/>
    <w:rsid w:val="00D40B32"/>
    <w:rsid w:val="00D40BE8"/>
    <w:rsid w:val="00D40C92"/>
    <w:rsid w:val="00D41087"/>
    <w:rsid w:val="00D413DC"/>
    <w:rsid w:val="00D4182B"/>
    <w:rsid w:val="00D4183C"/>
    <w:rsid w:val="00D41E4D"/>
    <w:rsid w:val="00D42216"/>
    <w:rsid w:val="00D42EC9"/>
    <w:rsid w:val="00D432B8"/>
    <w:rsid w:val="00D436A2"/>
    <w:rsid w:val="00D43A69"/>
    <w:rsid w:val="00D43D8F"/>
    <w:rsid w:val="00D43DA2"/>
    <w:rsid w:val="00D43DCF"/>
    <w:rsid w:val="00D44230"/>
    <w:rsid w:val="00D4491B"/>
    <w:rsid w:val="00D44C6A"/>
    <w:rsid w:val="00D4509A"/>
    <w:rsid w:val="00D45412"/>
    <w:rsid w:val="00D45913"/>
    <w:rsid w:val="00D45970"/>
    <w:rsid w:val="00D45B76"/>
    <w:rsid w:val="00D461C6"/>
    <w:rsid w:val="00D46A70"/>
    <w:rsid w:val="00D46F69"/>
    <w:rsid w:val="00D47195"/>
    <w:rsid w:val="00D47FDB"/>
    <w:rsid w:val="00D50A38"/>
    <w:rsid w:val="00D50A89"/>
    <w:rsid w:val="00D511F8"/>
    <w:rsid w:val="00D515A5"/>
    <w:rsid w:val="00D519A4"/>
    <w:rsid w:val="00D51AD5"/>
    <w:rsid w:val="00D52099"/>
    <w:rsid w:val="00D528C4"/>
    <w:rsid w:val="00D5356F"/>
    <w:rsid w:val="00D53619"/>
    <w:rsid w:val="00D5397C"/>
    <w:rsid w:val="00D53B31"/>
    <w:rsid w:val="00D53FA4"/>
    <w:rsid w:val="00D54159"/>
    <w:rsid w:val="00D5501E"/>
    <w:rsid w:val="00D55625"/>
    <w:rsid w:val="00D563CF"/>
    <w:rsid w:val="00D5687F"/>
    <w:rsid w:val="00D569BC"/>
    <w:rsid w:val="00D56BB2"/>
    <w:rsid w:val="00D573A8"/>
    <w:rsid w:val="00D578E3"/>
    <w:rsid w:val="00D57E2C"/>
    <w:rsid w:val="00D57FEF"/>
    <w:rsid w:val="00D60353"/>
    <w:rsid w:val="00D60361"/>
    <w:rsid w:val="00D60496"/>
    <w:rsid w:val="00D604B8"/>
    <w:rsid w:val="00D614E6"/>
    <w:rsid w:val="00D61575"/>
    <w:rsid w:val="00D61B72"/>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4FC"/>
    <w:rsid w:val="00D6569C"/>
    <w:rsid w:val="00D657E1"/>
    <w:rsid w:val="00D659D3"/>
    <w:rsid w:val="00D65C54"/>
    <w:rsid w:val="00D6633F"/>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9EA"/>
    <w:rsid w:val="00D71EEA"/>
    <w:rsid w:val="00D7220D"/>
    <w:rsid w:val="00D7223B"/>
    <w:rsid w:val="00D72DAB"/>
    <w:rsid w:val="00D72E45"/>
    <w:rsid w:val="00D73078"/>
    <w:rsid w:val="00D73169"/>
    <w:rsid w:val="00D73A67"/>
    <w:rsid w:val="00D74CDC"/>
    <w:rsid w:val="00D74FCD"/>
    <w:rsid w:val="00D74FF0"/>
    <w:rsid w:val="00D75E68"/>
    <w:rsid w:val="00D75F56"/>
    <w:rsid w:val="00D75F69"/>
    <w:rsid w:val="00D762BE"/>
    <w:rsid w:val="00D76AD8"/>
    <w:rsid w:val="00D76E39"/>
    <w:rsid w:val="00D7749E"/>
    <w:rsid w:val="00D77CD1"/>
    <w:rsid w:val="00D80471"/>
    <w:rsid w:val="00D80A05"/>
    <w:rsid w:val="00D81145"/>
    <w:rsid w:val="00D811B4"/>
    <w:rsid w:val="00D8142E"/>
    <w:rsid w:val="00D8157E"/>
    <w:rsid w:val="00D8234A"/>
    <w:rsid w:val="00D8279F"/>
    <w:rsid w:val="00D82F98"/>
    <w:rsid w:val="00D8306E"/>
    <w:rsid w:val="00D83BE6"/>
    <w:rsid w:val="00D83E08"/>
    <w:rsid w:val="00D83EA1"/>
    <w:rsid w:val="00D83FED"/>
    <w:rsid w:val="00D841A7"/>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367"/>
    <w:rsid w:val="00D907A0"/>
    <w:rsid w:val="00D90809"/>
    <w:rsid w:val="00D90B80"/>
    <w:rsid w:val="00D91000"/>
    <w:rsid w:val="00D911C7"/>
    <w:rsid w:val="00D912B4"/>
    <w:rsid w:val="00D91894"/>
    <w:rsid w:val="00D91B07"/>
    <w:rsid w:val="00D91EF3"/>
    <w:rsid w:val="00D91F20"/>
    <w:rsid w:val="00D9268E"/>
    <w:rsid w:val="00D932BF"/>
    <w:rsid w:val="00D932DB"/>
    <w:rsid w:val="00D936A7"/>
    <w:rsid w:val="00D9379C"/>
    <w:rsid w:val="00D93B67"/>
    <w:rsid w:val="00D93B7C"/>
    <w:rsid w:val="00D944D9"/>
    <w:rsid w:val="00D947A0"/>
    <w:rsid w:val="00D94CFA"/>
    <w:rsid w:val="00D94DF0"/>
    <w:rsid w:val="00D95DE8"/>
    <w:rsid w:val="00D9744F"/>
    <w:rsid w:val="00D974F6"/>
    <w:rsid w:val="00DA0124"/>
    <w:rsid w:val="00DA049C"/>
    <w:rsid w:val="00DA055A"/>
    <w:rsid w:val="00DA0836"/>
    <w:rsid w:val="00DA0FAF"/>
    <w:rsid w:val="00DA11AD"/>
    <w:rsid w:val="00DA142B"/>
    <w:rsid w:val="00DA1BD7"/>
    <w:rsid w:val="00DA1D44"/>
    <w:rsid w:val="00DA1FEC"/>
    <w:rsid w:val="00DA2198"/>
    <w:rsid w:val="00DA257E"/>
    <w:rsid w:val="00DA2802"/>
    <w:rsid w:val="00DA2826"/>
    <w:rsid w:val="00DA2883"/>
    <w:rsid w:val="00DA290E"/>
    <w:rsid w:val="00DA2964"/>
    <w:rsid w:val="00DA2A11"/>
    <w:rsid w:val="00DA2DF3"/>
    <w:rsid w:val="00DA30A2"/>
    <w:rsid w:val="00DA3545"/>
    <w:rsid w:val="00DA394C"/>
    <w:rsid w:val="00DA3CA5"/>
    <w:rsid w:val="00DA4085"/>
    <w:rsid w:val="00DA45DA"/>
    <w:rsid w:val="00DA4A83"/>
    <w:rsid w:val="00DA57EA"/>
    <w:rsid w:val="00DA6245"/>
    <w:rsid w:val="00DA6EC9"/>
    <w:rsid w:val="00DA6F87"/>
    <w:rsid w:val="00DA6F97"/>
    <w:rsid w:val="00DA6FF9"/>
    <w:rsid w:val="00DA7075"/>
    <w:rsid w:val="00DB0B8B"/>
    <w:rsid w:val="00DB0DEB"/>
    <w:rsid w:val="00DB0E73"/>
    <w:rsid w:val="00DB0ED0"/>
    <w:rsid w:val="00DB0FA2"/>
    <w:rsid w:val="00DB1627"/>
    <w:rsid w:val="00DB178C"/>
    <w:rsid w:val="00DB1EAD"/>
    <w:rsid w:val="00DB1F71"/>
    <w:rsid w:val="00DB204E"/>
    <w:rsid w:val="00DB28C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622"/>
    <w:rsid w:val="00DC165F"/>
    <w:rsid w:val="00DC1E36"/>
    <w:rsid w:val="00DC1F9B"/>
    <w:rsid w:val="00DC2570"/>
    <w:rsid w:val="00DC2875"/>
    <w:rsid w:val="00DC2F21"/>
    <w:rsid w:val="00DC341D"/>
    <w:rsid w:val="00DC34DB"/>
    <w:rsid w:val="00DC34FD"/>
    <w:rsid w:val="00DC385C"/>
    <w:rsid w:val="00DC4183"/>
    <w:rsid w:val="00DC42EC"/>
    <w:rsid w:val="00DC453C"/>
    <w:rsid w:val="00DC46BA"/>
    <w:rsid w:val="00DC48D8"/>
    <w:rsid w:val="00DC49D6"/>
    <w:rsid w:val="00DC4ECD"/>
    <w:rsid w:val="00DC5042"/>
    <w:rsid w:val="00DC5BBF"/>
    <w:rsid w:val="00DC5CDB"/>
    <w:rsid w:val="00DC5D17"/>
    <w:rsid w:val="00DC624A"/>
    <w:rsid w:val="00DC63C2"/>
    <w:rsid w:val="00DC684F"/>
    <w:rsid w:val="00DC69A8"/>
    <w:rsid w:val="00DC6A80"/>
    <w:rsid w:val="00DC709D"/>
    <w:rsid w:val="00DC75D5"/>
    <w:rsid w:val="00DC7638"/>
    <w:rsid w:val="00DC78E2"/>
    <w:rsid w:val="00DD03B3"/>
    <w:rsid w:val="00DD095F"/>
    <w:rsid w:val="00DD0FB1"/>
    <w:rsid w:val="00DD1004"/>
    <w:rsid w:val="00DD159E"/>
    <w:rsid w:val="00DD1A4B"/>
    <w:rsid w:val="00DD1D00"/>
    <w:rsid w:val="00DD1FFD"/>
    <w:rsid w:val="00DD2121"/>
    <w:rsid w:val="00DD220D"/>
    <w:rsid w:val="00DD22C3"/>
    <w:rsid w:val="00DD230B"/>
    <w:rsid w:val="00DD298B"/>
    <w:rsid w:val="00DD2AA3"/>
    <w:rsid w:val="00DD2F4B"/>
    <w:rsid w:val="00DD37DC"/>
    <w:rsid w:val="00DD3DE9"/>
    <w:rsid w:val="00DD40A5"/>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C33"/>
    <w:rsid w:val="00DE2F70"/>
    <w:rsid w:val="00DE2FD8"/>
    <w:rsid w:val="00DE3387"/>
    <w:rsid w:val="00DE3845"/>
    <w:rsid w:val="00DE3BF1"/>
    <w:rsid w:val="00DE3EBC"/>
    <w:rsid w:val="00DE4035"/>
    <w:rsid w:val="00DE477C"/>
    <w:rsid w:val="00DE4781"/>
    <w:rsid w:val="00DE52DC"/>
    <w:rsid w:val="00DE538B"/>
    <w:rsid w:val="00DE599A"/>
    <w:rsid w:val="00DE5CCD"/>
    <w:rsid w:val="00DE5E04"/>
    <w:rsid w:val="00DE5EB6"/>
    <w:rsid w:val="00DE5F0D"/>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1684"/>
    <w:rsid w:val="00DF1771"/>
    <w:rsid w:val="00DF1DA3"/>
    <w:rsid w:val="00DF1FA0"/>
    <w:rsid w:val="00DF30AF"/>
    <w:rsid w:val="00DF337B"/>
    <w:rsid w:val="00DF35DE"/>
    <w:rsid w:val="00DF3ACD"/>
    <w:rsid w:val="00DF3BAF"/>
    <w:rsid w:val="00DF3E33"/>
    <w:rsid w:val="00DF3F48"/>
    <w:rsid w:val="00DF4B52"/>
    <w:rsid w:val="00DF51C4"/>
    <w:rsid w:val="00DF5AAD"/>
    <w:rsid w:val="00DF5C39"/>
    <w:rsid w:val="00DF67A6"/>
    <w:rsid w:val="00DF6A69"/>
    <w:rsid w:val="00DF78D6"/>
    <w:rsid w:val="00DF7CE7"/>
    <w:rsid w:val="00E004D3"/>
    <w:rsid w:val="00E0067E"/>
    <w:rsid w:val="00E00A48"/>
    <w:rsid w:val="00E00C94"/>
    <w:rsid w:val="00E00D45"/>
    <w:rsid w:val="00E01C24"/>
    <w:rsid w:val="00E01E74"/>
    <w:rsid w:val="00E02290"/>
    <w:rsid w:val="00E02889"/>
    <w:rsid w:val="00E0319C"/>
    <w:rsid w:val="00E031EA"/>
    <w:rsid w:val="00E032B7"/>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5E5"/>
    <w:rsid w:val="00E07C99"/>
    <w:rsid w:val="00E07CE1"/>
    <w:rsid w:val="00E10064"/>
    <w:rsid w:val="00E10156"/>
    <w:rsid w:val="00E10999"/>
    <w:rsid w:val="00E10BFC"/>
    <w:rsid w:val="00E11225"/>
    <w:rsid w:val="00E11676"/>
    <w:rsid w:val="00E11736"/>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A4"/>
    <w:rsid w:val="00E211D9"/>
    <w:rsid w:val="00E21E19"/>
    <w:rsid w:val="00E21EBA"/>
    <w:rsid w:val="00E2237B"/>
    <w:rsid w:val="00E227BE"/>
    <w:rsid w:val="00E22DD0"/>
    <w:rsid w:val="00E232B6"/>
    <w:rsid w:val="00E236B9"/>
    <w:rsid w:val="00E23969"/>
    <w:rsid w:val="00E23A5B"/>
    <w:rsid w:val="00E23C0D"/>
    <w:rsid w:val="00E23CCF"/>
    <w:rsid w:val="00E25196"/>
    <w:rsid w:val="00E253CA"/>
    <w:rsid w:val="00E25C39"/>
    <w:rsid w:val="00E25D64"/>
    <w:rsid w:val="00E2616E"/>
    <w:rsid w:val="00E2637B"/>
    <w:rsid w:val="00E266EC"/>
    <w:rsid w:val="00E268CA"/>
    <w:rsid w:val="00E26F24"/>
    <w:rsid w:val="00E27214"/>
    <w:rsid w:val="00E27469"/>
    <w:rsid w:val="00E2749F"/>
    <w:rsid w:val="00E27AC2"/>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E6D"/>
    <w:rsid w:val="00E53F72"/>
    <w:rsid w:val="00E543D2"/>
    <w:rsid w:val="00E54BFF"/>
    <w:rsid w:val="00E558B1"/>
    <w:rsid w:val="00E55A59"/>
    <w:rsid w:val="00E55A83"/>
    <w:rsid w:val="00E55D69"/>
    <w:rsid w:val="00E55E28"/>
    <w:rsid w:val="00E564B7"/>
    <w:rsid w:val="00E565C6"/>
    <w:rsid w:val="00E56B62"/>
    <w:rsid w:val="00E570A2"/>
    <w:rsid w:val="00E57B17"/>
    <w:rsid w:val="00E6079F"/>
    <w:rsid w:val="00E60976"/>
    <w:rsid w:val="00E60C52"/>
    <w:rsid w:val="00E60D27"/>
    <w:rsid w:val="00E610B6"/>
    <w:rsid w:val="00E62E0B"/>
    <w:rsid w:val="00E62FBE"/>
    <w:rsid w:val="00E632A8"/>
    <w:rsid w:val="00E636AF"/>
    <w:rsid w:val="00E63AC1"/>
    <w:rsid w:val="00E63C46"/>
    <w:rsid w:val="00E63FAB"/>
    <w:rsid w:val="00E64664"/>
    <w:rsid w:val="00E64C53"/>
    <w:rsid w:val="00E64EE1"/>
    <w:rsid w:val="00E65042"/>
    <w:rsid w:val="00E653D2"/>
    <w:rsid w:val="00E6546B"/>
    <w:rsid w:val="00E655E7"/>
    <w:rsid w:val="00E65AE2"/>
    <w:rsid w:val="00E661DF"/>
    <w:rsid w:val="00E66271"/>
    <w:rsid w:val="00E66351"/>
    <w:rsid w:val="00E66891"/>
    <w:rsid w:val="00E66CAF"/>
    <w:rsid w:val="00E67472"/>
    <w:rsid w:val="00E674F3"/>
    <w:rsid w:val="00E675A1"/>
    <w:rsid w:val="00E67815"/>
    <w:rsid w:val="00E67CC7"/>
    <w:rsid w:val="00E67F7E"/>
    <w:rsid w:val="00E70461"/>
    <w:rsid w:val="00E7047E"/>
    <w:rsid w:val="00E7066C"/>
    <w:rsid w:val="00E70756"/>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80058"/>
    <w:rsid w:val="00E800FD"/>
    <w:rsid w:val="00E806C2"/>
    <w:rsid w:val="00E8082E"/>
    <w:rsid w:val="00E80C4B"/>
    <w:rsid w:val="00E80C9F"/>
    <w:rsid w:val="00E816FA"/>
    <w:rsid w:val="00E81721"/>
    <w:rsid w:val="00E81B64"/>
    <w:rsid w:val="00E81D3E"/>
    <w:rsid w:val="00E824CD"/>
    <w:rsid w:val="00E828DF"/>
    <w:rsid w:val="00E82C06"/>
    <w:rsid w:val="00E8308B"/>
    <w:rsid w:val="00E832CD"/>
    <w:rsid w:val="00E8338E"/>
    <w:rsid w:val="00E837B4"/>
    <w:rsid w:val="00E83959"/>
    <w:rsid w:val="00E83BF0"/>
    <w:rsid w:val="00E84097"/>
    <w:rsid w:val="00E8410D"/>
    <w:rsid w:val="00E842DE"/>
    <w:rsid w:val="00E84393"/>
    <w:rsid w:val="00E844AD"/>
    <w:rsid w:val="00E844AF"/>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964"/>
    <w:rsid w:val="00E91C87"/>
    <w:rsid w:val="00E920B4"/>
    <w:rsid w:val="00E92550"/>
    <w:rsid w:val="00E93500"/>
    <w:rsid w:val="00E9387F"/>
    <w:rsid w:val="00E93B75"/>
    <w:rsid w:val="00E93EA8"/>
    <w:rsid w:val="00E940FD"/>
    <w:rsid w:val="00E943A1"/>
    <w:rsid w:val="00E9458A"/>
    <w:rsid w:val="00E9492F"/>
    <w:rsid w:val="00E94CA8"/>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F77"/>
    <w:rsid w:val="00EA21F2"/>
    <w:rsid w:val="00EA2424"/>
    <w:rsid w:val="00EA248F"/>
    <w:rsid w:val="00EA2525"/>
    <w:rsid w:val="00EA2A3C"/>
    <w:rsid w:val="00EA2BD2"/>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0B7"/>
    <w:rsid w:val="00EC215B"/>
    <w:rsid w:val="00EC2D6A"/>
    <w:rsid w:val="00EC2DD6"/>
    <w:rsid w:val="00EC2F83"/>
    <w:rsid w:val="00EC3BE7"/>
    <w:rsid w:val="00EC3FD9"/>
    <w:rsid w:val="00EC4A25"/>
    <w:rsid w:val="00EC4CDD"/>
    <w:rsid w:val="00EC514E"/>
    <w:rsid w:val="00EC516F"/>
    <w:rsid w:val="00EC53EE"/>
    <w:rsid w:val="00EC5854"/>
    <w:rsid w:val="00EC5BA1"/>
    <w:rsid w:val="00EC61B9"/>
    <w:rsid w:val="00EC6806"/>
    <w:rsid w:val="00EC683B"/>
    <w:rsid w:val="00EC68E3"/>
    <w:rsid w:val="00EC6E96"/>
    <w:rsid w:val="00EC7580"/>
    <w:rsid w:val="00EC76E2"/>
    <w:rsid w:val="00EC7D05"/>
    <w:rsid w:val="00ED0616"/>
    <w:rsid w:val="00ED0AE1"/>
    <w:rsid w:val="00ED0F86"/>
    <w:rsid w:val="00ED126E"/>
    <w:rsid w:val="00ED166E"/>
    <w:rsid w:val="00ED16E0"/>
    <w:rsid w:val="00ED1B35"/>
    <w:rsid w:val="00ED1E5B"/>
    <w:rsid w:val="00ED1F06"/>
    <w:rsid w:val="00ED2520"/>
    <w:rsid w:val="00ED27BA"/>
    <w:rsid w:val="00ED28DF"/>
    <w:rsid w:val="00ED3271"/>
    <w:rsid w:val="00ED3751"/>
    <w:rsid w:val="00ED37BC"/>
    <w:rsid w:val="00ED4A9E"/>
    <w:rsid w:val="00ED4AC6"/>
    <w:rsid w:val="00ED4BD7"/>
    <w:rsid w:val="00ED4E32"/>
    <w:rsid w:val="00ED5146"/>
    <w:rsid w:val="00ED597F"/>
    <w:rsid w:val="00ED64C8"/>
    <w:rsid w:val="00ED67DB"/>
    <w:rsid w:val="00ED702F"/>
    <w:rsid w:val="00ED72A8"/>
    <w:rsid w:val="00ED7ED5"/>
    <w:rsid w:val="00EE0125"/>
    <w:rsid w:val="00EE0523"/>
    <w:rsid w:val="00EE06ED"/>
    <w:rsid w:val="00EE07FD"/>
    <w:rsid w:val="00EE0A15"/>
    <w:rsid w:val="00EE0D04"/>
    <w:rsid w:val="00EE0D89"/>
    <w:rsid w:val="00EE10C0"/>
    <w:rsid w:val="00EE118A"/>
    <w:rsid w:val="00EE160E"/>
    <w:rsid w:val="00EE1871"/>
    <w:rsid w:val="00EE19AE"/>
    <w:rsid w:val="00EE257F"/>
    <w:rsid w:val="00EE3648"/>
    <w:rsid w:val="00EE461D"/>
    <w:rsid w:val="00EE4E5F"/>
    <w:rsid w:val="00EE4F21"/>
    <w:rsid w:val="00EE4F70"/>
    <w:rsid w:val="00EE5635"/>
    <w:rsid w:val="00EE5A8B"/>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213"/>
    <w:rsid w:val="00EF126A"/>
    <w:rsid w:val="00EF127D"/>
    <w:rsid w:val="00EF1D61"/>
    <w:rsid w:val="00EF1E47"/>
    <w:rsid w:val="00EF1FAC"/>
    <w:rsid w:val="00EF25A3"/>
    <w:rsid w:val="00EF28A1"/>
    <w:rsid w:val="00EF2B4D"/>
    <w:rsid w:val="00EF34CA"/>
    <w:rsid w:val="00EF36E5"/>
    <w:rsid w:val="00EF3C62"/>
    <w:rsid w:val="00EF4343"/>
    <w:rsid w:val="00EF463B"/>
    <w:rsid w:val="00EF466E"/>
    <w:rsid w:val="00EF4970"/>
    <w:rsid w:val="00EF4D18"/>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10A6"/>
    <w:rsid w:val="00F2182E"/>
    <w:rsid w:val="00F21AF9"/>
    <w:rsid w:val="00F221F3"/>
    <w:rsid w:val="00F22922"/>
    <w:rsid w:val="00F2294C"/>
    <w:rsid w:val="00F2344C"/>
    <w:rsid w:val="00F2357F"/>
    <w:rsid w:val="00F23C6E"/>
    <w:rsid w:val="00F23C75"/>
    <w:rsid w:val="00F23D27"/>
    <w:rsid w:val="00F24148"/>
    <w:rsid w:val="00F241CA"/>
    <w:rsid w:val="00F24414"/>
    <w:rsid w:val="00F24685"/>
    <w:rsid w:val="00F24D4C"/>
    <w:rsid w:val="00F2542A"/>
    <w:rsid w:val="00F268B8"/>
    <w:rsid w:val="00F270DB"/>
    <w:rsid w:val="00F272D6"/>
    <w:rsid w:val="00F2732A"/>
    <w:rsid w:val="00F2766D"/>
    <w:rsid w:val="00F27ABD"/>
    <w:rsid w:val="00F27C2F"/>
    <w:rsid w:val="00F27EF1"/>
    <w:rsid w:val="00F27F53"/>
    <w:rsid w:val="00F302B0"/>
    <w:rsid w:val="00F30A44"/>
    <w:rsid w:val="00F31677"/>
    <w:rsid w:val="00F31A5C"/>
    <w:rsid w:val="00F31A95"/>
    <w:rsid w:val="00F31B43"/>
    <w:rsid w:val="00F31D31"/>
    <w:rsid w:val="00F31DBF"/>
    <w:rsid w:val="00F32116"/>
    <w:rsid w:val="00F323F3"/>
    <w:rsid w:val="00F3282D"/>
    <w:rsid w:val="00F328E6"/>
    <w:rsid w:val="00F32D31"/>
    <w:rsid w:val="00F3322E"/>
    <w:rsid w:val="00F33961"/>
    <w:rsid w:val="00F33E6E"/>
    <w:rsid w:val="00F33FD6"/>
    <w:rsid w:val="00F340FA"/>
    <w:rsid w:val="00F34442"/>
    <w:rsid w:val="00F3472E"/>
    <w:rsid w:val="00F349B9"/>
    <w:rsid w:val="00F34BB2"/>
    <w:rsid w:val="00F35030"/>
    <w:rsid w:val="00F35094"/>
    <w:rsid w:val="00F3534E"/>
    <w:rsid w:val="00F35C02"/>
    <w:rsid w:val="00F363DA"/>
    <w:rsid w:val="00F36510"/>
    <w:rsid w:val="00F366A9"/>
    <w:rsid w:val="00F3671B"/>
    <w:rsid w:val="00F36E22"/>
    <w:rsid w:val="00F36ECD"/>
    <w:rsid w:val="00F373E0"/>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265"/>
    <w:rsid w:val="00F464C5"/>
    <w:rsid w:val="00F46777"/>
    <w:rsid w:val="00F46CC3"/>
    <w:rsid w:val="00F470B1"/>
    <w:rsid w:val="00F475BD"/>
    <w:rsid w:val="00F478AA"/>
    <w:rsid w:val="00F507DC"/>
    <w:rsid w:val="00F50DBD"/>
    <w:rsid w:val="00F50DD2"/>
    <w:rsid w:val="00F50ED1"/>
    <w:rsid w:val="00F50F80"/>
    <w:rsid w:val="00F518C0"/>
    <w:rsid w:val="00F51978"/>
    <w:rsid w:val="00F51FD5"/>
    <w:rsid w:val="00F52071"/>
    <w:rsid w:val="00F529C4"/>
    <w:rsid w:val="00F5313E"/>
    <w:rsid w:val="00F535F2"/>
    <w:rsid w:val="00F53D4A"/>
    <w:rsid w:val="00F53E75"/>
    <w:rsid w:val="00F545DE"/>
    <w:rsid w:val="00F554FA"/>
    <w:rsid w:val="00F556DD"/>
    <w:rsid w:val="00F560B9"/>
    <w:rsid w:val="00F5615E"/>
    <w:rsid w:val="00F563D2"/>
    <w:rsid w:val="00F56688"/>
    <w:rsid w:val="00F56851"/>
    <w:rsid w:val="00F56DE1"/>
    <w:rsid w:val="00F57318"/>
    <w:rsid w:val="00F57329"/>
    <w:rsid w:val="00F574BF"/>
    <w:rsid w:val="00F577E5"/>
    <w:rsid w:val="00F57EC7"/>
    <w:rsid w:val="00F60600"/>
    <w:rsid w:val="00F609F6"/>
    <w:rsid w:val="00F61085"/>
    <w:rsid w:val="00F6145E"/>
    <w:rsid w:val="00F616AD"/>
    <w:rsid w:val="00F61A94"/>
    <w:rsid w:val="00F61F61"/>
    <w:rsid w:val="00F622FC"/>
    <w:rsid w:val="00F6257A"/>
    <w:rsid w:val="00F627E8"/>
    <w:rsid w:val="00F630E2"/>
    <w:rsid w:val="00F63349"/>
    <w:rsid w:val="00F64C92"/>
    <w:rsid w:val="00F64DBE"/>
    <w:rsid w:val="00F654DF"/>
    <w:rsid w:val="00F656F1"/>
    <w:rsid w:val="00F65778"/>
    <w:rsid w:val="00F657B6"/>
    <w:rsid w:val="00F65E37"/>
    <w:rsid w:val="00F661D8"/>
    <w:rsid w:val="00F66B51"/>
    <w:rsid w:val="00F679E2"/>
    <w:rsid w:val="00F679F0"/>
    <w:rsid w:val="00F67BF0"/>
    <w:rsid w:val="00F67C56"/>
    <w:rsid w:val="00F70964"/>
    <w:rsid w:val="00F70AB4"/>
    <w:rsid w:val="00F70B5F"/>
    <w:rsid w:val="00F70E12"/>
    <w:rsid w:val="00F71033"/>
    <w:rsid w:val="00F71A2D"/>
    <w:rsid w:val="00F71A80"/>
    <w:rsid w:val="00F71B69"/>
    <w:rsid w:val="00F72776"/>
    <w:rsid w:val="00F72793"/>
    <w:rsid w:val="00F7328C"/>
    <w:rsid w:val="00F73350"/>
    <w:rsid w:val="00F73711"/>
    <w:rsid w:val="00F73856"/>
    <w:rsid w:val="00F73CED"/>
    <w:rsid w:val="00F73D4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B83"/>
    <w:rsid w:val="00F84CC7"/>
    <w:rsid w:val="00F84EFF"/>
    <w:rsid w:val="00F8507E"/>
    <w:rsid w:val="00F8510F"/>
    <w:rsid w:val="00F851F2"/>
    <w:rsid w:val="00F853C0"/>
    <w:rsid w:val="00F855CE"/>
    <w:rsid w:val="00F85873"/>
    <w:rsid w:val="00F85963"/>
    <w:rsid w:val="00F865B9"/>
    <w:rsid w:val="00F865D1"/>
    <w:rsid w:val="00F86BD7"/>
    <w:rsid w:val="00F8707A"/>
    <w:rsid w:val="00F8712B"/>
    <w:rsid w:val="00F87530"/>
    <w:rsid w:val="00F877F9"/>
    <w:rsid w:val="00F87844"/>
    <w:rsid w:val="00F87D35"/>
    <w:rsid w:val="00F90109"/>
    <w:rsid w:val="00F903D0"/>
    <w:rsid w:val="00F90937"/>
    <w:rsid w:val="00F9096B"/>
    <w:rsid w:val="00F9099F"/>
    <w:rsid w:val="00F90A96"/>
    <w:rsid w:val="00F90D67"/>
    <w:rsid w:val="00F9101E"/>
    <w:rsid w:val="00F9155B"/>
    <w:rsid w:val="00F916A5"/>
    <w:rsid w:val="00F919D6"/>
    <w:rsid w:val="00F91AE8"/>
    <w:rsid w:val="00F91D07"/>
    <w:rsid w:val="00F91D24"/>
    <w:rsid w:val="00F91D49"/>
    <w:rsid w:val="00F92EA1"/>
    <w:rsid w:val="00F93893"/>
    <w:rsid w:val="00F938D5"/>
    <w:rsid w:val="00F9392A"/>
    <w:rsid w:val="00F93AB8"/>
    <w:rsid w:val="00F93B5A"/>
    <w:rsid w:val="00F9441D"/>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5766"/>
    <w:rsid w:val="00FA6377"/>
    <w:rsid w:val="00FA6AD1"/>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ABD"/>
    <w:rsid w:val="00FC0D53"/>
    <w:rsid w:val="00FC1123"/>
    <w:rsid w:val="00FC1431"/>
    <w:rsid w:val="00FC1475"/>
    <w:rsid w:val="00FC1A70"/>
    <w:rsid w:val="00FC2449"/>
    <w:rsid w:val="00FC271D"/>
    <w:rsid w:val="00FC281C"/>
    <w:rsid w:val="00FC2EE4"/>
    <w:rsid w:val="00FC34B2"/>
    <w:rsid w:val="00FC413A"/>
    <w:rsid w:val="00FC461C"/>
    <w:rsid w:val="00FC4FC4"/>
    <w:rsid w:val="00FC531A"/>
    <w:rsid w:val="00FC6722"/>
    <w:rsid w:val="00FC6A56"/>
    <w:rsid w:val="00FC6C65"/>
    <w:rsid w:val="00FC6EA3"/>
    <w:rsid w:val="00FC7109"/>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FBC"/>
    <w:rsid w:val="00FD5272"/>
    <w:rsid w:val="00FD5A13"/>
    <w:rsid w:val="00FD5A57"/>
    <w:rsid w:val="00FD5D49"/>
    <w:rsid w:val="00FD5F85"/>
    <w:rsid w:val="00FD6D17"/>
    <w:rsid w:val="00FD709D"/>
    <w:rsid w:val="00FD70A3"/>
    <w:rsid w:val="00FD765A"/>
    <w:rsid w:val="00FD7932"/>
    <w:rsid w:val="00FD7C07"/>
    <w:rsid w:val="00FD7CA0"/>
    <w:rsid w:val="00FE020B"/>
    <w:rsid w:val="00FE0782"/>
    <w:rsid w:val="00FE0F6C"/>
    <w:rsid w:val="00FE12CF"/>
    <w:rsid w:val="00FE187B"/>
    <w:rsid w:val="00FE1C9A"/>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331"/>
    <w:rsid w:val="00FE7467"/>
    <w:rsid w:val="00FE7B46"/>
    <w:rsid w:val="00FF0A18"/>
    <w:rsid w:val="00FF0A53"/>
    <w:rsid w:val="00FF0D14"/>
    <w:rsid w:val="00FF1878"/>
    <w:rsid w:val="00FF1B76"/>
    <w:rsid w:val="00FF2174"/>
    <w:rsid w:val="00FF238D"/>
    <w:rsid w:val="00FF29FD"/>
    <w:rsid w:val="00FF2B1F"/>
    <w:rsid w:val="00FF379D"/>
    <w:rsid w:val="00FF3BA2"/>
    <w:rsid w:val="00FF3E2A"/>
    <w:rsid w:val="00FF4841"/>
    <w:rsid w:val="00FF4ABF"/>
    <w:rsid w:val="00FF52BB"/>
    <w:rsid w:val="00FF57F3"/>
    <w:rsid w:val="00FF5A0B"/>
    <w:rsid w:val="00FF5C7D"/>
    <w:rsid w:val="00FF5DA3"/>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E05233-50C7-403B-BCD5-BA9AD4EFF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Pages>
  <Words>804</Words>
  <Characters>4262</Characters>
  <Application>Microsoft Office Word</Application>
  <DocSecurity>0</DocSecurity>
  <Lines>35</Lines>
  <Paragraphs>10</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5056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9</cp:revision>
  <cp:lastPrinted>2007-04-23T23:59:00Z</cp:lastPrinted>
  <dcterms:created xsi:type="dcterms:W3CDTF">2020-02-12T13:31:00Z</dcterms:created>
  <dcterms:modified xsi:type="dcterms:W3CDTF">2020-02-12T14:04:00Z</dcterms:modified>
</cp:coreProperties>
</file>