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253F4786"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1F4CC2" w:rsidRPr="001F4CC2">
        <w:rPr>
          <w:rFonts w:cs="Arial"/>
          <w:sz w:val="24"/>
          <w:szCs w:val="24"/>
        </w:rPr>
        <w:t>R4-2108470</w:t>
      </w:r>
    </w:p>
    <w:p w14:paraId="25DB07E0" w14:textId="77777777"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04D6F48" w:rsidR="00950FA8" w:rsidRPr="00410371" w:rsidRDefault="005D3FD4" w:rsidP="00151204">
            <w:pPr>
              <w:pStyle w:val="CRCoverPage"/>
              <w:spacing w:after="0"/>
              <w:rPr>
                <w:noProof/>
              </w:rPr>
            </w:pPr>
            <w:r>
              <w:rPr>
                <w:b/>
                <w:noProof/>
                <w:sz w:val="28"/>
              </w:rPr>
              <w:t>0035</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13E5D15" w:rsidR="00950FA8" w:rsidRPr="00410371" w:rsidRDefault="001F4CC2"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12E502A" w:rsidR="00950FA8" w:rsidRPr="00410371" w:rsidRDefault="00B36C6D" w:rsidP="00E63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E63CAF">
              <w:rPr>
                <w:b/>
                <w:noProof/>
                <w:sz w:val="28"/>
              </w:rPr>
              <w:t>5</w:t>
            </w:r>
            <w:r w:rsidR="00950FA8">
              <w:rPr>
                <w:b/>
                <w:noProof/>
                <w:sz w:val="28"/>
              </w:rPr>
              <w:t>.</w:t>
            </w:r>
            <w:r w:rsidR="00E63CAF">
              <w:rPr>
                <w:b/>
                <w:noProof/>
                <w:sz w:val="28"/>
              </w:rPr>
              <w:t>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3062ED2" w:rsidR="00950FA8" w:rsidRDefault="00E63CAF" w:rsidP="001F4CC2">
            <w:pPr>
              <w:pStyle w:val="CRCoverPage"/>
              <w:spacing w:after="0"/>
              <w:ind w:left="100"/>
              <w:rPr>
                <w:noProof/>
              </w:rPr>
            </w:pPr>
            <w:r w:rsidRPr="00E63CAF">
              <w:rPr>
                <w:noProof/>
              </w:rPr>
              <w:t>CR to 38.124: TBD removal for the maximum measurement uncertainty for measurements above 12.75GHz,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r w:rsidRPr="00E63CAF">
              <w:rPr>
                <w:rFonts w:cs="Arial"/>
                <w:sz w:val="21"/>
                <w:szCs w:val="21"/>
                <w:lang w:eastAsia="ja-JP"/>
              </w:rPr>
              <w:t>NR_newRAT-Core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0578C4" w:rsidR="00950FA8" w:rsidRDefault="00950FA8" w:rsidP="00E63CAF">
            <w:pPr>
              <w:pStyle w:val="CRCoverPage"/>
              <w:spacing w:after="0"/>
              <w:ind w:left="100"/>
              <w:rPr>
                <w:noProof/>
              </w:rPr>
            </w:pPr>
            <w:r>
              <w:t>202</w:t>
            </w:r>
            <w:r w:rsidR="0035277F">
              <w:t>1</w:t>
            </w:r>
            <w:r>
              <w:t>-</w:t>
            </w:r>
            <w:r w:rsidR="0035277F">
              <w:t>0</w:t>
            </w:r>
            <w:r w:rsidR="001234B2">
              <w:t>4</w:t>
            </w:r>
            <w:r>
              <w:t>-</w:t>
            </w:r>
            <w:r w:rsidR="00384610">
              <w:t>2</w:t>
            </w:r>
            <w:r w:rsidR="00E63CAF">
              <w:t>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4D9499AA" w:rsidR="00950FA8" w:rsidRDefault="00E63CAF"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CCC9538" w:rsidR="00950FA8" w:rsidRDefault="00950FA8" w:rsidP="00151204">
            <w:pPr>
              <w:pStyle w:val="CRCoverPage"/>
              <w:spacing w:after="0"/>
              <w:ind w:left="100"/>
              <w:rPr>
                <w:noProof/>
              </w:rPr>
            </w:pPr>
            <w:r>
              <w:t>Rel-1</w:t>
            </w:r>
            <w:r w:rsidR="00E63CAF">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A5914B5" w:rsidR="001F4CC2" w:rsidRDefault="001F4CC2" w:rsidP="00883029">
            <w:pPr>
              <w:pStyle w:val="CRCoverPage"/>
              <w:spacing w:after="0"/>
              <w:ind w:left="100"/>
              <w:rPr>
                <w:noProof/>
              </w:rPr>
            </w:pPr>
            <w:r>
              <w:t>Correction of the r</w:t>
            </w:r>
            <w:r w:rsidRPr="009F0E5B">
              <w:t xml:space="preserve">adiated spurious emissions requirements </w:t>
            </w:r>
            <w:r>
              <w:t xml:space="preserve">applicability, </w:t>
            </w:r>
            <w:r w:rsidR="00883029">
              <w:t xml:space="preserve">as it is not supposed to be </w:t>
            </w:r>
            <w:r>
              <w:t xml:space="preserve">limited to FR1 only. </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E633B" w14:textId="04FB80EA" w:rsidR="00767444" w:rsidRDefault="00767444" w:rsidP="00767444">
            <w:pPr>
              <w:pStyle w:val="CRCoverPage"/>
              <w:numPr>
                <w:ilvl w:val="0"/>
                <w:numId w:val="24"/>
              </w:numPr>
              <w:spacing w:after="0"/>
              <w:rPr>
                <w:noProof/>
              </w:rPr>
            </w:pPr>
            <w:r>
              <w:rPr>
                <w:noProof/>
              </w:rPr>
              <w:t xml:space="preserve">1: Clarifiaction correction of the scope text. </w:t>
            </w:r>
          </w:p>
          <w:p w14:paraId="7DF819D1" w14:textId="2C383FFC" w:rsidR="00767444" w:rsidRDefault="00767444" w:rsidP="00767444">
            <w:pPr>
              <w:pStyle w:val="CRCoverPage"/>
              <w:numPr>
                <w:ilvl w:val="0"/>
                <w:numId w:val="24"/>
              </w:numPr>
              <w:spacing w:after="0"/>
              <w:rPr>
                <w:noProof/>
              </w:rPr>
            </w:pPr>
            <w:r>
              <w:rPr>
                <w:noProof/>
              </w:rPr>
              <w:t xml:space="preserve">3.3: Adding missing abbreviations, </w:t>
            </w:r>
          </w:p>
          <w:p w14:paraId="3F8D46BB" w14:textId="6C65A447" w:rsidR="00767444" w:rsidRDefault="00767444" w:rsidP="00767444">
            <w:pPr>
              <w:pStyle w:val="CRCoverPage"/>
              <w:numPr>
                <w:ilvl w:val="0"/>
                <w:numId w:val="24"/>
              </w:numPr>
              <w:spacing w:after="0"/>
              <w:rPr>
                <w:noProof/>
              </w:rPr>
            </w:pPr>
            <w:r>
              <w:rPr>
                <w:noProof/>
              </w:rPr>
              <w:t xml:space="preserve">8.2.4: correction of the table </w:t>
            </w:r>
            <w:r w:rsidR="001F4CC2">
              <w:rPr>
                <w:noProof/>
              </w:rPr>
              <w:t>heading to clarify that those re</w:t>
            </w:r>
            <w:r>
              <w:rPr>
                <w:noProof/>
              </w:rPr>
              <w:t>quirements could also apply to a UE which suppo</w:t>
            </w:r>
            <w:r w:rsidR="001F4CC2">
              <w:rPr>
                <w:noProof/>
              </w:rPr>
              <w:t>r</w:t>
            </w:r>
            <w:r>
              <w:rPr>
                <w:noProof/>
              </w:rPr>
              <w:t>ts both FR1 and FR2</w:t>
            </w:r>
          </w:p>
          <w:p w14:paraId="11A21AEF" w14:textId="7AFB0F8A" w:rsidR="00151204" w:rsidRDefault="00767444" w:rsidP="00767444">
            <w:pPr>
              <w:pStyle w:val="CRCoverPage"/>
              <w:numPr>
                <w:ilvl w:val="0"/>
                <w:numId w:val="24"/>
              </w:numPr>
              <w:spacing w:after="0"/>
              <w:rPr>
                <w:noProof/>
              </w:rPr>
            </w:pPr>
            <w:r>
              <w:rPr>
                <w:noProof/>
              </w:rPr>
              <w:t xml:space="preserve">Editorial corrections </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09726F0" w:rsidR="001F4CC2" w:rsidRDefault="00883029" w:rsidP="00883029">
            <w:pPr>
              <w:pStyle w:val="CRCoverPage"/>
              <w:spacing w:after="0"/>
              <w:ind w:left="100"/>
              <w:rPr>
                <w:noProof/>
              </w:rPr>
            </w:pPr>
            <w:bookmarkStart w:id="4" w:name="_GoBack"/>
            <w:bookmarkEnd w:id="4"/>
            <w:r>
              <w:t>R</w:t>
            </w:r>
            <w:r w:rsidRPr="009F0E5B">
              <w:t>adiated</w:t>
            </w:r>
            <w:r>
              <w:t xml:space="preserve"> spurious emissions requirement table applicability would indicate i</w:t>
            </w:r>
            <w:r w:rsidR="000412DF">
              <w:t>n</w:t>
            </w:r>
            <w:r>
              <w:t xml:space="preserve">correct applicability.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4849D4F" w:rsidR="00950FA8" w:rsidRDefault="001F4CC2" w:rsidP="00151204">
            <w:pPr>
              <w:pStyle w:val="CRCoverPage"/>
              <w:spacing w:after="0"/>
              <w:ind w:left="100"/>
              <w:rPr>
                <w:noProof/>
              </w:rPr>
            </w:pPr>
            <w:r>
              <w:rPr>
                <w:noProof/>
              </w:rPr>
              <w:t>1, 3.3, 8.2.4,</w:t>
            </w:r>
            <w:r w:rsidR="00767444">
              <w:rPr>
                <w:noProof/>
              </w:rPr>
              <w:t xml:space="preserve"> 8.3.2, 9.3.2, 9.5.2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3A98C4AA" w14:textId="77777777" w:rsidR="00505F92" w:rsidRPr="004D3578" w:rsidRDefault="00505F92" w:rsidP="00505F92">
      <w:pPr>
        <w:pStyle w:val="Heading1"/>
      </w:pPr>
      <w:r w:rsidRPr="004D3578">
        <w:t>1</w:t>
      </w:r>
      <w:r w:rsidRPr="004D3578">
        <w:tab/>
        <w:t>Scope</w:t>
      </w:r>
      <w:bookmarkEnd w:id="5"/>
      <w:bookmarkEnd w:id="6"/>
      <w:bookmarkEnd w:id="7"/>
      <w:bookmarkEnd w:id="8"/>
    </w:p>
    <w:p w14:paraId="11BD8BCC" w14:textId="77777777" w:rsidR="00505F92" w:rsidRPr="009F0E5B" w:rsidRDefault="00505F92" w:rsidP="00505F92">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A8C303" w14:textId="77777777" w:rsidR="00505F92" w:rsidRPr="009F0E5B" w:rsidRDefault="00505F92" w:rsidP="00505F92">
      <w:r w:rsidRPr="009F0E5B">
        <w:t>The equipment conforming to the requirements laid out in the present document and used in its intended electromagnetic environment in accordance with the manufacturer's instructions</w:t>
      </w:r>
    </w:p>
    <w:p w14:paraId="784E22E0" w14:textId="77777777" w:rsidR="00505F92" w:rsidRPr="009F0E5B" w:rsidRDefault="00505F92" w:rsidP="00505F92">
      <w:pPr>
        <w:ind w:left="568" w:hanging="284"/>
      </w:pPr>
      <w:r w:rsidRPr="009F0E5B">
        <w:t>-</w:t>
      </w:r>
      <w:r w:rsidRPr="009F0E5B">
        <w:tab/>
        <w:t>shall not generate electromagnetic disturbances at a level which may interfere with the intended operation of other equipment;</w:t>
      </w:r>
    </w:p>
    <w:p w14:paraId="689CF4F1" w14:textId="77777777" w:rsidR="00505F92" w:rsidRPr="009F0E5B" w:rsidRDefault="00505F92" w:rsidP="00505F92">
      <w:pPr>
        <w:ind w:left="568" w:hanging="284"/>
      </w:pPr>
      <w:r w:rsidRPr="009F0E5B">
        <w:t>-</w:t>
      </w:r>
      <w:r w:rsidRPr="009F0E5B">
        <w:tab/>
        <w:t>has an adequate level of intrinsic immunity to electromagnetic disturbances to operate as intended;</w:t>
      </w:r>
    </w:p>
    <w:p w14:paraId="686DAE45" w14:textId="77777777" w:rsidR="00505F92" w:rsidRPr="009F0E5B" w:rsidRDefault="00505F92" w:rsidP="00505F92">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2C37C69" w14:textId="77777777" w:rsidR="00505F92" w:rsidRPr="009F0E5B" w:rsidRDefault="00505F92" w:rsidP="00505F92">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30889ED6" w14:textId="77777777" w:rsidR="00505F92" w:rsidRDefault="00505F92" w:rsidP="00505F92">
      <w:r>
        <w:t>Requirements for the radiated emissions from the enclosure port and ancillaries cover the following case:</w:t>
      </w:r>
    </w:p>
    <w:p w14:paraId="044257A8" w14:textId="77777777" w:rsidR="00505F92" w:rsidRPr="009F0E5B" w:rsidRDefault="00505F92" w:rsidP="00505F92">
      <w:pPr>
        <w:pStyle w:val="B10"/>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00296854" w14:textId="77777777" w:rsidR="00505F92" w:rsidRPr="009F0E5B" w:rsidRDefault="00505F92">
      <w:pPr>
        <w:pStyle w:val="B10"/>
        <w:ind w:left="0" w:firstLine="0"/>
        <w:pPrChange w:id="9" w:author="Michal Szydelko" w:date="2021-04-28T13:49:00Z">
          <w:pPr>
            <w:pStyle w:val="B10"/>
          </w:pPr>
        </w:pPrChange>
      </w:pPr>
      <w:del w:id="10" w:author="Michal Szydelko" w:date="2021-04-28T13:47:00Z">
        <w:r w:rsidRPr="009F0E5B" w:rsidDel="008B1C23">
          <w:delText>-</w:delText>
        </w:r>
      </w:del>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F941D01" w14:textId="77777777" w:rsidR="00505F92" w:rsidRPr="009F0E5B" w:rsidRDefault="00505F92" w:rsidP="00505F92">
      <w:r w:rsidRPr="009F0E5B">
        <w:t>Compliance of radio equipment to the requirements of the present document does not signify compliance to any requirement related to the use of the equipment (i.e. licensing requirements).</w:t>
      </w:r>
    </w:p>
    <w:p w14:paraId="00299BF1" w14:textId="77777777" w:rsidR="00505F92" w:rsidRPr="009F0E5B" w:rsidRDefault="00505F92" w:rsidP="00505F92">
      <w:r w:rsidRPr="009F0E5B">
        <w:t>Compliance to the requirements of the present document does not signify compliance to any safety requirement. However, any temporary or permanent unsafe condition caused by EMC is considered as non-compliance.</w:t>
      </w:r>
    </w:p>
    <w:p w14:paraId="27CA4798" w14:textId="4240C44C"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190F47E" w14:textId="77777777" w:rsidR="00505F92" w:rsidRPr="009F0E5B" w:rsidRDefault="00505F92" w:rsidP="00505F92">
      <w:pPr>
        <w:pStyle w:val="Heading2"/>
      </w:pPr>
      <w:bookmarkStart w:id="11" w:name="_Toc5280810"/>
      <w:bookmarkStart w:id="12" w:name="_Toc46223571"/>
      <w:bookmarkStart w:id="13" w:name="_Toc46223652"/>
      <w:bookmarkStart w:id="14" w:name="_Toc52563959"/>
      <w:r w:rsidRPr="009F0E5B">
        <w:t>3.3</w:t>
      </w:r>
      <w:r w:rsidRPr="009F0E5B">
        <w:tab/>
        <w:t>Abbreviations</w:t>
      </w:r>
      <w:bookmarkEnd w:id="11"/>
      <w:bookmarkEnd w:id="12"/>
      <w:bookmarkEnd w:id="13"/>
      <w:bookmarkEnd w:id="14"/>
    </w:p>
    <w:p w14:paraId="41006E86" w14:textId="77777777" w:rsidR="00505F92" w:rsidRPr="009F0E5B" w:rsidRDefault="00505F92" w:rsidP="00505F92">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89CE1F9" w14:textId="77777777" w:rsidR="00505F92" w:rsidRDefault="00505F92" w:rsidP="00505F92">
      <w:pPr>
        <w:pStyle w:val="EW"/>
      </w:pPr>
      <w:r w:rsidRPr="00D910A1">
        <w:t>AC</w:t>
      </w:r>
      <w:r w:rsidRPr="00D910A1">
        <w:tab/>
        <w:t>Alternating Current</w:t>
      </w:r>
    </w:p>
    <w:p w14:paraId="4595D863" w14:textId="77777777" w:rsidR="00505F92" w:rsidRPr="00602C2D" w:rsidRDefault="00505F92" w:rsidP="00505F92">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09B1A05" w14:textId="77777777" w:rsidR="00505F92" w:rsidRDefault="00505F92" w:rsidP="00505F92">
      <w:pPr>
        <w:pStyle w:val="EW"/>
      </w:pPr>
      <w:r>
        <w:t>DC</w:t>
      </w:r>
      <w:r>
        <w:tab/>
        <w:t>Direct Current</w:t>
      </w:r>
    </w:p>
    <w:p w14:paraId="7941F34D" w14:textId="77777777" w:rsidR="00505F92" w:rsidRPr="006F697E" w:rsidRDefault="00505F92" w:rsidP="00505F92">
      <w:pPr>
        <w:pStyle w:val="EW"/>
      </w:pPr>
      <w:r w:rsidRPr="00D910A1">
        <w:t>ESD</w:t>
      </w:r>
      <w:r w:rsidRPr="00D910A1">
        <w:tab/>
        <w:t>Electrostatic Discharge</w:t>
      </w:r>
    </w:p>
    <w:p w14:paraId="721FC7BB" w14:textId="77777777" w:rsidR="00505F92" w:rsidRDefault="00505F92" w:rsidP="00505F92">
      <w:pPr>
        <w:pStyle w:val="EW"/>
      </w:pPr>
      <w:r>
        <w:t>EUT</w:t>
      </w:r>
      <w:r>
        <w:tab/>
        <w:t>Equipment U</w:t>
      </w:r>
      <w:r w:rsidRPr="009F0E5B">
        <w:t xml:space="preserve">nder </w:t>
      </w:r>
      <w:r>
        <w:t>T</w:t>
      </w:r>
      <w:r w:rsidRPr="009F0E5B">
        <w:t>est</w:t>
      </w:r>
    </w:p>
    <w:p w14:paraId="483E4D64" w14:textId="77777777" w:rsidR="00505F92" w:rsidRDefault="00505F92" w:rsidP="00505F92">
      <w:pPr>
        <w:pStyle w:val="EW"/>
      </w:pPr>
      <w:r w:rsidRPr="009F0E5B">
        <w:t>FAC</w:t>
      </w:r>
      <w:r>
        <w:tab/>
        <w:t>F</w:t>
      </w:r>
      <w:r w:rsidRPr="009F0E5B">
        <w:t xml:space="preserve">ully </w:t>
      </w:r>
      <w:r>
        <w:t>A</w:t>
      </w:r>
      <w:r w:rsidRPr="009F0E5B">
        <w:t xml:space="preserve">nechoic </w:t>
      </w:r>
      <w:r>
        <w:t>C</w:t>
      </w:r>
      <w:r w:rsidRPr="009F0E5B">
        <w:t>hamber</w:t>
      </w:r>
    </w:p>
    <w:p w14:paraId="192BC3EE" w14:textId="77777777" w:rsidR="00505F92" w:rsidRDefault="00505F92" w:rsidP="00505F92">
      <w:pPr>
        <w:pStyle w:val="EW"/>
      </w:pPr>
      <w:r>
        <w:t>FR</w:t>
      </w:r>
      <w:r>
        <w:tab/>
      </w:r>
      <w:r w:rsidRPr="00495FE7">
        <w:t>Frequency Range</w:t>
      </w:r>
    </w:p>
    <w:p w14:paraId="663422A9" w14:textId="7D96F2D7" w:rsidR="002A6FDF" w:rsidRDefault="002A6FDF" w:rsidP="00505F92">
      <w:pPr>
        <w:pStyle w:val="EW"/>
        <w:rPr>
          <w:ins w:id="15" w:author="Michal Szydelko" w:date="2021-04-28T13:53:00Z"/>
        </w:rPr>
      </w:pPr>
      <w:ins w:id="16" w:author="Michal Szydelko" w:date="2021-04-28T13:53:00Z">
        <w:r>
          <w:t>HCP</w:t>
        </w:r>
        <w:r>
          <w:tab/>
          <w:t>Horizontal Coupling P</w:t>
        </w:r>
        <w:r w:rsidRPr="00FD42C5">
          <w:t>lane</w:t>
        </w:r>
      </w:ins>
    </w:p>
    <w:p w14:paraId="3F0849B1" w14:textId="77777777" w:rsidR="00505F92" w:rsidRPr="00381F1D" w:rsidRDefault="00505F92" w:rsidP="00505F92">
      <w:pPr>
        <w:pStyle w:val="EW"/>
      </w:pPr>
      <w:r>
        <w:t>LISN</w:t>
      </w:r>
      <w:r>
        <w:tab/>
      </w:r>
      <w:r w:rsidRPr="00BE3849">
        <w:t>Line Impedance Stabilising Networks</w:t>
      </w:r>
    </w:p>
    <w:p w14:paraId="3BFFE909" w14:textId="77777777" w:rsidR="00505F92" w:rsidRPr="009F0E5B" w:rsidRDefault="00505F92" w:rsidP="00505F92">
      <w:pPr>
        <w:pStyle w:val="EW"/>
      </w:pPr>
      <w:r>
        <w:t>NR</w:t>
      </w:r>
      <w:r>
        <w:tab/>
      </w:r>
      <w:r w:rsidRPr="00495FE7">
        <w:t>New Radio</w:t>
      </w:r>
    </w:p>
    <w:p w14:paraId="639BE106" w14:textId="77777777" w:rsidR="00505F92" w:rsidRDefault="00505F92" w:rsidP="00505F92">
      <w:pPr>
        <w:pStyle w:val="EW"/>
      </w:pPr>
      <w:r>
        <w:t>RF</w:t>
      </w:r>
      <w:r>
        <w:tab/>
      </w:r>
      <w:r w:rsidRPr="00495FE7">
        <w:t>Radio Frequency</w:t>
      </w:r>
    </w:p>
    <w:p w14:paraId="6E148C74" w14:textId="77777777" w:rsidR="00505F92" w:rsidRDefault="00505F92" w:rsidP="00505F92">
      <w:pPr>
        <w:pStyle w:val="EW"/>
      </w:pPr>
      <w:r>
        <w:t>RMS</w:t>
      </w:r>
      <w:r>
        <w:tab/>
      </w:r>
      <w:r w:rsidRPr="00495FE7">
        <w:t>Root Mean Square (value)</w:t>
      </w:r>
    </w:p>
    <w:p w14:paraId="255D1FD9" w14:textId="77777777" w:rsidR="00505F92" w:rsidRPr="009F0E5B" w:rsidRDefault="00505F92" w:rsidP="00505F92">
      <w:pPr>
        <w:pStyle w:val="EW"/>
      </w:pPr>
      <w:r>
        <w:t>UE</w:t>
      </w:r>
      <w:r>
        <w:tab/>
        <w:t xml:space="preserve">User </w:t>
      </w:r>
      <w:del w:id="17" w:author="Michal Szydelko" w:date="2021-04-28T12:54:00Z">
        <w:r w:rsidDel="00E926ED">
          <w:delText>Equipement</w:delText>
        </w:r>
      </w:del>
      <w:ins w:id="18" w:author="Michal Szydelko" w:date="2021-04-28T12:54:00Z">
        <w:r>
          <w:t>Equipment</w:t>
        </w:r>
      </w:ins>
    </w:p>
    <w:p w14:paraId="2DE8B0CC" w14:textId="77777777"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26F11C1" w14:textId="77777777" w:rsidR="002A6FDF" w:rsidRDefault="002A6FDF" w:rsidP="00505F92">
      <w:pPr>
        <w:spacing w:after="0"/>
        <w:jc w:val="center"/>
        <w:rPr>
          <w:i/>
          <w:color w:val="0000FF"/>
        </w:rPr>
      </w:pPr>
    </w:p>
    <w:p w14:paraId="11D38099" w14:textId="77777777" w:rsidR="002A6FDF" w:rsidRPr="009F0E5B" w:rsidRDefault="002A6FDF" w:rsidP="002A6FDF">
      <w:pPr>
        <w:pStyle w:val="Heading3"/>
      </w:pPr>
      <w:bookmarkStart w:id="19" w:name="_Toc5280827"/>
      <w:bookmarkStart w:id="20" w:name="_Toc46223597"/>
      <w:bookmarkStart w:id="21" w:name="_Toc46223678"/>
      <w:bookmarkStart w:id="22" w:name="_Toc52563985"/>
      <w:r w:rsidRPr="009F0E5B">
        <w:t>8.2.4</w:t>
      </w:r>
      <w:r w:rsidRPr="009F0E5B">
        <w:tab/>
        <w:t>Limits</w:t>
      </w:r>
      <w:bookmarkEnd w:id="19"/>
      <w:bookmarkEnd w:id="20"/>
      <w:bookmarkEnd w:id="21"/>
      <w:bookmarkEnd w:id="22"/>
    </w:p>
    <w:p w14:paraId="79F926AD" w14:textId="77777777" w:rsidR="002A6FDF" w:rsidRDefault="002A6FDF" w:rsidP="002A6FDF">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664DA46B" w14:textId="77777777" w:rsidR="002A6FDF" w:rsidRPr="009F0E5B" w:rsidRDefault="002A6FDF" w:rsidP="002A6FDF">
      <w:r w:rsidRPr="009F0E5B">
        <w:t>The references for these requirements are ITU-R SM 329 [5], SM.1539 [18] and TS 38.101-1 [3] for FR1.</w:t>
      </w:r>
    </w:p>
    <w:p w14:paraId="4BA99A87" w14:textId="77777777" w:rsidR="002A6FDF" w:rsidRPr="009F0E5B" w:rsidRDefault="002A6FDF" w:rsidP="002A6FDF">
      <w:r w:rsidRPr="009F0E5B">
        <w:t>The frequency boundary and reference bandwidths for the detailed transitions of the limits between the requirements for out of band emissions and spurious emissions are based on ITU-R SM 329 [5].</w:t>
      </w:r>
    </w:p>
    <w:p w14:paraId="4499F7F9" w14:textId="77777777" w:rsidR="002A6FDF" w:rsidRDefault="002A6FDF" w:rsidP="002A6FDF">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1CAD782" w14:textId="77777777" w:rsidR="002A6FDF" w:rsidRPr="001C0CC4" w:rsidRDefault="002A6FDF" w:rsidP="002A6FDF">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A6FDF" w:rsidRPr="001C0CC4" w14:paraId="711170C6" w14:textId="77777777" w:rsidTr="002563C6">
        <w:trPr>
          <w:jc w:val="center"/>
        </w:trPr>
        <w:tc>
          <w:tcPr>
            <w:tcW w:w="1731" w:type="dxa"/>
          </w:tcPr>
          <w:p w14:paraId="3DBA7E14" w14:textId="77777777" w:rsidR="002A6FDF" w:rsidRPr="001C0CC4" w:rsidRDefault="002A6FDF" w:rsidP="002563C6">
            <w:pPr>
              <w:pStyle w:val="TAH"/>
            </w:pPr>
            <w:r w:rsidRPr="001C0CC4">
              <w:rPr>
                <w:rFonts w:hint="eastAsia"/>
              </w:rPr>
              <w:t>Channel bandwidth</w:t>
            </w:r>
          </w:p>
        </w:tc>
        <w:tc>
          <w:tcPr>
            <w:tcW w:w="4284" w:type="dxa"/>
            <w:vAlign w:val="center"/>
          </w:tcPr>
          <w:p w14:paraId="368395AA" w14:textId="77777777" w:rsidR="002A6FDF" w:rsidRPr="001C0CC4" w:rsidRDefault="002A6FDF" w:rsidP="002563C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2A6FDF" w:rsidRPr="001C0CC4" w14:paraId="4C85F01E" w14:textId="77777777" w:rsidTr="002563C6">
        <w:trPr>
          <w:jc w:val="center"/>
        </w:trPr>
        <w:tc>
          <w:tcPr>
            <w:tcW w:w="1731" w:type="dxa"/>
          </w:tcPr>
          <w:p w14:paraId="452049D9" w14:textId="77777777" w:rsidR="002A6FDF" w:rsidRPr="001C0CC4" w:rsidRDefault="002A6FDF" w:rsidP="002563C6">
            <w:pPr>
              <w:pStyle w:val="TAC"/>
            </w:pPr>
            <w:r w:rsidRPr="001C0CC4">
              <w:rPr>
                <w:rFonts w:hint="eastAsia"/>
              </w:rPr>
              <w:t>BW</w:t>
            </w:r>
            <w:r w:rsidRPr="001C0CC4">
              <w:rPr>
                <w:vertAlign w:val="subscript"/>
              </w:rPr>
              <w:t xml:space="preserve">Channel </w:t>
            </w:r>
          </w:p>
        </w:tc>
        <w:tc>
          <w:tcPr>
            <w:tcW w:w="4284" w:type="dxa"/>
            <w:vAlign w:val="center"/>
          </w:tcPr>
          <w:p w14:paraId="02BDF5A8" w14:textId="77777777" w:rsidR="002A6FDF" w:rsidRPr="001C0CC4" w:rsidRDefault="002A6FDF" w:rsidP="002563C6">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95990AF" w14:textId="77777777" w:rsidR="002A6FDF" w:rsidRPr="009F0E5B" w:rsidRDefault="002A6FDF" w:rsidP="002A6FDF"/>
    <w:p w14:paraId="0C1055A1" w14:textId="77777777" w:rsidR="002A6FDF" w:rsidRDefault="002A6FDF" w:rsidP="002A6FDF">
      <w:pPr>
        <w:pStyle w:val="TH"/>
      </w:pPr>
      <w:r w:rsidRPr="009F0E5B">
        <w:t xml:space="preserve">Table 8.2.4-1: Radiated spurious emissions requirements for UE equipment supporting operations in FR1 </w:t>
      </w:r>
      <w:del w:id="23" w:author="Michal Szydelko" w:date="2021-04-28T13:54: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2A6FDF" w:rsidRPr="001C0CC4" w14:paraId="0415BF5B" w14:textId="77777777" w:rsidTr="002563C6">
        <w:trPr>
          <w:jc w:val="center"/>
        </w:trPr>
        <w:tc>
          <w:tcPr>
            <w:tcW w:w="0" w:type="auto"/>
          </w:tcPr>
          <w:p w14:paraId="69B1C2F9" w14:textId="77777777" w:rsidR="002A6FDF" w:rsidRPr="001C0CC4" w:rsidRDefault="002A6FDF" w:rsidP="002563C6">
            <w:pPr>
              <w:pStyle w:val="TAH"/>
            </w:pPr>
            <w:r w:rsidRPr="001C0CC4">
              <w:t>F</w:t>
            </w:r>
            <w:r>
              <w:t>requency r</w:t>
            </w:r>
            <w:r w:rsidRPr="001C0CC4">
              <w:t>ange</w:t>
            </w:r>
          </w:p>
        </w:tc>
        <w:tc>
          <w:tcPr>
            <w:tcW w:w="0" w:type="auto"/>
          </w:tcPr>
          <w:p w14:paraId="6391C137" w14:textId="77777777" w:rsidR="002A6FDF" w:rsidRPr="001C0CC4" w:rsidRDefault="002A6FDF" w:rsidP="002563C6">
            <w:pPr>
              <w:pStyle w:val="TAH"/>
            </w:pPr>
            <w:r>
              <w:t>Maximum l</w:t>
            </w:r>
            <w:r w:rsidRPr="001C0CC4">
              <w:t>evel</w:t>
            </w:r>
            <w:r>
              <w:t xml:space="preserve"> (dBm)</w:t>
            </w:r>
          </w:p>
        </w:tc>
        <w:tc>
          <w:tcPr>
            <w:tcW w:w="0" w:type="auto"/>
          </w:tcPr>
          <w:p w14:paraId="69AE575C" w14:textId="77777777" w:rsidR="002A6FDF" w:rsidRPr="001C0CC4" w:rsidRDefault="002A6FDF" w:rsidP="002563C6">
            <w:pPr>
              <w:pStyle w:val="TAH"/>
            </w:pPr>
            <w:r w:rsidRPr="001C0CC4">
              <w:t>Measurement bandwidth</w:t>
            </w:r>
          </w:p>
        </w:tc>
        <w:tc>
          <w:tcPr>
            <w:tcW w:w="0" w:type="auto"/>
          </w:tcPr>
          <w:p w14:paraId="605A5257" w14:textId="77777777" w:rsidR="002A6FDF" w:rsidRPr="001C0CC4" w:rsidRDefault="002A6FDF" w:rsidP="002563C6">
            <w:pPr>
              <w:pStyle w:val="TAH"/>
            </w:pPr>
            <w:r>
              <w:t>Notes</w:t>
            </w:r>
          </w:p>
        </w:tc>
      </w:tr>
      <w:tr w:rsidR="002A6FDF" w:rsidRPr="001C0CC4" w14:paraId="7DC1B62E" w14:textId="77777777" w:rsidTr="002563C6">
        <w:trPr>
          <w:jc w:val="center"/>
        </w:trPr>
        <w:tc>
          <w:tcPr>
            <w:tcW w:w="0" w:type="auto"/>
            <w:tcBorders>
              <w:bottom w:val="single" w:sz="4" w:space="0" w:color="auto"/>
            </w:tcBorders>
          </w:tcPr>
          <w:p w14:paraId="515AC12D" w14:textId="77777777" w:rsidR="002A6FDF" w:rsidRPr="001C0CC4" w:rsidRDefault="002A6FDF" w:rsidP="002563C6">
            <w:pPr>
              <w:pStyle w:val="TAC"/>
            </w:pPr>
            <w:r w:rsidRPr="001C0CC4">
              <w:t>30 MHz ≤ f &lt; 1000 MHz</w:t>
            </w:r>
          </w:p>
        </w:tc>
        <w:tc>
          <w:tcPr>
            <w:tcW w:w="0" w:type="auto"/>
          </w:tcPr>
          <w:p w14:paraId="21B1C141" w14:textId="77777777" w:rsidR="002A6FDF" w:rsidRPr="001C0CC4" w:rsidRDefault="002A6FDF" w:rsidP="002563C6">
            <w:pPr>
              <w:pStyle w:val="TAC"/>
            </w:pPr>
            <w:r w:rsidRPr="001C0CC4">
              <w:t>-36</w:t>
            </w:r>
          </w:p>
        </w:tc>
        <w:tc>
          <w:tcPr>
            <w:tcW w:w="0" w:type="auto"/>
          </w:tcPr>
          <w:p w14:paraId="3B4F8F4A" w14:textId="77777777" w:rsidR="002A6FDF" w:rsidRPr="001C0CC4" w:rsidRDefault="002A6FDF" w:rsidP="002563C6">
            <w:pPr>
              <w:pStyle w:val="TAC"/>
            </w:pPr>
            <w:r w:rsidRPr="001C0CC4">
              <w:t>100 kHz</w:t>
            </w:r>
          </w:p>
        </w:tc>
        <w:tc>
          <w:tcPr>
            <w:tcW w:w="0" w:type="auto"/>
          </w:tcPr>
          <w:p w14:paraId="7638D7F5" w14:textId="77777777" w:rsidR="002A6FDF" w:rsidRPr="001C0CC4" w:rsidRDefault="002A6FDF" w:rsidP="002563C6">
            <w:pPr>
              <w:pStyle w:val="TAC"/>
            </w:pPr>
          </w:p>
        </w:tc>
      </w:tr>
      <w:tr w:rsidR="002A6FDF" w:rsidRPr="001C0CC4" w14:paraId="39B7E4A2" w14:textId="77777777" w:rsidTr="002563C6">
        <w:trPr>
          <w:jc w:val="center"/>
        </w:trPr>
        <w:tc>
          <w:tcPr>
            <w:tcW w:w="0" w:type="auto"/>
            <w:tcBorders>
              <w:bottom w:val="nil"/>
            </w:tcBorders>
            <w:shd w:val="clear" w:color="auto" w:fill="auto"/>
          </w:tcPr>
          <w:p w14:paraId="0B76FD5F" w14:textId="77777777" w:rsidR="002A6FDF" w:rsidRPr="001C0CC4" w:rsidRDefault="002A6FDF" w:rsidP="002563C6">
            <w:pPr>
              <w:pStyle w:val="TAC"/>
            </w:pPr>
            <w:r w:rsidRPr="001C0CC4">
              <w:t>1 GHz ≤ f &lt; 12.75 GHz</w:t>
            </w:r>
          </w:p>
        </w:tc>
        <w:tc>
          <w:tcPr>
            <w:tcW w:w="0" w:type="auto"/>
          </w:tcPr>
          <w:p w14:paraId="6EE2E652" w14:textId="77777777" w:rsidR="002A6FDF" w:rsidRPr="001C0CC4" w:rsidRDefault="002A6FDF" w:rsidP="002563C6">
            <w:pPr>
              <w:pStyle w:val="TAC"/>
            </w:pPr>
            <w:r w:rsidRPr="001C0CC4">
              <w:t>-30</w:t>
            </w:r>
          </w:p>
        </w:tc>
        <w:tc>
          <w:tcPr>
            <w:tcW w:w="0" w:type="auto"/>
          </w:tcPr>
          <w:p w14:paraId="11AADC91" w14:textId="77777777" w:rsidR="002A6FDF" w:rsidRPr="001C0CC4" w:rsidRDefault="002A6FDF" w:rsidP="002563C6">
            <w:pPr>
              <w:pStyle w:val="TAC"/>
            </w:pPr>
            <w:r w:rsidRPr="001C0CC4">
              <w:t>1 MHz</w:t>
            </w:r>
          </w:p>
        </w:tc>
        <w:tc>
          <w:tcPr>
            <w:tcW w:w="0" w:type="auto"/>
          </w:tcPr>
          <w:p w14:paraId="62DC550E" w14:textId="77777777" w:rsidR="002A6FDF" w:rsidRPr="001C0CC4" w:rsidRDefault="002A6FDF" w:rsidP="002563C6">
            <w:pPr>
              <w:pStyle w:val="TAC"/>
            </w:pPr>
            <w:r>
              <w:rPr>
                <w:rFonts w:hint="eastAsia"/>
                <w:lang w:eastAsia="zh-CN"/>
              </w:rPr>
              <w:t>4</w:t>
            </w:r>
          </w:p>
        </w:tc>
      </w:tr>
      <w:tr w:rsidR="002A6FDF" w:rsidRPr="001C0CC4" w14:paraId="15577B8E" w14:textId="77777777" w:rsidTr="002563C6">
        <w:trPr>
          <w:jc w:val="center"/>
        </w:trPr>
        <w:tc>
          <w:tcPr>
            <w:tcW w:w="0" w:type="auto"/>
            <w:tcBorders>
              <w:top w:val="nil"/>
            </w:tcBorders>
            <w:shd w:val="clear" w:color="auto" w:fill="auto"/>
          </w:tcPr>
          <w:p w14:paraId="5ECAFFEE" w14:textId="77777777" w:rsidR="002A6FDF" w:rsidRPr="001C0CC4" w:rsidRDefault="002A6FDF" w:rsidP="002563C6">
            <w:pPr>
              <w:pStyle w:val="TAC"/>
            </w:pPr>
          </w:p>
        </w:tc>
        <w:tc>
          <w:tcPr>
            <w:tcW w:w="0" w:type="auto"/>
          </w:tcPr>
          <w:p w14:paraId="2CC92893" w14:textId="77777777" w:rsidR="002A6FDF" w:rsidRPr="001C0CC4" w:rsidRDefault="002A6FDF" w:rsidP="002563C6">
            <w:pPr>
              <w:pStyle w:val="TAC"/>
            </w:pPr>
            <w:r w:rsidRPr="001C0CC4">
              <w:t>-25</w:t>
            </w:r>
          </w:p>
        </w:tc>
        <w:tc>
          <w:tcPr>
            <w:tcW w:w="0" w:type="auto"/>
          </w:tcPr>
          <w:p w14:paraId="3C266472" w14:textId="77777777" w:rsidR="002A6FDF" w:rsidRPr="001C0CC4" w:rsidRDefault="002A6FDF" w:rsidP="002563C6">
            <w:pPr>
              <w:pStyle w:val="TAC"/>
            </w:pPr>
            <w:r w:rsidRPr="001C0CC4">
              <w:t>1 MHz</w:t>
            </w:r>
          </w:p>
        </w:tc>
        <w:tc>
          <w:tcPr>
            <w:tcW w:w="0" w:type="auto"/>
          </w:tcPr>
          <w:p w14:paraId="27E84979" w14:textId="77777777" w:rsidR="002A6FDF" w:rsidRPr="001C0CC4" w:rsidRDefault="002A6FDF" w:rsidP="002563C6">
            <w:pPr>
              <w:pStyle w:val="TAC"/>
            </w:pPr>
            <w:r w:rsidRPr="001C0CC4">
              <w:t>3</w:t>
            </w:r>
          </w:p>
        </w:tc>
      </w:tr>
      <w:tr w:rsidR="002A6FDF" w:rsidRPr="001C0CC4" w14:paraId="6CA5B67C" w14:textId="77777777" w:rsidTr="002563C6">
        <w:trPr>
          <w:jc w:val="center"/>
        </w:trPr>
        <w:tc>
          <w:tcPr>
            <w:tcW w:w="0" w:type="auto"/>
            <w:vAlign w:val="center"/>
          </w:tcPr>
          <w:p w14:paraId="582BACD5" w14:textId="77777777" w:rsidR="002A6FDF" w:rsidRPr="001C0CC4" w:rsidRDefault="002A6FDF" w:rsidP="002563C6">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1E9254B4" w14:textId="77777777" w:rsidR="002A6FDF" w:rsidRPr="001C0CC4" w:rsidRDefault="002A6FDF" w:rsidP="002563C6">
            <w:pPr>
              <w:pStyle w:val="TAC"/>
            </w:pPr>
            <w:r w:rsidRPr="001C0CC4">
              <w:t>-30</w:t>
            </w:r>
          </w:p>
        </w:tc>
        <w:tc>
          <w:tcPr>
            <w:tcW w:w="0" w:type="auto"/>
            <w:vAlign w:val="center"/>
          </w:tcPr>
          <w:p w14:paraId="6EC83163" w14:textId="77777777" w:rsidR="002A6FDF" w:rsidRPr="001C0CC4" w:rsidRDefault="002A6FDF" w:rsidP="002563C6">
            <w:pPr>
              <w:pStyle w:val="TAC"/>
            </w:pPr>
            <w:r w:rsidRPr="001C0CC4">
              <w:t>1 MHz</w:t>
            </w:r>
          </w:p>
        </w:tc>
        <w:tc>
          <w:tcPr>
            <w:tcW w:w="0" w:type="auto"/>
            <w:vAlign w:val="center"/>
          </w:tcPr>
          <w:p w14:paraId="111BA56B" w14:textId="77777777" w:rsidR="002A6FDF" w:rsidRPr="001C0CC4" w:rsidRDefault="002A6FDF" w:rsidP="002563C6">
            <w:pPr>
              <w:pStyle w:val="TAC"/>
            </w:pPr>
            <w:r w:rsidRPr="001C0CC4">
              <w:t>1</w:t>
            </w:r>
          </w:p>
        </w:tc>
      </w:tr>
      <w:tr w:rsidR="002A6FDF" w:rsidRPr="001C0CC4" w14:paraId="0A44AEFD" w14:textId="77777777" w:rsidTr="002563C6">
        <w:trPr>
          <w:jc w:val="center"/>
        </w:trPr>
        <w:tc>
          <w:tcPr>
            <w:tcW w:w="0" w:type="auto"/>
            <w:vAlign w:val="center"/>
          </w:tcPr>
          <w:p w14:paraId="2C56B13A" w14:textId="77777777" w:rsidR="002A6FDF" w:rsidRPr="001C0CC4" w:rsidRDefault="002A6FDF" w:rsidP="002563C6">
            <w:pPr>
              <w:pStyle w:val="TAC"/>
            </w:pPr>
            <w:r w:rsidRPr="001C0CC4">
              <w:rPr>
                <w:rFonts w:hint="eastAsia"/>
              </w:rPr>
              <w:t>12.</w:t>
            </w:r>
            <w:r w:rsidRPr="001C0CC4">
              <w:t>75 GHz &lt; f &lt; 26 GHz</w:t>
            </w:r>
          </w:p>
        </w:tc>
        <w:tc>
          <w:tcPr>
            <w:tcW w:w="0" w:type="auto"/>
            <w:vAlign w:val="center"/>
          </w:tcPr>
          <w:p w14:paraId="14D9D36B" w14:textId="77777777" w:rsidR="002A6FDF" w:rsidRPr="001C0CC4" w:rsidRDefault="002A6FDF" w:rsidP="002563C6">
            <w:pPr>
              <w:pStyle w:val="TAC"/>
            </w:pPr>
            <w:r w:rsidRPr="001C0CC4">
              <w:rPr>
                <w:rFonts w:hint="eastAsia"/>
              </w:rPr>
              <w:t>-30</w:t>
            </w:r>
          </w:p>
        </w:tc>
        <w:tc>
          <w:tcPr>
            <w:tcW w:w="0" w:type="auto"/>
            <w:vAlign w:val="center"/>
          </w:tcPr>
          <w:p w14:paraId="03905F14" w14:textId="77777777" w:rsidR="002A6FDF" w:rsidRPr="001C0CC4" w:rsidRDefault="002A6FDF" w:rsidP="002563C6">
            <w:pPr>
              <w:pStyle w:val="TAC"/>
            </w:pPr>
            <w:r w:rsidRPr="001C0CC4">
              <w:rPr>
                <w:rFonts w:hint="eastAsia"/>
              </w:rPr>
              <w:t>1</w:t>
            </w:r>
            <w:r w:rsidRPr="001C0CC4">
              <w:t xml:space="preserve"> </w:t>
            </w:r>
            <w:r w:rsidRPr="001C0CC4">
              <w:rPr>
                <w:rFonts w:hint="eastAsia"/>
              </w:rPr>
              <w:t>MHz</w:t>
            </w:r>
          </w:p>
        </w:tc>
        <w:tc>
          <w:tcPr>
            <w:tcW w:w="0" w:type="auto"/>
            <w:vAlign w:val="center"/>
          </w:tcPr>
          <w:p w14:paraId="549C4660" w14:textId="77777777" w:rsidR="002A6FDF" w:rsidRPr="001C0CC4" w:rsidRDefault="002A6FDF" w:rsidP="002563C6">
            <w:pPr>
              <w:pStyle w:val="TAC"/>
            </w:pPr>
            <w:r w:rsidRPr="001C0CC4">
              <w:rPr>
                <w:rFonts w:hint="eastAsia"/>
              </w:rPr>
              <w:t>2</w:t>
            </w:r>
          </w:p>
        </w:tc>
      </w:tr>
      <w:tr w:rsidR="002A6FDF" w:rsidRPr="001C0CC4" w14:paraId="6A734A16" w14:textId="77777777" w:rsidTr="002563C6">
        <w:trPr>
          <w:jc w:val="center"/>
        </w:trPr>
        <w:tc>
          <w:tcPr>
            <w:tcW w:w="0" w:type="auto"/>
            <w:gridSpan w:val="4"/>
          </w:tcPr>
          <w:p w14:paraId="07F9D8C9" w14:textId="77777777" w:rsidR="002A6FDF" w:rsidRPr="001C0CC4" w:rsidRDefault="002A6FDF" w:rsidP="002563C6">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6FE4554" w14:textId="77777777" w:rsidR="002A6FDF" w:rsidRPr="001C0CC4" w:rsidRDefault="002A6FDF" w:rsidP="002563C6">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3B664BC" w14:textId="77777777" w:rsidR="002A6FDF" w:rsidRDefault="002A6FDF" w:rsidP="002563C6">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77434321" w14:textId="77777777" w:rsidR="002A6FDF" w:rsidRPr="001C0CC4" w:rsidRDefault="002A6FDF" w:rsidP="002563C6">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3EE2CFE" w14:textId="77777777" w:rsidR="002A6FDF" w:rsidRDefault="002A6FDF" w:rsidP="002A6FDF"/>
    <w:p w14:paraId="434107E8" w14:textId="77777777" w:rsidR="002A6FDF" w:rsidRDefault="002A6FDF" w:rsidP="002A6FDF">
      <w:pPr>
        <w:pStyle w:val="NO"/>
      </w:pPr>
      <w:r>
        <w:t>NOTE:</w:t>
      </w:r>
      <w:r>
        <w:tab/>
        <w:t>Void.</w:t>
      </w:r>
    </w:p>
    <w:p w14:paraId="5C6142CA" w14:textId="77777777" w:rsidR="002A6FDF" w:rsidRDefault="002A6FDF" w:rsidP="002A6FD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2D85F7A" w14:textId="77777777" w:rsidR="002A6FDF" w:rsidRPr="00C0557A" w:rsidRDefault="002A6FDF" w:rsidP="00505F92">
      <w:pPr>
        <w:spacing w:after="0"/>
        <w:jc w:val="center"/>
        <w:rPr>
          <w:i/>
          <w:color w:val="0000FF"/>
        </w:rPr>
      </w:pPr>
    </w:p>
    <w:p w14:paraId="6C533A5A" w14:textId="77777777" w:rsidR="00505F92" w:rsidRPr="00BE3849" w:rsidRDefault="00505F92" w:rsidP="00505F92">
      <w:pPr>
        <w:pStyle w:val="Heading2"/>
      </w:pPr>
      <w:bookmarkStart w:id="24" w:name="_Toc13033816"/>
      <w:bookmarkStart w:id="25" w:name="_Toc46223599"/>
      <w:bookmarkStart w:id="26" w:name="_Toc46223680"/>
      <w:bookmarkStart w:id="27" w:name="_Toc52563987"/>
      <w:r w:rsidRPr="00BE3849">
        <w:t>8.3</w:t>
      </w:r>
      <w:r w:rsidRPr="00BE3849">
        <w:tab/>
        <w:t>Conducted emission DC power input/output port</w:t>
      </w:r>
      <w:bookmarkEnd w:id="24"/>
      <w:bookmarkEnd w:id="25"/>
      <w:bookmarkEnd w:id="26"/>
      <w:bookmarkEnd w:id="27"/>
    </w:p>
    <w:p w14:paraId="4FF270B3" w14:textId="77777777" w:rsidR="00505F92" w:rsidRPr="00BE3849" w:rsidRDefault="00505F92" w:rsidP="00505F92">
      <w:pPr>
        <w:ind w:right="14"/>
      </w:pPr>
      <w:r w:rsidRPr="00BE3849">
        <w:t>This test is applicable to all equipment, which may have DC cables longer than 3 m.</w:t>
      </w:r>
    </w:p>
    <w:p w14:paraId="22DA7359" w14:textId="77777777" w:rsidR="00505F92" w:rsidRPr="00BE3849" w:rsidRDefault="00505F92" w:rsidP="00505F92">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t>clause</w:t>
      </w:r>
      <w:r w:rsidRPr="00BE3849">
        <w:t> 8.4.</w:t>
      </w:r>
    </w:p>
    <w:p w14:paraId="3187DB86" w14:textId="77777777" w:rsidR="00505F92" w:rsidRPr="00BE3849" w:rsidRDefault="00505F92" w:rsidP="00505F92">
      <w:pPr>
        <w:ind w:right="14"/>
      </w:pPr>
      <w:r w:rsidRPr="00BE3849">
        <w:t>This test shall be performed on a representative configuration of the radio equipment or a representative configuration of the combination of radio and ancillary equipment.</w:t>
      </w:r>
    </w:p>
    <w:p w14:paraId="43FD7461" w14:textId="77777777" w:rsidR="00505F92" w:rsidRPr="00BE3849" w:rsidRDefault="00505F92" w:rsidP="00505F92">
      <w:pPr>
        <w:pStyle w:val="Heading3"/>
      </w:pPr>
      <w:bookmarkStart w:id="28" w:name="_Toc13033817"/>
      <w:bookmarkStart w:id="29" w:name="_Toc46223600"/>
      <w:bookmarkStart w:id="30" w:name="_Toc46223681"/>
      <w:bookmarkStart w:id="31" w:name="_Toc52563988"/>
      <w:r w:rsidRPr="00BE3849">
        <w:t>8.3.1</w:t>
      </w:r>
      <w:r w:rsidRPr="00BE3849">
        <w:tab/>
        <w:t>Definition</w:t>
      </w:r>
      <w:bookmarkEnd w:id="28"/>
      <w:bookmarkEnd w:id="29"/>
      <w:bookmarkEnd w:id="30"/>
      <w:bookmarkEnd w:id="31"/>
    </w:p>
    <w:p w14:paraId="6D6678C3" w14:textId="77777777" w:rsidR="00505F92" w:rsidRPr="00BE3849" w:rsidRDefault="00505F92" w:rsidP="00505F92">
      <w:r w:rsidRPr="00BE3849">
        <w:t>This test assesses the ability of radio equipment and ancillary equipment to limit internal noise from the DC power input/output ports.</w:t>
      </w:r>
    </w:p>
    <w:p w14:paraId="0F33D4A4" w14:textId="77777777" w:rsidR="00505F92" w:rsidRPr="00BE3849" w:rsidRDefault="00505F92" w:rsidP="00505F92">
      <w:pPr>
        <w:pStyle w:val="Heading3"/>
      </w:pPr>
      <w:bookmarkStart w:id="32" w:name="_Toc13033818"/>
      <w:bookmarkStart w:id="33" w:name="_Toc46223601"/>
      <w:bookmarkStart w:id="34" w:name="_Toc46223682"/>
      <w:bookmarkStart w:id="35" w:name="_Toc52563989"/>
      <w:r w:rsidRPr="00BE3849">
        <w:t>8.3.2</w:t>
      </w:r>
      <w:r w:rsidRPr="00BE3849">
        <w:tab/>
        <w:t>Test method</w:t>
      </w:r>
      <w:bookmarkEnd w:id="32"/>
      <w:bookmarkEnd w:id="33"/>
      <w:bookmarkEnd w:id="34"/>
      <w:bookmarkEnd w:id="35"/>
    </w:p>
    <w:p w14:paraId="52715E89" w14:textId="77777777" w:rsidR="00505F92" w:rsidRPr="00BE3849" w:rsidRDefault="00505F92" w:rsidP="00505F92">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62448822" w14:textId="77777777" w:rsidR="00505F92" w:rsidRPr="00BE3849" w:rsidRDefault="00505F92" w:rsidP="00505F92">
      <w:pPr>
        <w:ind w:right="14"/>
      </w:pPr>
      <w:r w:rsidRPr="00BE3849">
        <w:t>In the case of DC output ports, the ports shall be connected via a LISN to a load drawing the rated current of the source.</w:t>
      </w:r>
    </w:p>
    <w:p w14:paraId="7A275C6F" w14:textId="77777777" w:rsidR="00505F92" w:rsidRPr="00BE3849" w:rsidRDefault="00505F92" w:rsidP="00505F92">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53121798" w14:textId="77777777" w:rsidR="00505F92" w:rsidRDefault="00505F92" w:rsidP="00505F92">
      <w:pPr>
        <w:ind w:right="14"/>
      </w:pPr>
      <w:r w:rsidRPr="00BE3849">
        <w:t>The equipment shall be installed with a ground plane as defined in CISPR </w:t>
      </w:r>
      <w:r>
        <w:t>3</w:t>
      </w:r>
      <w:r w:rsidRPr="00BE3849">
        <w:t>2 [</w:t>
      </w:r>
      <w:r>
        <w:t>2</w:t>
      </w:r>
      <w:r w:rsidRPr="00BE3849">
        <w:t>0]</w:t>
      </w:r>
      <w:ins w:id="36" w:author="Michal Szydelko" w:date="2021-04-28T12:54:00Z">
        <w:r>
          <w:t>.</w:t>
        </w:r>
      </w:ins>
      <w:del w:id="37" w:author="Michal Szydelko" w:date="2021-04-28T12:54:00Z">
        <w:r w:rsidRPr="00BE3849" w:rsidDel="00E926ED">
          <w:delText>,</w:delText>
        </w:r>
      </w:del>
      <w:r w:rsidRPr="00BE3849">
        <w:t xml:space="preserve"> The reference earth point of the LISNs shall be connected to the reference ground plane with a conductor as short as possible.</w:t>
      </w:r>
    </w:p>
    <w:p w14:paraId="2ECFDAE4" w14:textId="77777777"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6EB08DE" w14:textId="77777777" w:rsidR="00505F92" w:rsidRDefault="00505F92" w:rsidP="00505F92">
      <w:pPr>
        <w:pStyle w:val="Heading3"/>
      </w:pPr>
      <w:bookmarkStart w:id="38" w:name="_Toc510654529"/>
      <w:bookmarkStart w:id="39" w:name="_Toc46223618"/>
      <w:bookmarkStart w:id="40" w:name="_Toc46223699"/>
      <w:bookmarkStart w:id="41" w:name="_Toc52564006"/>
      <w:r>
        <w:t>9.3.2</w:t>
      </w:r>
      <w:r>
        <w:tab/>
        <w:t>Test method and level</w:t>
      </w:r>
      <w:bookmarkEnd w:id="38"/>
      <w:bookmarkEnd w:id="39"/>
      <w:bookmarkEnd w:id="40"/>
      <w:bookmarkEnd w:id="41"/>
    </w:p>
    <w:p w14:paraId="61C01638" w14:textId="77777777" w:rsidR="00505F92" w:rsidRDefault="00505F92" w:rsidP="00505F92">
      <w:pPr>
        <w:ind w:right="14"/>
      </w:pPr>
      <w:r>
        <w:t>The test method shall be in accordance with IEC 61000</w:t>
      </w:r>
      <w:r>
        <w:noBreakHyphen/>
        <w:t>4</w:t>
      </w:r>
      <w:r>
        <w:noBreakHyphen/>
        <w:t>2 [1</w:t>
      </w:r>
      <w:r>
        <w:rPr>
          <w:rFonts w:hint="eastAsia"/>
          <w:lang w:val="en-US" w:eastAsia="zh-CN"/>
        </w:rPr>
        <w:t>1</w:t>
      </w:r>
      <w:r>
        <w:t>]:</w:t>
      </w:r>
    </w:p>
    <w:p w14:paraId="21215FED" w14:textId="77777777" w:rsidR="00505F92" w:rsidRDefault="00505F92" w:rsidP="00505F92">
      <w:pPr>
        <w:pStyle w:val="B10"/>
      </w:pPr>
      <w:r>
        <w:t>-</w:t>
      </w:r>
      <w:r>
        <w:tab/>
        <w:t>for contact discharge, the equipment shall pass at ±2 kV and ±4 kV;</w:t>
      </w:r>
    </w:p>
    <w:p w14:paraId="1869CB0F" w14:textId="77777777" w:rsidR="00505F92" w:rsidRDefault="00505F92" w:rsidP="00505F92">
      <w:pPr>
        <w:pStyle w:val="B10"/>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2D9FCEA0" w14:textId="77777777" w:rsidR="00505F92" w:rsidRDefault="00505F92" w:rsidP="00505F92">
      <w:pPr>
        <w:keepLines/>
        <w:ind w:left="1135" w:hanging="851"/>
      </w:pPr>
      <w:r>
        <w:t>NOTE:</w:t>
      </w:r>
      <w:r>
        <w:tab/>
        <w:t>The EUT shall be fully discharged between each ESD exposure by connecting its ground point (where applicable) to the HCP by a resistive wire with a 470 k</w:t>
      </w:r>
      <w:r>
        <w:sym w:font="Symbol" w:char="F057"/>
      </w:r>
      <w:del w:id="42" w:author="Michal Szydelko" w:date="2021-04-28T12:55:00Z">
        <w:r w:rsidDel="00E926ED">
          <w:delText>.</w:delText>
        </w:r>
      </w:del>
      <w:r>
        <w:t xml:space="preserve"> resistor in either end.</w:t>
      </w:r>
    </w:p>
    <w:p w14:paraId="5E2A5EBB" w14:textId="77777777" w:rsidR="009C2D9E" w:rsidRPr="00C0557A" w:rsidRDefault="009C2D9E" w:rsidP="009C2D9E">
      <w:pPr>
        <w:spacing w:after="0"/>
        <w:jc w:val="center"/>
        <w:rPr>
          <w:i/>
          <w:color w:val="0000FF"/>
        </w:rPr>
      </w:pPr>
      <w:bookmarkStart w:id="43" w:name="_Toc510654537"/>
      <w:bookmarkStart w:id="44" w:name="_Toc46223628"/>
      <w:bookmarkStart w:id="45" w:name="_Toc46223709"/>
      <w:bookmarkStart w:id="46" w:name="_Toc52564016"/>
      <w:r w:rsidRPr="00E66F60">
        <w:rPr>
          <w:i/>
          <w:color w:val="0000FF"/>
        </w:rPr>
        <w:t xml:space="preserve">----------------------------- </w:t>
      </w:r>
      <w:r>
        <w:rPr>
          <w:i/>
          <w:color w:val="0000FF"/>
        </w:rPr>
        <w:t xml:space="preserve">Next </w:t>
      </w:r>
      <w:r w:rsidRPr="00E66F60">
        <w:rPr>
          <w:i/>
          <w:color w:val="0000FF"/>
        </w:rPr>
        <w:t>modified section ------------------------------</w:t>
      </w:r>
    </w:p>
    <w:p w14:paraId="5F2B026A" w14:textId="77777777" w:rsidR="009C2D9E" w:rsidRDefault="009C2D9E" w:rsidP="009C2D9E">
      <w:pPr>
        <w:pStyle w:val="Heading3"/>
      </w:pPr>
      <w:r>
        <w:t>9.5.2</w:t>
      </w:r>
      <w:r>
        <w:tab/>
        <w:t>Test method and level</w:t>
      </w:r>
      <w:bookmarkEnd w:id="43"/>
      <w:bookmarkEnd w:id="44"/>
      <w:bookmarkEnd w:id="45"/>
      <w:bookmarkEnd w:id="46"/>
    </w:p>
    <w:p w14:paraId="10087D18" w14:textId="77777777" w:rsidR="009C2D9E" w:rsidRDefault="009C2D9E" w:rsidP="009C2D9E">
      <w:r>
        <w:t>The test method shall be in accordance with IEC 61000</w:t>
      </w:r>
      <w:r>
        <w:noBreakHyphen/>
        <w:t>4</w:t>
      </w:r>
      <w:r>
        <w:noBreakHyphen/>
        <w:t>6 [</w:t>
      </w:r>
      <w:r>
        <w:rPr>
          <w:rFonts w:hint="eastAsia"/>
          <w:lang w:val="en-US" w:eastAsia="zh-CN"/>
        </w:rPr>
        <w:t>13</w:t>
      </w:r>
      <w:del w:id="47" w:author="Michal Szydelko" w:date="2021-04-28T13:55:00Z">
        <w:r w:rsidDel="00152E90">
          <w:delText xml:space="preserve">]. </w:delText>
        </w:r>
      </w:del>
      <w:ins w:id="48" w:author="Michal Szydelko" w:date="2021-04-28T13:55:00Z">
        <w:r>
          <w:t xml:space="preserve">]: </w:t>
        </w:r>
      </w:ins>
    </w:p>
    <w:p w14:paraId="30B3BA5E" w14:textId="77777777" w:rsidR="009C2D9E" w:rsidRDefault="009C2D9E" w:rsidP="009C2D9E">
      <w:pPr>
        <w:pStyle w:val="B10"/>
      </w:pPr>
      <w:r>
        <w:t>-</w:t>
      </w:r>
      <w:r>
        <w:tab/>
        <w:t>the test signal shall be amplitude modulated to a depth of 80 % by a sinusoidal audio signal of 1 kHz;</w:t>
      </w:r>
    </w:p>
    <w:p w14:paraId="7A0167E9" w14:textId="77777777" w:rsidR="009C2D9E" w:rsidRDefault="009C2D9E" w:rsidP="009C2D9E">
      <w:pPr>
        <w:pStyle w:val="B10"/>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2FC4597" w14:textId="77777777" w:rsidR="009C2D9E" w:rsidRDefault="009C2D9E" w:rsidP="009C2D9E">
      <w:pPr>
        <w:pStyle w:val="B10"/>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30673B8" w14:textId="77777777" w:rsidR="009C2D9E" w:rsidRDefault="009C2D9E" w:rsidP="009C2D9E">
      <w:pPr>
        <w:pStyle w:val="B10"/>
      </w:pPr>
      <w:r>
        <w:t>-</w:t>
      </w:r>
      <w:r>
        <w:tab/>
        <w:t>the test shall be performed over the frequency range 150 kHz - 80 MHz;</w:t>
      </w:r>
    </w:p>
    <w:p w14:paraId="699226B8" w14:textId="77777777" w:rsidR="009C2D9E" w:rsidRDefault="009C2D9E" w:rsidP="009C2D9E">
      <w:pPr>
        <w:pStyle w:val="B10"/>
      </w:pPr>
      <w:r>
        <w:t>-</w:t>
      </w:r>
      <w:r>
        <w:tab/>
        <w:t>responses of stand alone receivers or receivers which are part of transceivers occurring at discrete frequencies which are narrow band responses, shall be disregarded, see clause 4.3;</w:t>
      </w:r>
    </w:p>
    <w:p w14:paraId="26E4489F" w14:textId="77777777" w:rsidR="009C2D9E" w:rsidRDefault="009C2D9E" w:rsidP="009C2D9E">
      <w:pPr>
        <w:pStyle w:val="B10"/>
      </w:pPr>
      <w:r>
        <w:t>-</w:t>
      </w:r>
      <w:r>
        <w:tab/>
        <w:t>the frequencies selected during the test and the test method used shall be recorded in the test report.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BE449" w14:textId="77777777" w:rsidR="00E866D9" w:rsidRDefault="00E866D9">
      <w:r>
        <w:separator/>
      </w:r>
    </w:p>
  </w:endnote>
  <w:endnote w:type="continuationSeparator" w:id="0">
    <w:p w14:paraId="2E74EC4A" w14:textId="77777777" w:rsidR="00E866D9" w:rsidRDefault="00E8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EA095" w14:textId="77777777" w:rsidR="00E866D9" w:rsidRDefault="00E866D9">
      <w:r>
        <w:separator/>
      </w:r>
    </w:p>
  </w:footnote>
  <w:footnote w:type="continuationSeparator" w:id="0">
    <w:p w14:paraId="0C9B32F5" w14:textId="77777777" w:rsidR="00E866D9" w:rsidRDefault="00E86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12DF"/>
    <w:rsid w:val="00053F3B"/>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C605A"/>
    <w:rsid w:val="001D37A1"/>
    <w:rsid w:val="001E0A0D"/>
    <w:rsid w:val="001E41F3"/>
    <w:rsid w:val="001F4CC2"/>
    <w:rsid w:val="0021237A"/>
    <w:rsid w:val="002172D6"/>
    <w:rsid w:val="002454F4"/>
    <w:rsid w:val="00245C7F"/>
    <w:rsid w:val="00257418"/>
    <w:rsid w:val="0026004D"/>
    <w:rsid w:val="002640DD"/>
    <w:rsid w:val="00275D12"/>
    <w:rsid w:val="00283538"/>
    <w:rsid w:val="00284B2D"/>
    <w:rsid w:val="00284FEB"/>
    <w:rsid w:val="002860C4"/>
    <w:rsid w:val="002A3ADE"/>
    <w:rsid w:val="002A6FDF"/>
    <w:rsid w:val="002B5741"/>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36794"/>
    <w:rsid w:val="004568CF"/>
    <w:rsid w:val="00493C2F"/>
    <w:rsid w:val="004A5D7E"/>
    <w:rsid w:val="004B104D"/>
    <w:rsid w:val="004B75B7"/>
    <w:rsid w:val="004B7C3A"/>
    <w:rsid w:val="004C0F04"/>
    <w:rsid w:val="004F35B1"/>
    <w:rsid w:val="004F362F"/>
    <w:rsid w:val="00505F92"/>
    <w:rsid w:val="0051580D"/>
    <w:rsid w:val="00534DC0"/>
    <w:rsid w:val="00547111"/>
    <w:rsid w:val="00592D74"/>
    <w:rsid w:val="005A4E72"/>
    <w:rsid w:val="005A7552"/>
    <w:rsid w:val="005D3FD4"/>
    <w:rsid w:val="005D6699"/>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6BEE"/>
    <w:rsid w:val="00766316"/>
    <w:rsid w:val="00766376"/>
    <w:rsid w:val="00766753"/>
    <w:rsid w:val="00767444"/>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3029"/>
    <w:rsid w:val="008863B9"/>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94ACE"/>
    <w:rsid w:val="00DA2FEC"/>
    <w:rsid w:val="00DA31F1"/>
    <w:rsid w:val="00DA72EC"/>
    <w:rsid w:val="00DB0E38"/>
    <w:rsid w:val="00DB2B76"/>
    <w:rsid w:val="00DB6CB4"/>
    <w:rsid w:val="00DD6512"/>
    <w:rsid w:val="00DE34CF"/>
    <w:rsid w:val="00E13F3D"/>
    <w:rsid w:val="00E34898"/>
    <w:rsid w:val="00E366C5"/>
    <w:rsid w:val="00E3703F"/>
    <w:rsid w:val="00E63CAF"/>
    <w:rsid w:val="00E809E7"/>
    <w:rsid w:val="00E866D9"/>
    <w:rsid w:val="00EB09B7"/>
    <w:rsid w:val="00EB6905"/>
    <w:rsid w:val="00EE7D7C"/>
    <w:rsid w:val="00EF76B4"/>
    <w:rsid w:val="00F11BF5"/>
    <w:rsid w:val="00F15D3B"/>
    <w:rsid w:val="00F25D98"/>
    <w:rsid w:val="00F300FB"/>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57B1-DAA8-4608-A53F-5C9566F9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1620</Words>
  <Characters>9249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2021-05-27T09:21:00Z</dcterms:created>
  <dcterms:modified xsi:type="dcterms:W3CDTF">2021-05-27T09:21:00Z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1621869667</vt:lpwstr>
  </property>
</Properties>
</file>