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FC5A36" w:rsidRPr="00CD5A36" w:rsidRDefault="00FC5A36" w:rsidP="00FC5A36">
      <w:pPr>
        <w:pStyle w:val="a6"/>
        <w:keepLines/>
        <w:tabs>
          <w:tab w:val="right" w:pos="10440"/>
          <w:tab w:val="right" w:pos="13323"/>
        </w:tabs>
        <w:rPr>
          <w:rFonts w:eastAsia="宋体" w:cs="Arial"/>
          <w:b w:val="0"/>
          <w:sz w:val="24"/>
          <w:szCs w:val="24"/>
          <w:lang w:eastAsia="zh-CN"/>
        </w:rPr>
      </w:pPr>
      <w:bookmarkStart w:id="0" w:name="Title"/>
      <w:bookmarkEnd w:id="0"/>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C84A0B" w:rsidRPr="00C84A0B">
        <w:rPr>
          <w:rFonts w:cs="Arial"/>
          <w:sz w:val="24"/>
          <w:szCs w:val="24"/>
        </w:rPr>
        <w:t>R4-2105442</w:t>
      </w:r>
    </w:p>
    <w:p w:rsidR="00FC5A36" w:rsidRPr="00CD5A36" w:rsidRDefault="00FC5A36" w:rsidP="00FC5A36">
      <w:pPr>
        <w:pStyle w:val="a6"/>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rsidR="009B4C84" w:rsidRPr="001B0A73" w:rsidRDefault="009B4C84" w:rsidP="007A3235">
      <w:pPr>
        <w:tabs>
          <w:tab w:val="center" w:pos="4536"/>
          <w:tab w:val="right" w:pos="9072"/>
        </w:tabs>
        <w:spacing w:line="276" w:lineRule="auto"/>
        <w:rPr>
          <w:rFonts w:ascii="Arial" w:eastAsiaTheme="minorEastAsia" w:hAnsi="Arial" w:cs="Arial"/>
          <w:b/>
          <w:bCs/>
          <w:szCs w:val="24"/>
          <w:lang w:val="en-US" w:eastAsia="zh-CN"/>
        </w:rPr>
      </w:pPr>
    </w:p>
    <w:p w:rsidR="002753B9" w:rsidRPr="005E774A"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sidR="00FC5A36">
        <w:rPr>
          <w:rFonts w:ascii="Arial" w:eastAsiaTheme="minorEastAsia" w:hAnsi="Arial" w:hint="eastAsia"/>
          <w:lang w:val="en-US" w:eastAsia="zh-CN"/>
        </w:rPr>
        <w:t>6</w:t>
      </w:r>
    </w:p>
    <w:p w:rsidR="002753B9" w:rsidRPr="00462E7B" w:rsidRDefault="002753B9" w:rsidP="002753B9">
      <w:pP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25EDC" w:rsidRPr="00D25EDC">
        <w:rPr>
          <w:rFonts w:ascii="Arial" w:eastAsiaTheme="minorEastAsia" w:hAnsi="Arial" w:hint="eastAsia"/>
          <w:lang w:val="en-US" w:eastAsia="zh-CN"/>
        </w:rPr>
        <w:t>Moderator (</w:t>
      </w:r>
      <w:r w:rsidR="00462E7B" w:rsidRPr="00D25EDC">
        <w:rPr>
          <w:rFonts w:ascii="Arial" w:eastAsiaTheme="minorEastAsia" w:hAnsi="Arial" w:hint="eastAsia"/>
          <w:lang w:val="en-US" w:eastAsia="zh-CN"/>
        </w:rPr>
        <w:t>CMCC</w:t>
      </w:r>
      <w:r w:rsidR="00D25EDC" w:rsidRPr="00D25EDC">
        <w:rPr>
          <w:rFonts w:ascii="Arial" w:eastAsiaTheme="minorEastAsia" w:hAnsi="Arial" w:hint="eastAsia"/>
          <w:lang w:val="en-US" w:eastAsia="zh-CN"/>
        </w:rPr>
        <w:t>)</w:t>
      </w:r>
    </w:p>
    <w:p w:rsidR="00C03A13" w:rsidRPr="0038605C" w:rsidRDefault="002753B9" w:rsidP="00C03A13">
      <w:pPr>
        <w:tabs>
          <w:tab w:val="left" w:pos="1985"/>
        </w:tabs>
        <w:spacing w:after="120" w:line="288" w:lineRule="auto"/>
        <w:ind w:left="2040" w:hangingChars="850" w:hanging="2040"/>
        <w:jc w:val="both"/>
        <w:rPr>
          <w:rFonts w:ascii="等线" w:eastAsia="等线" w:hAnsi="等线" w:cs="宋体"/>
          <w:szCs w:val="24"/>
          <w:lang w:val="en-US" w:eastAsia="zh-CN"/>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366D48" w:rsidRPr="008930DD">
        <w:rPr>
          <w:rFonts w:ascii="Arial" w:eastAsiaTheme="minorEastAsia" w:hAnsi="Arial" w:cs="Arial"/>
          <w:szCs w:val="24"/>
          <w:lang w:eastAsia="zh-CN"/>
        </w:rPr>
        <w:t xml:space="preserve">Email discussion summary for </w:t>
      </w:r>
      <w:r w:rsidR="0038605C" w:rsidRPr="0038605C">
        <w:rPr>
          <w:rFonts w:ascii="Arial" w:eastAsiaTheme="minorEastAsia" w:hAnsi="Arial" w:cs="Arial"/>
          <w:szCs w:val="24"/>
          <w:lang w:eastAsia="zh-CN"/>
        </w:rPr>
        <w:t>[98-bis-e][103] R16_UE_ feature</w:t>
      </w:r>
    </w:p>
    <w:p w:rsidR="002753B9" w:rsidRPr="003A6645"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366D48">
        <w:rPr>
          <w:rFonts w:ascii="Arial" w:eastAsia="Malgun Gothic" w:hAnsi="Arial"/>
          <w:lang w:val="en-US" w:eastAsia="en-US"/>
        </w:rPr>
        <w:t>Information</w:t>
      </w:r>
    </w:p>
    <w:p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rsidR="002753B9" w:rsidRPr="00E34C18" w:rsidRDefault="002753B9" w:rsidP="007710A4">
      <w:pPr>
        <w:pStyle w:val="afc"/>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rsidR="006315EA" w:rsidRDefault="00B72C02" w:rsidP="00C40838">
      <w:pPr>
        <w:spacing w:after="120"/>
        <w:jc w:val="both"/>
        <w:rPr>
          <w:rFonts w:eastAsiaTheme="minorEastAsia" w:cs="Batang"/>
          <w:sz w:val="22"/>
          <w:szCs w:val="22"/>
          <w:lang w:val="en-US" w:eastAsia="zh-CN"/>
        </w:rPr>
      </w:pPr>
      <w:r w:rsidRPr="00B72C02">
        <w:rPr>
          <w:rFonts w:eastAsia="Malgun Gothic" w:cs="Batang"/>
          <w:sz w:val="22"/>
          <w:szCs w:val="22"/>
          <w:lang w:val="en-US" w:eastAsia="en-US"/>
        </w:rPr>
        <w:t>This is a document for</w:t>
      </w:r>
      <w:r w:rsidRPr="00B72C02">
        <w:rPr>
          <w:rFonts w:eastAsiaTheme="minorEastAsia" w:cs="Batang" w:hint="eastAsia"/>
          <w:sz w:val="22"/>
          <w:szCs w:val="22"/>
          <w:lang w:val="en-US" w:eastAsia="zh-CN"/>
        </w:rPr>
        <w:t xml:space="preserve"> email discussion on</w:t>
      </w:r>
      <w:r w:rsidRPr="00B72C02">
        <w:rPr>
          <w:rFonts w:eastAsia="Malgun Gothic" w:cs="Batang"/>
          <w:sz w:val="22"/>
          <w:szCs w:val="22"/>
          <w:lang w:val="en-US" w:eastAsia="en-US"/>
        </w:rPr>
        <w:t xml:space="preserve"> Rel-16 LTE and NR UE features</w:t>
      </w:r>
      <w:r w:rsidR="00464C88">
        <w:rPr>
          <w:rFonts w:eastAsiaTheme="minorEastAsia" w:cs="Batang" w:hint="eastAsia"/>
          <w:sz w:val="22"/>
          <w:szCs w:val="22"/>
          <w:lang w:val="en-US" w:eastAsia="zh-CN"/>
        </w:rPr>
        <w:t xml:space="preserve"> in RAN4#98</w:t>
      </w:r>
      <w:r w:rsidR="00B36D64">
        <w:rPr>
          <w:rFonts w:eastAsiaTheme="minorEastAsia" w:cs="Batang" w:hint="eastAsia"/>
          <w:sz w:val="22"/>
          <w:szCs w:val="22"/>
          <w:lang w:val="en-US" w:eastAsia="zh-CN"/>
        </w:rPr>
        <w:t>bis-</w:t>
      </w:r>
      <w:r w:rsidR="00094BAC">
        <w:rPr>
          <w:rFonts w:eastAsiaTheme="minorEastAsia" w:cs="Batang" w:hint="eastAsia"/>
          <w:sz w:val="22"/>
          <w:szCs w:val="22"/>
          <w:lang w:val="en-US" w:eastAsia="zh-CN"/>
        </w:rPr>
        <w:t>e</w:t>
      </w:r>
      <w:r w:rsidRPr="00B72C02">
        <w:rPr>
          <w:rFonts w:eastAsia="Malgun Gothic" w:cs="Batang"/>
          <w:sz w:val="22"/>
          <w:szCs w:val="22"/>
          <w:lang w:val="en-US" w:eastAsia="en-US"/>
        </w:rPr>
        <w:t>. Comp</w:t>
      </w:r>
      <w:r w:rsidR="00464C88">
        <w:rPr>
          <w:rFonts w:eastAsia="Malgun Gothic" w:cs="Batang"/>
          <w:sz w:val="22"/>
          <w:szCs w:val="22"/>
          <w:lang w:val="en-US" w:eastAsia="en-US"/>
        </w:rPr>
        <w:t xml:space="preserve">anies are encouraged to </w:t>
      </w:r>
      <w:r w:rsidR="00464C88">
        <w:rPr>
          <w:rFonts w:eastAsiaTheme="minorEastAsia" w:cs="Batang" w:hint="eastAsia"/>
          <w:sz w:val="22"/>
          <w:szCs w:val="22"/>
          <w:lang w:val="en-US" w:eastAsia="zh-CN"/>
        </w:rPr>
        <w:t xml:space="preserve">discuss the open issues </w:t>
      </w:r>
      <w:r w:rsidR="00464C88">
        <w:rPr>
          <w:rFonts w:eastAsia="Malgun Gothic" w:cs="Batang"/>
          <w:sz w:val="22"/>
          <w:szCs w:val="22"/>
          <w:lang w:val="en-US" w:eastAsia="en-US"/>
        </w:rPr>
        <w:t>and</w:t>
      </w:r>
      <w:r w:rsidRPr="00B72C02">
        <w:rPr>
          <w:rFonts w:eastAsia="Malgun Gothic" w:cs="Batang"/>
          <w:sz w:val="22"/>
          <w:szCs w:val="22"/>
          <w:lang w:val="en-US" w:eastAsia="en-US"/>
        </w:rPr>
        <w:t xml:space="preserve"> provide </w:t>
      </w:r>
      <w:r w:rsidRPr="00B72C02">
        <w:rPr>
          <w:rFonts w:eastAsiaTheme="minorEastAsia" w:cs="Batang" w:hint="eastAsia"/>
          <w:sz w:val="22"/>
          <w:szCs w:val="22"/>
          <w:lang w:val="en-US" w:eastAsia="zh-CN"/>
        </w:rPr>
        <w:t>comments</w:t>
      </w:r>
      <w:r w:rsidRPr="00B72C02">
        <w:rPr>
          <w:rFonts w:eastAsia="Malgun Gothic" w:cs="Batang"/>
          <w:sz w:val="22"/>
          <w:szCs w:val="22"/>
          <w:lang w:val="en-US" w:eastAsia="en-US"/>
        </w:rPr>
        <w:t xml:space="preserve"> during 9</w:t>
      </w:r>
      <w:r w:rsidR="006315EA">
        <w:rPr>
          <w:rFonts w:eastAsiaTheme="minorEastAsia" w:cs="Batang" w:hint="eastAsia"/>
          <w:sz w:val="22"/>
          <w:szCs w:val="22"/>
          <w:lang w:val="en-US" w:eastAsia="zh-CN"/>
        </w:rPr>
        <w:t>8</w:t>
      </w:r>
      <w:r w:rsidRPr="00B72C02">
        <w:rPr>
          <w:rFonts w:eastAsiaTheme="minorEastAsia" w:cs="Batang" w:hint="eastAsia"/>
          <w:sz w:val="22"/>
          <w:szCs w:val="22"/>
          <w:lang w:val="en-US" w:eastAsia="zh-CN"/>
        </w:rPr>
        <w:t>e</w:t>
      </w:r>
      <w:r w:rsidRPr="00B72C02">
        <w:rPr>
          <w:rFonts w:eastAsia="Malgun Gothic" w:cs="Batang"/>
          <w:sz w:val="22"/>
          <w:szCs w:val="22"/>
          <w:lang w:val="en-US" w:eastAsia="en-US"/>
        </w:rPr>
        <w:t xml:space="preserve"> meeting if any.  </w:t>
      </w:r>
    </w:p>
    <w:p w:rsidR="002753B9" w:rsidRDefault="00B72C02" w:rsidP="00C40838">
      <w:pPr>
        <w:spacing w:after="120"/>
        <w:jc w:val="both"/>
        <w:rPr>
          <w:rFonts w:eastAsiaTheme="minorEastAsia" w:cs="Batang"/>
          <w:sz w:val="22"/>
          <w:szCs w:val="22"/>
          <w:lang w:eastAsia="zh-CN"/>
        </w:rPr>
      </w:pPr>
      <w:r w:rsidRPr="00B72C02">
        <w:rPr>
          <w:rFonts w:eastAsia="Malgun Gothic" w:cs="Batang"/>
          <w:sz w:val="22"/>
          <w:szCs w:val="22"/>
          <w:lang w:val="en-US" w:eastAsia="en-US"/>
        </w:rPr>
        <w:t xml:space="preserve">The </w:t>
      </w:r>
      <w:r>
        <w:rPr>
          <w:rFonts w:eastAsiaTheme="minorEastAsia" w:cs="Batang" w:hint="eastAsia"/>
          <w:sz w:val="22"/>
          <w:szCs w:val="22"/>
          <w:lang w:val="en-US" w:eastAsia="zh-CN"/>
        </w:rPr>
        <w:t xml:space="preserve">document in </w:t>
      </w:r>
      <w:r w:rsidR="00B36D64">
        <w:rPr>
          <w:rFonts w:eastAsiaTheme="minorEastAsia" w:cs="Batang" w:hint="eastAsia"/>
          <w:sz w:val="22"/>
          <w:szCs w:val="22"/>
          <w:lang w:val="en-US" w:eastAsia="zh-CN"/>
        </w:rPr>
        <w:t>RAN4#98</w:t>
      </w:r>
      <w:r w:rsidR="00BB081C">
        <w:rPr>
          <w:rFonts w:eastAsiaTheme="minorEastAsia" w:cs="Batang" w:hint="eastAsia"/>
          <w:sz w:val="22"/>
          <w:szCs w:val="22"/>
          <w:lang w:val="en-US" w:eastAsia="zh-CN"/>
        </w:rPr>
        <w:t>e is</w:t>
      </w:r>
      <w:r w:rsidR="00B36D64" w:rsidRPr="00B36D64">
        <w:t xml:space="preserve"> </w:t>
      </w:r>
      <w:r w:rsidR="00B36D64" w:rsidRPr="00B36D64">
        <w:rPr>
          <w:rFonts w:eastAsiaTheme="minorEastAsia" w:cs="Batang"/>
          <w:sz w:val="22"/>
          <w:szCs w:val="22"/>
          <w:lang w:val="en-US" w:eastAsia="zh-CN"/>
        </w:rPr>
        <w:t>R4-2103304</w:t>
      </w:r>
      <w:r w:rsidR="00BB081C">
        <w:rPr>
          <w:rFonts w:eastAsiaTheme="minorEastAsia" w:cs="Batang" w:hint="eastAsia"/>
          <w:sz w:val="22"/>
          <w:szCs w:val="22"/>
          <w:lang w:val="en-US" w:eastAsia="zh-CN"/>
        </w:rPr>
        <w:t>, and the U</w:t>
      </w:r>
      <w:r w:rsidR="00B36D64">
        <w:rPr>
          <w:rFonts w:eastAsiaTheme="minorEastAsia" w:cs="Batang" w:hint="eastAsia"/>
          <w:sz w:val="22"/>
          <w:szCs w:val="22"/>
          <w:lang w:val="en-US" w:eastAsia="zh-CN"/>
        </w:rPr>
        <w:t>E feature list agreed in RAN4#98</w:t>
      </w:r>
      <w:r w:rsidR="00BB081C">
        <w:rPr>
          <w:rFonts w:eastAsiaTheme="minorEastAsia" w:cs="Batang" w:hint="eastAsia"/>
          <w:sz w:val="22"/>
          <w:szCs w:val="22"/>
          <w:lang w:val="en-US" w:eastAsia="zh-CN"/>
        </w:rPr>
        <w:t xml:space="preserve">e is </w:t>
      </w:r>
      <w:r w:rsidR="00B36D64" w:rsidRPr="00B36D64">
        <w:rPr>
          <w:rFonts w:eastAsiaTheme="minorEastAsia" w:cs="Batang"/>
          <w:sz w:val="22"/>
          <w:szCs w:val="22"/>
          <w:lang w:val="en-US" w:eastAsia="zh-CN"/>
        </w:rPr>
        <w:t>R4-2103367</w:t>
      </w:r>
      <w:r w:rsidR="00BB081C">
        <w:rPr>
          <w:rFonts w:eastAsiaTheme="minorEastAsia" w:cs="Batang" w:hint="eastAsia"/>
          <w:sz w:val="22"/>
          <w:szCs w:val="22"/>
          <w:lang w:eastAsia="zh-CN"/>
        </w:rPr>
        <w:t>.</w:t>
      </w:r>
    </w:p>
    <w:p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rsidR="004939FE" w:rsidRPr="004A67B6" w:rsidRDefault="004939FE" w:rsidP="00D06D5B">
      <w:pPr>
        <w:rPr>
          <w:rFonts w:ascii="Arial" w:eastAsiaTheme="minorEastAsia" w:hAnsi="Arial" w:cs="Arial"/>
          <w:sz w:val="22"/>
          <w:lang w:val="en-US" w:eastAsia="zh-CN"/>
        </w:rPr>
      </w:pPr>
    </w:p>
    <w:p w:rsidR="00FE3BB9" w:rsidRDefault="00BA6086" w:rsidP="00FE3BB9">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Topic#1: </w:t>
      </w:r>
      <w:r w:rsidR="0071623F" w:rsidRPr="0071623F">
        <w:rPr>
          <w:rFonts w:ascii="Arial" w:eastAsiaTheme="minorEastAsia" w:hAnsi="Arial" w:cs="Arial"/>
          <w:sz w:val="32"/>
          <w:szCs w:val="32"/>
          <w:lang w:val="en-US" w:eastAsia="zh-CN"/>
        </w:rPr>
        <w:t>NR support for high speed train scenario</w:t>
      </w:r>
    </w:p>
    <w:p w:rsidR="00025622" w:rsidRPr="00FC5A36" w:rsidRDefault="00025622" w:rsidP="00FC5A36">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6440" w:type="dxa"/>
        <w:tblInd w:w="103" w:type="dxa"/>
        <w:tblLook w:val="04A0"/>
      </w:tblPr>
      <w:tblGrid>
        <w:gridCol w:w="980"/>
        <w:gridCol w:w="3940"/>
        <w:gridCol w:w="1520"/>
      </w:tblGrid>
      <w:tr w:rsidR="00F720EC" w:rsidRPr="00FC5A36" w:rsidTr="00F720EC">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F720EC" w:rsidRPr="00FC5A36" w:rsidRDefault="00F720EC" w:rsidP="00FC5A36">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rsidR="00F720EC" w:rsidRPr="00FC5A36" w:rsidRDefault="00F720EC" w:rsidP="00FC5A36">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F720EC" w:rsidRPr="00FC5A36" w:rsidRDefault="00F720EC" w:rsidP="00FC5A36">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Source</w:t>
            </w:r>
          </w:p>
        </w:tc>
      </w:tr>
      <w:tr w:rsidR="00F720EC" w:rsidRPr="00FC5A36" w:rsidTr="00F720EC">
        <w:trPr>
          <w:trHeight w:val="408"/>
        </w:trPr>
        <w:tc>
          <w:tcPr>
            <w:tcW w:w="980" w:type="dxa"/>
            <w:tcBorders>
              <w:top w:val="nil"/>
              <w:left w:val="single" w:sz="4" w:space="0" w:color="A5A5A5"/>
              <w:bottom w:val="single" w:sz="4" w:space="0" w:color="A5A5A5"/>
              <w:right w:val="single" w:sz="4" w:space="0" w:color="A5A5A5"/>
            </w:tcBorders>
            <w:shd w:val="clear" w:color="auto" w:fill="auto"/>
            <w:hideMark/>
          </w:tcPr>
          <w:p w:rsidR="00F720EC" w:rsidRPr="00FC5A36" w:rsidRDefault="00491B92" w:rsidP="00FC5A36">
            <w:pPr>
              <w:rPr>
                <w:rFonts w:ascii="Arial" w:eastAsia="宋体" w:hAnsi="Arial" w:cs="Arial"/>
                <w:b/>
                <w:bCs/>
                <w:color w:val="000000" w:themeColor="text1"/>
                <w:sz w:val="16"/>
                <w:szCs w:val="16"/>
                <w:u w:val="single"/>
                <w:lang w:val="en-US" w:eastAsia="zh-CN"/>
              </w:rPr>
            </w:pPr>
            <w:hyperlink r:id="rId12" w:history="1">
              <w:r w:rsidR="00F720EC" w:rsidRPr="00D63806">
                <w:rPr>
                  <w:rFonts w:ascii="Arial" w:eastAsia="宋体" w:hAnsi="Arial" w:cs="Arial"/>
                  <w:b/>
                  <w:bCs/>
                  <w:color w:val="000000" w:themeColor="text1"/>
                  <w:sz w:val="16"/>
                  <w:u w:val="single"/>
                  <w:lang w:val="en-US" w:eastAsia="zh-CN"/>
                </w:rPr>
                <w:t>R4-2104858</w:t>
              </w:r>
            </w:hyperlink>
          </w:p>
        </w:tc>
        <w:tc>
          <w:tcPr>
            <w:tcW w:w="3940" w:type="dxa"/>
            <w:tcBorders>
              <w:top w:val="nil"/>
              <w:left w:val="nil"/>
              <w:bottom w:val="single" w:sz="4" w:space="0" w:color="A5A5A5"/>
              <w:right w:val="single" w:sz="4" w:space="0" w:color="A5A5A5"/>
            </w:tcBorders>
            <w:shd w:val="clear" w:color="auto" w:fill="auto"/>
            <w:hideMark/>
          </w:tcPr>
          <w:p w:rsidR="00F720EC" w:rsidRPr="00FC5A36" w:rsidRDefault="00F720EC" w:rsidP="00FC5A36">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On R16 NR HST UE capabilitiesOn R16 NR HST UE capabilities</w:t>
            </w:r>
          </w:p>
        </w:tc>
        <w:tc>
          <w:tcPr>
            <w:tcW w:w="1520" w:type="dxa"/>
            <w:tcBorders>
              <w:top w:val="nil"/>
              <w:left w:val="nil"/>
              <w:bottom w:val="single" w:sz="4" w:space="0" w:color="A5A5A5"/>
              <w:right w:val="single" w:sz="4" w:space="0" w:color="A5A5A5"/>
            </w:tcBorders>
            <w:shd w:val="clear" w:color="auto" w:fill="auto"/>
            <w:hideMark/>
          </w:tcPr>
          <w:p w:rsidR="00F720EC" w:rsidRPr="00FC5A36" w:rsidRDefault="00F720EC" w:rsidP="00FC5A36">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Apple</w:t>
            </w:r>
          </w:p>
        </w:tc>
      </w:tr>
      <w:tr w:rsidR="00F720EC" w:rsidRPr="00FC5A36" w:rsidTr="00F720EC">
        <w:trPr>
          <w:trHeight w:val="204"/>
        </w:trPr>
        <w:tc>
          <w:tcPr>
            <w:tcW w:w="980" w:type="dxa"/>
            <w:tcBorders>
              <w:top w:val="nil"/>
              <w:left w:val="single" w:sz="4" w:space="0" w:color="A5A5A5"/>
              <w:bottom w:val="single" w:sz="4" w:space="0" w:color="A5A5A5"/>
              <w:right w:val="single" w:sz="4" w:space="0" w:color="A5A5A5"/>
            </w:tcBorders>
            <w:shd w:val="clear" w:color="auto" w:fill="auto"/>
            <w:hideMark/>
          </w:tcPr>
          <w:p w:rsidR="00F720EC" w:rsidRPr="00FC5A36" w:rsidRDefault="00491B92" w:rsidP="00FC5A36">
            <w:pPr>
              <w:rPr>
                <w:rFonts w:ascii="Arial" w:eastAsia="宋体" w:hAnsi="Arial" w:cs="Arial"/>
                <w:b/>
                <w:bCs/>
                <w:color w:val="000000" w:themeColor="text1"/>
                <w:sz w:val="16"/>
                <w:szCs w:val="16"/>
                <w:u w:val="single"/>
                <w:lang w:val="en-US" w:eastAsia="zh-CN"/>
              </w:rPr>
            </w:pPr>
            <w:hyperlink r:id="rId13" w:history="1">
              <w:r w:rsidR="00F720EC" w:rsidRPr="00D63806">
                <w:rPr>
                  <w:rFonts w:ascii="Arial" w:eastAsia="宋体" w:hAnsi="Arial" w:cs="Arial"/>
                  <w:b/>
                  <w:bCs/>
                  <w:color w:val="000000" w:themeColor="text1"/>
                  <w:sz w:val="16"/>
                  <w:u w:val="single"/>
                  <w:lang w:val="en-US" w:eastAsia="zh-CN"/>
                </w:rPr>
                <w:t>R4-2106442</w:t>
              </w:r>
            </w:hyperlink>
          </w:p>
        </w:tc>
        <w:tc>
          <w:tcPr>
            <w:tcW w:w="3940" w:type="dxa"/>
            <w:tcBorders>
              <w:top w:val="nil"/>
              <w:left w:val="nil"/>
              <w:bottom w:val="single" w:sz="4" w:space="0" w:color="A5A5A5"/>
              <w:right w:val="single" w:sz="4" w:space="0" w:color="A5A5A5"/>
            </w:tcBorders>
            <w:shd w:val="clear" w:color="auto" w:fill="auto"/>
            <w:hideMark/>
          </w:tcPr>
          <w:p w:rsidR="00F720EC" w:rsidRPr="00FC5A36" w:rsidRDefault="00F720EC" w:rsidP="00FC5A36">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Discussion on UE capabilities</w:t>
            </w:r>
          </w:p>
        </w:tc>
        <w:tc>
          <w:tcPr>
            <w:tcW w:w="1520" w:type="dxa"/>
            <w:tcBorders>
              <w:top w:val="nil"/>
              <w:left w:val="nil"/>
              <w:bottom w:val="single" w:sz="4" w:space="0" w:color="A5A5A5"/>
              <w:right w:val="single" w:sz="4" w:space="0" w:color="A5A5A5"/>
            </w:tcBorders>
            <w:shd w:val="clear" w:color="auto" w:fill="auto"/>
            <w:hideMark/>
          </w:tcPr>
          <w:p w:rsidR="00F720EC" w:rsidRPr="00FC5A36" w:rsidRDefault="00F720EC" w:rsidP="00FC5A36">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Intel Corporation</w:t>
            </w:r>
          </w:p>
        </w:tc>
      </w:tr>
    </w:tbl>
    <w:p w:rsidR="00FC5A36" w:rsidRPr="00FC5A36" w:rsidRDefault="00FC5A36" w:rsidP="00401DA4">
      <w:pPr>
        <w:pStyle w:val="B1"/>
        <w:rPr>
          <w:rFonts w:eastAsiaTheme="minorEastAsia"/>
          <w:lang w:val="en-US" w:eastAsia="zh-CN"/>
        </w:rPr>
      </w:pPr>
    </w:p>
    <w:p w:rsidR="00401DA4" w:rsidRDefault="00401DA4" w:rsidP="00FE3BB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BD01D4" w:rsidRPr="00BD01D4" w:rsidRDefault="00BD01D4" w:rsidP="00BD01D4">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sidR="007635BE">
        <w:rPr>
          <w:rFonts w:eastAsiaTheme="minorEastAsia" w:hint="eastAsia"/>
          <w:b/>
          <w:color w:val="2E74B5" w:themeColor="accent1" w:themeShade="BF"/>
          <w:u w:val="single"/>
          <w:lang w:val="en-US" w:eastAsia="zh-CN"/>
        </w:rPr>
        <w:t>S</w:t>
      </w:r>
      <w:r w:rsidR="007635BE" w:rsidRPr="007635BE">
        <w:rPr>
          <w:rFonts w:eastAsiaTheme="minorEastAsia"/>
          <w:b/>
          <w:color w:val="2E74B5" w:themeColor="accent1" w:themeShade="BF"/>
          <w:u w:val="single"/>
          <w:lang w:val="en-US" w:eastAsia="zh-CN"/>
        </w:rPr>
        <w:t>eparately support NR HST RRM and NR-LTE inter-RAT HST RRM</w:t>
      </w:r>
    </w:p>
    <w:p w:rsidR="00E77508" w:rsidRDefault="00FA6E3E" w:rsidP="007635BE">
      <w:pPr>
        <w:jc w:val="both"/>
        <w:rPr>
          <w:rFonts w:eastAsiaTheme="minorEastAsia" w:cs="v4.2.0"/>
          <w:b/>
          <w:bCs/>
          <w:lang w:val="en-US" w:eastAsia="zh-CN"/>
        </w:rPr>
      </w:pPr>
      <w:r>
        <w:rPr>
          <w:rFonts w:eastAsiaTheme="minorEastAsia" w:cs="v4.2.0" w:hint="eastAsia"/>
          <w:b/>
          <w:bCs/>
          <w:lang w:val="en-US" w:eastAsia="zh-CN"/>
        </w:rPr>
        <w:t>Proposal (</w:t>
      </w:r>
      <w:r w:rsidR="00E77508">
        <w:rPr>
          <w:rFonts w:eastAsiaTheme="minorEastAsia" w:cs="v4.2.0" w:hint="eastAsia"/>
          <w:b/>
          <w:bCs/>
          <w:lang w:val="en-US" w:eastAsia="zh-CN"/>
        </w:rPr>
        <w:t>Apple</w:t>
      </w:r>
      <w:r>
        <w:rPr>
          <w:rFonts w:eastAsiaTheme="minorEastAsia" w:cs="v4.2.0" w:hint="eastAsia"/>
          <w:b/>
          <w:bCs/>
          <w:lang w:val="en-US" w:eastAsia="zh-CN"/>
        </w:rPr>
        <w:t>)</w:t>
      </w:r>
    </w:p>
    <w:p w:rsidR="007635BE" w:rsidRPr="00FA6E3E" w:rsidRDefault="00491B92" w:rsidP="00FA6E3E">
      <w:pPr>
        <w:pStyle w:val="afc"/>
        <w:numPr>
          <w:ilvl w:val="0"/>
          <w:numId w:val="13"/>
        </w:numPr>
        <w:ind w:leftChars="0"/>
        <w:jc w:val="both"/>
        <w:rPr>
          <w:rFonts w:cs="v4.2.0"/>
          <w:b/>
          <w:bCs/>
          <w:lang w:val="en-US" w:eastAsia="zh-CN"/>
        </w:rPr>
      </w:pPr>
      <w:fldSimple w:instr=" REF _Ref68165552 \h  \* MERGEFORMAT ">
        <w:r w:rsidR="007635BE" w:rsidRPr="00FA6E3E">
          <w:rPr>
            <w:b/>
            <w:bCs/>
          </w:rPr>
          <w:t>UE shall be allowed to separately support NR HST RRM and NR-LTE inter-RAT HST RRM.</w:t>
        </w:r>
      </w:fldSimple>
    </w:p>
    <w:p w:rsidR="007635BE" w:rsidRPr="004A436A" w:rsidRDefault="00491B92" w:rsidP="00F44C78">
      <w:pPr>
        <w:pStyle w:val="afc"/>
        <w:numPr>
          <w:ilvl w:val="0"/>
          <w:numId w:val="13"/>
        </w:numPr>
        <w:ind w:leftChars="0"/>
        <w:jc w:val="both"/>
        <w:rPr>
          <w:rFonts w:cs="v4.2.0"/>
          <w:b/>
          <w:bCs/>
          <w:lang w:val="en-US" w:eastAsia="zh-CN"/>
        </w:rPr>
      </w:pPr>
      <w:fldSimple w:instr=" REF _Ref68165556 \h  \* MERGEFORMAT ">
        <w:r w:rsidR="007635BE" w:rsidRPr="00F44C78">
          <w:rPr>
            <w:rFonts w:cs="v4.2.0"/>
            <w:b/>
            <w:bCs/>
            <w:lang w:val="en-US" w:eastAsia="zh-CN"/>
          </w:rPr>
          <w:t>RAN4 shall discuss and down select the options mentioned in this contribution. Option 2 is preferred from Apple.</w:t>
        </w:r>
      </w:fldSimple>
    </w:p>
    <w:p w:rsidR="004A436A" w:rsidRDefault="004A436A" w:rsidP="004A436A">
      <w:pPr>
        <w:rPr>
          <w:rFonts w:eastAsiaTheme="minorEastAsia"/>
          <w:b/>
          <w:bCs/>
          <w:u w:val="single"/>
          <w:lang w:val="en-US" w:eastAsia="zh-CN"/>
        </w:rPr>
      </w:pPr>
    </w:p>
    <w:p w:rsidR="004A436A" w:rsidRPr="004A436A" w:rsidRDefault="004A436A" w:rsidP="004A436A">
      <w:pPr>
        <w:rPr>
          <w:lang w:val="en-US"/>
        </w:rPr>
      </w:pPr>
      <w:r w:rsidRPr="004A436A">
        <w:rPr>
          <w:b/>
          <w:bCs/>
          <w:u w:val="single"/>
          <w:lang w:val="en-US"/>
        </w:rPr>
        <w:t>Option 1:</w:t>
      </w:r>
      <w:r w:rsidRPr="004A436A">
        <w:rPr>
          <w:lang w:val="en-US"/>
        </w:rPr>
        <w:t xml:space="preserve"> follow LTE methodology, i.e. to update 10-1 to indicate support of intra-NR HST and introduce 10-4 to indicate support of NR-LTE inter-RAT HST:</w:t>
      </w:r>
    </w:p>
    <w:tbl>
      <w:tblPr>
        <w:tblW w:w="0" w:type="auto"/>
        <w:tblInd w:w="15" w:type="dxa"/>
        <w:tblCellMar>
          <w:left w:w="0" w:type="dxa"/>
          <w:right w:w="0" w:type="dxa"/>
        </w:tblCellMar>
        <w:tblLook w:val="04A0"/>
      </w:tblPr>
      <w:tblGrid>
        <w:gridCol w:w="2565"/>
        <w:gridCol w:w="2565"/>
        <w:gridCol w:w="5775"/>
        <w:gridCol w:w="2565"/>
      </w:tblGrid>
      <w:tr w:rsidR="005F43F2" w:rsidRPr="00A109E8" w:rsidTr="005F43F2">
        <w:trPr>
          <w:trHeight w:val="58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jc w:val="center"/>
              <w:rPr>
                <w:rFonts w:eastAsia="Times New Roman"/>
                <w:sz w:val="21"/>
                <w:lang w:eastAsia="zh-CN"/>
              </w:rPr>
            </w:pPr>
            <w:r w:rsidRPr="004A436A">
              <w:rPr>
                <w:rFonts w:ascii="Arial" w:eastAsia="Times New Roman" w:hAnsi="Arial" w:cs="Arial"/>
                <w:b/>
                <w:bCs/>
                <w:color w:val="000000"/>
                <w:sz w:val="21"/>
                <w:lang w:eastAsia="zh-CN"/>
              </w:rPr>
              <w:t>Index</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jc w:val="center"/>
              <w:rPr>
                <w:rFonts w:eastAsia="Times New Roman"/>
                <w:sz w:val="21"/>
                <w:lang w:eastAsia="zh-CN"/>
              </w:rPr>
            </w:pPr>
            <w:r w:rsidRPr="004A436A">
              <w:rPr>
                <w:rFonts w:ascii="Arial" w:eastAsia="Times New Roman" w:hAnsi="Arial" w:cs="Arial"/>
                <w:b/>
                <w:bCs/>
                <w:color w:val="000000"/>
                <w:sz w:val="21"/>
                <w:lang w:eastAsia="zh-CN"/>
              </w:rPr>
              <w:t>Feature group</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jc w:val="center"/>
              <w:rPr>
                <w:rFonts w:eastAsia="Times New Roman"/>
                <w:sz w:val="21"/>
                <w:lang w:eastAsia="zh-CN"/>
              </w:rPr>
            </w:pPr>
            <w:r w:rsidRPr="004A436A">
              <w:rPr>
                <w:rFonts w:ascii="Arial" w:eastAsia="Times New Roman" w:hAnsi="Arial" w:cs="Arial"/>
                <w:b/>
                <w:bCs/>
                <w:color w:val="000000"/>
                <w:sz w:val="21"/>
                <w:lang w:eastAsia="zh-CN"/>
              </w:rPr>
              <w:t>Components</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jc w:val="center"/>
              <w:rPr>
                <w:rFonts w:eastAsia="Times New Roman"/>
                <w:sz w:val="21"/>
                <w:lang w:eastAsia="zh-CN"/>
              </w:rPr>
            </w:pPr>
            <w:r w:rsidRPr="004A436A">
              <w:rPr>
                <w:rFonts w:ascii="Arial" w:eastAsia="Times New Roman" w:hAnsi="Arial" w:cs="Arial"/>
                <w:b/>
                <w:bCs/>
                <w:color w:val="000000"/>
                <w:sz w:val="21"/>
                <w:lang w:eastAsia="zh-CN"/>
              </w:rPr>
              <w:t>Mandatory/Optional</w:t>
            </w:r>
          </w:p>
        </w:tc>
      </w:tr>
      <w:tr w:rsidR="005F43F2" w:rsidRPr="00A109E8" w:rsidTr="005F43F2">
        <w:trPr>
          <w:trHeight w:val="20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10-1</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 xml:space="preserve">RRM enhanced requirements specified within NR </w:t>
            </w:r>
            <w:r w:rsidRPr="004A436A">
              <w:rPr>
                <w:rFonts w:ascii="Arial" w:eastAsia="Times New Roman" w:hAnsi="Arial" w:cs="Arial"/>
                <w:strike/>
                <w:color w:val="B52A3C"/>
                <w:sz w:val="21"/>
                <w:lang w:eastAsia="zh-CN"/>
              </w:rPr>
              <w:t>and NR-E-UTRAN inter-RAT measurement</w:t>
            </w:r>
            <w:r w:rsidRPr="004A436A">
              <w:rPr>
                <w:rFonts w:ascii="Arial" w:eastAsia="Times New Roman" w:hAnsi="Arial" w:cs="Arial"/>
                <w:color w:val="000000"/>
                <w:sz w:val="21"/>
                <w:lang w:eastAsia="zh-CN"/>
              </w:rPr>
              <w:t xml:space="preserve">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spacing w:after="90"/>
              <w:jc w:val="both"/>
              <w:rPr>
                <w:rFonts w:eastAsia="Times New Roman"/>
                <w:sz w:val="21"/>
                <w:lang w:eastAsia="zh-CN"/>
              </w:rPr>
            </w:pPr>
            <w:r w:rsidRPr="004A436A">
              <w:rPr>
                <w:rFonts w:ascii="Arial" w:eastAsia="Times New Roman" w:hAnsi="Arial" w:cs="Arial"/>
                <w:color w:val="000000"/>
                <w:sz w:val="21"/>
                <w:lang w:eastAsia="zh-CN"/>
              </w:rPr>
              <w:t xml:space="preserve">The enhanced RRM requirements specified within NR </w:t>
            </w:r>
            <w:r w:rsidRPr="004A436A">
              <w:rPr>
                <w:rFonts w:ascii="Arial" w:eastAsia="Times New Roman" w:hAnsi="Arial" w:cs="Arial"/>
                <w:strike/>
                <w:color w:val="B52A3C"/>
                <w:sz w:val="21"/>
                <w:lang w:eastAsia="zh-CN"/>
              </w:rPr>
              <w:t>and NR-E-UTRAN inter-RAT measurement</w:t>
            </w:r>
            <w:r w:rsidRPr="004A436A">
              <w:rPr>
                <w:rFonts w:ascii="Arial" w:eastAsia="Times New Roman" w:hAnsi="Arial" w:cs="Arial"/>
                <w:color w:val="000000"/>
                <w:sz w:val="21"/>
                <w:lang w:eastAsia="zh-CN"/>
              </w:rPr>
              <w:t xml:space="preserve"> to support high speed up to 500 km/h, as specified in TS 38.133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Optional with capability signalling</w:t>
            </w:r>
          </w:p>
        </w:tc>
      </w:tr>
      <w:tr w:rsidR="005F43F2" w:rsidRPr="00A109E8" w:rsidTr="005F43F2">
        <w:trPr>
          <w:trHeight w:val="145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10-2</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Demodulation enhancement for HST-SFN joint transmission scheme</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spacing w:after="90"/>
              <w:jc w:val="both"/>
              <w:rPr>
                <w:rFonts w:eastAsia="Times New Roman"/>
                <w:sz w:val="21"/>
                <w:lang w:eastAsia="zh-CN"/>
              </w:rPr>
            </w:pPr>
            <w:r w:rsidRPr="004A436A">
              <w:rPr>
                <w:rFonts w:ascii="Arial" w:eastAsia="Times New Roman" w:hAnsi="Arial" w:cs="Arial"/>
                <w:color w:val="000000"/>
                <w:sz w:val="21"/>
                <w:lang w:eastAsia="zh-CN"/>
              </w:rPr>
              <w:t>The enhanced demodulation processing for HST-SFN joint transmission scheme with velocity up to 500km/h, as specified in TS 38.101-4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Optional with capability signalling</w:t>
            </w:r>
          </w:p>
        </w:tc>
      </w:tr>
      <w:tr w:rsidR="005F43F2" w:rsidRPr="00A109E8" w:rsidTr="005F43F2">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1</w:t>
            </w:r>
            <w:r w:rsidRPr="004A436A">
              <w:rPr>
                <w:rFonts w:eastAsia="Times New Roman"/>
                <w:color w:val="000000"/>
                <w:sz w:val="21"/>
                <w:lang w:eastAsia="zh-CN"/>
              </w:rPr>
              <w:t>0-</w:t>
            </w:r>
            <w:r w:rsidRPr="004A436A">
              <w:rPr>
                <w:rFonts w:ascii="Arial" w:eastAsia="Times New Roman" w:hAnsi="Arial" w:cs="Arial"/>
                <w:color w:val="000000"/>
                <w:sz w:val="21"/>
                <w:lang w:eastAsia="zh-CN"/>
              </w:rPr>
              <w:t>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RRM enhancement for E-UTRAN -NR inter-RAT measurement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spacing w:after="90"/>
              <w:jc w:val="both"/>
              <w:rPr>
                <w:rFonts w:eastAsia="Times New Roman"/>
                <w:sz w:val="21"/>
                <w:lang w:eastAsia="zh-CN"/>
              </w:rPr>
            </w:pPr>
            <w:r w:rsidRPr="004A436A">
              <w:rPr>
                <w:rFonts w:ascii="Arial" w:eastAsia="Times New Roman" w:hAnsi="Arial" w:cs="Arial"/>
                <w:color w:val="000000"/>
                <w:sz w:val="21"/>
                <w:lang w:eastAsia="zh-CN"/>
              </w:rPr>
              <w:t>The enhanced RRM requirements specified for E-UTRAN-NR inter-RAT measurement to support high speed up to 500 km/h, as specified in TS 36.133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000000"/>
                <w:sz w:val="21"/>
                <w:lang w:eastAsia="zh-CN"/>
              </w:rPr>
              <w:t>Optional with capability signalling</w:t>
            </w:r>
          </w:p>
        </w:tc>
      </w:tr>
      <w:tr w:rsidR="005F43F2" w:rsidRPr="00A109E8" w:rsidTr="005F43F2">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B52A3C"/>
                <w:sz w:val="21"/>
                <w:lang w:eastAsia="zh-CN"/>
              </w:rPr>
              <w:t>10-4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B52A3C"/>
                <w:sz w:val="21"/>
                <w:lang w:eastAsia="zh-CN"/>
              </w:rPr>
              <w:t>RRM enhanced for NR-E-UTRAN inter-RAT measurement for NR HST</w:t>
            </w:r>
          </w:p>
        </w:tc>
        <w:tc>
          <w:tcPr>
            <w:tcW w:w="577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spacing w:after="90"/>
              <w:jc w:val="both"/>
              <w:rPr>
                <w:rFonts w:eastAsia="Times New Roman"/>
                <w:sz w:val="21"/>
                <w:lang w:eastAsia="zh-CN"/>
              </w:rPr>
            </w:pPr>
            <w:r w:rsidRPr="004A436A">
              <w:rPr>
                <w:rFonts w:ascii="Arial" w:eastAsia="Times New Roman" w:hAnsi="Arial" w:cs="Arial"/>
                <w:color w:val="B52A3C"/>
                <w:sz w:val="21"/>
                <w:lang w:eastAsia="zh-CN"/>
              </w:rPr>
              <w:t>The enhanced RRM requirements specified for NR-E-UTRAN inter-RAT measurement to support high speed up to 500 km/h, as specified in TS 38.133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5F43F2" w:rsidRPr="004A436A" w:rsidRDefault="005F43F2" w:rsidP="00762ED7">
            <w:pPr>
              <w:rPr>
                <w:rFonts w:eastAsia="Times New Roman"/>
                <w:sz w:val="21"/>
                <w:lang w:eastAsia="zh-CN"/>
              </w:rPr>
            </w:pPr>
            <w:r w:rsidRPr="004A436A">
              <w:rPr>
                <w:rFonts w:ascii="Arial" w:eastAsia="Times New Roman" w:hAnsi="Arial" w:cs="Arial"/>
                <w:color w:val="B52A3C"/>
                <w:sz w:val="21"/>
                <w:lang w:eastAsia="zh-CN"/>
              </w:rPr>
              <w:t>Optional with capability signalling</w:t>
            </w:r>
          </w:p>
        </w:tc>
      </w:tr>
    </w:tbl>
    <w:p w:rsidR="004A436A" w:rsidRPr="004A436A" w:rsidRDefault="004A436A" w:rsidP="004A436A">
      <w:pPr>
        <w:jc w:val="both"/>
        <w:rPr>
          <w:rFonts w:eastAsiaTheme="minorEastAsia" w:cs="v4.2.0"/>
          <w:b/>
          <w:bCs/>
          <w:lang w:val="en-US" w:eastAsia="zh-CN"/>
        </w:rPr>
      </w:pPr>
    </w:p>
    <w:p w:rsidR="004A436A" w:rsidRPr="00A109E8" w:rsidRDefault="004A436A" w:rsidP="004A436A">
      <w:pPr>
        <w:rPr>
          <w:b/>
          <w:bCs/>
          <w:u w:val="single"/>
          <w:lang w:val="en-US"/>
        </w:rPr>
      </w:pPr>
      <w:r w:rsidRPr="00A109E8">
        <w:rPr>
          <w:b/>
          <w:bCs/>
          <w:u w:val="single"/>
          <w:lang w:val="en-US"/>
        </w:rPr>
        <w:t>Option 2:</w:t>
      </w:r>
      <w:r>
        <w:rPr>
          <w:lang w:val="en-US"/>
        </w:rPr>
        <w:t xml:space="preserve"> a</w:t>
      </w:r>
      <w:r w:rsidRPr="00A109E8">
        <w:rPr>
          <w:lang w:val="en-US"/>
        </w:rPr>
        <w:t>dd two new capabilities to</w:t>
      </w:r>
    </w:p>
    <w:p w:rsidR="004A436A" w:rsidRPr="00A109E8" w:rsidRDefault="004A436A" w:rsidP="004A436A">
      <w:pPr>
        <w:numPr>
          <w:ilvl w:val="1"/>
          <w:numId w:val="14"/>
        </w:numPr>
        <w:overflowPunct w:val="0"/>
        <w:autoSpaceDE w:val="0"/>
        <w:autoSpaceDN w:val="0"/>
        <w:adjustRightInd w:val="0"/>
        <w:spacing w:after="180"/>
        <w:textAlignment w:val="baseline"/>
        <w:rPr>
          <w:lang w:val="en-US"/>
        </w:rPr>
      </w:pPr>
      <w:r w:rsidRPr="00A109E8">
        <w:rPr>
          <w:lang w:val="en-US"/>
        </w:rPr>
        <w:t>1) indicate the support of intra-NR HST RRM measurement with speed up to 500km/h</w:t>
      </w:r>
    </w:p>
    <w:p w:rsidR="004A436A" w:rsidRPr="00A109E8" w:rsidRDefault="004A436A" w:rsidP="004A436A">
      <w:pPr>
        <w:numPr>
          <w:ilvl w:val="1"/>
          <w:numId w:val="14"/>
        </w:numPr>
        <w:overflowPunct w:val="0"/>
        <w:autoSpaceDE w:val="0"/>
        <w:autoSpaceDN w:val="0"/>
        <w:adjustRightInd w:val="0"/>
        <w:spacing w:after="180"/>
        <w:textAlignment w:val="baseline"/>
        <w:rPr>
          <w:lang w:val="en-US"/>
        </w:rPr>
      </w:pPr>
      <w:r w:rsidRPr="00A109E8">
        <w:rPr>
          <w:lang w:val="en-US"/>
        </w:rPr>
        <w:t>2) indicate the support of NR-LTE inter-RAT RRM measurement with speed up to 500km/h</w:t>
      </w:r>
    </w:p>
    <w:p w:rsidR="004A436A" w:rsidRDefault="004A436A" w:rsidP="004A436A">
      <w:pPr>
        <w:numPr>
          <w:ilvl w:val="1"/>
          <w:numId w:val="14"/>
        </w:numPr>
        <w:overflowPunct w:val="0"/>
        <w:autoSpaceDE w:val="0"/>
        <w:autoSpaceDN w:val="0"/>
        <w:adjustRightInd w:val="0"/>
        <w:spacing w:after="180"/>
        <w:textAlignment w:val="baseline"/>
        <w:rPr>
          <w:lang w:val="en-US"/>
        </w:rPr>
      </w:pPr>
      <w:r w:rsidRPr="00A109E8">
        <w:rPr>
          <w:lang w:val="en-US"/>
        </w:rPr>
        <w:t>Note: UE can indicate support of 10-4 or 10-5 only if 10-1 is NOT supported.</w:t>
      </w:r>
    </w:p>
    <w:p w:rsidR="004A436A" w:rsidRPr="004A436A" w:rsidRDefault="005F43F2" w:rsidP="005F43F2">
      <w:pPr>
        <w:tabs>
          <w:tab w:val="left" w:pos="708"/>
        </w:tabs>
        <w:jc w:val="both"/>
        <w:rPr>
          <w:rFonts w:eastAsiaTheme="minorEastAsia" w:cs="v4.2.0"/>
          <w:lang w:val="en-US" w:eastAsia="zh-CN"/>
        </w:rPr>
      </w:pPr>
      <w:r>
        <w:rPr>
          <w:rFonts w:eastAsiaTheme="minorEastAsia" w:cs="v4.2.0"/>
          <w:lang w:val="en-US" w:eastAsia="zh-CN"/>
        </w:rPr>
        <w:tab/>
      </w:r>
    </w:p>
    <w:tbl>
      <w:tblPr>
        <w:tblW w:w="0" w:type="auto"/>
        <w:tblCellMar>
          <w:left w:w="0" w:type="dxa"/>
          <w:right w:w="0" w:type="dxa"/>
        </w:tblCellMar>
        <w:tblLook w:val="04A0"/>
      </w:tblPr>
      <w:tblGrid>
        <w:gridCol w:w="2565"/>
        <w:gridCol w:w="2565"/>
        <w:gridCol w:w="5910"/>
        <w:gridCol w:w="2430"/>
      </w:tblGrid>
      <w:tr w:rsidR="007635BE" w:rsidRPr="00A109E8" w:rsidTr="00762ED7">
        <w:trPr>
          <w:trHeight w:val="58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jc w:val="center"/>
              <w:rPr>
                <w:rFonts w:eastAsia="Times New Roman"/>
                <w:sz w:val="21"/>
                <w:lang w:eastAsia="zh-CN"/>
              </w:rPr>
            </w:pPr>
            <w:r w:rsidRPr="00FA6E3E">
              <w:rPr>
                <w:rFonts w:ascii="Arial" w:eastAsia="Times New Roman" w:hAnsi="Arial" w:cs="Arial"/>
                <w:b/>
                <w:bCs/>
                <w:color w:val="000000"/>
                <w:sz w:val="21"/>
                <w:lang w:eastAsia="zh-CN"/>
              </w:rPr>
              <w:t>Index</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jc w:val="center"/>
              <w:rPr>
                <w:rFonts w:eastAsia="Times New Roman"/>
                <w:sz w:val="21"/>
                <w:lang w:eastAsia="zh-CN"/>
              </w:rPr>
            </w:pPr>
            <w:r w:rsidRPr="00FA6E3E">
              <w:rPr>
                <w:rFonts w:ascii="Arial" w:eastAsia="Times New Roman" w:hAnsi="Arial" w:cs="Arial"/>
                <w:b/>
                <w:bCs/>
                <w:color w:val="000000"/>
                <w:sz w:val="21"/>
                <w:lang w:eastAsia="zh-CN"/>
              </w:rPr>
              <w:t>Feature group</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jc w:val="center"/>
              <w:rPr>
                <w:rFonts w:eastAsia="Times New Roman"/>
                <w:sz w:val="21"/>
                <w:lang w:eastAsia="zh-CN"/>
              </w:rPr>
            </w:pPr>
            <w:r w:rsidRPr="00FA6E3E">
              <w:rPr>
                <w:rFonts w:ascii="Arial" w:eastAsia="Times New Roman" w:hAnsi="Arial" w:cs="Arial"/>
                <w:b/>
                <w:bCs/>
                <w:color w:val="000000"/>
                <w:sz w:val="21"/>
                <w:lang w:eastAsia="zh-CN"/>
              </w:rPr>
              <w:t>Components</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jc w:val="center"/>
              <w:rPr>
                <w:rFonts w:eastAsia="Times New Roman"/>
                <w:sz w:val="21"/>
                <w:lang w:eastAsia="zh-CN"/>
              </w:rPr>
            </w:pPr>
            <w:r w:rsidRPr="00FA6E3E">
              <w:rPr>
                <w:rFonts w:ascii="Arial" w:eastAsia="Times New Roman" w:hAnsi="Arial" w:cs="Arial"/>
                <w:b/>
                <w:bCs/>
                <w:color w:val="000000"/>
                <w:sz w:val="21"/>
                <w:lang w:eastAsia="zh-CN"/>
              </w:rPr>
              <w:t>Mandatory/Optional</w:t>
            </w:r>
          </w:p>
        </w:tc>
      </w:tr>
      <w:tr w:rsidR="007635BE" w:rsidRPr="00A109E8" w:rsidTr="00762ED7">
        <w:trPr>
          <w:trHeight w:val="20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10-1</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RRM enhanced requirements specified within NR and NR-E-UTRAN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000000"/>
                <w:sz w:val="21"/>
                <w:lang w:eastAsia="zh-CN"/>
              </w:rPr>
              <w:t>The enhanced RRM requirements specified within NR and NR-E-UTRAN inter-RAT measurement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Optional with capability signalling</w:t>
            </w:r>
          </w:p>
        </w:tc>
      </w:tr>
      <w:tr w:rsidR="007635BE" w:rsidRPr="00A109E8" w:rsidTr="00762ED7">
        <w:trPr>
          <w:trHeight w:val="145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10-2</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Demodulation enhancement for HST-SFN joint transmission scheme</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000000"/>
                <w:sz w:val="21"/>
                <w:lang w:eastAsia="zh-CN"/>
              </w:rPr>
              <w:t>The enhanced demodulation processing for HST-SFN joint transmission scheme with velocity up to 500km/h, as specified in TS 38.101-4</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Optional with capability signalling</w:t>
            </w:r>
          </w:p>
        </w:tc>
      </w:tr>
      <w:tr w:rsidR="007635BE" w:rsidRPr="00A109E8" w:rsidTr="00762ED7">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1</w:t>
            </w:r>
            <w:r w:rsidRPr="00FA6E3E">
              <w:rPr>
                <w:rFonts w:eastAsia="Times New Roman"/>
                <w:color w:val="000000"/>
                <w:sz w:val="21"/>
                <w:lang w:eastAsia="zh-CN"/>
              </w:rPr>
              <w:t>0-</w:t>
            </w:r>
            <w:r w:rsidRPr="00FA6E3E">
              <w:rPr>
                <w:rFonts w:ascii="Arial" w:eastAsia="Times New Roman" w:hAnsi="Arial" w:cs="Arial"/>
                <w:color w:val="000000"/>
                <w:sz w:val="21"/>
                <w:lang w:eastAsia="zh-CN"/>
              </w:rPr>
              <w:t>3</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RRM enhancement for E-UTRAN -NR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000000"/>
                <w:sz w:val="21"/>
                <w:lang w:eastAsia="zh-CN"/>
              </w:rPr>
              <w:t>The enhanced RRM requirements specified for E-UTRAN-NR inter-RAT measurement to support high speed up to 500 km/h, as specified in TS 36.133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000000"/>
                <w:sz w:val="21"/>
                <w:lang w:eastAsia="zh-CN"/>
              </w:rPr>
              <w:t>Optional with capability signalling</w:t>
            </w:r>
          </w:p>
        </w:tc>
      </w:tr>
      <w:tr w:rsidR="007635BE" w:rsidRPr="00A109E8" w:rsidTr="00762ED7">
        <w:trPr>
          <w:trHeight w:val="1740"/>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10-4</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RRM enhanced requirements specified within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B52A3C"/>
                <w:sz w:val="21"/>
                <w:lang w:eastAsia="zh-CN"/>
              </w:rPr>
              <w:t>The enhanced RRM measurement requirements specified within NR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Optional with capability signalling</w:t>
            </w:r>
          </w:p>
        </w:tc>
      </w:tr>
      <w:tr w:rsidR="007635BE" w:rsidRPr="00A109E8" w:rsidTr="00762ED7">
        <w:trPr>
          <w:trHeight w:val="1785"/>
        </w:trPr>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10-5</w:t>
            </w:r>
          </w:p>
        </w:tc>
        <w:tc>
          <w:tcPr>
            <w:tcW w:w="256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RRM enhanced requirements specified within NR and NR-E-UTRAN inter-RAT measurement for NR HST</w:t>
            </w:r>
          </w:p>
        </w:tc>
        <w:tc>
          <w:tcPr>
            <w:tcW w:w="591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spacing w:after="90"/>
              <w:jc w:val="both"/>
              <w:rPr>
                <w:rFonts w:eastAsia="Times New Roman"/>
                <w:sz w:val="21"/>
                <w:lang w:eastAsia="zh-CN"/>
              </w:rPr>
            </w:pPr>
            <w:r w:rsidRPr="00FA6E3E">
              <w:rPr>
                <w:rFonts w:ascii="Arial" w:eastAsia="Times New Roman" w:hAnsi="Arial" w:cs="Arial"/>
                <w:color w:val="B52A3C"/>
                <w:sz w:val="21"/>
                <w:lang w:eastAsia="zh-CN"/>
              </w:rPr>
              <w:t>The enhanced NR-E-UTRAN inter-RAT RRM measurement to support high speed up to 500 km/h, as specified in TS 38.133</w:t>
            </w:r>
          </w:p>
        </w:tc>
        <w:tc>
          <w:tcPr>
            <w:tcW w:w="243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rsidR="007635BE" w:rsidRPr="00FA6E3E" w:rsidRDefault="007635BE" w:rsidP="00762ED7">
            <w:pPr>
              <w:rPr>
                <w:rFonts w:eastAsia="Times New Roman"/>
                <w:sz w:val="21"/>
                <w:lang w:eastAsia="zh-CN"/>
              </w:rPr>
            </w:pPr>
            <w:r w:rsidRPr="00FA6E3E">
              <w:rPr>
                <w:rFonts w:ascii="Arial" w:eastAsia="Times New Roman" w:hAnsi="Arial" w:cs="Arial"/>
                <w:color w:val="B52A3C"/>
                <w:sz w:val="21"/>
                <w:lang w:eastAsia="zh-CN"/>
              </w:rPr>
              <w:t>Optional with capability signalling</w:t>
            </w:r>
          </w:p>
        </w:tc>
      </w:tr>
    </w:tbl>
    <w:p w:rsidR="00317BB6" w:rsidRDefault="00317BB6" w:rsidP="00317BB6">
      <w:pPr>
        <w:rPr>
          <w:rFonts w:eastAsiaTheme="minorEastAsia"/>
          <w:b/>
          <w:color w:val="2E74B5" w:themeColor="accent1" w:themeShade="BF"/>
          <w:u w:val="single"/>
          <w:lang w:val="en-US" w:eastAsia="zh-CN"/>
        </w:rPr>
      </w:pPr>
    </w:p>
    <w:p w:rsidR="00FA6E3E" w:rsidRDefault="00FA6E3E" w:rsidP="00317BB6">
      <w:pPr>
        <w:rPr>
          <w:rFonts w:eastAsiaTheme="minorEastAsia"/>
          <w:b/>
          <w:color w:val="2E74B5" w:themeColor="accent1" w:themeShade="BF"/>
          <w:u w:val="single"/>
          <w:lang w:val="en-US" w:eastAsia="zh-CN"/>
        </w:rPr>
      </w:pPr>
    </w:p>
    <w:p w:rsidR="00317BB6" w:rsidRPr="00482D3A" w:rsidRDefault="00317BB6" w:rsidP="00317BB6">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5F43F2" w:rsidRPr="005F43F2" w:rsidRDefault="00317BB6" w:rsidP="00317BB6">
      <w:pPr>
        <w:rPr>
          <w:rFonts w:eastAsiaTheme="minorEastAsia"/>
          <w:b/>
          <w:color w:val="2E74B5" w:themeColor="accent1" w:themeShade="BF"/>
          <w:lang w:val="en-US" w:eastAsia="zh-CN"/>
        </w:rPr>
      </w:pPr>
      <w:r w:rsidRPr="00317BB6">
        <w:rPr>
          <w:rFonts w:eastAsiaTheme="minorEastAsia" w:hint="eastAsia"/>
          <w:b/>
          <w:color w:val="2E74B5" w:themeColor="accent1" w:themeShade="BF"/>
          <w:lang w:val="en-US" w:eastAsia="zh-CN"/>
        </w:rPr>
        <w:t>More discussion is needed.</w:t>
      </w:r>
      <w:r w:rsidR="005A6FCC">
        <w:rPr>
          <w:rFonts w:eastAsiaTheme="minorEastAsia" w:hint="eastAsia"/>
          <w:b/>
          <w:color w:val="2E74B5" w:themeColor="accent1" w:themeShade="BF"/>
          <w:lang w:val="en-US" w:eastAsia="zh-CN"/>
        </w:rPr>
        <w:t xml:space="preserve"> </w:t>
      </w:r>
      <w:r w:rsidR="005F43F2">
        <w:rPr>
          <w:rFonts w:eastAsiaTheme="minorEastAsia" w:hint="eastAsia"/>
          <w:b/>
          <w:color w:val="2E74B5" w:themeColor="accent1" w:themeShade="BF"/>
          <w:lang w:val="en-US" w:eastAsia="zh-CN"/>
        </w:rPr>
        <w:t xml:space="preserve">Do you agree to change </w:t>
      </w:r>
      <w:r w:rsidR="005A6FCC">
        <w:rPr>
          <w:rFonts w:eastAsiaTheme="minorEastAsia" w:hint="eastAsia"/>
          <w:b/>
          <w:color w:val="2E74B5" w:themeColor="accent1" w:themeShade="BF"/>
          <w:lang w:val="en-US" w:eastAsia="zh-CN"/>
        </w:rPr>
        <w:t xml:space="preserve">and </w:t>
      </w:r>
      <w:r w:rsidR="005A6FCC">
        <w:rPr>
          <w:rFonts w:eastAsiaTheme="minorEastAsia"/>
          <w:b/>
          <w:color w:val="2E74B5" w:themeColor="accent1" w:themeShade="BF"/>
          <w:lang w:val="en-US" w:eastAsia="zh-CN"/>
        </w:rPr>
        <w:t>separate</w:t>
      </w:r>
      <w:r w:rsidR="005A6FCC">
        <w:rPr>
          <w:rFonts w:eastAsiaTheme="minorEastAsia" w:hint="eastAsia"/>
          <w:b/>
          <w:color w:val="2E74B5" w:themeColor="accent1" w:themeShade="BF"/>
          <w:lang w:val="en-US" w:eastAsia="zh-CN"/>
        </w:rPr>
        <w:t xml:space="preserve"> </w:t>
      </w:r>
      <w:r w:rsidR="005F43F2">
        <w:rPr>
          <w:rFonts w:eastAsiaTheme="minorEastAsia" w:hint="eastAsia"/>
          <w:b/>
          <w:color w:val="2E74B5" w:themeColor="accent1" w:themeShade="BF"/>
          <w:lang w:val="en-US" w:eastAsia="zh-CN"/>
        </w:rPr>
        <w:t>the UE capability for support of NR HST RRM and NR-LTE inter-RAT HST RRM? If so, which option do you prefer?</w:t>
      </w:r>
    </w:p>
    <w:p w:rsidR="005F43F2" w:rsidRDefault="005F43F2" w:rsidP="00317BB6">
      <w:pPr>
        <w:rPr>
          <w:rFonts w:eastAsiaTheme="minorEastAsia"/>
          <w:b/>
          <w:color w:val="2E74B5" w:themeColor="accent1" w:themeShade="BF"/>
          <w:lang w:val="en-US" w:eastAsia="zh-CN"/>
        </w:rPr>
      </w:pPr>
    </w:p>
    <w:p w:rsidR="00317BB6" w:rsidRDefault="00317BB6" w:rsidP="00317BB6">
      <w:pPr>
        <w:rPr>
          <w:rFonts w:eastAsiaTheme="minorEastAsia"/>
          <w:b/>
          <w:color w:val="2E74B5" w:themeColor="accent1" w:themeShade="BF"/>
          <w:lang w:val="en-US" w:eastAsia="zh-CN"/>
        </w:rPr>
      </w:pPr>
    </w:p>
    <w:p w:rsidR="00317BB6" w:rsidRPr="00BD01D4" w:rsidRDefault="00317BB6" w:rsidP="00317BB6">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sidR="004E0067">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sidR="00472C44">
        <w:rPr>
          <w:rFonts w:eastAsiaTheme="minorEastAsia" w:hint="eastAsia"/>
          <w:b/>
          <w:color w:val="2E74B5" w:themeColor="accent1" w:themeShade="BF"/>
          <w:u w:val="single"/>
          <w:lang w:val="en-US" w:eastAsia="zh-CN"/>
        </w:rPr>
        <w:t>Clarification on Need for the gNB to know if the feature is supported</w:t>
      </w:r>
    </w:p>
    <w:p w:rsidR="00317BB6" w:rsidRDefault="00141D7F" w:rsidP="00317BB6">
      <w:pPr>
        <w:rPr>
          <w:rFonts w:eastAsiaTheme="minorEastAsia"/>
          <w:b/>
          <w:lang w:val="en-US" w:eastAsia="zh-CN"/>
        </w:rPr>
      </w:pPr>
      <w:r>
        <w:rPr>
          <w:rFonts w:eastAsiaTheme="minorEastAsia" w:hint="eastAsia"/>
          <w:b/>
          <w:lang w:val="en-US" w:eastAsia="zh-CN"/>
        </w:rPr>
        <w:t xml:space="preserve">Proposal (Intel): </w:t>
      </w:r>
      <w:r>
        <w:rPr>
          <w:b/>
          <w:lang w:val="en-US" w:eastAsia="zh-CN"/>
        </w:rPr>
        <w:t>Clarify that there is need for the network to know if the UE supports any of the feature groups specified for Rel-16 HST.</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94505C" w:rsidRPr="003E50DD" w:rsidTr="00762ED7">
        <w:trPr>
          <w:trHeight w:val="20"/>
        </w:trPr>
        <w:tc>
          <w:tcPr>
            <w:tcW w:w="1276" w:type="dxa"/>
            <w:shd w:val="clear" w:color="auto" w:fill="auto"/>
          </w:tcPr>
          <w:p w:rsidR="0094505C" w:rsidRPr="003E50DD" w:rsidRDefault="0094505C" w:rsidP="00762ED7">
            <w:pPr>
              <w:pStyle w:val="TAH"/>
              <w:rPr>
                <w:rFonts w:cs="Arial"/>
              </w:rPr>
            </w:pPr>
            <w:r w:rsidRPr="003E50DD">
              <w:rPr>
                <w:rFonts w:cs="Arial"/>
              </w:rPr>
              <w:lastRenderedPageBreak/>
              <w:t>Features</w:t>
            </w:r>
          </w:p>
        </w:tc>
        <w:tc>
          <w:tcPr>
            <w:tcW w:w="709" w:type="dxa"/>
            <w:shd w:val="clear" w:color="auto" w:fill="auto"/>
          </w:tcPr>
          <w:p w:rsidR="0094505C" w:rsidRPr="003E50DD" w:rsidRDefault="0094505C" w:rsidP="00762ED7">
            <w:pPr>
              <w:pStyle w:val="TAH"/>
              <w:rPr>
                <w:rFonts w:cs="Arial"/>
              </w:rPr>
            </w:pPr>
            <w:r w:rsidRPr="003E50DD">
              <w:rPr>
                <w:rFonts w:cs="Arial"/>
              </w:rPr>
              <w:t>Index</w:t>
            </w:r>
          </w:p>
        </w:tc>
        <w:tc>
          <w:tcPr>
            <w:tcW w:w="1559" w:type="dxa"/>
            <w:shd w:val="clear" w:color="auto" w:fill="auto"/>
          </w:tcPr>
          <w:p w:rsidR="0094505C" w:rsidRPr="003E50DD" w:rsidRDefault="0094505C" w:rsidP="00762ED7">
            <w:pPr>
              <w:pStyle w:val="TAH"/>
              <w:rPr>
                <w:rFonts w:cs="Arial"/>
              </w:rPr>
            </w:pPr>
            <w:r w:rsidRPr="003E50DD">
              <w:rPr>
                <w:rFonts w:cs="Arial"/>
              </w:rPr>
              <w:t>Feature group</w:t>
            </w:r>
          </w:p>
        </w:tc>
        <w:tc>
          <w:tcPr>
            <w:tcW w:w="4678" w:type="dxa"/>
            <w:shd w:val="clear" w:color="auto" w:fill="auto"/>
          </w:tcPr>
          <w:p w:rsidR="0094505C" w:rsidRPr="003E50DD" w:rsidRDefault="0094505C" w:rsidP="00762ED7">
            <w:pPr>
              <w:pStyle w:val="TAH"/>
              <w:rPr>
                <w:rFonts w:cs="Arial"/>
              </w:rPr>
            </w:pPr>
            <w:r w:rsidRPr="003E50DD">
              <w:rPr>
                <w:rFonts w:cs="Arial"/>
              </w:rPr>
              <w:t>Components</w:t>
            </w:r>
          </w:p>
        </w:tc>
        <w:tc>
          <w:tcPr>
            <w:tcW w:w="2969" w:type="dxa"/>
            <w:shd w:val="clear" w:color="auto" w:fill="auto"/>
          </w:tcPr>
          <w:p w:rsidR="0094505C" w:rsidRPr="003E50DD" w:rsidRDefault="0094505C" w:rsidP="00762ED7">
            <w:pPr>
              <w:pStyle w:val="TAH"/>
              <w:rPr>
                <w:rFonts w:cs="Arial"/>
              </w:rPr>
            </w:pPr>
            <w:r w:rsidRPr="003E50DD">
              <w:rPr>
                <w:rFonts w:cs="Arial"/>
              </w:rPr>
              <w:t>Prerequisite feature groups</w:t>
            </w:r>
          </w:p>
        </w:tc>
        <w:tc>
          <w:tcPr>
            <w:tcW w:w="858" w:type="dxa"/>
            <w:shd w:val="clear" w:color="auto" w:fill="auto"/>
          </w:tcPr>
          <w:p w:rsidR="0094505C" w:rsidRPr="0094505C" w:rsidRDefault="0094505C" w:rsidP="00762ED7">
            <w:pPr>
              <w:pStyle w:val="TAH"/>
              <w:rPr>
                <w:rFonts w:cs="Arial"/>
                <w:highlight w:val="yellow"/>
              </w:rPr>
            </w:pPr>
            <w:r w:rsidRPr="0094505C">
              <w:rPr>
                <w:rFonts w:cs="Arial"/>
                <w:highlight w:val="yellow"/>
              </w:rPr>
              <w:t>Need for the gNB to know if the feature is supported</w:t>
            </w:r>
          </w:p>
        </w:tc>
        <w:tc>
          <w:tcPr>
            <w:tcW w:w="851" w:type="dxa"/>
            <w:shd w:val="clear" w:color="auto" w:fill="auto"/>
          </w:tcPr>
          <w:p w:rsidR="0094505C" w:rsidRPr="003E50DD" w:rsidRDefault="0094505C" w:rsidP="00762ED7">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94505C" w:rsidRPr="003E50DD" w:rsidRDefault="0094505C" w:rsidP="00762ED7">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94505C" w:rsidRPr="003E50DD" w:rsidRDefault="0094505C" w:rsidP="00762ED7">
            <w:pPr>
              <w:pStyle w:val="TAN"/>
              <w:ind w:left="0" w:firstLine="0"/>
              <w:rPr>
                <w:rFonts w:cs="Arial"/>
                <w:b/>
                <w:lang w:eastAsia="ja-JP"/>
              </w:rPr>
            </w:pPr>
            <w:r w:rsidRPr="003E50DD">
              <w:rPr>
                <w:rFonts w:cs="Arial"/>
                <w:b/>
                <w:lang w:eastAsia="ja-JP"/>
              </w:rPr>
              <w:t>Type</w:t>
            </w:r>
          </w:p>
          <w:p w:rsidR="0094505C" w:rsidRPr="003E50DD" w:rsidRDefault="0094505C" w:rsidP="00762ED7">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94505C" w:rsidRPr="003E50DD" w:rsidRDefault="0094505C" w:rsidP="00762ED7">
            <w:pPr>
              <w:pStyle w:val="TAH"/>
              <w:rPr>
                <w:rFonts w:cs="Arial"/>
              </w:rPr>
            </w:pPr>
            <w:r w:rsidRPr="003E50DD">
              <w:rPr>
                <w:rFonts w:cs="Arial"/>
              </w:rPr>
              <w:t>Need of FDD/TDD differentiation</w:t>
            </w:r>
          </w:p>
        </w:tc>
        <w:tc>
          <w:tcPr>
            <w:tcW w:w="993" w:type="dxa"/>
            <w:shd w:val="clear" w:color="auto" w:fill="auto"/>
          </w:tcPr>
          <w:p w:rsidR="0094505C" w:rsidRPr="003E50DD" w:rsidRDefault="0094505C" w:rsidP="00762ED7">
            <w:pPr>
              <w:pStyle w:val="TAH"/>
              <w:rPr>
                <w:rFonts w:cs="Arial"/>
              </w:rPr>
            </w:pPr>
            <w:r w:rsidRPr="003E50DD">
              <w:rPr>
                <w:rFonts w:cs="Arial"/>
              </w:rPr>
              <w:t>Need of FR1/FR2 differentiation</w:t>
            </w:r>
          </w:p>
        </w:tc>
        <w:tc>
          <w:tcPr>
            <w:tcW w:w="1842" w:type="dxa"/>
          </w:tcPr>
          <w:p w:rsidR="0094505C" w:rsidRPr="003E50DD" w:rsidRDefault="0094505C" w:rsidP="00762ED7">
            <w:pPr>
              <w:pStyle w:val="TAH"/>
              <w:rPr>
                <w:rFonts w:cs="Arial"/>
              </w:rPr>
            </w:pPr>
            <w:r w:rsidRPr="003E50DD">
              <w:rPr>
                <w:rFonts w:cs="Arial"/>
              </w:rPr>
              <w:t>Capability interpretation for mixture of FDD/TDD and/or FR1/FR2</w:t>
            </w:r>
          </w:p>
        </w:tc>
        <w:tc>
          <w:tcPr>
            <w:tcW w:w="1843" w:type="dxa"/>
            <w:shd w:val="clear" w:color="auto" w:fill="auto"/>
          </w:tcPr>
          <w:p w:rsidR="0094505C" w:rsidRPr="003E50DD" w:rsidRDefault="0094505C" w:rsidP="00762ED7">
            <w:pPr>
              <w:pStyle w:val="TAH"/>
              <w:rPr>
                <w:rFonts w:cs="Arial"/>
              </w:rPr>
            </w:pPr>
            <w:r w:rsidRPr="003E50DD">
              <w:rPr>
                <w:rFonts w:cs="Arial"/>
              </w:rPr>
              <w:t>Note</w:t>
            </w:r>
          </w:p>
        </w:tc>
        <w:tc>
          <w:tcPr>
            <w:tcW w:w="1276" w:type="dxa"/>
            <w:shd w:val="clear" w:color="auto" w:fill="auto"/>
          </w:tcPr>
          <w:p w:rsidR="0094505C" w:rsidRPr="003E50DD" w:rsidRDefault="0094505C" w:rsidP="00762ED7">
            <w:pPr>
              <w:pStyle w:val="TAH"/>
              <w:rPr>
                <w:rFonts w:cs="Arial"/>
              </w:rPr>
            </w:pPr>
            <w:r w:rsidRPr="003E50DD">
              <w:rPr>
                <w:rFonts w:cs="Arial"/>
              </w:rPr>
              <w:t>Mandatory/Optional</w:t>
            </w:r>
          </w:p>
        </w:tc>
      </w:tr>
      <w:tr w:rsidR="0094505C" w:rsidRPr="003E50DD" w:rsidTr="00762ED7">
        <w:trPr>
          <w:trHeight w:val="20"/>
        </w:trPr>
        <w:tc>
          <w:tcPr>
            <w:tcW w:w="1276" w:type="dxa"/>
            <w:vMerge w:val="restart"/>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1</w:t>
            </w:r>
            <w:r>
              <w:rPr>
                <w:rFonts w:eastAsia="宋体" w:cs="Arial"/>
                <w:lang w:eastAsia="zh-CN"/>
              </w:rPr>
              <w:t xml:space="preserve">0. </w:t>
            </w:r>
            <w:r w:rsidRPr="003E50DD">
              <w:rPr>
                <w:rFonts w:eastAsia="宋体" w:cs="Arial"/>
                <w:lang w:eastAsia="zh-CN"/>
              </w:rPr>
              <w:t xml:space="preserve"> NR HST</w:t>
            </w:r>
          </w:p>
        </w:tc>
        <w:tc>
          <w:tcPr>
            <w:tcW w:w="709" w:type="dxa"/>
            <w:shd w:val="clear" w:color="auto" w:fill="auto"/>
          </w:tcPr>
          <w:p w:rsidR="0094505C" w:rsidRPr="003E50DD" w:rsidRDefault="0094505C" w:rsidP="00762ED7">
            <w:pPr>
              <w:pStyle w:val="TAL"/>
              <w:rPr>
                <w:rFonts w:eastAsia="宋体" w:cs="Arial"/>
                <w:lang w:eastAsia="zh-CN"/>
              </w:rPr>
            </w:pPr>
            <w:r>
              <w:rPr>
                <w:rFonts w:eastAsia="宋体" w:cs="Arial"/>
                <w:lang w:eastAsia="zh-CN"/>
              </w:rPr>
              <w:t>10</w:t>
            </w:r>
            <w:r w:rsidRPr="003E50DD">
              <w:rPr>
                <w:rFonts w:eastAsia="宋体" w:cs="Arial"/>
                <w:lang w:eastAsia="zh-CN"/>
              </w:rPr>
              <w:t>-1</w:t>
            </w:r>
          </w:p>
        </w:tc>
        <w:tc>
          <w:tcPr>
            <w:tcW w:w="1559"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RRM enhance</w:t>
            </w:r>
            <w:r>
              <w:rPr>
                <w:rFonts w:eastAsia="宋体" w:cs="Arial"/>
                <w:lang w:eastAsia="zh-CN"/>
              </w:rPr>
              <w:t>d</w:t>
            </w:r>
            <w:r w:rsidRPr="003E50DD">
              <w:rPr>
                <w:rFonts w:eastAsia="宋体" w:cs="Arial"/>
                <w:lang w:eastAsia="zh-CN"/>
              </w:rPr>
              <w:t xml:space="preserve"> </w:t>
            </w:r>
            <w:r>
              <w:rPr>
                <w:rFonts w:eastAsia="宋体" w:cs="Arial"/>
                <w:lang w:eastAsia="zh-CN"/>
              </w:rPr>
              <w:t xml:space="preserve">requirements specified </w:t>
            </w:r>
            <w:r>
              <w:rPr>
                <w:rFonts w:eastAsia="宋体" w:cs="Arial" w:hint="eastAsia"/>
                <w:lang w:eastAsia="zh-CN"/>
              </w:rPr>
              <w:t>within</w:t>
            </w:r>
            <w:r>
              <w:rPr>
                <w:rFonts w:eastAsia="宋体" w:cs="Arial"/>
                <w:lang w:eastAsia="zh-CN"/>
              </w:rPr>
              <w:t xml:space="preserve"> NR </w:t>
            </w:r>
            <w:r>
              <w:rPr>
                <w:rFonts w:eastAsia="宋体" w:cs="Arial" w:hint="eastAsia"/>
                <w:lang w:eastAsia="zh-CN"/>
              </w:rPr>
              <w:t>and</w:t>
            </w:r>
            <w:r>
              <w:rPr>
                <w:rFonts w:eastAsia="宋体" w:cs="Arial"/>
                <w:lang w:eastAsia="zh-CN"/>
              </w:rPr>
              <w:t xml:space="preserve"> NR-E-UTRAN </w:t>
            </w:r>
            <w:r>
              <w:rPr>
                <w:rFonts w:eastAsia="宋体" w:cs="Arial" w:hint="eastAsia"/>
                <w:lang w:eastAsia="zh-CN"/>
              </w:rPr>
              <w:t>inter-RAT</w:t>
            </w:r>
            <w:r>
              <w:rPr>
                <w:rFonts w:eastAsia="宋体" w:cs="Arial"/>
                <w:lang w:eastAsia="zh-CN"/>
              </w:rPr>
              <w:t xml:space="preserve"> </w:t>
            </w:r>
            <w:r>
              <w:rPr>
                <w:rFonts w:eastAsia="宋体" w:cs="Arial" w:hint="eastAsia"/>
                <w:lang w:eastAsia="zh-CN"/>
              </w:rPr>
              <w:t>measurement</w:t>
            </w:r>
            <w:r>
              <w:rPr>
                <w:rFonts w:eastAsia="宋体" w:cs="Arial"/>
                <w:lang w:eastAsia="zh-CN"/>
              </w:rPr>
              <w:t xml:space="preserve"> </w:t>
            </w:r>
            <w:r w:rsidRPr="003E50DD">
              <w:rPr>
                <w:rFonts w:eastAsia="宋体" w:cs="Arial"/>
                <w:lang w:eastAsia="zh-CN"/>
              </w:rPr>
              <w:t>for NR HST</w:t>
            </w:r>
          </w:p>
        </w:tc>
        <w:tc>
          <w:tcPr>
            <w:tcW w:w="4678" w:type="dxa"/>
            <w:shd w:val="clear" w:color="auto" w:fill="auto"/>
          </w:tcPr>
          <w:p w:rsidR="0094505C" w:rsidRPr="003E50DD" w:rsidRDefault="0094505C" w:rsidP="00E66685">
            <w:pPr>
              <w:autoSpaceDE w:val="0"/>
              <w:autoSpaceDN w:val="0"/>
              <w:adjustRightInd w:val="0"/>
              <w:snapToGrid w:val="0"/>
              <w:spacing w:afterLines="50"/>
              <w:contextualSpacing/>
              <w:jc w:val="both"/>
              <w:rPr>
                <w:rFonts w:ascii="Arial" w:hAnsi="Arial" w:cs="Arial"/>
                <w:sz w:val="18"/>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within NR and NR-E-UTRAN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38.133</w:t>
            </w:r>
          </w:p>
        </w:tc>
        <w:tc>
          <w:tcPr>
            <w:tcW w:w="2969" w:type="dxa"/>
            <w:shd w:val="clear" w:color="auto" w:fill="auto"/>
          </w:tcPr>
          <w:p w:rsidR="0094505C" w:rsidRPr="003E50DD" w:rsidRDefault="0094505C" w:rsidP="00762ED7">
            <w:pPr>
              <w:pStyle w:val="TAL"/>
              <w:rPr>
                <w:rFonts w:cs="Arial"/>
              </w:rPr>
            </w:pPr>
          </w:p>
        </w:tc>
        <w:tc>
          <w:tcPr>
            <w:tcW w:w="858" w:type="dxa"/>
            <w:shd w:val="clear" w:color="auto" w:fill="auto"/>
          </w:tcPr>
          <w:p w:rsidR="0094505C" w:rsidRPr="00060BC6" w:rsidRDefault="00060BC6" w:rsidP="00762ED7">
            <w:pPr>
              <w:pStyle w:val="TAL"/>
              <w:rPr>
                <w:rFonts w:cs="Arial"/>
                <w:highlight w:val="yellow"/>
                <w:lang w:eastAsia="zh-CN"/>
              </w:rPr>
            </w:pPr>
            <w:ins w:id="4" w:author="cmcc" w:date="2021-04-07T16:48:00Z">
              <w:r>
                <w:rPr>
                  <w:rFonts w:cs="Arial" w:hint="eastAsia"/>
                  <w:highlight w:val="yellow"/>
                  <w:lang w:eastAsia="zh-CN"/>
                </w:rPr>
                <w:t>Yes</w:t>
              </w:r>
            </w:ins>
            <w:del w:id="5" w:author="cmcc" w:date="2021-04-07T16:48:00Z">
              <w:r w:rsidR="0094505C" w:rsidRPr="0094505C" w:rsidDel="00060BC6">
                <w:rPr>
                  <w:rFonts w:eastAsia="宋体" w:cs="Arial"/>
                  <w:highlight w:val="yellow"/>
                  <w:lang w:eastAsia="zh-CN"/>
                </w:rPr>
                <w:delText>No</w:delText>
              </w:r>
            </w:del>
          </w:p>
        </w:tc>
        <w:tc>
          <w:tcPr>
            <w:tcW w:w="851" w:type="dxa"/>
            <w:shd w:val="clear" w:color="auto" w:fill="auto"/>
          </w:tcPr>
          <w:p w:rsidR="0094505C" w:rsidRPr="003E50DD" w:rsidRDefault="0094505C" w:rsidP="00762ED7">
            <w:pPr>
              <w:pStyle w:val="TAL"/>
              <w:rPr>
                <w:rFonts w:cs="Arial"/>
                <w:lang w:eastAsia="ja-JP"/>
              </w:rPr>
            </w:pPr>
          </w:p>
        </w:tc>
        <w:tc>
          <w:tcPr>
            <w:tcW w:w="1417" w:type="dxa"/>
          </w:tcPr>
          <w:p w:rsidR="0094505C" w:rsidRPr="003E50DD" w:rsidRDefault="0094505C" w:rsidP="00762ED7">
            <w:pPr>
              <w:pStyle w:val="TAL"/>
              <w:rPr>
                <w:rFonts w:eastAsia="宋体" w:cs="Arial"/>
                <w:lang w:val="en-US" w:eastAsia="zh-CN"/>
              </w:rPr>
            </w:pPr>
            <w:r w:rsidRPr="003E50DD">
              <w:rPr>
                <w:rFonts w:eastAsia="宋体" w:cs="Arial"/>
                <w:lang w:val="en-US" w:eastAsia="zh-CN"/>
              </w:rPr>
              <w:t>The performance of RRM in NR HST scenario cannot be guaranteed</w:t>
            </w:r>
          </w:p>
        </w:tc>
        <w:tc>
          <w:tcPr>
            <w:tcW w:w="1276"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Per UE</w:t>
            </w:r>
          </w:p>
        </w:tc>
        <w:tc>
          <w:tcPr>
            <w:tcW w:w="992"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NO</w:t>
            </w:r>
          </w:p>
        </w:tc>
        <w:tc>
          <w:tcPr>
            <w:tcW w:w="993"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FR1 only</w:t>
            </w:r>
          </w:p>
        </w:tc>
        <w:tc>
          <w:tcPr>
            <w:tcW w:w="1842" w:type="dxa"/>
          </w:tcPr>
          <w:p w:rsidR="0094505C" w:rsidRPr="003E50DD" w:rsidRDefault="0094505C" w:rsidP="00762ED7">
            <w:pPr>
              <w:pStyle w:val="TAL"/>
              <w:rPr>
                <w:rFonts w:cs="Arial"/>
              </w:rPr>
            </w:pPr>
          </w:p>
        </w:tc>
        <w:tc>
          <w:tcPr>
            <w:tcW w:w="1843" w:type="dxa"/>
            <w:shd w:val="clear" w:color="auto" w:fill="auto"/>
          </w:tcPr>
          <w:p w:rsidR="0094505C" w:rsidRPr="003E50DD" w:rsidRDefault="0094505C" w:rsidP="00762ED7">
            <w:pPr>
              <w:pStyle w:val="TAL"/>
              <w:rPr>
                <w:rFonts w:cs="Arial"/>
              </w:rPr>
            </w:pPr>
          </w:p>
        </w:tc>
        <w:tc>
          <w:tcPr>
            <w:tcW w:w="1276" w:type="dxa"/>
            <w:shd w:val="clear" w:color="auto" w:fill="auto"/>
          </w:tcPr>
          <w:p w:rsidR="0094505C" w:rsidRPr="002A4D4B" w:rsidRDefault="0094505C" w:rsidP="00762ED7">
            <w:pPr>
              <w:pStyle w:val="TAL"/>
              <w:rPr>
                <w:rFonts w:cs="Arial"/>
                <w:highlight w:val="yellow"/>
                <w:lang w:eastAsia="ja-JP"/>
              </w:rPr>
            </w:pPr>
            <w:r w:rsidRPr="003E50DD">
              <w:rPr>
                <w:rFonts w:eastAsia="宋体" w:cs="Arial"/>
                <w:szCs w:val="18"/>
                <w:lang w:eastAsia="zh-CN"/>
              </w:rPr>
              <w:t>Optional with capability signalling</w:t>
            </w:r>
            <w:r w:rsidRPr="002A4D4B" w:rsidDel="009D70CA">
              <w:rPr>
                <w:rFonts w:cs="Arial"/>
                <w:sz w:val="22"/>
                <w:szCs w:val="22"/>
                <w:highlight w:val="yellow"/>
                <w:lang w:eastAsia="zh-CN"/>
              </w:rPr>
              <w:t xml:space="preserve"> </w:t>
            </w:r>
          </w:p>
        </w:tc>
      </w:tr>
      <w:tr w:rsidR="0094505C" w:rsidRPr="003E50DD" w:rsidTr="00762ED7">
        <w:trPr>
          <w:trHeight w:val="20"/>
        </w:trPr>
        <w:tc>
          <w:tcPr>
            <w:tcW w:w="1276" w:type="dxa"/>
            <w:vMerge/>
            <w:shd w:val="clear" w:color="auto" w:fill="auto"/>
          </w:tcPr>
          <w:p w:rsidR="0094505C" w:rsidRPr="003E50DD" w:rsidRDefault="0094505C" w:rsidP="00762ED7">
            <w:pPr>
              <w:pStyle w:val="TAL"/>
              <w:rPr>
                <w:rFonts w:cs="Arial"/>
              </w:rPr>
            </w:pPr>
          </w:p>
        </w:tc>
        <w:tc>
          <w:tcPr>
            <w:tcW w:w="709" w:type="dxa"/>
            <w:shd w:val="clear" w:color="auto" w:fill="auto"/>
          </w:tcPr>
          <w:p w:rsidR="0094505C" w:rsidRPr="003E50DD" w:rsidRDefault="0094505C" w:rsidP="00762ED7">
            <w:pPr>
              <w:pStyle w:val="TAL"/>
              <w:rPr>
                <w:rFonts w:eastAsia="宋体" w:cs="Arial"/>
                <w:lang w:eastAsia="zh-CN"/>
              </w:rPr>
            </w:pPr>
            <w:r>
              <w:rPr>
                <w:rFonts w:eastAsia="宋体" w:cs="Arial"/>
                <w:lang w:eastAsia="zh-CN"/>
              </w:rPr>
              <w:t>10</w:t>
            </w:r>
            <w:r w:rsidRPr="003E50DD">
              <w:rPr>
                <w:rFonts w:eastAsia="宋体" w:cs="Arial"/>
                <w:lang w:eastAsia="zh-CN"/>
              </w:rPr>
              <w:t>-2</w:t>
            </w:r>
          </w:p>
        </w:tc>
        <w:tc>
          <w:tcPr>
            <w:tcW w:w="1559"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Demodulation enhancement for HST-SFN joint transmission scheme</w:t>
            </w:r>
          </w:p>
        </w:tc>
        <w:tc>
          <w:tcPr>
            <w:tcW w:w="4678" w:type="dxa"/>
            <w:shd w:val="clear" w:color="auto" w:fill="auto"/>
          </w:tcPr>
          <w:p w:rsidR="0094505C" w:rsidRPr="003E50DD" w:rsidRDefault="0094505C" w:rsidP="00E66685">
            <w:pPr>
              <w:autoSpaceDE w:val="0"/>
              <w:autoSpaceDN w:val="0"/>
              <w:adjustRightInd w:val="0"/>
              <w:snapToGrid w:val="0"/>
              <w:spacing w:afterLines="50"/>
              <w:contextualSpacing/>
              <w:jc w:val="both"/>
              <w:rPr>
                <w:rFonts w:ascii="Arial" w:hAnsi="Arial" w:cs="Arial"/>
                <w:sz w:val="18"/>
              </w:rPr>
            </w:pPr>
            <w:r w:rsidRPr="003E50DD">
              <w:rPr>
                <w:rFonts w:ascii="Arial" w:eastAsia="宋体" w:hAnsi="Arial" w:cs="Arial"/>
                <w:sz w:val="18"/>
                <w:lang w:eastAsia="zh-CN"/>
              </w:rPr>
              <w:t>The enhanced demodulation processing for HST-SFN joint transmission scheme with velocity up to 500km/h</w:t>
            </w:r>
            <w:r>
              <w:rPr>
                <w:rFonts w:ascii="Arial" w:eastAsia="宋体" w:hAnsi="Arial" w:cs="Arial"/>
                <w:sz w:val="18"/>
                <w:lang w:eastAsia="zh-CN"/>
              </w:rPr>
              <w:t>, as specified in TS 38.101-4</w:t>
            </w:r>
          </w:p>
        </w:tc>
        <w:tc>
          <w:tcPr>
            <w:tcW w:w="2969" w:type="dxa"/>
            <w:shd w:val="clear" w:color="auto" w:fill="auto"/>
          </w:tcPr>
          <w:p w:rsidR="0094505C" w:rsidRPr="003E50DD" w:rsidRDefault="0094505C" w:rsidP="00762ED7">
            <w:pPr>
              <w:pStyle w:val="TAL"/>
              <w:rPr>
                <w:rFonts w:eastAsia="宋体" w:cs="Arial"/>
                <w:lang w:eastAsia="zh-CN"/>
              </w:rPr>
            </w:pPr>
          </w:p>
        </w:tc>
        <w:tc>
          <w:tcPr>
            <w:tcW w:w="858" w:type="dxa"/>
            <w:shd w:val="clear" w:color="auto" w:fill="auto"/>
          </w:tcPr>
          <w:p w:rsidR="0094505C" w:rsidRPr="0094505C" w:rsidRDefault="00060BC6" w:rsidP="00762ED7">
            <w:pPr>
              <w:pStyle w:val="TAL"/>
              <w:rPr>
                <w:rFonts w:eastAsia="宋体" w:cs="Arial"/>
                <w:highlight w:val="yellow"/>
                <w:lang w:eastAsia="zh-CN"/>
              </w:rPr>
            </w:pPr>
            <w:ins w:id="6" w:author="cmcc" w:date="2021-04-07T16:48:00Z">
              <w:r>
                <w:rPr>
                  <w:rFonts w:cs="Arial" w:hint="eastAsia"/>
                  <w:highlight w:val="yellow"/>
                  <w:lang w:eastAsia="zh-CN"/>
                </w:rPr>
                <w:t>Yes</w:t>
              </w:r>
            </w:ins>
            <w:del w:id="7" w:author="cmcc" w:date="2021-04-07T16:48:00Z">
              <w:r w:rsidR="0094505C" w:rsidRPr="0094505C" w:rsidDel="00060BC6">
                <w:rPr>
                  <w:rFonts w:eastAsia="宋体" w:cs="Arial"/>
                  <w:highlight w:val="yellow"/>
                  <w:lang w:eastAsia="zh-CN"/>
                </w:rPr>
                <w:delText>No</w:delText>
              </w:r>
            </w:del>
          </w:p>
        </w:tc>
        <w:tc>
          <w:tcPr>
            <w:tcW w:w="851" w:type="dxa"/>
            <w:shd w:val="clear" w:color="auto" w:fill="auto"/>
          </w:tcPr>
          <w:p w:rsidR="0094505C" w:rsidRPr="003E50DD" w:rsidRDefault="0094505C" w:rsidP="00762ED7">
            <w:pPr>
              <w:pStyle w:val="TAL"/>
              <w:rPr>
                <w:rFonts w:cs="Arial"/>
                <w:lang w:eastAsia="ja-JP"/>
              </w:rPr>
            </w:pPr>
          </w:p>
        </w:tc>
        <w:tc>
          <w:tcPr>
            <w:tcW w:w="1417" w:type="dxa"/>
          </w:tcPr>
          <w:p w:rsidR="0094505C" w:rsidRPr="003E50DD" w:rsidRDefault="0094505C" w:rsidP="00762ED7">
            <w:pPr>
              <w:pStyle w:val="TAL"/>
              <w:rPr>
                <w:rFonts w:cs="Arial"/>
                <w:lang w:eastAsia="ja-JP"/>
              </w:rPr>
            </w:pPr>
            <w:r w:rsidRPr="003E50DD">
              <w:rPr>
                <w:rFonts w:eastAsia="宋体" w:cs="Arial"/>
                <w:lang w:val="en-US" w:eastAsia="zh-CN"/>
              </w:rPr>
              <w:t>The demodulation performance of HST-SFN joint transmission cannot be guaranteed</w:t>
            </w:r>
          </w:p>
        </w:tc>
        <w:tc>
          <w:tcPr>
            <w:tcW w:w="1276" w:type="dxa"/>
            <w:shd w:val="clear" w:color="auto" w:fill="auto"/>
          </w:tcPr>
          <w:p w:rsidR="0094505C" w:rsidRPr="003E50DD" w:rsidRDefault="0094505C" w:rsidP="00762ED7">
            <w:pPr>
              <w:pStyle w:val="TAL"/>
              <w:rPr>
                <w:rFonts w:eastAsia="宋体" w:cs="Arial"/>
                <w:lang w:eastAsia="zh-CN"/>
              </w:rPr>
            </w:pPr>
            <w:r w:rsidRPr="003E50DD">
              <w:rPr>
                <w:rFonts w:eastAsia="宋体" w:cs="Arial"/>
                <w:lang w:eastAsia="zh-CN"/>
              </w:rPr>
              <w:t>Per UE</w:t>
            </w:r>
          </w:p>
        </w:tc>
        <w:tc>
          <w:tcPr>
            <w:tcW w:w="992"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NO</w:t>
            </w:r>
          </w:p>
        </w:tc>
        <w:tc>
          <w:tcPr>
            <w:tcW w:w="993"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FR1 only</w:t>
            </w:r>
          </w:p>
        </w:tc>
        <w:tc>
          <w:tcPr>
            <w:tcW w:w="1842" w:type="dxa"/>
          </w:tcPr>
          <w:p w:rsidR="0094505C" w:rsidRPr="003E50DD" w:rsidRDefault="0094505C" w:rsidP="00762ED7">
            <w:pPr>
              <w:pStyle w:val="TAL"/>
              <w:rPr>
                <w:rFonts w:cs="Arial"/>
              </w:rPr>
            </w:pPr>
          </w:p>
        </w:tc>
        <w:tc>
          <w:tcPr>
            <w:tcW w:w="1843" w:type="dxa"/>
            <w:shd w:val="clear" w:color="auto" w:fill="auto"/>
          </w:tcPr>
          <w:p w:rsidR="0094505C" w:rsidRPr="003E50DD" w:rsidRDefault="0094505C" w:rsidP="00762ED7">
            <w:pPr>
              <w:pStyle w:val="TAL"/>
              <w:rPr>
                <w:rFonts w:cs="Arial"/>
              </w:rPr>
            </w:pPr>
          </w:p>
        </w:tc>
        <w:tc>
          <w:tcPr>
            <w:tcW w:w="1276" w:type="dxa"/>
            <w:shd w:val="clear" w:color="auto" w:fill="auto"/>
          </w:tcPr>
          <w:p w:rsidR="0094505C" w:rsidRPr="002A4D4B" w:rsidRDefault="0094505C" w:rsidP="00762ED7">
            <w:pPr>
              <w:pStyle w:val="TAL"/>
              <w:rPr>
                <w:rFonts w:cs="Arial"/>
                <w:highlight w:val="yellow"/>
                <w:lang w:eastAsia="ja-JP"/>
              </w:rPr>
            </w:pPr>
            <w:r w:rsidRPr="003E50DD">
              <w:rPr>
                <w:rFonts w:eastAsia="宋体" w:cs="Arial"/>
                <w:szCs w:val="18"/>
                <w:lang w:eastAsia="zh-CN"/>
              </w:rPr>
              <w:t>Optional with capability signalling</w:t>
            </w:r>
            <w:r w:rsidRPr="002A4D4B" w:rsidDel="009D70CA">
              <w:rPr>
                <w:rFonts w:cs="Arial"/>
                <w:sz w:val="22"/>
                <w:szCs w:val="22"/>
                <w:highlight w:val="yellow"/>
                <w:lang w:eastAsia="zh-CN"/>
              </w:rPr>
              <w:t xml:space="preserve"> </w:t>
            </w:r>
          </w:p>
        </w:tc>
      </w:tr>
      <w:tr w:rsidR="0094505C" w:rsidRPr="003E50DD" w:rsidTr="00762ED7">
        <w:trPr>
          <w:trHeight w:val="20"/>
        </w:trPr>
        <w:tc>
          <w:tcPr>
            <w:tcW w:w="1276" w:type="dxa"/>
            <w:vMerge/>
            <w:shd w:val="clear" w:color="auto" w:fill="auto"/>
          </w:tcPr>
          <w:p w:rsidR="0094505C" w:rsidRPr="003E50DD" w:rsidRDefault="0094505C" w:rsidP="00762ED7">
            <w:pPr>
              <w:pStyle w:val="TAL"/>
              <w:rPr>
                <w:rFonts w:cs="Arial"/>
              </w:rPr>
            </w:pPr>
          </w:p>
        </w:tc>
        <w:tc>
          <w:tcPr>
            <w:tcW w:w="709" w:type="dxa"/>
            <w:shd w:val="clear" w:color="auto" w:fill="auto"/>
          </w:tcPr>
          <w:p w:rsidR="0094505C" w:rsidRPr="003E50DD" w:rsidRDefault="0094505C" w:rsidP="00762ED7">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94505C" w:rsidRPr="003E50DD" w:rsidRDefault="0094505C" w:rsidP="00762ED7">
            <w:pPr>
              <w:pStyle w:val="TAL"/>
              <w:rPr>
                <w:rFonts w:eastAsia="宋体" w:cs="Arial"/>
                <w:lang w:eastAsia="zh-CN"/>
              </w:rPr>
            </w:pPr>
            <w:r>
              <w:rPr>
                <w:rFonts w:eastAsia="宋体" w:cs="Arial" w:hint="eastAsia"/>
                <w:lang w:eastAsia="zh-CN"/>
              </w:rPr>
              <w:t>R</w:t>
            </w:r>
            <w:r>
              <w:rPr>
                <w:rFonts w:eastAsia="宋体" w:cs="Arial"/>
                <w:lang w:eastAsia="zh-CN"/>
              </w:rPr>
              <w:t>RM enhancement for E-UTRAN -NR inter-RAT measurement for NR HST</w:t>
            </w:r>
          </w:p>
        </w:tc>
        <w:tc>
          <w:tcPr>
            <w:tcW w:w="4678" w:type="dxa"/>
            <w:shd w:val="clear" w:color="auto" w:fill="auto"/>
          </w:tcPr>
          <w:p w:rsidR="0094505C" w:rsidRPr="003E50DD" w:rsidRDefault="0094505C" w:rsidP="00E66685">
            <w:pPr>
              <w:autoSpaceDE w:val="0"/>
              <w:autoSpaceDN w:val="0"/>
              <w:adjustRightInd w:val="0"/>
              <w:snapToGrid w:val="0"/>
              <w:spacing w:afterLines="50"/>
              <w:contextualSpacing/>
              <w:jc w:val="both"/>
              <w:rPr>
                <w:rFonts w:ascii="Arial" w:eastAsia="宋体" w:hAnsi="Arial" w:cs="Arial"/>
                <w:sz w:val="18"/>
                <w:lang w:eastAsia="zh-CN"/>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t>
            </w:r>
            <w:r>
              <w:rPr>
                <w:rFonts w:ascii="Arial" w:eastAsia="宋体" w:hAnsi="Arial" w:cs="Arial"/>
                <w:sz w:val="18"/>
                <w:lang w:eastAsia="zh-CN"/>
              </w:rPr>
              <w:t xml:space="preserve">for </w:t>
            </w:r>
            <w:r w:rsidRPr="00BB0881">
              <w:rPr>
                <w:rFonts w:ascii="Arial" w:eastAsia="宋体" w:hAnsi="Arial" w:cs="Arial"/>
                <w:sz w:val="18"/>
                <w:lang w:eastAsia="zh-CN"/>
              </w:rPr>
              <w:t>E-UTRAN</w:t>
            </w:r>
            <w:r>
              <w:rPr>
                <w:rFonts w:ascii="Arial" w:eastAsia="宋体" w:hAnsi="Arial" w:cs="Arial"/>
                <w:sz w:val="18"/>
                <w:lang w:eastAsia="zh-CN"/>
              </w:rPr>
              <w:t>-NR</w:t>
            </w:r>
            <w:r w:rsidRPr="00BB0881">
              <w:rPr>
                <w:rFonts w:ascii="Arial" w:eastAsia="宋体" w:hAnsi="Arial" w:cs="Arial"/>
                <w:sz w:val="18"/>
                <w:lang w:eastAsia="zh-CN"/>
              </w:rPr>
              <w:t xml:space="preserve">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36.133</w:t>
            </w:r>
          </w:p>
        </w:tc>
        <w:tc>
          <w:tcPr>
            <w:tcW w:w="2969" w:type="dxa"/>
            <w:shd w:val="clear" w:color="auto" w:fill="auto"/>
          </w:tcPr>
          <w:p w:rsidR="0094505C" w:rsidRPr="003E50DD" w:rsidRDefault="0094505C" w:rsidP="00762ED7">
            <w:pPr>
              <w:pStyle w:val="TAL"/>
              <w:rPr>
                <w:rFonts w:cs="Arial"/>
              </w:rPr>
            </w:pPr>
          </w:p>
        </w:tc>
        <w:tc>
          <w:tcPr>
            <w:tcW w:w="858" w:type="dxa"/>
            <w:shd w:val="clear" w:color="auto" w:fill="auto"/>
          </w:tcPr>
          <w:p w:rsidR="0094505C" w:rsidRPr="00060BC6" w:rsidRDefault="0094505C" w:rsidP="00762ED7">
            <w:pPr>
              <w:pStyle w:val="TAL"/>
              <w:rPr>
                <w:rFonts w:cs="Arial"/>
                <w:highlight w:val="yellow"/>
                <w:lang w:eastAsia="zh-CN"/>
              </w:rPr>
            </w:pPr>
            <w:del w:id="8" w:author="cmcc" w:date="2021-04-07T16:48:00Z">
              <w:r w:rsidRPr="0094505C" w:rsidDel="00060BC6">
                <w:rPr>
                  <w:rFonts w:eastAsia="宋体" w:cs="Arial"/>
                  <w:highlight w:val="yellow"/>
                  <w:lang w:eastAsia="zh-CN"/>
                </w:rPr>
                <w:delText>No</w:delText>
              </w:r>
            </w:del>
            <w:ins w:id="9" w:author="cmcc" w:date="2021-04-07T16:48:00Z">
              <w:r w:rsidR="00060BC6">
                <w:rPr>
                  <w:rFonts w:cs="Arial" w:hint="eastAsia"/>
                  <w:highlight w:val="yellow"/>
                  <w:lang w:eastAsia="zh-CN"/>
                </w:rPr>
                <w:t>Yes</w:t>
              </w:r>
            </w:ins>
          </w:p>
        </w:tc>
        <w:tc>
          <w:tcPr>
            <w:tcW w:w="851" w:type="dxa"/>
            <w:shd w:val="clear" w:color="auto" w:fill="auto"/>
          </w:tcPr>
          <w:p w:rsidR="0094505C" w:rsidRPr="003E50DD" w:rsidRDefault="0094505C" w:rsidP="00762ED7">
            <w:pPr>
              <w:pStyle w:val="TAL"/>
              <w:rPr>
                <w:rFonts w:cs="Arial"/>
                <w:lang w:eastAsia="ja-JP"/>
              </w:rPr>
            </w:pPr>
          </w:p>
        </w:tc>
        <w:tc>
          <w:tcPr>
            <w:tcW w:w="1417" w:type="dxa"/>
          </w:tcPr>
          <w:p w:rsidR="0094505C" w:rsidRPr="003E50DD" w:rsidRDefault="0094505C" w:rsidP="00762ED7">
            <w:pPr>
              <w:pStyle w:val="TAL"/>
              <w:rPr>
                <w:rFonts w:cs="Arial"/>
                <w:lang w:eastAsia="ja-JP"/>
              </w:rPr>
            </w:pPr>
            <w:r w:rsidRPr="003E50DD">
              <w:rPr>
                <w:rFonts w:eastAsia="宋体" w:cs="Arial"/>
                <w:lang w:val="en-US" w:eastAsia="zh-CN"/>
              </w:rPr>
              <w:t>The performance of RRM in NR HST scenario cannot be guaranteed</w:t>
            </w:r>
          </w:p>
        </w:tc>
        <w:tc>
          <w:tcPr>
            <w:tcW w:w="1276"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Per UE</w:t>
            </w:r>
          </w:p>
        </w:tc>
        <w:tc>
          <w:tcPr>
            <w:tcW w:w="992"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NO</w:t>
            </w:r>
          </w:p>
        </w:tc>
        <w:tc>
          <w:tcPr>
            <w:tcW w:w="993" w:type="dxa"/>
            <w:shd w:val="clear" w:color="auto" w:fill="auto"/>
          </w:tcPr>
          <w:p w:rsidR="0094505C" w:rsidRPr="003E50DD" w:rsidRDefault="0094505C" w:rsidP="00762ED7">
            <w:pPr>
              <w:pStyle w:val="TAL"/>
              <w:rPr>
                <w:rFonts w:cs="Arial"/>
                <w:lang w:eastAsia="ja-JP"/>
              </w:rPr>
            </w:pPr>
            <w:r w:rsidRPr="003E50DD">
              <w:rPr>
                <w:rFonts w:eastAsia="宋体" w:cs="Arial"/>
                <w:lang w:eastAsia="zh-CN"/>
              </w:rPr>
              <w:t>FR1 only</w:t>
            </w:r>
          </w:p>
        </w:tc>
        <w:tc>
          <w:tcPr>
            <w:tcW w:w="1842" w:type="dxa"/>
          </w:tcPr>
          <w:p w:rsidR="0094505C" w:rsidRPr="003E50DD" w:rsidRDefault="0094505C" w:rsidP="00762ED7">
            <w:pPr>
              <w:pStyle w:val="TAL"/>
              <w:rPr>
                <w:rFonts w:eastAsia="宋体" w:cs="Arial"/>
                <w:lang w:eastAsia="zh-CN"/>
              </w:rPr>
            </w:pPr>
          </w:p>
        </w:tc>
        <w:tc>
          <w:tcPr>
            <w:tcW w:w="1843" w:type="dxa"/>
            <w:shd w:val="clear" w:color="auto" w:fill="auto"/>
          </w:tcPr>
          <w:p w:rsidR="0094505C" w:rsidRPr="003E50DD" w:rsidRDefault="0094505C" w:rsidP="00762ED7">
            <w:pPr>
              <w:pStyle w:val="TAL"/>
              <w:rPr>
                <w:rFonts w:cs="Arial"/>
              </w:rPr>
            </w:pPr>
          </w:p>
        </w:tc>
        <w:tc>
          <w:tcPr>
            <w:tcW w:w="1276" w:type="dxa"/>
            <w:shd w:val="clear" w:color="auto" w:fill="auto"/>
          </w:tcPr>
          <w:p w:rsidR="0094505C" w:rsidRPr="002A4D4B" w:rsidRDefault="0094505C" w:rsidP="00762ED7">
            <w:pPr>
              <w:pStyle w:val="TAL"/>
              <w:rPr>
                <w:rFonts w:cs="Arial"/>
                <w:highlight w:val="yellow"/>
                <w:lang w:eastAsia="ja-JP"/>
              </w:rPr>
            </w:pPr>
            <w:r w:rsidRPr="003E50DD">
              <w:rPr>
                <w:rFonts w:eastAsia="宋体" w:cs="Arial"/>
                <w:szCs w:val="18"/>
                <w:lang w:eastAsia="zh-CN"/>
              </w:rPr>
              <w:t>Optional with capability signalling</w:t>
            </w:r>
            <w:r w:rsidRPr="002A4D4B" w:rsidDel="00B26AF4">
              <w:rPr>
                <w:rFonts w:cs="Arial"/>
                <w:sz w:val="22"/>
                <w:szCs w:val="22"/>
                <w:highlight w:val="yellow"/>
                <w:lang w:eastAsia="zh-CN"/>
              </w:rPr>
              <w:t xml:space="preserve"> </w:t>
            </w:r>
          </w:p>
        </w:tc>
      </w:tr>
      <w:tr w:rsidR="0094505C" w:rsidRPr="003E50DD" w:rsidTr="00762ED7">
        <w:trPr>
          <w:trHeight w:val="20"/>
        </w:trPr>
        <w:tc>
          <w:tcPr>
            <w:tcW w:w="1276" w:type="dxa"/>
            <w:vMerge/>
            <w:shd w:val="clear" w:color="auto" w:fill="auto"/>
          </w:tcPr>
          <w:p w:rsidR="0094505C" w:rsidRPr="003E50DD" w:rsidRDefault="0094505C" w:rsidP="00762ED7">
            <w:pPr>
              <w:pStyle w:val="TAL"/>
              <w:rPr>
                <w:rFonts w:cs="Arial"/>
              </w:rPr>
            </w:pPr>
          </w:p>
        </w:tc>
        <w:tc>
          <w:tcPr>
            <w:tcW w:w="709" w:type="dxa"/>
            <w:shd w:val="clear" w:color="auto" w:fill="auto"/>
          </w:tcPr>
          <w:p w:rsidR="0094505C" w:rsidRPr="003E50DD" w:rsidRDefault="0094505C" w:rsidP="00762ED7">
            <w:pPr>
              <w:pStyle w:val="TAL"/>
              <w:rPr>
                <w:rFonts w:cs="Arial"/>
                <w:lang w:eastAsia="ja-JP"/>
              </w:rPr>
            </w:pPr>
          </w:p>
        </w:tc>
        <w:tc>
          <w:tcPr>
            <w:tcW w:w="1559" w:type="dxa"/>
            <w:shd w:val="clear" w:color="auto" w:fill="auto"/>
          </w:tcPr>
          <w:p w:rsidR="0094505C" w:rsidRPr="003E50DD" w:rsidRDefault="0094505C" w:rsidP="00762ED7">
            <w:pPr>
              <w:pStyle w:val="TAL"/>
              <w:rPr>
                <w:rFonts w:eastAsia="宋体" w:cs="Arial"/>
                <w:lang w:eastAsia="zh-CN"/>
              </w:rPr>
            </w:pPr>
          </w:p>
        </w:tc>
        <w:tc>
          <w:tcPr>
            <w:tcW w:w="4678" w:type="dxa"/>
            <w:shd w:val="clear" w:color="auto" w:fill="auto"/>
          </w:tcPr>
          <w:p w:rsidR="0094505C" w:rsidRPr="003E50DD" w:rsidRDefault="0094505C" w:rsidP="00E66685">
            <w:pPr>
              <w:autoSpaceDE w:val="0"/>
              <w:autoSpaceDN w:val="0"/>
              <w:adjustRightInd w:val="0"/>
              <w:snapToGrid w:val="0"/>
              <w:spacing w:afterLines="50"/>
              <w:contextualSpacing/>
              <w:jc w:val="both"/>
              <w:rPr>
                <w:rFonts w:ascii="Arial" w:eastAsia="宋体" w:hAnsi="Arial" w:cs="Arial"/>
                <w:sz w:val="18"/>
                <w:lang w:eastAsia="zh-CN"/>
              </w:rPr>
            </w:pPr>
          </w:p>
        </w:tc>
        <w:tc>
          <w:tcPr>
            <w:tcW w:w="2969" w:type="dxa"/>
            <w:shd w:val="clear" w:color="auto" w:fill="auto"/>
          </w:tcPr>
          <w:p w:rsidR="0094505C" w:rsidRPr="003E50DD" w:rsidRDefault="0094505C" w:rsidP="00762ED7">
            <w:pPr>
              <w:pStyle w:val="TAL"/>
              <w:rPr>
                <w:rFonts w:cs="Arial"/>
              </w:rPr>
            </w:pPr>
          </w:p>
        </w:tc>
        <w:tc>
          <w:tcPr>
            <w:tcW w:w="858" w:type="dxa"/>
            <w:shd w:val="clear" w:color="auto" w:fill="auto"/>
          </w:tcPr>
          <w:p w:rsidR="0094505C" w:rsidRPr="003E50DD" w:rsidRDefault="0094505C" w:rsidP="00762ED7">
            <w:pPr>
              <w:pStyle w:val="TAL"/>
              <w:rPr>
                <w:rFonts w:eastAsia="宋体" w:cs="Arial"/>
                <w:lang w:eastAsia="zh-CN"/>
              </w:rPr>
            </w:pPr>
          </w:p>
        </w:tc>
        <w:tc>
          <w:tcPr>
            <w:tcW w:w="851" w:type="dxa"/>
            <w:shd w:val="clear" w:color="auto" w:fill="auto"/>
          </w:tcPr>
          <w:p w:rsidR="0094505C" w:rsidRPr="003E50DD" w:rsidRDefault="0094505C" w:rsidP="00762ED7">
            <w:pPr>
              <w:pStyle w:val="TAL"/>
              <w:rPr>
                <w:rFonts w:cs="Arial"/>
                <w:lang w:eastAsia="ja-JP"/>
              </w:rPr>
            </w:pPr>
          </w:p>
        </w:tc>
        <w:tc>
          <w:tcPr>
            <w:tcW w:w="1417" w:type="dxa"/>
          </w:tcPr>
          <w:p w:rsidR="0094505C" w:rsidRPr="003E50DD" w:rsidRDefault="0094505C" w:rsidP="00762ED7">
            <w:pPr>
              <w:pStyle w:val="TAL"/>
              <w:rPr>
                <w:rFonts w:eastAsia="宋体" w:cs="Arial"/>
                <w:lang w:eastAsia="zh-CN"/>
              </w:rPr>
            </w:pPr>
          </w:p>
        </w:tc>
        <w:tc>
          <w:tcPr>
            <w:tcW w:w="1276" w:type="dxa"/>
            <w:shd w:val="clear" w:color="auto" w:fill="auto"/>
          </w:tcPr>
          <w:p w:rsidR="0094505C" w:rsidRPr="003E50DD" w:rsidRDefault="0094505C" w:rsidP="00762ED7">
            <w:pPr>
              <w:pStyle w:val="TAL"/>
              <w:rPr>
                <w:rFonts w:cs="Arial"/>
                <w:lang w:eastAsia="ja-JP"/>
              </w:rPr>
            </w:pPr>
          </w:p>
        </w:tc>
        <w:tc>
          <w:tcPr>
            <w:tcW w:w="992" w:type="dxa"/>
            <w:shd w:val="clear" w:color="auto" w:fill="auto"/>
          </w:tcPr>
          <w:p w:rsidR="0094505C" w:rsidRPr="003E50DD" w:rsidRDefault="0094505C" w:rsidP="00762ED7">
            <w:pPr>
              <w:pStyle w:val="TAL"/>
              <w:rPr>
                <w:rFonts w:cs="Arial"/>
                <w:lang w:eastAsia="ja-JP"/>
              </w:rPr>
            </w:pPr>
          </w:p>
        </w:tc>
        <w:tc>
          <w:tcPr>
            <w:tcW w:w="993" w:type="dxa"/>
            <w:shd w:val="clear" w:color="auto" w:fill="auto"/>
          </w:tcPr>
          <w:p w:rsidR="0094505C" w:rsidRPr="003E50DD" w:rsidRDefault="0094505C" w:rsidP="00762ED7">
            <w:pPr>
              <w:pStyle w:val="TAL"/>
              <w:rPr>
                <w:rFonts w:cs="Arial"/>
                <w:lang w:eastAsia="ja-JP"/>
              </w:rPr>
            </w:pPr>
          </w:p>
        </w:tc>
        <w:tc>
          <w:tcPr>
            <w:tcW w:w="1842" w:type="dxa"/>
          </w:tcPr>
          <w:p w:rsidR="0094505C" w:rsidRPr="003E50DD" w:rsidRDefault="0094505C" w:rsidP="00762ED7">
            <w:pPr>
              <w:pStyle w:val="TAL"/>
              <w:rPr>
                <w:rFonts w:cs="Arial"/>
              </w:rPr>
            </w:pPr>
          </w:p>
        </w:tc>
        <w:tc>
          <w:tcPr>
            <w:tcW w:w="1843" w:type="dxa"/>
            <w:shd w:val="clear" w:color="auto" w:fill="auto"/>
          </w:tcPr>
          <w:p w:rsidR="0094505C" w:rsidRPr="003E50DD" w:rsidRDefault="0094505C" w:rsidP="00762ED7">
            <w:pPr>
              <w:pStyle w:val="TAL"/>
              <w:rPr>
                <w:rFonts w:cs="Arial"/>
              </w:rPr>
            </w:pPr>
          </w:p>
        </w:tc>
        <w:tc>
          <w:tcPr>
            <w:tcW w:w="1276" w:type="dxa"/>
            <w:shd w:val="clear" w:color="auto" w:fill="auto"/>
          </w:tcPr>
          <w:p w:rsidR="0094505C" w:rsidRPr="003E50DD" w:rsidRDefault="0094505C" w:rsidP="00762ED7">
            <w:pPr>
              <w:pStyle w:val="TAL"/>
              <w:rPr>
                <w:rFonts w:cs="Arial"/>
                <w:lang w:eastAsia="ja-JP"/>
              </w:rPr>
            </w:pPr>
          </w:p>
        </w:tc>
      </w:tr>
      <w:tr w:rsidR="0094505C" w:rsidRPr="003E50DD" w:rsidTr="00762ED7">
        <w:trPr>
          <w:trHeight w:val="20"/>
        </w:trPr>
        <w:tc>
          <w:tcPr>
            <w:tcW w:w="1276" w:type="dxa"/>
            <w:shd w:val="clear" w:color="auto" w:fill="A6A6A6" w:themeFill="background1" w:themeFillShade="A6"/>
          </w:tcPr>
          <w:p w:rsidR="0094505C" w:rsidRPr="003E50DD" w:rsidRDefault="0094505C" w:rsidP="00762ED7">
            <w:pPr>
              <w:pStyle w:val="TAL"/>
              <w:rPr>
                <w:rFonts w:cs="Arial"/>
              </w:rPr>
            </w:pPr>
          </w:p>
        </w:tc>
        <w:tc>
          <w:tcPr>
            <w:tcW w:w="709" w:type="dxa"/>
            <w:shd w:val="clear" w:color="auto" w:fill="A6A6A6" w:themeFill="background1" w:themeFillShade="A6"/>
          </w:tcPr>
          <w:p w:rsidR="0094505C" w:rsidRPr="003E50DD" w:rsidRDefault="0094505C" w:rsidP="00762ED7">
            <w:pPr>
              <w:pStyle w:val="TAL"/>
              <w:rPr>
                <w:rFonts w:eastAsia="宋体" w:cs="Arial"/>
                <w:lang w:eastAsia="zh-CN"/>
              </w:rPr>
            </w:pPr>
          </w:p>
        </w:tc>
        <w:tc>
          <w:tcPr>
            <w:tcW w:w="1559" w:type="dxa"/>
            <w:shd w:val="clear" w:color="auto" w:fill="A6A6A6" w:themeFill="background1" w:themeFillShade="A6"/>
          </w:tcPr>
          <w:p w:rsidR="0094505C" w:rsidRPr="003E50DD" w:rsidRDefault="0094505C" w:rsidP="00762ED7">
            <w:pPr>
              <w:pStyle w:val="TAL"/>
              <w:rPr>
                <w:rFonts w:eastAsia="宋体" w:cs="Arial"/>
                <w:lang w:eastAsia="zh-CN"/>
              </w:rPr>
            </w:pPr>
          </w:p>
        </w:tc>
        <w:tc>
          <w:tcPr>
            <w:tcW w:w="4678" w:type="dxa"/>
            <w:shd w:val="clear" w:color="auto" w:fill="A6A6A6" w:themeFill="background1" w:themeFillShade="A6"/>
          </w:tcPr>
          <w:p w:rsidR="0094505C" w:rsidRPr="003E50DD" w:rsidRDefault="0094505C" w:rsidP="00762ED7">
            <w:pPr>
              <w:pStyle w:val="TAL"/>
              <w:rPr>
                <w:rFonts w:cs="Arial"/>
                <w:lang w:eastAsia="ja-JP"/>
              </w:rPr>
            </w:pPr>
          </w:p>
        </w:tc>
        <w:tc>
          <w:tcPr>
            <w:tcW w:w="2969" w:type="dxa"/>
            <w:shd w:val="clear" w:color="auto" w:fill="A6A6A6" w:themeFill="background1" w:themeFillShade="A6"/>
          </w:tcPr>
          <w:p w:rsidR="0094505C" w:rsidRPr="003E50DD" w:rsidRDefault="0094505C" w:rsidP="00762ED7">
            <w:pPr>
              <w:pStyle w:val="TAL"/>
              <w:rPr>
                <w:rFonts w:cs="Arial"/>
                <w:lang w:eastAsia="ja-JP"/>
              </w:rPr>
            </w:pPr>
          </w:p>
        </w:tc>
        <w:tc>
          <w:tcPr>
            <w:tcW w:w="858" w:type="dxa"/>
            <w:shd w:val="clear" w:color="auto" w:fill="A6A6A6" w:themeFill="background1" w:themeFillShade="A6"/>
          </w:tcPr>
          <w:p w:rsidR="0094505C" w:rsidRPr="003E50DD" w:rsidRDefault="0094505C" w:rsidP="00762ED7">
            <w:pPr>
              <w:pStyle w:val="TAL"/>
              <w:rPr>
                <w:rFonts w:cs="Arial"/>
                <w:i/>
              </w:rPr>
            </w:pPr>
          </w:p>
        </w:tc>
        <w:tc>
          <w:tcPr>
            <w:tcW w:w="851" w:type="dxa"/>
            <w:shd w:val="clear" w:color="auto" w:fill="A6A6A6" w:themeFill="background1" w:themeFillShade="A6"/>
          </w:tcPr>
          <w:p w:rsidR="0094505C" w:rsidRPr="003E50DD" w:rsidRDefault="0094505C" w:rsidP="00762ED7">
            <w:pPr>
              <w:pStyle w:val="TAL"/>
              <w:rPr>
                <w:rFonts w:cs="Arial"/>
                <w:i/>
              </w:rPr>
            </w:pPr>
          </w:p>
        </w:tc>
        <w:tc>
          <w:tcPr>
            <w:tcW w:w="1417" w:type="dxa"/>
            <w:shd w:val="clear" w:color="auto" w:fill="A6A6A6" w:themeFill="background1" w:themeFillShade="A6"/>
          </w:tcPr>
          <w:p w:rsidR="0094505C" w:rsidRPr="003E50DD" w:rsidRDefault="0094505C" w:rsidP="00762ED7">
            <w:pPr>
              <w:pStyle w:val="TAL"/>
              <w:rPr>
                <w:rFonts w:cs="Arial"/>
                <w:i/>
                <w:lang w:eastAsia="ja-JP"/>
              </w:rPr>
            </w:pPr>
          </w:p>
        </w:tc>
        <w:tc>
          <w:tcPr>
            <w:tcW w:w="1276" w:type="dxa"/>
            <w:shd w:val="clear" w:color="auto" w:fill="A6A6A6" w:themeFill="background1" w:themeFillShade="A6"/>
          </w:tcPr>
          <w:p w:rsidR="0094505C" w:rsidRPr="003E50DD" w:rsidRDefault="0094505C" w:rsidP="00762ED7">
            <w:pPr>
              <w:pStyle w:val="TAL"/>
              <w:rPr>
                <w:rFonts w:cs="Arial"/>
                <w:i/>
                <w:lang w:eastAsia="ja-JP"/>
              </w:rPr>
            </w:pPr>
          </w:p>
        </w:tc>
        <w:tc>
          <w:tcPr>
            <w:tcW w:w="992" w:type="dxa"/>
            <w:shd w:val="clear" w:color="auto" w:fill="A6A6A6" w:themeFill="background1" w:themeFillShade="A6"/>
          </w:tcPr>
          <w:p w:rsidR="0094505C" w:rsidRPr="003E50DD" w:rsidRDefault="0094505C" w:rsidP="00762ED7">
            <w:pPr>
              <w:pStyle w:val="TAL"/>
              <w:rPr>
                <w:rFonts w:cs="Arial"/>
                <w:lang w:eastAsia="ja-JP"/>
              </w:rPr>
            </w:pPr>
          </w:p>
        </w:tc>
        <w:tc>
          <w:tcPr>
            <w:tcW w:w="993" w:type="dxa"/>
            <w:shd w:val="clear" w:color="auto" w:fill="A6A6A6" w:themeFill="background1" w:themeFillShade="A6"/>
          </w:tcPr>
          <w:p w:rsidR="0094505C" w:rsidRPr="003E50DD" w:rsidRDefault="0094505C" w:rsidP="00762ED7">
            <w:pPr>
              <w:pStyle w:val="TAL"/>
              <w:rPr>
                <w:rFonts w:cs="Arial"/>
                <w:lang w:eastAsia="ja-JP"/>
              </w:rPr>
            </w:pPr>
          </w:p>
        </w:tc>
        <w:tc>
          <w:tcPr>
            <w:tcW w:w="1842" w:type="dxa"/>
            <w:shd w:val="clear" w:color="auto" w:fill="A6A6A6" w:themeFill="background1" w:themeFillShade="A6"/>
          </w:tcPr>
          <w:p w:rsidR="0094505C" w:rsidRPr="003E50DD" w:rsidRDefault="0094505C" w:rsidP="00762ED7">
            <w:pPr>
              <w:pStyle w:val="TAL"/>
              <w:rPr>
                <w:rFonts w:cs="Arial"/>
              </w:rPr>
            </w:pPr>
          </w:p>
        </w:tc>
        <w:tc>
          <w:tcPr>
            <w:tcW w:w="1843" w:type="dxa"/>
            <w:shd w:val="clear" w:color="auto" w:fill="A6A6A6" w:themeFill="background1" w:themeFillShade="A6"/>
          </w:tcPr>
          <w:p w:rsidR="0094505C" w:rsidRPr="003E50DD" w:rsidRDefault="0094505C" w:rsidP="00762ED7">
            <w:pPr>
              <w:pStyle w:val="TAL"/>
              <w:rPr>
                <w:rFonts w:cs="Arial"/>
              </w:rPr>
            </w:pPr>
          </w:p>
        </w:tc>
        <w:tc>
          <w:tcPr>
            <w:tcW w:w="1276" w:type="dxa"/>
            <w:shd w:val="clear" w:color="auto" w:fill="A6A6A6" w:themeFill="background1" w:themeFillShade="A6"/>
          </w:tcPr>
          <w:p w:rsidR="0094505C" w:rsidRPr="003E50DD" w:rsidRDefault="0094505C" w:rsidP="00762ED7">
            <w:pPr>
              <w:pStyle w:val="TAL"/>
              <w:rPr>
                <w:rFonts w:cs="Arial"/>
                <w:lang w:eastAsia="ja-JP"/>
              </w:rPr>
            </w:pPr>
          </w:p>
        </w:tc>
      </w:tr>
    </w:tbl>
    <w:p w:rsidR="00141D7F" w:rsidRPr="00141D7F" w:rsidRDefault="00141D7F" w:rsidP="00317BB6">
      <w:pPr>
        <w:rPr>
          <w:rFonts w:eastAsiaTheme="minorEastAsia"/>
          <w:b/>
          <w:color w:val="2E74B5" w:themeColor="accent1" w:themeShade="BF"/>
          <w:lang w:val="en-US" w:eastAsia="zh-CN"/>
        </w:rPr>
      </w:pPr>
    </w:p>
    <w:p w:rsidR="002034A2" w:rsidRPr="00482D3A" w:rsidRDefault="002034A2" w:rsidP="002034A2">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2034A2" w:rsidRDefault="002034A2" w:rsidP="002034A2">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Do you agree to change the </w:t>
      </w:r>
      <w:r>
        <w:rPr>
          <w:rFonts w:eastAsiaTheme="minorEastAsia"/>
          <w:b/>
          <w:color w:val="2E74B5" w:themeColor="accent1" w:themeShade="BF"/>
          <w:lang w:val="en-US" w:eastAsia="zh-CN"/>
        </w:rPr>
        <w:t>“</w:t>
      </w:r>
      <w:r w:rsidRPr="002034A2">
        <w:rPr>
          <w:rFonts w:eastAsiaTheme="minorEastAsia"/>
          <w:b/>
          <w:color w:val="2E74B5" w:themeColor="accent1" w:themeShade="BF"/>
          <w:lang w:val="en-US" w:eastAsia="zh-CN"/>
        </w:rPr>
        <w:t>Need for the gNB to know if the feature is supported</w:t>
      </w:r>
      <w:r>
        <w:rPr>
          <w:rFonts w:eastAsiaTheme="minorEastAsia"/>
          <w:b/>
          <w:color w:val="2E74B5" w:themeColor="accent1" w:themeShade="BF"/>
          <w:lang w:val="en-US" w:eastAsia="zh-CN"/>
        </w:rPr>
        <w:t>”</w:t>
      </w:r>
      <w:r>
        <w:rPr>
          <w:rFonts w:eastAsiaTheme="minorEastAsia" w:hint="eastAsia"/>
          <w:b/>
          <w:color w:val="2E74B5" w:themeColor="accent1" w:themeShade="BF"/>
          <w:lang w:val="en-US" w:eastAsia="zh-CN"/>
        </w:rPr>
        <w:t xml:space="preserve"> from No to Yes?</w:t>
      </w:r>
    </w:p>
    <w:p w:rsidR="00182396" w:rsidRDefault="00182396" w:rsidP="00C17027">
      <w:pPr>
        <w:rPr>
          <w:rFonts w:eastAsiaTheme="minorEastAsia"/>
          <w:sz w:val="32"/>
          <w:szCs w:val="32"/>
          <w:lang w:val="en-US" w:eastAsia="zh-CN"/>
        </w:rPr>
      </w:pPr>
    </w:p>
    <w:p w:rsidR="00631E10" w:rsidRDefault="00631E10" w:rsidP="00631E10">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sidR="004E0067">
        <w:rPr>
          <w:rFonts w:eastAsiaTheme="minorEastAsia" w:hint="eastAsia"/>
          <w:b/>
          <w:color w:val="2E74B5" w:themeColor="accent1" w:themeShade="BF"/>
          <w:u w:val="single"/>
          <w:lang w:val="en-US" w:eastAsia="zh-CN"/>
        </w:rPr>
        <w:t>-3</w:t>
      </w:r>
      <w:r w:rsidRPr="00BD01D4">
        <w:rPr>
          <w:rFonts w:eastAsiaTheme="minorEastAsia" w:hint="eastAsia"/>
          <w:b/>
          <w:color w:val="2E74B5" w:themeColor="accent1" w:themeShade="BF"/>
          <w:u w:val="single"/>
          <w:lang w:val="en-US" w:eastAsia="zh-CN"/>
        </w:rPr>
        <w:t xml:space="preserve">: </w:t>
      </w:r>
      <w:r w:rsidRPr="00631E10">
        <w:rPr>
          <w:rFonts w:eastAsiaTheme="minorEastAsia"/>
          <w:b/>
          <w:color w:val="2E74B5" w:themeColor="accent1" w:themeShade="BF"/>
          <w:u w:val="single"/>
          <w:lang w:val="en-US" w:eastAsia="zh-CN"/>
        </w:rPr>
        <w:t>Correct UE behaviors</w:t>
      </w:r>
    </w:p>
    <w:p w:rsidR="00631E10" w:rsidRDefault="00631E10" w:rsidP="00631E10">
      <w:pPr>
        <w:rPr>
          <w:b/>
          <w:lang w:val="en-US" w:eastAsia="zh-CN"/>
        </w:rPr>
      </w:pPr>
      <w:r>
        <w:rPr>
          <w:rFonts w:eastAsiaTheme="minorEastAsia" w:hint="eastAsia"/>
          <w:b/>
          <w:lang w:val="en-US" w:eastAsia="zh-CN"/>
        </w:rPr>
        <w:t xml:space="preserve">Proposal (Intel): </w:t>
      </w:r>
      <w:r w:rsidRPr="00650229">
        <w:rPr>
          <w:b/>
          <w:lang w:val="en-US" w:eastAsia="zh-CN"/>
        </w:rPr>
        <w:t xml:space="preserve">UE is capable of </w:t>
      </w:r>
      <w:r w:rsidRPr="00BA46DF">
        <w:rPr>
          <w:rFonts w:ascii="Courier New" w:eastAsia="Times New Roman" w:hAnsi="Courier New" w:cs="Courier New"/>
          <w:noProof/>
          <w:sz w:val="16"/>
          <w:lang w:eastAsia="en-GB" w:bidi="hi-IN"/>
        </w:rPr>
        <w:t>HighSpeedParameters-r16</w:t>
      </w:r>
      <w:r w:rsidRPr="00650229">
        <w:rPr>
          <w:b/>
          <w:lang w:val="en-US" w:eastAsia="zh-CN"/>
        </w:rPr>
        <w:t xml:space="preserve"> only with its NR module but not capable of </w:t>
      </w:r>
      <w:r w:rsidRPr="00BA46DF">
        <w:rPr>
          <w:rFonts w:ascii="Courier New" w:eastAsia="Times New Roman" w:hAnsi="Courier New"/>
          <w:noProof/>
          <w:sz w:val="16"/>
          <w:lang w:bidi="hi-IN"/>
        </w:rPr>
        <w:t>HighSpeedEnhParameters-v1610</w:t>
      </w:r>
      <w:r w:rsidRPr="00650229">
        <w:rPr>
          <w:b/>
          <w:lang w:val="en-US" w:eastAsia="zh-CN"/>
        </w:rPr>
        <w:t xml:space="preserve"> with its LTE module the UE is not required to meet the specified connected or idle mode measurement requirements for R16 HST enhancement</w:t>
      </w:r>
      <w:r>
        <w:rPr>
          <w:b/>
          <w:lang w:val="en-US" w:eastAsia="zh-CN"/>
        </w:rPr>
        <w:t>.</w:t>
      </w:r>
    </w:p>
    <w:p w:rsidR="00511FEA" w:rsidRPr="00482D3A" w:rsidRDefault="00511FEA" w:rsidP="00511FEA">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511FEA" w:rsidRDefault="00511FEA" w:rsidP="00511FEA">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More discussion is needed.</w:t>
      </w:r>
    </w:p>
    <w:p w:rsidR="00631E10" w:rsidRPr="00511FEA" w:rsidRDefault="00631E10" w:rsidP="00C17027">
      <w:pPr>
        <w:rPr>
          <w:rFonts w:eastAsiaTheme="minorEastAsia"/>
          <w:sz w:val="32"/>
          <w:szCs w:val="32"/>
          <w:lang w:val="en-US" w:eastAsia="zh-CN"/>
        </w:rPr>
      </w:pPr>
    </w:p>
    <w:p w:rsidR="00C41084" w:rsidRDefault="00C41084" w:rsidP="00C4108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2918D4" w:rsidRPr="002918D4" w:rsidRDefault="002918D4" w:rsidP="002918D4">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2918D4" w:rsidTr="52993EDF">
        <w:tc>
          <w:tcPr>
            <w:tcW w:w="1538" w:type="dxa"/>
          </w:tcPr>
          <w:p w:rsidR="002918D4" w:rsidRPr="00805BE8" w:rsidRDefault="002918D4"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2918D4" w:rsidRPr="00805BE8" w:rsidRDefault="002918D4"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B31FF2" w:rsidTr="52993EDF">
        <w:tc>
          <w:tcPr>
            <w:tcW w:w="1538" w:type="dxa"/>
          </w:tcPr>
          <w:p w:rsidR="00B31FF2" w:rsidRPr="00105218" w:rsidRDefault="005800BE" w:rsidP="00E106D8">
            <w:pPr>
              <w:spacing w:after="120"/>
              <w:rPr>
                <w:rFonts w:eastAsiaTheme="minorEastAsia"/>
                <w:color w:val="0070C0"/>
                <w:lang w:val="en-US" w:eastAsia="zh-CN"/>
              </w:rPr>
            </w:pPr>
            <w:ins w:id="10" w:author="Aijun" w:date="2021-04-12T20:29:00Z">
              <w:r w:rsidRPr="00105218">
                <w:rPr>
                  <w:rFonts w:eastAsiaTheme="minorEastAsia"/>
                  <w:color w:val="0070C0"/>
                  <w:lang w:val="en-US" w:eastAsia="zh-CN"/>
                </w:rPr>
                <w:lastRenderedPageBreak/>
                <w:t>ZTE</w:t>
              </w:r>
            </w:ins>
          </w:p>
        </w:tc>
        <w:tc>
          <w:tcPr>
            <w:tcW w:w="8093" w:type="dxa"/>
          </w:tcPr>
          <w:p w:rsidR="00B31FF2" w:rsidRPr="00105218" w:rsidRDefault="005800BE" w:rsidP="00E106D8">
            <w:pPr>
              <w:spacing w:after="120"/>
              <w:rPr>
                <w:ins w:id="11" w:author="Aijun" w:date="2021-04-12T20:30:00Z"/>
                <w:rFonts w:eastAsiaTheme="minorEastAsia"/>
                <w:bCs/>
                <w:i/>
                <w:iCs/>
                <w:color w:val="2E74B5" w:themeColor="accent1" w:themeShade="BF"/>
                <w:lang w:val="en-US" w:eastAsia="zh-CN"/>
              </w:rPr>
            </w:pPr>
            <w:ins w:id="12" w:author="Aijun" w:date="2021-04-12T20:30:00Z">
              <w:r w:rsidRPr="00105218">
                <w:rPr>
                  <w:rFonts w:eastAsiaTheme="minorEastAsia" w:hint="eastAsia"/>
                  <w:bCs/>
                  <w:i/>
                  <w:iCs/>
                  <w:color w:val="2E74B5" w:themeColor="accent1" w:themeShade="BF"/>
                  <w:lang w:val="en-US" w:eastAsia="zh-CN"/>
                </w:rPr>
                <w:t>Issue 1-1: S</w:t>
              </w:r>
              <w:r w:rsidRPr="00105218">
                <w:rPr>
                  <w:rFonts w:eastAsiaTheme="minorEastAsia"/>
                  <w:bCs/>
                  <w:i/>
                  <w:iCs/>
                  <w:color w:val="2E74B5" w:themeColor="accent1" w:themeShade="BF"/>
                  <w:lang w:val="en-US" w:eastAsia="zh-CN"/>
                </w:rPr>
                <w:t>eparately support NR HST RRM and NR-LTE inter-RAT HST RRM</w:t>
              </w:r>
            </w:ins>
            <w:ins w:id="13" w:author="Aijun" w:date="2021-04-12T20:32:00Z">
              <w:r w:rsidRPr="00105218">
                <w:rPr>
                  <w:rFonts w:eastAsiaTheme="minorEastAsia"/>
                  <w:bCs/>
                  <w:i/>
                  <w:iCs/>
                  <w:color w:val="2E74B5" w:themeColor="accent1" w:themeShade="BF"/>
                  <w:lang w:val="en-US" w:eastAsia="zh-CN"/>
                </w:rPr>
                <w:t>: Do you agree to change and separate the UE capability for support of NR HST RRM and NR-LTE inter-RAT HST RRM? If so, which option do you prefer?</w:t>
              </w:r>
            </w:ins>
          </w:p>
          <w:p w:rsidR="005800BE" w:rsidRDefault="005800BE" w:rsidP="00E106D8">
            <w:pPr>
              <w:spacing w:after="120"/>
              <w:rPr>
                <w:ins w:id="14" w:author="Aijun" w:date="2021-04-12T20:31:00Z"/>
                <w:rFonts w:eastAsiaTheme="minorEastAsia"/>
                <w:bCs/>
                <w:color w:val="2E74B5" w:themeColor="accent1" w:themeShade="BF"/>
                <w:lang w:val="en-US" w:eastAsia="zh-CN"/>
              </w:rPr>
            </w:pPr>
            <w:ins w:id="15" w:author="Aijun" w:date="2021-04-12T20:33:00Z">
              <w:r>
                <w:rPr>
                  <w:rFonts w:eastAsiaTheme="minorEastAsia"/>
                  <w:bCs/>
                  <w:color w:val="2E74B5" w:themeColor="accent1" w:themeShade="BF"/>
                  <w:lang w:val="en-US" w:eastAsia="zh-CN"/>
                </w:rPr>
                <w:t xml:space="preserve">Yes, we think the identified mis-alignment should be corrected. </w:t>
              </w:r>
            </w:ins>
            <w:ins w:id="16" w:author="Aijun" w:date="2021-04-12T20:30:00Z">
              <w:r w:rsidRPr="005800BE">
                <w:rPr>
                  <w:rFonts w:eastAsiaTheme="minorEastAsia"/>
                  <w:bCs/>
                  <w:color w:val="2E74B5" w:themeColor="accent1" w:themeShade="BF"/>
                  <w:lang w:val="en-US" w:eastAsia="zh-CN"/>
                </w:rPr>
                <w:t>Option 1 is preferred since it is aligned with that in LTE</w:t>
              </w:r>
            </w:ins>
          </w:p>
          <w:p w:rsidR="005800BE" w:rsidRDefault="005800BE" w:rsidP="00E106D8">
            <w:pPr>
              <w:spacing w:after="120"/>
              <w:rPr>
                <w:ins w:id="17" w:author="Aijun" w:date="2021-04-12T20:31:00Z"/>
                <w:rFonts w:eastAsiaTheme="minorEastAsia"/>
                <w:bCs/>
                <w:color w:val="2E74B5" w:themeColor="accent1" w:themeShade="BF"/>
                <w:lang w:val="en-US" w:eastAsia="zh-CN"/>
              </w:rPr>
            </w:pPr>
          </w:p>
          <w:p w:rsidR="005800BE" w:rsidRPr="00105218" w:rsidRDefault="005800BE" w:rsidP="00E106D8">
            <w:pPr>
              <w:spacing w:after="120"/>
              <w:rPr>
                <w:ins w:id="18" w:author="Aijun" w:date="2021-04-12T20:32:00Z"/>
                <w:rFonts w:eastAsiaTheme="minorEastAsia"/>
                <w:bCs/>
                <w:i/>
                <w:iCs/>
                <w:color w:val="2E74B5" w:themeColor="accent1" w:themeShade="BF"/>
                <w:lang w:val="en-US" w:eastAsia="zh-CN"/>
              </w:rPr>
            </w:pPr>
            <w:ins w:id="19" w:author="Aijun" w:date="2021-04-12T20:31:00Z">
              <w:r w:rsidRPr="00105218">
                <w:rPr>
                  <w:rFonts w:eastAsiaTheme="minorEastAsia"/>
                  <w:bCs/>
                  <w:i/>
                  <w:iCs/>
                  <w:color w:val="2E74B5" w:themeColor="accent1" w:themeShade="BF"/>
                  <w:lang w:val="en-US" w:eastAsia="zh-CN"/>
                </w:rPr>
                <w:t>Issue 1-2: Clarification on Need for the gNB to know if the feature is supported</w:t>
              </w:r>
            </w:ins>
            <w:ins w:id="20" w:author="Aijun" w:date="2021-04-12T20:32:00Z">
              <w:r w:rsidRPr="00105218">
                <w:rPr>
                  <w:rFonts w:eastAsiaTheme="minorEastAsia"/>
                  <w:bCs/>
                  <w:i/>
                  <w:iCs/>
                  <w:color w:val="2E74B5" w:themeColor="accent1" w:themeShade="BF"/>
                  <w:lang w:val="en-US" w:eastAsia="zh-CN"/>
                </w:rPr>
                <w:t>: Do you agree to change the “Need for the gNB to know if the feature is supported” from No to Yes?</w:t>
              </w:r>
            </w:ins>
          </w:p>
          <w:p w:rsidR="005800BE" w:rsidRDefault="0029353B" w:rsidP="00E106D8">
            <w:pPr>
              <w:spacing w:after="120"/>
              <w:rPr>
                <w:ins w:id="21" w:author="Aijun" w:date="2021-04-12T20:36:00Z"/>
                <w:rFonts w:eastAsiaTheme="minorEastAsia"/>
                <w:bCs/>
                <w:color w:val="2E74B5" w:themeColor="accent1" w:themeShade="BF"/>
                <w:lang w:val="en-US" w:eastAsia="zh-CN"/>
              </w:rPr>
            </w:pPr>
            <w:ins w:id="22" w:author="Aijun" w:date="2021-04-12T20:40:00Z">
              <w:r>
                <w:rPr>
                  <w:rFonts w:eastAsiaTheme="minorEastAsia"/>
                  <w:bCs/>
                  <w:color w:val="2E74B5" w:themeColor="accent1" w:themeShade="BF"/>
                  <w:lang w:val="en-US" w:eastAsia="zh-CN"/>
                </w:rPr>
                <w:t xml:space="preserve">Yes, </w:t>
              </w:r>
            </w:ins>
            <w:ins w:id="23" w:author="Aijun" w:date="2021-04-12T20:41:00Z">
              <w:r>
                <w:rPr>
                  <w:rFonts w:eastAsiaTheme="minorEastAsia"/>
                  <w:bCs/>
                  <w:color w:val="2E74B5" w:themeColor="accent1" w:themeShade="BF"/>
                  <w:lang w:val="en-US" w:eastAsia="zh-CN"/>
                </w:rPr>
                <w:t>this discrepancy should be corrected.</w:t>
              </w:r>
            </w:ins>
          </w:p>
          <w:p w:rsidR="00105218" w:rsidRDefault="00105218" w:rsidP="00E106D8">
            <w:pPr>
              <w:spacing w:after="120"/>
              <w:rPr>
                <w:ins w:id="24" w:author="Aijun" w:date="2021-04-12T20:31:00Z"/>
                <w:rFonts w:eastAsiaTheme="minorEastAsia"/>
                <w:bCs/>
                <w:color w:val="2E74B5" w:themeColor="accent1" w:themeShade="BF"/>
                <w:lang w:val="en-US" w:eastAsia="zh-CN"/>
              </w:rPr>
            </w:pPr>
          </w:p>
          <w:p w:rsidR="005800BE" w:rsidRPr="00105218" w:rsidRDefault="005800BE" w:rsidP="00E106D8">
            <w:pPr>
              <w:spacing w:after="120"/>
              <w:rPr>
                <w:ins w:id="25" w:author="Aijun" w:date="2021-04-12T20:30:00Z"/>
                <w:rFonts w:eastAsiaTheme="minorEastAsia"/>
                <w:bCs/>
                <w:i/>
                <w:iCs/>
                <w:color w:val="2E74B5" w:themeColor="accent1" w:themeShade="BF"/>
                <w:lang w:val="en-US" w:eastAsia="zh-CN"/>
              </w:rPr>
            </w:pPr>
            <w:ins w:id="26" w:author="Aijun" w:date="2021-04-12T20:32:00Z">
              <w:r w:rsidRPr="00105218">
                <w:rPr>
                  <w:rFonts w:eastAsiaTheme="minorEastAsia"/>
                  <w:bCs/>
                  <w:i/>
                  <w:iCs/>
                  <w:color w:val="2E74B5" w:themeColor="accent1" w:themeShade="BF"/>
                  <w:lang w:val="en-US" w:eastAsia="zh-CN"/>
                </w:rPr>
                <w:t>Issue 1-3: Correct UE behaviors</w:t>
              </w:r>
            </w:ins>
            <w:ins w:id="27" w:author="Aijun" w:date="2021-04-12T20:33:00Z">
              <w:r w:rsidRPr="00105218">
                <w:rPr>
                  <w:rFonts w:eastAsiaTheme="minorEastAsia"/>
                  <w:bCs/>
                  <w:i/>
                  <w:iCs/>
                  <w:color w:val="2E74B5" w:themeColor="accent1" w:themeShade="BF"/>
                  <w:lang w:val="en-US" w:eastAsia="zh-CN"/>
                </w:rPr>
                <w:t>: UE is capable of HighSpeedParameters-r16 only with its NR module but not capable of HighSpeedEnhParameters-v1610 with its LTE module the UE is not required to meet the specified connected or idle mode measurement requirements for R16 HST enhancement.</w:t>
              </w:r>
            </w:ins>
          </w:p>
          <w:p w:rsidR="005800BE" w:rsidRPr="005702CB" w:rsidRDefault="005702CB" w:rsidP="00E106D8">
            <w:pPr>
              <w:spacing w:after="120"/>
              <w:rPr>
                <w:ins w:id="28" w:author="Aijun" w:date="2021-04-12T20:36:00Z"/>
                <w:rFonts w:eastAsiaTheme="minorEastAsia"/>
                <w:color w:val="0070C0"/>
                <w:lang w:val="en-US" w:eastAsia="zh-CN"/>
              </w:rPr>
            </w:pPr>
            <w:ins w:id="29" w:author="Aijun" w:date="2021-04-12T20:58:00Z">
              <w:r>
                <w:rPr>
                  <w:rFonts w:eastAsiaTheme="minorEastAsia"/>
                  <w:color w:val="0070C0"/>
                  <w:lang w:val="en-US" w:eastAsia="zh-CN"/>
                </w:rPr>
                <w:t xml:space="preserve">Firstly, we would like to understand if there is a </w:t>
              </w:r>
            </w:ins>
            <w:ins w:id="30" w:author="Aijun" w:date="2021-04-12T20:59:00Z">
              <w:r>
                <w:rPr>
                  <w:rFonts w:eastAsiaTheme="minorEastAsia"/>
                  <w:color w:val="0070C0"/>
                  <w:lang w:val="en-US" w:eastAsia="zh-CN"/>
                </w:rPr>
                <w:t xml:space="preserve">kind of </w:t>
              </w:r>
            </w:ins>
            <w:ins w:id="31" w:author="Aijun" w:date="2021-04-12T20:58:00Z">
              <w:r>
                <w:rPr>
                  <w:rFonts w:eastAsiaTheme="minorEastAsia"/>
                  <w:color w:val="0070C0"/>
                  <w:lang w:val="en-US" w:eastAsia="zh-CN"/>
                </w:rPr>
                <w:t xml:space="preserve">UE </w:t>
              </w:r>
            </w:ins>
            <w:ins w:id="32" w:author="Aijun" w:date="2021-04-12T21:18:00Z">
              <w:r w:rsidR="003C7BC9">
                <w:rPr>
                  <w:rFonts w:eastAsiaTheme="minorEastAsia"/>
                  <w:color w:val="0070C0"/>
                  <w:lang w:val="en-US" w:eastAsia="zh-CN"/>
                </w:rPr>
                <w:t xml:space="preserve">in the markets </w:t>
              </w:r>
            </w:ins>
            <w:ins w:id="33" w:author="Aijun" w:date="2021-04-12T20:58:00Z">
              <w:r>
                <w:rPr>
                  <w:rFonts w:eastAsiaTheme="minorEastAsia"/>
                  <w:color w:val="0070C0"/>
                  <w:lang w:val="en-US" w:eastAsia="zh-CN"/>
                </w:rPr>
                <w:t xml:space="preserve">which can support NR HST but cannot support </w:t>
              </w:r>
            </w:ins>
            <w:ins w:id="34" w:author="Aijun" w:date="2021-04-12T20:59:00Z">
              <w:r>
                <w:rPr>
                  <w:rFonts w:eastAsiaTheme="minorEastAsia"/>
                  <w:color w:val="0070C0"/>
                  <w:lang w:val="en-US" w:eastAsia="zh-CN"/>
                </w:rPr>
                <w:t xml:space="preserve">LTE HST. From baseband processing perspective, NR HST is more complicated that LTE HST. Secondly, it is a bit </w:t>
              </w:r>
            </w:ins>
            <w:ins w:id="35" w:author="Aijun" w:date="2021-04-12T21:02:00Z">
              <w:r w:rsidR="00477022">
                <w:rPr>
                  <w:rFonts w:eastAsiaTheme="minorEastAsia"/>
                  <w:color w:val="0070C0"/>
                  <w:lang w:val="en-US" w:eastAsia="zh-CN"/>
                </w:rPr>
                <w:t xml:space="preserve">logically </w:t>
              </w:r>
            </w:ins>
            <w:ins w:id="36" w:author="Aijun" w:date="2021-04-12T21:18:00Z">
              <w:r w:rsidR="003C7BC9">
                <w:rPr>
                  <w:rFonts w:eastAsiaTheme="minorEastAsia"/>
                  <w:color w:val="0070C0"/>
                  <w:lang w:val="en-US" w:eastAsia="zh-CN"/>
                </w:rPr>
                <w:t xml:space="preserve">unclear </w:t>
              </w:r>
            </w:ins>
            <w:ins w:id="37" w:author="Aijun" w:date="2021-04-12T21:01:00Z">
              <w:r w:rsidR="00477022">
                <w:rPr>
                  <w:rFonts w:eastAsiaTheme="minorEastAsia"/>
                  <w:color w:val="0070C0"/>
                  <w:lang w:val="en-US" w:eastAsia="zh-CN"/>
                </w:rPr>
                <w:t>to us</w:t>
              </w:r>
            </w:ins>
            <w:ins w:id="38" w:author="Aijun" w:date="2021-04-12T20:59:00Z">
              <w:r>
                <w:rPr>
                  <w:rFonts w:eastAsiaTheme="minorEastAsia"/>
                  <w:color w:val="0070C0"/>
                  <w:lang w:val="en-US" w:eastAsia="zh-CN"/>
                </w:rPr>
                <w:t xml:space="preserve"> why an NR HST capable UE do not need to meet the corresponding</w:t>
              </w:r>
            </w:ins>
            <w:ins w:id="39" w:author="Aijun" w:date="2021-04-12T21:00:00Z">
              <w:r>
                <w:rPr>
                  <w:rFonts w:eastAsiaTheme="minorEastAsia"/>
                  <w:color w:val="0070C0"/>
                  <w:lang w:val="en-US" w:eastAsia="zh-CN"/>
                </w:rPr>
                <w:t xml:space="preserve"> requirements only because it is not capable of LTE HST.</w:t>
              </w:r>
            </w:ins>
          </w:p>
          <w:p w:rsidR="00105218" w:rsidRDefault="00105218" w:rsidP="00E106D8">
            <w:pPr>
              <w:spacing w:after="120"/>
              <w:rPr>
                <w:rFonts w:eastAsiaTheme="minorEastAsia"/>
                <w:b/>
                <w:bCs/>
                <w:color w:val="0070C0"/>
                <w:lang w:val="en-US" w:eastAsia="zh-CN"/>
              </w:rPr>
            </w:pPr>
          </w:p>
        </w:tc>
      </w:tr>
      <w:tr w:rsidR="007C5E6B" w:rsidTr="52993EDF">
        <w:trPr>
          <w:ins w:id="40" w:author="Ato-MediaTek" w:date="2021-04-13T10:41:00Z"/>
        </w:trPr>
        <w:tc>
          <w:tcPr>
            <w:tcW w:w="1538" w:type="dxa"/>
          </w:tcPr>
          <w:p w:rsidR="007C5E6B" w:rsidRPr="00105218" w:rsidRDefault="007C5E6B" w:rsidP="00E106D8">
            <w:pPr>
              <w:spacing w:after="120"/>
              <w:rPr>
                <w:ins w:id="41" w:author="Ato-MediaTek" w:date="2021-04-13T10:41:00Z"/>
                <w:rFonts w:eastAsiaTheme="minorEastAsia"/>
                <w:color w:val="0070C0"/>
                <w:lang w:val="en-US" w:eastAsia="zh-CN"/>
              </w:rPr>
            </w:pPr>
            <w:ins w:id="42" w:author="Ato-MediaTek" w:date="2021-04-13T10:41:00Z">
              <w:r>
                <w:rPr>
                  <w:rFonts w:eastAsiaTheme="minorEastAsia"/>
                  <w:color w:val="0070C0"/>
                  <w:lang w:val="en-US" w:eastAsia="zh-CN"/>
                </w:rPr>
                <w:t>MTK</w:t>
              </w:r>
            </w:ins>
          </w:p>
        </w:tc>
        <w:tc>
          <w:tcPr>
            <w:tcW w:w="8093" w:type="dxa"/>
          </w:tcPr>
          <w:p w:rsidR="007C5E6B" w:rsidRDefault="007C5E6B" w:rsidP="00E106D8">
            <w:pPr>
              <w:spacing w:after="120"/>
              <w:rPr>
                <w:ins w:id="43" w:author="Ato-MediaTek" w:date="2021-04-13T10:42:00Z"/>
                <w:rFonts w:eastAsiaTheme="minorEastAsia"/>
                <w:b/>
                <w:color w:val="2E74B5" w:themeColor="accent1" w:themeShade="BF"/>
                <w:u w:val="single"/>
                <w:lang w:val="en-US" w:eastAsia="zh-CN"/>
              </w:rPr>
            </w:pPr>
            <w:ins w:id="44" w:author="Ato-MediaTek" w:date="2021-04-13T10:42:00Z">
              <w:r w:rsidRPr="00BD01D4">
                <w:rPr>
                  <w:rFonts w:eastAsiaTheme="minorEastAsia" w:hint="eastAsia"/>
                  <w:b/>
                  <w:color w:val="2E74B5" w:themeColor="accent1" w:themeShade="BF"/>
                  <w:u w:val="single"/>
                  <w:lang w:val="en-US" w:eastAsia="zh-CN"/>
                </w:rPr>
                <w:t xml:space="preserve">Issue 1-1: </w:t>
              </w:r>
              <w:r>
                <w:rPr>
                  <w:rFonts w:eastAsiaTheme="minorEastAsia" w:hint="eastAsia"/>
                  <w:b/>
                  <w:color w:val="2E74B5" w:themeColor="accent1" w:themeShade="BF"/>
                  <w:u w:val="single"/>
                  <w:lang w:val="en-US" w:eastAsia="zh-CN"/>
                </w:rPr>
                <w:t>S</w:t>
              </w:r>
              <w:r w:rsidRPr="007635BE">
                <w:rPr>
                  <w:rFonts w:eastAsiaTheme="minorEastAsia"/>
                  <w:b/>
                  <w:color w:val="2E74B5" w:themeColor="accent1" w:themeShade="BF"/>
                  <w:u w:val="single"/>
                  <w:lang w:val="en-US" w:eastAsia="zh-CN"/>
                </w:rPr>
                <w:t>eparately support NR HST RRM and NR-LTE inter-RAT HST RRM</w:t>
              </w:r>
            </w:ins>
          </w:p>
          <w:p w:rsidR="007C5E6B" w:rsidRDefault="007C5E6B" w:rsidP="00E106D8">
            <w:pPr>
              <w:spacing w:after="120"/>
              <w:rPr>
                <w:ins w:id="45" w:author="Ato-MediaTek" w:date="2021-04-13T10:45:00Z"/>
                <w:rFonts w:eastAsiaTheme="minorEastAsia"/>
                <w:color w:val="2E74B5" w:themeColor="accent1" w:themeShade="BF"/>
                <w:lang w:val="en-US" w:eastAsia="zh-CN"/>
              </w:rPr>
            </w:pPr>
            <w:ins w:id="46" w:author="Ato-MediaTek" w:date="2021-04-13T10:42:00Z">
              <w:r>
                <w:rPr>
                  <w:rFonts w:eastAsiaTheme="minorEastAsia"/>
                  <w:color w:val="2E74B5" w:themeColor="accent1" w:themeShade="BF"/>
                  <w:lang w:val="en-US" w:eastAsia="zh-CN"/>
                </w:rPr>
                <w:t xml:space="preserve">The concern from proponent is fully understood. </w:t>
              </w:r>
            </w:ins>
            <w:ins w:id="47" w:author="Ato-MediaTek" w:date="2021-04-13T10:43:00Z">
              <w:r>
                <w:rPr>
                  <w:rFonts w:eastAsiaTheme="minorEastAsia"/>
                  <w:color w:val="2E74B5" w:themeColor="accent1" w:themeShade="BF"/>
                  <w:lang w:val="en-US" w:eastAsia="zh-CN"/>
                </w:rPr>
                <w:t xml:space="preserve">But in order to minimize ASN.1 impact, we do not prefer to change or add new UE features at this late Rel-16 stage. </w:t>
              </w:r>
            </w:ins>
          </w:p>
          <w:p w:rsidR="007C5E6B" w:rsidRPr="007C5E6B" w:rsidRDefault="007C5E6B" w:rsidP="00E106D8">
            <w:pPr>
              <w:spacing w:after="120"/>
              <w:rPr>
                <w:ins w:id="48" w:author="Ato-MediaTek" w:date="2021-04-13T10:42:00Z"/>
                <w:rFonts w:eastAsiaTheme="minorEastAsia"/>
                <w:color w:val="2E74B5" w:themeColor="accent1" w:themeShade="BF"/>
                <w:lang w:val="en-US" w:eastAsia="zh-CN"/>
              </w:rPr>
            </w:pPr>
            <w:ins w:id="49" w:author="Ato-MediaTek" w:date="2021-04-13T10:43:00Z">
              <w:r>
                <w:rPr>
                  <w:rFonts w:eastAsiaTheme="minorEastAsia"/>
                  <w:color w:val="2E74B5" w:themeColor="accent1" w:themeShade="BF"/>
                  <w:lang w:val="en-US" w:eastAsia="zh-CN"/>
                </w:rPr>
                <w:t xml:space="preserve">An alternative </w:t>
              </w:r>
            </w:ins>
            <w:ins w:id="50" w:author="Ato-MediaTek" w:date="2021-04-13T10:45:00Z">
              <w:r>
                <w:rPr>
                  <w:rFonts w:eastAsiaTheme="minorEastAsia"/>
                  <w:color w:val="2E74B5" w:themeColor="accent1" w:themeShade="BF"/>
                  <w:lang w:val="en-US" w:eastAsia="zh-CN"/>
                </w:rPr>
                <w:t>is to go with a similar way as Intel’s proposal in Issue 1-3</w:t>
              </w:r>
            </w:ins>
            <w:ins w:id="51" w:author="Ato-MediaTek" w:date="2021-04-13T10:46:00Z">
              <w:r>
                <w:rPr>
                  <w:rFonts w:eastAsiaTheme="minorEastAsia"/>
                  <w:color w:val="2E74B5" w:themeColor="accent1" w:themeShade="BF"/>
                  <w:lang w:val="en-US" w:eastAsia="zh-CN"/>
                </w:rPr>
                <w:t xml:space="preserve">. RAN4 can clarify the UE behavior in the note of this feature group, e.g., </w:t>
              </w:r>
            </w:ins>
            <w:ins w:id="52" w:author="Ato-MediaTek" w:date="2021-04-13T10:47:00Z">
              <w:r>
                <w:rPr>
                  <w:rFonts w:eastAsiaTheme="minorEastAsia"/>
                  <w:color w:val="2E74B5" w:themeColor="accent1" w:themeShade="BF"/>
                  <w:lang w:val="en-US" w:eastAsia="zh-CN"/>
                </w:rPr>
                <w:t xml:space="preserve">if UE does not support </w:t>
              </w:r>
            </w:ins>
            <w:ins w:id="53" w:author="Ato-MediaTek" w:date="2021-04-13T10:48:00Z">
              <w:r>
                <w:rPr>
                  <w:rFonts w:eastAsiaTheme="minorEastAsia"/>
                  <w:color w:val="2E74B5" w:themeColor="accent1" w:themeShade="BF"/>
                  <w:lang w:val="en-US" w:eastAsia="zh-CN"/>
                </w:rPr>
                <w:t>LTE</w:t>
              </w:r>
            </w:ins>
            <w:ins w:id="54" w:author="Ato-MediaTek" w:date="2021-04-13T10:47:00Z">
              <w:r>
                <w:rPr>
                  <w:rFonts w:eastAsiaTheme="minorEastAsia"/>
                  <w:color w:val="2E74B5" w:themeColor="accent1" w:themeShade="BF"/>
                  <w:lang w:val="en-US" w:eastAsia="zh-CN"/>
                </w:rPr>
                <w:t xml:space="preserve"> or does not support LTE in HST</w:t>
              </w:r>
            </w:ins>
            <w:ins w:id="55" w:author="Ato-MediaTek" w:date="2021-04-13T10:48:00Z">
              <w:r>
                <w:rPr>
                  <w:rFonts w:eastAsiaTheme="minorEastAsia"/>
                  <w:color w:val="2E74B5" w:themeColor="accent1" w:themeShade="BF"/>
                  <w:lang w:val="en-US" w:eastAsia="zh-CN"/>
                </w:rPr>
                <w:t>, UE does not need to meet the inter-RAT measurement requirement.</w:t>
              </w:r>
            </w:ins>
          </w:p>
          <w:p w:rsidR="007C5E6B" w:rsidRDefault="007C5E6B" w:rsidP="00E106D8">
            <w:pPr>
              <w:spacing w:after="120"/>
              <w:rPr>
                <w:ins w:id="56" w:author="Ato-MediaTek" w:date="2021-04-13T10:48:00Z"/>
                <w:rFonts w:eastAsiaTheme="minorEastAsia"/>
                <w:b/>
                <w:color w:val="2E74B5" w:themeColor="accent1" w:themeShade="BF"/>
                <w:u w:val="single"/>
                <w:lang w:val="en-US" w:eastAsia="zh-CN"/>
              </w:rPr>
            </w:pPr>
            <w:ins w:id="57" w:author="Ato-MediaTek" w:date="2021-04-13T10:42:00Z">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Need for the gNB to know if the feature is supported</w:t>
              </w:r>
            </w:ins>
          </w:p>
          <w:p w:rsidR="007C5E6B" w:rsidRPr="007C5E6B" w:rsidRDefault="007C5E6B" w:rsidP="00E106D8">
            <w:pPr>
              <w:spacing w:after="120"/>
              <w:rPr>
                <w:ins w:id="58" w:author="Ato-MediaTek" w:date="2021-04-13T10:42:00Z"/>
                <w:rFonts w:eastAsiaTheme="minorEastAsia"/>
                <w:color w:val="2E74B5" w:themeColor="accent1" w:themeShade="BF"/>
                <w:lang w:val="en-US" w:eastAsia="zh-CN"/>
              </w:rPr>
            </w:pPr>
            <w:ins w:id="59" w:author="Ato-MediaTek" w:date="2021-04-13T10:49:00Z">
              <w:r w:rsidRPr="007C5E6B">
                <w:rPr>
                  <w:rFonts w:eastAsiaTheme="minorEastAsia"/>
                  <w:color w:val="2E74B5" w:themeColor="accent1" w:themeShade="BF"/>
                  <w:lang w:val="en-US" w:eastAsia="zh-CN"/>
                </w:rPr>
                <w:t>Yes</w:t>
              </w:r>
              <w:r>
                <w:rPr>
                  <w:rFonts w:eastAsiaTheme="minorEastAsia"/>
                  <w:color w:val="2E74B5" w:themeColor="accent1" w:themeShade="BF"/>
                  <w:lang w:val="en-US" w:eastAsia="zh-CN"/>
                </w:rPr>
                <w:t>. It should be known by the network in order to predict UE’s performance.</w:t>
              </w:r>
            </w:ins>
          </w:p>
          <w:p w:rsidR="007C5E6B" w:rsidRDefault="007C5E6B" w:rsidP="00E106D8">
            <w:pPr>
              <w:spacing w:after="120"/>
              <w:rPr>
                <w:ins w:id="60" w:author="Ato-MediaTek" w:date="2021-04-13T10:49:00Z"/>
                <w:rFonts w:eastAsiaTheme="minorEastAsia"/>
                <w:b/>
                <w:color w:val="2E74B5" w:themeColor="accent1" w:themeShade="BF"/>
                <w:u w:val="single"/>
                <w:lang w:val="en-US" w:eastAsia="zh-CN"/>
              </w:rPr>
            </w:pPr>
            <w:ins w:id="61" w:author="Ato-MediaTek" w:date="2021-04-13T10:42:00Z">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-3</w:t>
              </w:r>
              <w:r w:rsidRPr="00BD01D4">
                <w:rPr>
                  <w:rFonts w:eastAsiaTheme="minorEastAsia" w:hint="eastAsia"/>
                  <w:b/>
                  <w:color w:val="2E74B5" w:themeColor="accent1" w:themeShade="BF"/>
                  <w:u w:val="single"/>
                  <w:lang w:val="en-US" w:eastAsia="zh-CN"/>
                </w:rPr>
                <w:t xml:space="preserve">: </w:t>
              </w:r>
              <w:r w:rsidRPr="00631E10">
                <w:rPr>
                  <w:rFonts w:eastAsiaTheme="minorEastAsia"/>
                  <w:b/>
                  <w:color w:val="2E74B5" w:themeColor="accent1" w:themeShade="BF"/>
                  <w:u w:val="single"/>
                  <w:lang w:val="en-US" w:eastAsia="zh-CN"/>
                </w:rPr>
                <w:t>Correct UE behaviors</w:t>
              </w:r>
            </w:ins>
          </w:p>
          <w:p w:rsidR="007C5E6B" w:rsidRPr="00105218" w:rsidRDefault="007C5E6B" w:rsidP="007C5E6B">
            <w:pPr>
              <w:spacing w:after="120"/>
              <w:rPr>
                <w:ins w:id="62" w:author="Ato-MediaTek" w:date="2021-04-13T10:41:00Z"/>
                <w:rFonts w:eastAsiaTheme="minorEastAsia"/>
                <w:bCs/>
                <w:i/>
                <w:iCs/>
                <w:color w:val="2E74B5" w:themeColor="accent1" w:themeShade="BF"/>
                <w:lang w:val="en-US" w:eastAsia="zh-CN"/>
              </w:rPr>
            </w:pPr>
            <w:ins w:id="63" w:author="Ato-MediaTek" w:date="2021-04-13T10:50:00Z">
              <w:r>
                <w:rPr>
                  <w:rFonts w:eastAsiaTheme="minorEastAsia"/>
                  <w:color w:val="2E74B5" w:themeColor="accent1" w:themeShade="BF"/>
                  <w:lang w:val="en-US" w:eastAsia="zh-CN"/>
                </w:rPr>
                <w:t>T</w:t>
              </w:r>
              <w:r w:rsidRPr="007C5E6B">
                <w:rPr>
                  <w:rFonts w:eastAsiaTheme="minorEastAsia"/>
                  <w:color w:val="2E74B5" w:themeColor="accent1" w:themeShade="BF"/>
                  <w:lang w:val="en-US" w:eastAsia="zh-CN"/>
                </w:rPr>
                <w:t>he proposal is fine to us.</w:t>
              </w:r>
              <w:r>
                <w:rPr>
                  <w:rFonts w:eastAsiaTheme="minorEastAsia"/>
                  <w:color w:val="2E74B5" w:themeColor="accent1" w:themeShade="BF"/>
                  <w:lang w:val="en-US" w:eastAsia="zh-CN"/>
                </w:rPr>
                <w:t xml:space="preserve"> If agreed, RAN4 needs to update the </w:t>
              </w:r>
            </w:ins>
            <w:ins w:id="64" w:author="Ato-MediaTek" w:date="2021-04-13T10:51:00Z">
              <w:r>
                <w:rPr>
                  <w:rFonts w:eastAsiaTheme="minorEastAsia"/>
                  <w:color w:val="2E74B5" w:themeColor="accent1" w:themeShade="BF"/>
                  <w:lang w:val="en-US" w:eastAsia="zh-CN"/>
                </w:rPr>
                <w:t xml:space="preserve">note in the </w:t>
              </w:r>
            </w:ins>
            <w:ins w:id="65" w:author="Ato-MediaTek" w:date="2021-04-13T10:50:00Z">
              <w:r>
                <w:rPr>
                  <w:rFonts w:eastAsiaTheme="minorEastAsia"/>
                  <w:color w:val="2E74B5" w:themeColor="accent1" w:themeShade="BF"/>
                  <w:lang w:val="en-US" w:eastAsia="zh-CN"/>
                </w:rPr>
                <w:t xml:space="preserve">feature </w:t>
              </w:r>
            </w:ins>
            <w:ins w:id="66" w:author="Ato-MediaTek" w:date="2021-04-13T10:51:00Z">
              <w:r>
                <w:rPr>
                  <w:rFonts w:eastAsiaTheme="minorEastAsia"/>
                  <w:color w:val="2E74B5" w:themeColor="accent1" w:themeShade="BF"/>
                  <w:lang w:val="en-US" w:eastAsia="zh-CN"/>
                </w:rPr>
                <w:t>group.</w:t>
              </w:r>
            </w:ins>
          </w:p>
        </w:tc>
      </w:tr>
      <w:tr w:rsidR="00B71FB2" w:rsidTr="52993EDF">
        <w:trPr>
          <w:ins w:id="67" w:author="Valentin Gheorghiu" w:date="2021-04-13T20:26:00Z"/>
        </w:trPr>
        <w:tc>
          <w:tcPr>
            <w:tcW w:w="1538" w:type="dxa"/>
          </w:tcPr>
          <w:p w:rsidR="00B71FB2" w:rsidRPr="00B71FB2" w:rsidRDefault="00B71FB2" w:rsidP="00E106D8">
            <w:pPr>
              <w:spacing w:after="120"/>
              <w:rPr>
                <w:ins w:id="68" w:author="Valentin Gheorghiu" w:date="2021-04-13T20:26:00Z"/>
                <w:rFonts w:eastAsia="MS Mincho"/>
                <w:color w:val="0070C0"/>
                <w:lang w:val="en-US"/>
              </w:rPr>
            </w:pPr>
            <w:ins w:id="69" w:author="Valentin Gheorghiu" w:date="2021-04-13T20:26:00Z">
              <w:r>
                <w:rPr>
                  <w:rFonts w:eastAsia="MS Mincho" w:hint="eastAsia"/>
                  <w:color w:val="0070C0"/>
                  <w:lang w:val="en-US"/>
                </w:rPr>
                <w:t>Q</w:t>
              </w:r>
              <w:r>
                <w:rPr>
                  <w:rFonts w:eastAsia="MS Mincho"/>
                  <w:color w:val="0070C0"/>
                  <w:lang w:val="en-US"/>
                </w:rPr>
                <w:t>ualcomm</w:t>
              </w:r>
            </w:ins>
          </w:p>
        </w:tc>
        <w:tc>
          <w:tcPr>
            <w:tcW w:w="8093" w:type="dxa"/>
          </w:tcPr>
          <w:p w:rsidR="00B71FB2" w:rsidRDefault="00B71FB2" w:rsidP="00E106D8">
            <w:pPr>
              <w:spacing w:after="120"/>
              <w:rPr>
                <w:ins w:id="70" w:author="Valentin Gheorghiu" w:date="2021-04-13T20:27:00Z"/>
                <w:rFonts w:eastAsia="MS Mincho"/>
                <w:bCs/>
                <w:color w:val="2E74B5" w:themeColor="accent1" w:themeShade="BF"/>
                <w:u w:val="single"/>
                <w:lang w:val="en-US"/>
              </w:rPr>
            </w:pPr>
            <w:ins w:id="71" w:author="Valentin Gheorghiu" w:date="2021-04-13T20:26:00Z">
              <w:r>
                <w:rPr>
                  <w:rFonts w:eastAsia="MS Mincho" w:hint="eastAsia"/>
                  <w:b/>
                  <w:color w:val="2E74B5" w:themeColor="accent1" w:themeShade="BF"/>
                  <w:u w:val="single"/>
                  <w:lang w:val="en-US"/>
                </w:rPr>
                <w:t>I</w:t>
              </w:r>
              <w:r>
                <w:rPr>
                  <w:rFonts w:eastAsia="MS Mincho"/>
                  <w:b/>
                  <w:color w:val="2E74B5" w:themeColor="accent1" w:themeShade="BF"/>
                  <w:u w:val="single"/>
                  <w:lang w:val="en-US"/>
                </w:rPr>
                <w:t>ssue</w:t>
              </w:r>
            </w:ins>
            <w:ins w:id="72" w:author="Valentin Gheorghiu" w:date="2021-04-13T20:27:00Z">
              <w:r>
                <w:rPr>
                  <w:rFonts w:eastAsia="MS Mincho"/>
                  <w:b/>
                  <w:color w:val="2E74B5" w:themeColor="accent1" w:themeShade="BF"/>
                  <w:u w:val="single"/>
                  <w:lang w:val="en-US"/>
                </w:rPr>
                <w:t xml:space="preserve"> 1-2: </w:t>
              </w:r>
              <w:r w:rsidRPr="00B71FB2">
                <w:rPr>
                  <w:rFonts w:eastAsia="MS Mincho"/>
                  <w:bCs/>
                  <w:color w:val="2E74B5" w:themeColor="accent1" w:themeShade="BF"/>
                  <w:u w:val="single"/>
                  <w:lang w:val="en-US"/>
                </w:rPr>
                <w:t>What will the gNB do if it knows that UE supports these features or not?</w:t>
              </w:r>
              <w:r>
                <w:rPr>
                  <w:rFonts w:eastAsia="MS Mincho"/>
                  <w:bCs/>
                  <w:color w:val="2E74B5" w:themeColor="accent1" w:themeShade="BF"/>
                  <w:u w:val="single"/>
                  <w:lang w:val="en-US"/>
                </w:rPr>
                <w:t xml:space="preserve"> Not very clear how this will help the network</w:t>
              </w:r>
            </w:ins>
          </w:p>
          <w:p w:rsidR="00B71FB2" w:rsidRPr="00B71FB2" w:rsidRDefault="00B71FB2" w:rsidP="00B71FB2">
            <w:pPr>
              <w:spacing w:after="120"/>
              <w:rPr>
                <w:ins w:id="73" w:author="Valentin Gheorghiu" w:date="2021-04-13T20:26:00Z"/>
                <w:rFonts w:eastAsia="MS Mincho"/>
                <w:b/>
                <w:color w:val="2E74B5" w:themeColor="accent1" w:themeShade="BF"/>
                <w:u w:val="single"/>
                <w:lang w:val="en-US"/>
              </w:rPr>
            </w:pPr>
          </w:p>
        </w:tc>
      </w:tr>
      <w:tr w:rsidR="00F23F17" w:rsidTr="52993EDF">
        <w:trPr>
          <w:ins w:id="74" w:author="Huawei" w:date="2021-04-13T21:19:00Z"/>
        </w:trPr>
        <w:tc>
          <w:tcPr>
            <w:tcW w:w="1538" w:type="dxa"/>
          </w:tcPr>
          <w:p w:rsidR="00F23F17" w:rsidRPr="00F23F17" w:rsidRDefault="00F23F17" w:rsidP="00E106D8">
            <w:pPr>
              <w:spacing w:after="120"/>
              <w:rPr>
                <w:ins w:id="75" w:author="Huawei" w:date="2021-04-13T21:19:00Z"/>
                <w:rFonts w:eastAsiaTheme="minorEastAsia"/>
                <w:color w:val="0070C0"/>
                <w:lang w:val="en-US" w:eastAsia="zh-CN"/>
              </w:rPr>
            </w:pPr>
            <w:ins w:id="76" w:author="Huawei" w:date="2021-04-13T21:1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rsidR="00F23F17" w:rsidRDefault="00F23F17" w:rsidP="00E106D8">
            <w:pPr>
              <w:spacing w:after="120"/>
              <w:rPr>
                <w:ins w:id="77" w:author="Huawei" w:date="2021-04-13T21:20:00Z"/>
                <w:rFonts w:eastAsia="MS Mincho"/>
                <w:b/>
                <w:color w:val="2E74B5" w:themeColor="accent1" w:themeShade="BF"/>
                <w:u w:val="single"/>
                <w:lang w:val="en-US"/>
              </w:rPr>
            </w:pPr>
            <w:ins w:id="78" w:author="Huawei" w:date="2021-04-13T21:20:00Z">
              <w:r w:rsidRPr="00F23F17">
                <w:rPr>
                  <w:rFonts w:eastAsia="MS Mincho"/>
                  <w:b/>
                  <w:color w:val="2E74B5" w:themeColor="accent1" w:themeShade="BF"/>
                  <w:u w:val="single"/>
                  <w:lang w:val="en-US"/>
                </w:rPr>
                <w:t>Issue 1-1: Separately support NR HST RRM and NR-LTE inter-RAT HST RRM</w:t>
              </w:r>
            </w:ins>
          </w:p>
          <w:p w:rsidR="00484098" w:rsidRDefault="00F23F17" w:rsidP="00F23F17">
            <w:pPr>
              <w:spacing w:after="120"/>
              <w:rPr>
                <w:ins w:id="79" w:author="Huawei" w:date="2021-04-13T21:31:00Z"/>
                <w:rFonts w:eastAsiaTheme="minorEastAsia"/>
                <w:color w:val="2E74B5" w:themeColor="accent1" w:themeShade="BF"/>
                <w:lang w:val="en-US" w:eastAsia="zh-CN"/>
              </w:rPr>
            </w:pPr>
            <w:ins w:id="80" w:author="Huawei" w:date="2021-04-13T21:20:00Z">
              <w:r w:rsidRPr="00F23F17">
                <w:rPr>
                  <w:rFonts w:eastAsiaTheme="minorEastAsia" w:hint="eastAsia"/>
                  <w:color w:val="2E74B5" w:themeColor="accent1" w:themeShade="BF"/>
                  <w:lang w:val="en-US" w:eastAsia="zh-CN"/>
                </w:rPr>
                <w:t>W</w:t>
              </w:r>
              <w:r w:rsidRPr="00F23F17">
                <w:rPr>
                  <w:rFonts w:eastAsiaTheme="minorEastAsia"/>
                  <w:color w:val="2E74B5" w:themeColor="accent1" w:themeShade="BF"/>
                  <w:lang w:val="en-US" w:eastAsia="zh-CN"/>
                </w:rPr>
                <w:t xml:space="preserve">e have concern on separate </w:t>
              </w:r>
            </w:ins>
            <w:ins w:id="81" w:author="Huawei" w:date="2021-04-13T21:21:00Z">
              <w:r w:rsidRPr="00F23F17">
                <w:rPr>
                  <w:rFonts w:eastAsiaTheme="minorEastAsia"/>
                  <w:color w:val="2E74B5" w:themeColor="accent1" w:themeShade="BF"/>
                  <w:lang w:val="en-US" w:eastAsia="zh-CN"/>
                </w:rPr>
                <w:t xml:space="preserve">UE capability for support of NR HST RRM and NR-LTE inter-RAT HST RRM. </w:t>
              </w:r>
            </w:ins>
            <w:ins w:id="82" w:author="Huawei" w:date="2021-04-13T21:42:00Z">
              <w:r w:rsidR="004D324B">
                <w:rPr>
                  <w:rFonts w:eastAsiaTheme="minorEastAsia"/>
                  <w:color w:val="2E74B5" w:themeColor="accent1" w:themeShade="BF"/>
                  <w:lang w:val="en-US" w:eastAsia="zh-CN"/>
                </w:rPr>
                <w:t>If changed both</w:t>
              </w:r>
            </w:ins>
            <w:ins w:id="83" w:author="Huawei" w:date="2021-04-13T21:41:00Z">
              <w:r w:rsidR="004D324B">
                <w:rPr>
                  <w:rFonts w:eastAsiaTheme="minorEastAsia"/>
                  <w:color w:val="2E74B5" w:themeColor="accent1" w:themeShade="BF"/>
                  <w:lang w:val="en-US" w:eastAsia="zh-CN"/>
                </w:rPr>
                <w:t xml:space="preserve"> network</w:t>
              </w:r>
            </w:ins>
            <w:ins w:id="84" w:author="Huawei" w:date="2021-04-13T21:42:00Z">
              <w:r w:rsidR="004D324B">
                <w:rPr>
                  <w:rFonts w:eastAsiaTheme="minorEastAsia"/>
                  <w:color w:val="2E74B5" w:themeColor="accent1" w:themeShade="BF"/>
                  <w:lang w:val="en-US" w:eastAsia="zh-CN"/>
                </w:rPr>
                <w:t xml:space="preserve"> and UE implementation </w:t>
              </w:r>
              <w:r w:rsidR="004D324B">
                <w:rPr>
                  <w:rFonts w:eastAsiaTheme="minorEastAsia"/>
                  <w:color w:val="2E74B5" w:themeColor="accent1" w:themeShade="BF"/>
                  <w:lang w:val="en-US" w:eastAsia="zh-CN"/>
                </w:rPr>
                <w:lastRenderedPageBreak/>
                <w:t>will be upgraded.</w:t>
              </w:r>
            </w:ins>
            <w:ins w:id="85" w:author="Huawei" w:date="2021-04-13T21:43:00Z">
              <w:r w:rsidR="004D324B">
                <w:rPr>
                  <w:rFonts w:eastAsiaTheme="minorEastAsia"/>
                  <w:color w:val="2E74B5" w:themeColor="accent1" w:themeShade="BF"/>
                  <w:lang w:val="en-US" w:eastAsia="zh-CN"/>
                </w:rPr>
                <w:t xml:space="preserve"> The impact will be large.</w:t>
              </w:r>
            </w:ins>
          </w:p>
          <w:p w:rsidR="00484098" w:rsidRDefault="00484098" w:rsidP="00484098">
            <w:pPr>
              <w:spacing w:after="120"/>
              <w:rPr>
                <w:ins w:id="86" w:author="Huawei" w:date="2021-04-13T21:32:00Z"/>
                <w:rFonts w:eastAsiaTheme="minorEastAsia"/>
                <w:color w:val="2E74B5" w:themeColor="accent1" w:themeShade="BF"/>
                <w:lang w:val="en-US" w:eastAsia="zh-CN"/>
              </w:rPr>
            </w:pPr>
            <w:ins w:id="87" w:author="Huawei" w:date="2021-04-13T21:31:00Z">
              <w:r>
                <w:rPr>
                  <w:rFonts w:eastAsiaTheme="minorEastAsia"/>
                  <w:color w:val="2E74B5" w:themeColor="accent1" w:themeShade="BF"/>
                  <w:lang w:val="en-US" w:eastAsia="zh-CN"/>
                </w:rPr>
                <w:t>Issue 1-2</w:t>
              </w:r>
            </w:ins>
            <w:ins w:id="88" w:author="Huawei" w:date="2021-04-13T21:32:00Z">
              <w:r>
                <w:rPr>
                  <w:rFonts w:eastAsiaTheme="minorEastAsia"/>
                  <w:color w:val="2E74B5" w:themeColor="accent1" w:themeShade="BF"/>
                  <w:lang w:val="en-US" w:eastAsia="zh-CN"/>
                </w:rPr>
                <w:t>: Yes, network can predict UE behavior.</w:t>
              </w:r>
            </w:ins>
          </w:p>
          <w:p w:rsidR="00484098" w:rsidRDefault="00484098" w:rsidP="005E6E0E">
            <w:pPr>
              <w:spacing w:after="120"/>
              <w:rPr>
                <w:ins w:id="89" w:author="Huawei" w:date="2021-04-13T22:12:00Z"/>
                <w:rFonts w:eastAsiaTheme="minorEastAsia"/>
                <w:color w:val="2E74B5" w:themeColor="accent1" w:themeShade="BF"/>
                <w:lang w:val="en-US" w:eastAsia="zh-CN"/>
              </w:rPr>
            </w:pPr>
            <w:ins w:id="90" w:author="Huawei" w:date="2021-04-13T21:32:00Z">
              <w:r>
                <w:rPr>
                  <w:rFonts w:eastAsiaTheme="minorEastAsia"/>
                  <w:color w:val="2E74B5" w:themeColor="accent1" w:themeShade="BF"/>
                  <w:lang w:val="en-US" w:eastAsia="zh-CN"/>
                </w:rPr>
                <w:t>Issue 1-3</w:t>
              </w:r>
            </w:ins>
            <w:ins w:id="91" w:author="Huawei" w:date="2021-04-13T22:08:00Z">
              <w:r w:rsidR="005E6E0E">
                <w:rPr>
                  <w:rFonts w:eastAsiaTheme="minorEastAsia"/>
                  <w:color w:val="2E74B5" w:themeColor="accent1" w:themeShade="BF"/>
                  <w:lang w:val="en-US" w:eastAsia="zh-CN"/>
                </w:rPr>
                <w:t xml:space="preserve">: </w:t>
              </w:r>
            </w:ins>
            <w:ins w:id="92" w:author="Huawei" w:date="2021-04-13T22:17:00Z">
              <w:r w:rsidR="005E6E0E">
                <w:rPr>
                  <w:rFonts w:eastAsiaTheme="minorEastAsia"/>
                  <w:color w:val="2E74B5" w:themeColor="accent1" w:themeShade="BF"/>
                  <w:lang w:val="en-US" w:eastAsia="zh-CN"/>
                </w:rPr>
                <w:t xml:space="preserve">maybe there is a typo in </w:t>
              </w:r>
              <w:r w:rsidR="005E6E0E" w:rsidRPr="005E6E0E">
                <w:rPr>
                  <w:rFonts w:eastAsiaTheme="minorEastAsia"/>
                  <w:color w:val="2E74B5" w:themeColor="accent1" w:themeShade="BF"/>
                  <w:lang w:val="en-US" w:eastAsia="zh-CN"/>
                </w:rPr>
                <w:t>Proposal (Intel)</w:t>
              </w:r>
              <w:r w:rsidR="005E6E0E">
                <w:rPr>
                  <w:rFonts w:eastAsiaTheme="minorEastAsia"/>
                  <w:color w:val="2E74B5" w:themeColor="accent1" w:themeShade="BF"/>
                  <w:lang w:val="en-US" w:eastAsia="zh-CN"/>
                </w:rPr>
                <w:t>, the yellow highlight is added (Please In</w:t>
              </w:r>
            </w:ins>
            <w:ins w:id="93" w:author="Huawei" w:date="2021-04-13T22:18:00Z">
              <w:r w:rsidR="005E6E0E">
                <w:rPr>
                  <w:rFonts w:eastAsiaTheme="minorEastAsia"/>
                  <w:color w:val="2E74B5" w:themeColor="accent1" w:themeShade="BF"/>
                  <w:lang w:val="en-US" w:eastAsia="zh-CN"/>
                </w:rPr>
                <w:t>tel check if it is right capture your idea</w:t>
              </w:r>
            </w:ins>
            <w:ins w:id="94" w:author="Huawei" w:date="2021-04-13T22:17:00Z">
              <w:r w:rsidR="005E6E0E">
                <w:rPr>
                  <w:rFonts w:eastAsiaTheme="minorEastAsia"/>
                  <w:color w:val="2E74B5" w:themeColor="accent1" w:themeShade="BF"/>
                  <w:lang w:val="en-US" w:eastAsia="zh-CN"/>
                </w:rPr>
                <w:t>):</w:t>
              </w:r>
            </w:ins>
          </w:p>
          <w:p w:rsidR="005E6E0E" w:rsidRDefault="005E6E0E" w:rsidP="005E6E0E">
            <w:pPr>
              <w:spacing w:after="120"/>
              <w:rPr>
                <w:ins w:id="95" w:author="Huawei" w:date="2021-04-13T22:18:00Z"/>
                <w:rFonts w:eastAsiaTheme="minorEastAsia"/>
                <w:color w:val="2E74B5" w:themeColor="accent1" w:themeShade="BF"/>
                <w:lang w:val="en-US" w:eastAsia="zh-CN"/>
              </w:rPr>
            </w:pPr>
            <w:ins w:id="96" w:author="Huawei" w:date="2021-04-13T22:12:00Z">
              <w:r w:rsidRPr="005E6E0E">
                <w:rPr>
                  <w:rFonts w:eastAsiaTheme="minorEastAsia"/>
                  <w:color w:val="2E74B5" w:themeColor="accent1" w:themeShade="BF"/>
                  <w:lang w:val="en-US" w:eastAsia="zh-CN"/>
                </w:rPr>
                <w:t>UE is capable of HighSpeedParameters-r16 only with its NR module but not capable of HighSpeedEnhParameters-v1610 with its LTE module the UE is not required to meet the specified connected or idle mode measu</w:t>
              </w:r>
              <w:r>
                <w:rPr>
                  <w:rFonts w:eastAsiaTheme="minorEastAsia"/>
                  <w:color w:val="2E74B5" w:themeColor="accent1" w:themeShade="BF"/>
                  <w:lang w:val="en-US" w:eastAsia="zh-CN"/>
                </w:rPr>
                <w:t>rement requirements for R16 HST</w:t>
              </w:r>
            </w:ins>
            <w:ins w:id="97" w:author="Huawei" w:date="2021-04-13T22:13:00Z">
              <w:r>
                <w:rPr>
                  <w:rFonts w:eastAsiaTheme="minorEastAsia"/>
                  <w:color w:val="2E74B5" w:themeColor="accent1" w:themeShade="BF"/>
                  <w:lang w:val="en-US" w:eastAsia="zh-CN"/>
                </w:rPr>
                <w:t xml:space="preserve"> </w:t>
              </w:r>
              <w:r w:rsidRPr="005E6E0E">
                <w:rPr>
                  <w:rFonts w:eastAsiaTheme="minorEastAsia"/>
                  <w:color w:val="2E74B5" w:themeColor="accent1" w:themeShade="BF"/>
                  <w:highlight w:val="yellow"/>
                  <w:lang w:val="en-US" w:eastAsia="zh-CN"/>
                </w:rPr>
                <w:t>inter-RAT NR-LTE</w:t>
              </w:r>
              <w:r>
                <w:rPr>
                  <w:rFonts w:eastAsiaTheme="minorEastAsia"/>
                  <w:color w:val="2E74B5" w:themeColor="accent1" w:themeShade="BF"/>
                  <w:lang w:val="en-US" w:eastAsia="zh-CN"/>
                </w:rPr>
                <w:t xml:space="preserve"> </w:t>
              </w:r>
            </w:ins>
            <w:ins w:id="98" w:author="Huawei" w:date="2021-04-13T22:12:00Z">
              <w:r w:rsidRPr="005E6E0E">
                <w:rPr>
                  <w:rFonts w:eastAsiaTheme="minorEastAsia"/>
                  <w:color w:val="2E74B5" w:themeColor="accent1" w:themeShade="BF"/>
                  <w:lang w:val="en-US" w:eastAsia="zh-CN"/>
                </w:rPr>
                <w:t>enhancement.</w:t>
              </w:r>
            </w:ins>
          </w:p>
          <w:p w:rsidR="005E6E0E" w:rsidRPr="005E6E0E" w:rsidRDefault="005E6E0E" w:rsidP="005E6E0E">
            <w:pPr>
              <w:spacing w:after="120"/>
              <w:rPr>
                <w:ins w:id="99" w:author="Huawei" w:date="2021-04-13T21:19:00Z"/>
                <w:rFonts w:eastAsiaTheme="minorEastAsia"/>
                <w:color w:val="2E74B5" w:themeColor="accent1" w:themeShade="BF"/>
                <w:lang w:val="en-US" w:eastAsia="zh-CN"/>
              </w:rPr>
            </w:pPr>
            <w:ins w:id="100" w:author="Huawei" w:date="2021-04-13T22:18:00Z">
              <w:r>
                <w:rPr>
                  <w:rFonts w:eastAsiaTheme="minorEastAsia"/>
                  <w:color w:val="2E74B5" w:themeColor="accent1" w:themeShade="BF"/>
                  <w:lang w:val="en-US" w:eastAsia="zh-CN"/>
                </w:rPr>
                <w:t xml:space="preserve">With the </w:t>
              </w:r>
              <w:r w:rsidR="00552FDE">
                <w:rPr>
                  <w:rFonts w:eastAsiaTheme="minorEastAsia"/>
                  <w:color w:val="2E74B5" w:themeColor="accent1" w:themeShade="BF"/>
                  <w:lang w:val="en-US" w:eastAsia="zh-CN"/>
                </w:rPr>
                <w:t>above change, we support the pr</w:t>
              </w:r>
            </w:ins>
            <w:ins w:id="101" w:author="Huawei" w:date="2021-04-13T22:19:00Z">
              <w:r w:rsidR="00552FDE">
                <w:rPr>
                  <w:rFonts w:eastAsiaTheme="minorEastAsia"/>
                  <w:color w:val="2E74B5" w:themeColor="accent1" w:themeShade="BF"/>
                  <w:lang w:val="en-US" w:eastAsia="zh-CN"/>
                </w:rPr>
                <w:t>oposal.</w:t>
              </w:r>
            </w:ins>
          </w:p>
        </w:tc>
      </w:tr>
      <w:tr w:rsidR="00C27B94" w:rsidTr="52993EDF">
        <w:trPr>
          <w:ins w:id="102" w:author="Zhang, Meng" w:date="2021-04-13T22:51:00Z"/>
        </w:trPr>
        <w:tc>
          <w:tcPr>
            <w:tcW w:w="1538" w:type="dxa"/>
          </w:tcPr>
          <w:p w:rsidR="00C27B94" w:rsidRPr="00C27B94" w:rsidRDefault="00C27B94" w:rsidP="00E106D8">
            <w:pPr>
              <w:spacing w:after="120"/>
              <w:rPr>
                <w:ins w:id="103" w:author="Zhang, Meng" w:date="2021-04-13T22:51:00Z"/>
                <w:rFonts w:eastAsiaTheme="minorEastAsia"/>
                <w:color w:val="0070C0"/>
                <w:lang w:eastAsia="zh-CN"/>
              </w:rPr>
            </w:pPr>
            <w:ins w:id="104" w:author="Zhang, Meng" w:date="2021-04-13T22:51:00Z">
              <w:r>
                <w:rPr>
                  <w:rFonts w:eastAsiaTheme="minorEastAsia"/>
                  <w:color w:val="0070C0"/>
                  <w:lang w:eastAsia="zh-CN"/>
                </w:rPr>
                <w:lastRenderedPageBreak/>
                <w:t>Intel</w:t>
              </w:r>
            </w:ins>
          </w:p>
        </w:tc>
        <w:tc>
          <w:tcPr>
            <w:tcW w:w="8093" w:type="dxa"/>
          </w:tcPr>
          <w:p w:rsidR="00421A4D" w:rsidRDefault="00421A4D" w:rsidP="00E106D8">
            <w:pPr>
              <w:spacing w:after="120"/>
              <w:rPr>
                <w:ins w:id="105" w:author="Zhang, Meng" w:date="2021-04-13T23:01:00Z"/>
                <w:rFonts w:eastAsia="MS Mincho"/>
                <w:b/>
                <w:color w:val="2E74B5" w:themeColor="accent1" w:themeShade="BF"/>
                <w:u w:val="single"/>
                <w:lang w:val="en-US"/>
              </w:rPr>
            </w:pPr>
            <w:ins w:id="106" w:author="Zhang, Meng" w:date="2021-04-13T23:00:00Z">
              <w:r>
                <w:rPr>
                  <w:rFonts w:eastAsia="MS Mincho"/>
                  <w:b/>
                  <w:color w:val="2E74B5" w:themeColor="accent1" w:themeShade="BF"/>
                  <w:u w:val="single"/>
                  <w:lang w:val="en-US"/>
                </w:rPr>
                <w:t xml:space="preserve">Issue </w:t>
              </w:r>
            </w:ins>
            <w:ins w:id="107" w:author="Zhang, Meng" w:date="2021-04-13T23:01:00Z">
              <w:r>
                <w:rPr>
                  <w:rFonts w:eastAsia="MS Mincho"/>
                  <w:b/>
                  <w:color w:val="2E74B5" w:themeColor="accent1" w:themeShade="BF"/>
                  <w:u w:val="single"/>
                  <w:lang w:val="en-US"/>
                </w:rPr>
                <w:t>1-2:</w:t>
              </w:r>
            </w:ins>
          </w:p>
          <w:p w:rsidR="00421A4D" w:rsidRPr="001F4FBA" w:rsidRDefault="006C110F" w:rsidP="00E106D8">
            <w:pPr>
              <w:spacing w:after="120"/>
              <w:rPr>
                <w:ins w:id="108" w:author="Zhang, Meng" w:date="2021-04-13T23:00:00Z"/>
                <w:rFonts w:eastAsia="MS Mincho"/>
                <w:bCs/>
                <w:color w:val="2E74B5" w:themeColor="accent1" w:themeShade="BF"/>
                <w:u w:val="single"/>
                <w:lang w:val="en-US"/>
              </w:rPr>
            </w:pPr>
            <w:ins w:id="109" w:author="Zhang, Meng" w:date="2021-04-13T23:03:00Z">
              <w:r>
                <w:rPr>
                  <w:rFonts w:eastAsia="MS Mincho"/>
                  <w:bCs/>
                  <w:color w:val="2E74B5" w:themeColor="accent1" w:themeShade="BF"/>
                  <w:u w:val="single"/>
                  <w:lang w:val="en-US"/>
                </w:rPr>
                <w:t xml:space="preserve">Clarification is needed. </w:t>
              </w:r>
            </w:ins>
            <w:ins w:id="110" w:author="Zhang, Meng" w:date="2021-04-13T23:02:00Z">
              <w:r w:rsidR="00E60EB0" w:rsidRPr="001F4FBA">
                <w:rPr>
                  <w:rFonts w:eastAsia="MS Mincho"/>
                  <w:bCs/>
                  <w:color w:val="2E74B5" w:themeColor="accent1" w:themeShade="BF"/>
                  <w:u w:val="single"/>
                  <w:lang w:val="en-US"/>
                </w:rPr>
                <w:t xml:space="preserve">Different RRM requirements apply to different </w:t>
              </w:r>
              <w:r w:rsidR="001F4FBA" w:rsidRPr="001F4FBA">
                <w:rPr>
                  <w:rFonts w:eastAsia="MS Mincho"/>
                  <w:bCs/>
                  <w:color w:val="2E74B5" w:themeColor="accent1" w:themeShade="BF"/>
                  <w:u w:val="single"/>
                  <w:lang w:val="en-US"/>
                </w:rPr>
                <w:t>capabilities.</w:t>
              </w:r>
            </w:ins>
            <w:ins w:id="111" w:author="Zhang, Meng" w:date="2021-04-13T23:03:00Z">
              <w:r>
                <w:rPr>
                  <w:rFonts w:eastAsia="MS Mincho"/>
                  <w:bCs/>
                  <w:color w:val="2E74B5" w:themeColor="accent1" w:themeShade="BF"/>
                  <w:u w:val="single"/>
                  <w:lang w:val="en-US"/>
                </w:rPr>
                <w:t xml:space="preserve"> </w:t>
              </w:r>
            </w:ins>
            <w:ins w:id="112" w:author="Zhang, Meng" w:date="2021-04-13T23:04:00Z">
              <w:r w:rsidR="00A15388">
                <w:rPr>
                  <w:rFonts w:eastAsia="MS Mincho"/>
                  <w:bCs/>
                  <w:color w:val="2E74B5" w:themeColor="accent1" w:themeShade="BF"/>
                  <w:u w:val="single"/>
                  <w:lang w:val="en-US"/>
                </w:rPr>
                <w:t>E.g., f</w:t>
              </w:r>
            </w:ins>
            <w:ins w:id="113" w:author="Zhang, Meng" w:date="2021-04-13T23:03:00Z">
              <w:r>
                <w:rPr>
                  <w:rFonts w:eastAsia="MS Mincho"/>
                  <w:bCs/>
                  <w:color w:val="2E74B5" w:themeColor="accent1" w:themeShade="BF"/>
                  <w:u w:val="single"/>
                  <w:lang w:val="en-US"/>
                </w:rPr>
                <w:t xml:space="preserve">or connected mode </w:t>
              </w:r>
              <w:r w:rsidR="004A41C4">
                <w:rPr>
                  <w:rFonts w:eastAsia="MS Mincho"/>
                  <w:bCs/>
                  <w:color w:val="2E74B5" w:themeColor="accent1" w:themeShade="BF"/>
                  <w:u w:val="single"/>
                  <w:lang w:val="en-US"/>
                </w:rPr>
                <w:t>the network expects at certain time delay the UE should report its measurement results and the delay depends on the capabilities.</w:t>
              </w:r>
            </w:ins>
          </w:p>
          <w:p w:rsidR="00C27B94" w:rsidRDefault="00060805" w:rsidP="00E106D8">
            <w:pPr>
              <w:spacing w:after="120"/>
              <w:rPr>
                <w:ins w:id="114" w:author="Zhang, Meng" w:date="2021-04-13T22:51:00Z"/>
                <w:rFonts w:eastAsia="MS Mincho"/>
                <w:b/>
                <w:color w:val="2E74B5" w:themeColor="accent1" w:themeShade="BF"/>
                <w:u w:val="single"/>
                <w:lang w:val="en-US"/>
              </w:rPr>
            </w:pPr>
            <w:ins w:id="115" w:author="Zhang, Meng" w:date="2021-04-13T22:51:00Z">
              <w:r>
                <w:rPr>
                  <w:rFonts w:eastAsia="MS Mincho"/>
                  <w:b/>
                  <w:color w:val="2E74B5" w:themeColor="accent1" w:themeShade="BF"/>
                  <w:u w:val="single"/>
                  <w:lang w:val="en-US"/>
                </w:rPr>
                <w:t>Issue 1-3:</w:t>
              </w:r>
            </w:ins>
          </w:p>
          <w:p w:rsidR="00060805" w:rsidRPr="001F4FBA" w:rsidRDefault="00060805" w:rsidP="00E106D8">
            <w:pPr>
              <w:spacing w:after="120"/>
              <w:rPr>
                <w:ins w:id="116" w:author="Zhang, Meng" w:date="2021-04-13T22:51:00Z"/>
                <w:rFonts w:eastAsia="MS Mincho"/>
                <w:bCs/>
                <w:color w:val="2E74B5" w:themeColor="accent1" w:themeShade="BF"/>
                <w:u w:val="single"/>
                <w:lang w:val="en-US"/>
              </w:rPr>
            </w:pPr>
            <w:ins w:id="117" w:author="Zhang, Meng" w:date="2021-04-13T22:51:00Z">
              <w:r w:rsidRPr="001F4FBA">
                <w:rPr>
                  <w:rFonts w:eastAsia="MS Mincho"/>
                  <w:bCs/>
                  <w:color w:val="2E74B5" w:themeColor="accent1" w:themeShade="BF"/>
                  <w:u w:val="single"/>
                  <w:lang w:val="en-US"/>
                </w:rPr>
                <w:t xml:space="preserve">Thanks Huawei for the careful check. </w:t>
              </w:r>
            </w:ins>
            <w:ins w:id="118" w:author="Zhang, Meng" w:date="2021-04-13T22:52:00Z">
              <w:r w:rsidR="00AC762C" w:rsidRPr="001F4FBA">
                <w:rPr>
                  <w:rFonts w:eastAsia="MS Mincho"/>
                  <w:bCs/>
                  <w:color w:val="2E74B5" w:themeColor="accent1" w:themeShade="BF"/>
                  <w:u w:val="single"/>
                  <w:lang w:val="en-US"/>
                </w:rPr>
                <w:t>Our intention is indeed as Huawei interpreted</w:t>
              </w:r>
              <w:r w:rsidR="008D3A50" w:rsidRPr="001F4FBA">
                <w:rPr>
                  <w:rFonts w:eastAsia="MS Mincho"/>
                  <w:bCs/>
                  <w:color w:val="2E74B5" w:themeColor="accent1" w:themeShade="BF"/>
                  <w:u w:val="single"/>
                  <w:lang w:val="en-US"/>
                </w:rPr>
                <w:t>.</w:t>
              </w:r>
            </w:ins>
            <w:ins w:id="119" w:author="Zhang, Meng" w:date="2021-04-13T22:53:00Z">
              <w:r w:rsidR="008D3A50" w:rsidRPr="001F4FBA">
                <w:rPr>
                  <w:rFonts w:eastAsia="MS Mincho"/>
                  <w:bCs/>
                  <w:color w:val="2E74B5" w:themeColor="accent1" w:themeShade="BF"/>
                  <w:u w:val="single"/>
                  <w:lang w:val="en-US"/>
                </w:rPr>
                <w:t xml:space="preserve"> To avoid </w:t>
              </w:r>
              <w:r w:rsidR="00E17FD0" w:rsidRPr="001F4FBA">
                <w:rPr>
                  <w:rFonts w:eastAsia="MS Mincho"/>
                  <w:bCs/>
                  <w:color w:val="2E74B5" w:themeColor="accent1" w:themeShade="BF"/>
                  <w:u w:val="single"/>
                  <w:lang w:val="en-US"/>
                </w:rPr>
                <w:t xml:space="preserve">the network to wrongly handover/redirect the UE to the LTE cell </w:t>
              </w:r>
              <w:r w:rsidR="00543559" w:rsidRPr="001F4FBA">
                <w:rPr>
                  <w:rFonts w:eastAsia="MS Mincho"/>
                  <w:bCs/>
                  <w:color w:val="2E74B5" w:themeColor="accent1" w:themeShade="BF"/>
                  <w:u w:val="single"/>
                  <w:lang w:val="en-US"/>
                </w:rPr>
                <w:t xml:space="preserve">the UE </w:t>
              </w:r>
            </w:ins>
            <w:ins w:id="120" w:author="Zhang, Meng" w:date="2021-04-13T22:54:00Z">
              <w:r w:rsidR="00543559" w:rsidRPr="001F4FBA">
                <w:rPr>
                  <w:rFonts w:eastAsia="MS Mincho"/>
                  <w:bCs/>
                  <w:color w:val="2E74B5" w:themeColor="accent1" w:themeShade="BF"/>
                  <w:u w:val="single"/>
                  <w:lang w:val="en-US"/>
                </w:rPr>
                <w:t xml:space="preserve">is not required to carry out </w:t>
              </w:r>
              <w:r w:rsidR="00543559" w:rsidRPr="001F4FBA">
                <w:rPr>
                  <w:rFonts w:eastAsia="MS Mincho"/>
                  <w:bCs/>
                  <w:color w:val="2E74B5" w:themeColor="accent1" w:themeShade="BF"/>
                  <w:highlight w:val="yellow"/>
                  <w:u w:val="single"/>
                  <w:lang w:val="en-US"/>
                </w:rPr>
                <w:t>inter-RAT</w:t>
              </w:r>
              <w:r w:rsidR="00543559" w:rsidRPr="001F4FBA">
                <w:rPr>
                  <w:rFonts w:eastAsia="MS Mincho"/>
                  <w:bCs/>
                  <w:color w:val="2E74B5" w:themeColor="accent1" w:themeShade="BF"/>
                  <w:u w:val="single"/>
                  <w:lang w:val="en-US"/>
                </w:rPr>
                <w:t xml:space="preserve"> requirements</w:t>
              </w:r>
              <w:r w:rsidR="00E30C0F" w:rsidRPr="001F4FBA">
                <w:rPr>
                  <w:rFonts w:eastAsia="MS Mincho"/>
                  <w:bCs/>
                  <w:color w:val="2E74B5" w:themeColor="accent1" w:themeShade="BF"/>
                  <w:u w:val="single"/>
                  <w:lang w:val="en-US"/>
                </w:rPr>
                <w:t xml:space="preserve"> for connected mode. For idle mode, </w:t>
              </w:r>
            </w:ins>
            <w:ins w:id="121" w:author="Zhang, Meng" w:date="2021-04-13T22:56:00Z">
              <w:r w:rsidR="00A1642F" w:rsidRPr="001F4FBA">
                <w:rPr>
                  <w:rFonts w:eastAsia="MS Mincho"/>
                  <w:bCs/>
                  <w:color w:val="2E74B5" w:themeColor="accent1" w:themeShade="BF"/>
                  <w:u w:val="single"/>
                  <w:lang w:val="en-US"/>
                </w:rPr>
                <w:t xml:space="preserve">the UE does not consider to reselect to </w:t>
              </w:r>
              <w:r w:rsidR="00A1642F" w:rsidRPr="001F4FBA">
                <w:rPr>
                  <w:rFonts w:eastAsia="MS Mincho"/>
                  <w:bCs/>
                  <w:color w:val="2E74B5" w:themeColor="accent1" w:themeShade="BF"/>
                  <w:highlight w:val="yellow"/>
                  <w:u w:val="single"/>
                  <w:lang w:val="en-US"/>
                </w:rPr>
                <w:t>inter-RAT</w:t>
              </w:r>
              <w:r w:rsidR="00A1642F" w:rsidRPr="001F4FBA">
                <w:rPr>
                  <w:rFonts w:eastAsia="MS Mincho"/>
                  <w:bCs/>
                  <w:color w:val="2E74B5" w:themeColor="accent1" w:themeShade="BF"/>
                  <w:u w:val="single"/>
                  <w:lang w:val="en-US"/>
                </w:rPr>
                <w:t xml:space="preserve"> cells.</w:t>
              </w:r>
            </w:ins>
          </w:p>
        </w:tc>
      </w:tr>
      <w:tr w:rsidR="00B40975" w:rsidTr="52993EDF">
        <w:trPr>
          <w:ins w:id="122" w:author="Samsung - Xutao" w:date="2021-04-14T10:23:00Z"/>
        </w:trPr>
        <w:tc>
          <w:tcPr>
            <w:tcW w:w="1538" w:type="dxa"/>
          </w:tcPr>
          <w:p w:rsidR="00B40975" w:rsidRDefault="00B40975" w:rsidP="00E106D8">
            <w:pPr>
              <w:spacing w:after="120"/>
              <w:rPr>
                <w:ins w:id="123" w:author="Samsung - Xutao" w:date="2021-04-14T10:23:00Z"/>
                <w:rFonts w:eastAsiaTheme="minorEastAsia"/>
                <w:color w:val="0070C0"/>
                <w:lang w:eastAsia="zh-CN"/>
              </w:rPr>
            </w:pPr>
            <w:ins w:id="124" w:author="Samsung - Xutao" w:date="2021-04-14T10:23:00Z">
              <w:r>
                <w:rPr>
                  <w:rFonts w:eastAsiaTheme="minorEastAsia" w:hint="eastAsia"/>
                  <w:color w:val="0070C0"/>
                  <w:lang w:eastAsia="zh-CN"/>
                </w:rPr>
                <w:t>S</w:t>
              </w:r>
              <w:r>
                <w:rPr>
                  <w:rFonts w:eastAsiaTheme="minorEastAsia"/>
                  <w:color w:val="0070C0"/>
                  <w:lang w:eastAsia="zh-CN"/>
                </w:rPr>
                <w:t>amsung</w:t>
              </w:r>
            </w:ins>
          </w:p>
        </w:tc>
        <w:tc>
          <w:tcPr>
            <w:tcW w:w="8093" w:type="dxa"/>
          </w:tcPr>
          <w:p w:rsidR="00B40975" w:rsidRDefault="00B40975" w:rsidP="00E106D8">
            <w:pPr>
              <w:spacing w:after="120"/>
              <w:rPr>
                <w:ins w:id="125" w:author="Samsung - Xutao" w:date="2021-04-14T10:28:00Z"/>
                <w:rFonts w:eastAsiaTheme="minorEastAsia"/>
                <w:b/>
                <w:color w:val="2E74B5" w:themeColor="accent1" w:themeShade="BF"/>
                <w:u w:val="single"/>
                <w:lang w:val="en-US" w:eastAsia="zh-CN"/>
              </w:rPr>
            </w:pPr>
            <w:ins w:id="126" w:author="Samsung - Xutao" w:date="2021-04-14T10:28:00Z">
              <w:r>
                <w:rPr>
                  <w:rFonts w:eastAsiaTheme="minorEastAsia"/>
                  <w:b/>
                  <w:color w:val="2E74B5" w:themeColor="accent1" w:themeShade="BF"/>
                  <w:u w:val="single"/>
                  <w:lang w:val="en-US" w:eastAsia="zh-CN"/>
                </w:rPr>
                <w:t xml:space="preserve">Issue 1-1 </w:t>
              </w:r>
            </w:ins>
          </w:p>
          <w:p w:rsidR="00B40975" w:rsidRDefault="00B40975" w:rsidP="00E106D8">
            <w:pPr>
              <w:spacing w:after="120"/>
              <w:rPr>
                <w:ins w:id="127" w:author="Samsung - Xutao" w:date="2021-04-14T10:34:00Z"/>
                <w:b/>
                <w:bCs/>
              </w:rPr>
            </w:pPr>
            <w:ins w:id="128" w:author="Samsung - Xutao" w:date="2021-04-14T10:28:00Z">
              <w:r>
                <w:rPr>
                  <w:rFonts w:eastAsiaTheme="minorEastAsia"/>
                  <w:b/>
                  <w:color w:val="2E74B5" w:themeColor="accent1" w:themeShade="BF"/>
                  <w:u w:val="single"/>
                  <w:lang w:val="en-US" w:eastAsia="zh-CN"/>
                </w:rPr>
                <w:t xml:space="preserve">We support to allow UE separate the capability </w:t>
              </w:r>
            </w:ins>
            <w:ins w:id="129" w:author="Samsung - Xutao" w:date="2021-04-14T10:32:00Z">
              <w:r>
                <w:rPr>
                  <w:rFonts w:eastAsiaTheme="minorEastAsia"/>
                  <w:b/>
                  <w:color w:val="2E74B5" w:themeColor="accent1" w:themeShade="BF"/>
                  <w:u w:val="single"/>
                  <w:lang w:val="en-US" w:eastAsia="zh-CN"/>
                </w:rPr>
                <w:t xml:space="preserve">for </w:t>
              </w:r>
            </w:ins>
            <w:ins w:id="130" w:author="Samsung - Xutao" w:date="2021-04-14T10:33:00Z">
              <w:r w:rsidRPr="00FA6E3E">
                <w:rPr>
                  <w:b/>
                  <w:bCs/>
                </w:rPr>
                <w:t>NR HST RRM and NR-LTE inter-RAT HST RRM</w:t>
              </w:r>
              <w:r>
                <w:rPr>
                  <w:b/>
                  <w:bCs/>
                </w:rPr>
                <w:t xml:space="preserve">. </w:t>
              </w:r>
            </w:ins>
            <w:ins w:id="131" w:author="Samsung - Xutao" w:date="2021-04-14T10:34:00Z">
              <w:r w:rsidR="00FB7D07">
                <w:rPr>
                  <w:b/>
                  <w:bCs/>
                </w:rPr>
                <w:t xml:space="preserve">However, we are not sure if we are still </w:t>
              </w:r>
            </w:ins>
            <w:ins w:id="132" w:author="Samsung - Xutao" w:date="2021-04-14T10:35:00Z">
              <w:r w:rsidR="00FB7D07">
                <w:rPr>
                  <w:b/>
                  <w:bCs/>
                </w:rPr>
                <w:t xml:space="preserve">able to change the Rel-16 feature list </w:t>
              </w:r>
            </w:ins>
            <w:ins w:id="133" w:author="Samsung - Xutao" w:date="2021-04-14T10:36:00Z">
              <w:r w:rsidR="00FB7D07">
                <w:rPr>
                  <w:b/>
                  <w:bCs/>
                </w:rPr>
                <w:t>in this very</w:t>
              </w:r>
            </w:ins>
            <w:ins w:id="134" w:author="Samsung - Xutao" w:date="2021-04-14T10:37:00Z">
              <w:r w:rsidR="00FB7D07">
                <w:rPr>
                  <w:b/>
                  <w:bCs/>
                </w:rPr>
                <w:t xml:space="preserve"> late stage. We may have different approach for Rel-16 and future release if it is too late for Rel-16.  </w:t>
              </w:r>
            </w:ins>
          </w:p>
          <w:p w:rsidR="00FB7D07" w:rsidRDefault="00FB7D07" w:rsidP="00E106D8">
            <w:pPr>
              <w:spacing w:after="120"/>
              <w:rPr>
                <w:ins w:id="135" w:author="Samsung - Xutao" w:date="2021-04-14T10:34:00Z"/>
                <w:b/>
                <w:bCs/>
              </w:rPr>
            </w:pPr>
            <w:ins w:id="136" w:author="Samsung - Xutao" w:date="2021-04-14T10:34:00Z">
              <w:r>
                <w:rPr>
                  <w:b/>
                  <w:bCs/>
                </w:rPr>
                <w:t xml:space="preserve">Issue 1-2 </w:t>
              </w:r>
            </w:ins>
          </w:p>
          <w:p w:rsidR="00FB7D07" w:rsidRDefault="00FB7D07" w:rsidP="00E106D8">
            <w:pPr>
              <w:spacing w:after="120"/>
              <w:rPr>
                <w:ins w:id="137" w:author="Samsung - Xutao" w:date="2021-04-14T10:34:00Z"/>
                <w:b/>
                <w:bCs/>
              </w:rPr>
            </w:pPr>
            <w:ins w:id="138" w:author="Samsung - Xutao" w:date="2021-04-14T10:34:00Z">
              <w:r>
                <w:rPr>
                  <w:b/>
                  <w:bCs/>
                </w:rPr>
                <w:t xml:space="preserve">Yes </w:t>
              </w:r>
            </w:ins>
          </w:p>
          <w:p w:rsidR="00FB7D07" w:rsidRPr="00B40975" w:rsidRDefault="00FB7D07" w:rsidP="00E106D8">
            <w:pPr>
              <w:spacing w:after="120"/>
              <w:rPr>
                <w:ins w:id="139" w:author="Samsung - Xutao" w:date="2021-04-14T10:23:00Z"/>
                <w:rFonts w:eastAsiaTheme="minorEastAsia"/>
                <w:b/>
                <w:color w:val="2E74B5" w:themeColor="accent1" w:themeShade="BF"/>
                <w:u w:val="single"/>
                <w:lang w:val="en-US" w:eastAsia="zh-CN"/>
              </w:rPr>
            </w:pPr>
          </w:p>
        </w:tc>
      </w:tr>
      <w:tr w:rsidR="004918A9" w:rsidTr="52993EDF">
        <w:trPr>
          <w:ins w:id="140" w:author="Qiming Li" w:date="2021-04-14T11:46:00Z"/>
        </w:trPr>
        <w:tc>
          <w:tcPr>
            <w:tcW w:w="1538" w:type="dxa"/>
          </w:tcPr>
          <w:p w:rsidR="004918A9" w:rsidRDefault="004918A9" w:rsidP="004918A9">
            <w:pPr>
              <w:spacing w:after="120"/>
              <w:rPr>
                <w:ins w:id="141" w:author="Qiming Li" w:date="2021-04-14T11:46:00Z"/>
                <w:rFonts w:eastAsiaTheme="minorEastAsia"/>
                <w:color w:val="0070C0"/>
                <w:lang w:eastAsia="zh-CN"/>
              </w:rPr>
            </w:pPr>
            <w:ins w:id="142" w:author="Qiming Li" w:date="2021-04-14T11:46:00Z">
              <w:r>
                <w:rPr>
                  <w:rFonts w:eastAsiaTheme="minorEastAsia"/>
                  <w:color w:val="0070C0"/>
                  <w:lang w:eastAsia="zh-CN"/>
                </w:rPr>
                <w:t>Apple</w:t>
              </w:r>
            </w:ins>
          </w:p>
        </w:tc>
        <w:tc>
          <w:tcPr>
            <w:tcW w:w="8093" w:type="dxa"/>
          </w:tcPr>
          <w:p w:rsidR="004918A9" w:rsidRDefault="004918A9" w:rsidP="004918A9">
            <w:pPr>
              <w:spacing w:after="120"/>
              <w:rPr>
                <w:ins w:id="143" w:author="Qiming Li" w:date="2021-04-14T11:46:00Z"/>
                <w:rFonts w:eastAsiaTheme="minorEastAsia"/>
                <w:b/>
                <w:color w:val="2E74B5" w:themeColor="accent1" w:themeShade="BF"/>
                <w:u w:val="single"/>
                <w:lang w:val="en-US" w:eastAsia="zh-CN"/>
              </w:rPr>
            </w:pPr>
            <w:ins w:id="144" w:author="Qiming Li" w:date="2021-04-14T11:46:00Z">
              <w:r>
                <w:rPr>
                  <w:rFonts w:eastAsiaTheme="minorEastAsia"/>
                  <w:b/>
                  <w:color w:val="2E74B5" w:themeColor="accent1" w:themeShade="BF"/>
                  <w:u w:val="single"/>
                  <w:lang w:val="en-US" w:eastAsia="zh-CN"/>
                </w:rPr>
                <w:t>Issue 1-1</w:t>
              </w:r>
            </w:ins>
          </w:p>
          <w:p w:rsidR="004918A9" w:rsidRDefault="004918A9" w:rsidP="004918A9">
            <w:pPr>
              <w:spacing w:after="120"/>
              <w:rPr>
                <w:ins w:id="145" w:author="Qiming Li" w:date="2021-04-14T11:46:00Z"/>
                <w:rFonts w:eastAsiaTheme="minorEastAsia"/>
                <w:bCs/>
                <w:color w:val="2E74B5" w:themeColor="accent1" w:themeShade="BF"/>
                <w:lang w:val="en-US" w:eastAsia="zh-CN"/>
              </w:rPr>
            </w:pPr>
            <w:ins w:id="146" w:author="Qiming Li" w:date="2021-04-14T11:46:00Z">
              <w:r>
                <w:rPr>
                  <w:rFonts w:eastAsiaTheme="minorEastAsia"/>
                  <w:bCs/>
                  <w:color w:val="2E74B5" w:themeColor="accent1" w:themeShade="BF"/>
                  <w:lang w:val="en-US" w:eastAsia="zh-CN"/>
                </w:rPr>
                <w:t>We understand the concern from companies regarding the late change of R16 feature list. That’s why we provide option 2 to minimize the impact on existing feature list. For UE which support both NR HST and LTE HST, it will set 10-1 to true with or without option 2. So there is no impact on this type of UE. With or without option 2, the UE which can support NR HST but not LTE HST will set 10-1 to false. From this point we don’t see significant impact on infra vendor even without further upgrading. But with option 2 there is chance for this type of UE can benefit from NR HST feature. The UE would set 10-1 and 10-5 to false but 10-4 to true.</w:t>
              </w:r>
            </w:ins>
          </w:p>
          <w:p w:rsidR="004918A9" w:rsidRDefault="004918A9" w:rsidP="004918A9">
            <w:pPr>
              <w:spacing w:after="120"/>
              <w:rPr>
                <w:ins w:id="147" w:author="Qiming Li" w:date="2021-04-14T11:46:00Z"/>
                <w:rFonts w:eastAsiaTheme="minorEastAsia"/>
                <w:b/>
                <w:color w:val="2E74B5" w:themeColor="accent1" w:themeShade="BF"/>
                <w:u w:val="single"/>
                <w:lang w:val="en-US" w:eastAsia="zh-CN"/>
              </w:rPr>
            </w:pPr>
            <w:ins w:id="148" w:author="Qiming Li" w:date="2021-04-14T11:46:00Z">
              <w:r>
                <w:rPr>
                  <w:rFonts w:eastAsiaTheme="minorEastAsia"/>
                  <w:b/>
                  <w:color w:val="2E74B5" w:themeColor="accent1" w:themeShade="BF"/>
                  <w:u w:val="single"/>
                  <w:lang w:val="en-US" w:eastAsia="zh-CN"/>
                </w:rPr>
                <w:t>Issue 1-2</w:t>
              </w:r>
            </w:ins>
          </w:p>
          <w:p w:rsidR="004918A9" w:rsidRDefault="004918A9" w:rsidP="004918A9">
            <w:pPr>
              <w:spacing w:after="120"/>
              <w:rPr>
                <w:ins w:id="149" w:author="Qiming Li" w:date="2021-04-14T11:46:00Z"/>
                <w:rFonts w:eastAsiaTheme="minorEastAsia"/>
                <w:bCs/>
                <w:color w:val="2E74B5" w:themeColor="accent1" w:themeShade="BF"/>
                <w:lang w:val="en-US" w:eastAsia="zh-CN"/>
              </w:rPr>
            </w:pPr>
            <w:ins w:id="150" w:author="Qiming Li" w:date="2021-04-14T11:46:00Z">
              <w:r>
                <w:rPr>
                  <w:rFonts w:eastAsiaTheme="minorEastAsia"/>
                  <w:bCs/>
                  <w:color w:val="2E74B5" w:themeColor="accent1" w:themeShade="BF"/>
                  <w:lang w:val="en-US" w:eastAsia="zh-CN"/>
                </w:rPr>
                <w:t xml:space="preserve">We agree with the proposal from Intel. </w:t>
              </w:r>
            </w:ins>
          </w:p>
          <w:p w:rsidR="004918A9" w:rsidRDefault="004918A9" w:rsidP="004918A9">
            <w:pPr>
              <w:spacing w:after="120"/>
              <w:rPr>
                <w:ins w:id="151" w:author="Qiming Li" w:date="2021-04-14T11:46:00Z"/>
                <w:rFonts w:eastAsiaTheme="minorEastAsia"/>
                <w:b/>
                <w:color w:val="2E74B5" w:themeColor="accent1" w:themeShade="BF"/>
                <w:u w:val="single"/>
                <w:lang w:val="en-US" w:eastAsia="zh-CN"/>
              </w:rPr>
            </w:pPr>
            <w:ins w:id="152" w:author="Qiming Li" w:date="2021-04-14T11:46:00Z">
              <w:r>
                <w:rPr>
                  <w:rFonts w:eastAsiaTheme="minorEastAsia"/>
                  <w:b/>
                  <w:color w:val="2E74B5" w:themeColor="accent1" w:themeShade="BF"/>
                  <w:u w:val="single"/>
                  <w:lang w:val="en-US" w:eastAsia="zh-CN"/>
                </w:rPr>
                <w:t>Issue 1-3</w:t>
              </w:r>
            </w:ins>
          </w:p>
          <w:p w:rsidR="004918A9" w:rsidRDefault="004918A9" w:rsidP="004918A9">
            <w:pPr>
              <w:spacing w:after="120"/>
              <w:rPr>
                <w:ins w:id="153" w:author="Qiming Li" w:date="2021-04-14T11:46:00Z"/>
                <w:rFonts w:eastAsiaTheme="minorEastAsia"/>
                <w:b/>
                <w:color w:val="2E74B5" w:themeColor="accent1" w:themeShade="BF"/>
                <w:u w:val="single"/>
                <w:lang w:val="en-US" w:eastAsia="zh-CN"/>
              </w:rPr>
            </w:pPr>
            <w:ins w:id="154" w:author="Qiming Li" w:date="2021-04-14T11:46:00Z">
              <w:r>
                <w:rPr>
                  <w:rFonts w:eastAsiaTheme="minorEastAsia"/>
                  <w:bCs/>
                  <w:color w:val="2E74B5" w:themeColor="accent1" w:themeShade="BF"/>
                  <w:lang w:val="en-US" w:eastAsia="zh-CN"/>
                </w:rPr>
                <w:t xml:space="preserve">We understand and agree with the motivation. If option 2 in issue 1-1 is agreeable, then we can just link the NR-LTE inter-RAT HST requirement with </w:t>
              </w:r>
              <w:r>
                <w:rPr>
                  <w:rFonts w:eastAsiaTheme="minorEastAsia"/>
                  <w:bCs/>
                  <w:color w:val="2E74B5" w:themeColor="accent1" w:themeShade="BF"/>
                  <w:lang w:val="en-US" w:eastAsia="zh-CN"/>
                </w:rPr>
                <w:lastRenderedPageBreak/>
                <w:t>10-5.</w:t>
              </w:r>
            </w:ins>
          </w:p>
        </w:tc>
      </w:tr>
      <w:tr w:rsidR="00C33C10" w:rsidTr="52993EDF">
        <w:trPr>
          <w:ins w:id="155" w:author="vivo" w:date="2021-04-14T14:50:00Z"/>
        </w:trPr>
        <w:tc>
          <w:tcPr>
            <w:tcW w:w="1538" w:type="dxa"/>
          </w:tcPr>
          <w:p w:rsidR="00C33C10" w:rsidRDefault="00C33C10" w:rsidP="004918A9">
            <w:pPr>
              <w:spacing w:after="120"/>
              <w:rPr>
                <w:ins w:id="156" w:author="vivo" w:date="2021-04-14T14:50:00Z"/>
                <w:rFonts w:eastAsiaTheme="minorEastAsia"/>
                <w:color w:val="0070C0"/>
                <w:lang w:eastAsia="zh-CN"/>
              </w:rPr>
            </w:pPr>
            <w:ins w:id="157" w:author="vivo" w:date="2021-04-14T14:51:00Z">
              <w:r>
                <w:rPr>
                  <w:rFonts w:eastAsiaTheme="minorEastAsia"/>
                  <w:color w:val="0070C0"/>
                  <w:lang w:eastAsia="zh-CN"/>
                </w:rPr>
                <w:lastRenderedPageBreak/>
                <w:t>vivo</w:t>
              </w:r>
            </w:ins>
          </w:p>
        </w:tc>
        <w:tc>
          <w:tcPr>
            <w:tcW w:w="8093" w:type="dxa"/>
          </w:tcPr>
          <w:p w:rsidR="00C33C10" w:rsidRPr="007A1F7E" w:rsidRDefault="00C33C10" w:rsidP="00C33C10">
            <w:pPr>
              <w:spacing w:after="120"/>
              <w:rPr>
                <w:ins w:id="158" w:author="vivo" w:date="2021-04-14T14:51:00Z"/>
                <w:rFonts w:eastAsia="MS Mincho"/>
                <w:b/>
                <w:color w:val="2E74B5" w:themeColor="accent1" w:themeShade="BF"/>
                <w:u w:val="single"/>
                <w:lang w:val="en-US"/>
              </w:rPr>
            </w:pPr>
            <w:ins w:id="159" w:author="vivo" w:date="2021-04-14T14:51:00Z">
              <w:r w:rsidRPr="007A1F7E">
                <w:rPr>
                  <w:rFonts w:eastAsiaTheme="minorEastAsia" w:hint="eastAsia"/>
                  <w:bCs/>
                  <w:iCs/>
                  <w:color w:val="2E74B5" w:themeColor="accent1" w:themeShade="BF"/>
                  <w:lang w:val="en-US" w:eastAsia="zh-CN"/>
                </w:rPr>
                <w:t xml:space="preserve">Issue 1-1: </w:t>
              </w:r>
            </w:ins>
          </w:p>
          <w:p w:rsidR="00C33C10" w:rsidRDefault="00C33C10" w:rsidP="00C33C10">
            <w:pPr>
              <w:spacing w:after="120"/>
              <w:rPr>
                <w:ins w:id="160" w:author="vivo" w:date="2021-04-14T14:51:00Z"/>
                <w:rFonts w:eastAsiaTheme="minorEastAsia"/>
                <w:color w:val="2E74B5" w:themeColor="accent1" w:themeShade="BF"/>
                <w:lang w:val="en-US" w:eastAsia="zh-CN"/>
              </w:rPr>
            </w:pPr>
            <w:ins w:id="161" w:author="vivo" w:date="2021-04-14T14:51:00Z">
              <w:r>
                <w:rPr>
                  <w:rFonts w:eastAsiaTheme="minorEastAsia" w:hint="eastAsia"/>
                  <w:color w:val="2E74B5" w:themeColor="accent1" w:themeShade="BF"/>
                  <w:lang w:val="en-US" w:eastAsia="zh-CN"/>
                </w:rPr>
                <w:t>Th</w:t>
              </w:r>
              <w:r>
                <w:rPr>
                  <w:rFonts w:eastAsiaTheme="minorEastAsia"/>
                  <w:color w:val="2E74B5" w:themeColor="accent1" w:themeShade="BF"/>
                  <w:lang w:val="en-US" w:eastAsia="zh-CN"/>
                </w:rPr>
                <w:t>e same issue as 1-3. As MTK suggested, it is better to clarify in issue 1-3.</w:t>
              </w:r>
            </w:ins>
          </w:p>
          <w:p w:rsidR="00C33C10" w:rsidRDefault="00C33C10" w:rsidP="00C33C10">
            <w:pPr>
              <w:spacing w:after="120"/>
              <w:rPr>
                <w:ins w:id="162" w:author="vivo" w:date="2021-04-14T14:51:00Z"/>
                <w:rFonts w:eastAsiaTheme="minorEastAsia"/>
                <w:color w:val="2E74B5" w:themeColor="accent1" w:themeShade="BF"/>
                <w:lang w:val="en-US" w:eastAsia="zh-CN"/>
              </w:rPr>
            </w:pPr>
            <w:ins w:id="163" w:author="vivo" w:date="2021-04-14T14:51:00Z">
              <w:r>
                <w:rPr>
                  <w:rFonts w:eastAsiaTheme="minorEastAsia"/>
                  <w:color w:val="2E74B5" w:themeColor="accent1" w:themeShade="BF"/>
                  <w:lang w:val="en-US" w:eastAsia="zh-CN"/>
                </w:rPr>
                <w:t>Issue 1-2:</w:t>
              </w:r>
            </w:ins>
          </w:p>
          <w:p w:rsidR="00C33C10" w:rsidRDefault="00C33C10" w:rsidP="00C33C10">
            <w:pPr>
              <w:spacing w:after="120"/>
              <w:rPr>
                <w:ins w:id="164" w:author="vivo" w:date="2021-04-14T14:51:00Z"/>
                <w:rFonts w:eastAsiaTheme="minorEastAsia"/>
                <w:color w:val="2E74B5" w:themeColor="accent1" w:themeShade="BF"/>
                <w:lang w:val="en-US" w:eastAsia="zh-CN"/>
              </w:rPr>
            </w:pPr>
            <w:ins w:id="165" w:author="vivo" w:date="2021-04-14T14:51:00Z">
              <w:r>
                <w:rPr>
                  <w:rFonts w:eastAsiaTheme="minorEastAsia"/>
                  <w:color w:val="2E74B5" w:themeColor="accent1" w:themeShade="BF"/>
                  <w:lang w:val="en-US" w:eastAsia="zh-CN"/>
                </w:rPr>
                <w:t>No. Do not see how network can use such information. For some deployment scenarios we don’t think UE can avoid LTE HST feature by such capability indication.</w:t>
              </w:r>
            </w:ins>
          </w:p>
          <w:p w:rsidR="00C33C10" w:rsidRDefault="00C33C10" w:rsidP="00C33C10">
            <w:pPr>
              <w:spacing w:after="120"/>
              <w:rPr>
                <w:ins w:id="166" w:author="vivo" w:date="2021-04-14T14:51:00Z"/>
                <w:rFonts w:eastAsiaTheme="minorEastAsia"/>
                <w:color w:val="2E74B5" w:themeColor="accent1" w:themeShade="BF"/>
                <w:lang w:val="en-US" w:eastAsia="zh-CN"/>
              </w:rPr>
            </w:pPr>
            <w:ins w:id="167" w:author="vivo" w:date="2021-04-14T14:51:00Z">
              <w:r>
                <w:rPr>
                  <w:rFonts w:eastAsiaTheme="minorEastAsia"/>
                  <w:color w:val="2E74B5" w:themeColor="accent1" w:themeShade="BF"/>
                  <w:lang w:val="en-US" w:eastAsia="zh-CN"/>
                </w:rPr>
                <w:t>Issue 1-3</w:t>
              </w:r>
            </w:ins>
          </w:p>
          <w:p w:rsidR="00C33C10" w:rsidRDefault="00C33C10" w:rsidP="00C33C10">
            <w:pPr>
              <w:spacing w:after="120"/>
              <w:rPr>
                <w:ins w:id="168" w:author="vivo" w:date="2021-04-14T14:50:00Z"/>
                <w:rFonts w:eastAsiaTheme="minorEastAsia"/>
                <w:b/>
                <w:color w:val="2E74B5" w:themeColor="accent1" w:themeShade="BF"/>
                <w:u w:val="single"/>
                <w:lang w:val="en-US" w:eastAsia="zh-CN"/>
              </w:rPr>
            </w:pPr>
            <w:ins w:id="169" w:author="vivo" w:date="2021-04-14T14:51:00Z">
              <w:r>
                <w:rPr>
                  <w:rFonts w:eastAsiaTheme="minorEastAsia" w:hint="eastAsia"/>
                  <w:color w:val="2E74B5" w:themeColor="accent1" w:themeShade="BF"/>
                  <w:lang w:val="en-US" w:eastAsia="zh-CN"/>
                </w:rPr>
                <w:t xml:space="preserve">We are fine with </w:t>
              </w:r>
              <w:r>
                <w:rPr>
                  <w:rFonts w:eastAsiaTheme="minorEastAsia"/>
                  <w:color w:val="2E74B5" w:themeColor="accent1" w:themeShade="BF"/>
                  <w:lang w:val="en-US" w:eastAsia="zh-CN"/>
                </w:rPr>
                <w:t xml:space="preserve">the principle of </w:t>
              </w:r>
              <w:r>
                <w:rPr>
                  <w:rFonts w:eastAsiaTheme="minorEastAsia" w:hint="eastAsia"/>
                  <w:color w:val="2E74B5" w:themeColor="accent1" w:themeShade="BF"/>
                  <w:lang w:val="en-US" w:eastAsia="zh-CN"/>
                </w:rPr>
                <w:t>this revision.</w:t>
              </w:r>
              <w:r>
                <w:rPr>
                  <w:rFonts w:eastAsiaTheme="minorEastAsia"/>
                  <w:color w:val="2E74B5" w:themeColor="accent1" w:themeShade="BF"/>
                  <w:lang w:val="en-US" w:eastAsia="zh-CN"/>
                </w:rPr>
                <w:t xml:space="preserve"> However, LTE R14 has defined HST for upto 350k</w:t>
              </w:r>
              <w:r>
                <w:rPr>
                  <w:rFonts w:eastAsiaTheme="minorEastAsia" w:hint="eastAsia"/>
                  <w:color w:val="2E74B5" w:themeColor="accent1" w:themeShade="BF"/>
                  <w:lang w:val="en-US" w:eastAsia="zh-CN"/>
                </w:rPr>
                <w:t>m</w:t>
              </w:r>
              <w:r>
                <w:rPr>
                  <w:rFonts w:eastAsiaTheme="minorEastAsia"/>
                  <w:color w:val="2E74B5" w:themeColor="accent1" w:themeShade="BF"/>
                  <w:lang w:val="en-US" w:eastAsia="zh-CN"/>
                </w:rPr>
                <w:t xml:space="preserve">/h. It is better not only to consider </w:t>
              </w:r>
              <w:r w:rsidRPr="00BA46DF">
                <w:rPr>
                  <w:rFonts w:ascii="Courier New" w:eastAsia="Times New Roman" w:hAnsi="Courier New"/>
                  <w:noProof/>
                  <w:sz w:val="16"/>
                  <w:lang w:bidi="hi-IN"/>
                </w:rPr>
                <w:t>HighSpeedEnhParameters-v1610</w:t>
              </w:r>
              <w:r>
                <w:rPr>
                  <w:rFonts w:eastAsiaTheme="minorEastAsia"/>
                  <w:color w:val="2E74B5" w:themeColor="accent1" w:themeShade="BF"/>
                  <w:lang w:val="en-US" w:eastAsia="zh-CN"/>
                </w:rPr>
                <w:t xml:space="preserve">, but also </w:t>
              </w:r>
              <w:r w:rsidRPr="008942EB">
                <w:rPr>
                  <w:rFonts w:ascii="Courier New" w:eastAsia="Times New Roman" w:hAnsi="Courier New"/>
                  <w:noProof/>
                  <w:sz w:val="16"/>
                  <w:highlight w:val="yellow"/>
                  <w:lang w:bidi="hi-IN"/>
                </w:rPr>
                <w:t>highSpeedEnhParameters-r14.</w:t>
              </w:r>
            </w:ins>
          </w:p>
        </w:tc>
      </w:tr>
    </w:tbl>
    <w:p w:rsidR="006F4DC5" w:rsidRPr="006F4DC5" w:rsidRDefault="006F4DC5" w:rsidP="006F4DC5">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Summary</w:t>
      </w:r>
      <w:r w:rsidRPr="006F4DC5">
        <w:rPr>
          <w:rFonts w:ascii="Arial" w:eastAsiaTheme="minorEastAsia" w:hAnsi="Arial" w:cs="Arial" w:hint="eastAsia"/>
          <w:sz w:val="32"/>
          <w:szCs w:val="32"/>
          <w:lang w:val="en-US" w:eastAsia="zh-CN"/>
        </w:rPr>
        <w:t xml:space="preserve"> for 1st round </w:t>
      </w:r>
    </w:p>
    <w:p w:rsidR="006F4DC5" w:rsidRPr="006F4DC5" w:rsidRDefault="006F4DC5" w:rsidP="006F4DC5">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563"/>
        <w:gridCol w:w="10896"/>
      </w:tblGrid>
      <w:tr w:rsidR="006F4DC5" w:rsidRPr="006F4DC5" w:rsidTr="00A939F4">
        <w:tc>
          <w:tcPr>
            <w:tcW w:w="1563" w:type="dxa"/>
          </w:tcPr>
          <w:p w:rsidR="006F4DC5" w:rsidRPr="006F4DC5" w:rsidRDefault="006F4DC5" w:rsidP="006F4DC5">
            <w:pPr>
              <w:rPr>
                <w:rFonts w:eastAsia="等线"/>
                <w:bCs/>
                <w:color w:val="0070C0"/>
                <w:sz w:val="20"/>
                <w:lang w:val="en-US" w:eastAsia="zh-CN"/>
              </w:rPr>
            </w:pPr>
          </w:p>
        </w:tc>
        <w:tc>
          <w:tcPr>
            <w:tcW w:w="10896" w:type="dxa"/>
          </w:tcPr>
          <w:p w:rsidR="006F4DC5" w:rsidRPr="006F4DC5" w:rsidRDefault="006F4DC5" w:rsidP="006F4DC5">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A939F4" w:rsidRPr="006F4DC5" w:rsidTr="00A939F4">
        <w:tc>
          <w:tcPr>
            <w:tcW w:w="1563" w:type="dxa"/>
          </w:tcPr>
          <w:p w:rsidR="00D63347" w:rsidRPr="00BD01D4" w:rsidRDefault="00D63347" w:rsidP="00D63347">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 xml:space="preserve">Issue 1-1: </w:t>
            </w:r>
            <w:r>
              <w:rPr>
                <w:rFonts w:eastAsiaTheme="minorEastAsia" w:hint="eastAsia"/>
                <w:b/>
                <w:color w:val="2E74B5" w:themeColor="accent1" w:themeShade="BF"/>
                <w:u w:val="single"/>
                <w:lang w:val="en-US" w:eastAsia="zh-CN"/>
              </w:rPr>
              <w:t>S</w:t>
            </w:r>
            <w:r w:rsidRPr="007635BE">
              <w:rPr>
                <w:rFonts w:eastAsiaTheme="minorEastAsia"/>
                <w:b/>
                <w:color w:val="2E74B5" w:themeColor="accent1" w:themeShade="BF"/>
                <w:u w:val="single"/>
                <w:lang w:val="en-US" w:eastAsia="zh-CN"/>
              </w:rPr>
              <w:t>eparately support NR HST RRM and NR-LTE inter-RAT HST RRM</w:t>
            </w:r>
          </w:p>
          <w:p w:rsidR="00A939F4" w:rsidRPr="00D63347" w:rsidRDefault="00A939F4" w:rsidP="006F4DC5">
            <w:pPr>
              <w:rPr>
                <w:rFonts w:eastAsia="等线"/>
                <w:bCs/>
                <w:color w:val="0070C0"/>
                <w:sz w:val="20"/>
                <w:lang w:val="en-US" w:eastAsia="zh-CN"/>
              </w:rPr>
            </w:pPr>
          </w:p>
        </w:tc>
        <w:tc>
          <w:tcPr>
            <w:tcW w:w="10896" w:type="dxa"/>
          </w:tcPr>
          <w:p w:rsidR="00EB31BB" w:rsidRDefault="00EB31BB" w:rsidP="006F4DC5">
            <w:pPr>
              <w:rPr>
                <w:rFonts w:eastAsiaTheme="minorEastAsia"/>
                <w:lang w:val="en-US" w:eastAsia="zh-CN"/>
              </w:rPr>
            </w:pPr>
            <w:r w:rsidRPr="004A436A">
              <w:rPr>
                <w:lang w:val="en-US"/>
              </w:rPr>
              <w:t>methodology, i.e. to update 10-1 to indicate support of intra-NR HST and introduce 10-4 to indicate support of</w:t>
            </w:r>
          </w:p>
          <w:p w:rsidR="00EB31BB" w:rsidRDefault="00EB31BB" w:rsidP="006F4DC5">
            <w:pPr>
              <w:rPr>
                <w:rFonts w:eastAsiaTheme="minorEastAsia"/>
                <w:lang w:val="en-US" w:eastAsia="zh-CN"/>
              </w:rPr>
            </w:pPr>
            <w:r>
              <w:rPr>
                <w:rFonts w:eastAsiaTheme="minorEastAsia" w:hint="eastAsia"/>
                <w:lang w:val="en-US" w:eastAsia="zh-CN"/>
              </w:rPr>
              <w:t>Companies</w:t>
            </w:r>
            <w:r>
              <w:rPr>
                <w:rFonts w:eastAsiaTheme="minorEastAsia"/>
                <w:lang w:val="en-US" w:eastAsia="zh-CN"/>
              </w:rPr>
              <w:t>’</w:t>
            </w:r>
            <w:r>
              <w:rPr>
                <w:rFonts w:eastAsiaTheme="minorEastAsia" w:hint="eastAsia"/>
                <w:lang w:val="en-US" w:eastAsia="zh-CN"/>
              </w:rPr>
              <w:t xml:space="preserve"> views are quite diverse in 1</w:t>
            </w:r>
            <w:r w:rsidRPr="00EB31BB">
              <w:rPr>
                <w:rFonts w:eastAsiaTheme="minorEastAsia" w:hint="eastAsia"/>
                <w:vertAlign w:val="superscript"/>
                <w:lang w:val="en-US" w:eastAsia="zh-CN"/>
              </w:rPr>
              <w:t>st</w:t>
            </w:r>
            <w:r>
              <w:rPr>
                <w:rFonts w:eastAsiaTheme="minorEastAsia" w:hint="eastAsia"/>
                <w:lang w:val="en-US" w:eastAsia="zh-CN"/>
              </w:rPr>
              <w:t xml:space="preserve"> round. Based on the comments, the following options can be considered for 2</w:t>
            </w:r>
            <w:r w:rsidRPr="00EB31BB">
              <w:rPr>
                <w:rFonts w:eastAsiaTheme="minorEastAsia" w:hint="eastAsia"/>
                <w:vertAlign w:val="superscript"/>
                <w:lang w:val="en-US" w:eastAsia="zh-CN"/>
              </w:rPr>
              <w:t>nd</w:t>
            </w:r>
            <w:r>
              <w:rPr>
                <w:rFonts w:eastAsiaTheme="minorEastAsia" w:hint="eastAsia"/>
                <w:lang w:val="en-US" w:eastAsia="zh-CN"/>
              </w:rPr>
              <w:t xml:space="preserve"> round </w:t>
            </w:r>
            <w:r>
              <w:rPr>
                <w:rFonts w:eastAsiaTheme="minorEastAsia"/>
                <w:lang w:val="en-US" w:eastAsia="zh-CN"/>
              </w:rPr>
              <w:t>discussion</w:t>
            </w:r>
            <w:r>
              <w:rPr>
                <w:rFonts w:eastAsiaTheme="minorEastAsia" w:hint="eastAsia"/>
                <w:lang w:val="en-US" w:eastAsia="zh-CN"/>
              </w:rPr>
              <w:t>.</w:t>
            </w:r>
          </w:p>
          <w:p w:rsidR="00EB31BB" w:rsidRPr="00EB31BB" w:rsidRDefault="00EB31BB" w:rsidP="006F4DC5">
            <w:pPr>
              <w:rPr>
                <w:rFonts w:eastAsiaTheme="minorEastAsia"/>
                <w:b/>
                <w:lang w:val="en-US" w:eastAsia="zh-CN"/>
              </w:rPr>
            </w:pPr>
            <w:r w:rsidRPr="00EB31BB">
              <w:rPr>
                <w:rFonts w:eastAsiaTheme="minorEastAsia" w:hint="eastAsia"/>
                <w:b/>
                <w:highlight w:val="yellow"/>
                <w:lang w:val="en-US" w:eastAsia="zh-CN"/>
              </w:rPr>
              <w:t>Recommended WF for 2</w:t>
            </w:r>
            <w:r w:rsidRPr="00EB31BB">
              <w:rPr>
                <w:rFonts w:eastAsiaTheme="minorEastAsia" w:hint="eastAsia"/>
                <w:b/>
                <w:highlight w:val="yellow"/>
                <w:vertAlign w:val="superscript"/>
                <w:lang w:val="en-US" w:eastAsia="zh-CN"/>
              </w:rPr>
              <w:t>nd</w:t>
            </w:r>
            <w:r w:rsidRPr="00EB31BB">
              <w:rPr>
                <w:rFonts w:eastAsiaTheme="minorEastAsia" w:hint="eastAsia"/>
                <w:b/>
                <w:highlight w:val="yellow"/>
                <w:lang w:val="en-US" w:eastAsia="zh-CN"/>
              </w:rPr>
              <w:t xml:space="preserve"> round:</w:t>
            </w:r>
          </w:p>
          <w:p w:rsidR="00D63347" w:rsidRPr="00B731D1" w:rsidRDefault="00EB31BB" w:rsidP="006F4DC5">
            <w:pPr>
              <w:rPr>
                <w:rFonts w:eastAsiaTheme="minorEastAsia"/>
                <w:b/>
                <w:bCs/>
                <w:highlight w:val="yellow"/>
                <w:u w:val="single"/>
                <w:lang w:val="en-US" w:eastAsia="zh-CN"/>
              </w:rPr>
            </w:pPr>
            <w:r w:rsidRPr="00B731D1">
              <w:rPr>
                <w:rFonts w:eastAsiaTheme="minorEastAsia" w:hint="eastAsia"/>
                <w:highlight w:val="yellow"/>
                <w:lang w:val="en-US" w:eastAsia="zh-CN"/>
              </w:rPr>
              <w:t>Further discuss the following options in 2</w:t>
            </w:r>
            <w:r w:rsidRPr="00B731D1">
              <w:rPr>
                <w:rFonts w:eastAsiaTheme="minorEastAsia" w:hint="eastAsia"/>
                <w:highlight w:val="yellow"/>
                <w:vertAlign w:val="superscript"/>
                <w:lang w:val="en-US" w:eastAsia="zh-CN"/>
              </w:rPr>
              <w:t>nd</w:t>
            </w:r>
            <w:r w:rsidRPr="00B731D1">
              <w:rPr>
                <w:rFonts w:eastAsiaTheme="minorEastAsia" w:hint="eastAsia"/>
                <w:highlight w:val="yellow"/>
                <w:lang w:val="en-US" w:eastAsia="zh-CN"/>
              </w:rPr>
              <w:t xml:space="preserve"> round:</w:t>
            </w:r>
            <w:r w:rsidR="00D63347" w:rsidRPr="00B731D1">
              <w:rPr>
                <w:rFonts w:eastAsiaTheme="minorEastAsia" w:hint="eastAsia"/>
                <w:b/>
                <w:bCs/>
                <w:highlight w:val="yellow"/>
                <w:u w:val="single"/>
                <w:lang w:val="en-US" w:eastAsia="zh-CN"/>
              </w:rPr>
              <w:t xml:space="preserve"> </w:t>
            </w:r>
          </w:p>
          <w:p w:rsidR="00A939F4" w:rsidRPr="00B731D1" w:rsidRDefault="00D63347" w:rsidP="006F4DC5">
            <w:pPr>
              <w:rPr>
                <w:rFonts w:eastAsiaTheme="minorEastAsia"/>
                <w:highlight w:val="yellow"/>
                <w:lang w:val="en-US" w:eastAsia="zh-CN"/>
              </w:rPr>
            </w:pPr>
            <w:r w:rsidRPr="00B731D1">
              <w:rPr>
                <w:b/>
                <w:bCs/>
                <w:highlight w:val="yellow"/>
                <w:u w:val="single"/>
                <w:lang w:val="en-US"/>
              </w:rPr>
              <w:t>Option 1</w:t>
            </w:r>
            <w:r w:rsidRPr="00B731D1">
              <w:rPr>
                <w:rFonts w:eastAsiaTheme="minorEastAsia" w:hint="eastAsia"/>
                <w:b/>
                <w:bCs/>
                <w:highlight w:val="yellow"/>
                <w:u w:val="single"/>
                <w:lang w:val="en-US" w:eastAsia="zh-CN"/>
              </w:rPr>
              <w:t xml:space="preserve"> (ZTE)</w:t>
            </w:r>
            <w:r w:rsidRPr="00B731D1">
              <w:rPr>
                <w:b/>
                <w:bCs/>
                <w:highlight w:val="yellow"/>
                <w:u w:val="single"/>
                <w:lang w:val="en-US"/>
              </w:rPr>
              <w:t>:</w:t>
            </w:r>
            <w:r w:rsidRPr="00B731D1">
              <w:rPr>
                <w:highlight w:val="yellow"/>
                <w:lang w:val="en-US"/>
              </w:rPr>
              <w:t xml:space="preserve"> follow LTE methodology, i.e. to update 10-1 to indicate support of intra-NR HST and introduce 10-4 to indicate support of NR-LTE inter-RAT HST</w:t>
            </w:r>
          </w:p>
          <w:p w:rsidR="00D63347" w:rsidRPr="00B731D1" w:rsidRDefault="00D63347" w:rsidP="00D63347">
            <w:pPr>
              <w:rPr>
                <w:b/>
                <w:bCs/>
                <w:highlight w:val="yellow"/>
                <w:u w:val="single"/>
                <w:lang w:val="en-US"/>
              </w:rPr>
            </w:pPr>
            <w:r w:rsidRPr="00B731D1">
              <w:rPr>
                <w:b/>
                <w:bCs/>
                <w:highlight w:val="yellow"/>
                <w:u w:val="single"/>
                <w:lang w:val="en-US"/>
              </w:rPr>
              <w:t>Option 2</w:t>
            </w:r>
            <w:r w:rsidRPr="00B731D1">
              <w:rPr>
                <w:rFonts w:eastAsiaTheme="minorEastAsia" w:hint="eastAsia"/>
                <w:b/>
                <w:bCs/>
                <w:highlight w:val="yellow"/>
                <w:u w:val="single"/>
                <w:lang w:val="en-US" w:eastAsia="zh-CN"/>
              </w:rPr>
              <w:t xml:space="preserve"> (Apple)</w:t>
            </w:r>
            <w:r w:rsidRPr="00B731D1">
              <w:rPr>
                <w:b/>
                <w:bCs/>
                <w:highlight w:val="yellow"/>
                <w:u w:val="single"/>
                <w:lang w:val="en-US"/>
              </w:rPr>
              <w:t>:</w:t>
            </w:r>
            <w:r w:rsidRPr="00B731D1">
              <w:rPr>
                <w:highlight w:val="yellow"/>
                <w:lang w:val="en-US"/>
              </w:rPr>
              <w:t xml:space="preserve"> add two new capabilities to</w:t>
            </w:r>
          </w:p>
          <w:p w:rsidR="00D63347" w:rsidRPr="00B731D1" w:rsidRDefault="00D63347" w:rsidP="00D63347">
            <w:pPr>
              <w:numPr>
                <w:ilvl w:val="1"/>
                <w:numId w:val="14"/>
              </w:numPr>
              <w:rPr>
                <w:highlight w:val="yellow"/>
                <w:lang w:val="en-US"/>
              </w:rPr>
            </w:pPr>
            <w:r w:rsidRPr="00B731D1">
              <w:rPr>
                <w:highlight w:val="yellow"/>
                <w:lang w:val="en-US"/>
              </w:rPr>
              <w:t>1) indicate the support of intra-NR HST RRM measurement with speed up to 500km/h</w:t>
            </w:r>
          </w:p>
          <w:p w:rsidR="00D63347" w:rsidRPr="00B731D1" w:rsidRDefault="00D63347" w:rsidP="00D63347">
            <w:pPr>
              <w:numPr>
                <w:ilvl w:val="1"/>
                <w:numId w:val="14"/>
              </w:numPr>
              <w:rPr>
                <w:highlight w:val="yellow"/>
                <w:lang w:val="en-US"/>
              </w:rPr>
            </w:pPr>
            <w:r w:rsidRPr="00B731D1">
              <w:rPr>
                <w:highlight w:val="yellow"/>
                <w:lang w:val="en-US"/>
              </w:rPr>
              <w:t>2) indicate the support of NR-LTE inter-RAT RRM measurement with speed up to 500km/h</w:t>
            </w:r>
          </w:p>
          <w:p w:rsidR="00D63347" w:rsidRPr="00B731D1" w:rsidRDefault="00D63347" w:rsidP="00D63347">
            <w:pPr>
              <w:numPr>
                <w:ilvl w:val="1"/>
                <w:numId w:val="14"/>
              </w:numPr>
              <w:rPr>
                <w:highlight w:val="yellow"/>
                <w:lang w:val="en-US"/>
              </w:rPr>
            </w:pPr>
            <w:r w:rsidRPr="00B731D1">
              <w:rPr>
                <w:highlight w:val="yellow"/>
                <w:lang w:val="en-US"/>
              </w:rPr>
              <w:t>Note: UE can indicate support of 10-4 or 10-5 only if 10-1 is NOT supported.</w:t>
            </w:r>
          </w:p>
          <w:p w:rsidR="00D63347" w:rsidRPr="00B731D1" w:rsidRDefault="00D63347" w:rsidP="00D63347">
            <w:pPr>
              <w:spacing w:after="120"/>
              <w:rPr>
                <w:rFonts w:eastAsiaTheme="minorEastAsia"/>
                <w:highlight w:val="yellow"/>
                <w:lang w:val="en-US" w:eastAsia="zh-CN"/>
              </w:rPr>
            </w:pPr>
            <w:r w:rsidRPr="00B731D1">
              <w:rPr>
                <w:rFonts w:hint="eastAsia"/>
                <w:b/>
                <w:bCs/>
                <w:highlight w:val="yellow"/>
                <w:u w:val="single"/>
                <w:lang w:val="en-US"/>
              </w:rPr>
              <w:t>Option 3</w:t>
            </w:r>
            <w:r w:rsidRPr="00B731D1">
              <w:rPr>
                <w:rFonts w:eastAsiaTheme="minorEastAsia" w:hint="eastAsia"/>
                <w:b/>
                <w:bCs/>
                <w:highlight w:val="yellow"/>
                <w:u w:val="single"/>
                <w:lang w:val="en-US" w:eastAsia="zh-CN"/>
              </w:rPr>
              <w:t xml:space="preserve"> (MTK</w:t>
            </w:r>
            <w:r w:rsidR="00F64697">
              <w:rPr>
                <w:rFonts w:eastAsiaTheme="minorEastAsia" w:hint="eastAsia"/>
                <w:b/>
                <w:bCs/>
                <w:highlight w:val="yellow"/>
                <w:u w:val="single"/>
                <w:lang w:val="en-US" w:eastAsia="zh-CN"/>
              </w:rPr>
              <w:t>, vivo</w:t>
            </w:r>
            <w:r w:rsidRPr="00B731D1">
              <w:rPr>
                <w:rFonts w:eastAsiaTheme="minorEastAsia" w:hint="eastAsia"/>
                <w:b/>
                <w:bCs/>
                <w:highlight w:val="yellow"/>
                <w:u w:val="single"/>
                <w:lang w:val="en-US" w:eastAsia="zh-CN"/>
              </w:rPr>
              <w:t>)</w:t>
            </w:r>
            <w:r w:rsidRPr="00B731D1">
              <w:rPr>
                <w:rFonts w:hint="eastAsia"/>
                <w:b/>
                <w:bCs/>
                <w:highlight w:val="yellow"/>
                <w:u w:val="single"/>
                <w:lang w:val="en-US"/>
              </w:rPr>
              <w:t xml:space="preserve">: </w:t>
            </w:r>
            <w:r w:rsidRPr="00B731D1">
              <w:rPr>
                <w:highlight w:val="yellow"/>
                <w:lang w:val="en-US"/>
              </w:rPr>
              <w:t>RAN4 can clarify the UE behavior in the note of this feature group, e.g., if UE does not support LTE or does not support LTE in HST, UE does not need to meet the inter-RAT measurement requirement.</w:t>
            </w:r>
          </w:p>
          <w:p w:rsidR="00D63347" w:rsidRPr="00B731D1" w:rsidRDefault="00D63347" w:rsidP="00D63347">
            <w:pPr>
              <w:spacing w:after="120"/>
              <w:rPr>
                <w:rFonts w:eastAsiaTheme="minorEastAsia"/>
                <w:highlight w:val="yellow"/>
                <w:lang w:val="en-US" w:eastAsia="zh-CN"/>
              </w:rPr>
            </w:pPr>
            <w:r w:rsidRPr="00B731D1">
              <w:rPr>
                <w:rFonts w:hint="eastAsia"/>
                <w:b/>
                <w:bCs/>
                <w:highlight w:val="yellow"/>
                <w:u w:val="single"/>
                <w:lang w:val="en-US"/>
              </w:rPr>
              <w:t xml:space="preserve">Option 4 (Huawei): </w:t>
            </w:r>
            <w:r w:rsidR="00EB31BB" w:rsidRPr="00B731D1">
              <w:rPr>
                <w:rFonts w:hint="eastAsia"/>
                <w:highlight w:val="yellow"/>
                <w:lang w:val="en-US"/>
              </w:rPr>
              <w:t xml:space="preserve">Do not </w:t>
            </w:r>
            <w:r w:rsidR="00EB31BB" w:rsidRPr="00B731D1">
              <w:rPr>
                <w:rFonts w:eastAsiaTheme="minorEastAsia" w:hint="eastAsia"/>
                <w:highlight w:val="yellow"/>
                <w:lang w:val="en-US" w:eastAsia="zh-CN"/>
              </w:rPr>
              <w:t xml:space="preserve">have separate UE capability for support of NR HST RRM and NR-LTE inter-RAT HST RRM. </w:t>
            </w:r>
          </w:p>
          <w:p w:rsidR="00EB31BB" w:rsidRPr="00EB31BB" w:rsidRDefault="00EB31BB" w:rsidP="00D63347">
            <w:pPr>
              <w:spacing w:after="120"/>
              <w:rPr>
                <w:rFonts w:eastAsiaTheme="minorEastAsia"/>
                <w:b/>
                <w:bCs/>
                <w:u w:val="single"/>
                <w:lang w:val="en-US" w:eastAsia="zh-CN"/>
              </w:rPr>
            </w:pPr>
            <w:r w:rsidRPr="00B731D1">
              <w:rPr>
                <w:rFonts w:hint="eastAsia"/>
                <w:b/>
                <w:bCs/>
                <w:highlight w:val="yellow"/>
                <w:u w:val="single"/>
                <w:lang w:val="en-US"/>
              </w:rPr>
              <w:t xml:space="preserve">Option 5 (Samsung):  </w:t>
            </w:r>
            <w:r w:rsidRPr="00B731D1">
              <w:rPr>
                <w:rFonts w:eastAsiaTheme="minorEastAsia" w:hint="eastAsia"/>
                <w:highlight w:val="yellow"/>
                <w:lang w:val="en-US" w:eastAsia="zh-CN"/>
              </w:rPr>
              <w:t xml:space="preserve">Consider to </w:t>
            </w:r>
            <w:r w:rsidRPr="00B731D1">
              <w:rPr>
                <w:rFonts w:eastAsiaTheme="minorEastAsia"/>
                <w:highlight w:val="yellow"/>
                <w:lang w:val="en-US" w:eastAsia="zh-CN"/>
              </w:rPr>
              <w:t>allow UE separate the capability for NR HST RRM and NR-LTE inter-RAT HST RRM</w:t>
            </w:r>
            <w:r w:rsidRPr="00B731D1">
              <w:rPr>
                <w:rFonts w:eastAsiaTheme="minorEastAsia" w:hint="eastAsia"/>
                <w:highlight w:val="yellow"/>
                <w:lang w:val="en-US" w:eastAsia="zh-CN"/>
              </w:rPr>
              <w:t xml:space="preserve"> in future release, e.g. Rel-17.</w:t>
            </w:r>
          </w:p>
          <w:p w:rsidR="00D63347" w:rsidRPr="00D63347" w:rsidRDefault="00D63347" w:rsidP="00D63347">
            <w:pPr>
              <w:spacing w:after="120"/>
              <w:rPr>
                <w:rFonts w:eastAsiaTheme="minorEastAsia"/>
                <w:color w:val="2E74B5" w:themeColor="accent1" w:themeShade="BF"/>
                <w:lang w:val="en-US" w:eastAsia="zh-CN"/>
              </w:rPr>
            </w:pPr>
            <w:r>
              <w:rPr>
                <w:rFonts w:eastAsiaTheme="minorEastAsia" w:hint="eastAsia"/>
                <w:lang w:val="en-US" w:eastAsia="zh-CN"/>
              </w:rPr>
              <w:t xml:space="preserve"> </w:t>
            </w:r>
          </w:p>
          <w:p w:rsidR="00D63347" w:rsidRPr="00D63347" w:rsidRDefault="00D63347" w:rsidP="006F4DC5">
            <w:pPr>
              <w:rPr>
                <w:rFonts w:eastAsiaTheme="minorEastAsia"/>
                <w:bCs/>
                <w:color w:val="0070C0"/>
                <w:sz w:val="20"/>
                <w:lang w:val="en-US" w:eastAsia="zh-CN"/>
              </w:rPr>
            </w:pPr>
          </w:p>
        </w:tc>
      </w:tr>
      <w:tr w:rsidR="009671A9" w:rsidRPr="006F4DC5" w:rsidTr="00A939F4">
        <w:tc>
          <w:tcPr>
            <w:tcW w:w="1563" w:type="dxa"/>
          </w:tcPr>
          <w:p w:rsidR="00D007A2" w:rsidRPr="00BD01D4" w:rsidRDefault="00D007A2" w:rsidP="00D007A2">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lastRenderedPageBreak/>
              <w:t>Clarification on Need for the gNB to know if the feature is supported</w:t>
            </w:r>
          </w:p>
          <w:p w:rsidR="009671A9" w:rsidRPr="00D007A2" w:rsidRDefault="009671A9" w:rsidP="00D63347">
            <w:pPr>
              <w:rPr>
                <w:rFonts w:eastAsiaTheme="minorEastAsia"/>
                <w:b/>
                <w:color w:val="2E74B5" w:themeColor="accent1" w:themeShade="BF"/>
                <w:u w:val="single"/>
                <w:lang w:val="en-US" w:eastAsia="zh-CN"/>
              </w:rPr>
            </w:pPr>
          </w:p>
        </w:tc>
        <w:tc>
          <w:tcPr>
            <w:tcW w:w="10896" w:type="dxa"/>
          </w:tcPr>
          <w:p w:rsidR="009671A9" w:rsidRDefault="00F64697" w:rsidP="006F4DC5">
            <w:pPr>
              <w:rPr>
                <w:rFonts w:eastAsiaTheme="minorEastAsia"/>
                <w:lang w:val="en-US" w:eastAsia="zh-CN"/>
              </w:rPr>
            </w:pPr>
            <w:r>
              <w:rPr>
                <w:rFonts w:eastAsiaTheme="minorEastAsia" w:hint="eastAsia"/>
                <w:lang w:val="en-US" w:eastAsia="zh-CN"/>
              </w:rPr>
              <w:lastRenderedPageBreak/>
              <w:t xml:space="preserve">7 companies support </w:t>
            </w:r>
            <w:r>
              <w:rPr>
                <w:rFonts w:eastAsiaTheme="minorEastAsia"/>
                <w:lang w:val="en-US" w:eastAsia="zh-CN"/>
              </w:rPr>
              <w:t>chang</w:t>
            </w:r>
            <w:r>
              <w:rPr>
                <w:rFonts w:eastAsiaTheme="minorEastAsia" w:hint="eastAsia"/>
                <w:lang w:val="en-US" w:eastAsia="zh-CN"/>
              </w:rPr>
              <w:t>ing</w:t>
            </w:r>
            <w:r w:rsidRPr="00F64697">
              <w:rPr>
                <w:rFonts w:eastAsiaTheme="minorEastAsia"/>
                <w:lang w:val="en-US" w:eastAsia="zh-CN"/>
              </w:rPr>
              <w:t xml:space="preserve"> the “Need for the gNB to know if the feature is supported” from No to Yes</w:t>
            </w:r>
            <w:r>
              <w:rPr>
                <w:rFonts w:eastAsiaTheme="minorEastAsia" w:hint="eastAsia"/>
                <w:lang w:val="en-US" w:eastAsia="zh-CN"/>
              </w:rPr>
              <w:t xml:space="preserve">, </w:t>
            </w:r>
            <w:r>
              <w:rPr>
                <w:rFonts w:eastAsiaTheme="minorEastAsia" w:hint="eastAsia"/>
                <w:lang w:val="en-US" w:eastAsia="zh-CN"/>
              </w:rPr>
              <w:lastRenderedPageBreak/>
              <w:t>while 1 company commented it was not very clear how this will help the network.</w:t>
            </w:r>
          </w:p>
          <w:p w:rsidR="00F64697" w:rsidRPr="00EB31BB" w:rsidRDefault="00F64697" w:rsidP="00F64697">
            <w:pPr>
              <w:rPr>
                <w:rFonts w:eastAsiaTheme="minorEastAsia"/>
                <w:b/>
                <w:lang w:val="en-US" w:eastAsia="zh-CN"/>
              </w:rPr>
            </w:pPr>
            <w:r w:rsidRPr="00EB31BB">
              <w:rPr>
                <w:rFonts w:eastAsiaTheme="minorEastAsia" w:hint="eastAsia"/>
                <w:b/>
                <w:highlight w:val="yellow"/>
                <w:lang w:val="en-US" w:eastAsia="zh-CN"/>
              </w:rPr>
              <w:t>Recommended WF for 2</w:t>
            </w:r>
            <w:r w:rsidRPr="00EB31BB">
              <w:rPr>
                <w:rFonts w:eastAsiaTheme="minorEastAsia" w:hint="eastAsia"/>
                <w:b/>
                <w:highlight w:val="yellow"/>
                <w:vertAlign w:val="superscript"/>
                <w:lang w:val="en-US" w:eastAsia="zh-CN"/>
              </w:rPr>
              <w:t>nd</w:t>
            </w:r>
            <w:r w:rsidRPr="00EB31BB">
              <w:rPr>
                <w:rFonts w:eastAsiaTheme="minorEastAsia" w:hint="eastAsia"/>
                <w:b/>
                <w:highlight w:val="yellow"/>
                <w:lang w:val="en-US" w:eastAsia="zh-CN"/>
              </w:rPr>
              <w:t xml:space="preserve"> round:</w:t>
            </w:r>
          </w:p>
          <w:p w:rsidR="00F64697" w:rsidRPr="00F64697" w:rsidRDefault="00F64697" w:rsidP="00F71974">
            <w:pPr>
              <w:rPr>
                <w:rFonts w:eastAsiaTheme="minorEastAsia"/>
                <w:lang w:val="en-US" w:eastAsia="zh-CN"/>
              </w:rPr>
            </w:pPr>
            <w:r w:rsidRPr="00F71974">
              <w:rPr>
                <w:rFonts w:eastAsiaTheme="minorEastAsia" w:hint="eastAsia"/>
                <w:highlight w:val="yellow"/>
                <w:lang w:val="en-US" w:eastAsia="zh-CN"/>
              </w:rPr>
              <w:t xml:space="preserve">Further </w:t>
            </w:r>
            <w:r w:rsidR="00F71974" w:rsidRPr="00F71974">
              <w:rPr>
                <w:rFonts w:eastAsiaTheme="minorEastAsia" w:hint="eastAsia"/>
                <w:highlight w:val="yellow"/>
                <w:lang w:val="en-US" w:eastAsia="zh-CN"/>
              </w:rPr>
              <w:t>clarify</w:t>
            </w:r>
            <w:r w:rsidR="00F71974" w:rsidRPr="00F71974">
              <w:rPr>
                <w:rFonts w:eastAsiaTheme="minorEastAsia"/>
                <w:highlight w:val="yellow"/>
                <w:lang w:val="en-US" w:eastAsia="zh-CN"/>
              </w:rPr>
              <w:t xml:space="preserve"> on the network behavior before agree</w:t>
            </w:r>
            <w:r w:rsidRPr="00F71974">
              <w:rPr>
                <w:rFonts w:eastAsiaTheme="minorEastAsia" w:hint="eastAsia"/>
                <w:highlight w:val="yellow"/>
                <w:lang w:val="en-US" w:eastAsia="zh-CN"/>
              </w:rPr>
              <w:t xml:space="preserve"> on changing the </w:t>
            </w:r>
            <w:r w:rsidRPr="00F71974">
              <w:rPr>
                <w:rFonts w:eastAsiaTheme="minorEastAsia"/>
                <w:highlight w:val="yellow"/>
                <w:lang w:val="en-US" w:eastAsia="zh-CN"/>
              </w:rPr>
              <w:t>“</w:t>
            </w:r>
            <w:r w:rsidRPr="00F71974">
              <w:rPr>
                <w:rFonts w:eastAsiaTheme="minorEastAsia" w:hint="eastAsia"/>
                <w:highlight w:val="yellow"/>
                <w:lang w:val="en-US" w:eastAsia="zh-CN"/>
              </w:rPr>
              <w:t>No</w:t>
            </w:r>
            <w:r w:rsidRPr="00F71974">
              <w:rPr>
                <w:rFonts w:eastAsiaTheme="minorEastAsia"/>
                <w:highlight w:val="yellow"/>
                <w:lang w:val="en-US" w:eastAsia="zh-CN"/>
              </w:rPr>
              <w:t>”</w:t>
            </w:r>
            <w:r w:rsidRPr="00F71974">
              <w:rPr>
                <w:rFonts w:eastAsiaTheme="minorEastAsia" w:hint="eastAsia"/>
                <w:highlight w:val="yellow"/>
                <w:lang w:val="en-US" w:eastAsia="zh-CN"/>
              </w:rPr>
              <w:t xml:space="preserve"> to </w:t>
            </w:r>
            <w:r w:rsidRPr="00F71974">
              <w:rPr>
                <w:rFonts w:eastAsiaTheme="minorEastAsia"/>
                <w:highlight w:val="yellow"/>
                <w:lang w:val="en-US" w:eastAsia="zh-CN"/>
              </w:rPr>
              <w:t>“</w:t>
            </w:r>
            <w:r w:rsidRPr="00F71974">
              <w:rPr>
                <w:rFonts w:eastAsiaTheme="minorEastAsia" w:hint="eastAsia"/>
                <w:highlight w:val="yellow"/>
                <w:lang w:val="en-US" w:eastAsia="zh-CN"/>
              </w:rPr>
              <w:t>Yes.</w:t>
            </w:r>
            <w:r w:rsidRPr="00F71974">
              <w:rPr>
                <w:rFonts w:eastAsiaTheme="minorEastAsia"/>
                <w:highlight w:val="yellow"/>
                <w:lang w:val="en-US" w:eastAsia="zh-CN"/>
              </w:rPr>
              <w:t>”</w:t>
            </w:r>
          </w:p>
        </w:tc>
      </w:tr>
      <w:tr w:rsidR="00F51295" w:rsidRPr="006F4DC5" w:rsidTr="00A939F4">
        <w:tc>
          <w:tcPr>
            <w:tcW w:w="1563" w:type="dxa"/>
          </w:tcPr>
          <w:p w:rsidR="00F51295" w:rsidRDefault="00F51295" w:rsidP="00F51295">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lastRenderedPageBreak/>
              <w:t>Issue 1</w:t>
            </w:r>
            <w:r>
              <w:rPr>
                <w:rFonts w:eastAsiaTheme="minorEastAsia" w:hint="eastAsia"/>
                <w:b/>
                <w:color w:val="2E74B5" w:themeColor="accent1" w:themeShade="BF"/>
                <w:u w:val="single"/>
                <w:lang w:val="en-US" w:eastAsia="zh-CN"/>
              </w:rPr>
              <w:t>-3</w:t>
            </w:r>
            <w:r w:rsidRPr="00BD01D4">
              <w:rPr>
                <w:rFonts w:eastAsiaTheme="minorEastAsia" w:hint="eastAsia"/>
                <w:b/>
                <w:color w:val="2E74B5" w:themeColor="accent1" w:themeShade="BF"/>
                <w:u w:val="single"/>
                <w:lang w:val="en-US" w:eastAsia="zh-CN"/>
              </w:rPr>
              <w:t xml:space="preserve">: </w:t>
            </w:r>
            <w:r w:rsidRPr="00631E10">
              <w:rPr>
                <w:rFonts w:eastAsiaTheme="minorEastAsia"/>
                <w:b/>
                <w:color w:val="2E74B5" w:themeColor="accent1" w:themeShade="BF"/>
                <w:u w:val="single"/>
                <w:lang w:val="en-US" w:eastAsia="zh-CN"/>
              </w:rPr>
              <w:t>Correct UE behaviors</w:t>
            </w:r>
          </w:p>
          <w:p w:rsidR="00F51295" w:rsidRPr="00BD01D4" w:rsidRDefault="00F51295" w:rsidP="00D007A2">
            <w:pPr>
              <w:rPr>
                <w:rFonts w:eastAsiaTheme="minorEastAsia"/>
                <w:b/>
                <w:color w:val="2E74B5" w:themeColor="accent1" w:themeShade="BF"/>
                <w:u w:val="single"/>
                <w:lang w:val="en-US" w:eastAsia="zh-CN"/>
              </w:rPr>
            </w:pPr>
          </w:p>
        </w:tc>
        <w:tc>
          <w:tcPr>
            <w:tcW w:w="10896" w:type="dxa"/>
          </w:tcPr>
          <w:p w:rsidR="00F51295" w:rsidRDefault="00F51295" w:rsidP="006F4DC5">
            <w:pPr>
              <w:rPr>
                <w:rFonts w:eastAsiaTheme="minorEastAsia"/>
                <w:lang w:val="en-US" w:eastAsia="zh-CN"/>
              </w:rPr>
            </w:pPr>
            <w:r>
              <w:rPr>
                <w:rFonts w:eastAsiaTheme="minorEastAsia" w:hint="eastAsia"/>
                <w:lang w:val="en-US" w:eastAsia="zh-CN"/>
              </w:rPr>
              <w:t>There is no clear majority view in 1</w:t>
            </w:r>
            <w:r w:rsidRPr="00F51295">
              <w:rPr>
                <w:rFonts w:eastAsiaTheme="minorEastAsia" w:hint="eastAsia"/>
                <w:vertAlign w:val="superscript"/>
                <w:lang w:val="en-US" w:eastAsia="zh-CN"/>
              </w:rPr>
              <w:t>st</w:t>
            </w:r>
            <w:r>
              <w:rPr>
                <w:rFonts w:eastAsiaTheme="minorEastAsia" w:hint="eastAsia"/>
                <w:lang w:val="en-US" w:eastAsia="zh-CN"/>
              </w:rPr>
              <w:t xml:space="preserve"> round discussion. Based on the comments, companies are welcome to provide comments on the following modified option 1 proposed by Huawei and option 2 proposed by vivo.</w:t>
            </w:r>
          </w:p>
          <w:p w:rsidR="00F51295" w:rsidRPr="00EB31BB" w:rsidRDefault="00F51295" w:rsidP="00F51295">
            <w:pPr>
              <w:rPr>
                <w:rFonts w:eastAsiaTheme="minorEastAsia"/>
                <w:b/>
                <w:lang w:val="en-US" w:eastAsia="zh-CN"/>
              </w:rPr>
            </w:pPr>
            <w:r w:rsidRPr="00EB31BB">
              <w:rPr>
                <w:rFonts w:eastAsiaTheme="minorEastAsia" w:hint="eastAsia"/>
                <w:b/>
                <w:highlight w:val="yellow"/>
                <w:lang w:val="en-US" w:eastAsia="zh-CN"/>
              </w:rPr>
              <w:t>Recommended WF for 2</w:t>
            </w:r>
            <w:r w:rsidRPr="00EB31BB">
              <w:rPr>
                <w:rFonts w:eastAsiaTheme="minorEastAsia" w:hint="eastAsia"/>
                <w:b/>
                <w:highlight w:val="yellow"/>
                <w:vertAlign w:val="superscript"/>
                <w:lang w:val="en-US" w:eastAsia="zh-CN"/>
              </w:rPr>
              <w:t>nd</w:t>
            </w:r>
            <w:r w:rsidRPr="00EB31BB">
              <w:rPr>
                <w:rFonts w:eastAsiaTheme="minorEastAsia" w:hint="eastAsia"/>
                <w:b/>
                <w:highlight w:val="yellow"/>
                <w:lang w:val="en-US" w:eastAsia="zh-CN"/>
              </w:rPr>
              <w:t xml:space="preserve"> round:</w:t>
            </w:r>
          </w:p>
          <w:p w:rsidR="00F51295" w:rsidRPr="00F51295" w:rsidRDefault="00F51295" w:rsidP="006F4DC5">
            <w:pPr>
              <w:rPr>
                <w:rFonts w:eastAsiaTheme="minorEastAsia"/>
                <w:lang w:val="en-US" w:eastAsia="zh-CN"/>
              </w:rPr>
            </w:pPr>
            <w:r>
              <w:rPr>
                <w:rFonts w:eastAsiaTheme="minorEastAsia" w:hint="eastAsia"/>
                <w:lang w:val="en-US" w:eastAsia="zh-CN"/>
              </w:rPr>
              <w:t>Further discuss the following options in 2</w:t>
            </w:r>
            <w:r w:rsidRPr="00F51295">
              <w:rPr>
                <w:rFonts w:eastAsiaTheme="minorEastAsia" w:hint="eastAsia"/>
                <w:vertAlign w:val="superscript"/>
                <w:lang w:val="en-US" w:eastAsia="zh-CN"/>
              </w:rPr>
              <w:t>nd</w:t>
            </w:r>
            <w:r>
              <w:rPr>
                <w:rFonts w:eastAsiaTheme="minorEastAsia" w:hint="eastAsia"/>
                <w:lang w:val="en-US" w:eastAsia="zh-CN"/>
              </w:rPr>
              <w:t xml:space="preserve"> round:</w:t>
            </w:r>
          </w:p>
          <w:p w:rsidR="00F51295" w:rsidRPr="00F51295" w:rsidRDefault="00F51295" w:rsidP="00F51295">
            <w:pPr>
              <w:spacing w:after="120"/>
              <w:rPr>
                <w:rFonts w:eastAsiaTheme="minorEastAsia"/>
                <w:lang w:val="en-US" w:eastAsia="zh-CN"/>
              </w:rPr>
            </w:pPr>
            <w:r w:rsidRPr="00F51295">
              <w:rPr>
                <w:rFonts w:eastAsiaTheme="minorEastAsia" w:hint="eastAsia"/>
                <w:lang w:val="en-US" w:eastAsia="zh-CN"/>
              </w:rPr>
              <w:t xml:space="preserve">Option 1: </w:t>
            </w:r>
            <w:r w:rsidRPr="00F51295">
              <w:rPr>
                <w:rFonts w:eastAsiaTheme="minorEastAsia"/>
                <w:lang w:val="en-US" w:eastAsia="zh-CN"/>
              </w:rPr>
              <w:t xml:space="preserve">UE is capable of HighSpeedParameters-r16 only with its NR module but not capable of HighSpeedEnhParameters-v1610 with its LTE module the UE is not required to meet the specified connected or idle mode measurement requirements for R16 HST </w:t>
            </w:r>
            <w:r w:rsidRPr="00F51295">
              <w:rPr>
                <w:rFonts w:eastAsiaTheme="minorEastAsia"/>
                <w:highlight w:val="yellow"/>
                <w:lang w:val="en-US" w:eastAsia="zh-CN"/>
              </w:rPr>
              <w:t>inter-RAT NR-LTE</w:t>
            </w:r>
            <w:r w:rsidRPr="00F51295">
              <w:rPr>
                <w:rFonts w:eastAsiaTheme="minorEastAsia"/>
                <w:lang w:val="en-US" w:eastAsia="zh-CN"/>
              </w:rPr>
              <w:t xml:space="preserve"> enhancement.</w:t>
            </w:r>
          </w:p>
          <w:p w:rsidR="00F51295" w:rsidRPr="00F51295" w:rsidRDefault="00F51295" w:rsidP="00F51295">
            <w:pPr>
              <w:spacing w:after="120"/>
              <w:rPr>
                <w:rFonts w:eastAsiaTheme="minorEastAsia"/>
                <w:lang w:val="en-US" w:eastAsia="zh-CN"/>
              </w:rPr>
            </w:pPr>
          </w:p>
          <w:p w:rsidR="00F51295" w:rsidRPr="00F51295" w:rsidRDefault="00F51295" w:rsidP="00F51295">
            <w:pPr>
              <w:spacing w:after="120"/>
              <w:rPr>
                <w:rFonts w:eastAsiaTheme="minorEastAsia"/>
                <w:lang w:val="en-US" w:eastAsia="zh-CN"/>
              </w:rPr>
            </w:pPr>
            <w:r w:rsidRPr="00F51295">
              <w:rPr>
                <w:rFonts w:eastAsiaTheme="minorEastAsia" w:hint="eastAsia"/>
                <w:lang w:val="en-US" w:eastAsia="zh-CN"/>
              </w:rPr>
              <w:t xml:space="preserve">Option 2: </w:t>
            </w:r>
            <w:r w:rsidRPr="00F51295">
              <w:rPr>
                <w:rFonts w:eastAsiaTheme="minorEastAsia"/>
                <w:lang w:val="en-US" w:eastAsia="zh-CN"/>
              </w:rPr>
              <w:t xml:space="preserve">UE is capable of HighSpeedParameters-r16 only with its NR module but not capable of </w:t>
            </w:r>
            <w:r w:rsidRPr="00F51295">
              <w:rPr>
                <w:rFonts w:eastAsiaTheme="minorEastAsia"/>
                <w:highlight w:val="yellow"/>
                <w:lang w:val="en-US" w:eastAsia="zh-CN"/>
              </w:rPr>
              <w:t>highSpeedEnhParameters-r14</w:t>
            </w:r>
            <w:r w:rsidRPr="00F51295">
              <w:rPr>
                <w:rFonts w:eastAsiaTheme="minorEastAsia"/>
                <w:lang w:val="en-US" w:eastAsia="zh-CN"/>
              </w:rPr>
              <w:t xml:space="preserve"> with its LTE module the UE is not required to meet the specified connected or idle mode measurement requirements for R16 HST </w:t>
            </w:r>
            <w:r w:rsidRPr="00F51295">
              <w:rPr>
                <w:rFonts w:eastAsiaTheme="minorEastAsia"/>
                <w:highlight w:val="yellow"/>
                <w:lang w:val="en-US" w:eastAsia="zh-CN"/>
              </w:rPr>
              <w:t>inter-RAT NR-LTE</w:t>
            </w:r>
            <w:r w:rsidRPr="00F51295">
              <w:rPr>
                <w:rFonts w:eastAsiaTheme="minorEastAsia"/>
                <w:lang w:val="en-US" w:eastAsia="zh-CN"/>
              </w:rPr>
              <w:t xml:space="preserve"> enhancement.</w:t>
            </w:r>
          </w:p>
          <w:p w:rsidR="00F51295" w:rsidRPr="00F51295" w:rsidRDefault="00F51295" w:rsidP="006F4DC5">
            <w:pPr>
              <w:rPr>
                <w:rFonts w:eastAsiaTheme="minorEastAsia"/>
                <w:lang w:val="en-US" w:eastAsia="zh-CN"/>
              </w:rPr>
            </w:pPr>
          </w:p>
        </w:tc>
      </w:tr>
    </w:tbl>
    <w:p w:rsidR="006F4DC5" w:rsidRPr="006F4DC5" w:rsidRDefault="006F4DC5" w:rsidP="006F4DC5">
      <w:pPr>
        <w:spacing w:after="180"/>
        <w:rPr>
          <w:rFonts w:eastAsia="等线"/>
          <w:i/>
          <w:color w:val="0070C0"/>
          <w:sz w:val="20"/>
          <w:lang w:eastAsia="zh-CN"/>
        </w:rPr>
      </w:pPr>
    </w:p>
    <w:p w:rsidR="006F4DC5" w:rsidRPr="006F4DC5" w:rsidRDefault="006F4DC5" w:rsidP="006F4DC5">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F4DC5" w:rsidRPr="006F4DC5" w:rsidTr="00E106D8">
        <w:trPr>
          <w:trHeight w:val="744"/>
        </w:trPr>
        <w:tc>
          <w:tcPr>
            <w:tcW w:w="1395" w:type="dxa"/>
          </w:tcPr>
          <w:p w:rsidR="006F4DC5" w:rsidRPr="006F4DC5" w:rsidRDefault="006F4DC5" w:rsidP="006F4DC5">
            <w:pPr>
              <w:rPr>
                <w:rFonts w:eastAsia="等线"/>
                <w:bCs/>
                <w:color w:val="0070C0"/>
                <w:sz w:val="20"/>
                <w:lang w:val="en-US" w:eastAsia="zh-CN"/>
              </w:rPr>
            </w:pPr>
          </w:p>
        </w:tc>
        <w:tc>
          <w:tcPr>
            <w:tcW w:w="4554"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Assigned Company,</w:t>
            </w:r>
          </w:p>
          <w:p w:rsidR="006F4DC5" w:rsidRPr="006F4DC5" w:rsidRDefault="006F4DC5" w:rsidP="006F4DC5">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6F4DC5" w:rsidRPr="006F4DC5" w:rsidTr="00E106D8">
        <w:trPr>
          <w:trHeight w:val="358"/>
        </w:trPr>
        <w:tc>
          <w:tcPr>
            <w:tcW w:w="1395" w:type="dxa"/>
          </w:tcPr>
          <w:p w:rsidR="006F4DC5" w:rsidRPr="006F4DC5" w:rsidRDefault="006F4DC5" w:rsidP="006F4DC5">
            <w:pPr>
              <w:rPr>
                <w:rFonts w:eastAsia="等线"/>
                <w:color w:val="0070C0"/>
                <w:sz w:val="20"/>
                <w:lang w:val="en-US" w:eastAsia="zh-CN"/>
              </w:rPr>
            </w:pPr>
          </w:p>
        </w:tc>
        <w:tc>
          <w:tcPr>
            <w:tcW w:w="4554" w:type="dxa"/>
          </w:tcPr>
          <w:p w:rsidR="00A939F4" w:rsidRPr="006F4DC5" w:rsidRDefault="00A939F4" w:rsidP="006F4DC5">
            <w:pPr>
              <w:rPr>
                <w:rFonts w:eastAsia="等线"/>
                <w:color w:val="0070C0"/>
                <w:sz w:val="20"/>
                <w:lang w:val="en-US" w:eastAsia="zh-CN"/>
              </w:rPr>
            </w:pPr>
          </w:p>
        </w:tc>
        <w:tc>
          <w:tcPr>
            <w:tcW w:w="2932" w:type="dxa"/>
          </w:tcPr>
          <w:p w:rsidR="006F4DC5" w:rsidRDefault="006F4DC5" w:rsidP="006F4DC5">
            <w:pPr>
              <w:spacing w:after="0"/>
              <w:rPr>
                <w:rFonts w:eastAsia="等线"/>
                <w:color w:val="0070C0"/>
                <w:sz w:val="20"/>
                <w:lang w:val="en-US" w:eastAsia="zh-CN"/>
              </w:rPr>
            </w:pPr>
          </w:p>
          <w:p w:rsidR="00A939F4" w:rsidRPr="006F4DC5" w:rsidRDefault="00A939F4" w:rsidP="006F4DC5">
            <w:pPr>
              <w:spacing w:after="0"/>
              <w:rPr>
                <w:rFonts w:eastAsia="等线"/>
                <w:color w:val="0070C0"/>
                <w:sz w:val="20"/>
                <w:lang w:val="en-US" w:eastAsia="zh-CN"/>
              </w:rPr>
            </w:pPr>
          </w:p>
        </w:tc>
      </w:tr>
    </w:tbl>
    <w:p w:rsidR="00216ABD" w:rsidRPr="00216ABD" w:rsidRDefault="00216ABD" w:rsidP="00216ABD">
      <w:pPr>
        <w:pStyle w:val="B1"/>
        <w:rPr>
          <w:lang w:val="en-US" w:eastAsia="zh-CN"/>
        </w:rPr>
      </w:pPr>
    </w:p>
    <w:p w:rsidR="00D35EB1" w:rsidRPr="00D35EB1" w:rsidRDefault="00D35EB1" w:rsidP="00D35EB1">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E0606D" w:rsidRDefault="00D35EB1" w:rsidP="00E0606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302170" w:rsidRDefault="00302170" w:rsidP="00302170">
      <w:pPr>
        <w:rPr>
          <w:rFonts w:eastAsiaTheme="minorEastAsia"/>
          <w:b/>
          <w:color w:val="2E74B5" w:themeColor="accent1" w:themeShade="BF"/>
          <w:u w:val="single"/>
          <w:lang w:val="en-US" w:eastAsia="zh-CN"/>
        </w:rPr>
      </w:pPr>
      <w:r w:rsidRPr="007C66E9">
        <w:rPr>
          <w:rFonts w:eastAsiaTheme="minorEastAsia" w:hint="eastAsia"/>
          <w:b/>
          <w:color w:val="2E74B5" w:themeColor="accent1" w:themeShade="BF"/>
          <w:u w:val="single"/>
          <w:lang w:val="en-US" w:eastAsia="zh-CN"/>
        </w:rPr>
        <w:t>Issue 1-1: S</w:t>
      </w:r>
      <w:r w:rsidRPr="007C66E9">
        <w:rPr>
          <w:rFonts w:eastAsiaTheme="minorEastAsia"/>
          <w:b/>
          <w:color w:val="2E74B5" w:themeColor="accent1" w:themeShade="BF"/>
          <w:u w:val="single"/>
          <w:lang w:val="en-US" w:eastAsia="zh-CN"/>
        </w:rPr>
        <w:t>eparately support NR HST RRM and NR-LTE inter-RAT HST RRM</w:t>
      </w:r>
    </w:p>
    <w:p w:rsidR="00302170" w:rsidRPr="007C66E9" w:rsidRDefault="00302170" w:rsidP="00302170">
      <w:pPr>
        <w:rPr>
          <w:rFonts w:eastAsiaTheme="minorEastAsia"/>
          <w:b/>
          <w:color w:val="2E74B5" w:themeColor="accent1" w:themeShade="BF"/>
          <w:u w:val="single"/>
          <w:lang w:val="en-US" w:eastAsia="zh-CN"/>
        </w:rPr>
      </w:pPr>
    </w:p>
    <w:p w:rsidR="00302170" w:rsidRPr="007C66E9" w:rsidRDefault="00302170" w:rsidP="00302170">
      <w:pPr>
        <w:rPr>
          <w:rFonts w:eastAsiaTheme="minorEastAsia"/>
          <w:lang w:val="en-US" w:eastAsia="zh-CN"/>
        </w:rPr>
      </w:pPr>
      <w:r w:rsidRPr="007C66E9">
        <w:rPr>
          <w:b/>
          <w:bCs/>
          <w:u w:val="single"/>
          <w:lang w:val="en-US"/>
        </w:rPr>
        <w:t>Option 1</w:t>
      </w:r>
      <w:r w:rsidRPr="007C66E9">
        <w:rPr>
          <w:rFonts w:eastAsiaTheme="minorEastAsia" w:hint="eastAsia"/>
          <w:b/>
          <w:bCs/>
          <w:u w:val="single"/>
          <w:lang w:val="en-US" w:eastAsia="zh-CN"/>
        </w:rPr>
        <w:t xml:space="preserve"> (ZTE)</w:t>
      </w:r>
      <w:r w:rsidRPr="007C66E9">
        <w:rPr>
          <w:b/>
          <w:bCs/>
          <w:u w:val="single"/>
          <w:lang w:val="en-US"/>
        </w:rPr>
        <w:t>:</w:t>
      </w:r>
      <w:r w:rsidRPr="007C66E9">
        <w:rPr>
          <w:lang w:val="en-US"/>
        </w:rPr>
        <w:t xml:space="preserve"> follow LTE methodology, i.e. to update 10-1 to indicate support of intra-NR HST and introduce 10-4 to indicate support of NR-LTE inter-RAT HST</w:t>
      </w:r>
    </w:p>
    <w:p w:rsidR="00302170" w:rsidRPr="007C66E9" w:rsidRDefault="00302170" w:rsidP="00302170">
      <w:pPr>
        <w:rPr>
          <w:b/>
          <w:bCs/>
          <w:u w:val="single"/>
          <w:lang w:val="en-US"/>
        </w:rPr>
      </w:pPr>
      <w:r w:rsidRPr="007C66E9">
        <w:rPr>
          <w:b/>
          <w:bCs/>
          <w:u w:val="single"/>
          <w:lang w:val="en-US"/>
        </w:rPr>
        <w:t>Option 2</w:t>
      </w:r>
      <w:r w:rsidRPr="007C66E9">
        <w:rPr>
          <w:rFonts w:eastAsiaTheme="minorEastAsia" w:hint="eastAsia"/>
          <w:b/>
          <w:bCs/>
          <w:u w:val="single"/>
          <w:lang w:val="en-US" w:eastAsia="zh-CN"/>
        </w:rPr>
        <w:t xml:space="preserve"> (Apple)</w:t>
      </w:r>
      <w:r w:rsidRPr="007C66E9">
        <w:rPr>
          <w:b/>
          <w:bCs/>
          <w:u w:val="single"/>
          <w:lang w:val="en-US"/>
        </w:rPr>
        <w:t>:</w:t>
      </w:r>
      <w:r w:rsidRPr="007C66E9">
        <w:rPr>
          <w:lang w:val="en-US"/>
        </w:rPr>
        <w:t xml:space="preserve"> add two new capabilities to</w:t>
      </w:r>
    </w:p>
    <w:p w:rsidR="00302170" w:rsidRPr="007C66E9" w:rsidRDefault="00302170" w:rsidP="00302170">
      <w:pPr>
        <w:numPr>
          <w:ilvl w:val="1"/>
          <w:numId w:val="14"/>
        </w:numPr>
        <w:overflowPunct w:val="0"/>
        <w:autoSpaceDE w:val="0"/>
        <w:autoSpaceDN w:val="0"/>
        <w:adjustRightInd w:val="0"/>
        <w:spacing w:after="180"/>
        <w:textAlignment w:val="baseline"/>
        <w:rPr>
          <w:lang w:val="en-US"/>
        </w:rPr>
      </w:pPr>
      <w:r w:rsidRPr="007C66E9">
        <w:rPr>
          <w:lang w:val="en-US"/>
        </w:rPr>
        <w:t>1) indicate the support of intra-NR HST RRM measurement with speed up to 500km/h</w:t>
      </w:r>
    </w:p>
    <w:p w:rsidR="00302170" w:rsidRPr="007C66E9" w:rsidRDefault="00302170" w:rsidP="00302170">
      <w:pPr>
        <w:numPr>
          <w:ilvl w:val="1"/>
          <w:numId w:val="14"/>
        </w:numPr>
        <w:overflowPunct w:val="0"/>
        <w:autoSpaceDE w:val="0"/>
        <w:autoSpaceDN w:val="0"/>
        <w:adjustRightInd w:val="0"/>
        <w:spacing w:after="180"/>
        <w:textAlignment w:val="baseline"/>
        <w:rPr>
          <w:lang w:val="en-US"/>
        </w:rPr>
      </w:pPr>
      <w:r w:rsidRPr="007C66E9">
        <w:rPr>
          <w:lang w:val="en-US"/>
        </w:rPr>
        <w:t>2) indicate the support of NR-LTE inter-RAT RRM measurement with speed up to 500km/h</w:t>
      </w:r>
    </w:p>
    <w:p w:rsidR="00302170" w:rsidRPr="007C66E9" w:rsidRDefault="00302170" w:rsidP="00302170">
      <w:pPr>
        <w:numPr>
          <w:ilvl w:val="1"/>
          <w:numId w:val="14"/>
        </w:numPr>
        <w:overflowPunct w:val="0"/>
        <w:autoSpaceDE w:val="0"/>
        <w:autoSpaceDN w:val="0"/>
        <w:adjustRightInd w:val="0"/>
        <w:spacing w:after="180"/>
        <w:textAlignment w:val="baseline"/>
        <w:rPr>
          <w:lang w:val="en-US"/>
        </w:rPr>
      </w:pPr>
      <w:r w:rsidRPr="007C66E9">
        <w:rPr>
          <w:lang w:val="en-US"/>
        </w:rPr>
        <w:t>Note: UE can indicate support of 10-4 or 10-5 only if 10-1 is NOT supported.</w:t>
      </w:r>
    </w:p>
    <w:p w:rsidR="00302170" w:rsidRPr="007C66E9" w:rsidRDefault="00302170" w:rsidP="00302170">
      <w:pPr>
        <w:spacing w:after="120"/>
        <w:rPr>
          <w:rFonts w:eastAsiaTheme="minorEastAsia"/>
          <w:lang w:val="en-US" w:eastAsia="zh-CN"/>
        </w:rPr>
      </w:pPr>
      <w:r w:rsidRPr="007C66E9">
        <w:rPr>
          <w:rFonts w:hint="eastAsia"/>
          <w:b/>
          <w:bCs/>
          <w:u w:val="single"/>
          <w:lang w:val="en-US" w:eastAsia="sv-SE"/>
        </w:rPr>
        <w:t>Option 3</w:t>
      </w:r>
      <w:r w:rsidRPr="007C66E9">
        <w:rPr>
          <w:rFonts w:eastAsiaTheme="minorEastAsia" w:hint="eastAsia"/>
          <w:b/>
          <w:bCs/>
          <w:u w:val="single"/>
          <w:lang w:val="en-US" w:eastAsia="zh-CN"/>
        </w:rPr>
        <w:t xml:space="preserve"> (MTK, vivo)</w:t>
      </w:r>
      <w:r w:rsidRPr="007C66E9">
        <w:rPr>
          <w:rFonts w:hint="eastAsia"/>
          <w:b/>
          <w:bCs/>
          <w:u w:val="single"/>
          <w:lang w:val="en-US" w:eastAsia="sv-SE"/>
        </w:rPr>
        <w:t xml:space="preserve">: </w:t>
      </w:r>
      <w:r w:rsidRPr="007C66E9">
        <w:rPr>
          <w:lang w:val="en-US" w:eastAsia="sv-SE"/>
        </w:rPr>
        <w:t>RAN4 can clarify the UE behavior in the note of this feature group, e.g., if UE does not support LTE or does not support LTE in HST, UE does not need to meet the inter-RAT measurement requirement.</w:t>
      </w:r>
    </w:p>
    <w:p w:rsidR="00302170" w:rsidRPr="007C66E9" w:rsidRDefault="00302170" w:rsidP="00302170">
      <w:pPr>
        <w:spacing w:after="120"/>
        <w:rPr>
          <w:rFonts w:eastAsiaTheme="minorEastAsia"/>
          <w:lang w:val="en-US" w:eastAsia="zh-CN"/>
        </w:rPr>
      </w:pPr>
      <w:r w:rsidRPr="007C66E9">
        <w:rPr>
          <w:rFonts w:hint="eastAsia"/>
          <w:b/>
          <w:bCs/>
          <w:u w:val="single"/>
          <w:lang w:val="en-US" w:eastAsia="sv-SE"/>
        </w:rPr>
        <w:lastRenderedPageBreak/>
        <w:t xml:space="preserve">Option 4 (Huawei): </w:t>
      </w:r>
      <w:r w:rsidRPr="007C66E9">
        <w:rPr>
          <w:rFonts w:hint="eastAsia"/>
          <w:lang w:val="en-US"/>
        </w:rPr>
        <w:t xml:space="preserve">Do not </w:t>
      </w:r>
      <w:r w:rsidRPr="007C66E9">
        <w:rPr>
          <w:rFonts w:eastAsiaTheme="minorEastAsia" w:hint="eastAsia"/>
          <w:lang w:val="en-US" w:eastAsia="zh-CN"/>
        </w:rPr>
        <w:t xml:space="preserve">have separate UE capability for support of NR HST RRM and NR-LTE inter-RAT HST RRM. </w:t>
      </w:r>
    </w:p>
    <w:p w:rsidR="00302170" w:rsidRDefault="00302170" w:rsidP="00302170">
      <w:pPr>
        <w:spacing w:after="120"/>
        <w:rPr>
          <w:rFonts w:eastAsiaTheme="minorEastAsia"/>
          <w:lang w:val="en-US" w:eastAsia="zh-CN"/>
        </w:rPr>
      </w:pPr>
      <w:r w:rsidRPr="007C66E9">
        <w:rPr>
          <w:rFonts w:hint="eastAsia"/>
          <w:b/>
          <w:bCs/>
          <w:u w:val="single"/>
          <w:lang w:val="en-US" w:eastAsia="sv-SE"/>
        </w:rPr>
        <w:t xml:space="preserve">Option 5 (Samsung):  </w:t>
      </w:r>
      <w:r w:rsidRPr="007C66E9">
        <w:rPr>
          <w:rFonts w:eastAsiaTheme="minorEastAsia" w:hint="eastAsia"/>
          <w:lang w:val="en-US" w:eastAsia="zh-CN"/>
        </w:rPr>
        <w:t xml:space="preserve">Consider to </w:t>
      </w:r>
      <w:r w:rsidRPr="007C66E9">
        <w:rPr>
          <w:rFonts w:eastAsiaTheme="minorEastAsia"/>
          <w:lang w:val="en-US" w:eastAsia="zh-CN"/>
        </w:rPr>
        <w:t>allow UE separate the capability for NR HST RRM and NR-LTE inter-RAT HST RRM</w:t>
      </w:r>
      <w:r w:rsidRPr="007C66E9">
        <w:rPr>
          <w:rFonts w:eastAsiaTheme="minorEastAsia" w:hint="eastAsia"/>
          <w:lang w:val="en-US" w:eastAsia="zh-CN"/>
        </w:rPr>
        <w:t xml:space="preserve"> in future release, e.g. Rel-17.</w:t>
      </w:r>
    </w:p>
    <w:p w:rsidR="00302170" w:rsidRPr="00EB31BB" w:rsidRDefault="00302170" w:rsidP="00302170">
      <w:pPr>
        <w:rPr>
          <w:lang w:val="en-US" w:eastAsia="zh-CN"/>
        </w:rPr>
      </w:pPr>
    </w:p>
    <w:p w:rsidR="00302170" w:rsidRPr="00482D3A" w:rsidRDefault="00302170" w:rsidP="00302170">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302170" w:rsidRDefault="00302170" w:rsidP="00302170">
      <w:pPr>
        <w:rPr>
          <w:lang w:val="en-US" w:eastAsia="zh-CN"/>
        </w:rPr>
      </w:pPr>
      <w:r>
        <w:rPr>
          <w:rFonts w:hint="eastAsia"/>
          <w:lang w:val="en-US" w:eastAsia="zh-CN"/>
        </w:rPr>
        <w:t>Further discuss the above options in 2</w:t>
      </w:r>
      <w:r w:rsidRPr="00BB4FD1">
        <w:rPr>
          <w:rFonts w:hint="eastAsia"/>
          <w:lang w:val="en-US" w:eastAsia="zh-CN"/>
        </w:rPr>
        <w:t>nd</w:t>
      </w:r>
      <w:r>
        <w:rPr>
          <w:rFonts w:hint="eastAsia"/>
          <w:lang w:val="en-US" w:eastAsia="zh-CN"/>
        </w:rPr>
        <w:t xml:space="preserve"> round.</w:t>
      </w:r>
    </w:p>
    <w:p w:rsidR="00302170" w:rsidRDefault="00302170" w:rsidP="00302170">
      <w:pPr>
        <w:rPr>
          <w:lang w:val="en-US" w:eastAsia="zh-CN"/>
        </w:rPr>
      </w:pPr>
    </w:p>
    <w:p w:rsidR="00302170" w:rsidRPr="00BD01D4" w:rsidRDefault="00302170" w:rsidP="00302170">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Need for the gNB to know if the feature is supported</w:t>
      </w:r>
    </w:p>
    <w:p w:rsidR="00302170" w:rsidRDefault="00302170" w:rsidP="00302170">
      <w:pPr>
        <w:rPr>
          <w:rFonts w:eastAsiaTheme="minorEastAsia"/>
          <w:b/>
          <w:lang w:val="en-US" w:eastAsia="zh-CN"/>
        </w:rPr>
      </w:pPr>
      <w:r>
        <w:rPr>
          <w:rFonts w:eastAsiaTheme="minorEastAsia" w:hint="eastAsia"/>
          <w:b/>
          <w:lang w:val="en-US" w:eastAsia="zh-CN"/>
        </w:rPr>
        <w:t xml:space="preserve">Proposal (Intel): </w:t>
      </w:r>
      <w:r>
        <w:rPr>
          <w:b/>
          <w:lang w:val="en-US" w:eastAsia="zh-CN"/>
        </w:rPr>
        <w:t>Clarify that there is need for the network to know if the UE supports any of the feature groups specified for Rel-16 HST.</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709"/>
        <w:gridCol w:w="1559"/>
        <w:gridCol w:w="4678"/>
        <w:gridCol w:w="2969"/>
        <w:gridCol w:w="858"/>
        <w:gridCol w:w="851"/>
        <w:gridCol w:w="1417"/>
        <w:gridCol w:w="1276"/>
        <w:gridCol w:w="992"/>
        <w:gridCol w:w="993"/>
        <w:gridCol w:w="1842"/>
        <w:gridCol w:w="1843"/>
        <w:gridCol w:w="1276"/>
      </w:tblGrid>
      <w:tr w:rsidR="00302170" w:rsidRPr="003E50DD" w:rsidTr="002327E1">
        <w:trPr>
          <w:trHeight w:val="20"/>
        </w:trPr>
        <w:tc>
          <w:tcPr>
            <w:tcW w:w="1276" w:type="dxa"/>
            <w:shd w:val="clear" w:color="auto" w:fill="auto"/>
          </w:tcPr>
          <w:p w:rsidR="00302170" w:rsidRPr="003E50DD" w:rsidRDefault="00302170" w:rsidP="002327E1">
            <w:pPr>
              <w:pStyle w:val="TAH"/>
              <w:rPr>
                <w:rFonts w:cs="Arial"/>
              </w:rPr>
            </w:pPr>
            <w:r w:rsidRPr="003E50DD">
              <w:rPr>
                <w:rFonts w:cs="Arial"/>
              </w:rPr>
              <w:t>Features</w:t>
            </w:r>
          </w:p>
        </w:tc>
        <w:tc>
          <w:tcPr>
            <w:tcW w:w="709" w:type="dxa"/>
            <w:shd w:val="clear" w:color="auto" w:fill="auto"/>
          </w:tcPr>
          <w:p w:rsidR="00302170" w:rsidRPr="003E50DD" w:rsidRDefault="00302170" w:rsidP="002327E1">
            <w:pPr>
              <w:pStyle w:val="TAH"/>
              <w:rPr>
                <w:rFonts w:cs="Arial"/>
              </w:rPr>
            </w:pPr>
            <w:r w:rsidRPr="003E50DD">
              <w:rPr>
                <w:rFonts w:cs="Arial"/>
              </w:rPr>
              <w:t>Index</w:t>
            </w:r>
          </w:p>
        </w:tc>
        <w:tc>
          <w:tcPr>
            <w:tcW w:w="1559" w:type="dxa"/>
            <w:shd w:val="clear" w:color="auto" w:fill="auto"/>
          </w:tcPr>
          <w:p w:rsidR="00302170" w:rsidRPr="003E50DD" w:rsidRDefault="00302170" w:rsidP="002327E1">
            <w:pPr>
              <w:pStyle w:val="TAH"/>
              <w:rPr>
                <w:rFonts w:cs="Arial"/>
              </w:rPr>
            </w:pPr>
            <w:r w:rsidRPr="003E50DD">
              <w:rPr>
                <w:rFonts w:cs="Arial"/>
              </w:rPr>
              <w:t>Feature group</w:t>
            </w:r>
          </w:p>
        </w:tc>
        <w:tc>
          <w:tcPr>
            <w:tcW w:w="4678" w:type="dxa"/>
            <w:shd w:val="clear" w:color="auto" w:fill="auto"/>
          </w:tcPr>
          <w:p w:rsidR="00302170" w:rsidRPr="003E50DD" w:rsidRDefault="00302170" w:rsidP="002327E1">
            <w:pPr>
              <w:pStyle w:val="TAH"/>
              <w:rPr>
                <w:rFonts w:cs="Arial"/>
              </w:rPr>
            </w:pPr>
            <w:r w:rsidRPr="003E50DD">
              <w:rPr>
                <w:rFonts w:cs="Arial"/>
              </w:rPr>
              <w:t>Components</w:t>
            </w:r>
          </w:p>
        </w:tc>
        <w:tc>
          <w:tcPr>
            <w:tcW w:w="2969" w:type="dxa"/>
            <w:shd w:val="clear" w:color="auto" w:fill="auto"/>
          </w:tcPr>
          <w:p w:rsidR="00302170" w:rsidRPr="003E50DD" w:rsidRDefault="00302170" w:rsidP="002327E1">
            <w:pPr>
              <w:pStyle w:val="TAH"/>
              <w:rPr>
                <w:rFonts w:cs="Arial"/>
              </w:rPr>
            </w:pPr>
            <w:r w:rsidRPr="003E50DD">
              <w:rPr>
                <w:rFonts w:cs="Arial"/>
              </w:rPr>
              <w:t>Prerequisite feature groups</w:t>
            </w:r>
          </w:p>
        </w:tc>
        <w:tc>
          <w:tcPr>
            <w:tcW w:w="858" w:type="dxa"/>
            <w:shd w:val="clear" w:color="auto" w:fill="auto"/>
          </w:tcPr>
          <w:p w:rsidR="00302170" w:rsidRPr="0094505C" w:rsidRDefault="00302170" w:rsidP="002327E1">
            <w:pPr>
              <w:pStyle w:val="TAH"/>
              <w:rPr>
                <w:rFonts w:cs="Arial"/>
                <w:highlight w:val="yellow"/>
              </w:rPr>
            </w:pPr>
            <w:r w:rsidRPr="0094505C">
              <w:rPr>
                <w:rFonts w:cs="Arial"/>
                <w:highlight w:val="yellow"/>
              </w:rPr>
              <w:t>Need for the gNB to know if the feature is supported</w:t>
            </w:r>
          </w:p>
        </w:tc>
        <w:tc>
          <w:tcPr>
            <w:tcW w:w="851" w:type="dxa"/>
            <w:shd w:val="clear" w:color="auto" w:fill="auto"/>
          </w:tcPr>
          <w:p w:rsidR="00302170" w:rsidRPr="003E50DD" w:rsidRDefault="00302170" w:rsidP="002327E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rsidR="00302170" w:rsidRPr="003E50DD" w:rsidRDefault="00302170" w:rsidP="002327E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rsidR="00302170" w:rsidRPr="003E50DD" w:rsidRDefault="00302170" w:rsidP="002327E1">
            <w:pPr>
              <w:pStyle w:val="TAN"/>
              <w:ind w:left="0" w:firstLine="0"/>
              <w:rPr>
                <w:rFonts w:cs="Arial"/>
                <w:b/>
                <w:lang w:eastAsia="ja-JP"/>
              </w:rPr>
            </w:pPr>
            <w:r w:rsidRPr="003E50DD">
              <w:rPr>
                <w:rFonts w:cs="Arial"/>
                <w:b/>
                <w:lang w:eastAsia="ja-JP"/>
              </w:rPr>
              <w:t>Type</w:t>
            </w:r>
          </w:p>
          <w:p w:rsidR="00302170" w:rsidRPr="003E50DD" w:rsidRDefault="00302170" w:rsidP="002327E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rsidR="00302170" w:rsidRPr="003E50DD" w:rsidRDefault="00302170" w:rsidP="002327E1">
            <w:pPr>
              <w:pStyle w:val="TAH"/>
              <w:rPr>
                <w:rFonts w:cs="Arial"/>
              </w:rPr>
            </w:pPr>
            <w:r w:rsidRPr="003E50DD">
              <w:rPr>
                <w:rFonts w:cs="Arial"/>
              </w:rPr>
              <w:t>Need of FDD/TDD differentiation</w:t>
            </w:r>
          </w:p>
        </w:tc>
        <w:tc>
          <w:tcPr>
            <w:tcW w:w="993" w:type="dxa"/>
            <w:shd w:val="clear" w:color="auto" w:fill="auto"/>
          </w:tcPr>
          <w:p w:rsidR="00302170" w:rsidRPr="003E50DD" w:rsidRDefault="00302170" w:rsidP="002327E1">
            <w:pPr>
              <w:pStyle w:val="TAH"/>
              <w:rPr>
                <w:rFonts w:cs="Arial"/>
              </w:rPr>
            </w:pPr>
            <w:r w:rsidRPr="003E50DD">
              <w:rPr>
                <w:rFonts w:cs="Arial"/>
              </w:rPr>
              <w:t>Need of FR1/FR2 differentiation</w:t>
            </w:r>
          </w:p>
        </w:tc>
        <w:tc>
          <w:tcPr>
            <w:tcW w:w="1842" w:type="dxa"/>
          </w:tcPr>
          <w:p w:rsidR="00302170" w:rsidRPr="003E50DD" w:rsidRDefault="00302170" w:rsidP="002327E1">
            <w:pPr>
              <w:pStyle w:val="TAH"/>
              <w:rPr>
                <w:rFonts w:cs="Arial"/>
              </w:rPr>
            </w:pPr>
            <w:r w:rsidRPr="003E50DD">
              <w:rPr>
                <w:rFonts w:cs="Arial"/>
              </w:rPr>
              <w:t>Capability interpretation for mixture of FDD/TDD and/or FR1/FR2</w:t>
            </w:r>
          </w:p>
        </w:tc>
        <w:tc>
          <w:tcPr>
            <w:tcW w:w="1843" w:type="dxa"/>
            <w:shd w:val="clear" w:color="auto" w:fill="auto"/>
          </w:tcPr>
          <w:p w:rsidR="00302170" w:rsidRPr="003E50DD" w:rsidRDefault="00302170" w:rsidP="002327E1">
            <w:pPr>
              <w:pStyle w:val="TAH"/>
              <w:rPr>
                <w:rFonts w:cs="Arial"/>
              </w:rPr>
            </w:pPr>
            <w:r w:rsidRPr="003E50DD">
              <w:rPr>
                <w:rFonts w:cs="Arial"/>
              </w:rPr>
              <w:t>Note</w:t>
            </w:r>
          </w:p>
        </w:tc>
        <w:tc>
          <w:tcPr>
            <w:tcW w:w="1276" w:type="dxa"/>
            <w:shd w:val="clear" w:color="auto" w:fill="auto"/>
          </w:tcPr>
          <w:p w:rsidR="00302170" w:rsidRPr="003E50DD" w:rsidRDefault="00302170" w:rsidP="002327E1">
            <w:pPr>
              <w:pStyle w:val="TAH"/>
              <w:rPr>
                <w:rFonts w:cs="Arial"/>
              </w:rPr>
            </w:pPr>
            <w:r w:rsidRPr="003E50DD">
              <w:rPr>
                <w:rFonts w:cs="Arial"/>
              </w:rPr>
              <w:t>Mandatory/Optional</w:t>
            </w:r>
          </w:p>
        </w:tc>
      </w:tr>
      <w:tr w:rsidR="00302170" w:rsidRPr="003E50DD" w:rsidTr="002327E1">
        <w:trPr>
          <w:trHeight w:val="20"/>
        </w:trPr>
        <w:tc>
          <w:tcPr>
            <w:tcW w:w="1276" w:type="dxa"/>
            <w:vMerge w:val="restart"/>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1</w:t>
            </w:r>
            <w:r>
              <w:rPr>
                <w:rFonts w:eastAsia="宋体" w:cs="Arial"/>
                <w:lang w:eastAsia="zh-CN"/>
              </w:rPr>
              <w:t xml:space="preserve">0. </w:t>
            </w:r>
            <w:r w:rsidRPr="003E50DD">
              <w:rPr>
                <w:rFonts w:eastAsia="宋体" w:cs="Arial"/>
                <w:lang w:eastAsia="zh-CN"/>
              </w:rPr>
              <w:t xml:space="preserve"> NR HST</w:t>
            </w:r>
          </w:p>
        </w:tc>
        <w:tc>
          <w:tcPr>
            <w:tcW w:w="709" w:type="dxa"/>
            <w:shd w:val="clear" w:color="auto" w:fill="auto"/>
          </w:tcPr>
          <w:p w:rsidR="00302170" w:rsidRPr="003E50DD" w:rsidRDefault="00302170" w:rsidP="002327E1">
            <w:pPr>
              <w:pStyle w:val="TAL"/>
              <w:rPr>
                <w:rFonts w:eastAsia="宋体" w:cs="Arial"/>
                <w:lang w:eastAsia="zh-CN"/>
              </w:rPr>
            </w:pPr>
            <w:r>
              <w:rPr>
                <w:rFonts w:eastAsia="宋体" w:cs="Arial"/>
                <w:lang w:eastAsia="zh-CN"/>
              </w:rPr>
              <w:t>10</w:t>
            </w:r>
            <w:r w:rsidRPr="003E50DD">
              <w:rPr>
                <w:rFonts w:eastAsia="宋体" w:cs="Arial"/>
                <w:lang w:eastAsia="zh-CN"/>
              </w:rPr>
              <w:t>-1</w:t>
            </w:r>
          </w:p>
        </w:tc>
        <w:tc>
          <w:tcPr>
            <w:tcW w:w="1559"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RRM enhance</w:t>
            </w:r>
            <w:r>
              <w:rPr>
                <w:rFonts w:eastAsia="宋体" w:cs="Arial"/>
                <w:lang w:eastAsia="zh-CN"/>
              </w:rPr>
              <w:t>d</w:t>
            </w:r>
            <w:r w:rsidRPr="003E50DD">
              <w:rPr>
                <w:rFonts w:eastAsia="宋体" w:cs="Arial"/>
                <w:lang w:eastAsia="zh-CN"/>
              </w:rPr>
              <w:t xml:space="preserve"> </w:t>
            </w:r>
            <w:r>
              <w:rPr>
                <w:rFonts w:eastAsia="宋体" w:cs="Arial"/>
                <w:lang w:eastAsia="zh-CN"/>
              </w:rPr>
              <w:t xml:space="preserve">requirements specified </w:t>
            </w:r>
            <w:r>
              <w:rPr>
                <w:rFonts w:eastAsia="宋体" w:cs="Arial" w:hint="eastAsia"/>
                <w:lang w:eastAsia="zh-CN"/>
              </w:rPr>
              <w:t>within</w:t>
            </w:r>
            <w:r>
              <w:rPr>
                <w:rFonts w:eastAsia="宋体" w:cs="Arial"/>
                <w:lang w:eastAsia="zh-CN"/>
              </w:rPr>
              <w:t xml:space="preserve"> NR </w:t>
            </w:r>
            <w:r>
              <w:rPr>
                <w:rFonts w:eastAsia="宋体" w:cs="Arial" w:hint="eastAsia"/>
                <w:lang w:eastAsia="zh-CN"/>
              </w:rPr>
              <w:t>and</w:t>
            </w:r>
            <w:r>
              <w:rPr>
                <w:rFonts w:eastAsia="宋体" w:cs="Arial"/>
                <w:lang w:eastAsia="zh-CN"/>
              </w:rPr>
              <w:t xml:space="preserve"> NR-E-UTRAN </w:t>
            </w:r>
            <w:r>
              <w:rPr>
                <w:rFonts w:eastAsia="宋体" w:cs="Arial" w:hint="eastAsia"/>
                <w:lang w:eastAsia="zh-CN"/>
              </w:rPr>
              <w:t>inter-RAT</w:t>
            </w:r>
            <w:r>
              <w:rPr>
                <w:rFonts w:eastAsia="宋体" w:cs="Arial"/>
                <w:lang w:eastAsia="zh-CN"/>
              </w:rPr>
              <w:t xml:space="preserve"> </w:t>
            </w:r>
            <w:r>
              <w:rPr>
                <w:rFonts w:eastAsia="宋体" w:cs="Arial" w:hint="eastAsia"/>
                <w:lang w:eastAsia="zh-CN"/>
              </w:rPr>
              <w:t>measurement</w:t>
            </w:r>
            <w:r>
              <w:rPr>
                <w:rFonts w:eastAsia="宋体" w:cs="Arial"/>
                <w:lang w:eastAsia="zh-CN"/>
              </w:rPr>
              <w:t xml:space="preserve"> </w:t>
            </w:r>
            <w:r w:rsidRPr="003E50DD">
              <w:rPr>
                <w:rFonts w:eastAsia="宋体" w:cs="Arial"/>
                <w:lang w:eastAsia="zh-CN"/>
              </w:rPr>
              <w:t>for NR HST</w:t>
            </w:r>
          </w:p>
        </w:tc>
        <w:tc>
          <w:tcPr>
            <w:tcW w:w="4678" w:type="dxa"/>
            <w:shd w:val="clear" w:color="auto" w:fill="auto"/>
          </w:tcPr>
          <w:p w:rsidR="00302170" w:rsidRPr="003E50DD" w:rsidRDefault="00302170" w:rsidP="00E66685">
            <w:pPr>
              <w:autoSpaceDE w:val="0"/>
              <w:autoSpaceDN w:val="0"/>
              <w:adjustRightInd w:val="0"/>
              <w:snapToGrid w:val="0"/>
              <w:spacing w:afterLines="50"/>
              <w:contextualSpacing/>
              <w:jc w:val="both"/>
              <w:rPr>
                <w:rFonts w:ascii="Arial" w:hAnsi="Arial" w:cs="Arial"/>
                <w:sz w:val="18"/>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within NR and NR-E-UTRAN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38.133</w:t>
            </w:r>
          </w:p>
        </w:tc>
        <w:tc>
          <w:tcPr>
            <w:tcW w:w="2969" w:type="dxa"/>
            <w:shd w:val="clear" w:color="auto" w:fill="auto"/>
          </w:tcPr>
          <w:p w:rsidR="00302170" w:rsidRPr="003E50DD" w:rsidRDefault="00302170" w:rsidP="002327E1">
            <w:pPr>
              <w:pStyle w:val="TAL"/>
              <w:rPr>
                <w:rFonts w:cs="Arial"/>
              </w:rPr>
            </w:pPr>
          </w:p>
        </w:tc>
        <w:tc>
          <w:tcPr>
            <w:tcW w:w="858" w:type="dxa"/>
            <w:shd w:val="clear" w:color="auto" w:fill="auto"/>
          </w:tcPr>
          <w:p w:rsidR="00302170" w:rsidRPr="00060BC6" w:rsidRDefault="00302170" w:rsidP="002327E1">
            <w:pPr>
              <w:pStyle w:val="TAL"/>
              <w:rPr>
                <w:rFonts w:cs="Arial"/>
                <w:highlight w:val="yellow"/>
                <w:lang w:eastAsia="zh-CN"/>
              </w:rPr>
            </w:pPr>
            <w:r>
              <w:rPr>
                <w:rFonts w:cs="Arial" w:hint="eastAsia"/>
                <w:highlight w:val="yellow"/>
                <w:lang w:eastAsia="zh-CN"/>
              </w:rPr>
              <w:t>Yes</w:t>
            </w:r>
          </w:p>
        </w:tc>
        <w:tc>
          <w:tcPr>
            <w:tcW w:w="851" w:type="dxa"/>
            <w:shd w:val="clear" w:color="auto" w:fill="auto"/>
          </w:tcPr>
          <w:p w:rsidR="00302170" w:rsidRPr="003E50DD" w:rsidRDefault="00302170" w:rsidP="002327E1">
            <w:pPr>
              <w:pStyle w:val="TAL"/>
              <w:rPr>
                <w:rFonts w:cs="Arial"/>
                <w:lang w:eastAsia="ja-JP"/>
              </w:rPr>
            </w:pPr>
          </w:p>
        </w:tc>
        <w:tc>
          <w:tcPr>
            <w:tcW w:w="1417" w:type="dxa"/>
          </w:tcPr>
          <w:p w:rsidR="00302170" w:rsidRPr="003E50DD" w:rsidRDefault="00302170" w:rsidP="002327E1">
            <w:pPr>
              <w:pStyle w:val="TAL"/>
              <w:rPr>
                <w:rFonts w:eastAsia="宋体" w:cs="Arial"/>
                <w:lang w:val="en-US" w:eastAsia="zh-CN"/>
              </w:rPr>
            </w:pPr>
            <w:r w:rsidRPr="003E50DD">
              <w:rPr>
                <w:rFonts w:eastAsia="宋体" w:cs="Arial"/>
                <w:lang w:val="en-US" w:eastAsia="zh-CN"/>
              </w:rPr>
              <w:t>The performance of RRM in NR HST scenario cannot be guaranteed</w:t>
            </w:r>
          </w:p>
        </w:tc>
        <w:tc>
          <w:tcPr>
            <w:tcW w:w="1276"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Per UE</w:t>
            </w:r>
          </w:p>
        </w:tc>
        <w:tc>
          <w:tcPr>
            <w:tcW w:w="992"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NO</w:t>
            </w:r>
          </w:p>
        </w:tc>
        <w:tc>
          <w:tcPr>
            <w:tcW w:w="993"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FR1 only</w:t>
            </w:r>
          </w:p>
        </w:tc>
        <w:tc>
          <w:tcPr>
            <w:tcW w:w="1842" w:type="dxa"/>
          </w:tcPr>
          <w:p w:rsidR="00302170" w:rsidRPr="003E50DD" w:rsidRDefault="00302170" w:rsidP="002327E1">
            <w:pPr>
              <w:pStyle w:val="TAL"/>
              <w:rPr>
                <w:rFonts w:cs="Arial"/>
              </w:rPr>
            </w:pPr>
          </w:p>
        </w:tc>
        <w:tc>
          <w:tcPr>
            <w:tcW w:w="1843" w:type="dxa"/>
            <w:shd w:val="clear" w:color="auto" w:fill="auto"/>
          </w:tcPr>
          <w:p w:rsidR="00302170" w:rsidRPr="003E50DD" w:rsidRDefault="00302170" w:rsidP="002327E1">
            <w:pPr>
              <w:pStyle w:val="TAL"/>
              <w:rPr>
                <w:rFonts w:cs="Arial"/>
              </w:rPr>
            </w:pPr>
          </w:p>
        </w:tc>
        <w:tc>
          <w:tcPr>
            <w:tcW w:w="1276" w:type="dxa"/>
            <w:shd w:val="clear" w:color="auto" w:fill="auto"/>
          </w:tcPr>
          <w:p w:rsidR="00302170" w:rsidRPr="002A4D4B" w:rsidRDefault="00302170" w:rsidP="002327E1">
            <w:pPr>
              <w:pStyle w:val="TAL"/>
              <w:rPr>
                <w:rFonts w:cs="Arial"/>
                <w:highlight w:val="yellow"/>
                <w:lang w:eastAsia="ja-JP"/>
              </w:rPr>
            </w:pPr>
            <w:r w:rsidRPr="003E50DD">
              <w:rPr>
                <w:rFonts w:eastAsia="宋体" w:cs="Arial"/>
                <w:szCs w:val="18"/>
                <w:lang w:eastAsia="zh-CN"/>
              </w:rPr>
              <w:t>Optional with capability signalling</w:t>
            </w:r>
            <w:r w:rsidRPr="002A4D4B" w:rsidDel="009D70CA">
              <w:rPr>
                <w:rFonts w:cs="Arial"/>
                <w:sz w:val="22"/>
                <w:szCs w:val="22"/>
                <w:highlight w:val="yellow"/>
                <w:lang w:eastAsia="zh-CN"/>
              </w:rPr>
              <w:t xml:space="preserve"> </w:t>
            </w:r>
          </w:p>
        </w:tc>
      </w:tr>
      <w:tr w:rsidR="00302170" w:rsidRPr="003E50DD" w:rsidTr="002327E1">
        <w:trPr>
          <w:trHeight w:val="20"/>
        </w:trPr>
        <w:tc>
          <w:tcPr>
            <w:tcW w:w="1276" w:type="dxa"/>
            <w:vMerge/>
            <w:shd w:val="clear" w:color="auto" w:fill="auto"/>
          </w:tcPr>
          <w:p w:rsidR="00302170" w:rsidRPr="003E50DD" w:rsidRDefault="00302170" w:rsidP="002327E1">
            <w:pPr>
              <w:pStyle w:val="TAL"/>
              <w:rPr>
                <w:rFonts w:cs="Arial"/>
              </w:rPr>
            </w:pPr>
          </w:p>
        </w:tc>
        <w:tc>
          <w:tcPr>
            <w:tcW w:w="709" w:type="dxa"/>
            <w:shd w:val="clear" w:color="auto" w:fill="auto"/>
          </w:tcPr>
          <w:p w:rsidR="00302170" w:rsidRPr="003E50DD" w:rsidRDefault="00302170" w:rsidP="002327E1">
            <w:pPr>
              <w:pStyle w:val="TAL"/>
              <w:rPr>
                <w:rFonts w:eastAsia="宋体" w:cs="Arial"/>
                <w:lang w:eastAsia="zh-CN"/>
              </w:rPr>
            </w:pPr>
            <w:r>
              <w:rPr>
                <w:rFonts w:eastAsia="宋体" w:cs="Arial"/>
                <w:lang w:eastAsia="zh-CN"/>
              </w:rPr>
              <w:t>10</w:t>
            </w:r>
            <w:r w:rsidRPr="003E50DD">
              <w:rPr>
                <w:rFonts w:eastAsia="宋体" w:cs="Arial"/>
                <w:lang w:eastAsia="zh-CN"/>
              </w:rPr>
              <w:t>-2</w:t>
            </w:r>
          </w:p>
        </w:tc>
        <w:tc>
          <w:tcPr>
            <w:tcW w:w="1559"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Demodulation enhancement for HST-SFN joint transmission scheme</w:t>
            </w:r>
          </w:p>
        </w:tc>
        <w:tc>
          <w:tcPr>
            <w:tcW w:w="4678" w:type="dxa"/>
            <w:shd w:val="clear" w:color="auto" w:fill="auto"/>
          </w:tcPr>
          <w:p w:rsidR="00302170" w:rsidRPr="003E50DD" w:rsidRDefault="00302170" w:rsidP="00E66685">
            <w:pPr>
              <w:autoSpaceDE w:val="0"/>
              <w:autoSpaceDN w:val="0"/>
              <w:adjustRightInd w:val="0"/>
              <w:snapToGrid w:val="0"/>
              <w:spacing w:afterLines="50"/>
              <w:contextualSpacing/>
              <w:jc w:val="both"/>
              <w:rPr>
                <w:rFonts w:ascii="Arial" w:hAnsi="Arial" w:cs="Arial"/>
                <w:sz w:val="18"/>
              </w:rPr>
            </w:pPr>
            <w:r w:rsidRPr="003E50DD">
              <w:rPr>
                <w:rFonts w:ascii="Arial" w:eastAsia="宋体" w:hAnsi="Arial" w:cs="Arial"/>
                <w:sz w:val="18"/>
                <w:lang w:eastAsia="zh-CN"/>
              </w:rPr>
              <w:t>The enhanced demodulation processing for HST-SFN joint transmission scheme with velocity up to 500km/h</w:t>
            </w:r>
            <w:r>
              <w:rPr>
                <w:rFonts w:ascii="Arial" w:eastAsia="宋体" w:hAnsi="Arial" w:cs="Arial"/>
                <w:sz w:val="18"/>
                <w:lang w:eastAsia="zh-CN"/>
              </w:rPr>
              <w:t>, as specified in TS 38.101-4</w:t>
            </w:r>
          </w:p>
        </w:tc>
        <w:tc>
          <w:tcPr>
            <w:tcW w:w="2969" w:type="dxa"/>
            <w:shd w:val="clear" w:color="auto" w:fill="auto"/>
          </w:tcPr>
          <w:p w:rsidR="00302170" w:rsidRPr="003E50DD" w:rsidRDefault="00302170" w:rsidP="002327E1">
            <w:pPr>
              <w:pStyle w:val="TAL"/>
              <w:rPr>
                <w:rFonts w:eastAsia="宋体" w:cs="Arial"/>
                <w:lang w:eastAsia="zh-CN"/>
              </w:rPr>
            </w:pPr>
          </w:p>
        </w:tc>
        <w:tc>
          <w:tcPr>
            <w:tcW w:w="858" w:type="dxa"/>
            <w:shd w:val="clear" w:color="auto" w:fill="auto"/>
          </w:tcPr>
          <w:p w:rsidR="00302170" w:rsidRPr="0094505C" w:rsidRDefault="00302170" w:rsidP="002327E1">
            <w:pPr>
              <w:pStyle w:val="TAL"/>
              <w:rPr>
                <w:rFonts w:eastAsia="宋体" w:cs="Arial"/>
                <w:highlight w:val="yellow"/>
                <w:lang w:eastAsia="zh-CN"/>
              </w:rPr>
            </w:pPr>
            <w:r>
              <w:rPr>
                <w:rFonts w:cs="Arial" w:hint="eastAsia"/>
                <w:highlight w:val="yellow"/>
                <w:lang w:eastAsia="zh-CN"/>
              </w:rPr>
              <w:t>Yes</w:t>
            </w:r>
          </w:p>
        </w:tc>
        <w:tc>
          <w:tcPr>
            <w:tcW w:w="851" w:type="dxa"/>
            <w:shd w:val="clear" w:color="auto" w:fill="auto"/>
          </w:tcPr>
          <w:p w:rsidR="00302170" w:rsidRPr="003E50DD" w:rsidRDefault="00302170" w:rsidP="002327E1">
            <w:pPr>
              <w:pStyle w:val="TAL"/>
              <w:rPr>
                <w:rFonts w:cs="Arial"/>
                <w:lang w:eastAsia="ja-JP"/>
              </w:rPr>
            </w:pPr>
          </w:p>
        </w:tc>
        <w:tc>
          <w:tcPr>
            <w:tcW w:w="1417" w:type="dxa"/>
          </w:tcPr>
          <w:p w:rsidR="00302170" w:rsidRPr="003E50DD" w:rsidRDefault="00302170" w:rsidP="002327E1">
            <w:pPr>
              <w:pStyle w:val="TAL"/>
              <w:rPr>
                <w:rFonts w:cs="Arial"/>
                <w:lang w:eastAsia="ja-JP"/>
              </w:rPr>
            </w:pPr>
            <w:r w:rsidRPr="003E50DD">
              <w:rPr>
                <w:rFonts w:eastAsia="宋体" w:cs="Arial"/>
                <w:lang w:val="en-US" w:eastAsia="zh-CN"/>
              </w:rPr>
              <w:t>The demodulation performance of HST-SFN joint transmission cannot be guaranteed</w:t>
            </w:r>
          </w:p>
        </w:tc>
        <w:tc>
          <w:tcPr>
            <w:tcW w:w="1276" w:type="dxa"/>
            <w:shd w:val="clear" w:color="auto" w:fill="auto"/>
          </w:tcPr>
          <w:p w:rsidR="00302170" w:rsidRPr="003E50DD" w:rsidRDefault="00302170" w:rsidP="002327E1">
            <w:pPr>
              <w:pStyle w:val="TAL"/>
              <w:rPr>
                <w:rFonts w:eastAsia="宋体" w:cs="Arial"/>
                <w:lang w:eastAsia="zh-CN"/>
              </w:rPr>
            </w:pPr>
            <w:r w:rsidRPr="003E50DD">
              <w:rPr>
                <w:rFonts w:eastAsia="宋体" w:cs="Arial"/>
                <w:lang w:eastAsia="zh-CN"/>
              </w:rPr>
              <w:t>Per UE</w:t>
            </w:r>
          </w:p>
        </w:tc>
        <w:tc>
          <w:tcPr>
            <w:tcW w:w="992"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NO</w:t>
            </w:r>
          </w:p>
        </w:tc>
        <w:tc>
          <w:tcPr>
            <w:tcW w:w="993"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FR1 only</w:t>
            </w:r>
          </w:p>
        </w:tc>
        <w:tc>
          <w:tcPr>
            <w:tcW w:w="1842" w:type="dxa"/>
          </w:tcPr>
          <w:p w:rsidR="00302170" w:rsidRPr="003E50DD" w:rsidRDefault="00302170" w:rsidP="002327E1">
            <w:pPr>
              <w:pStyle w:val="TAL"/>
              <w:rPr>
                <w:rFonts w:cs="Arial"/>
              </w:rPr>
            </w:pPr>
          </w:p>
        </w:tc>
        <w:tc>
          <w:tcPr>
            <w:tcW w:w="1843" w:type="dxa"/>
            <w:shd w:val="clear" w:color="auto" w:fill="auto"/>
          </w:tcPr>
          <w:p w:rsidR="00302170" w:rsidRPr="003E50DD" w:rsidRDefault="00302170" w:rsidP="002327E1">
            <w:pPr>
              <w:pStyle w:val="TAL"/>
              <w:rPr>
                <w:rFonts w:cs="Arial"/>
              </w:rPr>
            </w:pPr>
          </w:p>
        </w:tc>
        <w:tc>
          <w:tcPr>
            <w:tcW w:w="1276" w:type="dxa"/>
            <w:shd w:val="clear" w:color="auto" w:fill="auto"/>
          </w:tcPr>
          <w:p w:rsidR="00302170" w:rsidRPr="002A4D4B" w:rsidRDefault="00302170" w:rsidP="002327E1">
            <w:pPr>
              <w:pStyle w:val="TAL"/>
              <w:rPr>
                <w:rFonts w:cs="Arial"/>
                <w:highlight w:val="yellow"/>
                <w:lang w:eastAsia="ja-JP"/>
              </w:rPr>
            </w:pPr>
            <w:r w:rsidRPr="003E50DD">
              <w:rPr>
                <w:rFonts w:eastAsia="宋体" w:cs="Arial"/>
                <w:szCs w:val="18"/>
                <w:lang w:eastAsia="zh-CN"/>
              </w:rPr>
              <w:t>Optional with capability signalling</w:t>
            </w:r>
            <w:r w:rsidRPr="002A4D4B" w:rsidDel="009D70CA">
              <w:rPr>
                <w:rFonts w:cs="Arial"/>
                <w:sz w:val="22"/>
                <w:szCs w:val="22"/>
                <w:highlight w:val="yellow"/>
                <w:lang w:eastAsia="zh-CN"/>
              </w:rPr>
              <w:t xml:space="preserve"> </w:t>
            </w:r>
          </w:p>
        </w:tc>
      </w:tr>
      <w:tr w:rsidR="00302170" w:rsidRPr="003E50DD" w:rsidTr="002327E1">
        <w:trPr>
          <w:trHeight w:val="20"/>
        </w:trPr>
        <w:tc>
          <w:tcPr>
            <w:tcW w:w="1276" w:type="dxa"/>
            <w:vMerge/>
            <w:shd w:val="clear" w:color="auto" w:fill="auto"/>
          </w:tcPr>
          <w:p w:rsidR="00302170" w:rsidRPr="003E50DD" w:rsidRDefault="00302170" w:rsidP="002327E1">
            <w:pPr>
              <w:pStyle w:val="TAL"/>
              <w:rPr>
                <w:rFonts w:cs="Arial"/>
              </w:rPr>
            </w:pPr>
          </w:p>
        </w:tc>
        <w:tc>
          <w:tcPr>
            <w:tcW w:w="709" w:type="dxa"/>
            <w:shd w:val="clear" w:color="auto" w:fill="auto"/>
          </w:tcPr>
          <w:p w:rsidR="00302170" w:rsidRPr="003E50DD" w:rsidRDefault="00302170" w:rsidP="002327E1">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rsidR="00302170" w:rsidRPr="003E50DD" w:rsidRDefault="00302170" w:rsidP="002327E1">
            <w:pPr>
              <w:pStyle w:val="TAL"/>
              <w:rPr>
                <w:rFonts w:eastAsia="宋体" w:cs="Arial"/>
                <w:lang w:eastAsia="zh-CN"/>
              </w:rPr>
            </w:pPr>
            <w:r>
              <w:rPr>
                <w:rFonts w:eastAsia="宋体" w:cs="Arial" w:hint="eastAsia"/>
                <w:lang w:eastAsia="zh-CN"/>
              </w:rPr>
              <w:t>R</w:t>
            </w:r>
            <w:r>
              <w:rPr>
                <w:rFonts w:eastAsia="宋体" w:cs="Arial"/>
                <w:lang w:eastAsia="zh-CN"/>
              </w:rPr>
              <w:t>RM enhancement for E-UTRAN -NR inter-RAT measurement for NR HST</w:t>
            </w:r>
          </w:p>
        </w:tc>
        <w:tc>
          <w:tcPr>
            <w:tcW w:w="4678" w:type="dxa"/>
            <w:shd w:val="clear" w:color="auto" w:fill="auto"/>
          </w:tcPr>
          <w:p w:rsidR="00302170" w:rsidRPr="003E50DD" w:rsidRDefault="00302170" w:rsidP="00E66685">
            <w:pPr>
              <w:autoSpaceDE w:val="0"/>
              <w:autoSpaceDN w:val="0"/>
              <w:adjustRightInd w:val="0"/>
              <w:snapToGrid w:val="0"/>
              <w:spacing w:afterLines="50"/>
              <w:contextualSpacing/>
              <w:jc w:val="both"/>
              <w:rPr>
                <w:rFonts w:ascii="Arial" w:eastAsia="宋体" w:hAnsi="Arial" w:cs="Arial"/>
                <w:sz w:val="18"/>
                <w:lang w:eastAsia="zh-CN"/>
              </w:rPr>
            </w:pPr>
            <w:r w:rsidRPr="003E50DD">
              <w:rPr>
                <w:rFonts w:ascii="Arial" w:eastAsia="宋体" w:hAnsi="Arial" w:cs="Arial"/>
                <w:sz w:val="18"/>
                <w:lang w:eastAsia="zh-CN"/>
              </w:rPr>
              <w:t xml:space="preserve">The enhanced RRM requirements </w:t>
            </w:r>
            <w:r w:rsidRPr="00BB0881">
              <w:rPr>
                <w:rFonts w:ascii="Arial" w:eastAsia="宋体" w:hAnsi="Arial" w:cs="Arial"/>
                <w:sz w:val="18"/>
                <w:lang w:eastAsia="zh-CN"/>
              </w:rPr>
              <w:t xml:space="preserve">specified </w:t>
            </w:r>
            <w:r>
              <w:rPr>
                <w:rFonts w:ascii="Arial" w:eastAsia="宋体" w:hAnsi="Arial" w:cs="Arial"/>
                <w:sz w:val="18"/>
                <w:lang w:eastAsia="zh-CN"/>
              </w:rPr>
              <w:t xml:space="preserve">for </w:t>
            </w:r>
            <w:r w:rsidRPr="00BB0881">
              <w:rPr>
                <w:rFonts w:ascii="Arial" w:eastAsia="宋体" w:hAnsi="Arial" w:cs="Arial"/>
                <w:sz w:val="18"/>
                <w:lang w:eastAsia="zh-CN"/>
              </w:rPr>
              <w:t>E-UTRAN</w:t>
            </w:r>
            <w:r>
              <w:rPr>
                <w:rFonts w:ascii="Arial" w:eastAsia="宋体" w:hAnsi="Arial" w:cs="Arial"/>
                <w:sz w:val="18"/>
                <w:lang w:eastAsia="zh-CN"/>
              </w:rPr>
              <w:t>-NR</w:t>
            </w:r>
            <w:r w:rsidRPr="00BB0881">
              <w:rPr>
                <w:rFonts w:ascii="Arial" w:eastAsia="宋体" w:hAnsi="Arial" w:cs="Arial"/>
                <w:sz w:val="18"/>
                <w:lang w:eastAsia="zh-CN"/>
              </w:rPr>
              <w:t xml:space="preserve"> inter-RAT measurement </w:t>
            </w:r>
            <w:r w:rsidRPr="003E50DD">
              <w:rPr>
                <w:rFonts w:ascii="Arial" w:eastAsia="宋体" w:hAnsi="Arial" w:cs="Arial"/>
                <w:sz w:val="18"/>
                <w:lang w:eastAsia="zh-CN"/>
              </w:rPr>
              <w:t>to support high speed up to 500 km/h</w:t>
            </w:r>
            <w:r>
              <w:rPr>
                <w:rFonts w:ascii="Arial" w:eastAsia="宋体" w:hAnsi="Arial" w:cs="Arial"/>
                <w:sz w:val="18"/>
                <w:lang w:eastAsia="zh-CN"/>
              </w:rPr>
              <w:t>, as specified in TS 36.133</w:t>
            </w:r>
          </w:p>
        </w:tc>
        <w:tc>
          <w:tcPr>
            <w:tcW w:w="2969" w:type="dxa"/>
            <w:shd w:val="clear" w:color="auto" w:fill="auto"/>
          </w:tcPr>
          <w:p w:rsidR="00302170" w:rsidRPr="003E50DD" w:rsidRDefault="00302170" w:rsidP="002327E1">
            <w:pPr>
              <w:pStyle w:val="TAL"/>
              <w:rPr>
                <w:rFonts w:cs="Arial"/>
              </w:rPr>
            </w:pPr>
          </w:p>
        </w:tc>
        <w:tc>
          <w:tcPr>
            <w:tcW w:w="858" w:type="dxa"/>
            <w:shd w:val="clear" w:color="auto" w:fill="auto"/>
          </w:tcPr>
          <w:p w:rsidR="00302170" w:rsidRPr="00060BC6" w:rsidRDefault="00302170" w:rsidP="002327E1">
            <w:pPr>
              <w:pStyle w:val="TAL"/>
              <w:rPr>
                <w:rFonts w:cs="Arial"/>
                <w:highlight w:val="yellow"/>
                <w:lang w:eastAsia="zh-CN"/>
              </w:rPr>
            </w:pPr>
            <w:r>
              <w:rPr>
                <w:rFonts w:cs="Arial" w:hint="eastAsia"/>
                <w:highlight w:val="yellow"/>
                <w:lang w:eastAsia="zh-CN"/>
              </w:rPr>
              <w:t>Yes</w:t>
            </w:r>
          </w:p>
        </w:tc>
        <w:tc>
          <w:tcPr>
            <w:tcW w:w="851" w:type="dxa"/>
            <w:shd w:val="clear" w:color="auto" w:fill="auto"/>
          </w:tcPr>
          <w:p w:rsidR="00302170" w:rsidRPr="003E50DD" w:rsidRDefault="00302170" w:rsidP="002327E1">
            <w:pPr>
              <w:pStyle w:val="TAL"/>
              <w:rPr>
                <w:rFonts w:cs="Arial"/>
                <w:lang w:eastAsia="ja-JP"/>
              </w:rPr>
            </w:pPr>
          </w:p>
        </w:tc>
        <w:tc>
          <w:tcPr>
            <w:tcW w:w="1417" w:type="dxa"/>
          </w:tcPr>
          <w:p w:rsidR="00302170" w:rsidRPr="003E50DD" w:rsidRDefault="00302170" w:rsidP="002327E1">
            <w:pPr>
              <w:pStyle w:val="TAL"/>
              <w:rPr>
                <w:rFonts w:cs="Arial"/>
                <w:lang w:eastAsia="ja-JP"/>
              </w:rPr>
            </w:pPr>
            <w:r w:rsidRPr="003E50DD">
              <w:rPr>
                <w:rFonts w:eastAsia="宋体" w:cs="Arial"/>
                <w:lang w:val="en-US" w:eastAsia="zh-CN"/>
              </w:rPr>
              <w:t>The performance of RRM in NR HST scenario cannot be guaranteed</w:t>
            </w:r>
          </w:p>
        </w:tc>
        <w:tc>
          <w:tcPr>
            <w:tcW w:w="1276"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Per UE</w:t>
            </w:r>
          </w:p>
        </w:tc>
        <w:tc>
          <w:tcPr>
            <w:tcW w:w="992"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NO</w:t>
            </w:r>
          </w:p>
        </w:tc>
        <w:tc>
          <w:tcPr>
            <w:tcW w:w="993" w:type="dxa"/>
            <w:shd w:val="clear" w:color="auto" w:fill="auto"/>
          </w:tcPr>
          <w:p w:rsidR="00302170" w:rsidRPr="003E50DD" w:rsidRDefault="00302170" w:rsidP="002327E1">
            <w:pPr>
              <w:pStyle w:val="TAL"/>
              <w:rPr>
                <w:rFonts w:cs="Arial"/>
                <w:lang w:eastAsia="ja-JP"/>
              </w:rPr>
            </w:pPr>
            <w:r w:rsidRPr="003E50DD">
              <w:rPr>
                <w:rFonts w:eastAsia="宋体" w:cs="Arial"/>
                <w:lang w:eastAsia="zh-CN"/>
              </w:rPr>
              <w:t>FR1 only</w:t>
            </w:r>
          </w:p>
        </w:tc>
        <w:tc>
          <w:tcPr>
            <w:tcW w:w="1842" w:type="dxa"/>
          </w:tcPr>
          <w:p w:rsidR="00302170" w:rsidRPr="003E50DD" w:rsidRDefault="00302170" w:rsidP="002327E1">
            <w:pPr>
              <w:pStyle w:val="TAL"/>
              <w:rPr>
                <w:rFonts w:eastAsia="宋体" w:cs="Arial"/>
                <w:lang w:eastAsia="zh-CN"/>
              </w:rPr>
            </w:pPr>
          </w:p>
        </w:tc>
        <w:tc>
          <w:tcPr>
            <w:tcW w:w="1843" w:type="dxa"/>
            <w:shd w:val="clear" w:color="auto" w:fill="auto"/>
          </w:tcPr>
          <w:p w:rsidR="00302170" w:rsidRPr="003E50DD" w:rsidRDefault="00302170" w:rsidP="002327E1">
            <w:pPr>
              <w:pStyle w:val="TAL"/>
              <w:rPr>
                <w:rFonts w:cs="Arial"/>
              </w:rPr>
            </w:pPr>
          </w:p>
        </w:tc>
        <w:tc>
          <w:tcPr>
            <w:tcW w:w="1276" w:type="dxa"/>
            <w:shd w:val="clear" w:color="auto" w:fill="auto"/>
          </w:tcPr>
          <w:p w:rsidR="00302170" w:rsidRPr="002A4D4B" w:rsidRDefault="00302170" w:rsidP="002327E1">
            <w:pPr>
              <w:pStyle w:val="TAL"/>
              <w:rPr>
                <w:rFonts w:cs="Arial"/>
                <w:highlight w:val="yellow"/>
                <w:lang w:eastAsia="ja-JP"/>
              </w:rPr>
            </w:pPr>
            <w:r w:rsidRPr="003E50DD">
              <w:rPr>
                <w:rFonts w:eastAsia="宋体" w:cs="Arial"/>
                <w:szCs w:val="18"/>
                <w:lang w:eastAsia="zh-CN"/>
              </w:rPr>
              <w:t>Optional with capability signalling</w:t>
            </w:r>
            <w:r w:rsidRPr="002A4D4B" w:rsidDel="00B26AF4">
              <w:rPr>
                <w:rFonts w:cs="Arial"/>
                <w:sz w:val="22"/>
                <w:szCs w:val="22"/>
                <w:highlight w:val="yellow"/>
                <w:lang w:eastAsia="zh-CN"/>
              </w:rPr>
              <w:t xml:space="preserve"> </w:t>
            </w:r>
          </w:p>
        </w:tc>
      </w:tr>
      <w:tr w:rsidR="00302170" w:rsidRPr="003E50DD" w:rsidTr="002327E1">
        <w:trPr>
          <w:trHeight w:val="20"/>
        </w:trPr>
        <w:tc>
          <w:tcPr>
            <w:tcW w:w="1276" w:type="dxa"/>
            <w:vMerge/>
            <w:shd w:val="clear" w:color="auto" w:fill="auto"/>
          </w:tcPr>
          <w:p w:rsidR="00302170" w:rsidRPr="003E50DD" w:rsidRDefault="00302170" w:rsidP="002327E1">
            <w:pPr>
              <w:pStyle w:val="TAL"/>
              <w:rPr>
                <w:rFonts w:cs="Arial"/>
              </w:rPr>
            </w:pPr>
          </w:p>
        </w:tc>
        <w:tc>
          <w:tcPr>
            <w:tcW w:w="709" w:type="dxa"/>
            <w:shd w:val="clear" w:color="auto" w:fill="auto"/>
          </w:tcPr>
          <w:p w:rsidR="00302170" w:rsidRPr="003E50DD" w:rsidRDefault="00302170" w:rsidP="002327E1">
            <w:pPr>
              <w:pStyle w:val="TAL"/>
              <w:rPr>
                <w:rFonts w:cs="Arial"/>
                <w:lang w:eastAsia="ja-JP"/>
              </w:rPr>
            </w:pPr>
          </w:p>
        </w:tc>
        <w:tc>
          <w:tcPr>
            <w:tcW w:w="1559" w:type="dxa"/>
            <w:shd w:val="clear" w:color="auto" w:fill="auto"/>
          </w:tcPr>
          <w:p w:rsidR="00302170" w:rsidRPr="003E50DD" w:rsidRDefault="00302170" w:rsidP="002327E1">
            <w:pPr>
              <w:pStyle w:val="TAL"/>
              <w:rPr>
                <w:rFonts w:eastAsia="宋体" w:cs="Arial"/>
                <w:lang w:eastAsia="zh-CN"/>
              </w:rPr>
            </w:pPr>
          </w:p>
        </w:tc>
        <w:tc>
          <w:tcPr>
            <w:tcW w:w="4678" w:type="dxa"/>
            <w:shd w:val="clear" w:color="auto" w:fill="auto"/>
          </w:tcPr>
          <w:p w:rsidR="00302170" w:rsidRPr="003E50DD" w:rsidRDefault="00302170" w:rsidP="00E66685">
            <w:pPr>
              <w:autoSpaceDE w:val="0"/>
              <w:autoSpaceDN w:val="0"/>
              <w:adjustRightInd w:val="0"/>
              <w:snapToGrid w:val="0"/>
              <w:spacing w:afterLines="50"/>
              <w:contextualSpacing/>
              <w:jc w:val="both"/>
              <w:rPr>
                <w:rFonts w:ascii="Arial" w:eastAsia="宋体" w:hAnsi="Arial" w:cs="Arial"/>
                <w:sz w:val="18"/>
                <w:lang w:eastAsia="zh-CN"/>
              </w:rPr>
            </w:pPr>
          </w:p>
        </w:tc>
        <w:tc>
          <w:tcPr>
            <w:tcW w:w="2969" w:type="dxa"/>
            <w:shd w:val="clear" w:color="auto" w:fill="auto"/>
          </w:tcPr>
          <w:p w:rsidR="00302170" w:rsidRPr="003E50DD" w:rsidRDefault="00302170" w:rsidP="002327E1">
            <w:pPr>
              <w:pStyle w:val="TAL"/>
              <w:rPr>
                <w:rFonts w:cs="Arial"/>
              </w:rPr>
            </w:pPr>
          </w:p>
        </w:tc>
        <w:tc>
          <w:tcPr>
            <w:tcW w:w="858" w:type="dxa"/>
            <w:shd w:val="clear" w:color="auto" w:fill="auto"/>
          </w:tcPr>
          <w:p w:rsidR="00302170" w:rsidRPr="003E50DD" w:rsidRDefault="00302170" w:rsidP="002327E1">
            <w:pPr>
              <w:pStyle w:val="TAL"/>
              <w:rPr>
                <w:rFonts w:eastAsia="宋体" w:cs="Arial"/>
                <w:lang w:eastAsia="zh-CN"/>
              </w:rPr>
            </w:pPr>
          </w:p>
        </w:tc>
        <w:tc>
          <w:tcPr>
            <w:tcW w:w="851" w:type="dxa"/>
            <w:shd w:val="clear" w:color="auto" w:fill="auto"/>
          </w:tcPr>
          <w:p w:rsidR="00302170" w:rsidRPr="003E50DD" w:rsidRDefault="00302170" w:rsidP="002327E1">
            <w:pPr>
              <w:pStyle w:val="TAL"/>
              <w:rPr>
                <w:rFonts w:cs="Arial"/>
                <w:lang w:eastAsia="ja-JP"/>
              </w:rPr>
            </w:pPr>
          </w:p>
        </w:tc>
        <w:tc>
          <w:tcPr>
            <w:tcW w:w="1417" w:type="dxa"/>
          </w:tcPr>
          <w:p w:rsidR="00302170" w:rsidRPr="003E50DD" w:rsidRDefault="00302170" w:rsidP="002327E1">
            <w:pPr>
              <w:pStyle w:val="TAL"/>
              <w:rPr>
                <w:rFonts w:eastAsia="宋体" w:cs="Arial"/>
                <w:lang w:eastAsia="zh-CN"/>
              </w:rPr>
            </w:pPr>
          </w:p>
        </w:tc>
        <w:tc>
          <w:tcPr>
            <w:tcW w:w="1276" w:type="dxa"/>
            <w:shd w:val="clear" w:color="auto" w:fill="auto"/>
          </w:tcPr>
          <w:p w:rsidR="00302170" w:rsidRPr="003E50DD" w:rsidRDefault="00302170" w:rsidP="002327E1">
            <w:pPr>
              <w:pStyle w:val="TAL"/>
              <w:rPr>
                <w:rFonts w:cs="Arial"/>
                <w:lang w:eastAsia="ja-JP"/>
              </w:rPr>
            </w:pPr>
          </w:p>
        </w:tc>
        <w:tc>
          <w:tcPr>
            <w:tcW w:w="992" w:type="dxa"/>
            <w:shd w:val="clear" w:color="auto" w:fill="auto"/>
          </w:tcPr>
          <w:p w:rsidR="00302170" w:rsidRPr="003E50DD" w:rsidRDefault="00302170" w:rsidP="002327E1">
            <w:pPr>
              <w:pStyle w:val="TAL"/>
              <w:rPr>
                <w:rFonts w:cs="Arial"/>
                <w:lang w:eastAsia="ja-JP"/>
              </w:rPr>
            </w:pPr>
          </w:p>
        </w:tc>
        <w:tc>
          <w:tcPr>
            <w:tcW w:w="993" w:type="dxa"/>
            <w:shd w:val="clear" w:color="auto" w:fill="auto"/>
          </w:tcPr>
          <w:p w:rsidR="00302170" w:rsidRPr="003E50DD" w:rsidRDefault="00302170" w:rsidP="002327E1">
            <w:pPr>
              <w:pStyle w:val="TAL"/>
              <w:rPr>
                <w:rFonts w:cs="Arial"/>
                <w:lang w:eastAsia="ja-JP"/>
              </w:rPr>
            </w:pPr>
          </w:p>
        </w:tc>
        <w:tc>
          <w:tcPr>
            <w:tcW w:w="1842" w:type="dxa"/>
          </w:tcPr>
          <w:p w:rsidR="00302170" w:rsidRPr="003E50DD" w:rsidRDefault="00302170" w:rsidP="002327E1">
            <w:pPr>
              <w:pStyle w:val="TAL"/>
              <w:rPr>
                <w:rFonts w:cs="Arial"/>
              </w:rPr>
            </w:pPr>
          </w:p>
        </w:tc>
        <w:tc>
          <w:tcPr>
            <w:tcW w:w="1843" w:type="dxa"/>
            <w:shd w:val="clear" w:color="auto" w:fill="auto"/>
          </w:tcPr>
          <w:p w:rsidR="00302170" w:rsidRPr="003E50DD" w:rsidRDefault="00302170" w:rsidP="002327E1">
            <w:pPr>
              <w:pStyle w:val="TAL"/>
              <w:rPr>
                <w:rFonts w:cs="Arial"/>
              </w:rPr>
            </w:pPr>
          </w:p>
        </w:tc>
        <w:tc>
          <w:tcPr>
            <w:tcW w:w="1276" w:type="dxa"/>
            <w:shd w:val="clear" w:color="auto" w:fill="auto"/>
          </w:tcPr>
          <w:p w:rsidR="00302170" w:rsidRPr="003E50DD" w:rsidRDefault="00302170" w:rsidP="002327E1">
            <w:pPr>
              <w:pStyle w:val="TAL"/>
              <w:rPr>
                <w:rFonts w:cs="Arial"/>
                <w:lang w:eastAsia="ja-JP"/>
              </w:rPr>
            </w:pPr>
          </w:p>
        </w:tc>
      </w:tr>
      <w:tr w:rsidR="00302170" w:rsidRPr="003E50DD" w:rsidTr="002327E1">
        <w:trPr>
          <w:trHeight w:val="20"/>
        </w:trPr>
        <w:tc>
          <w:tcPr>
            <w:tcW w:w="1276" w:type="dxa"/>
            <w:shd w:val="clear" w:color="auto" w:fill="A6A6A6" w:themeFill="background1" w:themeFillShade="A6"/>
          </w:tcPr>
          <w:p w:rsidR="00302170" w:rsidRPr="003E50DD" w:rsidRDefault="00302170" w:rsidP="002327E1">
            <w:pPr>
              <w:pStyle w:val="TAL"/>
              <w:rPr>
                <w:rFonts w:cs="Arial"/>
              </w:rPr>
            </w:pPr>
          </w:p>
        </w:tc>
        <w:tc>
          <w:tcPr>
            <w:tcW w:w="709" w:type="dxa"/>
            <w:shd w:val="clear" w:color="auto" w:fill="A6A6A6" w:themeFill="background1" w:themeFillShade="A6"/>
          </w:tcPr>
          <w:p w:rsidR="00302170" w:rsidRPr="003E50DD" w:rsidRDefault="00302170" w:rsidP="002327E1">
            <w:pPr>
              <w:pStyle w:val="TAL"/>
              <w:rPr>
                <w:rFonts w:eastAsia="宋体" w:cs="Arial"/>
                <w:lang w:eastAsia="zh-CN"/>
              </w:rPr>
            </w:pPr>
          </w:p>
        </w:tc>
        <w:tc>
          <w:tcPr>
            <w:tcW w:w="1559" w:type="dxa"/>
            <w:shd w:val="clear" w:color="auto" w:fill="A6A6A6" w:themeFill="background1" w:themeFillShade="A6"/>
          </w:tcPr>
          <w:p w:rsidR="00302170" w:rsidRPr="003E50DD" w:rsidRDefault="00302170" w:rsidP="002327E1">
            <w:pPr>
              <w:pStyle w:val="TAL"/>
              <w:rPr>
                <w:rFonts w:eastAsia="宋体" w:cs="Arial"/>
                <w:lang w:eastAsia="zh-CN"/>
              </w:rPr>
            </w:pPr>
          </w:p>
        </w:tc>
        <w:tc>
          <w:tcPr>
            <w:tcW w:w="4678" w:type="dxa"/>
            <w:shd w:val="clear" w:color="auto" w:fill="A6A6A6" w:themeFill="background1" w:themeFillShade="A6"/>
          </w:tcPr>
          <w:p w:rsidR="00302170" w:rsidRPr="003E50DD" w:rsidRDefault="00302170" w:rsidP="002327E1">
            <w:pPr>
              <w:pStyle w:val="TAL"/>
              <w:rPr>
                <w:rFonts w:cs="Arial"/>
                <w:lang w:eastAsia="ja-JP"/>
              </w:rPr>
            </w:pPr>
          </w:p>
        </w:tc>
        <w:tc>
          <w:tcPr>
            <w:tcW w:w="2969" w:type="dxa"/>
            <w:shd w:val="clear" w:color="auto" w:fill="A6A6A6" w:themeFill="background1" w:themeFillShade="A6"/>
          </w:tcPr>
          <w:p w:rsidR="00302170" w:rsidRPr="003E50DD" w:rsidRDefault="00302170" w:rsidP="002327E1">
            <w:pPr>
              <w:pStyle w:val="TAL"/>
              <w:rPr>
                <w:rFonts w:cs="Arial"/>
                <w:lang w:eastAsia="ja-JP"/>
              </w:rPr>
            </w:pPr>
          </w:p>
        </w:tc>
        <w:tc>
          <w:tcPr>
            <w:tcW w:w="858" w:type="dxa"/>
            <w:shd w:val="clear" w:color="auto" w:fill="A6A6A6" w:themeFill="background1" w:themeFillShade="A6"/>
          </w:tcPr>
          <w:p w:rsidR="00302170" w:rsidRPr="003E50DD" w:rsidRDefault="00302170" w:rsidP="002327E1">
            <w:pPr>
              <w:pStyle w:val="TAL"/>
              <w:rPr>
                <w:rFonts w:cs="Arial"/>
                <w:i/>
              </w:rPr>
            </w:pPr>
          </w:p>
        </w:tc>
        <w:tc>
          <w:tcPr>
            <w:tcW w:w="851" w:type="dxa"/>
            <w:shd w:val="clear" w:color="auto" w:fill="A6A6A6" w:themeFill="background1" w:themeFillShade="A6"/>
          </w:tcPr>
          <w:p w:rsidR="00302170" w:rsidRPr="003E50DD" w:rsidRDefault="00302170" w:rsidP="002327E1">
            <w:pPr>
              <w:pStyle w:val="TAL"/>
              <w:rPr>
                <w:rFonts w:cs="Arial"/>
                <w:i/>
              </w:rPr>
            </w:pPr>
          </w:p>
        </w:tc>
        <w:tc>
          <w:tcPr>
            <w:tcW w:w="1417" w:type="dxa"/>
            <w:shd w:val="clear" w:color="auto" w:fill="A6A6A6" w:themeFill="background1" w:themeFillShade="A6"/>
          </w:tcPr>
          <w:p w:rsidR="00302170" w:rsidRPr="003E50DD" w:rsidRDefault="00302170" w:rsidP="002327E1">
            <w:pPr>
              <w:pStyle w:val="TAL"/>
              <w:rPr>
                <w:rFonts w:cs="Arial"/>
                <w:i/>
                <w:lang w:eastAsia="ja-JP"/>
              </w:rPr>
            </w:pPr>
          </w:p>
        </w:tc>
        <w:tc>
          <w:tcPr>
            <w:tcW w:w="1276" w:type="dxa"/>
            <w:shd w:val="clear" w:color="auto" w:fill="A6A6A6" w:themeFill="background1" w:themeFillShade="A6"/>
          </w:tcPr>
          <w:p w:rsidR="00302170" w:rsidRPr="003E50DD" w:rsidRDefault="00302170" w:rsidP="002327E1">
            <w:pPr>
              <w:pStyle w:val="TAL"/>
              <w:rPr>
                <w:rFonts w:cs="Arial"/>
                <w:i/>
                <w:lang w:eastAsia="ja-JP"/>
              </w:rPr>
            </w:pPr>
          </w:p>
        </w:tc>
        <w:tc>
          <w:tcPr>
            <w:tcW w:w="992" w:type="dxa"/>
            <w:shd w:val="clear" w:color="auto" w:fill="A6A6A6" w:themeFill="background1" w:themeFillShade="A6"/>
          </w:tcPr>
          <w:p w:rsidR="00302170" w:rsidRPr="003E50DD" w:rsidRDefault="00302170" w:rsidP="002327E1">
            <w:pPr>
              <w:pStyle w:val="TAL"/>
              <w:rPr>
                <w:rFonts w:cs="Arial"/>
                <w:lang w:eastAsia="ja-JP"/>
              </w:rPr>
            </w:pPr>
          </w:p>
        </w:tc>
        <w:tc>
          <w:tcPr>
            <w:tcW w:w="993" w:type="dxa"/>
            <w:shd w:val="clear" w:color="auto" w:fill="A6A6A6" w:themeFill="background1" w:themeFillShade="A6"/>
          </w:tcPr>
          <w:p w:rsidR="00302170" w:rsidRPr="003E50DD" w:rsidRDefault="00302170" w:rsidP="002327E1">
            <w:pPr>
              <w:pStyle w:val="TAL"/>
              <w:rPr>
                <w:rFonts w:cs="Arial"/>
                <w:lang w:eastAsia="ja-JP"/>
              </w:rPr>
            </w:pPr>
          </w:p>
        </w:tc>
        <w:tc>
          <w:tcPr>
            <w:tcW w:w="1842" w:type="dxa"/>
            <w:shd w:val="clear" w:color="auto" w:fill="A6A6A6" w:themeFill="background1" w:themeFillShade="A6"/>
          </w:tcPr>
          <w:p w:rsidR="00302170" w:rsidRPr="003E50DD" w:rsidRDefault="00302170" w:rsidP="002327E1">
            <w:pPr>
              <w:pStyle w:val="TAL"/>
              <w:rPr>
                <w:rFonts w:cs="Arial"/>
              </w:rPr>
            </w:pPr>
          </w:p>
        </w:tc>
        <w:tc>
          <w:tcPr>
            <w:tcW w:w="1843" w:type="dxa"/>
            <w:shd w:val="clear" w:color="auto" w:fill="A6A6A6" w:themeFill="background1" w:themeFillShade="A6"/>
          </w:tcPr>
          <w:p w:rsidR="00302170" w:rsidRPr="003E50DD" w:rsidRDefault="00302170" w:rsidP="002327E1">
            <w:pPr>
              <w:pStyle w:val="TAL"/>
              <w:rPr>
                <w:rFonts w:cs="Arial"/>
              </w:rPr>
            </w:pPr>
          </w:p>
        </w:tc>
        <w:tc>
          <w:tcPr>
            <w:tcW w:w="1276" w:type="dxa"/>
            <w:shd w:val="clear" w:color="auto" w:fill="A6A6A6" w:themeFill="background1" w:themeFillShade="A6"/>
          </w:tcPr>
          <w:p w:rsidR="00302170" w:rsidRPr="003E50DD" w:rsidRDefault="00302170" w:rsidP="002327E1">
            <w:pPr>
              <w:pStyle w:val="TAL"/>
              <w:rPr>
                <w:rFonts w:cs="Arial"/>
                <w:lang w:eastAsia="ja-JP"/>
              </w:rPr>
            </w:pPr>
          </w:p>
        </w:tc>
      </w:tr>
    </w:tbl>
    <w:p w:rsidR="00302170" w:rsidRDefault="00302170" w:rsidP="00302170">
      <w:pPr>
        <w:keepNext/>
        <w:keepLines/>
        <w:tabs>
          <w:tab w:val="left" w:pos="426"/>
        </w:tabs>
        <w:overflowPunct w:val="0"/>
        <w:autoSpaceDE w:val="0"/>
        <w:autoSpaceDN w:val="0"/>
        <w:adjustRightInd w:val="0"/>
        <w:spacing w:after="120"/>
        <w:jc w:val="both"/>
        <w:textAlignment w:val="baseline"/>
        <w:outlineLvl w:val="0"/>
        <w:rPr>
          <w:rFonts w:eastAsiaTheme="minorEastAsia"/>
          <w:lang w:val="en-US" w:eastAsia="zh-CN"/>
        </w:rPr>
      </w:pPr>
    </w:p>
    <w:p w:rsidR="00302170" w:rsidRPr="00482D3A" w:rsidRDefault="00302170" w:rsidP="00302170">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302170" w:rsidRDefault="00302170" w:rsidP="00302170">
      <w:pPr>
        <w:rPr>
          <w:rFonts w:eastAsiaTheme="minorEastAsia"/>
          <w:lang w:val="en-US" w:eastAsia="zh-CN"/>
        </w:rPr>
      </w:pPr>
      <w:r w:rsidRPr="00302170">
        <w:rPr>
          <w:rFonts w:eastAsiaTheme="minorEastAsia" w:hint="eastAsia"/>
          <w:lang w:val="en-US" w:eastAsia="zh-CN"/>
        </w:rPr>
        <w:t>Further clarify</w:t>
      </w:r>
      <w:r w:rsidRPr="00302170">
        <w:rPr>
          <w:rFonts w:eastAsiaTheme="minorEastAsia"/>
          <w:lang w:val="en-US" w:eastAsia="zh-CN"/>
        </w:rPr>
        <w:t xml:space="preserve"> on the network behavior </w:t>
      </w:r>
    </w:p>
    <w:p w:rsidR="00302170" w:rsidRDefault="00302170" w:rsidP="00302170">
      <w:pPr>
        <w:rPr>
          <w:rFonts w:eastAsiaTheme="minorEastAsia"/>
          <w:lang w:val="en-US" w:eastAsia="zh-CN"/>
        </w:rPr>
      </w:pPr>
    </w:p>
    <w:p w:rsidR="00DF3F7B" w:rsidRDefault="00DF3F7B" w:rsidP="00DF3F7B">
      <w:pPr>
        <w:rPr>
          <w:rFonts w:eastAsiaTheme="minorEastAsia"/>
          <w:b/>
          <w:color w:val="2E74B5" w:themeColor="accent1" w:themeShade="BF"/>
          <w:u w:val="single"/>
          <w:lang w:val="en-US" w:eastAsia="zh-CN"/>
        </w:rPr>
      </w:pPr>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-3</w:t>
      </w:r>
      <w:r w:rsidRPr="00BD01D4">
        <w:rPr>
          <w:rFonts w:eastAsiaTheme="minorEastAsia" w:hint="eastAsia"/>
          <w:b/>
          <w:color w:val="2E74B5" w:themeColor="accent1" w:themeShade="BF"/>
          <w:u w:val="single"/>
          <w:lang w:val="en-US" w:eastAsia="zh-CN"/>
        </w:rPr>
        <w:t xml:space="preserve">: </w:t>
      </w:r>
      <w:r w:rsidRPr="00631E10">
        <w:rPr>
          <w:rFonts w:eastAsiaTheme="minorEastAsia"/>
          <w:b/>
          <w:color w:val="2E74B5" w:themeColor="accent1" w:themeShade="BF"/>
          <w:u w:val="single"/>
          <w:lang w:val="en-US" w:eastAsia="zh-CN"/>
        </w:rPr>
        <w:t>Correct UE behaviors</w:t>
      </w:r>
    </w:p>
    <w:p w:rsidR="00DF3F7B" w:rsidRPr="00F51295" w:rsidRDefault="00DF3F7B" w:rsidP="00DF3F7B">
      <w:pPr>
        <w:spacing w:after="120"/>
        <w:rPr>
          <w:rFonts w:eastAsiaTheme="minorEastAsia"/>
          <w:lang w:val="en-US" w:eastAsia="zh-CN"/>
        </w:rPr>
      </w:pPr>
      <w:r w:rsidRPr="00F51295">
        <w:rPr>
          <w:rFonts w:eastAsiaTheme="minorEastAsia" w:hint="eastAsia"/>
          <w:lang w:val="en-US" w:eastAsia="zh-CN"/>
        </w:rPr>
        <w:t xml:space="preserve">Option 1: </w:t>
      </w:r>
      <w:r w:rsidRPr="00F51295">
        <w:rPr>
          <w:rFonts w:eastAsiaTheme="minorEastAsia"/>
          <w:lang w:val="en-US" w:eastAsia="zh-CN"/>
        </w:rPr>
        <w:t xml:space="preserve">UE is capable of HighSpeedParameters-r16 only with its NR module but not capable of HighSpeedEnhParameters-v1610 with its LTE module the UE is not required to meet the specified connected or idle mode measurement requirements for R16 HST </w:t>
      </w:r>
      <w:r w:rsidRPr="00F51295">
        <w:rPr>
          <w:rFonts w:eastAsiaTheme="minorEastAsia"/>
          <w:highlight w:val="yellow"/>
          <w:lang w:val="en-US" w:eastAsia="zh-CN"/>
        </w:rPr>
        <w:t>inter-RAT NR-LTE</w:t>
      </w:r>
      <w:r w:rsidRPr="00F51295">
        <w:rPr>
          <w:rFonts w:eastAsiaTheme="minorEastAsia"/>
          <w:lang w:val="en-US" w:eastAsia="zh-CN"/>
        </w:rPr>
        <w:t xml:space="preserve"> enhancement.</w:t>
      </w:r>
    </w:p>
    <w:p w:rsidR="00DF3F7B" w:rsidRPr="00F51295" w:rsidRDefault="00DF3F7B" w:rsidP="00DF3F7B">
      <w:pPr>
        <w:spacing w:after="120"/>
        <w:rPr>
          <w:rFonts w:eastAsiaTheme="minorEastAsia"/>
          <w:lang w:val="en-US" w:eastAsia="zh-CN"/>
        </w:rPr>
      </w:pPr>
      <w:r w:rsidRPr="00F51295">
        <w:rPr>
          <w:rFonts w:eastAsiaTheme="minorEastAsia" w:hint="eastAsia"/>
          <w:lang w:val="en-US" w:eastAsia="zh-CN"/>
        </w:rPr>
        <w:t xml:space="preserve">Option 2: </w:t>
      </w:r>
      <w:r w:rsidRPr="00F51295">
        <w:rPr>
          <w:rFonts w:eastAsiaTheme="minorEastAsia"/>
          <w:lang w:val="en-US" w:eastAsia="zh-CN"/>
        </w:rPr>
        <w:t xml:space="preserve">UE is capable of HighSpeedParameters-r16 only with its NR module but not capable of </w:t>
      </w:r>
      <w:r w:rsidRPr="00F51295">
        <w:rPr>
          <w:rFonts w:eastAsiaTheme="minorEastAsia"/>
          <w:highlight w:val="yellow"/>
          <w:lang w:val="en-US" w:eastAsia="zh-CN"/>
        </w:rPr>
        <w:t>highSpeedEnhParameters-r14</w:t>
      </w:r>
      <w:r w:rsidRPr="00F51295">
        <w:rPr>
          <w:rFonts w:eastAsiaTheme="minorEastAsia"/>
          <w:lang w:val="en-US" w:eastAsia="zh-CN"/>
        </w:rPr>
        <w:t xml:space="preserve"> with its LTE module the UE is not required to meet the specified connected or idle mode measurement requirements for R16 HST </w:t>
      </w:r>
      <w:r w:rsidRPr="00F51295">
        <w:rPr>
          <w:rFonts w:eastAsiaTheme="minorEastAsia"/>
          <w:highlight w:val="yellow"/>
          <w:lang w:val="en-US" w:eastAsia="zh-CN"/>
        </w:rPr>
        <w:t>inter-RAT NR-LTE</w:t>
      </w:r>
      <w:r w:rsidRPr="00F51295">
        <w:rPr>
          <w:rFonts w:eastAsiaTheme="minorEastAsia"/>
          <w:lang w:val="en-US" w:eastAsia="zh-CN"/>
        </w:rPr>
        <w:t xml:space="preserve"> enhancement.</w:t>
      </w:r>
    </w:p>
    <w:p w:rsidR="00DF3F7B" w:rsidRPr="00482D3A" w:rsidRDefault="00DF3F7B" w:rsidP="00DF3F7B">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lastRenderedPageBreak/>
        <w:t>Recommended WF:</w:t>
      </w:r>
    </w:p>
    <w:p w:rsidR="00DF3F7B" w:rsidRPr="00F51295" w:rsidRDefault="00DF3F7B" w:rsidP="00DF3F7B">
      <w:pPr>
        <w:rPr>
          <w:rFonts w:eastAsiaTheme="minorEastAsia"/>
          <w:lang w:val="en-US" w:eastAsia="zh-CN"/>
        </w:rPr>
      </w:pPr>
      <w:r>
        <w:rPr>
          <w:rFonts w:eastAsiaTheme="minorEastAsia" w:hint="eastAsia"/>
          <w:lang w:val="en-US" w:eastAsia="zh-CN"/>
        </w:rPr>
        <w:t>Further discuss the above options in 2</w:t>
      </w:r>
      <w:r w:rsidRPr="00F51295">
        <w:rPr>
          <w:rFonts w:eastAsiaTheme="minorEastAsia" w:hint="eastAsia"/>
          <w:vertAlign w:val="superscript"/>
          <w:lang w:val="en-US" w:eastAsia="zh-CN"/>
        </w:rPr>
        <w:t>nd</w:t>
      </w:r>
      <w:r>
        <w:rPr>
          <w:rFonts w:eastAsiaTheme="minorEastAsia" w:hint="eastAsia"/>
          <w:lang w:val="en-US" w:eastAsia="zh-CN"/>
        </w:rPr>
        <w:t xml:space="preserve"> round:</w:t>
      </w:r>
    </w:p>
    <w:p w:rsidR="00DF3F7B" w:rsidRPr="00DF3F7B" w:rsidRDefault="00DF3F7B" w:rsidP="00302170">
      <w:pPr>
        <w:rPr>
          <w:rFonts w:eastAsiaTheme="minorEastAsia"/>
          <w:lang w:val="en-US" w:eastAsia="zh-CN"/>
        </w:rPr>
      </w:pPr>
    </w:p>
    <w:p w:rsidR="00DF3F7B" w:rsidRPr="00302170" w:rsidRDefault="00DF3F7B" w:rsidP="00302170">
      <w:pPr>
        <w:rPr>
          <w:rFonts w:eastAsiaTheme="minorEastAsia"/>
          <w:lang w:val="en-US" w:eastAsia="zh-CN"/>
        </w:rPr>
      </w:pPr>
    </w:p>
    <w:p w:rsidR="00D35EB1" w:rsidRPr="00D35EB1" w:rsidRDefault="00D35EB1" w:rsidP="00D35EB1">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D35EB1" w:rsidTr="00E106D8">
        <w:tc>
          <w:tcPr>
            <w:tcW w:w="1538" w:type="dxa"/>
          </w:tcPr>
          <w:p w:rsidR="00D35EB1" w:rsidRPr="00805BE8" w:rsidRDefault="00D35EB1" w:rsidP="00E106D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35EB1" w:rsidRPr="00805BE8" w:rsidRDefault="00D35EB1" w:rsidP="00E106D8">
            <w:pPr>
              <w:spacing w:after="120"/>
              <w:rPr>
                <w:rFonts w:eastAsiaTheme="minorEastAsia"/>
                <w:b/>
                <w:bCs/>
                <w:color w:val="0070C0"/>
                <w:lang w:val="en-US" w:eastAsia="zh-CN"/>
              </w:rPr>
            </w:pPr>
            <w:r>
              <w:rPr>
                <w:rFonts w:eastAsiaTheme="minorEastAsia"/>
                <w:b/>
                <w:bCs/>
                <w:color w:val="0070C0"/>
                <w:lang w:val="en-US" w:eastAsia="zh-CN"/>
              </w:rPr>
              <w:t>Comments</w:t>
            </w:r>
          </w:p>
        </w:tc>
      </w:tr>
      <w:tr w:rsidR="00E0606D" w:rsidTr="00E106D8">
        <w:tc>
          <w:tcPr>
            <w:tcW w:w="1538" w:type="dxa"/>
          </w:tcPr>
          <w:p w:rsidR="00E0606D" w:rsidRPr="00F915F8" w:rsidRDefault="00F915F8" w:rsidP="00E106D8">
            <w:pPr>
              <w:spacing w:after="120"/>
              <w:rPr>
                <w:rFonts w:eastAsiaTheme="minorEastAsia"/>
                <w:color w:val="0070C0"/>
                <w:lang w:val="en-US" w:eastAsia="zh-CN"/>
              </w:rPr>
            </w:pPr>
            <w:ins w:id="170" w:author="Aijun" w:date="2021-04-15T22:47:00Z">
              <w:r w:rsidRPr="00F915F8">
                <w:rPr>
                  <w:rFonts w:eastAsiaTheme="minorEastAsia"/>
                  <w:color w:val="0070C0"/>
                  <w:lang w:val="en-US" w:eastAsia="zh-CN"/>
                </w:rPr>
                <w:t>ZTE</w:t>
              </w:r>
            </w:ins>
          </w:p>
        </w:tc>
        <w:tc>
          <w:tcPr>
            <w:tcW w:w="8093" w:type="dxa"/>
          </w:tcPr>
          <w:p w:rsidR="00E0606D" w:rsidRDefault="00F915F8" w:rsidP="00E106D8">
            <w:pPr>
              <w:spacing w:after="120"/>
              <w:rPr>
                <w:ins w:id="171" w:author="Aijun" w:date="2021-04-15T22:48:00Z"/>
                <w:rFonts w:eastAsiaTheme="minorEastAsia"/>
                <w:b/>
                <w:bCs/>
                <w:color w:val="0070C0"/>
                <w:lang w:val="en-US" w:eastAsia="zh-CN"/>
              </w:rPr>
            </w:pPr>
            <w:ins w:id="172" w:author="Aijun" w:date="2021-04-15T22:48:00Z">
              <w:r w:rsidRPr="007C66E9">
                <w:rPr>
                  <w:rFonts w:eastAsiaTheme="minorEastAsia" w:hint="eastAsia"/>
                  <w:b/>
                  <w:color w:val="2E74B5" w:themeColor="accent1" w:themeShade="BF"/>
                  <w:u w:val="single"/>
                  <w:lang w:val="en-US" w:eastAsia="zh-CN"/>
                </w:rPr>
                <w:t>Issue 1-1: S</w:t>
              </w:r>
              <w:r w:rsidRPr="007C66E9">
                <w:rPr>
                  <w:rFonts w:eastAsiaTheme="minorEastAsia"/>
                  <w:b/>
                  <w:color w:val="2E74B5" w:themeColor="accent1" w:themeShade="BF"/>
                  <w:u w:val="single"/>
                  <w:lang w:val="en-US" w:eastAsia="zh-CN"/>
                </w:rPr>
                <w:t>eparately support NR HST RRM and NR-LTE inter-RAT HST RRM</w:t>
              </w:r>
            </w:ins>
          </w:p>
          <w:p w:rsidR="00F915F8" w:rsidRDefault="00F915F8" w:rsidP="00E106D8">
            <w:pPr>
              <w:spacing w:after="120"/>
              <w:rPr>
                <w:ins w:id="173" w:author="Aijun" w:date="2021-04-15T22:51:00Z"/>
                <w:rFonts w:eastAsiaTheme="minorEastAsia"/>
                <w:color w:val="0070C0"/>
                <w:lang w:val="en-US" w:eastAsia="zh-CN"/>
              </w:rPr>
            </w:pPr>
            <w:ins w:id="174" w:author="Aijun" w:date="2021-04-15T22:48:00Z">
              <w:r w:rsidRPr="00F915F8">
                <w:rPr>
                  <w:rFonts w:eastAsiaTheme="minorEastAsia"/>
                  <w:color w:val="0070C0"/>
                  <w:lang w:val="en-US" w:eastAsia="zh-CN"/>
                </w:rPr>
                <w:t>Firs</w:t>
              </w:r>
            </w:ins>
            <w:ins w:id="175" w:author="Aijun" w:date="2021-04-15T22:49:00Z">
              <w:r>
                <w:rPr>
                  <w:rFonts w:eastAsiaTheme="minorEastAsia"/>
                  <w:color w:val="0070C0"/>
                  <w:lang w:val="en-US" w:eastAsia="zh-CN"/>
                </w:rPr>
                <w:t>t the issue was raised based on the observation that there is mis-alignment between NR and</w:t>
              </w:r>
            </w:ins>
            <w:ins w:id="176" w:author="Aijun" w:date="2021-04-15T22:50:00Z">
              <w:r>
                <w:rPr>
                  <w:rFonts w:eastAsiaTheme="minorEastAsia"/>
                  <w:color w:val="0070C0"/>
                  <w:lang w:val="en-US" w:eastAsia="zh-CN"/>
                </w:rPr>
                <w:t xml:space="preserve"> LTE methodologies. So either we don’t correct the mis-alignment but add some clarification note, i.e., Option </w:t>
              </w:r>
            </w:ins>
            <w:ins w:id="177" w:author="Aijun" w:date="2021-04-15T22:51:00Z">
              <w:r>
                <w:rPr>
                  <w:rFonts w:eastAsiaTheme="minorEastAsia"/>
                  <w:color w:val="0070C0"/>
                  <w:lang w:val="en-US" w:eastAsia="zh-CN"/>
                </w:rPr>
                <w:t>3, or we align to LTE, i.e., Option 1.</w:t>
              </w:r>
            </w:ins>
          </w:p>
          <w:p w:rsidR="00F915F8" w:rsidRDefault="00F915F8" w:rsidP="00E106D8">
            <w:pPr>
              <w:spacing w:after="120"/>
              <w:rPr>
                <w:ins w:id="178" w:author="Aijun" w:date="2021-04-15T22:55:00Z"/>
                <w:rFonts w:eastAsiaTheme="minorEastAsia"/>
                <w:color w:val="0070C0"/>
                <w:lang w:val="en-US" w:eastAsia="zh-CN"/>
              </w:rPr>
            </w:pPr>
            <w:ins w:id="179" w:author="Aijun" w:date="2021-04-15T22:51:00Z">
              <w:r>
                <w:rPr>
                  <w:rFonts w:eastAsiaTheme="minorEastAsia"/>
                  <w:color w:val="0070C0"/>
                  <w:lang w:val="en-US" w:eastAsia="zh-CN"/>
                </w:rPr>
                <w:t>Replacing with new “mis-alignment” is not preferred.</w:t>
              </w:r>
            </w:ins>
          </w:p>
          <w:p w:rsidR="008E73B9" w:rsidRPr="00F915F8" w:rsidRDefault="008E73B9" w:rsidP="00E106D8">
            <w:pPr>
              <w:spacing w:after="120"/>
              <w:rPr>
                <w:ins w:id="180" w:author="Aijun" w:date="2021-04-15T22:48:00Z"/>
                <w:rFonts w:eastAsiaTheme="minorEastAsia"/>
                <w:color w:val="0070C0"/>
                <w:lang w:val="en-US" w:eastAsia="zh-CN"/>
              </w:rPr>
            </w:pPr>
          </w:p>
          <w:p w:rsidR="00F915F8" w:rsidRDefault="002B2B73" w:rsidP="00E106D8">
            <w:pPr>
              <w:spacing w:after="120"/>
              <w:rPr>
                <w:ins w:id="181" w:author="Aijun" w:date="2021-04-15T22:52:00Z"/>
                <w:rFonts w:eastAsiaTheme="minorEastAsia"/>
                <w:b/>
                <w:bCs/>
                <w:color w:val="0070C0"/>
                <w:lang w:val="en-US" w:eastAsia="zh-CN"/>
              </w:rPr>
            </w:pPr>
            <w:ins w:id="182" w:author="Aijun" w:date="2021-04-15T22:52:00Z">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-2</w:t>
              </w:r>
              <w:r w:rsidRPr="00BD01D4">
                <w:rPr>
                  <w:rFonts w:eastAsiaTheme="minorEastAsia" w:hint="eastAsia"/>
                  <w:b/>
                  <w:color w:val="2E74B5" w:themeColor="accent1" w:themeShade="BF"/>
                  <w:u w:val="single"/>
                  <w:lang w:val="en-US" w:eastAsia="zh-CN"/>
                </w:rPr>
                <w:t xml:space="preserve">: </w:t>
              </w:r>
              <w:r>
                <w:rPr>
                  <w:rFonts w:eastAsiaTheme="minorEastAsia" w:hint="eastAsia"/>
                  <w:b/>
                  <w:color w:val="2E74B5" w:themeColor="accent1" w:themeShade="BF"/>
                  <w:u w:val="single"/>
                  <w:lang w:val="en-US" w:eastAsia="zh-CN"/>
                </w:rPr>
                <w:t>Clarification on Need for the gNB to know if the feature is supported</w:t>
              </w:r>
            </w:ins>
          </w:p>
          <w:p w:rsidR="002B2B73" w:rsidRPr="008E73B9" w:rsidRDefault="008E73B9" w:rsidP="00E106D8">
            <w:pPr>
              <w:spacing w:after="120"/>
              <w:rPr>
                <w:ins w:id="183" w:author="Aijun" w:date="2021-04-15T22:52:00Z"/>
                <w:rFonts w:eastAsiaTheme="minorEastAsia"/>
                <w:color w:val="0070C0"/>
                <w:lang w:val="en-US" w:eastAsia="zh-CN"/>
              </w:rPr>
            </w:pPr>
            <w:ins w:id="184" w:author="Aijun" w:date="2021-04-15T22:53:00Z">
              <w:r>
                <w:rPr>
                  <w:rFonts w:eastAsiaTheme="minorEastAsia"/>
                  <w:color w:val="0070C0"/>
                  <w:lang w:val="en-US" w:eastAsia="zh-CN"/>
                </w:rPr>
                <w:t>If a UE does not confirm to NW that it has capabilities of supporting HST</w:t>
              </w:r>
            </w:ins>
            <w:ins w:id="185" w:author="Aijun" w:date="2021-04-15T22:54:00Z">
              <w:r>
                <w:rPr>
                  <w:rFonts w:eastAsiaTheme="minorEastAsia"/>
                  <w:color w:val="0070C0"/>
                  <w:lang w:val="en-US" w:eastAsia="zh-CN"/>
                </w:rPr>
                <w:t xml:space="preserve"> (NR, inter-RAT), then it might be up to Operators’ policy on whether or not allowing the access of such a UE in</w:t>
              </w:r>
            </w:ins>
            <w:ins w:id="186" w:author="Aijun" w:date="2021-04-15T22:55:00Z">
              <w:r>
                <w:rPr>
                  <w:rFonts w:eastAsiaTheme="minorEastAsia"/>
                  <w:color w:val="0070C0"/>
                  <w:lang w:val="en-US" w:eastAsia="zh-CN"/>
                </w:rPr>
                <w:t xml:space="preserve"> HST scenarios. </w:t>
              </w:r>
            </w:ins>
          </w:p>
          <w:p w:rsidR="002B2B73" w:rsidRDefault="002B2B73" w:rsidP="00E106D8">
            <w:pPr>
              <w:spacing w:after="120"/>
              <w:rPr>
                <w:ins w:id="187" w:author="Aijun" w:date="2021-04-15T22:55:00Z"/>
                <w:rFonts w:eastAsiaTheme="minorEastAsia"/>
                <w:b/>
                <w:bCs/>
                <w:color w:val="0070C0"/>
                <w:lang w:val="en-US" w:eastAsia="zh-CN"/>
              </w:rPr>
            </w:pPr>
          </w:p>
          <w:p w:rsidR="008E73B9" w:rsidRDefault="008E73B9" w:rsidP="00E106D8">
            <w:pPr>
              <w:spacing w:after="120"/>
              <w:rPr>
                <w:ins w:id="188" w:author="Aijun" w:date="2021-04-15T22:55:00Z"/>
                <w:rFonts w:eastAsiaTheme="minorEastAsia"/>
                <w:b/>
                <w:bCs/>
                <w:color w:val="0070C0"/>
                <w:lang w:val="en-US" w:eastAsia="zh-CN"/>
              </w:rPr>
            </w:pPr>
            <w:ins w:id="189" w:author="Aijun" w:date="2021-04-15T22:55:00Z">
              <w:r w:rsidRPr="00BD01D4">
                <w:rPr>
                  <w:rFonts w:eastAsiaTheme="minorEastAsia" w:hint="eastAsia"/>
                  <w:b/>
                  <w:color w:val="2E74B5" w:themeColor="accent1" w:themeShade="BF"/>
                  <w:u w:val="single"/>
                  <w:lang w:val="en-US" w:eastAsia="zh-CN"/>
                </w:rPr>
                <w:t>Issue 1</w:t>
              </w:r>
              <w:r>
                <w:rPr>
                  <w:rFonts w:eastAsiaTheme="minorEastAsia" w:hint="eastAsia"/>
                  <w:b/>
                  <w:color w:val="2E74B5" w:themeColor="accent1" w:themeShade="BF"/>
                  <w:u w:val="single"/>
                  <w:lang w:val="en-US" w:eastAsia="zh-CN"/>
                </w:rPr>
                <w:t>-3</w:t>
              </w:r>
              <w:r w:rsidRPr="00BD01D4">
                <w:rPr>
                  <w:rFonts w:eastAsiaTheme="minorEastAsia" w:hint="eastAsia"/>
                  <w:b/>
                  <w:color w:val="2E74B5" w:themeColor="accent1" w:themeShade="BF"/>
                  <w:u w:val="single"/>
                  <w:lang w:val="en-US" w:eastAsia="zh-CN"/>
                </w:rPr>
                <w:t xml:space="preserve">: </w:t>
              </w:r>
              <w:r w:rsidRPr="00631E10">
                <w:rPr>
                  <w:rFonts w:eastAsiaTheme="minorEastAsia"/>
                  <w:b/>
                  <w:color w:val="2E74B5" w:themeColor="accent1" w:themeShade="BF"/>
                  <w:u w:val="single"/>
                  <w:lang w:val="en-US" w:eastAsia="zh-CN"/>
                </w:rPr>
                <w:t>Correct UE behaviors</w:t>
              </w:r>
            </w:ins>
          </w:p>
          <w:p w:rsidR="00BA7054" w:rsidRDefault="00BA7054" w:rsidP="00E106D8">
            <w:pPr>
              <w:spacing w:after="120"/>
              <w:rPr>
                <w:ins w:id="190" w:author="Aijun" w:date="2021-04-15T23:15:00Z"/>
                <w:rFonts w:eastAsiaTheme="minorEastAsia"/>
                <w:color w:val="0070C0"/>
                <w:lang w:val="en-US" w:eastAsia="zh-CN"/>
              </w:rPr>
            </w:pPr>
            <w:ins w:id="191" w:author="Aijun" w:date="2021-04-15T23:08:00Z">
              <w:r w:rsidRPr="00BA7054">
                <w:rPr>
                  <w:rFonts w:eastAsiaTheme="minorEastAsia"/>
                  <w:color w:val="0070C0"/>
                  <w:lang w:val="en-US" w:eastAsia="zh-CN"/>
                </w:rPr>
                <w:t>In</w:t>
              </w:r>
              <w:r>
                <w:rPr>
                  <w:rFonts w:eastAsiaTheme="minorEastAsia"/>
                  <w:color w:val="0070C0"/>
                  <w:lang w:val="en-US" w:eastAsia="zh-CN"/>
                </w:rPr>
                <w:t xml:space="preserve"> the first round, we </w:t>
              </w:r>
            </w:ins>
            <w:ins w:id="192" w:author="Aijun" w:date="2021-04-15T23:09:00Z">
              <w:r>
                <w:rPr>
                  <w:rFonts w:eastAsiaTheme="minorEastAsia"/>
                  <w:color w:val="0070C0"/>
                  <w:lang w:val="en-US" w:eastAsia="zh-CN"/>
                </w:rPr>
                <w:t xml:space="preserve">raised a concern on whether or not such </w:t>
              </w:r>
            </w:ins>
            <w:ins w:id="193" w:author="Aijun" w:date="2021-04-15T23:08:00Z">
              <w:r>
                <w:rPr>
                  <w:rFonts w:eastAsiaTheme="minorEastAsia"/>
                  <w:color w:val="0070C0"/>
                  <w:lang w:val="en-US" w:eastAsia="zh-CN"/>
                </w:rPr>
                <w:t xml:space="preserve">a type of UE </w:t>
              </w:r>
            </w:ins>
            <w:ins w:id="194" w:author="Aijun" w:date="2021-04-15T23:09:00Z">
              <w:r>
                <w:rPr>
                  <w:rFonts w:eastAsiaTheme="minorEastAsia"/>
                  <w:color w:val="0070C0"/>
                  <w:lang w:val="en-US" w:eastAsia="zh-CN"/>
                </w:rPr>
                <w:t xml:space="preserve">exists in the markets with </w:t>
              </w:r>
            </w:ins>
            <w:ins w:id="195" w:author="Aijun" w:date="2021-04-15T23:08:00Z">
              <w:r>
                <w:rPr>
                  <w:rFonts w:eastAsiaTheme="minorEastAsia"/>
                  <w:color w:val="0070C0"/>
                  <w:lang w:val="en-US" w:eastAsia="zh-CN"/>
                </w:rPr>
                <w:t>support</w:t>
              </w:r>
            </w:ins>
            <w:ins w:id="196" w:author="Aijun" w:date="2021-04-15T23:10:00Z">
              <w:r>
                <w:rPr>
                  <w:rFonts w:eastAsiaTheme="minorEastAsia"/>
                  <w:color w:val="0070C0"/>
                  <w:lang w:val="en-US" w:eastAsia="zh-CN"/>
                </w:rPr>
                <w:t xml:space="preserve"> of</w:t>
              </w:r>
            </w:ins>
            <w:ins w:id="197" w:author="Aijun" w:date="2021-04-15T23:08:00Z">
              <w:r>
                <w:rPr>
                  <w:rFonts w:eastAsiaTheme="minorEastAsia"/>
                  <w:color w:val="0070C0"/>
                  <w:lang w:val="en-US" w:eastAsia="zh-CN"/>
                </w:rPr>
                <w:t xml:space="preserve"> NR HST but </w:t>
              </w:r>
            </w:ins>
            <w:ins w:id="198" w:author="Aijun" w:date="2021-04-15T23:09:00Z">
              <w:r>
                <w:rPr>
                  <w:rFonts w:eastAsiaTheme="minorEastAsia"/>
                  <w:color w:val="0070C0"/>
                  <w:lang w:val="en-US" w:eastAsia="zh-CN"/>
                </w:rPr>
                <w:t>not LTE HST</w:t>
              </w:r>
            </w:ins>
            <w:ins w:id="199" w:author="Aijun" w:date="2021-04-15T23:11:00Z">
              <w:r>
                <w:rPr>
                  <w:rFonts w:eastAsiaTheme="minorEastAsia"/>
                  <w:color w:val="0070C0"/>
                  <w:lang w:val="en-US" w:eastAsia="zh-CN"/>
                </w:rPr>
                <w:t xml:space="preserve"> (both 500km/h)</w:t>
              </w:r>
            </w:ins>
            <w:ins w:id="200" w:author="Aijun" w:date="2021-04-15T23:10:00Z">
              <w:r>
                <w:rPr>
                  <w:rFonts w:eastAsiaTheme="minorEastAsia"/>
                  <w:color w:val="0070C0"/>
                  <w:lang w:val="en-US" w:eastAsia="zh-CN"/>
                </w:rPr>
                <w:t xml:space="preserve">. </w:t>
              </w:r>
            </w:ins>
          </w:p>
          <w:p w:rsidR="00BA7054" w:rsidRDefault="00BA7054" w:rsidP="00E106D8">
            <w:pPr>
              <w:spacing w:after="120"/>
              <w:rPr>
                <w:ins w:id="201" w:author="Aijun" w:date="2021-04-15T23:13:00Z"/>
                <w:rFonts w:eastAsiaTheme="minorEastAsia"/>
                <w:color w:val="0070C0"/>
                <w:lang w:val="en-US" w:eastAsia="zh-CN"/>
              </w:rPr>
            </w:pPr>
            <w:ins w:id="202" w:author="Aijun" w:date="2021-04-15T23:15:00Z">
              <w:r>
                <w:rPr>
                  <w:rFonts w:eastAsiaTheme="minorEastAsia"/>
                  <w:color w:val="0070C0"/>
                  <w:lang w:val="en-US" w:eastAsia="zh-CN"/>
                </w:rPr>
                <w:t>The revised options clarifie</w:t>
              </w:r>
            </w:ins>
            <w:ins w:id="203" w:author="Aijun" w:date="2021-04-15T23:16:00Z">
              <w:r>
                <w:rPr>
                  <w:rFonts w:eastAsiaTheme="minorEastAsia"/>
                  <w:color w:val="0070C0"/>
                  <w:lang w:val="en-US" w:eastAsia="zh-CN"/>
                </w:rPr>
                <w:t>s</w:t>
              </w:r>
            </w:ins>
            <w:ins w:id="204" w:author="Aijun" w:date="2021-04-15T23:15:00Z">
              <w:r>
                <w:rPr>
                  <w:rFonts w:eastAsiaTheme="minorEastAsia"/>
                  <w:color w:val="0070C0"/>
                  <w:lang w:val="en-US" w:eastAsia="zh-CN"/>
                </w:rPr>
                <w:t xml:space="preserve"> our question on </w:t>
              </w:r>
            </w:ins>
            <w:ins w:id="205" w:author="Aijun" w:date="2021-04-15T23:16:00Z">
              <w:r>
                <w:rPr>
                  <w:rFonts w:eastAsiaTheme="minorEastAsia"/>
                  <w:color w:val="0070C0"/>
                  <w:lang w:val="en-US" w:eastAsia="zh-CN"/>
                </w:rPr>
                <w:t>“corresponding requirements” which should be “inter-RAT NR-LTE requirements” as it is revised now.</w:t>
              </w:r>
            </w:ins>
          </w:p>
          <w:p w:rsidR="00BA7054" w:rsidRDefault="00BA7054" w:rsidP="00E106D8">
            <w:pPr>
              <w:spacing w:after="120"/>
              <w:rPr>
                <w:ins w:id="206" w:author="Aijun" w:date="2021-04-15T23:10:00Z"/>
                <w:rFonts w:eastAsiaTheme="minorEastAsia"/>
                <w:color w:val="0070C0"/>
                <w:lang w:val="en-US" w:eastAsia="zh-CN"/>
              </w:rPr>
            </w:pPr>
            <w:ins w:id="207" w:author="Aijun" w:date="2021-04-15T23:17:00Z">
              <w:r>
                <w:rPr>
                  <w:rFonts w:eastAsiaTheme="minorEastAsia"/>
                  <w:color w:val="0070C0"/>
                  <w:lang w:val="en-US" w:eastAsia="zh-CN"/>
                </w:rPr>
                <w:t>In addition, t</w:t>
              </w:r>
            </w:ins>
            <w:ins w:id="208" w:author="Aijun" w:date="2021-04-15T23:16:00Z">
              <w:r>
                <w:rPr>
                  <w:rFonts w:eastAsiaTheme="minorEastAsia"/>
                  <w:color w:val="0070C0"/>
                  <w:lang w:val="en-US" w:eastAsia="zh-CN"/>
                </w:rPr>
                <w:t>he revised</w:t>
              </w:r>
            </w:ins>
            <w:ins w:id="209" w:author="Aijun" w:date="2021-04-15T23:14:00Z">
              <w:r>
                <w:rPr>
                  <w:rFonts w:eastAsiaTheme="minorEastAsia"/>
                  <w:color w:val="0070C0"/>
                  <w:lang w:val="en-US" w:eastAsia="zh-CN"/>
                </w:rPr>
                <w:t xml:space="preserve"> </w:t>
              </w:r>
            </w:ins>
            <w:ins w:id="210" w:author="Aijun" w:date="2021-04-15T23:17:00Z">
              <w:r>
                <w:rPr>
                  <w:rFonts w:eastAsiaTheme="minorEastAsia"/>
                  <w:color w:val="0070C0"/>
                  <w:lang w:val="en-US" w:eastAsia="zh-CN"/>
                </w:rPr>
                <w:t>o</w:t>
              </w:r>
            </w:ins>
            <w:ins w:id="211" w:author="Aijun" w:date="2021-04-15T23:10:00Z">
              <w:r>
                <w:rPr>
                  <w:rFonts w:eastAsiaTheme="minorEastAsia"/>
                  <w:color w:val="0070C0"/>
                  <w:lang w:val="en-US" w:eastAsia="zh-CN"/>
                </w:rPr>
                <w:t>ption 2</w:t>
              </w:r>
            </w:ins>
            <w:ins w:id="212" w:author="Aijun" w:date="2021-04-15T23:11:00Z">
              <w:r>
                <w:rPr>
                  <w:rFonts w:eastAsiaTheme="minorEastAsia"/>
                  <w:color w:val="0070C0"/>
                  <w:lang w:val="en-US" w:eastAsia="zh-CN"/>
                </w:rPr>
                <w:t xml:space="preserve"> implies a </w:t>
              </w:r>
            </w:ins>
            <w:ins w:id="213" w:author="Aijun" w:date="2021-04-15T23:14:00Z">
              <w:r>
                <w:rPr>
                  <w:rFonts w:eastAsiaTheme="minorEastAsia"/>
                  <w:color w:val="0070C0"/>
                  <w:lang w:val="en-US" w:eastAsia="zh-CN"/>
                </w:rPr>
                <w:t xml:space="preserve">type of </w:t>
              </w:r>
            </w:ins>
            <w:ins w:id="214" w:author="Aijun" w:date="2021-04-15T23:11:00Z">
              <w:r>
                <w:rPr>
                  <w:rFonts w:eastAsiaTheme="minorEastAsia"/>
                  <w:color w:val="0070C0"/>
                  <w:lang w:val="en-US" w:eastAsia="zh-CN"/>
                </w:rPr>
                <w:t>UE supporting NR HST (</w:t>
              </w:r>
              <w:r w:rsidRPr="00BA7054">
                <w:rPr>
                  <w:rFonts w:eastAsiaTheme="minorEastAsia"/>
                  <w:color w:val="0070C0"/>
                  <w:highlight w:val="yellow"/>
                  <w:lang w:val="en-US" w:eastAsia="zh-CN"/>
                </w:rPr>
                <w:t>500km</w:t>
              </w:r>
              <w:r>
                <w:rPr>
                  <w:rFonts w:eastAsiaTheme="minorEastAsia"/>
                  <w:color w:val="0070C0"/>
                  <w:lang w:val="en-US" w:eastAsia="zh-CN"/>
                </w:rPr>
                <w:t>/h) but not supporting LTE HST (</w:t>
              </w:r>
              <w:r w:rsidRPr="00BA7054">
                <w:rPr>
                  <w:rFonts w:eastAsiaTheme="minorEastAsia"/>
                  <w:color w:val="0070C0"/>
                  <w:highlight w:val="yellow"/>
                  <w:lang w:val="en-US" w:eastAsia="zh-CN"/>
                </w:rPr>
                <w:t>350km</w:t>
              </w:r>
              <w:r>
                <w:rPr>
                  <w:rFonts w:eastAsiaTheme="minorEastAsia"/>
                  <w:color w:val="0070C0"/>
                  <w:lang w:val="en-US" w:eastAsia="zh-CN"/>
                </w:rPr>
                <w:t>/h)</w:t>
              </w:r>
            </w:ins>
            <w:ins w:id="215" w:author="Aijun" w:date="2021-04-15T23:14:00Z">
              <w:r>
                <w:rPr>
                  <w:rFonts w:eastAsiaTheme="minorEastAsia"/>
                  <w:color w:val="0070C0"/>
                  <w:lang w:val="en-US" w:eastAsia="zh-CN"/>
                </w:rPr>
                <w:t>.</w:t>
              </w:r>
            </w:ins>
            <w:ins w:id="216" w:author="Aijun" w:date="2021-04-15T23:11:00Z">
              <w:r>
                <w:rPr>
                  <w:rFonts w:eastAsiaTheme="minorEastAsia"/>
                  <w:color w:val="0070C0"/>
                  <w:lang w:val="en-US" w:eastAsia="zh-CN"/>
                </w:rPr>
                <w:t xml:space="preserve"> </w:t>
              </w:r>
            </w:ins>
            <w:ins w:id="217" w:author="Aijun" w:date="2021-04-15T23:14:00Z">
              <w:r>
                <w:rPr>
                  <w:rFonts w:eastAsiaTheme="minorEastAsia"/>
                  <w:color w:val="0070C0"/>
                  <w:lang w:val="en-US" w:eastAsia="zh-CN"/>
                </w:rPr>
                <w:t>T</w:t>
              </w:r>
            </w:ins>
            <w:ins w:id="218" w:author="Aijun" w:date="2021-04-15T23:12:00Z">
              <w:r>
                <w:rPr>
                  <w:rFonts w:eastAsiaTheme="minorEastAsia"/>
                  <w:color w:val="0070C0"/>
                  <w:lang w:val="en-US" w:eastAsia="zh-CN"/>
                </w:rPr>
                <w:t>his sounds an even more irrational design.</w:t>
              </w:r>
            </w:ins>
            <w:ins w:id="219" w:author="Aijun" w:date="2021-04-15T23:13:00Z">
              <w:r>
                <w:rPr>
                  <w:rFonts w:eastAsiaTheme="minorEastAsia"/>
                  <w:color w:val="0070C0"/>
                  <w:lang w:val="en-US" w:eastAsia="zh-CN"/>
                </w:rPr>
                <w:t xml:space="preserve"> </w:t>
              </w:r>
            </w:ins>
          </w:p>
          <w:p w:rsidR="00BA7054" w:rsidRDefault="00BA7054" w:rsidP="00E106D8">
            <w:pPr>
              <w:spacing w:after="120"/>
              <w:rPr>
                <w:ins w:id="220" w:author="Aijun" w:date="2021-04-15T23:10:00Z"/>
                <w:rFonts w:eastAsiaTheme="minorEastAsia"/>
                <w:color w:val="0070C0"/>
                <w:lang w:val="en-US" w:eastAsia="zh-CN"/>
              </w:rPr>
            </w:pPr>
            <w:ins w:id="221" w:author="Aijun" w:date="2021-04-15T23:14:00Z">
              <w:r>
                <w:rPr>
                  <w:rFonts w:eastAsiaTheme="minorEastAsia"/>
                  <w:color w:val="0070C0"/>
                  <w:lang w:val="en-US" w:eastAsia="zh-CN"/>
                </w:rPr>
                <w:t>If people believe</w:t>
              </w:r>
            </w:ins>
            <w:ins w:id="222" w:author="Aijun" w:date="2021-04-15T23:17:00Z">
              <w:r>
                <w:rPr>
                  <w:rFonts w:eastAsiaTheme="minorEastAsia"/>
                  <w:color w:val="0070C0"/>
                  <w:lang w:val="en-US" w:eastAsia="zh-CN"/>
                </w:rPr>
                <w:t xml:space="preserve"> there is such a type of UEs, then Option 1 is preferred.</w:t>
              </w:r>
            </w:ins>
          </w:p>
          <w:p w:rsidR="002B2B73" w:rsidRDefault="002B2B73" w:rsidP="00BA7054">
            <w:pPr>
              <w:spacing w:after="120"/>
              <w:rPr>
                <w:rFonts w:eastAsiaTheme="minorEastAsia"/>
                <w:b/>
                <w:bCs/>
                <w:color w:val="0070C0"/>
                <w:lang w:val="en-US" w:eastAsia="zh-CN"/>
              </w:rPr>
            </w:pPr>
          </w:p>
        </w:tc>
      </w:tr>
      <w:tr w:rsidR="00F915F8" w:rsidTr="00E106D8">
        <w:trPr>
          <w:ins w:id="223" w:author="Aijun" w:date="2021-04-15T22:47:00Z"/>
        </w:trPr>
        <w:tc>
          <w:tcPr>
            <w:tcW w:w="1538" w:type="dxa"/>
          </w:tcPr>
          <w:p w:rsidR="00F915F8" w:rsidRPr="00F915F8" w:rsidRDefault="00F915F8" w:rsidP="00E106D8">
            <w:pPr>
              <w:spacing w:after="120"/>
              <w:rPr>
                <w:ins w:id="224" w:author="Aijun" w:date="2021-04-15T22:47:00Z"/>
                <w:rFonts w:eastAsiaTheme="minorEastAsia"/>
                <w:color w:val="0070C0"/>
                <w:lang w:val="en-US" w:eastAsia="zh-CN"/>
              </w:rPr>
            </w:pPr>
          </w:p>
        </w:tc>
        <w:tc>
          <w:tcPr>
            <w:tcW w:w="8093" w:type="dxa"/>
          </w:tcPr>
          <w:p w:rsidR="00F915F8" w:rsidRDefault="00F915F8" w:rsidP="00E106D8">
            <w:pPr>
              <w:spacing w:after="120"/>
              <w:rPr>
                <w:ins w:id="225" w:author="Aijun" w:date="2021-04-15T22:47:00Z"/>
                <w:rFonts w:eastAsiaTheme="minorEastAsia"/>
                <w:b/>
                <w:bCs/>
                <w:color w:val="0070C0"/>
                <w:lang w:val="en-US" w:eastAsia="zh-CN"/>
              </w:rPr>
            </w:pPr>
          </w:p>
        </w:tc>
      </w:tr>
      <w:tr w:rsidR="00F915F8" w:rsidTr="00E106D8">
        <w:trPr>
          <w:ins w:id="226" w:author="Aijun" w:date="2021-04-15T22:47:00Z"/>
        </w:trPr>
        <w:tc>
          <w:tcPr>
            <w:tcW w:w="1538" w:type="dxa"/>
          </w:tcPr>
          <w:p w:rsidR="00F915F8" w:rsidRPr="00F915F8" w:rsidRDefault="00F915F8" w:rsidP="00E106D8">
            <w:pPr>
              <w:spacing w:after="120"/>
              <w:rPr>
                <w:ins w:id="227" w:author="Aijun" w:date="2021-04-15T22:47:00Z"/>
                <w:rFonts w:eastAsiaTheme="minorEastAsia"/>
                <w:color w:val="0070C0"/>
                <w:lang w:val="en-US" w:eastAsia="zh-CN"/>
              </w:rPr>
            </w:pPr>
          </w:p>
        </w:tc>
        <w:tc>
          <w:tcPr>
            <w:tcW w:w="8093" w:type="dxa"/>
          </w:tcPr>
          <w:p w:rsidR="00F915F8" w:rsidRDefault="00F915F8" w:rsidP="00E106D8">
            <w:pPr>
              <w:spacing w:after="120"/>
              <w:rPr>
                <w:ins w:id="228" w:author="Aijun" w:date="2021-04-15T22:47:00Z"/>
                <w:rFonts w:eastAsiaTheme="minorEastAsia"/>
                <w:b/>
                <w:bCs/>
                <w:color w:val="0070C0"/>
                <w:lang w:val="en-US" w:eastAsia="zh-CN"/>
              </w:rPr>
            </w:pPr>
          </w:p>
        </w:tc>
      </w:tr>
    </w:tbl>
    <w:p w:rsidR="00D35EB1" w:rsidRPr="000F588D" w:rsidRDefault="00D35EB1" w:rsidP="00D35EB1">
      <w:pPr>
        <w:rPr>
          <w:lang w:eastAsia="zh-CN"/>
        </w:rPr>
      </w:pPr>
    </w:p>
    <w:p w:rsidR="00D35EB1" w:rsidRDefault="00D35EB1" w:rsidP="00D32C3D">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lastRenderedPageBreak/>
        <w:t>Summary on 2nd round (if applicable)</w:t>
      </w:r>
    </w:p>
    <w:p w:rsidR="00D32C3D" w:rsidRDefault="00D32C3D" w:rsidP="00D32C3D">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7C66E9" w:rsidRPr="007C66E9" w:rsidRDefault="007C66E9" w:rsidP="006D3819">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EE6D67" w:rsidRDefault="00324E06" w:rsidP="00EE6D67">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Topic#2</w:t>
      </w:r>
      <w:r w:rsidR="00EE6D67">
        <w:rPr>
          <w:rFonts w:ascii="Arial" w:eastAsiaTheme="minorEastAsia" w:hAnsi="Arial" w:cs="Arial" w:hint="eastAsia"/>
          <w:sz w:val="32"/>
          <w:szCs w:val="32"/>
          <w:lang w:val="en-US" w:eastAsia="zh-CN"/>
        </w:rPr>
        <w:t xml:space="preserve">: </w:t>
      </w:r>
      <w:r w:rsidR="00E03339">
        <w:rPr>
          <w:rFonts w:ascii="Arial" w:eastAsiaTheme="minorEastAsia" w:hAnsi="Arial" w:cs="Arial" w:hint="eastAsia"/>
          <w:sz w:val="32"/>
          <w:szCs w:val="32"/>
          <w:lang w:val="en-US" w:eastAsia="zh-CN"/>
        </w:rPr>
        <w:t>per-FR gap capability</w:t>
      </w:r>
    </w:p>
    <w:p w:rsidR="00E03339" w:rsidRPr="00FC5A36" w:rsidRDefault="00E03339" w:rsidP="00E03339">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Companies</w:t>
      </w:r>
      <w:r>
        <w:rPr>
          <w:rFonts w:ascii="Arial" w:eastAsiaTheme="minorEastAsia" w:hAnsi="Arial" w:cs="Arial"/>
          <w:sz w:val="32"/>
          <w:szCs w:val="32"/>
          <w:lang w:val="en-US" w:eastAsia="zh-CN"/>
        </w:rPr>
        <w:t>’</w:t>
      </w:r>
      <w:r>
        <w:rPr>
          <w:rFonts w:ascii="Arial" w:eastAsiaTheme="minorEastAsia" w:hAnsi="Arial" w:cs="Arial" w:hint="eastAsia"/>
          <w:sz w:val="32"/>
          <w:szCs w:val="32"/>
          <w:lang w:val="en-US" w:eastAsia="zh-CN"/>
        </w:rPr>
        <w:t xml:space="preserve"> contributions summery</w:t>
      </w:r>
    </w:p>
    <w:tbl>
      <w:tblPr>
        <w:tblW w:w="6440" w:type="dxa"/>
        <w:tblInd w:w="103" w:type="dxa"/>
        <w:tblLook w:val="04A0"/>
      </w:tblPr>
      <w:tblGrid>
        <w:gridCol w:w="980"/>
        <w:gridCol w:w="3940"/>
        <w:gridCol w:w="1520"/>
      </w:tblGrid>
      <w:tr w:rsidR="00D63806" w:rsidRPr="00FC5A36" w:rsidTr="00D63806">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D63806" w:rsidRPr="00FC5A36" w:rsidRDefault="00D63806" w:rsidP="00762ED7">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rsidR="00D63806" w:rsidRPr="00FC5A36" w:rsidRDefault="00D63806" w:rsidP="00762ED7">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D63806" w:rsidRPr="00FC5A36" w:rsidRDefault="00D63806" w:rsidP="00762ED7">
            <w:pPr>
              <w:jc w:val="center"/>
              <w:rPr>
                <w:rFonts w:ascii="Arial" w:eastAsia="宋体" w:hAnsi="Arial" w:cs="Arial"/>
                <w:b/>
                <w:bCs/>
                <w:color w:val="FFFFFF"/>
                <w:sz w:val="18"/>
                <w:szCs w:val="18"/>
                <w:lang w:val="en-US" w:eastAsia="zh-CN"/>
              </w:rPr>
            </w:pPr>
            <w:r w:rsidRPr="00FC5A36">
              <w:rPr>
                <w:rFonts w:ascii="Arial" w:eastAsia="宋体" w:hAnsi="Arial" w:cs="Arial"/>
                <w:b/>
                <w:bCs/>
                <w:color w:val="FFFFFF"/>
                <w:sz w:val="18"/>
                <w:szCs w:val="18"/>
                <w:lang w:val="en-US" w:eastAsia="zh-CN"/>
              </w:rPr>
              <w:t>Source</w:t>
            </w:r>
          </w:p>
        </w:tc>
      </w:tr>
      <w:tr w:rsidR="00D63806" w:rsidRPr="00FC5A36" w:rsidTr="00D63806">
        <w:trPr>
          <w:trHeight w:val="204"/>
        </w:trPr>
        <w:tc>
          <w:tcPr>
            <w:tcW w:w="980" w:type="dxa"/>
            <w:tcBorders>
              <w:top w:val="nil"/>
              <w:left w:val="single" w:sz="4" w:space="0" w:color="A5A5A5"/>
              <w:bottom w:val="single" w:sz="4" w:space="0" w:color="A5A5A5"/>
              <w:right w:val="single" w:sz="4" w:space="0" w:color="A5A5A5"/>
            </w:tcBorders>
            <w:shd w:val="clear" w:color="auto" w:fill="auto"/>
            <w:hideMark/>
          </w:tcPr>
          <w:p w:rsidR="00D63806" w:rsidRPr="00FC5A36" w:rsidRDefault="00491B92" w:rsidP="00762ED7">
            <w:pPr>
              <w:rPr>
                <w:rFonts w:ascii="Arial" w:eastAsia="宋体" w:hAnsi="Arial" w:cs="Arial"/>
                <w:b/>
                <w:bCs/>
                <w:color w:val="000000" w:themeColor="text1"/>
                <w:sz w:val="16"/>
                <w:szCs w:val="16"/>
                <w:u w:val="single"/>
                <w:lang w:val="en-US" w:eastAsia="zh-CN"/>
              </w:rPr>
            </w:pPr>
            <w:hyperlink r:id="rId14" w:history="1">
              <w:r w:rsidR="00D63806" w:rsidRPr="00D63806">
                <w:rPr>
                  <w:rFonts w:ascii="Arial" w:eastAsia="宋体" w:hAnsi="Arial" w:cs="Arial"/>
                  <w:b/>
                  <w:bCs/>
                  <w:color w:val="000000" w:themeColor="text1"/>
                  <w:sz w:val="16"/>
                  <w:u w:val="single"/>
                  <w:lang w:val="en-US" w:eastAsia="zh-CN"/>
                </w:rPr>
                <w:t>R4-2106442</w:t>
              </w:r>
            </w:hyperlink>
          </w:p>
        </w:tc>
        <w:tc>
          <w:tcPr>
            <w:tcW w:w="3940" w:type="dxa"/>
            <w:tcBorders>
              <w:top w:val="nil"/>
              <w:left w:val="nil"/>
              <w:bottom w:val="single" w:sz="4" w:space="0" w:color="A5A5A5"/>
              <w:right w:val="single" w:sz="4" w:space="0" w:color="A5A5A5"/>
            </w:tcBorders>
            <w:shd w:val="clear" w:color="auto" w:fill="auto"/>
            <w:hideMark/>
          </w:tcPr>
          <w:p w:rsidR="00D63806" w:rsidRPr="00FC5A36" w:rsidRDefault="00D63806" w:rsidP="00762ED7">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Discussion on UE capabilities</w:t>
            </w:r>
          </w:p>
        </w:tc>
        <w:tc>
          <w:tcPr>
            <w:tcW w:w="1520" w:type="dxa"/>
            <w:tcBorders>
              <w:top w:val="nil"/>
              <w:left w:val="nil"/>
              <w:bottom w:val="single" w:sz="4" w:space="0" w:color="A5A5A5"/>
              <w:right w:val="single" w:sz="4" w:space="0" w:color="A5A5A5"/>
            </w:tcBorders>
            <w:shd w:val="clear" w:color="auto" w:fill="auto"/>
            <w:hideMark/>
          </w:tcPr>
          <w:p w:rsidR="00D63806" w:rsidRPr="00FC5A36" w:rsidRDefault="00D63806" w:rsidP="00762ED7">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Intel Corporation</w:t>
            </w:r>
          </w:p>
        </w:tc>
      </w:tr>
      <w:tr w:rsidR="00D63806" w:rsidRPr="00FC5A36" w:rsidTr="00D63806">
        <w:trPr>
          <w:trHeight w:val="204"/>
        </w:trPr>
        <w:tc>
          <w:tcPr>
            <w:tcW w:w="980" w:type="dxa"/>
            <w:tcBorders>
              <w:top w:val="nil"/>
              <w:left w:val="single" w:sz="4" w:space="0" w:color="A5A5A5"/>
              <w:bottom w:val="single" w:sz="4" w:space="0" w:color="A5A5A5"/>
              <w:right w:val="single" w:sz="4" w:space="0" w:color="A5A5A5"/>
            </w:tcBorders>
            <w:shd w:val="clear" w:color="auto" w:fill="auto"/>
            <w:hideMark/>
          </w:tcPr>
          <w:p w:rsidR="00D63806" w:rsidRPr="00FC5A36" w:rsidRDefault="00491B92" w:rsidP="00762ED7">
            <w:pPr>
              <w:rPr>
                <w:rFonts w:ascii="Arial" w:eastAsia="宋体" w:hAnsi="Arial" w:cs="Arial"/>
                <w:b/>
                <w:bCs/>
                <w:color w:val="000000" w:themeColor="text1"/>
                <w:sz w:val="16"/>
                <w:szCs w:val="16"/>
                <w:u w:val="single"/>
                <w:lang w:val="en-US" w:eastAsia="zh-CN"/>
              </w:rPr>
            </w:pPr>
            <w:hyperlink r:id="rId15" w:history="1">
              <w:r w:rsidR="00D63806" w:rsidRPr="00D63806">
                <w:rPr>
                  <w:rFonts w:ascii="Arial" w:eastAsia="宋体" w:hAnsi="Arial" w:cs="Arial"/>
                  <w:b/>
                  <w:bCs/>
                  <w:color w:val="000000" w:themeColor="text1"/>
                  <w:sz w:val="16"/>
                  <w:u w:val="single"/>
                  <w:lang w:val="en-US" w:eastAsia="zh-CN"/>
                </w:rPr>
                <w:t>R4-2106989</w:t>
              </w:r>
            </w:hyperlink>
          </w:p>
        </w:tc>
        <w:tc>
          <w:tcPr>
            <w:tcW w:w="3940" w:type="dxa"/>
            <w:tcBorders>
              <w:top w:val="nil"/>
              <w:left w:val="nil"/>
              <w:bottom w:val="single" w:sz="4" w:space="0" w:color="A5A5A5"/>
              <w:right w:val="single" w:sz="4" w:space="0" w:color="A5A5A5"/>
            </w:tcBorders>
            <w:shd w:val="clear" w:color="auto" w:fill="auto"/>
            <w:hideMark/>
          </w:tcPr>
          <w:p w:rsidR="00D63806" w:rsidRPr="00FC5A36" w:rsidRDefault="00D63806" w:rsidP="00762ED7">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Discussion on per-FR gap capability</w:t>
            </w:r>
          </w:p>
        </w:tc>
        <w:tc>
          <w:tcPr>
            <w:tcW w:w="1520" w:type="dxa"/>
            <w:tcBorders>
              <w:top w:val="nil"/>
              <w:left w:val="nil"/>
              <w:bottom w:val="single" w:sz="4" w:space="0" w:color="A5A5A5"/>
              <w:right w:val="single" w:sz="4" w:space="0" w:color="A5A5A5"/>
            </w:tcBorders>
            <w:shd w:val="clear" w:color="auto" w:fill="auto"/>
            <w:hideMark/>
          </w:tcPr>
          <w:p w:rsidR="00D63806" w:rsidRPr="00FC5A36" w:rsidRDefault="00D63806" w:rsidP="00762ED7">
            <w:pPr>
              <w:rPr>
                <w:rFonts w:ascii="Arial" w:eastAsia="宋体" w:hAnsi="Arial" w:cs="Arial"/>
                <w:color w:val="000000" w:themeColor="text1"/>
                <w:sz w:val="16"/>
                <w:szCs w:val="16"/>
                <w:lang w:val="en-US" w:eastAsia="zh-CN"/>
              </w:rPr>
            </w:pPr>
            <w:r w:rsidRPr="00FC5A36">
              <w:rPr>
                <w:rFonts w:ascii="Arial" w:eastAsia="宋体" w:hAnsi="Arial" w:cs="Arial"/>
                <w:color w:val="000000" w:themeColor="text1"/>
                <w:sz w:val="16"/>
                <w:szCs w:val="16"/>
                <w:lang w:val="en-US" w:eastAsia="zh-CN"/>
              </w:rPr>
              <w:t>Huawei, HiSilicon</w:t>
            </w:r>
          </w:p>
        </w:tc>
      </w:tr>
    </w:tbl>
    <w:p w:rsidR="00631E10" w:rsidRDefault="00631E10" w:rsidP="00631E10">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Open issues summery</w:t>
      </w:r>
    </w:p>
    <w:p w:rsidR="00631E10" w:rsidRPr="00BD01D4" w:rsidRDefault="00317BF7" w:rsidP="00631E10">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w:t>
      </w:r>
      <w:r w:rsidR="00631E10"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p>
    <w:p w:rsidR="00317BF7" w:rsidRPr="00317BF7" w:rsidRDefault="00317BF7" w:rsidP="00637B4F">
      <w:pPr>
        <w:spacing w:after="180"/>
        <w:rPr>
          <w:rFonts w:ascii="Arial" w:eastAsiaTheme="minorEastAsia" w:hAnsi="Arial" w:cs="Arial"/>
          <w:sz w:val="32"/>
          <w:szCs w:val="32"/>
          <w:lang w:val="en-US" w:eastAsia="zh-CN"/>
        </w:rPr>
      </w:pPr>
      <w:r w:rsidRPr="00317BF7">
        <w:rPr>
          <w:rFonts w:hint="eastAsia"/>
          <w:b/>
          <w:bCs/>
          <w:lang w:val="en-US" w:eastAsia="zh-CN"/>
        </w:rPr>
        <w:t xml:space="preserve">Option 1 (Intel): </w:t>
      </w:r>
      <w:r w:rsidRPr="00FE1BE3">
        <w:rPr>
          <w:b/>
          <w:bCs/>
          <w:lang w:val="en-US" w:eastAsia="zh-CN"/>
        </w:rPr>
        <w:t xml:space="preserve">RAN4 agrees </w:t>
      </w:r>
      <w:r w:rsidRPr="00637B4F">
        <w:rPr>
          <w:rFonts w:eastAsiaTheme="minorEastAsia"/>
          <w:b/>
          <w:lang w:val="en-US" w:eastAsia="zh-CN"/>
        </w:rPr>
        <w:t>on</w:t>
      </w:r>
      <w:r w:rsidRPr="00FE1BE3">
        <w:rPr>
          <w:b/>
          <w:bCs/>
          <w:lang w:val="en-US" w:eastAsia="zh-CN"/>
        </w:rPr>
        <w:t xml:space="preserve"> generating a new objective of R17 standards to introduce per-BC indication of per-FR measurement gap UE capabilities, </w:t>
      </w:r>
      <w:r>
        <w:rPr>
          <w:b/>
          <w:bCs/>
          <w:lang w:val="en-US" w:eastAsia="zh-CN"/>
        </w:rPr>
        <w:t>was</w:t>
      </w:r>
      <w:r w:rsidRPr="00FE1BE3">
        <w:rPr>
          <w:b/>
          <w:bCs/>
          <w:lang w:val="en-US" w:eastAsia="zh-CN"/>
        </w:rPr>
        <w:t xml:space="preserve"> there no consensus on introducing it in Rel-16.</w:t>
      </w:r>
    </w:p>
    <w:p w:rsidR="007E110E" w:rsidRDefault="008D1ABE" w:rsidP="000A5B22">
      <w:pPr>
        <w:spacing w:after="180"/>
        <w:rPr>
          <w:rFonts w:eastAsiaTheme="minorEastAsia"/>
          <w:b/>
          <w:lang w:val="en-US" w:eastAsia="zh-CN"/>
        </w:rPr>
      </w:pPr>
      <w:r>
        <w:rPr>
          <w:rFonts w:eastAsiaTheme="minorEastAsia" w:hint="eastAsia"/>
          <w:b/>
          <w:lang w:val="en-US" w:eastAsia="zh-CN"/>
        </w:rPr>
        <w:t xml:space="preserve">Option 2 (Huawei): </w:t>
      </w:r>
      <w:r w:rsidRPr="007C0D2E">
        <w:rPr>
          <w:rFonts w:eastAsiaTheme="minorEastAsia"/>
          <w:b/>
          <w:lang w:val="en-US" w:eastAsia="zh-CN"/>
        </w:rPr>
        <w:t>Keep the original per UE per-FR gap indication and add new Per BC indication for the per-FR gap capacity.</w:t>
      </w:r>
    </w:p>
    <w:p w:rsidR="00681BFC" w:rsidRPr="00482D3A" w:rsidRDefault="00681BFC" w:rsidP="00681BFC">
      <w:pPr>
        <w:rPr>
          <w:rFonts w:eastAsiaTheme="minorEastAsia"/>
          <w:b/>
          <w:color w:val="2E74B5" w:themeColor="accent1" w:themeShade="BF"/>
          <w:u w:val="single"/>
          <w:lang w:val="en-US" w:eastAsia="zh-CN"/>
        </w:rPr>
      </w:pPr>
      <w:r w:rsidRPr="00482D3A">
        <w:rPr>
          <w:rFonts w:eastAsiaTheme="minorEastAsia" w:hint="eastAsia"/>
          <w:b/>
          <w:color w:val="2E74B5" w:themeColor="accent1" w:themeShade="BF"/>
          <w:u w:val="single"/>
          <w:lang w:val="en-US" w:eastAsia="zh-CN"/>
        </w:rPr>
        <w:t>Recommended WF:</w:t>
      </w:r>
    </w:p>
    <w:p w:rsidR="00681BFC" w:rsidRDefault="00681BFC" w:rsidP="00681BFC">
      <w:pPr>
        <w:rPr>
          <w:rFonts w:eastAsiaTheme="minorEastAsia"/>
          <w:b/>
          <w:color w:val="2E74B5" w:themeColor="accent1" w:themeShade="BF"/>
          <w:lang w:val="en-US" w:eastAsia="zh-CN"/>
        </w:rPr>
      </w:pPr>
      <w:r>
        <w:rPr>
          <w:rFonts w:eastAsiaTheme="minorEastAsia" w:hint="eastAsia"/>
          <w:b/>
          <w:color w:val="2E74B5" w:themeColor="accent1" w:themeShade="BF"/>
          <w:lang w:val="en-US" w:eastAsia="zh-CN"/>
        </w:rPr>
        <w:t xml:space="preserve">Companies please provide your views on which release </w:t>
      </w:r>
      <w:r w:rsidR="00F43A69">
        <w:rPr>
          <w:rFonts w:eastAsiaTheme="minorEastAsia" w:hint="eastAsia"/>
          <w:b/>
          <w:color w:val="2E74B5" w:themeColor="accent1" w:themeShade="BF"/>
          <w:lang w:val="en-US" w:eastAsia="zh-CN"/>
        </w:rPr>
        <w:t xml:space="preserve">should be considered for the new </w:t>
      </w:r>
      <w:r>
        <w:rPr>
          <w:rFonts w:eastAsiaTheme="minorEastAsia" w:hint="eastAsia"/>
          <w:b/>
          <w:color w:val="2E74B5" w:themeColor="accent1" w:themeShade="BF"/>
          <w:lang w:val="en-US" w:eastAsia="zh-CN"/>
        </w:rPr>
        <w:t>per-BC indication of per-FR measurement gap.</w:t>
      </w:r>
    </w:p>
    <w:p w:rsidR="00681BFC" w:rsidRPr="00681BFC" w:rsidRDefault="00681BFC" w:rsidP="000A5B22">
      <w:pPr>
        <w:spacing w:after="180"/>
        <w:rPr>
          <w:rFonts w:eastAsiaTheme="minorEastAsia"/>
          <w:b/>
          <w:lang w:val="en-US" w:eastAsia="zh-CN"/>
        </w:rPr>
      </w:pPr>
    </w:p>
    <w:p w:rsidR="00637B4F"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C41084">
        <w:rPr>
          <w:rFonts w:ascii="Arial" w:eastAsiaTheme="minorEastAsia" w:hAnsi="Arial" w:cs="Arial"/>
          <w:sz w:val="32"/>
          <w:szCs w:val="32"/>
          <w:lang w:val="en-US" w:eastAsia="zh-CN"/>
        </w:rPr>
        <w:t>Companies views’ collection for 1st round</w:t>
      </w:r>
    </w:p>
    <w:p w:rsidR="00637B4F" w:rsidRPr="002918D4"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2918D4">
        <w:rPr>
          <w:rFonts w:ascii="Arial" w:eastAsiaTheme="minorEastAsia" w:hAnsi="Arial" w:cs="Arial"/>
          <w:sz w:val="32"/>
          <w:szCs w:val="32"/>
          <w:lang w:val="en-US" w:eastAsia="zh-CN"/>
        </w:rPr>
        <w:t xml:space="preserve">Open issues </w:t>
      </w:r>
    </w:p>
    <w:tbl>
      <w:tblPr>
        <w:tblStyle w:val="af9"/>
        <w:tblW w:w="0" w:type="auto"/>
        <w:tblLook w:val="04A0"/>
      </w:tblPr>
      <w:tblGrid>
        <w:gridCol w:w="1538"/>
        <w:gridCol w:w="8093"/>
      </w:tblGrid>
      <w:tr w:rsidR="00637B4F" w:rsidTr="00762ED7">
        <w:tc>
          <w:tcPr>
            <w:tcW w:w="1538" w:type="dxa"/>
          </w:tcPr>
          <w:p w:rsidR="00637B4F" w:rsidRPr="00805BE8" w:rsidRDefault="00637B4F" w:rsidP="00762ED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37B4F" w:rsidRPr="00805BE8" w:rsidRDefault="00637B4F" w:rsidP="00762ED7">
            <w:pPr>
              <w:spacing w:after="120"/>
              <w:rPr>
                <w:rFonts w:eastAsiaTheme="minorEastAsia"/>
                <w:b/>
                <w:bCs/>
                <w:color w:val="0070C0"/>
                <w:lang w:val="en-US" w:eastAsia="zh-CN"/>
              </w:rPr>
            </w:pPr>
            <w:r>
              <w:rPr>
                <w:rFonts w:eastAsiaTheme="minorEastAsia"/>
                <w:b/>
                <w:bCs/>
                <w:color w:val="0070C0"/>
                <w:lang w:val="en-US" w:eastAsia="zh-CN"/>
              </w:rPr>
              <w:t>Comments</w:t>
            </w:r>
          </w:p>
        </w:tc>
      </w:tr>
      <w:tr w:rsidR="00637B4F" w:rsidTr="00762ED7">
        <w:tc>
          <w:tcPr>
            <w:tcW w:w="1538" w:type="dxa"/>
          </w:tcPr>
          <w:p w:rsidR="00637B4F" w:rsidRPr="00F95875" w:rsidRDefault="00F95875" w:rsidP="00762ED7">
            <w:pPr>
              <w:spacing w:after="120"/>
              <w:rPr>
                <w:rFonts w:eastAsiaTheme="minorEastAsia"/>
                <w:color w:val="0070C0"/>
                <w:lang w:val="en-US" w:eastAsia="zh-CN"/>
              </w:rPr>
            </w:pPr>
            <w:ins w:id="229" w:author="Aijun" w:date="2021-04-12T20:35:00Z">
              <w:r w:rsidRPr="00F95875">
                <w:rPr>
                  <w:rFonts w:eastAsiaTheme="minorEastAsia"/>
                  <w:color w:val="0070C0"/>
                  <w:lang w:val="en-US" w:eastAsia="zh-CN"/>
                </w:rPr>
                <w:t>ZTE</w:t>
              </w:r>
            </w:ins>
          </w:p>
        </w:tc>
        <w:tc>
          <w:tcPr>
            <w:tcW w:w="8093" w:type="dxa"/>
          </w:tcPr>
          <w:p w:rsidR="00637B4F" w:rsidRDefault="00F95875" w:rsidP="00762ED7">
            <w:pPr>
              <w:spacing w:after="120"/>
              <w:rPr>
                <w:ins w:id="230" w:author="Aijun" w:date="2021-04-12T20:35:00Z"/>
                <w:rFonts w:eastAsiaTheme="minorEastAsia"/>
                <w:color w:val="0070C0"/>
                <w:lang w:val="en-US" w:eastAsia="zh-CN"/>
              </w:rPr>
            </w:pPr>
            <w:ins w:id="231" w:author="Aijun" w:date="2021-04-12T20:35:00Z">
              <w:r w:rsidRPr="00F95875">
                <w:rPr>
                  <w:rFonts w:eastAsiaTheme="minorEastAsia"/>
                  <w:color w:val="0070C0"/>
                  <w:lang w:val="en-US" w:eastAsia="zh-CN"/>
                </w:rPr>
                <w:t>Issue 2-1: Whether to introduce per-BC indication of per-FR measurement gap UE capabilities</w:t>
              </w:r>
            </w:ins>
          </w:p>
          <w:p w:rsidR="00F95875" w:rsidRPr="00F95875" w:rsidRDefault="00577CBF" w:rsidP="00762ED7">
            <w:pPr>
              <w:spacing w:after="120"/>
              <w:rPr>
                <w:rFonts w:eastAsiaTheme="minorEastAsia"/>
                <w:color w:val="0070C0"/>
                <w:lang w:val="en-US" w:eastAsia="zh-CN"/>
              </w:rPr>
            </w:pPr>
            <w:ins w:id="232" w:author="Aijun" w:date="2021-04-12T21:13:00Z">
              <w:r>
                <w:rPr>
                  <w:rFonts w:eastAsiaTheme="minorEastAsia"/>
                  <w:color w:val="0070C0"/>
                  <w:lang w:val="en-US" w:eastAsia="zh-CN"/>
                </w:rPr>
                <w:t xml:space="preserve">The new UE capability of per-BC indication of per-FR measurement gap </w:t>
              </w:r>
            </w:ins>
            <w:ins w:id="233" w:author="Aijun" w:date="2021-04-12T21:14:00Z">
              <w:r>
                <w:rPr>
                  <w:rFonts w:eastAsiaTheme="minorEastAsia"/>
                  <w:color w:val="0070C0"/>
                  <w:lang w:val="en-US" w:eastAsia="zh-CN"/>
                </w:rPr>
                <w:t xml:space="preserve">may have </w:t>
              </w:r>
            </w:ins>
            <w:ins w:id="234" w:author="Aijun" w:date="2021-04-12T21:13:00Z">
              <w:r>
                <w:rPr>
                  <w:rFonts w:eastAsiaTheme="minorEastAsia"/>
                  <w:color w:val="0070C0"/>
                  <w:lang w:val="en-US" w:eastAsia="zh-CN"/>
                </w:rPr>
                <w:t xml:space="preserve">impacts on </w:t>
              </w:r>
            </w:ins>
            <w:ins w:id="235" w:author="Aijun" w:date="2021-04-12T21:14:00Z">
              <w:r>
                <w:rPr>
                  <w:rFonts w:eastAsiaTheme="minorEastAsia"/>
                  <w:color w:val="0070C0"/>
                  <w:lang w:val="en-US" w:eastAsia="zh-CN"/>
                </w:rPr>
                <w:t xml:space="preserve">existing </w:t>
              </w:r>
            </w:ins>
            <w:ins w:id="236" w:author="Aijun" w:date="2021-04-12T21:15:00Z">
              <w:r>
                <w:rPr>
                  <w:rFonts w:eastAsiaTheme="minorEastAsia"/>
                  <w:color w:val="0070C0"/>
                  <w:lang w:val="en-US" w:eastAsia="zh-CN"/>
                </w:rPr>
                <w:t xml:space="preserve">related </w:t>
              </w:r>
            </w:ins>
            <w:ins w:id="237" w:author="Aijun" w:date="2021-04-12T21:13:00Z">
              <w:r>
                <w:rPr>
                  <w:rFonts w:eastAsiaTheme="minorEastAsia"/>
                  <w:color w:val="0070C0"/>
                  <w:lang w:val="en-US" w:eastAsia="zh-CN"/>
                </w:rPr>
                <w:t>Rel-16 requirements</w:t>
              </w:r>
            </w:ins>
            <w:ins w:id="238" w:author="Aijun" w:date="2021-04-12T21:16:00Z">
              <w:r w:rsidR="007A6F70">
                <w:rPr>
                  <w:rFonts w:eastAsiaTheme="minorEastAsia"/>
                  <w:color w:val="0070C0"/>
                  <w:lang w:val="en-US" w:eastAsia="zh-CN"/>
                </w:rPr>
                <w:t xml:space="preserve"> and there may be not enough time to have a thorough check</w:t>
              </w:r>
            </w:ins>
            <w:ins w:id="239" w:author="Aijun" w:date="2021-04-12T21:14:00Z">
              <w:r>
                <w:rPr>
                  <w:rFonts w:eastAsiaTheme="minorEastAsia"/>
                  <w:color w:val="0070C0"/>
                  <w:lang w:val="en-US" w:eastAsia="zh-CN"/>
                </w:rPr>
                <w:t xml:space="preserve">, </w:t>
              </w:r>
            </w:ins>
            <w:ins w:id="240" w:author="Aijun" w:date="2021-04-12T21:15:00Z">
              <w:r>
                <w:rPr>
                  <w:rFonts w:eastAsiaTheme="minorEastAsia"/>
                  <w:color w:val="0070C0"/>
                  <w:lang w:val="en-US" w:eastAsia="zh-CN"/>
                </w:rPr>
                <w:t xml:space="preserve">thus starting from Rel-17 </w:t>
              </w:r>
            </w:ins>
            <w:ins w:id="241" w:author="Aijun" w:date="2021-04-12T21:16:00Z">
              <w:r w:rsidR="007A6F70">
                <w:rPr>
                  <w:rFonts w:eastAsiaTheme="minorEastAsia"/>
                  <w:color w:val="0070C0"/>
                  <w:lang w:val="en-US" w:eastAsia="zh-CN"/>
                </w:rPr>
                <w:t>could</w:t>
              </w:r>
            </w:ins>
            <w:ins w:id="242" w:author="Aijun" w:date="2021-04-12T21:15:00Z">
              <w:r>
                <w:rPr>
                  <w:rFonts w:eastAsiaTheme="minorEastAsia"/>
                  <w:color w:val="0070C0"/>
                  <w:lang w:val="en-US" w:eastAsia="zh-CN"/>
                </w:rPr>
                <w:t xml:space="preserve"> be more feasible.</w:t>
              </w:r>
            </w:ins>
          </w:p>
        </w:tc>
      </w:tr>
      <w:tr w:rsidR="00BD721F" w:rsidTr="00762ED7">
        <w:trPr>
          <w:ins w:id="243" w:author="Ato-MediaTek" w:date="2021-04-13T10:51:00Z"/>
        </w:trPr>
        <w:tc>
          <w:tcPr>
            <w:tcW w:w="1538" w:type="dxa"/>
          </w:tcPr>
          <w:p w:rsidR="00BD721F" w:rsidRPr="00F95875" w:rsidRDefault="00BD721F" w:rsidP="00762ED7">
            <w:pPr>
              <w:spacing w:after="120"/>
              <w:rPr>
                <w:ins w:id="244" w:author="Ato-MediaTek" w:date="2021-04-13T10:51:00Z"/>
                <w:rFonts w:eastAsiaTheme="minorEastAsia"/>
                <w:color w:val="0070C0"/>
                <w:lang w:val="en-US" w:eastAsia="zh-CN"/>
              </w:rPr>
            </w:pPr>
            <w:ins w:id="245" w:author="Ato-MediaTek" w:date="2021-04-13T10:51:00Z">
              <w:r>
                <w:rPr>
                  <w:rFonts w:eastAsiaTheme="minorEastAsia"/>
                  <w:color w:val="0070C0"/>
                  <w:lang w:val="en-US" w:eastAsia="zh-CN"/>
                </w:rPr>
                <w:t>MTK</w:t>
              </w:r>
            </w:ins>
          </w:p>
        </w:tc>
        <w:tc>
          <w:tcPr>
            <w:tcW w:w="8093" w:type="dxa"/>
          </w:tcPr>
          <w:p w:rsidR="00BD721F" w:rsidRDefault="00BD721F" w:rsidP="00762ED7">
            <w:pPr>
              <w:spacing w:after="120"/>
              <w:rPr>
                <w:ins w:id="246" w:author="Ato-MediaTek" w:date="2021-04-13T10:52:00Z"/>
                <w:rFonts w:eastAsiaTheme="minorEastAsia"/>
                <w:b/>
                <w:color w:val="2E74B5" w:themeColor="accent1" w:themeShade="BF"/>
                <w:u w:val="single"/>
                <w:lang w:val="en-US" w:eastAsia="zh-CN"/>
              </w:rPr>
            </w:pPr>
            <w:ins w:id="247" w:author="Ato-MediaTek" w:date="2021-04-13T10:52:00Z">
              <w:r>
                <w:rPr>
                  <w:rFonts w:eastAsiaTheme="minorEastAsia" w:hint="eastAsia"/>
                  <w:b/>
                  <w:color w:val="2E74B5" w:themeColor="accent1" w:themeShade="BF"/>
                  <w:u w:val="single"/>
                  <w:lang w:val="en-US" w:eastAsia="zh-CN"/>
                </w:rPr>
                <w:t>Issue 2</w:t>
              </w:r>
              <w:r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ins>
          </w:p>
          <w:p w:rsidR="00BD721F" w:rsidRDefault="00BD721F" w:rsidP="00762ED7">
            <w:pPr>
              <w:spacing w:after="120"/>
              <w:rPr>
                <w:ins w:id="248" w:author="Ato-MediaTek" w:date="2021-04-13T10:53:00Z"/>
                <w:rFonts w:eastAsiaTheme="minorEastAsia"/>
                <w:color w:val="2E74B5" w:themeColor="accent1" w:themeShade="BF"/>
                <w:lang w:val="en-US" w:eastAsia="zh-CN"/>
              </w:rPr>
            </w:pPr>
            <w:ins w:id="249" w:author="Ato-MediaTek" w:date="2021-04-13T10:53:00Z">
              <w:r>
                <w:rPr>
                  <w:rFonts w:eastAsiaTheme="minorEastAsia"/>
                  <w:color w:val="2E74B5" w:themeColor="accent1" w:themeShade="BF"/>
                  <w:lang w:val="en-US" w:eastAsia="zh-CN"/>
                </w:rPr>
                <w:t>No.</w:t>
              </w:r>
            </w:ins>
          </w:p>
          <w:p w:rsidR="00BD721F" w:rsidRPr="00BD721F" w:rsidRDefault="00BD721F" w:rsidP="00BD721F">
            <w:pPr>
              <w:spacing w:after="120"/>
              <w:rPr>
                <w:ins w:id="250" w:author="Ato-MediaTek" w:date="2021-04-13T10:51:00Z"/>
                <w:rFonts w:eastAsiaTheme="minorEastAsia"/>
                <w:color w:val="0070C0"/>
                <w:lang w:val="en-US" w:eastAsia="zh-CN"/>
              </w:rPr>
            </w:pPr>
            <w:ins w:id="251" w:author="Ato-MediaTek" w:date="2021-04-13T10:53:00Z">
              <w:r>
                <w:rPr>
                  <w:rFonts w:eastAsiaTheme="minorEastAsia"/>
                  <w:color w:val="2E74B5" w:themeColor="accent1" w:themeShade="BF"/>
                  <w:lang w:val="en-US" w:eastAsia="zh-CN"/>
                </w:rPr>
                <w:t xml:space="preserve">We do not have any concern on the existing per-FR gap signaling as well as the requirements related to it. </w:t>
              </w:r>
            </w:ins>
            <w:ins w:id="252" w:author="Ato-MediaTek" w:date="2021-04-13T10:54:00Z">
              <w:r>
                <w:rPr>
                  <w:rFonts w:eastAsiaTheme="minorEastAsia"/>
                  <w:color w:val="2E74B5" w:themeColor="accent1" w:themeShade="BF"/>
                  <w:lang w:val="en-US" w:eastAsia="zh-CN"/>
                </w:rPr>
                <w:t>But if companies have concern, w</w:t>
              </w:r>
            </w:ins>
            <w:ins w:id="253" w:author="Ato-MediaTek" w:date="2021-04-13T10:53:00Z">
              <w:r>
                <w:rPr>
                  <w:rFonts w:eastAsiaTheme="minorEastAsia"/>
                  <w:color w:val="2E74B5" w:themeColor="accent1" w:themeShade="BF"/>
                  <w:lang w:val="en-US" w:eastAsia="zh-CN"/>
                </w:rPr>
                <w:t xml:space="preserve">e believe this issue </w:t>
              </w:r>
              <w:r>
                <w:rPr>
                  <w:rFonts w:eastAsiaTheme="minorEastAsia"/>
                  <w:color w:val="2E74B5" w:themeColor="accent1" w:themeShade="BF"/>
                  <w:lang w:val="en-US" w:eastAsia="zh-CN"/>
                </w:rPr>
                <w:lastRenderedPageBreak/>
                <w:t>can be resolve by re-visiting the requirement</w:t>
              </w:r>
            </w:ins>
            <w:ins w:id="254" w:author="Ato-MediaTek" w:date="2021-04-13T10:56:00Z">
              <w:r w:rsidR="001258CE">
                <w:rPr>
                  <w:rFonts w:eastAsiaTheme="minorEastAsia"/>
                  <w:color w:val="2E74B5" w:themeColor="accent1" w:themeShade="BF"/>
                  <w:lang w:val="en-US" w:eastAsia="zh-CN"/>
                </w:rPr>
                <w:t>s</w:t>
              </w:r>
            </w:ins>
            <w:ins w:id="255" w:author="Ato-MediaTek" w:date="2021-04-13T10:53:00Z">
              <w:r>
                <w:rPr>
                  <w:rFonts w:eastAsiaTheme="minorEastAsia"/>
                  <w:color w:val="2E74B5" w:themeColor="accent1" w:themeShade="BF"/>
                  <w:lang w:val="en-US" w:eastAsia="zh-CN"/>
                </w:rPr>
                <w:t xml:space="preserve"> case by case, rather than adding a brand new UE capability which bring</w:t>
              </w:r>
            </w:ins>
            <w:ins w:id="256" w:author="Ato-MediaTek" w:date="2021-04-13T10:56:00Z">
              <w:r>
                <w:rPr>
                  <w:rFonts w:eastAsiaTheme="minorEastAsia"/>
                  <w:color w:val="2E74B5" w:themeColor="accent1" w:themeShade="BF"/>
                  <w:lang w:val="en-US" w:eastAsia="zh-CN"/>
                </w:rPr>
                <w:t>s</w:t>
              </w:r>
            </w:ins>
            <w:ins w:id="257" w:author="Ato-MediaTek" w:date="2021-04-13T10:53:00Z">
              <w:r>
                <w:rPr>
                  <w:rFonts w:eastAsiaTheme="minorEastAsia"/>
                  <w:color w:val="2E74B5" w:themeColor="accent1" w:themeShade="BF"/>
                  <w:lang w:val="en-US" w:eastAsia="zh-CN"/>
                </w:rPr>
                <w:t xml:space="preserve"> a too big impact to the already-stable Rel-16 ASN.1 spec and completely change</w:t>
              </w:r>
            </w:ins>
            <w:ins w:id="258" w:author="Ato-MediaTek" w:date="2021-04-13T10:56:00Z">
              <w:r>
                <w:rPr>
                  <w:rFonts w:eastAsiaTheme="minorEastAsia"/>
                  <w:color w:val="2E74B5" w:themeColor="accent1" w:themeShade="BF"/>
                  <w:lang w:val="en-US" w:eastAsia="zh-CN"/>
                </w:rPr>
                <w:t xml:space="preserve">s network/UE implementation on gap configuration. </w:t>
              </w:r>
            </w:ins>
          </w:p>
        </w:tc>
      </w:tr>
      <w:tr w:rsidR="00B71FB2" w:rsidTr="00762ED7">
        <w:trPr>
          <w:ins w:id="259" w:author="Valentin Gheorghiu" w:date="2021-04-13T20:28:00Z"/>
        </w:trPr>
        <w:tc>
          <w:tcPr>
            <w:tcW w:w="1538" w:type="dxa"/>
          </w:tcPr>
          <w:p w:rsidR="00B71FB2" w:rsidRPr="00B71FB2" w:rsidRDefault="00B71FB2" w:rsidP="00762ED7">
            <w:pPr>
              <w:spacing w:after="120"/>
              <w:rPr>
                <w:ins w:id="260" w:author="Valentin Gheorghiu" w:date="2021-04-13T20:28:00Z"/>
                <w:rFonts w:eastAsia="MS Mincho"/>
                <w:color w:val="0070C0"/>
                <w:lang w:val="en-US"/>
              </w:rPr>
            </w:pPr>
            <w:ins w:id="261" w:author="Valentin Gheorghiu" w:date="2021-04-13T20:28:00Z">
              <w:r>
                <w:rPr>
                  <w:rFonts w:eastAsia="MS Mincho" w:hint="eastAsia"/>
                  <w:color w:val="0070C0"/>
                  <w:lang w:val="en-US"/>
                </w:rPr>
                <w:lastRenderedPageBreak/>
                <w:t>Q</w:t>
              </w:r>
              <w:r>
                <w:rPr>
                  <w:rFonts w:eastAsia="MS Mincho"/>
                  <w:color w:val="0070C0"/>
                  <w:lang w:val="en-US"/>
                </w:rPr>
                <w:t>ualcomm</w:t>
              </w:r>
            </w:ins>
          </w:p>
        </w:tc>
        <w:tc>
          <w:tcPr>
            <w:tcW w:w="8093" w:type="dxa"/>
          </w:tcPr>
          <w:p w:rsidR="00B71FB2" w:rsidRDefault="00B71FB2" w:rsidP="00762ED7">
            <w:pPr>
              <w:spacing w:after="120"/>
              <w:rPr>
                <w:ins w:id="262" w:author="Valentin Gheorghiu" w:date="2021-04-13T20:29:00Z"/>
                <w:rFonts w:eastAsia="MS Mincho"/>
                <w:bCs/>
                <w:color w:val="2E74B5" w:themeColor="accent1" w:themeShade="BF"/>
                <w:u w:val="single"/>
                <w:lang w:val="en-US"/>
              </w:rPr>
            </w:pPr>
            <w:ins w:id="263" w:author="Valentin Gheorghiu" w:date="2021-04-13T20:28:00Z">
              <w:r>
                <w:rPr>
                  <w:rFonts w:eastAsia="MS Mincho" w:hint="eastAsia"/>
                  <w:b/>
                  <w:color w:val="2E74B5" w:themeColor="accent1" w:themeShade="BF"/>
                  <w:u w:val="single"/>
                  <w:lang w:val="en-US"/>
                </w:rPr>
                <w:t>I</w:t>
              </w:r>
              <w:r>
                <w:rPr>
                  <w:rFonts w:eastAsia="MS Mincho"/>
                  <w:b/>
                  <w:color w:val="2E74B5" w:themeColor="accent1" w:themeShade="BF"/>
                  <w:u w:val="single"/>
                  <w:lang w:val="en-US"/>
                </w:rPr>
                <w:t xml:space="preserve">ssue 2-1: </w:t>
              </w:r>
              <w:r>
                <w:rPr>
                  <w:rFonts w:eastAsia="MS Mincho"/>
                  <w:bCs/>
                  <w:color w:val="2E74B5" w:themeColor="accent1" w:themeShade="BF"/>
                  <w:u w:val="single"/>
                  <w:lang w:val="en-US"/>
                </w:rPr>
                <w:t>we fully support</w:t>
              </w:r>
            </w:ins>
            <w:ins w:id="264" w:author="Valentin Gheorghiu" w:date="2021-04-13T20:29:00Z">
              <w:r>
                <w:rPr>
                  <w:rFonts w:eastAsia="MS Mincho"/>
                  <w:bCs/>
                  <w:color w:val="2E74B5" w:themeColor="accent1" w:themeShade="BF"/>
                  <w:u w:val="single"/>
                  <w:lang w:val="en-US"/>
                </w:rPr>
                <w:t xml:space="preserve"> the proposal. without having this per BC indication, UE will be forced to drop the entire feature even if it cannot support it just in some corner case.</w:t>
              </w:r>
            </w:ins>
          </w:p>
          <w:p w:rsidR="00B71FB2" w:rsidRPr="00B71FB2" w:rsidRDefault="00B71FB2" w:rsidP="00762ED7">
            <w:pPr>
              <w:spacing w:after="120"/>
              <w:rPr>
                <w:ins w:id="265" w:author="Valentin Gheorghiu" w:date="2021-04-13T20:28:00Z"/>
                <w:rFonts w:eastAsia="MS Mincho"/>
                <w:bCs/>
                <w:color w:val="2E74B5" w:themeColor="accent1" w:themeShade="BF"/>
                <w:u w:val="single"/>
                <w:lang w:val="en-US"/>
              </w:rPr>
            </w:pPr>
            <w:ins w:id="266" w:author="Valentin Gheorghiu" w:date="2021-04-13T20:29:00Z">
              <w:r>
                <w:rPr>
                  <w:rFonts w:eastAsia="MS Mincho" w:hint="eastAsia"/>
                  <w:bCs/>
                  <w:color w:val="2E74B5" w:themeColor="accent1" w:themeShade="BF"/>
                  <w:u w:val="single"/>
                  <w:lang w:val="en-US"/>
                </w:rPr>
                <w:t>W</w:t>
              </w:r>
              <w:r>
                <w:rPr>
                  <w:rFonts w:eastAsia="MS Mincho"/>
                  <w:bCs/>
                  <w:color w:val="2E74B5" w:themeColor="accent1" w:themeShade="BF"/>
                  <w:u w:val="single"/>
                  <w:lang w:val="en-US"/>
                </w:rPr>
                <w:t xml:space="preserve">e disagree with MTK’s comment that there is a big impact to signaling. capabilities are added all the time, </w:t>
              </w:r>
            </w:ins>
            <w:ins w:id="267" w:author="Valentin Gheorghiu" w:date="2021-04-13T20:30:00Z">
              <w:r>
                <w:rPr>
                  <w:rFonts w:eastAsia="MS Mincho"/>
                  <w:bCs/>
                  <w:color w:val="2E74B5" w:themeColor="accent1" w:themeShade="BF"/>
                  <w:u w:val="single"/>
                  <w:lang w:val="en-US"/>
                </w:rPr>
                <w:t xml:space="preserve">what is the problem? We also do not understand the comment that this completely changes network/UE implementation. From the network side, if the network doesn’t understand the new signaling, it will not do anything. On the UE, this clearly gives more </w:t>
              </w:r>
            </w:ins>
            <w:ins w:id="268" w:author="Valentin Gheorghiu" w:date="2021-04-13T20:31:00Z">
              <w:r>
                <w:rPr>
                  <w:rFonts w:eastAsia="MS Mincho"/>
                  <w:bCs/>
                  <w:color w:val="2E74B5" w:themeColor="accent1" w:themeShade="BF"/>
                  <w:u w:val="single"/>
                  <w:lang w:val="en-US"/>
                </w:rPr>
                <w:t>flexibility and enables easier implementation of this feature.</w:t>
              </w:r>
            </w:ins>
          </w:p>
        </w:tc>
      </w:tr>
      <w:tr w:rsidR="00592B2F" w:rsidTr="00762ED7">
        <w:trPr>
          <w:ins w:id="269" w:author="Zhang, Meng" w:date="2021-04-13T22:57:00Z"/>
        </w:trPr>
        <w:tc>
          <w:tcPr>
            <w:tcW w:w="1538" w:type="dxa"/>
          </w:tcPr>
          <w:p w:rsidR="00592B2F" w:rsidRDefault="00592B2F" w:rsidP="00762ED7">
            <w:pPr>
              <w:spacing w:after="120"/>
              <w:rPr>
                <w:ins w:id="270" w:author="Zhang, Meng" w:date="2021-04-13T22:57:00Z"/>
                <w:rFonts w:eastAsia="MS Mincho"/>
                <w:color w:val="0070C0"/>
                <w:lang w:val="en-US"/>
              </w:rPr>
            </w:pPr>
            <w:ins w:id="271" w:author="Zhang, Meng" w:date="2021-04-13T22:57:00Z">
              <w:r>
                <w:rPr>
                  <w:rFonts w:eastAsia="MS Mincho"/>
                  <w:color w:val="0070C0"/>
                  <w:lang w:val="en-US"/>
                </w:rPr>
                <w:t>Intel</w:t>
              </w:r>
            </w:ins>
          </w:p>
        </w:tc>
        <w:tc>
          <w:tcPr>
            <w:tcW w:w="8093" w:type="dxa"/>
          </w:tcPr>
          <w:p w:rsidR="00592B2F" w:rsidRDefault="00004132" w:rsidP="00762ED7">
            <w:pPr>
              <w:spacing w:after="120"/>
              <w:rPr>
                <w:ins w:id="272" w:author="Zhang, Meng" w:date="2021-04-13T22:57:00Z"/>
                <w:rFonts w:eastAsia="MS Mincho"/>
                <w:b/>
                <w:color w:val="2E74B5" w:themeColor="accent1" w:themeShade="BF"/>
                <w:u w:val="single"/>
                <w:lang w:val="en-US"/>
              </w:rPr>
            </w:pPr>
            <w:ins w:id="273" w:author="Zhang, Meng" w:date="2021-04-13T22:58:00Z">
              <w:r>
                <w:rPr>
                  <w:rFonts w:eastAsia="MS Mincho"/>
                  <w:b/>
                  <w:color w:val="2E74B5" w:themeColor="accent1" w:themeShade="BF"/>
                  <w:u w:val="single"/>
                  <w:lang w:val="en-US"/>
                </w:rPr>
                <w:t>Option 2 is also fine for us. We would like to understand the</w:t>
              </w:r>
            </w:ins>
            <w:ins w:id="274" w:author="Zhang, Meng" w:date="2021-04-13T22:59:00Z">
              <w:r>
                <w:rPr>
                  <w:rFonts w:eastAsia="MS Mincho"/>
                  <w:b/>
                  <w:color w:val="2E74B5" w:themeColor="accent1" w:themeShade="BF"/>
                  <w:u w:val="single"/>
                  <w:lang w:val="en-US"/>
                </w:rPr>
                <w:t xml:space="preserve"> </w:t>
              </w:r>
              <w:r w:rsidR="00B6752A">
                <w:rPr>
                  <w:rFonts w:eastAsia="MS Mincho"/>
                  <w:b/>
                  <w:color w:val="2E74B5" w:themeColor="accent1" w:themeShade="BF"/>
                  <w:u w:val="single"/>
                  <w:lang w:val="en-US"/>
                </w:rPr>
                <w:t>possibility to have it in Rel-16. Otherwise Rel-17 is more feasible</w:t>
              </w:r>
              <w:r w:rsidR="00FE7D40">
                <w:rPr>
                  <w:rFonts w:eastAsia="MS Mincho"/>
                  <w:b/>
                  <w:color w:val="2E74B5" w:themeColor="accent1" w:themeShade="BF"/>
                  <w:u w:val="single"/>
                  <w:lang w:val="en-US"/>
                </w:rPr>
                <w:t xml:space="preserve"> for this work.</w:t>
              </w:r>
            </w:ins>
          </w:p>
        </w:tc>
      </w:tr>
      <w:tr w:rsidR="00721830" w:rsidTr="00762ED7">
        <w:trPr>
          <w:ins w:id="275" w:author="MK" w:date="2021-04-13T17:40:00Z"/>
        </w:trPr>
        <w:tc>
          <w:tcPr>
            <w:tcW w:w="1538" w:type="dxa"/>
          </w:tcPr>
          <w:p w:rsidR="00721830" w:rsidRDefault="00721830" w:rsidP="00762ED7">
            <w:pPr>
              <w:spacing w:after="120"/>
              <w:rPr>
                <w:ins w:id="276" w:author="MK" w:date="2021-04-13T17:40:00Z"/>
                <w:rFonts w:eastAsia="MS Mincho"/>
                <w:color w:val="0070C0"/>
                <w:lang w:val="en-US"/>
              </w:rPr>
            </w:pPr>
            <w:ins w:id="277" w:author="MK" w:date="2021-04-13T17:40:00Z">
              <w:r>
                <w:rPr>
                  <w:rFonts w:eastAsia="MS Mincho"/>
                  <w:color w:val="0070C0"/>
                  <w:lang w:val="en-US"/>
                </w:rPr>
                <w:t>Ericsson</w:t>
              </w:r>
            </w:ins>
          </w:p>
        </w:tc>
        <w:tc>
          <w:tcPr>
            <w:tcW w:w="8093" w:type="dxa"/>
          </w:tcPr>
          <w:p w:rsidR="00F16BFF" w:rsidRDefault="00F14DE8" w:rsidP="00762ED7">
            <w:pPr>
              <w:spacing w:after="120"/>
              <w:rPr>
                <w:ins w:id="278" w:author="MK" w:date="2021-04-13T18:00:00Z"/>
                <w:rFonts w:eastAsia="MS Mincho"/>
                <w:bCs/>
                <w:color w:val="2E74B5" w:themeColor="accent1" w:themeShade="BF"/>
                <w:lang w:val="en-US"/>
              </w:rPr>
            </w:pPr>
            <w:ins w:id="279" w:author="MK" w:date="2021-04-13T17:41:00Z">
              <w:r w:rsidRPr="00F14DE8">
                <w:rPr>
                  <w:rFonts w:eastAsia="MS Mincho"/>
                  <w:bCs/>
                  <w:color w:val="2E74B5" w:themeColor="accent1" w:themeShade="BF"/>
                  <w:lang w:val="en-US"/>
                </w:rPr>
                <w:t xml:space="preserve">We </w:t>
              </w:r>
              <w:r>
                <w:rPr>
                  <w:rFonts w:eastAsia="MS Mincho"/>
                  <w:bCs/>
                  <w:color w:val="2E74B5" w:themeColor="accent1" w:themeShade="BF"/>
                  <w:lang w:val="en-US"/>
                </w:rPr>
                <w:t xml:space="preserve">do not agree with any of the options. </w:t>
              </w:r>
            </w:ins>
          </w:p>
          <w:p w:rsidR="00F16BFF" w:rsidRDefault="0009187F" w:rsidP="00762ED7">
            <w:pPr>
              <w:spacing w:after="120"/>
              <w:rPr>
                <w:ins w:id="280" w:author="MK" w:date="2021-04-13T17:55:00Z"/>
                <w:rFonts w:eastAsia="MS Mincho"/>
                <w:bCs/>
                <w:color w:val="2E74B5" w:themeColor="accent1" w:themeShade="BF"/>
                <w:lang w:val="en-US"/>
              </w:rPr>
            </w:pPr>
            <w:ins w:id="281" w:author="MK" w:date="2021-04-13T18:00:00Z">
              <w:r>
                <w:rPr>
                  <w:rFonts w:eastAsia="MS Mincho"/>
                  <w:bCs/>
                  <w:color w:val="2E74B5" w:themeColor="accent1" w:themeShade="BF"/>
                  <w:lang w:val="en-US"/>
                </w:rPr>
                <w:t xml:space="preserve">We have not seen any analysis how this will impact the existing requirements. </w:t>
              </w:r>
            </w:ins>
            <w:ins w:id="282" w:author="MK" w:date="2021-04-13T17:41:00Z">
              <w:r w:rsidR="00F14DE8">
                <w:rPr>
                  <w:rFonts w:eastAsia="MS Mincho"/>
                  <w:bCs/>
                  <w:color w:val="2E74B5" w:themeColor="accent1" w:themeShade="BF"/>
                  <w:lang w:val="en-US"/>
                </w:rPr>
                <w:t xml:space="preserve">Several requirements </w:t>
              </w:r>
              <w:r w:rsidR="00CF308B">
                <w:rPr>
                  <w:rFonts w:eastAsia="MS Mincho"/>
                  <w:bCs/>
                  <w:color w:val="2E74B5" w:themeColor="accent1" w:themeShade="BF"/>
                  <w:lang w:val="en-US"/>
                </w:rPr>
                <w:t xml:space="preserve">are applicable for </w:t>
              </w:r>
            </w:ins>
            <w:ins w:id="283" w:author="MK" w:date="2021-04-13T17:42:00Z">
              <w:r w:rsidR="00CF308B">
                <w:rPr>
                  <w:rFonts w:eastAsia="MS Mincho"/>
                  <w:bCs/>
                  <w:color w:val="2E74B5" w:themeColor="accent1" w:themeShade="BF"/>
                  <w:lang w:val="en-US"/>
                </w:rPr>
                <w:t>UE supporting per FR capability</w:t>
              </w:r>
            </w:ins>
            <w:ins w:id="284" w:author="MK" w:date="2021-04-13T17:49:00Z">
              <w:r w:rsidR="00CD3A4D">
                <w:rPr>
                  <w:rFonts w:eastAsia="MS Mincho"/>
                  <w:bCs/>
                  <w:color w:val="2E74B5" w:themeColor="accent1" w:themeShade="BF"/>
                  <w:lang w:val="en-US"/>
                </w:rPr>
                <w:t xml:space="preserve"> e.g. </w:t>
              </w:r>
              <w:r w:rsidR="00F20CCA">
                <w:rPr>
                  <w:rFonts w:eastAsia="MS Mincho"/>
                  <w:bCs/>
                  <w:color w:val="2E74B5" w:themeColor="accent1" w:themeShade="BF"/>
                  <w:lang w:val="en-US"/>
                </w:rPr>
                <w:t>interruptions</w:t>
              </w:r>
            </w:ins>
            <w:ins w:id="285" w:author="MK" w:date="2021-04-13T17:54:00Z">
              <w:r w:rsidR="00F16BFF">
                <w:rPr>
                  <w:rFonts w:eastAsia="MS Mincho"/>
                  <w:bCs/>
                  <w:color w:val="2E74B5" w:themeColor="accent1" w:themeShade="BF"/>
                  <w:lang w:val="en-US"/>
                </w:rPr>
                <w:t xml:space="preserve"> for several features</w:t>
              </w:r>
            </w:ins>
            <w:ins w:id="286" w:author="MK" w:date="2021-04-13T17:49:00Z">
              <w:r w:rsidR="00F20CCA">
                <w:rPr>
                  <w:rFonts w:eastAsia="MS Mincho"/>
                  <w:bCs/>
                  <w:color w:val="2E74B5" w:themeColor="accent1" w:themeShade="BF"/>
                  <w:lang w:val="en-US"/>
                </w:rPr>
                <w:t>, multiple SCell activation, BWP switching on multiple CCs etc</w:t>
              </w:r>
            </w:ins>
            <w:ins w:id="287" w:author="MK" w:date="2021-04-13T17:42:00Z">
              <w:r w:rsidR="00CF308B">
                <w:rPr>
                  <w:rFonts w:eastAsia="MS Mincho"/>
                  <w:bCs/>
                  <w:color w:val="2E74B5" w:themeColor="accent1" w:themeShade="BF"/>
                  <w:lang w:val="en-US"/>
                </w:rPr>
                <w:t xml:space="preserve">. </w:t>
              </w:r>
            </w:ins>
          </w:p>
          <w:p w:rsidR="00721830" w:rsidRPr="00F14DE8" w:rsidRDefault="004D6819" w:rsidP="00762ED7">
            <w:pPr>
              <w:spacing w:after="120"/>
              <w:rPr>
                <w:ins w:id="288" w:author="MK" w:date="2021-04-13T17:40:00Z"/>
                <w:rFonts w:eastAsia="MS Mincho"/>
                <w:bCs/>
                <w:color w:val="2E74B5" w:themeColor="accent1" w:themeShade="BF"/>
                <w:lang w:val="en-US"/>
              </w:rPr>
            </w:pPr>
            <w:ins w:id="289" w:author="MK" w:date="2021-04-13T17:42:00Z">
              <w:r>
                <w:rPr>
                  <w:rFonts w:eastAsia="MS Mincho"/>
                  <w:bCs/>
                  <w:color w:val="2E74B5" w:themeColor="accent1" w:themeShade="BF"/>
                  <w:lang w:val="en-US"/>
                </w:rPr>
                <w:t>Introduction of new per FR per BC means there will be UEs which do not meet the requirements</w:t>
              </w:r>
            </w:ins>
            <w:ins w:id="290" w:author="MK" w:date="2021-04-13T17:49:00Z">
              <w:r w:rsidR="00F20CCA">
                <w:rPr>
                  <w:rFonts w:eastAsia="MS Mincho"/>
                  <w:bCs/>
                  <w:color w:val="2E74B5" w:themeColor="accent1" w:themeShade="BF"/>
                  <w:lang w:val="en-US"/>
                </w:rPr>
                <w:t xml:space="preserve"> </w:t>
              </w:r>
              <w:r w:rsidR="002E7A11">
                <w:rPr>
                  <w:rFonts w:eastAsia="MS Mincho"/>
                  <w:bCs/>
                  <w:color w:val="2E74B5" w:themeColor="accent1" w:themeShade="BF"/>
                  <w:lang w:val="en-US"/>
                </w:rPr>
                <w:t>when c</w:t>
              </w:r>
            </w:ins>
            <w:ins w:id="291" w:author="MK" w:date="2021-04-13T17:50:00Z">
              <w:r w:rsidR="002E7A11">
                <w:rPr>
                  <w:rFonts w:eastAsia="MS Mincho"/>
                  <w:bCs/>
                  <w:color w:val="2E74B5" w:themeColor="accent1" w:themeShade="BF"/>
                  <w:lang w:val="en-US"/>
                </w:rPr>
                <w:t>onfigured with bands not supported by the UE for per FR</w:t>
              </w:r>
            </w:ins>
            <w:ins w:id="292" w:author="MK" w:date="2021-04-13T17:42:00Z">
              <w:r>
                <w:rPr>
                  <w:rFonts w:eastAsia="MS Mincho"/>
                  <w:bCs/>
                  <w:color w:val="2E74B5" w:themeColor="accent1" w:themeShade="BF"/>
                  <w:lang w:val="en-US"/>
                </w:rPr>
                <w:t xml:space="preserve">. </w:t>
              </w:r>
            </w:ins>
            <w:ins w:id="293" w:author="MK" w:date="2021-04-13T17:43:00Z">
              <w:r w:rsidR="005D0A6C">
                <w:rPr>
                  <w:rFonts w:eastAsia="MS Mincho"/>
                  <w:bCs/>
                  <w:color w:val="2E74B5" w:themeColor="accent1" w:themeShade="BF"/>
                  <w:lang w:val="en-US"/>
                </w:rPr>
                <w:t xml:space="preserve">This will </w:t>
              </w:r>
            </w:ins>
            <w:ins w:id="294" w:author="MK" w:date="2021-04-13T17:52:00Z">
              <w:r w:rsidR="00EE2806">
                <w:rPr>
                  <w:rFonts w:eastAsia="MS Mincho"/>
                  <w:bCs/>
                  <w:color w:val="2E74B5" w:themeColor="accent1" w:themeShade="BF"/>
                  <w:lang w:val="en-US"/>
                </w:rPr>
                <w:t xml:space="preserve">have </w:t>
              </w:r>
            </w:ins>
            <w:ins w:id="295" w:author="MK" w:date="2021-04-13T17:43:00Z">
              <w:r w:rsidR="005D0A6C">
                <w:rPr>
                  <w:rFonts w:eastAsia="MS Mincho"/>
                  <w:bCs/>
                  <w:color w:val="2E74B5" w:themeColor="accent1" w:themeShade="BF"/>
                  <w:lang w:val="en-US"/>
                </w:rPr>
                <w:t>big impact</w:t>
              </w:r>
              <w:r w:rsidR="00554C72">
                <w:rPr>
                  <w:rFonts w:eastAsia="MS Mincho"/>
                  <w:bCs/>
                  <w:color w:val="2E74B5" w:themeColor="accent1" w:themeShade="BF"/>
                  <w:lang w:val="en-US"/>
                </w:rPr>
                <w:t xml:space="preserve">. </w:t>
              </w:r>
            </w:ins>
            <w:ins w:id="296" w:author="MK" w:date="2021-04-13T17:58:00Z">
              <w:r w:rsidR="006B1438">
                <w:rPr>
                  <w:rFonts w:eastAsia="MS Mincho"/>
                  <w:bCs/>
                  <w:color w:val="2E74B5" w:themeColor="accent1" w:themeShade="BF"/>
                  <w:lang w:val="en-US"/>
                </w:rPr>
                <w:t>For example the feature may not be</w:t>
              </w:r>
            </w:ins>
            <w:ins w:id="297" w:author="MK" w:date="2021-04-13T17:59:00Z">
              <w:r w:rsidR="001C11B1">
                <w:rPr>
                  <w:rFonts w:eastAsia="MS Mincho"/>
                  <w:bCs/>
                  <w:color w:val="2E74B5" w:themeColor="accent1" w:themeShade="BF"/>
                  <w:lang w:val="en-US"/>
                </w:rPr>
                <w:t xml:space="preserve"> </w:t>
              </w:r>
            </w:ins>
            <w:ins w:id="298" w:author="MK" w:date="2021-04-13T17:58:00Z">
              <w:r w:rsidR="006B1438">
                <w:rPr>
                  <w:rFonts w:eastAsia="MS Mincho"/>
                  <w:bCs/>
                  <w:color w:val="2E74B5" w:themeColor="accent1" w:themeShade="BF"/>
                  <w:lang w:val="en-US"/>
                </w:rPr>
                <w:t xml:space="preserve">implemented </w:t>
              </w:r>
              <w:r w:rsidR="00116A19">
                <w:rPr>
                  <w:rFonts w:eastAsia="MS Mincho"/>
                  <w:bCs/>
                  <w:color w:val="2E74B5" w:themeColor="accent1" w:themeShade="BF"/>
                  <w:lang w:val="en-US"/>
                </w:rPr>
                <w:t xml:space="preserve">if it works only for some specific BC. </w:t>
              </w:r>
            </w:ins>
            <w:ins w:id="299" w:author="MK" w:date="2021-04-13T17:52:00Z">
              <w:r w:rsidR="00CB081D">
                <w:rPr>
                  <w:rFonts w:eastAsia="MS Mincho"/>
                  <w:bCs/>
                  <w:color w:val="2E74B5" w:themeColor="accent1" w:themeShade="BF"/>
                  <w:lang w:val="en-US"/>
                </w:rPr>
                <w:t>We there</w:t>
              </w:r>
            </w:ins>
            <w:ins w:id="300" w:author="MK" w:date="2021-04-13T17:53:00Z">
              <w:r w:rsidR="00CB081D">
                <w:rPr>
                  <w:rFonts w:eastAsia="MS Mincho"/>
                  <w:bCs/>
                  <w:color w:val="2E74B5" w:themeColor="accent1" w:themeShade="BF"/>
                  <w:lang w:val="en-US"/>
                </w:rPr>
                <w:t xml:space="preserve">fore </w:t>
              </w:r>
            </w:ins>
            <w:ins w:id="301" w:author="MK" w:date="2021-04-13T17:55:00Z">
              <w:r w:rsidR="001A4F15">
                <w:rPr>
                  <w:rFonts w:eastAsia="MS Mincho"/>
                  <w:bCs/>
                  <w:color w:val="2E74B5" w:themeColor="accent1" w:themeShade="BF"/>
                  <w:lang w:val="en-US"/>
                </w:rPr>
                <w:t>should</w:t>
              </w:r>
            </w:ins>
            <w:ins w:id="302" w:author="MK" w:date="2021-04-13T17:53:00Z">
              <w:r w:rsidR="00BA3BA0">
                <w:rPr>
                  <w:rFonts w:eastAsia="MS Mincho"/>
                  <w:bCs/>
                  <w:color w:val="2E74B5" w:themeColor="accent1" w:themeShade="BF"/>
                  <w:lang w:val="en-US"/>
                </w:rPr>
                <w:t xml:space="preserve"> avoid </w:t>
              </w:r>
            </w:ins>
            <w:ins w:id="303" w:author="MK" w:date="2021-04-13T17:55:00Z">
              <w:r w:rsidR="001A4F15">
                <w:rPr>
                  <w:rFonts w:eastAsia="MS Mincho"/>
                  <w:bCs/>
                  <w:color w:val="2E74B5" w:themeColor="accent1" w:themeShade="BF"/>
                  <w:lang w:val="en-US"/>
                </w:rPr>
                <w:t xml:space="preserve">adding </w:t>
              </w:r>
            </w:ins>
            <w:ins w:id="304" w:author="MK" w:date="2021-04-13T17:53:00Z">
              <w:r w:rsidR="00BA3BA0">
                <w:rPr>
                  <w:rFonts w:eastAsia="MS Mincho"/>
                  <w:bCs/>
                  <w:color w:val="2E74B5" w:themeColor="accent1" w:themeShade="BF"/>
                  <w:lang w:val="en-US"/>
                </w:rPr>
                <w:t xml:space="preserve">any such capability in Rel-16. </w:t>
              </w:r>
            </w:ins>
            <w:ins w:id="305" w:author="MK" w:date="2021-04-13T17:56:00Z">
              <w:r w:rsidR="001A4F15">
                <w:rPr>
                  <w:rFonts w:eastAsia="MS Mincho"/>
                  <w:bCs/>
                  <w:color w:val="2E74B5" w:themeColor="accent1" w:themeShade="BF"/>
                  <w:lang w:val="en-US"/>
                </w:rPr>
                <w:t xml:space="preserve">We are open to discuss the </w:t>
              </w:r>
            </w:ins>
            <w:ins w:id="306" w:author="MK" w:date="2021-04-13T17:53:00Z">
              <w:r w:rsidR="00BA3BA0">
                <w:rPr>
                  <w:rFonts w:eastAsia="MS Mincho"/>
                  <w:bCs/>
                  <w:color w:val="2E74B5" w:themeColor="accent1" w:themeShade="BF"/>
                  <w:lang w:val="en-US"/>
                </w:rPr>
                <w:t xml:space="preserve">need for </w:t>
              </w:r>
            </w:ins>
            <w:ins w:id="307" w:author="MK" w:date="2021-04-13T17:59:00Z">
              <w:r w:rsidR="0009187F">
                <w:rPr>
                  <w:rFonts w:eastAsia="MS Mincho"/>
                  <w:bCs/>
                  <w:color w:val="2E74B5" w:themeColor="accent1" w:themeShade="BF"/>
                  <w:lang w:val="en-US"/>
                </w:rPr>
                <w:t xml:space="preserve">new </w:t>
              </w:r>
            </w:ins>
            <w:ins w:id="308" w:author="MK" w:date="2021-04-13T17:53:00Z">
              <w:r w:rsidR="00BA3BA0">
                <w:rPr>
                  <w:rFonts w:eastAsia="MS Mincho"/>
                  <w:bCs/>
                  <w:color w:val="2E74B5" w:themeColor="accent1" w:themeShade="BF"/>
                  <w:lang w:val="en-US"/>
                </w:rPr>
                <w:t xml:space="preserve">capability in </w:t>
              </w:r>
            </w:ins>
            <w:ins w:id="309" w:author="MK" w:date="2021-04-13T17:55:00Z">
              <w:r w:rsidR="001A4F15">
                <w:rPr>
                  <w:rFonts w:eastAsia="MS Mincho"/>
                  <w:bCs/>
                  <w:color w:val="2E74B5" w:themeColor="accent1" w:themeShade="BF"/>
                  <w:lang w:val="en-US"/>
                </w:rPr>
                <w:t>op</w:t>
              </w:r>
            </w:ins>
            <w:ins w:id="310" w:author="MK" w:date="2021-04-13T17:56:00Z">
              <w:r w:rsidR="001A4F15">
                <w:rPr>
                  <w:rFonts w:eastAsia="MS Mincho"/>
                  <w:bCs/>
                  <w:color w:val="2E74B5" w:themeColor="accent1" w:themeShade="BF"/>
                  <w:lang w:val="en-US"/>
                </w:rPr>
                <w:t>en release</w:t>
              </w:r>
            </w:ins>
            <w:ins w:id="311" w:author="MK" w:date="2021-04-13T17:55:00Z">
              <w:r w:rsidR="001A4F15">
                <w:rPr>
                  <w:rFonts w:eastAsia="MS Mincho"/>
                  <w:bCs/>
                  <w:color w:val="2E74B5" w:themeColor="accent1" w:themeShade="BF"/>
                  <w:lang w:val="en-US"/>
                </w:rPr>
                <w:t xml:space="preserve"> e.g. Rel-17</w:t>
              </w:r>
            </w:ins>
            <w:ins w:id="312" w:author="MK" w:date="2021-04-13T17:56:00Z">
              <w:r w:rsidR="001A4F15">
                <w:rPr>
                  <w:rFonts w:eastAsia="MS Mincho"/>
                  <w:bCs/>
                  <w:color w:val="2E74B5" w:themeColor="accent1" w:themeShade="BF"/>
                  <w:lang w:val="en-US"/>
                </w:rPr>
                <w:t xml:space="preserve">. But </w:t>
              </w:r>
            </w:ins>
            <w:ins w:id="313" w:author="MK" w:date="2021-04-13T17:59:00Z">
              <w:r w:rsidR="0009187F">
                <w:rPr>
                  <w:rFonts w:eastAsia="MS Mincho"/>
                  <w:bCs/>
                  <w:color w:val="2E74B5" w:themeColor="accent1" w:themeShade="BF"/>
                  <w:lang w:val="en-US"/>
                </w:rPr>
                <w:t xml:space="preserve">then </w:t>
              </w:r>
            </w:ins>
            <w:ins w:id="314" w:author="MK" w:date="2021-04-13T17:53:00Z">
              <w:r w:rsidR="00BA3BA0">
                <w:rPr>
                  <w:rFonts w:eastAsia="MS Mincho"/>
                  <w:bCs/>
                  <w:color w:val="2E74B5" w:themeColor="accent1" w:themeShade="BF"/>
                  <w:lang w:val="en-US"/>
                </w:rPr>
                <w:t xml:space="preserve">RAN4 should </w:t>
              </w:r>
            </w:ins>
            <w:ins w:id="315" w:author="MK" w:date="2021-04-13T17:57:00Z">
              <w:r w:rsidR="001A4F15">
                <w:rPr>
                  <w:rFonts w:eastAsia="MS Mincho"/>
                  <w:bCs/>
                  <w:color w:val="2E74B5" w:themeColor="accent1" w:themeShade="BF"/>
                  <w:lang w:val="en-US"/>
                </w:rPr>
                <w:t xml:space="preserve">first </w:t>
              </w:r>
            </w:ins>
            <w:ins w:id="316" w:author="MK" w:date="2021-04-13T17:53:00Z">
              <w:r w:rsidR="00BA3BA0">
                <w:rPr>
                  <w:rFonts w:eastAsia="MS Mincho"/>
                  <w:bCs/>
                  <w:color w:val="2E74B5" w:themeColor="accent1" w:themeShade="BF"/>
                  <w:lang w:val="en-US"/>
                </w:rPr>
                <w:t>study the i</w:t>
              </w:r>
            </w:ins>
            <w:ins w:id="317" w:author="MK" w:date="2021-04-13T17:54:00Z">
              <w:r w:rsidR="00BA3BA0">
                <w:rPr>
                  <w:rFonts w:eastAsia="MS Mincho"/>
                  <w:bCs/>
                  <w:color w:val="2E74B5" w:themeColor="accent1" w:themeShade="BF"/>
                  <w:lang w:val="en-US"/>
                </w:rPr>
                <w:t xml:space="preserve">mpact of </w:t>
              </w:r>
            </w:ins>
            <w:ins w:id="318" w:author="MK" w:date="2021-04-13T17:57:00Z">
              <w:r w:rsidR="009E2A34">
                <w:rPr>
                  <w:rFonts w:eastAsia="MS Mincho"/>
                  <w:bCs/>
                  <w:color w:val="2E74B5" w:themeColor="accent1" w:themeShade="BF"/>
                  <w:lang w:val="en-US"/>
                </w:rPr>
                <w:t xml:space="preserve">any </w:t>
              </w:r>
            </w:ins>
            <w:ins w:id="319" w:author="MK" w:date="2021-04-13T17:54:00Z">
              <w:r w:rsidR="00BA3BA0">
                <w:rPr>
                  <w:rFonts w:eastAsia="MS Mincho"/>
                  <w:bCs/>
                  <w:color w:val="2E74B5" w:themeColor="accent1" w:themeShade="BF"/>
                  <w:lang w:val="en-US"/>
                </w:rPr>
                <w:t>new UE capability on the existing requirements</w:t>
              </w:r>
            </w:ins>
            <w:ins w:id="320" w:author="MK" w:date="2021-04-13T18:03:00Z">
              <w:r w:rsidR="00244DF9">
                <w:rPr>
                  <w:rFonts w:eastAsia="MS Mincho"/>
                  <w:bCs/>
                  <w:color w:val="2E74B5" w:themeColor="accent1" w:themeShade="BF"/>
                  <w:lang w:val="en-US"/>
                </w:rPr>
                <w:t xml:space="preserve"> before drawing conclusion on new capability.</w:t>
              </w:r>
            </w:ins>
          </w:p>
        </w:tc>
      </w:tr>
      <w:tr w:rsidR="002C6B43" w:rsidTr="00762ED7">
        <w:trPr>
          <w:ins w:id="321" w:author="Huawei" w:date="2021-04-14T11:28:00Z"/>
        </w:trPr>
        <w:tc>
          <w:tcPr>
            <w:tcW w:w="1538" w:type="dxa"/>
          </w:tcPr>
          <w:p w:rsidR="002C6B43" w:rsidRPr="002C6B43" w:rsidRDefault="002C6B43" w:rsidP="00762ED7">
            <w:pPr>
              <w:spacing w:after="120"/>
              <w:rPr>
                <w:ins w:id="322" w:author="Huawei" w:date="2021-04-14T11:28:00Z"/>
                <w:rFonts w:eastAsia="MS Mincho"/>
                <w:color w:val="0070C0"/>
              </w:rPr>
            </w:pPr>
            <w:ins w:id="323" w:author="Huawei" w:date="2021-04-14T11:28:00Z">
              <w:r>
                <w:rPr>
                  <w:rFonts w:eastAsia="MS Mincho"/>
                  <w:color w:val="0070C0"/>
                </w:rPr>
                <w:t>Huawei</w:t>
              </w:r>
            </w:ins>
          </w:p>
        </w:tc>
        <w:tc>
          <w:tcPr>
            <w:tcW w:w="8093" w:type="dxa"/>
          </w:tcPr>
          <w:p w:rsidR="002C6B43" w:rsidRDefault="002C6B43" w:rsidP="002C6B43">
            <w:pPr>
              <w:spacing w:after="120"/>
              <w:rPr>
                <w:ins w:id="324" w:author="Huawei" w:date="2021-04-14T11:28:00Z"/>
                <w:rFonts w:eastAsia="MS Mincho"/>
                <w:bCs/>
                <w:color w:val="2E74B5" w:themeColor="accent1" w:themeShade="BF"/>
                <w:lang w:val="en-US"/>
              </w:rPr>
            </w:pPr>
            <w:ins w:id="325" w:author="Huawei" w:date="2021-04-14T11:28:00Z">
              <w:r>
                <w:rPr>
                  <w:rFonts w:eastAsia="MS Mincho"/>
                  <w:bCs/>
                  <w:color w:val="2E74B5" w:themeColor="accent1" w:themeShade="BF"/>
                  <w:lang w:val="en-US"/>
                </w:rPr>
                <w:t>Issue 2-1:</w:t>
              </w:r>
            </w:ins>
          </w:p>
          <w:p w:rsidR="002C6B43" w:rsidRPr="006D1DF4" w:rsidRDefault="002C6B43" w:rsidP="002C6B43">
            <w:pPr>
              <w:spacing w:after="120"/>
              <w:rPr>
                <w:ins w:id="326" w:author="Huawei" w:date="2021-04-14T11:28:00Z"/>
                <w:rFonts w:eastAsiaTheme="minorEastAsia"/>
                <w:bCs/>
                <w:color w:val="2E74B5" w:themeColor="accent1" w:themeShade="BF"/>
                <w:lang w:val="en-US" w:eastAsia="zh-CN"/>
              </w:rPr>
            </w:pPr>
            <w:ins w:id="327" w:author="Huawei" w:date="2021-04-14T11:28:00Z">
              <w:r>
                <w:rPr>
                  <w:rFonts w:eastAsia="MS Mincho"/>
                  <w:bCs/>
                  <w:color w:val="2E74B5" w:themeColor="accent1" w:themeShade="BF"/>
                  <w:lang w:val="en-US"/>
                </w:rPr>
                <w:t xml:space="preserve">We support option 2. </w:t>
              </w:r>
            </w:ins>
          </w:p>
          <w:p w:rsidR="002C6B43" w:rsidRDefault="002C6B43" w:rsidP="002C6B43">
            <w:pPr>
              <w:spacing w:after="120"/>
              <w:rPr>
                <w:ins w:id="328" w:author="Huawei" w:date="2021-04-14T11:28:00Z"/>
                <w:rFonts w:eastAsia="MS Mincho"/>
                <w:bCs/>
                <w:color w:val="2E74B5" w:themeColor="accent1" w:themeShade="BF"/>
                <w:lang w:val="en-US"/>
              </w:rPr>
            </w:pPr>
            <w:ins w:id="329" w:author="Huawei" w:date="2021-04-14T11:28:00Z">
              <w:r>
                <w:rPr>
                  <w:rFonts w:eastAsia="MS Mincho"/>
                  <w:bCs/>
                  <w:color w:val="2E74B5" w:themeColor="accent1" w:themeShade="BF"/>
                  <w:lang w:val="en-US"/>
                </w:rPr>
                <w:t xml:space="preserve">We have provided the solutions to avoid compatibility issues by combing the per-UE indication and per-FR indication for several meetings. We also have the analysis that there is no ambiguities to both old/new gNB and old/new UE. NW and UE have consistent understanding on whether the per-FR </w:t>
              </w:r>
            </w:ins>
            <w:ins w:id="330" w:author="Huawei" w:date="2021-04-14T11:29:00Z">
              <w:r>
                <w:rPr>
                  <w:rFonts w:eastAsia="MS Mincho"/>
                  <w:bCs/>
                  <w:color w:val="2E74B5" w:themeColor="accent1" w:themeShade="BF"/>
                  <w:lang w:val="en-US"/>
                </w:rPr>
                <w:t>can be</w:t>
              </w:r>
            </w:ins>
            <w:ins w:id="331" w:author="Huawei" w:date="2021-04-14T11:28:00Z">
              <w:r>
                <w:rPr>
                  <w:rFonts w:eastAsia="MS Mincho"/>
                  <w:bCs/>
                  <w:color w:val="2E74B5" w:themeColor="accent1" w:themeShade="BF"/>
                  <w:lang w:val="en-US"/>
                </w:rPr>
                <w:t xml:space="preserve"> supported</w:t>
              </w:r>
            </w:ins>
            <w:ins w:id="332" w:author="Huawei" w:date="2021-04-14T11:30:00Z">
              <w:r>
                <w:rPr>
                  <w:rFonts w:eastAsia="MS Mincho"/>
                  <w:bCs/>
                  <w:color w:val="2E74B5" w:themeColor="accent1" w:themeShade="BF"/>
                  <w:lang w:val="en-US"/>
                </w:rPr>
                <w:t xml:space="preserve"> or not</w:t>
              </w:r>
            </w:ins>
            <w:ins w:id="333" w:author="Huawei" w:date="2021-04-14T11:28:00Z">
              <w:r>
                <w:rPr>
                  <w:rFonts w:eastAsia="MS Mincho"/>
                  <w:bCs/>
                  <w:color w:val="2E74B5" w:themeColor="accent1" w:themeShade="BF"/>
                  <w:lang w:val="en-US"/>
                </w:rPr>
                <w:t xml:space="preserve"> under current BC. </w:t>
              </w:r>
            </w:ins>
            <w:ins w:id="334" w:author="Huawei" w:date="2021-04-14T11:29:00Z">
              <w:r>
                <w:rPr>
                  <w:rFonts w:eastAsia="MS Mincho"/>
                  <w:bCs/>
                  <w:color w:val="2E74B5" w:themeColor="accent1" w:themeShade="BF"/>
                  <w:lang w:val="en-US"/>
                </w:rPr>
                <w:t>Therefore,</w:t>
              </w:r>
            </w:ins>
            <w:ins w:id="335" w:author="Huawei" w:date="2021-04-14T11:28:00Z">
              <w:r>
                <w:rPr>
                  <w:rFonts w:eastAsia="MS Mincho"/>
                  <w:bCs/>
                  <w:color w:val="2E74B5" w:themeColor="accent1" w:themeShade="BF"/>
                  <w:lang w:val="en-US"/>
                </w:rPr>
                <w:t xml:space="preserve"> we do not understand what the problem is as commented by MTK. </w:t>
              </w:r>
            </w:ins>
          </w:p>
          <w:p w:rsidR="002C6B43" w:rsidRPr="00F14DE8" w:rsidRDefault="002C6B43" w:rsidP="002C6B43">
            <w:pPr>
              <w:spacing w:after="120"/>
              <w:rPr>
                <w:ins w:id="336" w:author="Huawei" w:date="2021-04-14T11:28:00Z"/>
                <w:rFonts w:eastAsia="MS Mincho"/>
                <w:bCs/>
                <w:color w:val="2E74B5" w:themeColor="accent1" w:themeShade="BF"/>
                <w:lang w:val="en-US"/>
              </w:rPr>
            </w:pPr>
            <w:ins w:id="337" w:author="Huawei" w:date="2021-04-14T11:28:00Z">
              <w:r>
                <w:rPr>
                  <w:rFonts w:eastAsiaTheme="minorEastAsia"/>
                  <w:color w:val="0070C0"/>
                  <w:lang w:val="en-US" w:eastAsia="zh-CN"/>
                </w:rPr>
                <w:t>Regarding the comments about the related RRM requirements, we do not agree that the feature may not be implemented as commented by Ericsson. If UE can make sure the per-FR gap for measurement and the related RRM requirements (e.g. BWP switch on multiple CC for per-FR gap UE) under certain BC could be supported, then UE can indicate the per-FR gap is supported in this BC. Then UE shall fulfill the BWP switching requirement for per-FR gap capable UE under this BC. For other cases, UE shall fulfill the BWP switching requirement for per-UE capable UE. Without the per-BC indication, UE may only meet the requirements as a per-UE gap capable UE for all cases.</w:t>
              </w:r>
            </w:ins>
          </w:p>
        </w:tc>
      </w:tr>
      <w:tr w:rsidR="00835D50" w:rsidTr="00762ED7">
        <w:trPr>
          <w:ins w:id="338" w:author="Yang Tang" w:date="2021-04-13T22:04:00Z"/>
        </w:trPr>
        <w:tc>
          <w:tcPr>
            <w:tcW w:w="1538" w:type="dxa"/>
          </w:tcPr>
          <w:p w:rsidR="00835D50" w:rsidRDefault="00835D50" w:rsidP="00762ED7">
            <w:pPr>
              <w:spacing w:after="120"/>
              <w:rPr>
                <w:ins w:id="339" w:author="Yang Tang" w:date="2021-04-13T22:04:00Z"/>
                <w:rFonts w:eastAsia="MS Mincho"/>
                <w:color w:val="0070C0"/>
              </w:rPr>
            </w:pPr>
            <w:ins w:id="340" w:author="Yang Tang" w:date="2021-04-13T22:05:00Z">
              <w:r>
                <w:rPr>
                  <w:rFonts w:eastAsia="MS Mincho"/>
                  <w:color w:val="0070C0"/>
                </w:rPr>
                <w:t>Apple</w:t>
              </w:r>
            </w:ins>
          </w:p>
        </w:tc>
        <w:tc>
          <w:tcPr>
            <w:tcW w:w="8093" w:type="dxa"/>
          </w:tcPr>
          <w:p w:rsidR="00835D50" w:rsidRDefault="00835D50" w:rsidP="002C6B43">
            <w:pPr>
              <w:spacing w:after="120"/>
              <w:rPr>
                <w:ins w:id="341" w:author="Yang Tang" w:date="2021-04-13T22:04:00Z"/>
                <w:rFonts w:eastAsia="MS Mincho"/>
                <w:bCs/>
                <w:color w:val="2E74B5" w:themeColor="accent1" w:themeShade="BF"/>
                <w:lang w:val="en-US"/>
              </w:rPr>
            </w:pPr>
            <w:ins w:id="342" w:author="Yang Tang" w:date="2021-04-13T22:08:00Z">
              <w:r>
                <w:rPr>
                  <w:rFonts w:eastAsia="MS Mincho"/>
                  <w:bCs/>
                  <w:color w:val="2E74B5" w:themeColor="accent1" w:themeShade="BF"/>
                  <w:lang w:val="en-US"/>
                </w:rPr>
                <w:t>It is not very clear how per-BC indication can</w:t>
              </w:r>
            </w:ins>
            <w:ins w:id="343" w:author="Yang Tang" w:date="2021-04-13T22:09:00Z">
              <w:r>
                <w:rPr>
                  <w:rFonts w:eastAsia="MS Mincho"/>
                  <w:bCs/>
                  <w:color w:val="2E74B5" w:themeColor="accent1" w:themeShade="BF"/>
                  <w:lang w:val="en-US"/>
                </w:rPr>
                <w:t xml:space="preserve"> help to resolve the issue of the baseband limitation. Based on the analysis in R4-2106989, </w:t>
              </w:r>
            </w:ins>
            <w:ins w:id="344" w:author="Yang Tang" w:date="2021-04-13T22:10:00Z">
              <w:r>
                <w:rPr>
                  <w:rFonts w:eastAsia="MS Mincho"/>
                  <w:bCs/>
                  <w:color w:val="2E74B5" w:themeColor="accent1" w:themeShade="BF"/>
                  <w:lang w:val="en-US"/>
                </w:rPr>
                <w:t xml:space="preserve">it happens when </w:t>
              </w:r>
            </w:ins>
            <w:ins w:id="345" w:author="Yang Tang" w:date="2021-04-13T22:11:00Z">
              <w:r>
                <w:rPr>
                  <w:rFonts w:eastAsia="MS Mincho"/>
                  <w:bCs/>
                  <w:color w:val="2E74B5" w:themeColor="accent1" w:themeShade="BF"/>
                  <w:lang w:val="en-US"/>
                </w:rPr>
                <w:t xml:space="preserve">UE  </w:t>
              </w:r>
              <w:r>
                <w:rPr>
                  <w:rFonts w:eastAsia="MS Mincho"/>
                  <w:bCs/>
                  <w:color w:val="2E74B5" w:themeColor="accent1" w:themeShade="BF"/>
                  <w:lang w:val="en-US"/>
                </w:rPr>
                <w:lastRenderedPageBreak/>
                <w:t xml:space="preserve">has  too many CC in one FR to do the measurement on </w:t>
              </w:r>
            </w:ins>
            <w:ins w:id="346" w:author="Yang Tang" w:date="2021-04-13T22:12:00Z">
              <w:r>
                <w:rPr>
                  <w:rFonts w:eastAsia="MS Mincho"/>
                  <w:bCs/>
                  <w:color w:val="2E74B5" w:themeColor="accent1" w:themeShade="BF"/>
                  <w:lang w:val="en-US"/>
                </w:rPr>
                <w:t>the other FR. However, we are not sure if per-BC indication can help to resolve the issue since per-BC  indication does no</w:t>
              </w:r>
            </w:ins>
            <w:ins w:id="347" w:author="Yang Tang" w:date="2021-04-13T22:13:00Z">
              <w:r>
                <w:rPr>
                  <w:rFonts w:eastAsia="MS Mincho"/>
                  <w:bCs/>
                  <w:color w:val="2E74B5" w:themeColor="accent1" w:themeShade="BF"/>
                  <w:lang w:val="en-US"/>
                </w:rPr>
                <w:t>t indicate the number of CC or aggregated BW. The issue raised seems a concurrent features issues instead of per-FR gap speci</w:t>
              </w:r>
            </w:ins>
            <w:ins w:id="348" w:author="Yang Tang" w:date="2021-04-13T22:14:00Z">
              <w:r>
                <w:rPr>
                  <w:rFonts w:eastAsia="MS Mincho"/>
                  <w:bCs/>
                  <w:color w:val="2E74B5" w:themeColor="accent1" w:themeShade="BF"/>
                  <w:lang w:val="en-US"/>
                </w:rPr>
                <w:t xml:space="preserve">fic. </w:t>
              </w:r>
            </w:ins>
            <w:ins w:id="349" w:author="Yang Tang" w:date="2021-04-13T22:15:00Z">
              <w:r w:rsidR="0071795E">
                <w:rPr>
                  <w:rFonts w:eastAsia="MS Mincho"/>
                  <w:bCs/>
                  <w:color w:val="2E74B5" w:themeColor="accent1" w:themeShade="BF"/>
                  <w:lang w:val="en-US"/>
                </w:rPr>
                <w:t xml:space="preserve">If BB processing limitation is the main concern, </w:t>
              </w:r>
            </w:ins>
            <w:ins w:id="350" w:author="Yang Tang" w:date="2021-04-13T22:16:00Z">
              <w:r w:rsidR="0071795E">
                <w:rPr>
                  <w:rFonts w:eastAsia="MS Mincho"/>
                  <w:bCs/>
                  <w:color w:val="2E74B5" w:themeColor="accent1" w:themeShade="BF"/>
                  <w:lang w:val="en-US"/>
                </w:rPr>
                <w:t xml:space="preserve">can this issue be addressed by introducing new UE capability directly related </w:t>
              </w:r>
            </w:ins>
            <w:ins w:id="351" w:author="Yang Tang" w:date="2021-04-13T22:17:00Z">
              <w:r w:rsidR="0071795E">
                <w:rPr>
                  <w:rFonts w:eastAsia="MS Mincho"/>
                  <w:bCs/>
                  <w:color w:val="2E74B5" w:themeColor="accent1" w:themeShade="BF"/>
                  <w:lang w:val="en-US"/>
                </w:rPr>
                <w:t>to BB, e.g. total number of CC,  total number of MIMO layers or</w:t>
              </w:r>
            </w:ins>
            <w:ins w:id="352" w:author="Yang Tang" w:date="2021-04-13T22:16:00Z">
              <w:r w:rsidR="0071795E">
                <w:rPr>
                  <w:rFonts w:eastAsia="MS Mincho"/>
                  <w:bCs/>
                  <w:color w:val="2E74B5" w:themeColor="accent1" w:themeShade="BF"/>
                  <w:lang w:val="en-US"/>
                </w:rPr>
                <w:t xml:space="preserve"> </w:t>
              </w:r>
            </w:ins>
            <w:ins w:id="353" w:author="Yang Tang" w:date="2021-04-13T22:17:00Z">
              <w:r w:rsidR="0071795E">
                <w:rPr>
                  <w:rFonts w:eastAsia="MS Mincho"/>
                  <w:bCs/>
                  <w:color w:val="2E74B5" w:themeColor="accent1" w:themeShade="BF"/>
                  <w:lang w:val="en-US"/>
                </w:rPr>
                <w:t>aggre</w:t>
              </w:r>
            </w:ins>
            <w:ins w:id="354" w:author="Yang Tang" w:date="2021-04-13T22:18:00Z">
              <w:r w:rsidR="0071795E">
                <w:rPr>
                  <w:rFonts w:eastAsia="MS Mincho"/>
                  <w:bCs/>
                  <w:color w:val="2E74B5" w:themeColor="accent1" w:themeShade="BF"/>
                  <w:lang w:val="en-US"/>
                </w:rPr>
                <w:t>gated  BW?</w:t>
              </w:r>
            </w:ins>
          </w:p>
        </w:tc>
      </w:tr>
      <w:tr w:rsidR="00236231" w:rsidTr="00762ED7">
        <w:trPr>
          <w:ins w:id="355" w:author="Nokia" w:date="2021-04-14T08:45:00Z"/>
        </w:trPr>
        <w:tc>
          <w:tcPr>
            <w:tcW w:w="1538" w:type="dxa"/>
          </w:tcPr>
          <w:p w:rsidR="00236231" w:rsidRDefault="00236231" w:rsidP="00236231">
            <w:pPr>
              <w:spacing w:after="120"/>
              <w:rPr>
                <w:ins w:id="356" w:author="Nokia" w:date="2021-04-14T08:45:00Z"/>
                <w:rFonts w:eastAsia="MS Mincho"/>
                <w:color w:val="0070C0"/>
              </w:rPr>
            </w:pPr>
            <w:ins w:id="357" w:author="Nokia" w:date="2021-04-14T08:45:00Z">
              <w:r>
                <w:rPr>
                  <w:rFonts w:eastAsia="MS Mincho"/>
                  <w:color w:val="0070C0"/>
                </w:rPr>
                <w:lastRenderedPageBreak/>
                <w:t>Nokia</w:t>
              </w:r>
            </w:ins>
          </w:p>
        </w:tc>
        <w:tc>
          <w:tcPr>
            <w:tcW w:w="8093" w:type="dxa"/>
          </w:tcPr>
          <w:p w:rsidR="00236231" w:rsidRDefault="00236231" w:rsidP="00236231">
            <w:pPr>
              <w:spacing w:after="120"/>
              <w:rPr>
                <w:ins w:id="358" w:author="Nokia" w:date="2021-04-14T08:45:00Z"/>
                <w:rFonts w:eastAsia="MS Mincho"/>
                <w:bCs/>
                <w:color w:val="2E74B5" w:themeColor="accent1" w:themeShade="BF"/>
                <w:lang w:val="en-US"/>
              </w:rPr>
            </w:pPr>
            <w:ins w:id="359" w:author="Nokia" w:date="2021-04-14T08:45:00Z">
              <w:r>
                <w:rPr>
                  <w:rFonts w:eastAsia="MS Mincho"/>
                  <w:bCs/>
                  <w:color w:val="2E74B5" w:themeColor="accent1" w:themeShade="BF"/>
                  <w:lang w:val="en-US"/>
                </w:rPr>
                <w:t>We do not support either options at this point and would like some clarification for the motivation for this change.</w:t>
              </w:r>
            </w:ins>
          </w:p>
          <w:p w:rsidR="00236231" w:rsidRPr="005258F1" w:rsidRDefault="00236231" w:rsidP="00236231">
            <w:pPr>
              <w:spacing w:after="120"/>
              <w:rPr>
                <w:ins w:id="360" w:author="Nokia" w:date="2021-04-14T08:45:00Z"/>
                <w:rFonts w:eastAsia="MS Mincho"/>
                <w:bCs/>
                <w:color w:val="2E74B5" w:themeColor="accent1" w:themeShade="BF"/>
                <w:lang w:val="en-US"/>
              </w:rPr>
            </w:pPr>
            <w:ins w:id="361" w:author="Nokia" w:date="2021-04-14T08:45:00Z">
              <w:r>
                <w:rPr>
                  <w:rFonts w:eastAsia="MS Mincho"/>
                  <w:bCs/>
                  <w:color w:val="2E74B5" w:themeColor="accent1" w:themeShade="BF"/>
                  <w:lang w:val="en-US"/>
                </w:rPr>
                <w:t xml:space="preserve">Our understanding is that </w:t>
              </w:r>
              <w:r w:rsidRPr="005258F1">
                <w:rPr>
                  <w:rFonts w:eastAsia="MS Mincho"/>
                  <w:bCs/>
                  <w:color w:val="2E74B5" w:themeColor="accent1" w:themeShade="BF"/>
                  <w:lang w:val="en-US"/>
                </w:rPr>
                <w:t xml:space="preserve">RAN2 already support band-combination level </w:t>
              </w:r>
              <w:r w:rsidRPr="005258F1">
                <w:rPr>
                  <w:rFonts w:eastAsia="MS Mincho"/>
                  <w:bCs/>
                  <w:i/>
                  <w:iCs/>
                  <w:color w:val="2E74B5" w:themeColor="accent1" w:themeShade="BF"/>
                  <w:lang w:val="en-US"/>
                </w:rPr>
                <w:t>NeedForGap</w:t>
              </w:r>
              <w:r w:rsidRPr="005258F1">
                <w:rPr>
                  <w:rFonts w:eastAsia="MS Mincho"/>
                  <w:bCs/>
                  <w:color w:val="2E74B5" w:themeColor="accent1" w:themeShade="BF"/>
                  <w:lang w:val="en-US"/>
                </w:rPr>
                <w:t xml:space="preserve"> capability (e.g.</w:t>
              </w:r>
              <w:r w:rsidRPr="005258F1">
                <w:rPr>
                  <w:rFonts w:eastAsia="MS Mincho"/>
                  <w:bCs/>
                  <w:i/>
                  <w:iCs/>
                  <w:color w:val="2E74B5" w:themeColor="accent1" w:themeShade="BF"/>
                  <w:lang w:val="en-US"/>
                </w:rPr>
                <w:t>NeedForGapsNR</w:t>
              </w:r>
              <w:r w:rsidRPr="005258F1">
                <w:rPr>
                  <w:rFonts w:eastAsia="MS Mincho"/>
                  <w:bCs/>
                  <w:color w:val="2E74B5" w:themeColor="accent1" w:themeShade="BF"/>
                  <w:lang w:val="en-US"/>
                </w:rPr>
                <w:t xml:space="preserve">) and UE level per-FR measurement gap capability (e.g. </w:t>
              </w:r>
              <w:r w:rsidRPr="005258F1">
                <w:rPr>
                  <w:rFonts w:eastAsia="MS Mincho"/>
                  <w:bCs/>
                  <w:i/>
                  <w:iCs/>
                  <w:color w:val="2E74B5" w:themeColor="accent1" w:themeShade="BF"/>
                  <w:lang w:val="en-US"/>
                </w:rPr>
                <w:t>independentGapConfig</w:t>
              </w:r>
              <w:r w:rsidRPr="005258F1">
                <w:rPr>
                  <w:rFonts w:eastAsia="MS Mincho"/>
                  <w:bCs/>
                  <w:color w:val="2E74B5" w:themeColor="accent1" w:themeShade="BF"/>
                  <w:lang w:val="en-US"/>
                </w:rPr>
                <w:t>).</w:t>
              </w:r>
            </w:ins>
          </w:p>
          <w:p w:rsidR="00236231" w:rsidRDefault="00236231" w:rsidP="00236231">
            <w:pPr>
              <w:spacing w:after="120"/>
              <w:rPr>
                <w:ins w:id="362" w:author="Nokia" w:date="2021-04-14T08:45:00Z"/>
                <w:rFonts w:eastAsia="MS Mincho"/>
                <w:bCs/>
                <w:color w:val="2E74B5" w:themeColor="accent1" w:themeShade="BF"/>
                <w:lang w:val="en-US"/>
              </w:rPr>
            </w:pPr>
            <w:ins w:id="363" w:author="Nokia" w:date="2021-04-14T08:45:00Z">
              <w:r>
                <w:rPr>
                  <w:rFonts w:eastAsia="MS Mincho"/>
                  <w:bCs/>
                  <w:color w:val="2E74B5" w:themeColor="accent1" w:themeShade="BF"/>
                  <w:lang w:val="en-US"/>
                </w:rPr>
                <w:t>We would like to understand</w:t>
              </w:r>
              <w:r w:rsidRPr="00117299">
                <w:rPr>
                  <w:rFonts w:eastAsia="MS Mincho"/>
                  <w:bCs/>
                  <w:color w:val="2E74B5" w:themeColor="accent1" w:themeShade="BF"/>
                  <w:lang w:val="en-US"/>
                </w:rPr>
                <w:t xml:space="preserve"> </w:t>
              </w:r>
              <w:r>
                <w:rPr>
                  <w:rFonts w:eastAsia="MS Mincho"/>
                  <w:bCs/>
                  <w:color w:val="2E74B5" w:themeColor="accent1" w:themeShade="BF"/>
                  <w:lang w:val="en-US"/>
                </w:rPr>
                <w:t xml:space="preserve">if </w:t>
              </w:r>
              <w:r w:rsidRPr="00117299">
                <w:rPr>
                  <w:rFonts w:eastAsia="MS Mincho"/>
                  <w:bCs/>
                  <w:color w:val="2E74B5" w:themeColor="accent1" w:themeShade="BF"/>
                  <w:lang w:val="en-US"/>
                </w:rPr>
                <w:t xml:space="preserve">the new </w:t>
              </w:r>
              <w:r w:rsidRPr="00117299">
                <w:rPr>
                  <w:rFonts w:eastAsia="MS Mincho"/>
                  <w:bCs/>
                  <w:i/>
                  <w:iCs/>
                  <w:color w:val="2E74B5" w:themeColor="accent1" w:themeShade="BF"/>
                  <w:u w:val="single"/>
                  <w:lang w:val="en-US"/>
                </w:rPr>
                <w:t>per-BC indication of per-FR measurement gap</w:t>
              </w:r>
              <w:r w:rsidRPr="00117299">
                <w:rPr>
                  <w:rFonts w:eastAsia="MS Mincho"/>
                  <w:bCs/>
                  <w:color w:val="2E74B5" w:themeColor="accent1" w:themeShade="BF"/>
                  <w:lang w:val="en-US"/>
                </w:rPr>
                <w:t xml:space="preserve"> is to replace the old “per-FR capability”, which only differentiate FR instead of band combination, to let UE report more gapless capability per BC</w:t>
              </w:r>
              <w:r>
                <w:rPr>
                  <w:rFonts w:eastAsia="MS Mincho"/>
                  <w:bCs/>
                  <w:color w:val="2E74B5" w:themeColor="accent1" w:themeShade="BF"/>
                  <w:lang w:val="en-US"/>
                </w:rPr>
                <w:t>?</w:t>
              </w:r>
            </w:ins>
          </w:p>
          <w:p w:rsidR="00236231" w:rsidRDefault="00236231" w:rsidP="00236231">
            <w:pPr>
              <w:spacing w:after="120"/>
              <w:rPr>
                <w:ins w:id="364" w:author="Nokia" w:date="2021-04-14T08:45:00Z"/>
                <w:rFonts w:eastAsia="MS Mincho"/>
                <w:bCs/>
                <w:color w:val="2E74B5" w:themeColor="accent1" w:themeShade="BF"/>
                <w:lang w:val="en-US"/>
              </w:rPr>
            </w:pPr>
          </w:p>
        </w:tc>
      </w:tr>
      <w:tr w:rsidR="00C33C10" w:rsidTr="00762ED7">
        <w:trPr>
          <w:ins w:id="365" w:author="vivo" w:date="2021-04-14T14:52:00Z"/>
        </w:trPr>
        <w:tc>
          <w:tcPr>
            <w:tcW w:w="1538" w:type="dxa"/>
          </w:tcPr>
          <w:p w:rsidR="00C33C10" w:rsidRDefault="00C33C10" w:rsidP="00C33C10">
            <w:pPr>
              <w:spacing w:after="120"/>
              <w:rPr>
                <w:ins w:id="366" w:author="vivo" w:date="2021-04-14T14:52:00Z"/>
                <w:rFonts w:eastAsia="MS Mincho"/>
                <w:color w:val="0070C0"/>
              </w:rPr>
            </w:pPr>
            <w:ins w:id="367" w:author="vivo" w:date="2021-04-14T14:52:00Z">
              <w:r>
                <w:rPr>
                  <w:rFonts w:eastAsia="MS Mincho"/>
                  <w:color w:val="0070C0"/>
                  <w:lang w:val="en-US"/>
                </w:rPr>
                <w:t>vivo</w:t>
              </w:r>
            </w:ins>
          </w:p>
        </w:tc>
        <w:tc>
          <w:tcPr>
            <w:tcW w:w="8093" w:type="dxa"/>
          </w:tcPr>
          <w:p w:rsidR="00C33C10" w:rsidRDefault="00C33C10" w:rsidP="00C33C10">
            <w:pPr>
              <w:spacing w:after="120"/>
              <w:rPr>
                <w:ins w:id="368" w:author="vivo" w:date="2021-04-14T14:52:00Z"/>
                <w:rFonts w:eastAsia="MS Mincho"/>
                <w:bCs/>
                <w:color w:val="2E74B5" w:themeColor="accent1" w:themeShade="BF"/>
                <w:lang w:val="en-US"/>
              </w:rPr>
            </w:pPr>
            <w:ins w:id="369" w:author="vivo" w:date="2021-04-14T14:52:00Z">
              <w:r>
                <w:rPr>
                  <w:rFonts w:eastAsia="MS Mincho"/>
                  <w:bCs/>
                  <w:color w:val="2E74B5" w:themeColor="accent1" w:themeShade="BF"/>
                  <w:lang w:val="en-US"/>
                </w:rPr>
                <w:t xml:space="preserve">If the new per-BC </w:t>
              </w:r>
            </w:ins>
            <w:ins w:id="370" w:author="vivo" w:date="2021-04-14T14:53:00Z">
              <w:r>
                <w:rPr>
                  <w:rFonts w:eastAsia="MS Mincho"/>
                  <w:bCs/>
                  <w:color w:val="2E74B5" w:themeColor="accent1" w:themeShade="BF"/>
                  <w:lang w:val="en-US"/>
                </w:rPr>
                <w:t xml:space="preserve">per-FR gap </w:t>
              </w:r>
            </w:ins>
            <w:ins w:id="371" w:author="vivo" w:date="2021-04-14T14:52:00Z">
              <w:r>
                <w:rPr>
                  <w:rFonts w:eastAsia="MS Mincho"/>
                  <w:bCs/>
                  <w:color w:val="2E74B5" w:themeColor="accent1" w:themeShade="BF"/>
                  <w:lang w:val="en-US"/>
                </w:rPr>
                <w:t>UE capability is to be introduced in Rel-16, then impact to existing requirements need to be analyzed and requirements need to be revised accordingly if impact is identified.</w:t>
              </w:r>
            </w:ins>
          </w:p>
          <w:p w:rsidR="00C33C10" w:rsidRDefault="00C33C10" w:rsidP="00C33C10">
            <w:pPr>
              <w:spacing w:after="120"/>
              <w:rPr>
                <w:ins w:id="372" w:author="vivo" w:date="2021-04-14T14:52:00Z"/>
                <w:rFonts w:eastAsia="MS Mincho"/>
                <w:bCs/>
                <w:color w:val="2E74B5" w:themeColor="accent1" w:themeShade="BF"/>
                <w:lang w:val="en-US"/>
              </w:rPr>
            </w:pPr>
            <w:ins w:id="373" w:author="vivo" w:date="2021-04-14T14:52:00Z">
              <w:r>
                <w:rPr>
                  <w:rFonts w:eastAsia="MS Mincho"/>
                  <w:bCs/>
                  <w:color w:val="2E74B5" w:themeColor="accent1" w:themeShade="BF"/>
                  <w:lang w:val="en-US"/>
                </w:rPr>
                <w:t>Given we are in the very late phase of Rel-16, it may be better to introduce the new per-BC per-FR gap UE capability in Rel-17.</w:t>
              </w:r>
            </w:ins>
          </w:p>
        </w:tc>
      </w:tr>
    </w:tbl>
    <w:p w:rsidR="00637B4F" w:rsidRPr="006F4DC5"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Summary</w:t>
      </w:r>
      <w:r w:rsidRPr="006F4DC5">
        <w:rPr>
          <w:rFonts w:ascii="Arial" w:eastAsiaTheme="minorEastAsia" w:hAnsi="Arial" w:cs="Arial" w:hint="eastAsia"/>
          <w:sz w:val="32"/>
          <w:szCs w:val="32"/>
          <w:lang w:val="en-US" w:eastAsia="zh-CN"/>
        </w:rPr>
        <w:t xml:space="preserve"> for 1st round </w:t>
      </w:r>
    </w:p>
    <w:p w:rsidR="00637B4F" w:rsidRPr="006F4DC5"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6F4DC5">
        <w:rPr>
          <w:rFonts w:ascii="Arial" w:eastAsiaTheme="minorEastAsia" w:hAnsi="Arial" w:cs="Arial"/>
          <w:sz w:val="32"/>
          <w:szCs w:val="32"/>
          <w:lang w:val="en-US" w:eastAsia="zh-CN"/>
        </w:rPr>
        <w:t xml:space="preserve">Open issues </w:t>
      </w:r>
    </w:p>
    <w:p w:rsidR="00637B4F" w:rsidRPr="006F4DC5" w:rsidRDefault="00637B4F" w:rsidP="00637B4F">
      <w:pPr>
        <w:spacing w:after="180"/>
        <w:rPr>
          <w:rFonts w:eastAsia="等线"/>
          <w:i/>
          <w:color w:val="0070C0"/>
          <w:sz w:val="20"/>
          <w:lang w:val="en-US" w:eastAsia="zh-CN"/>
        </w:rPr>
      </w:pPr>
      <w:r w:rsidRPr="006F4DC5">
        <w:rPr>
          <w:rFonts w:eastAsia="等线"/>
          <w:i/>
          <w:color w:val="0070C0"/>
          <w:sz w:val="20"/>
          <w:lang w:val="en-US" w:eastAsia="zh-CN"/>
        </w:rPr>
        <w:t>Moderator tries</w:t>
      </w:r>
      <w:r w:rsidRPr="006F4DC5">
        <w:rPr>
          <w:rFonts w:eastAsia="等线" w:hint="eastAsia"/>
          <w:i/>
          <w:color w:val="0070C0"/>
          <w:sz w:val="20"/>
          <w:lang w:val="en-US" w:eastAsia="zh-CN"/>
        </w:rPr>
        <w:t xml:space="preserve"> to summarize discussion status for 1</w:t>
      </w:r>
      <w:r w:rsidRPr="006F4DC5">
        <w:rPr>
          <w:rFonts w:eastAsia="等线" w:hint="eastAsia"/>
          <w:i/>
          <w:color w:val="0070C0"/>
          <w:sz w:val="20"/>
          <w:vertAlign w:val="superscript"/>
          <w:lang w:val="en-US" w:eastAsia="zh-CN"/>
        </w:rPr>
        <w:t>st</w:t>
      </w:r>
      <w:r w:rsidRPr="006F4DC5">
        <w:rPr>
          <w:rFonts w:eastAsia="等线" w:hint="eastAsia"/>
          <w:i/>
          <w:color w:val="0070C0"/>
          <w:sz w:val="20"/>
          <w:lang w:val="en-US" w:eastAsia="zh-CN"/>
        </w:rPr>
        <w:t xml:space="preserve"> round, list all the identified open issues and tentative agreements or candidate options and </w:t>
      </w:r>
      <w:r w:rsidRPr="006F4DC5">
        <w:rPr>
          <w:rFonts w:eastAsia="等线"/>
          <w:i/>
          <w:color w:val="0070C0"/>
          <w:sz w:val="20"/>
          <w:lang w:val="en-US" w:eastAsia="zh-CN"/>
        </w:rPr>
        <w:t>suggestion</w:t>
      </w:r>
      <w:r w:rsidRPr="006F4DC5">
        <w:rPr>
          <w:rFonts w:eastAsia="等线" w:hint="eastAsia"/>
          <w:i/>
          <w:color w:val="0070C0"/>
          <w:sz w:val="20"/>
          <w:lang w:val="en-US" w:eastAsia="zh-CN"/>
        </w:rPr>
        <w:t xml:space="preserve"> for 2</w:t>
      </w:r>
      <w:r w:rsidRPr="006F4DC5">
        <w:rPr>
          <w:rFonts w:eastAsia="等线" w:hint="eastAsia"/>
          <w:i/>
          <w:color w:val="0070C0"/>
          <w:sz w:val="20"/>
          <w:vertAlign w:val="superscript"/>
          <w:lang w:val="en-US" w:eastAsia="zh-CN"/>
        </w:rPr>
        <w:t>nd</w:t>
      </w:r>
      <w:r w:rsidRPr="006F4DC5">
        <w:rPr>
          <w:rFonts w:eastAsia="等线" w:hint="eastAsia"/>
          <w:i/>
          <w:color w:val="0070C0"/>
          <w:sz w:val="20"/>
          <w:lang w:val="en-US" w:eastAsia="zh-CN"/>
        </w:rPr>
        <w:t xml:space="preserve"> round i.e. WF assignment.</w:t>
      </w:r>
    </w:p>
    <w:tbl>
      <w:tblPr>
        <w:tblStyle w:val="15"/>
        <w:tblW w:w="0" w:type="auto"/>
        <w:tblLook w:val="04A0"/>
      </w:tblPr>
      <w:tblGrid>
        <w:gridCol w:w="1603"/>
        <w:gridCol w:w="10896"/>
      </w:tblGrid>
      <w:tr w:rsidR="00637B4F" w:rsidRPr="006F4DC5" w:rsidTr="00762ED7">
        <w:tc>
          <w:tcPr>
            <w:tcW w:w="1563" w:type="dxa"/>
          </w:tcPr>
          <w:p w:rsidR="00637B4F" w:rsidRPr="006F4DC5" w:rsidRDefault="00637B4F" w:rsidP="00762ED7">
            <w:pPr>
              <w:rPr>
                <w:rFonts w:eastAsia="等线"/>
                <w:bCs/>
                <w:color w:val="0070C0"/>
                <w:sz w:val="20"/>
                <w:lang w:val="en-US" w:eastAsia="zh-CN"/>
              </w:rPr>
            </w:pPr>
          </w:p>
        </w:tc>
        <w:tc>
          <w:tcPr>
            <w:tcW w:w="10896" w:type="dxa"/>
          </w:tcPr>
          <w:p w:rsidR="00637B4F" w:rsidRPr="006F4DC5" w:rsidRDefault="00637B4F" w:rsidP="00762ED7">
            <w:pPr>
              <w:rPr>
                <w:rFonts w:eastAsia="等线"/>
                <w:bCs/>
                <w:color w:val="0070C0"/>
                <w:sz w:val="20"/>
                <w:lang w:val="en-US" w:eastAsia="zh-CN"/>
              </w:rPr>
            </w:pPr>
            <w:r w:rsidRPr="006F4DC5">
              <w:rPr>
                <w:rFonts w:eastAsia="等线"/>
                <w:bCs/>
                <w:color w:val="0070C0"/>
                <w:sz w:val="20"/>
                <w:lang w:val="en-US" w:eastAsia="zh-CN"/>
              </w:rPr>
              <w:t xml:space="preserve">Status summary </w:t>
            </w:r>
          </w:p>
        </w:tc>
      </w:tr>
      <w:tr w:rsidR="00637B4F" w:rsidRPr="006F4DC5" w:rsidTr="00762ED7">
        <w:tc>
          <w:tcPr>
            <w:tcW w:w="1563" w:type="dxa"/>
          </w:tcPr>
          <w:p w:rsidR="001A6F23" w:rsidRPr="00BD01D4" w:rsidRDefault="001A6F23" w:rsidP="001A6F23">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Issue 2</w:t>
            </w:r>
            <w:r w:rsidRPr="00BD01D4">
              <w:rPr>
                <w:rFonts w:eastAsiaTheme="minorEastAsia" w:hint="eastAsia"/>
                <w:b/>
                <w:color w:val="2E74B5" w:themeColor="accent1" w:themeShade="BF"/>
                <w:u w:val="single"/>
                <w:lang w:val="en-US" w:eastAsia="zh-CN"/>
              </w:rPr>
              <w:t xml:space="preserve">-1: </w:t>
            </w:r>
            <w:r>
              <w:rPr>
                <w:rFonts w:eastAsiaTheme="minorEastAsia" w:hint="eastAsia"/>
                <w:b/>
                <w:color w:val="2E74B5" w:themeColor="accent1" w:themeShade="BF"/>
                <w:u w:val="single"/>
                <w:lang w:val="en-US" w:eastAsia="zh-CN"/>
              </w:rPr>
              <w:t>Whether to introduce per-BC indication of per-FR measurement gap UE capabilities</w:t>
            </w:r>
          </w:p>
          <w:p w:rsidR="00637B4F" w:rsidRPr="001A6F23" w:rsidRDefault="00637B4F" w:rsidP="00762ED7">
            <w:pPr>
              <w:rPr>
                <w:rFonts w:eastAsia="等线"/>
                <w:bCs/>
                <w:color w:val="0070C0"/>
                <w:sz w:val="20"/>
                <w:lang w:val="en-US" w:eastAsia="zh-CN"/>
              </w:rPr>
            </w:pPr>
          </w:p>
        </w:tc>
        <w:tc>
          <w:tcPr>
            <w:tcW w:w="10896" w:type="dxa"/>
          </w:tcPr>
          <w:p w:rsidR="00637B4F" w:rsidRDefault="000910AD" w:rsidP="00762ED7">
            <w:pPr>
              <w:rPr>
                <w:rFonts w:eastAsia="等线"/>
                <w:bCs/>
                <w:sz w:val="22"/>
                <w:lang w:val="en-US" w:eastAsia="zh-CN"/>
              </w:rPr>
            </w:pPr>
            <w:r w:rsidRPr="00A02C2A">
              <w:rPr>
                <w:rFonts w:eastAsia="等线" w:hint="eastAsia"/>
                <w:bCs/>
                <w:sz w:val="22"/>
                <w:lang w:val="en-US" w:eastAsia="zh-CN"/>
              </w:rPr>
              <w:t>Companies</w:t>
            </w:r>
            <w:r w:rsidRPr="00A02C2A">
              <w:rPr>
                <w:rFonts w:eastAsia="等线"/>
                <w:bCs/>
                <w:sz w:val="22"/>
                <w:lang w:val="en-US" w:eastAsia="zh-CN"/>
              </w:rPr>
              <w:t>’</w:t>
            </w:r>
            <w:r w:rsidRPr="00A02C2A">
              <w:rPr>
                <w:rFonts w:eastAsia="等线" w:hint="eastAsia"/>
                <w:bCs/>
                <w:sz w:val="22"/>
                <w:lang w:val="en-US" w:eastAsia="zh-CN"/>
              </w:rPr>
              <w:t xml:space="preserve"> views are quite diverse in 1</w:t>
            </w:r>
            <w:r w:rsidRPr="00A02C2A">
              <w:rPr>
                <w:rFonts w:eastAsia="等线" w:hint="eastAsia"/>
                <w:bCs/>
                <w:sz w:val="22"/>
                <w:vertAlign w:val="superscript"/>
                <w:lang w:val="en-US" w:eastAsia="zh-CN"/>
              </w:rPr>
              <w:t>st</w:t>
            </w:r>
            <w:r w:rsidRPr="00A02C2A">
              <w:rPr>
                <w:rFonts w:eastAsia="等线" w:hint="eastAsia"/>
                <w:bCs/>
                <w:sz w:val="22"/>
                <w:lang w:val="en-US" w:eastAsia="zh-CN"/>
              </w:rPr>
              <w:t xml:space="preserve"> round.</w:t>
            </w:r>
            <w:r w:rsidR="00A02C2A" w:rsidRPr="00A02C2A">
              <w:rPr>
                <w:rFonts w:eastAsia="等线" w:hint="eastAsia"/>
                <w:bCs/>
                <w:sz w:val="22"/>
                <w:lang w:val="en-US" w:eastAsia="zh-CN"/>
              </w:rPr>
              <w:t xml:space="preserve"> It seems that </w:t>
            </w:r>
            <w:r w:rsidR="00A02C2A">
              <w:rPr>
                <w:rFonts w:eastAsia="等线" w:hint="eastAsia"/>
                <w:bCs/>
                <w:sz w:val="22"/>
                <w:lang w:val="en-US" w:eastAsia="zh-CN"/>
              </w:rPr>
              <w:t>most companies are open to discuss the new capability in Rel-17. So the question is that whether to introduce per-BC indication of per-FR measurement gap UE capabilities.</w:t>
            </w:r>
          </w:p>
          <w:p w:rsidR="00A02C2A" w:rsidRPr="00A02C2A" w:rsidRDefault="00A02C2A" w:rsidP="00762ED7">
            <w:pPr>
              <w:rPr>
                <w:rFonts w:eastAsia="等线"/>
                <w:b/>
                <w:bCs/>
                <w:sz w:val="22"/>
                <w:highlight w:val="yellow"/>
                <w:lang w:val="en-US" w:eastAsia="zh-CN"/>
              </w:rPr>
            </w:pPr>
            <w:r w:rsidRPr="00A02C2A">
              <w:rPr>
                <w:rFonts w:eastAsia="等线" w:hint="eastAsia"/>
                <w:b/>
                <w:bCs/>
                <w:sz w:val="22"/>
                <w:highlight w:val="yellow"/>
                <w:lang w:val="en-US" w:eastAsia="zh-CN"/>
              </w:rPr>
              <w:t>Recommended WF for 2</w:t>
            </w:r>
            <w:r w:rsidRPr="00A02C2A">
              <w:rPr>
                <w:rFonts w:eastAsia="等线" w:hint="eastAsia"/>
                <w:b/>
                <w:bCs/>
                <w:sz w:val="22"/>
                <w:highlight w:val="yellow"/>
                <w:vertAlign w:val="superscript"/>
                <w:lang w:val="en-US" w:eastAsia="zh-CN"/>
              </w:rPr>
              <w:t>nd</w:t>
            </w:r>
            <w:r w:rsidRPr="00A02C2A">
              <w:rPr>
                <w:rFonts w:eastAsia="等线" w:hint="eastAsia"/>
                <w:b/>
                <w:bCs/>
                <w:sz w:val="22"/>
                <w:highlight w:val="yellow"/>
                <w:lang w:val="en-US" w:eastAsia="zh-CN"/>
              </w:rPr>
              <w:t xml:space="preserve"> round:</w:t>
            </w:r>
          </w:p>
          <w:p w:rsidR="00A02C2A" w:rsidRPr="00A02C2A" w:rsidRDefault="00A02C2A" w:rsidP="00762ED7">
            <w:pPr>
              <w:rPr>
                <w:rFonts w:eastAsia="等线"/>
                <w:b/>
                <w:bCs/>
                <w:sz w:val="22"/>
                <w:highlight w:val="yellow"/>
                <w:lang w:val="en-US" w:eastAsia="zh-CN"/>
              </w:rPr>
            </w:pPr>
            <w:r w:rsidRPr="00A02C2A">
              <w:rPr>
                <w:rFonts w:eastAsia="等线" w:hint="eastAsia"/>
                <w:b/>
                <w:bCs/>
                <w:sz w:val="22"/>
                <w:highlight w:val="yellow"/>
                <w:lang w:val="en-US" w:eastAsia="zh-CN"/>
              </w:rPr>
              <w:t>Further discuss the following options in 2</w:t>
            </w:r>
            <w:r w:rsidRPr="00A02C2A">
              <w:rPr>
                <w:rFonts w:eastAsia="等线" w:hint="eastAsia"/>
                <w:b/>
                <w:bCs/>
                <w:sz w:val="22"/>
                <w:highlight w:val="yellow"/>
                <w:vertAlign w:val="superscript"/>
                <w:lang w:val="en-US" w:eastAsia="zh-CN"/>
              </w:rPr>
              <w:t>nd</w:t>
            </w:r>
            <w:r w:rsidRPr="00A02C2A">
              <w:rPr>
                <w:rFonts w:eastAsia="等线" w:hint="eastAsia"/>
                <w:b/>
                <w:bCs/>
                <w:sz w:val="22"/>
                <w:highlight w:val="yellow"/>
                <w:lang w:val="en-US" w:eastAsia="zh-CN"/>
              </w:rPr>
              <w:t xml:space="preserve"> round. If option 2 is agreed, the new capability can be discussed in future release, e.g. Rel-17.</w:t>
            </w:r>
          </w:p>
          <w:p w:rsidR="001A6F23" w:rsidRPr="00A02C2A" w:rsidRDefault="001A6F23" w:rsidP="001A6F23">
            <w:pPr>
              <w:rPr>
                <w:rFonts w:eastAsiaTheme="minorEastAsia"/>
                <w:highlight w:val="yellow"/>
                <w:lang w:val="en-US" w:eastAsia="zh-CN"/>
              </w:rPr>
            </w:pPr>
            <w:r w:rsidRPr="00A02C2A">
              <w:rPr>
                <w:rFonts w:eastAsiaTheme="minorEastAsia" w:hint="eastAsia"/>
                <w:highlight w:val="yellow"/>
                <w:lang w:val="en-US" w:eastAsia="zh-CN"/>
              </w:rPr>
              <w:t xml:space="preserve">Option </w:t>
            </w:r>
            <w:r w:rsidR="00A02C2A" w:rsidRPr="00A02C2A">
              <w:rPr>
                <w:rFonts w:eastAsiaTheme="minorEastAsia" w:hint="eastAsia"/>
                <w:highlight w:val="yellow"/>
                <w:lang w:val="en-US" w:eastAsia="zh-CN"/>
              </w:rPr>
              <w:t xml:space="preserve">1 </w:t>
            </w:r>
            <w:r w:rsidRPr="00A02C2A">
              <w:rPr>
                <w:rFonts w:eastAsiaTheme="minorEastAsia" w:hint="eastAsia"/>
                <w:highlight w:val="yellow"/>
                <w:lang w:val="en-US" w:eastAsia="zh-CN"/>
              </w:rPr>
              <w:t>(Huawei</w:t>
            </w:r>
            <w:r w:rsidR="000910AD" w:rsidRPr="00A02C2A">
              <w:rPr>
                <w:rFonts w:eastAsiaTheme="minorEastAsia" w:hint="eastAsia"/>
                <w:highlight w:val="yellow"/>
                <w:lang w:val="en-US" w:eastAsia="zh-CN"/>
              </w:rPr>
              <w:t>, Intel, QC</w:t>
            </w:r>
            <w:r w:rsidRPr="00A02C2A">
              <w:rPr>
                <w:rFonts w:eastAsiaTheme="minorEastAsia" w:hint="eastAsia"/>
                <w:highlight w:val="yellow"/>
                <w:lang w:val="en-US" w:eastAsia="zh-CN"/>
              </w:rPr>
              <w:t xml:space="preserve">): </w:t>
            </w:r>
            <w:r w:rsidRPr="00A02C2A">
              <w:rPr>
                <w:rFonts w:eastAsiaTheme="minorEastAsia"/>
                <w:highlight w:val="yellow"/>
                <w:lang w:val="en-US" w:eastAsia="zh-CN"/>
              </w:rPr>
              <w:t>Keep the original per UE per-FR gap indication and add new Per BC indication for the per-FR gap capacity</w:t>
            </w:r>
            <w:r w:rsidR="000910AD" w:rsidRPr="00A02C2A">
              <w:rPr>
                <w:rFonts w:eastAsiaTheme="minorEastAsia" w:hint="eastAsia"/>
                <w:highlight w:val="yellow"/>
                <w:lang w:val="en-US" w:eastAsia="zh-CN"/>
              </w:rPr>
              <w:t xml:space="preserve"> in Rel-16</w:t>
            </w:r>
            <w:r w:rsidRPr="00A02C2A">
              <w:rPr>
                <w:rFonts w:eastAsiaTheme="minorEastAsia"/>
                <w:highlight w:val="yellow"/>
                <w:lang w:val="en-US" w:eastAsia="zh-CN"/>
              </w:rPr>
              <w:t>.</w:t>
            </w:r>
          </w:p>
          <w:p w:rsidR="000910AD" w:rsidRPr="00A02C2A" w:rsidRDefault="000910AD" w:rsidP="001A6F23">
            <w:pPr>
              <w:rPr>
                <w:rFonts w:eastAsiaTheme="minorEastAsia"/>
                <w:lang w:val="en-US" w:eastAsia="zh-CN"/>
              </w:rPr>
            </w:pPr>
            <w:r w:rsidRPr="00A02C2A">
              <w:rPr>
                <w:rFonts w:eastAsiaTheme="minorEastAsia" w:hint="eastAsia"/>
                <w:highlight w:val="yellow"/>
                <w:lang w:val="en-US" w:eastAsia="zh-CN"/>
              </w:rPr>
              <w:t xml:space="preserve">Option </w:t>
            </w:r>
            <w:r w:rsidR="00A02C2A" w:rsidRPr="00A02C2A">
              <w:rPr>
                <w:rFonts w:eastAsiaTheme="minorEastAsia" w:hint="eastAsia"/>
                <w:highlight w:val="yellow"/>
                <w:lang w:val="en-US" w:eastAsia="zh-CN"/>
              </w:rPr>
              <w:t>2</w:t>
            </w:r>
            <w:r w:rsidRPr="00A02C2A">
              <w:rPr>
                <w:rFonts w:eastAsiaTheme="minorEastAsia" w:hint="eastAsia"/>
                <w:highlight w:val="yellow"/>
                <w:lang w:val="en-US" w:eastAsia="zh-CN"/>
              </w:rPr>
              <w:t xml:space="preserve"> (Nokia, MTK</w:t>
            </w:r>
            <w:r w:rsidR="00A02C2A" w:rsidRPr="00A02C2A">
              <w:rPr>
                <w:rFonts w:eastAsiaTheme="minorEastAsia" w:hint="eastAsia"/>
                <w:highlight w:val="yellow"/>
                <w:lang w:val="en-US" w:eastAsia="zh-CN"/>
              </w:rPr>
              <w:t>, Ericsson, vivo</w:t>
            </w:r>
            <w:r w:rsidRPr="00A02C2A">
              <w:rPr>
                <w:rFonts w:eastAsiaTheme="minorEastAsia" w:hint="eastAsia"/>
                <w:highlight w:val="yellow"/>
                <w:lang w:val="en-US" w:eastAsia="zh-CN"/>
              </w:rPr>
              <w:t xml:space="preserve">): Do not </w:t>
            </w:r>
            <w:r w:rsidRPr="00A02C2A">
              <w:rPr>
                <w:rFonts w:eastAsiaTheme="minorEastAsia"/>
                <w:highlight w:val="yellow"/>
                <w:lang w:val="en-US" w:eastAsia="zh-CN"/>
              </w:rPr>
              <w:t>introduce</w:t>
            </w:r>
            <w:r w:rsidRPr="00A02C2A">
              <w:rPr>
                <w:rFonts w:eastAsiaTheme="minorEastAsia" w:hint="eastAsia"/>
                <w:highlight w:val="yellow"/>
                <w:lang w:val="en-US" w:eastAsia="zh-CN"/>
              </w:rPr>
              <w:t xml:space="preserve"> per-BC indication of per-FR measurement gap UE capabilities in Rel-16</w:t>
            </w:r>
          </w:p>
          <w:p w:rsidR="000910AD" w:rsidRPr="000910AD" w:rsidRDefault="000910AD" w:rsidP="001A6F23">
            <w:pPr>
              <w:rPr>
                <w:rFonts w:eastAsiaTheme="minorEastAsia"/>
                <w:b/>
                <w:lang w:val="en-US" w:eastAsia="zh-CN"/>
              </w:rPr>
            </w:pPr>
          </w:p>
          <w:p w:rsidR="001A6F23" w:rsidRPr="001A6F23" w:rsidRDefault="001A6F23" w:rsidP="00762ED7">
            <w:pPr>
              <w:rPr>
                <w:rFonts w:eastAsia="等线"/>
                <w:bCs/>
                <w:color w:val="0070C0"/>
                <w:sz w:val="20"/>
                <w:lang w:val="en-US" w:eastAsia="zh-CN"/>
              </w:rPr>
            </w:pPr>
          </w:p>
        </w:tc>
      </w:tr>
    </w:tbl>
    <w:p w:rsidR="00637B4F" w:rsidRPr="006F4DC5" w:rsidRDefault="00637B4F" w:rsidP="00637B4F">
      <w:pPr>
        <w:spacing w:after="180"/>
        <w:rPr>
          <w:rFonts w:eastAsia="等线"/>
          <w:i/>
          <w:color w:val="0070C0"/>
          <w:sz w:val="20"/>
          <w:lang w:eastAsia="zh-CN"/>
        </w:rPr>
      </w:pPr>
    </w:p>
    <w:p w:rsidR="00637B4F" w:rsidRPr="006F4DC5" w:rsidRDefault="00637B4F" w:rsidP="00637B4F">
      <w:pPr>
        <w:spacing w:after="180"/>
        <w:rPr>
          <w:rFonts w:eastAsia="等线"/>
          <w:i/>
          <w:color w:val="0070C0"/>
          <w:sz w:val="20"/>
          <w:lang w:val="en-US" w:eastAsia="zh-CN"/>
        </w:rPr>
      </w:pPr>
      <w:r w:rsidRPr="006F4DC5">
        <w:rPr>
          <w:rFonts w:eastAsia="等线"/>
          <w:i/>
          <w:color w:val="0070C0"/>
          <w:sz w:val="20"/>
          <w:lang w:val="en-US" w:eastAsia="zh-CN"/>
        </w:rPr>
        <w:t>Recommendations</w:t>
      </w:r>
      <w:r w:rsidRPr="006F4DC5">
        <w:rPr>
          <w:rFonts w:eastAsia="等线" w:hint="eastAsia"/>
          <w:i/>
          <w:color w:val="0070C0"/>
          <w:sz w:val="20"/>
          <w:lang w:val="en-US" w:eastAsia="zh-CN"/>
        </w:rPr>
        <w:t xml:space="preserve"> on WF/LS assignment </w:t>
      </w:r>
    </w:p>
    <w:tbl>
      <w:tblPr>
        <w:tblStyle w:val="15"/>
        <w:tblW w:w="0" w:type="auto"/>
        <w:tblLook w:val="04A0"/>
      </w:tblPr>
      <w:tblGrid>
        <w:gridCol w:w="1395"/>
        <w:gridCol w:w="4554"/>
        <w:gridCol w:w="2932"/>
      </w:tblGrid>
      <w:tr w:rsidR="00637B4F" w:rsidRPr="006F4DC5" w:rsidTr="00762ED7">
        <w:trPr>
          <w:trHeight w:val="744"/>
        </w:trPr>
        <w:tc>
          <w:tcPr>
            <w:tcW w:w="1395" w:type="dxa"/>
          </w:tcPr>
          <w:p w:rsidR="00637B4F" w:rsidRPr="006F4DC5" w:rsidRDefault="00637B4F" w:rsidP="00762ED7">
            <w:pPr>
              <w:rPr>
                <w:rFonts w:eastAsia="等线"/>
                <w:bCs/>
                <w:color w:val="0070C0"/>
                <w:sz w:val="20"/>
                <w:lang w:val="en-US" w:eastAsia="zh-CN"/>
              </w:rPr>
            </w:pPr>
          </w:p>
        </w:tc>
        <w:tc>
          <w:tcPr>
            <w:tcW w:w="4554" w:type="dxa"/>
          </w:tcPr>
          <w:p w:rsidR="00637B4F" w:rsidRPr="006F4DC5" w:rsidRDefault="00637B4F" w:rsidP="00762ED7">
            <w:pPr>
              <w:rPr>
                <w:rFonts w:eastAsia="等线"/>
                <w:bCs/>
                <w:color w:val="0070C0"/>
                <w:sz w:val="20"/>
                <w:lang w:val="en-US" w:eastAsia="zh-CN"/>
              </w:rPr>
            </w:pPr>
            <w:r w:rsidRPr="006F4DC5">
              <w:rPr>
                <w:rFonts w:eastAsia="等线" w:hint="eastAsia"/>
                <w:bCs/>
                <w:color w:val="0070C0"/>
                <w:sz w:val="20"/>
                <w:lang w:val="en-US" w:eastAsia="zh-CN"/>
              </w:rPr>
              <w:t xml:space="preserve">WF/LS t-doc Title </w:t>
            </w:r>
          </w:p>
        </w:tc>
        <w:tc>
          <w:tcPr>
            <w:tcW w:w="2932" w:type="dxa"/>
          </w:tcPr>
          <w:p w:rsidR="00637B4F" w:rsidRPr="006F4DC5" w:rsidRDefault="00637B4F" w:rsidP="00762ED7">
            <w:pPr>
              <w:rPr>
                <w:rFonts w:eastAsia="等线"/>
                <w:bCs/>
                <w:color w:val="0070C0"/>
                <w:sz w:val="20"/>
                <w:lang w:val="en-US" w:eastAsia="zh-CN"/>
              </w:rPr>
            </w:pPr>
            <w:r w:rsidRPr="006F4DC5">
              <w:rPr>
                <w:rFonts w:eastAsia="等线" w:hint="eastAsia"/>
                <w:bCs/>
                <w:color w:val="0070C0"/>
                <w:sz w:val="20"/>
                <w:lang w:val="en-US" w:eastAsia="zh-CN"/>
              </w:rPr>
              <w:t>Assigned Company,</w:t>
            </w:r>
          </w:p>
          <w:p w:rsidR="00637B4F" w:rsidRPr="006F4DC5" w:rsidRDefault="00637B4F" w:rsidP="00762ED7">
            <w:pPr>
              <w:rPr>
                <w:rFonts w:eastAsia="等线"/>
                <w:bCs/>
                <w:color w:val="0070C0"/>
                <w:sz w:val="20"/>
                <w:lang w:val="en-US" w:eastAsia="zh-CN"/>
              </w:rPr>
            </w:pPr>
            <w:r w:rsidRPr="006F4DC5">
              <w:rPr>
                <w:rFonts w:eastAsia="等线" w:hint="eastAsia"/>
                <w:bCs/>
                <w:color w:val="0070C0"/>
                <w:sz w:val="20"/>
                <w:lang w:val="en-US" w:eastAsia="zh-CN"/>
              </w:rPr>
              <w:t>WF or LS lead</w:t>
            </w:r>
          </w:p>
        </w:tc>
      </w:tr>
      <w:tr w:rsidR="00637B4F" w:rsidRPr="006F4DC5" w:rsidTr="00762ED7">
        <w:trPr>
          <w:trHeight w:val="358"/>
        </w:trPr>
        <w:tc>
          <w:tcPr>
            <w:tcW w:w="1395" w:type="dxa"/>
          </w:tcPr>
          <w:p w:rsidR="00637B4F" w:rsidRPr="006F4DC5" w:rsidRDefault="00637B4F" w:rsidP="00762ED7">
            <w:pPr>
              <w:rPr>
                <w:rFonts w:eastAsia="等线"/>
                <w:color w:val="0070C0"/>
                <w:sz w:val="20"/>
                <w:lang w:val="en-US" w:eastAsia="zh-CN"/>
              </w:rPr>
            </w:pPr>
          </w:p>
        </w:tc>
        <w:tc>
          <w:tcPr>
            <w:tcW w:w="4554" w:type="dxa"/>
          </w:tcPr>
          <w:p w:rsidR="00637B4F" w:rsidRPr="006F4DC5" w:rsidRDefault="00637B4F" w:rsidP="00762ED7">
            <w:pPr>
              <w:rPr>
                <w:rFonts w:eastAsia="等线"/>
                <w:color w:val="0070C0"/>
                <w:sz w:val="20"/>
                <w:lang w:val="en-US" w:eastAsia="zh-CN"/>
              </w:rPr>
            </w:pPr>
          </w:p>
        </w:tc>
        <w:tc>
          <w:tcPr>
            <w:tcW w:w="2932" w:type="dxa"/>
          </w:tcPr>
          <w:p w:rsidR="00637B4F" w:rsidRDefault="00637B4F" w:rsidP="00762ED7">
            <w:pPr>
              <w:spacing w:after="0"/>
              <w:rPr>
                <w:rFonts w:eastAsia="等线"/>
                <w:color w:val="0070C0"/>
                <w:sz w:val="20"/>
                <w:lang w:val="en-US" w:eastAsia="zh-CN"/>
              </w:rPr>
            </w:pPr>
          </w:p>
          <w:p w:rsidR="00637B4F" w:rsidRPr="006F4DC5" w:rsidRDefault="00637B4F" w:rsidP="00762ED7">
            <w:pPr>
              <w:spacing w:after="0"/>
              <w:rPr>
                <w:rFonts w:eastAsia="等线"/>
                <w:color w:val="0070C0"/>
                <w:sz w:val="20"/>
                <w:lang w:val="en-US" w:eastAsia="zh-CN"/>
              </w:rPr>
            </w:pPr>
          </w:p>
        </w:tc>
      </w:tr>
    </w:tbl>
    <w:p w:rsidR="00637B4F" w:rsidRPr="00216ABD" w:rsidRDefault="00637B4F" w:rsidP="00637B4F">
      <w:pPr>
        <w:pStyle w:val="B1"/>
        <w:rPr>
          <w:lang w:val="en-US" w:eastAsia="zh-CN"/>
        </w:rPr>
      </w:pPr>
    </w:p>
    <w:p w:rsidR="00637B4F" w:rsidRPr="00D35EB1"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Discussion on 2nd round (if applicable)</w:t>
      </w:r>
    </w:p>
    <w:p w:rsidR="00637B4F"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Open issues summary</w:t>
      </w:r>
    </w:p>
    <w:p w:rsidR="00FA09CE" w:rsidRDefault="00FA09CE" w:rsidP="00FA09CE">
      <w:pPr>
        <w:rPr>
          <w:rFonts w:eastAsiaTheme="minorEastAsia"/>
          <w:b/>
          <w:color w:val="2E74B5" w:themeColor="accent1" w:themeShade="BF"/>
          <w:u w:val="single"/>
          <w:lang w:val="en-US" w:eastAsia="zh-CN"/>
        </w:rPr>
      </w:pPr>
      <w:r w:rsidRPr="00FA09CE">
        <w:rPr>
          <w:rFonts w:eastAsiaTheme="minorEastAsia" w:hint="eastAsia"/>
          <w:b/>
          <w:color w:val="2E74B5" w:themeColor="accent1" w:themeShade="BF"/>
          <w:u w:val="single"/>
          <w:lang w:val="en-US" w:eastAsia="zh-CN"/>
        </w:rPr>
        <w:t>Issue 2-1: Whether to introduce per-BC indication of per-FR measurement gap UE capabilities</w:t>
      </w:r>
    </w:p>
    <w:p w:rsidR="00A622A0" w:rsidRPr="00A622A0" w:rsidRDefault="00A622A0" w:rsidP="00A622A0">
      <w:pPr>
        <w:rPr>
          <w:rFonts w:eastAsiaTheme="minorEastAsia"/>
          <w:lang w:val="en-US" w:eastAsia="zh-CN"/>
        </w:rPr>
      </w:pPr>
      <w:r w:rsidRPr="00A622A0">
        <w:rPr>
          <w:rFonts w:eastAsiaTheme="minorEastAsia"/>
          <w:lang w:val="en-US" w:eastAsia="zh-CN"/>
        </w:rPr>
        <w:t>Option 1 (Huawei, Intel, QC): Keep the original per UE per-FR gap indication and add new Per BC indication for the per-FR gap capacity in Rel-16.</w:t>
      </w:r>
    </w:p>
    <w:p w:rsidR="00FA09CE" w:rsidRPr="00A622A0" w:rsidRDefault="00A622A0" w:rsidP="00A622A0">
      <w:pPr>
        <w:rPr>
          <w:rFonts w:eastAsiaTheme="minorEastAsia"/>
          <w:lang w:val="en-US" w:eastAsia="zh-CN"/>
        </w:rPr>
      </w:pPr>
      <w:r w:rsidRPr="00A622A0">
        <w:rPr>
          <w:rFonts w:eastAsiaTheme="minorEastAsia"/>
          <w:lang w:val="en-US" w:eastAsia="zh-CN"/>
        </w:rPr>
        <w:t>Option 2 (Nokia, MTK, Ericsson, vivo): Do not introduce per-BC indication of per-FR measurement gap UE capabilities in Rel-16</w:t>
      </w:r>
    </w:p>
    <w:p w:rsidR="00FA09CE" w:rsidRDefault="00FA09CE" w:rsidP="00FA09CE">
      <w:pPr>
        <w:rPr>
          <w:rFonts w:eastAsiaTheme="minorEastAsia"/>
          <w:lang w:val="en-US" w:eastAsia="zh-CN"/>
        </w:rPr>
      </w:pPr>
    </w:p>
    <w:p w:rsidR="00A622A0" w:rsidRPr="00A622A0" w:rsidRDefault="00A622A0" w:rsidP="00A622A0">
      <w:pPr>
        <w:rPr>
          <w:rFonts w:eastAsiaTheme="minorEastAsia"/>
          <w:b/>
          <w:color w:val="2E74B5" w:themeColor="accent1" w:themeShade="BF"/>
          <w:u w:val="single"/>
          <w:lang w:val="en-US" w:eastAsia="zh-CN"/>
        </w:rPr>
      </w:pPr>
      <w:r>
        <w:rPr>
          <w:rFonts w:eastAsiaTheme="minorEastAsia" w:hint="eastAsia"/>
          <w:b/>
          <w:color w:val="2E74B5" w:themeColor="accent1" w:themeShade="BF"/>
          <w:u w:val="single"/>
          <w:lang w:val="en-US" w:eastAsia="zh-CN"/>
        </w:rPr>
        <w:t>Recommended WF:</w:t>
      </w:r>
    </w:p>
    <w:p w:rsidR="00A622A0" w:rsidRPr="00A02C2A" w:rsidRDefault="00A622A0" w:rsidP="00A622A0">
      <w:pPr>
        <w:rPr>
          <w:rFonts w:eastAsia="等线"/>
          <w:b/>
          <w:bCs/>
          <w:sz w:val="22"/>
          <w:highlight w:val="yellow"/>
          <w:lang w:val="en-US" w:eastAsia="zh-CN"/>
        </w:rPr>
      </w:pPr>
      <w:r w:rsidRPr="00A622A0">
        <w:rPr>
          <w:rFonts w:eastAsiaTheme="minorEastAsia" w:hint="eastAsia"/>
          <w:lang w:val="en-US" w:eastAsia="zh-CN"/>
        </w:rPr>
        <w:t xml:space="preserve">Further discuss the </w:t>
      </w:r>
      <w:r>
        <w:rPr>
          <w:rFonts w:eastAsiaTheme="minorEastAsia" w:hint="eastAsia"/>
          <w:lang w:val="en-US" w:eastAsia="zh-CN"/>
        </w:rPr>
        <w:t>above</w:t>
      </w:r>
      <w:r w:rsidRPr="00A622A0">
        <w:rPr>
          <w:rFonts w:eastAsiaTheme="minorEastAsia" w:hint="eastAsia"/>
          <w:lang w:val="en-US" w:eastAsia="zh-CN"/>
        </w:rPr>
        <w:t xml:space="preserve"> options in 2nd round. If option 2 is agreed, the new capability can be discussed in future release, e.g. Rel-17.</w:t>
      </w:r>
    </w:p>
    <w:p w:rsidR="00A622A0" w:rsidRPr="00A622A0" w:rsidRDefault="00A622A0" w:rsidP="00FA09CE">
      <w:pPr>
        <w:rPr>
          <w:rFonts w:eastAsiaTheme="minorEastAsia"/>
          <w:lang w:val="en-US" w:eastAsia="zh-CN"/>
        </w:rPr>
      </w:pPr>
    </w:p>
    <w:p w:rsidR="00A622A0" w:rsidRPr="00A622A0" w:rsidRDefault="00A622A0" w:rsidP="00FA09CE">
      <w:pPr>
        <w:rPr>
          <w:rFonts w:eastAsiaTheme="minorEastAsia"/>
          <w:lang w:val="en-US" w:eastAsia="zh-CN"/>
        </w:rPr>
      </w:pPr>
    </w:p>
    <w:p w:rsidR="00637B4F" w:rsidRPr="00D35EB1" w:rsidRDefault="00637B4F" w:rsidP="00637B4F">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hint="eastAsia"/>
          <w:sz w:val="32"/>
          <w:szCs w:val="32"/>
          <w:lang w:val="en-US" w:eastAsia="zh-CN"/>
        </w:rPr>
        <w:t xml:space="preserve">Open issues </w:t>
      </w:r>
    </w:p>
    <w:tbl>
      <w:tblPr>
        <w:tblStyle w:val="af9"/>
        <w:tblW w:w="0" w:type="auto"/>
        <w:tblLook w:val="04A0"/>
      </w:tblPr>
      <w:tblGrid>
        <w:gridCol w:w="1538"/>
        <w:gridCol w:w="8093"/>
      </w:tblGrid>
      <w:tr w:rsidR="00637B4F" w:rsidTr="00762ED7">
        <w:tc>
          <w:tcPr>
            <w:tcW w:w="1538" w:type="dxa"/>
          </w:tcPr>
          <w:p w:rsidR="00637B4F" w:rsidRPr="00805BE8" w:rsidRDefault="00637B4F" w:rsidP="00762ED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637B4F" w:rsidRPr="00805BE8" w:rsidRDefault="00637B4F" w:rsidP="00762ED7">
            <w:pPr>
              <w:spacing w:after="120"/>
              <w:rPr>
                <w:rFonts w:eastAsiaTheme="minorEastAsia"/>
                <w:b/>
                <w:bCs/>
                <w:color w:val="0070C0"/>
                <w:lang w:val="en-US" w:eastAsia="zh-CN"/>
              </w:rPr>
            </w:pPr>
            <w:r>
              <w:rPr>
                <w:rFonts w:eastAsiaTheme="minorEastAsia"/>
                <w:b/>
                <w:bCs/>
                <w:color w:val="0070C0"/>
                <w:lang w:val="en-US" w:eastAsia="zh-CN"/>
              </w:rPr>
              <w:t>Comments</w:t>
            </w:r>
          </w:p>
        </w:tc>
      </w:tr>
      <w:tr w:rsidR="00637B4F" w:rsidRPr="00C156EE" w:rsidTr="00762ED7">
        <w:tc>
          <w:tcPr>
            <w:tcW w:w="1538" w:type="dxa"/>
          </w:tcPr>
          <w:p w:rsidR="00637B4F" w:rsidRPr="00C156EE" w:rsidRDefault="00C156EE" w:rsidP="00762ED7">
            <w:pPr>
              <w:spacing w:after="120"/>
              <w:rPr>
                <w:rFonts w:eastAsiaTheme="minorEastAsia"/>
                <w:color w:val="0070C0"/>
                <w:lang w:val="en-US" w:eastAsia="zh-CN"/>
              </w:rPr>
            </w:pPr>
            <w:ins w:id="374" w:author="MK" w:date="2021-04-15T15:48:00Z">
              <w:r w:rsidRPr="00C156EE">
                <w:rPr>
                  <w:rFonts w:eastAsiaTheme="minorEastAsia"/>
                  <w:color w:val="0070C0"/>
                  <w:lang w:val="en-US" w:eastAsia="zh-CN"/>
                </w:rPr>
                <w:t>Ericsson</w:t>
              </w:r>
            </w:ins>
          </w:p>
        </w:tc>
        <w:tc>
          <w:tcPr>
            <w:tcW w:w="8093" w:type="dxa"/>
          </w:tcPr>
          <w:p w:rsidR="00637B4F" w:rsidRDefault="00C156EE" w:rsidP="00762ED7">
            <w:pPr>
              <w:spacing w:after="120"/>
              <w:rPr>
                <w:ins w:id="375" w:author="MK" w:date="2021-04-15T15:49:00Z"/>
                <w:rFonts w:eastAsiaTheme="minorEastAsia"/>
                <w:color w:val="0070C0"/>
                <w:lang w:val="en-US" w:eastAsia="zh-CN"/>
              </w:rPr>
            </w:pPr>
            <w:ins w:id="376" w:author="MK" w:date="2021-04-15T15:48:00Z">
              <w:r>
                <w:rPr>
                  <w:rFonts w:eastAsiaTheme="minorEastAsia"/>
                  <w:color w:val="0070C0"/>
                  <w:lang w:val="en-US" w:eastAsia="zh-CN"/>
                </w:rPr>
                <w:t xml:space="preserve">We support option 2. We provided </w:t>
              </w:r>
              <w:r w:rsidR="007B3C36">
                <w:rPr>
                  <w:rFonts w:eastAsiaTheme="minorEastAsia"/>
                  <w:color w:val="0070C0"/>
                  <w:lang w:val="en-US" w:eastAsia="zh-CN"/>
                </w:rPr>
                <w:t>arguments and reasons why we do not support option 1</w:t>
              </w:r>
            </w:ins>
            <w:ins w:id="377" w:author="MK" w:date="2021-04-15T15:49:00Z">
              <w:r w:rsidR="007B3C36">
                <w:rPr>
                  <w:rFonts w:eastAsiaTheme="minorEastAsia"/>
                  <w:color w:val="0070C0"/>
                  <w:lang w:val="en-US" w:eastAsia="zh-CN"/>
                </w:rPr>
                <w:t xml:space="preserve"> in the first round</w:t>
              </w:r>
            </w:ins>
            <w:ins w:id="378" w:author="MK" w:date="2021-04-15T15:54:00Z">
              <w:r w:rsidR="00552D8D">
                <w:rPr>
                  <w:rFonts w:eastAsiaTheme="minorEastAsia"/>
                  <w:color w:val="0070C0"/>
                  <w:lang w:val="en-US" w:eastAsia="zh-CN"/>
                </w:rPr>
                <w:t xml:space="preserve"> so they are not repeated here</w:t>
              </w:r>
            </w:ins>
            <w:ins w:id="379" w:author="MK" w:date="2021-04-15T15:48:00Z">
              <w:r w:rsidR="007B3C36">
                <w:rPr>
                  <w:rFonts w:eastAsiaTheme="minorEastAsia"/>
                  <w:color w:val="0070C0"/>
                  <w:lang w:val="en-US" w:eastAsia="zh-CN"/>
                </w:rPr>
                <w:t>.</w:t>
              </w:r>
            </w:ins>
          </w:p>
          <w:p w:rsidR="007B3C36" w:rsidRPr="00C156EE" w:rsidRDefault="00D22B51" w:rsidP="00762ED7">
            <w:pPr>
              <w:spacing w:after="120"/>
              <w:rPr>
                <w:rFonts w:eastAsiaTheme="minorEastAsia"/>
                <w:color w:val="0070C0"/>
                <w:lang w:val="en-US" w:eastAsia="zh-CN"/>
              </w:rPr>
            </w:pPr>
            <w:ins w:id="380" w:author="MK" w:date="2021-04-15T15:49:00Z">
              <w:r>
                <w:rPr>
                  <w:rFonts w:eastAsiaTheme="minorEastAsia"/>
                  <w:color w:val="0070C0"/>
                  <w:lang w:val="en-US" w:eastAsia="zh-CN"/>
                </w:rPr>
                <w:t xml:space="preserve">We are open to discuss </w:t>
              </w:r>
            </w:ins>
            <w:ins w:id="381" w:author="MK" w:date="2021-04-15T15:51:00Z">
              <w:r w:rsidR="00BE2F3C">
                <w:rPr>
                  <w:rFonts w:eastAsiaTheme="minorEastAsia"/>
                  <w:color w:val="0070C0"/>
                  <w:lang w:val="en-US" w:eastAsia="zh-CN"/>
                </w:rPr>
                <w:t>the need for</w:t>
              </w:r>
              <w:r w:rsidR="00C3720B">
                <w:rPr>
                  <w:rFonts w:eastAsiaTheme="minorEastAsia"/>
                  <w:color w:val="0070C0"/>
                  <w:lang w:val="en-US" w:eastAsia="zh-CN"/>
                </w:rPr>
                <w:t xml:space="preserve"> the </w:t>
              </w:r>
            </w:ins>
            <w:ins w:id="382" w:author="MK" w:date="2021-04-15T15:49:00Z">
              <w:r>
                <w:rPr>
                  <w:rFonts w:eastAsiaTheme="minorEastAsia"/>
                  <w:color w:val="0070C0"/>
                  <w:lang w:val="en-US" w:eastAsia="zh-CN"/>
                </w:rPr>
                <w:t xml:space="preserve">new capability in Rel-17. However, </w:t>
              </w:r>
            </w:ins>
            <w:ins w:id="383" w:author="MK" w:date="2021-04-15T15:52:00Z">
              <w:r w:rsidR="00C3720B">
                <w:rPr>
                  <w:rFonts w:eastAsiaTheme="minorEastAsia"/>
                  <w:color w:val="0070C0"/>
                  <w:lang w:val="en-US" w:eastAsia="zh-CN"/>
                </w:rPr>
                <w:t xml:space="preserve">impact </w:t>
              </w:r>
              <w:r w:rsidR="00E75711">
                <w:rPr>
                  <w:rFonts w:eastAsiaTheme="minorEastAsia"/>
                  <w:color w:val="0070C0"/>
                  <w:lang w:val="en-US" w:eastAsia="zh-CN"/>
                </w:rPr>
                <w:t xml:space="preserve">on </w:t>
              </w:r>
            </w:ins>
            <w:ins w:id="384" w:author="MK" w:date="2021-04-15T15:50:00Z">
              <w:r w:rsidR="00BE2F3C">
                <w:rPr>
                  <w:rFonts w:eastAsiaTheme="minorEastAsia"/>
                  <w:color w:val="0070C0"/>
                  <w:lang w:val="en-US" w:eastAsia="zh-CN"/>
                </w:rPr>
                <w:t>the existing requirements</w:t>
              </w:r>
            </w:ins>
            <w:ins w:id="385" w:author="MK" w:date="2021-04-15T15:52:00Z">
              <w:r w:rsidR="00C3720B">
                <w:rPr>
                  <w:rFonts w:eastAsiaTheme="minorEastAsia"/>
                  <w:color w:val="0070C0"/>
                  <w:lang w:val="en-US" w:eastAsia="zh-CN"/>
                </w:rPr>
                <w:t xml:space="preserve"> applicable </w:t>
              </w:r>
            </w:ins>
            <w:ins w:id="386" w:author="MK" w:date="2021-04-15T15:51:00Z">
              <w:r w:rsidR="00BE2F3C">
                <w:rPr>
                  <w:rFonts w:eastAsiaTheme="minorEastAsia"/>
                  <w:color w:val="0070C0"/>
                  <w:lang w:val="en-US" w:eastAsia="zh-CN"/>
                </w:rPr>
                <w:t xml:space="preserve">for </w:t>
              </w:r>
              <w:r w:rsidR="00BE2F3C" w:rsidRPr="00A622A0">
                <w:rPr>
                  <w:rFonts w:eastAsiaTheme="minorEastAsia"/>
                  <w:lang w:val="en-US" w:eastAsia="zh-CN"/>
                </w:rPr>
                <w:t xml:space="preserve">per-FR gap </w:t>
              </w:r>
            </w:ins>
            <w:ins w:id="387" w:author="MK" w:date="2021-04-15T16:01:00Z">
              <w:r w:rsidR="004439B7">
                <w:rPr>
                  <w:rFonts w:eastAsiaTheme="minorEastAsia"/>
                  <w:color w:val="0070C0"/>
                  <w:lang w:val="en-US" w:eastAsia="zh-CN"/>
                </w:rPr>
                <w:t>should</w:t>
              </w:r>
            </w:ins>
            <w:ins w:id="388" w:author="MK" w:date="2021-04-15T15:52:00Z">
              <w:r w:rsidR="00E75711">
                <w:rPr>
                  <w:rFonts w:eastAsiaTheme="minorEastAsia"/>
                  <w:color w:val="0070C0"/>
                  <w:lang w:val="en-US" w:eastAsia="zh-CN"/>
                </w:rPr>
                <w:t xml:space="preserve"> be </w:t>
              </w:r>
            </w:ins>
            <w:ins w:id="389" w:author="MK" w:date="2021-04-15T15:55:00Z">
              <w:r w:rsidR="00BF1329">
                <w:rPr>
                  <w:rFonts w:eastAsiaTheme="minorEastAsia"/>
                  <w:color w:val="0070C0"/>
                  <w:lang w:val="en-US" w:eastAsia="zh-CN"/>
                </w:rPr>
                <w:t xml:space="preserve">first </w:t>
              </w:r>
            </w:ins>
            <w:ins w:id="390" w:author="MK" w:date="2021-04-15T15:52:00Z">
              <w:r w:rsidR="00E75711">
                <w:rPr>
                  <w:rFonts w:eastAsiaTheme="minorEastAsia"/>
                  <w:color w:val="0070C0"/>
                  <w:lang w:val="en-US" w:eastAsia="zh-CN"/>
                </w:rPr>
                <w:t>anal</w:t>
              </w:r>
            </w:ins>
            <w:ins w:id="391" w:author="MK" w:date="2021-04-15T15:53:00Z">
              <w:r w:rsidR="00E75711">
                <w:rPr>
                  <w:rFonts w:eastAsiaTheme="minorEastAsia"/>
                  <w:color w:val="0070C0"/>
                  <w:lang w:val="en-US" w:eastAsia="zh-CN"/>
                </w:rPr>
                <w:t xml:space="preserve">yzed to </w:t>
              </w:r>
            </w:ins>
            <w:ins w:id="392" w:author="MK" w:date="2021-04-15T15:55:00Z">
              <w:r w:rsidR="00BF1329">
                <w:rPr>
                  <w:rFonts w:eastAsiaTheme="minorEastAsia"/>
                  <w:color w:val="0070C0"/>
                  <w:lang w:val="en-US" w:eastAsia="zh-CN"/>
                </w:rPr>
                <w:t xml:space="preserve">see if the </w:t>
              </w:r>
            </w:ins>
            <w:ins w:id="393" w:author="MK" w:date="2021-04-15T15:53:00Z">
              <w:r w:rsidR="00E75711">
                <w:rPr>
                  <w:rFonts w:eastAsiaTheme="minorEastAsia"/>
                  <w:color w:val="0070C0"/>
                  <w:lang w:val="en-US" w:eastAsia="zh-CN"/>
                </w:rPr>
                <w:t xml:space="preserve">new </w:t>
              </w:r>
            </w:ins>
            <w:ins w:id="394" w:author="MK" w:date="2021-04-15T15:49:00Z">
              <w:r>
                <w:rPr>
                  <w:rFonts w:eastAsiaTheme="minorEastAsia"/>
                  <w:color w:val="0070C0"/>
                  <w:lang w:val="en-US" w:eastAsia="zh-CN"/>
                </w:rPr>
                <w:t xml:space="preserve">capability </w:t>
              </w:r>
            </w:ins>
            <w:ins w:id="395" w:author="MK" w:date="2021-04-15T15:55:00Z">
              <w:r w:rsidR="00BF1329">
                <w:rPr>
                  <w:rFonts w:eastAsiaTheme="minorEastAsia"/>
                  <w:color w:val="0070C0"/>
                  <w:lang w:val="en-US" w:eastAsia="zh-CN"/>
                </w:rPr>
                <w:t xml:space="preserve">is </w:t>
              </w:r>
            </w:ins>
            <w:ins w:id="396" w:author="MK" w:date="2021-04-15T16:01:00Z">
              <w:r w:rsidR="004439B7">
                <w:rPr>
                  <w:rFonts w:eastAsiaTheme="minorEastAsia"/>
                  <w:color w:val="0070C0"/>
                  <w:lang w:val="en-US" w:eastAsia="zh-CN"/>
                </w:rPr>
                <w:t>ne</w:t>
              </w:r>
            </w:ins>
            <w:ins w:id="397" w:author="MK" w:date="2021-04-15T16:02:00Z">
              <w:r w:rsidR="004439B7">
                <w:rPr>
                  <w:rFonts w:eastAsiaTheme="minorEastAsia"/>
                  <w:color w:val="0070C0"/>
                  <w:lang w:val="en-US" w:eastAsia="zh-CN"/>
                </w:rPr>
                <w:t>eded</w:t>
              </w:r>
            </w:ins>
            <w:ins w:id="398" w:author="MK" w:date="2021-04-15T15:55:00Z">
              <w:r w:rsidR="00BF1329">
                <w:rPr>
                  <w:rFonts w:eastAsiaTheme="minorEastAsia"/>
                  <w:color w:val="0070C0"/>
                  <w:lang w:val="en-US" w:eastAsia="zh-CN"/>
                </w:rPr>
                <w:t xml:space="preserve"> </w:t>
              </w:r>
            </w:ins>
            <w:ins w:id="399" w:author="MK" w:date="2021-04-15T15:49:00Z">
              <w:r>
                <w:rPr>
                  <w:rFonts w:eastAsiaTheme="minorEastAsia"/>
                  <w:color w:val="0070C0"/>
                  <w:lang w:val="en-US" w:eastAsia="zh-CN"/>
                </w:rPr>
                <w:t>a</w:t>
              </w:r>
            </w:ins>
            <w:ins w:id="400" w:author="MK" w:date="2021-04-15T15:50:00Z">
              <w:r>
                <w:rPr>
                  <w:rFonts w:eastAsiaTheme="minorEastAsia"/>
                  <w:color w:val="0070C0"/>
                  <w:lang w:val="en-US" w:eastAsia="zh-CN"/>
                </w:rPr>
                <w:t>nd the type of capability (if needed)</w:t>
              </w:r>
            </w:ins>
            <w:ins w:id="401" w:author="MK" w:date="2021-04-15T15:53:00Z">
              <w:r w:rsidR="00E75711">
                <w:rPr>
                  <w:rFonts w:eastAsiaTheme="minorEastAsia"/>
                  <w:color w:val="0070C0"/>
                  <w:lang w:val="en-US" w:eastAsia="zh-CN"/>
                </w:rPr>
                <w:t xml:space="preserve">. This will require some work in RAN4 </w:t>
              </w:r>
            </w:ins>
            <w:ins w:id="402" w:author="MK" w:date="2021-04-15T15:56:00Z">
              <w:r w:rsidR="00FA0893">
                <w:rPr>
                  <w:rFonts w:eastAsiaTheme="minorEastAsia"/>
                  <w:color w:val="0070C0"/>
                  <w:lang w:val="en-US" w:eastAsia="zh-CN"/>
                </w:rPr>
                <w:t xml:space="preserve">especially if </w:t>
              </w:r>
            </w:ins>
            <w:ins w:id="403" w:author="MK" w:date="2021-04-15T15:57:00Z">
              <w:r w:rsidR="00FA0893">
                <w:rPr>
                  <w:rFonts w:eastAsiaTheme="minorEastAsia"/>
                  <w:color w:val="0070C0"/>
                  <w:lang w:val="en-US" w:eastAsia="zh-CN"/>
                </w:rPr>
                <w:t>requirements are updated/modified</w:t>
              </w:r>
            </w:ins>
            <w:ins w:id="404" w:author="MK" w:date="2021-04-15T16:02:00Z">
              <w:r w:rsidR="006D276A">
                <w:rPr>
                  <w:rFonts w:eastAsiaTheme="minorEastAsia"/>
                  <w:color w:val="0070C0"/>
                  <w:lang w:val="en-US" w:eastAsia="zh-CN"/>
                </w:rPr>
                <w:t xml:space="preserve">, which </w:t>
              </w:r>
            </w:ins>
            <w:ins w:id="405" w:author="MK" w:date="2021-04-15T15:54:00Z">
              <w:r w:rsidR="00E75711">
                <w:rPr>
                  <w:rFonts w:eastAsiaTheme="minorEastAsia"/>
                  <w:color w:val="0070C0"/>
                  <w:lang w:val="en-US" w:eastAsia="zh-CN"/>
                </w:rPr>
                <w:t xml:space="preserve">may fall </w:t>
              </w:r>
            </w:ins>
            <w:ins w:id="406" w:author="MK" w:date="2021-04-15T15:57:00Z">
              <w:r w:rsidR="00FA0893">
                <w:rPr>
                  <w:rFonts w:eastAsiaTheme="minorEastAsia"/>
                  <w:color w:val="0070C0"/>
                  <w:lang w:val="en-US" w:eastAsia="zh-CN"/>
                </w:rPr>
                <w:t xml:space="preserve">under </w:t>
              </w:r>
            </w:ins>
            <w:ins w:id="407" w:author="MK" w:date="2021-04-15T15:54:00Z">
              <w:r w:rsidR="00E75711">
                <w:rPr>
                  <w:rFonts w:eastAsiaTheme="minorEastAsia"/>
                  <w:color w:val="0070C0"/>
                  <w:lang w:val="en-US" w:eastAsia="zh-CN"/>
                </w:rPr>
                <w:t>TEI17</w:t>
              </w:r>
            </w:ins>
            <w:ins w:id="408" w:author="MK" w:date="2021-04-15T15:57:00Z">
              <w:r w:rsidR="00FA0893">
                <w:rPr>
                  <w:rFonts w:eastAsiaTheme="minorEastAsia"/>
                  <w:color w:val="0070C0"/>
                  <w:lang w:val="en-US" w:eastAsia="zh-CN"/>
                </w:rPr>
                <w:t xml:space="preserve"> </w:t>
              </w:r>
            </w:ins>
            <w:ins w:id="409" w:author="MK" w:date="2021-04-15T16:02:00Z">
              <w:r w:rsidR="006D276A">
                <w:rPr>
                  <w:rFonts w:eastAsiaTheme="minorEastAsia"/>
                  <w:color w:val="0070C0"/>
                  <w:lang w:val="en-US" w:eastAsia="zh-CN"/>
                </w:rPr>
                <w:t xml:space="preserve">and </w:t>
              </w:r>
            </w:ins>
            <w:ins w:id="410" w:author="MK" w:date="2021-04-15T15:57:00Z">
              <w:r w:rsidR="00784AF8">
                <w:rPr>
                  <w:rFonts w:eastAsiaTheme="minorEastAsia"/>
                  <w:color w:val="0070C0"/>
                  <w:lang w:val="en-US" w:eastAsia="zh-CN"/>
                </w:rPr>
                <w:t xml:space="preserve">should follow new RAN </w:t>
              </w:r>
            </w:ins>
            <w:ins w:id="411" w:author="MK" w:date="2021-04-15T15:58:00Z">
              <w:r w:rsidR="00784AF8">
                <w:rPr>
                  <w:rFonts w:eastAsiaTheme="minorEastAsia"/>
                  <w:color w:val="0070C0"/>
                  <w:lang w:val="en-US" w:eastAsia="zh-CN"/>
                </w:rPr>
                <w:t>guidelines on TEI work (</w:t>
              </w:r>
            </w:ins>
            <w:ins w:id="412" w:author="MK" w:date="2021-04-15T16:00:00Z">
              <w:r w:rsidR="00491B92">
                <w:rPr>
                  <w:rFonts w:eastAsiaTheme="minorEastAsia"/>
                  <w:color w:val="0070C0"/>
                  <w:lang w:val="en-US" w:eastAsia="zh-CN"/>
                </w:rPr>
                <w:fldChar w:fldCharType="begin"/>
              </w:r>
              <w:r w:rsidR="0030426D">
                <w:rPr>
                  <w:rFonts w:eastAsiaTheme="minorEastAsia"/>
                  <w:color w:val="0070C0"/>
                  <w:lang w:val="en-US" w:eastAsia="zh-CN"/>
                </w:rPr>
                <w:instrText xml:space="preserve"> HYPERLINK "https://www.3gpp.org/ftp/TSG_RAN/TSG_RAN/TSGR_91e/Docs/RP-210826.zip" </w:instrText>
              </w:r>
              <w:r w:rsidR="00491B92">
                <w:rPr>
                  <w:rFonts w:eastAsiaTheme="minorEastAsia"/>
                  <w:color w:val="0070C0"/>
                  <w:lang w:val="en-US" w:eastAsia="zh-CN"/>
                </w:rPr>
                <w:fldChar w:fldCharType="separate"/>
              </w:r>
              <w:r w:rsidR="00D13C63" w:rsidRPr="0030426D">
                <w:rPr>
                  <w:rStyle w:val="af2"/>
                  <w:rFonts w:eastAsiaTheme="minorEastAsia"/>
                  <w:kern w:val="0"/>
                  <w:sz w:val="24"/>
                  <w:lang w:val="en-US" w:eastAsia="zh-CN"/>
                </w:rPr>
                <w:t>RP-210826</w:t>
              </w:r>
              <w:r w:rsidR="00491B92">
                <w:rPr>
                  <w:rFonts w:eastAsiaTheme="minorEastAsia"/>
                  <w:color w:val="0070C0"/>
                  <w:lang w:val="en-US" w:eastAsia="zh-CN"/>
                </w:rPr>
                <w:fldChar w:fldCharType="end"/>
              </w:r>
            </w:ins>
            <w:ins w:id="413" w:author="MK" w:date="2021-04-15T15:58:00Z">
              <w:r w:rsidR="00784AF8">
                <w:rPr>
                  <w:rFonts w:eastAsiaTheme="minorEastAsia"/>
                  <w:color w:val="0070C0"/>
                  <w:lang w:val="en-US" w:eastAsia="zh-CN"/>
                </w:rPr>
                <w:t>)</w:t>
              </w:r>
            </w:ins>
            <w:ins w:id="414" w:author="MK" w:date="2021-04-15T15:54:00Z">
              <w:r w:rsidR="00E75711">
                <w:rPr>
                  <w:rFonts w:eastAsiaTheme="minorEastAsia"/>
                  <w:color w:val="0070C0"/>
                  <w:lang w:val="en-US" w:eastAsia="zh-CN"/>
                </w:rPr>
                <w:t>.</w:t>
              </w:r>
            </w:ins>
            <w:ins w:id="415" w:author="MK" w:date="2021-04-15T15:53:00Z">
              <w:r w:rsidR="00E75711">
                <w:rPr>
                  <w:rFonts w:eastAsiaTheme="minorEastAsia"/>
                  <w:color w:val="0070C0"/>
                  <w:lang w:val="en-US" w:eastAsia="zh-CN"/>
                </w:rPr>
                <w:t xml:space="preserve"> </w:t>
              </w:r>
            </w:ins>
          </w:p>
        </w:tc>
      </w:tr>
      <w:tr w:rsidR="002B73CB" w:rsidRPr="00C156EE" w:rsidTr="00762ED7">
        <w:trPr>
          <w:ins w:id="416" w:author="Aijun" w:date="2021-04-15T22:38:00Z"/>
        </w:trPr>
        <w:tc>
          <w:tcPr>
            <w:tcW w:w="1538" w:type="dxa"/>
          </w:tcPr>
          <w:p w:rsidR="002B73CB" w:rsidRPr="00C156EE" w:rsidRDefault="002B73CB" w:rsidP="00762ED7">
            <w:pPr>
              <w:spacing w:after="120"/>
              <w:rPr>
                <w:ins w:id="417" w:author="Aijun" w:date="2021-04-15T22:38:00Z"/>
                <w:rFonts w:eastAsiaTheme="minorEastAsia"/>
                <w:color w:val="0070C0"/>
                <w:lang w:val="en-US" w:eastAsia="zh-CN"/>
              </w:rPr>
            </w:pPr>
            <w:ins w:id="418" w:author="Aijun" w:date="2021-04-15T22:38:00Z">
              <w:r>
                <w:rPr>
                  <w:rFonts w:eastAsiaTheme="minorEastAsia"/>
                  <w:color w:val="0070C0"/>
                  <w:lang w:val="en-US" w:eastAsia="zh-CN"/>
                </w:rPr>
                <w:t>ZTE</w:t>
              </w:r>
            </w:ins>
          </w:p>
        </w:tc>
        <w:tc>
          <w:tcPr>
            <w:tcW w:w="8093" w:type="dxa"/>
          </w:tcPr>
          <w:p w:rsidR="002B73CB" w:rsidRDefault="002B73CB" w:rsidP="00762ED7">
            <w:pPr>
              <w:spacing w:after="120"/>
              <w:rPr>
                <w:ins w:id="419" w:author="Aijun" w:date="2021-04-15T22:38:00Z"/>
                <w:rFonts w:eastAsiaTheme="minorEastAsia"/>
                <w:color w:val="0070C0"/>
                <w:lang w:val="en-US" w:eastAsia="zh-CN"/>
              </w:rPr>
            </w:pPr>
            <w:ins w:id="420" w:author="Aijun" w:date="2021-04-15T22:38:00Z">
              <w:r>
                <w:rPr>
                  <w:rFonts w:eastAsiaTheme="minorEastAsia"/>
                  <w:color w:val="0070C0"/>
                  <w:lang w:val="en-US" w:eastAsia="zh-CN"/>
                </w:rPr>
                <w:t xml:space="preserve">Option 2. </w:t>
              </w:r>
            </w:ins>
          </w:p>
          <w:p w:rsidR="002B73CB" w:rsidRDefault="00FA5C96" w:rsidP="00762ED7">
            <w:pPr>
              <w:spacing w:after="120"/>
              <w:rPr>
                <w:ins w:id="421" w:author="Aijun" w:date="2021-04-15T22:41:00Z"/>
                <w:rFonts w:eastAsiaTheme="minorEastAsia"/>
                <w:color w:val="0070C0"/>
                <w:lang w:val="en-US" w:eastAsia="zh-CN"/>
              </w:rPr>
            </w:pPr>
            <w:ins w:id="422" w:author="Aijun" w:date="2021-04-15T22:45:00Z">
              <w:r>
                <w:rPr>
                  <w:rFonts w:eastAsiaTheme="minorEastAsia"/>
                  <w:color w:val="0070C0"/>
                  <w:lang w:val="en-US" w:eastAsia="zh-CN"/>
                </w:rPr>
                <w:t>I</w:t>
              </w:r>
            </w:ins>
            <w:ins w:id="423" w:author="Aijun" w:date="2021-04-15T22:39:00Z">
              <w:r w:rsidR="002B73CB">
                <w:rPr>
                  <w:rFonts w:eastAsiaTheme="minorEastAsia"/>
                  <w:color w:val="0070C0"/>
                  <w:lang w:val="en-US" w:eastAsia="zh-CN"/>
                </w:rPr>
                <w:t xml:space="preserve">f we introduce </w:t>
              </w:r>
            </w:ins>
            <w:ins w:id="424" w:author="Aijun" w:date="2021-04-15T22:40:00Z">
              <w:r w:rsidR="002B73CB">
                <w:rPr>
                  <w:rFonts w:eastAsiaTheme="minorEastAsia"/>
                  <w:color w:val="0070C0"/>
                  <w:lang w:val="en-US" w:eastAsia="zh-CN"/>
                </w:rPr>
                <w:t xml:space="preserve">per-BC indication of per-FR measurement gap UE capabilities in Rel-16, we need to check thoroughly on </w:t>
              </w:r>
            </w:ins>
            <w:ins w:id="425" w:author="Aijun" w:date="2021-04-15T22:41:00Z">
              <w:r w:rsidR="002B73CB">
                <w:rPr>
                  <w:rFonts w:eastAsiaTheme="minorEastAsia"/>
                  <w:color w:val="0070C0"/>
                  <w:lang w:val="en-US" w:eastAsia="zh-CN"/>
                </w:rPr>
                <w:t xml:space="preserve">those capabilities potentially impacted from this, and at this stage, we doubt if we can afford such efforts. </w:t>
              </w:r>
            </w:ins>
          </w:p>
          <w:p w:rsidR="002B73CB" w:rsidRDefault="002B73CB" w:rsidP="00762ED7">
            <w:pPr>
              <w:spacing w:after="120"/>
              <w:rPr>
                <w:ins w:id="426" w:author="Aijun" w:date="2021-04-15T22:38:00Z"/>
                <w:rFonts w:eastAsiaTheme="minorEastAsia"/>
                <w:color w:val="0070C0"/>
                <w:lang w:val="en-US" w:eastAsia="zh-CN"/>
              </w:rPr>
            </w:pPr>
            <w:ins w:id="427" w:author="Aijun" w:date="2021-04-15T22:41:00Z">
              <w:r>
                <w:rPr>
                  <w:rFonts w:eastAsiaTheme="minorEastAsia"/>
                  <w:color w:val="0070C0"/>
                  <w:lang w:val="en-US" w:eastAsia="zh-CN"/>
                </w:rPr>
                <w:t>Ho</w:t>
              </w:r>
            </w:ins>
            <w:ins w:id="428" w:author="Aijun" w:date="2021-04-15T22:42:00Z">
              <w:r>
                <w:rPr>
                  <w:rFonts w:eastAsiaTheme="minorEastAsia"/>
                  <w:color w:val="0070C0"/>
                  <w:lang w:val="en-US" w:eastAsia="zh-CN"/>
                </w:rPr>
                <w:t>wever, we are fine to discuss on introdu</w:t>
              </w:r>
            </w:ins>
            <w:ins w:id="429" w:author="Aijun" w:date="2021-04-15T22:43:00Z">
              <w:r>
                <w:rPr>
                  <w:rFonts w:eastAsiaTheme="minorEastAsia"/>
                  <w:color w:val="0070C0"/>
                  <w:lang w:val="en-US" w:eastAsia="zh-CN"/>
                </w:rPr>
                <w:t>ction of</w:t>
              </w:r>
            </w:ins>
            <w:ins w:id="430" w:author="Aijun" w:date="2021-04-15T22:42:00Z">
              <w:r>
                <w:rPr>
                  <w:rFonts w:eastAsiaTheme="minorEastAsia"/>
                  <w:color w:val="0070C0"/>
                  <w:lang w:val="en-US" w:eastAsia="zh-CN"/>
                </w:rPr>
                <w:t xml:space="preserve"> such capability in Rel-17</w:t>
              </w:r>
            </w:ins>
            <w:ins w:id="431" w:author="Aijun" w:date="2021-04-15T22:43:00Z">
              <w:r>
                <w:rPr>
                  <w:rFonts w:eastAsiaTheme="minorEastAsia"/>
                  <w:color w:val="0070C0"/>
                  <w:lang w:val="en-US" w:eastAsia="zh-CN"/>
                </w:rPr>
                <w:t>.</w:t>
              </w:r>
            </w:ins>
          </w:p>
        </w:tc>
      </w:tr>
      <w:tr w:rsidR="00CE4526" w:rsidRPr="00C156EE" w:rsidTr="00762ED7">
        <w:trPr>
          <w:ins w:id="432" w:author="Yang Tang" w:date="2021-04-16T11:35:00Z"/>
        </w:trPr>
        <w:tc>
          <w:tcPr>
            <w:tcW w:w="1538" w:type="dxa"/>
          </w:tcPr>
          <w:p w:rsidR="00CE4526" w:rsidRDefault="00CE4526" w:rsidP="00762ED7">
            <w:pPr>
              <w:spacing w:after="120"/>
              <w:rPr>
                <w:ins w:id="433" w:author="Yang Tang" w:date="2021-04-16T11:35:00Z"/>
                <w:rFonts w:eastAsiaTheme="minorEastAsia"/>
                <w:color w:val="0070C0"/>
                <w:lang w:val="en-US" w:eastAsia="zh-CN"/>
              </w:rPr>
            </w:pPr>
            <w:ins w:id="434" w:author="Yang Tang" w:date="2021-04-16T11:35:00Z">
              <w:r>
                <w:rPr>
                  <w:rFonts w:eastAsiaTheme="minorEastAsia"/>
                  <w:color w:val="0070C0"/>
                  <w:lang w:val="en-US" w:eastAsia="zh-CN"/>
                </w:rPr>
                <w:t>Apple</w:t>
              </w:r>
            </w:ins>
          </w:p>
        </w:tc>
        <w:tc>
          <w:tcPr>
            <w:tcW w:w="8093" w:type="dxa"/>
          </w:tcPr>
          <w:p w:rsidR="00CE4526" w:rsidRDefault="00CE4526" w:rsidP="00762ED7">
            <w:pPr>
              <w:spacing w:after="120"/>
              <w:rPr>
                <w:ins w:id="435" w:author="Yang Tang" w:date="2021-04-16T11:35:00Z"/>
                <w:rFonts w:eastAsiaTheme="minorEastAsia"/>
                <w:color w:val="0070C0"/>
                <w:lang w:val="en-US" w:eastAsia="zh-CN"/>
              </w:rPr>
            </w:pPr>
            <w:ins w:id="436" w:author="Yang Tang" w:date="2021-04-16T11:35:00Z">
              <w:r>
                <w:rPr>
                  <w:rFonts w:eastAsiaTheme="minorEastAsia"/>
                  <w:color w:val="0070C0"/>
                  <w:lang w:val="en-US" w:eastAsia="zh-CN"/>
                </w:rPr>
                <w:t xml:space="preserve">We are OK to discuss this in future release. </w:t>
              </w:r>
            </w:ins>
            <w:ins w:id="437" w:author="Yang Tang" w:date="2021-04-16T11:37:00Z">
              <w:r>
                <w:rPr>
                  <w:rFonts w:eastAsiaTheme="minorEastAsia"/>
                  <w:color w:val="0070C0"/>
                  <w:lang w:val="en-US" w:eastAsia="zh-CN"/>
                </w:rPr>
                <w:t xml:space="preserve">We prefer to </w:t>
              </w:r>
            </w:ins>
            <w:ins w:id="438" w:author="Yang Tang" w:date="2021-04-16T11:38:00Z">
              <w:r>
                <w:rPr>
                  <w:rFonts w:eastAsiaTheme="minorEastAsia"/>
                  <w:color w:val="0070C0"/>
                  <w:lang w:val="en-US" w:eastAsia="zh-CN"/>
                </w:rPr>
                <w:t xml:space="preserve">proposing to </w:t>
              </w:r>
            </w:ins>
            <w:ins w:id="439" w:author="Yang Tang" w:date="2021-04-16T11:35:00Z">
              <w:r>
                <w:rPr>
                  <w:rFonts w:eastAsiaTheme="minorEastAsia"/>
                  <w:color w:val="0070C0"/>
                  <w:lang w:val="en-US" w:eastAsia="zh-CN"/>
                </w:rPr>
                <w:t xml:space="preserve">include this as new objective </w:t>
              </w:r>
            </w:ins>
            <w:ins w:id="440" w:author="Yang Tang" w:date="2021-04-16T11:37:00Z">
              <w:r>
                <w:rPr>
                  <w:rFonts w:eastAsiaTheme="minorEastAsia"/>
                  <w:color w:val="0070C0"/>
                  <w:lang w:val="en-US" w:eastAsia="zh-CN"/>
                </w:rPr>
                <w:t xml:space="preserve">as part of r17 RRM WI in coming plenary. </w:t>
              </w:r>
            </w:ins>
            <w:ins w:id="441" w:author="Yang Tang" w:date="2021-04-16T11:40:00Z">
              <w:r w:rsidR="005373FC">
                <w:rPr>
                  <w:rFonts w:eastAsiaTheme="minorEastAsia"/>
                  <w:color w:val="0070C0"/>
                  <w:lang w:val="en-US" w:eastAsia="zh-CN"/>
                </w:rPr>
                <w:t xml:space="preserve">This is based on the consideration of </w:t>
              </w:r>
            </w:ins>
            <w:ins w:id="442" w:author="Yang Tang" w:date="2021-04-16T11:38:00Z">
              <w:r>
                <w:rPr>
                  <w:rFonts w:eastAsiaTheme="minorEastAsia"/>
                  <w:color w:val="0070C0"/>
                  <w:lang w:val="en-US" w:eastAsia="zh-CN"/>
                </w:rPr>
                <w:t>the scope of the work and the potential impacts on existing requirements</w:t>
              </w:r>
            </w:ins>
            <w:ins w:id="443" w:author="Yang Tang" w:date="2021-04-16T11:39:00Z">
              <w:r w:rsidR="005373FC">
                <w:rPr>
                  <w:rFonts w:eastAsiaTheme="minorEastAsia"/>
                  <w:color w:val="0070C0"/>
                  <w:lang w:val="en-US" w:eastAsia="zh-CN"/>
                </w:rPr>
                <w:t>.</w:t>
              </w:r>
            </w:ins>
          </w:p>
        </w:tc>
      </w:tr>
      <w:tr w:rsidR="004D0EAF" w:rsidRPr="00C156EE" w:rsidTr="00762ED7">
        <w:trPr>
          <w:ins w:id="444" w:author="CH" w:date="2021-04-16T16:52:00Z"/>
        </w:trPr>
        <w:tc>
          <w:tcPr>
            <w:tcW w:w="1538" w:type="dxa"/>
          </w:tcPr>
          <w:p w:rsidR="004D0EAF" w:rsidRPr="004D0EAF" w:rsidRDefault="004D0EAF" w:rsidP="00762ED7">
            <w:pPr>
              <w:spacing w:after="120"/>
              <w:rPr>
                <w:ins w:id="445" w:author="CH" w:date="2021-04-16T16:52:00Z"/>
                <w:rFonts w:eastAsiaTheme="minorEastAsia"/>
                <w:color w:val="0070C0"/>
                <w:lang w:eastAsia="zh-CN"/>
              </w:rPr>
            </w:pPr>
            <w:ins w:id="446" w:author="CH" w:date="2021-04-16T16:52:00Z">
              <w:r>
                <w:rPr>
                  <w:rFonts w:eastAsiaTheme="minorEastAsia"/>
                  <w:color w:val="0070C0"/>
                  <w:lang w:eastAsia="zh-CN"/>
                </w:rPr>
                <w:t>Qualcomm</w:t>
              </w:r>
            </w:ins>
          </w:p>
        </w:tc>
        <w:tc>
          <w:tcPr>
            <w:tcW w:w="8093" w:type="dxa"/>
          </w:tcPr>
          <w:p w:rsidR="004D0EAF" w:rsidRDefault="004D0EAF" w:rsidP="00762ED7">
            <w:pPr>
              <w:spacing w:after="120"/>
              <w:rPr>
                <w:ins w:id="447" w:author="CH" w:date="2021-04-16T16:52:00Z"/>
                <w:rFonts w:eastAsiaTheme="minorEastAsia"/>
                <w:color w:val="0070C0"/>
                <w:lang w:val="en-US" w:eastAsia="zh-CN"/>
              </w:rPr>
            </w:pPr>
            <w:ins w:id="448" w:author="CH" w:date="2021-04-16T16:52:00Z">
              <w:r>
                <w:rPr>
                  <w:rFonts w:eastAsiaTheme="minorEastAsia"/>
                  <w:color w:val="0070C0"/>
                  <w:lang w:val="en-US" w:eastAsia="zh-CN"/>
                </w:rPr>
                <w:t>Option 1.</w:t>
              </w:r>
            </w:ins>
          </w:p>
          <w:p w:rsidR="004D0EAF" w:rsidRDefault="00A033FC" w:rsidP="00762ED7">
            <w:pPr>
              <w:spacing w:after="120"/>
              <w:rPr>
                <w:ins w:id="449" w:author="CH" w:date="2021-04-16T16:55:00Z"/>
                <w:rFonts w:eastAsiaTheme="minorEastAsia"/>
                <w:color w:val="0070C0"/>
                <w:lang w:val="en-US" w:eastAsia="zh-CN"/>
              </w:rPr>
            </w:pPr>
            <w:ins w:id="450" w:author="CH" w:date="2021-04-16T16:52:00Z">
              <w:r>
                <w:rPr>
                  <w:rFonts w:eastAsiaTheme="minorEastAsia"/>
                  <w:color w:val="0070C0"/>
                  <w:lang w:val="en-US" w:eastAsia="zh-CN"/>
                </w:rPr>
                <w:t>We don’t want to push this prop</w:t>
              </w:r>
            </w:ins>
            <w:ins w:id="451" w:author="CH" w:date="2021-04-16T16:53:00Z">
              <w:r>
                <w:rPr>
                  <w:rFonts w:eastAsiaTheme="minorEastAsia"/>
                  <w:color w:val="0070C0"/>
                  <w:lang w:val="en-US" w:eastAsia="zh-CN"/>
                </w:rPr>
                <w:t xml:space="preserve">osal out to Rel-17. The suggested proposal </w:t>
              </w:r>
            </w:ins>
            <w:ins w:id="452" w:author="CH" w:date="2021-04-16T16:54:00Z">
              <w:r>
                <w:rPr>
                  <w:rFonts w:eastAsiaTheme="minorEastAsia"/>
                  <w:color w:val="0070C0"/>
                  <w:lang w:val="en-US" w:eastAsia="zh-CN"/>
                </w:rPr>
                <w:t xml:space="preserve">is very simple and benefits UE and Network while avoiding a backward compatibility issue. </w:t>
              </w:r>
            </w:ins>
            <w:ins w:id="453" w:author="CH" w:date="2021-04-16T16:59:00Z">
              <w:r w:rsidR="005D663F">
                <w:rPr>
                  <w:rFonts w:eastAsiaTheme="minorEastAsia"/>
                  <w:color w:val="0070C0"/>
                  <w:lang w:val="en-US" w:eastAsia="zh-CN"/>
                </w:rPr>
                <w:t>All technical arguments have been provided.</w:t>
              </w:r>
            </w:ins>
          </w:p>
          <w:p w:rsidR="006C45C2" w:rsidRDefault="003949A5" w:rsidP="00762ED7">
            <w:pPr>
              <w:spacing w:after="120"/>
              <w:rPr>
                <w:ins w:id="454" w:author="CH" w:date="2021-04-16T16:52:00Z"/>
                <w:rFonts w:eastAsiaTheme="minorEastAsia"/>
                <w:color w:val="0070C0"/>
                <w:lang w:val="en-US" w:eastAsia="zh-CN"/>
              </w:rPr>
            </w:pPr>
            <w:ins w:id="455" w:author="CH" w:date="2021-04-16T16:55:00Z">
              <w:r>
                <w:rPr>
                  <w:rFonts w:eastAsiaTheme="minorEastAsia"/>
                  <w:color w:val="0070C0"/>
                  <w:lang w:val="en-US" w:eastAsia="zh-CN"/>
                </w:rPr>
                <w:t xml:space="preserve">To ZTE, </w:t>
              </w:r>
            </w:ins>
            <w:ins w:id="456" w:author="CH" w:date="2021-04-16T16:57:00Z">
              <w:r>
                <w:rPr>
                  <w:rFonts w:eastAsiaTheme="minorEastAsia"/>
                  <w:color w:val="0070C0"/>
                  <w:lang w:val="en-US" w:eastAsia="zh-CN"/>
                </w:rPr>
                <w:t>w</w:t>
              </w:r>
            </w:ins>
            <w:ins w:id="457" w:author="CH" w:date="2021-04-16T16:56:00Z">
              <w:r>
                <w:rPr>
                  <w:rFonts w:eastAsiaTheme="minorEastAsia"/>
                  <w:color w:val="0070C0"/>
                  <w:lang w:val="en-US" w:eastAsia="zh-CN"/>
                </w:rPr>
                <w:t xml:space="preserve">hat do you think we have to further check? </w:t>
              </w:r>
            </w:ins>
            <w:ins w:id="458" w:author="CH" w:date="2021-04-16T16:57:00Z">
              <w:r>
                <w:rPr>
                  <w:rFonts w:eastAsiaTheme="minorEastAsia"/>
                  <w:color w:val="0070C0"/>
                  <w:lang w:val="en-US" w:eastAsia="zh-CN"/>
                </w:rPr>
                <w:t xml:space="preserve">Would you please be more </w:t>
              </w:r>
              <w:r>
                <w:rPr>
                  <w:rFonts w:eastAsiaTheme="minorEastAsia"/>
                  <w:color w:val="0070C0"/>
                  <w:lang w:val="en-US" w:eastAsia="zh-CN"/>
                </w:rPr>
                <w:lastRenderedPageBreak/>
                <w:t>specific?</w:t>
              </w:r>
            </w:ins>
            <w:ins w:id="459" w:author="CH" w:date="2021-04-16T16:58:00Z">
              <w:r w:rsidR="006C45C2">
                <w:rPr>
                  <w:rFonts w:eastAsiaTheme="minorEastAsia"/>
                  <w:color w:val="0070C0"/>
                  <w:lang w:val="en-US" w:eastAsia="zh-CN"/>
                </w:rPr>
                <w:t xml:space="preserve"> We’re open to further thorough check.</w:t>
              </w:r>
            </w:ins>
          </w:p>
        </w:tc>
      </w:tr>
      <w:tr w:rsidR="00CD3592" w:rsidRPr="00C156EE" w:rsidTr="00762ED7">
        <w:trPr>
          <w:ins w:id="460" w:author="Huawei" w:date="2021-04-19T10:00:00Z"/>
        </w:trPr>
        <w:tc>
          <w:tcPr>
            <w:tcW w:w="1538" w:type="dxa"/>
          </w:tcPr>
          <w:p w:rsidR="00CD3592" w:rsidRDefault="00CD3592" w:rsidP="00762ED7">
            <w:pPr>
              <w:spacing w:after="120"/>
              <w:rPr>
                <w:ins w:id="461" w:author="Huawei" w:date="2021-04-19T10:00:00Z"/>
                <w:rFonts w:eastAsiaTheme="minorEastAsia"/>
                <w:color w:val="0070C0"/>
                <w:lang w:eastAsia="zh-CN"/>
              </w:rPr>
            </w:pPr>
            <w:ins w:id="462" w:author="Huawei" w:date="2021-04-19T10:00:00Z">
              <w:r>
                <w:rPr>
                  <w:rFonts w:eastAsiaTheme="minorEastAsia"/>
                  <w:color w:val="0070C0"/>
                  <w:lang w:eastAsia="zh-CN"/>
                </w:rPr>
                <w:lastRenderedPageBreak/>
                <w:t>Huawei</w:t>
              </w:r>
            </w:ins>
          </w:p>
        </w:tc>
        <w:tc>
          <w:tcPr>
            <w:tcW w:w="8093" w:type="dxa"/>
          </w:tcPr>
          <w:p w:rsidR="00CD3592" w:rsidRDefault="00CD3592" w:rsidP="00762ED7">
            <w:pPr>
              <w:spacing w:after="120"/>
              <w:rPr>
                <w:ins w:id="463" w:author="Huawei" w:date="2021-04-19T10:00:00Z"/>
                <w:rFonts w:eastAsiaTheme="minorEastAsia"/>
                <w:color w:val="0070C0"/>
                <w:lang w:val="en-US" w:eastAsia="zh-CN"/>
              </w:rPr>
            </w:pPr>
            <w:ins w:id="464" w:author="Huawei" w:date="2021-04-19T10:00:00Z">
              <w:r>
                <w:rPr>
                  <w:rFonts w:eastAsiaTheme="minorEastAsia"/>
                  <w:color w:val="0070C0"/>
                  <w:lang w:val="en-US" w:eastAsia="zh-CN"/>
                </w:rPr>
                <w:t>Option 1.</w:t>
              </w:r>
            </w:ins>
          </w:p>
          <w:p w:rsidR="00CD3592" w:rsidRDefault="00CD3592" w:rsidP="00CD3592">
            <w:pPr>
              <w:spacing w:after="120"/>
              <w:rPr>
                <w:ins w:id="465" w:author="Huawei" w:date="2021-04-19T10:01:00Z"/>
                <w:rFonts w:eastAsiaTheme="minorEastAsia"/>
                <w:color w:val="0070C0"/>
                <w:lang w:val="en-US" w:eastAsia="zh-CN"/>
              </w:rPr>
            </w:pPr>
            <w:ins w:id="466" w:author="Huawei" w:date="2021-04-19T10:01:00Z">
              <w:r>
                <w:rPr>
                  <w:rFonts w:eastAsiaTheme="minorEastAsia"/>
                  <w:color w:val="0070C0"/>
                  <w:lang w:val="en-US" w:eastAsia="zh-CN"/>
                </w:rPr>
                <w:t xml:space="preserve">We cannot </w:t>
              </w:r>
            </w:ins>
            <w:ins w:id="467" w:author="Huawei" w:date="2021-04-19T10:02:00Z">
              <w:r>
                <w:rPr>
                  <w:rFonts w:eastAsiaTheme="minorEastAsia"/>
                  <w:color w:val="0070C0"/>
                  <w:lang w:val="en-US" w:eastAsia="zh-CN"/>
                </w:rPr>
                <w:t>understand the motivation</w:t>
              </w:r>
            </w:ins>
            <w:ins w:id="468" w:author="Huawei" w:date="2021-04-19T10:01:00Z">
              <w:r>
                <w:rPr>
                  <w:rFonts w:eastAsiaTheme="minorEastAsia"/>
                  <w:color w:val="0070C0"/>
                  <w:lang w:val="en-US" w:eastAsia="zh-CN"/>
                </w:rPr>
                <w:t xml:space="preserve"> to consider this in Rel-17. If it is from the consideration of NBC, then we have given the feasible solution, which is combining the original one and this per-BC indication. Even in Rel-17, gNB will probably follow the same approach as it will also face the old UE and new UE.</w:t>
              </w:r>
            </w:ins>
          </w:p>
          <w:p w:rsidR="00CD3592" w:rsidRDefault="00CD3592" w:rsidP="00CD3592">
            <w:pPr>
              <w:spacing w:after="120"/>
              <w:rPr>
                <w:ins w:id="469" w:author="Huawei" w:date="2021-04-19T10:02:00Z"/>
                <w:rFonts w:eastAsiaTheme="minorEastAsia"/>
                <w:color w:val="0070C0"/>
                <w:lang w:val="en-US" w:eastAsia="zh-CN"/>
              </w:rPr>
            </w:pPr>
            <w:ins w:id="470" w:author="Huawei" w:date="2021-04-19T10:01:00Z">
              <w:r>
                <w:rPr>
                  <w:rFonts w:eastAsiaTheme="minorEastAsia"/>
                  <w:color w:val="0070C0"/>
                  <w:lang w:val="en-US" w:eastAsia="zh-CN"/>
                </w:rPr>
                <w:t>If the concern lies in the impact on the related RRM requirements. As we commented during the 1</w:t>
              </w:r>
              <w:r w:rsidRPr="00C90B7F">
                <w:rPr>
                  <w:rFonts w:eastAsiaTheme="minorEastAsia"/>
                  <w:color w:val="0070C0"/>
                  <w:vertAlign w:val="superscript"/>
                  <w:lang w:val="en-US" w:eastAsia="zh-CN"/>
                </w:rPr>
                <w:t>st</w:t>
              </w:r>
              <w:r>
                <w:rPr>
                  <w:rFonts w:eastAsiaTheme="minorEastAsia"/>
                  <w:color w:val="0070C0"/>
                  <w:lang w:val="en-US" w:eastAsia="zh-CN"/>
                </w:rPr>
                <w:t xml:space="preserve"> round. gNB and UE have consistent understanding of whether the UE is per-FR capable UE under current serving CC configuration. Hence, the RRM requirements that UE should fulfilled is also clear. If companies have concerns on this point. It is appreciated that companies could point out the specific issue. </w:t>
              </w:r>
            </w:ins>
          </w:p>
          <w:p w:rsidR="00CD3592" w:rsidRDefault="00CD3592" w:rsidP="00CD3592">
            <w:pPr>
              <w:spacing w:after="120"/>
              <w:rPr>
                <w:ins w:id="471" w:author="Huawei" w:date="2021-04-19T10:01:00Z"/>
                <w:rFonts w:eastAsiaTheme="minorEastAsia"/>
                <w:color w:val="0070C0"/>
                <w:lang w:val="en-US" w:eastAsia="zh-CN"/>
              </w:rPr>
            </w:pPr>
            <w:ins w:id="472" w:author="Huawei" w:date="2021-04-19T10:01:00Z">
              <w:r>
                <w:rPr>
                  <w:rFonts w:eastAsiaTheme="minorEastAsia"/>
                  <w:color w:val="0070C0"/>
                  <w:lang w:val="en-US" w:eastAsia="zh-CN"/>
                </w:rPr>
                <w:t xml:space="preserve">We just supplement the feature list table for this feature at below for reference.  </w:t>
              </w:r>
            </w:ins>
          </w:p>
          <w:p w:rsidR="00CD3592" w:rsidRDefault="00CD3592" w:rsidP="00762ED7">
            <w:pPr>
              <w:spacing w:after="120"/>
              <w:rPr>
                <w:ins w:id="473" w:author="Huawei" w:date="2021-04-19T10:00:00Z"/>
                <w:rFonts w:eastAsiaTheme="minorEastAsia"/>
                <w:color w:val="0070C0"/>
                <w:lang w:val="en-US" w:eastAsia="zh-CN"/>
              </w:rPr>
            </w:pPr>
          </w:p>
        </w:tc>
      </w:tr>
      <w:tr w:rsidR="00113E1C" w:rsidRPr="00C156EE" w:rsidTr="00762ED7">
        <w:trPr>
          <w:ins w:id="474" w:author="Ato-MediaTek" w:date="2021-04-19T15:13:00Z"/>
        </w:trPr>
        <w:tc>
          <w:tcPr>
            <w:tcW w:w="1538" w:type="dxa"/>
          </w:tcPr>
          <w:p w:rsidR="00113E1C" w:rsidRDefault="00113E1C" w:rsidP="00762ED7">
            <w:pPr>
              <w:spacing w:after="120"/>
              <w:rPr>
                <w:ins w:id="475" w:author="Ato-MediaTek" w:date="2021-04-19T15:13:00Z"/>
                <w:rFonts w:eastAsiaTheme="minorEastAsia"/>
                <w:color w:val="0070C0"/>
                <w:lang w:eastAsia="zh-CN"/>
              </w:rPr>
            </w:pPr>
            <w:ins w:id="476" w:author="Ato-MediaTek" w:date="2021-04-19T15:14:00Z">
              <w:r>
                <w:rPr>
                  <w:rFonts w:eastAsiaTheme="minorEastAsia"/>
                  <w:color w:val="0070C0"/>
                  <w:lang w:eastAsia="zh-CN"/>
                </w:rPr>
                <w:t>MTK</w:t>
              </w:r>
            </w:ins>
          </w:p>
        </w:tc>
        <w:tc>
          <w:tcPr>
            <w:tcW w:w="8093" w:type="dxa"/>
          </w:tcPr>
          <w:p w:rsidR="00113E1C" w:rsidRDefault="00113E1C" w:rsidP="00762ED7">
            <w:pPr>
              <w:spacing w:after="120"/>
              <w:rPr>
                <w:ins w:id="477" w:author="Ato-MediaTek" w:date="2021-04-19T15:15:00Z"/>
                <w:rFonts w:eastAsiaTheme="minorEastAsia"/>
                <w:color w:val="0070C0"/>
                <w:lang w:val="en-US" w:eastAsia="zh-CN"/>
              </w:rPr>
            </w:pPr>
            <w:ins w:id="478" w:author="Ato-MediaTek" w:date="2021-04-19T15:15:00Z">
              <w:r>
                <w:rPr>
                  <w:rFonts w:eastAsiaTheme="minorEastAsia"/>
                  <w:color w:val="0070C0"/>
                  <w:lang w:val="en-US" w:eastAsia="zh-CN"/>
                </w:rPr>
                <w:t>Option 2.</w:t>
              </w:r>
            </w:ins>
          </w:p>
          <w:p w:rsidR="00113E1C" w:rsidRDefault="00113E1C" w:rsidP="00762ED7">
            <w:pPr>
              <w:spacing w:after="120"/>
              <w:rPr>
                <w:ins w:id="479" w:author="Ato-MediaTek" w:date="2021-04-19T15:16:00Z"/>
                <w:rFonts w:eastAsiaTheme="minorEastAsia"/>
                <w:color w:val="0070C0"/>
                <w:lang w:val="en-US" w:eastAsia="zh-CN"/>
              </w:rPr>
            </w:pPr>
            <w:ins w:id="480" w:author="Ato-MediaTek" w:date="2021-04-19T15:15:00Z">
              <w:r>
                <w:rPr>
                  <w:rFonts w:eastAsiaTheme="minorEastAsia"/>
                  <w:color w:val="0070C0"/>
                  <w:lang w:val="en-US" w:eastAsia="zh-CN"/>
                </w:rPr>
                <w:t xml:space="preserve">There are 2 issues we can see from the discussion. </w:t>
              </w:r>
            </w:ins>
          </w:p>
          <w:p w:rsidR="00113E1C" w:rsidRDefault="00113E1C" w:rsidP="00113E1C">
            <w:pPr>
              <w:pStyle w:val="afc"/>
              <w:numPr>
                <w:ilvl w:val="0"/>
                <w:numId w:val="15"/>
              </w:numPr>
              <w:spacing w:after="120"/>
              <w:ind w:leftChars="0"/>
              <w:rPr>
                <w:ins w:id="481" w:author="Ato-MediaTek" w:date="2021-04-19T15:16:00Z"/>
                <w:rFonts w:eastAsiaTheme="minorEastAsia"/>
                <w:color w:val="0070C0"/>
                <w:lang w:val="en-US" w:eastAsia="zh-CN"/>
              </w:rPr>
            </w:pPr>
            <w:ins w:id="482" w:author="Ato-MediaTek" w:date="2021-04-19T15:15:00Z">
              <w:r w:rsidRPr="00113E1C">
                <w:rPr>
                  <w:rFonts w:eastAsiaTheme="minorEastAsia"/>
                  <w:color w:val="0070C0"/>
                  <w:lang w:val="en-US" w:eastAsia="zh-CN"/>
                </w:rPr>
                <w:t xml:space="preserve">One is the relation </w:t>
              </w:r>
            </w:ins>
            <w:ins w:id="483" w:author="Ato-MediaTek" w:date="2021-04-19T15:19:00Z">
              <w:r>
                <w:rPr>
                  <w:rFonts w:eastAsiaTheme="minorEastAsia"/>
                  <w:color w:val="0070C0"/>
                  <w:lang w:val="en-US" w:eastAsia="zh-CN"/>
                </w:rPr>
                <w:t>of</w:t>
              </w:r>
            </w:ins>
            <w:ins w:id="484" w:author="Ato-MediaTek" w:date="2021-04-19T15:15:00Z">
              <w:r w:rsidRPr="00113E1C">
                <w:rPr>
                  <w:rFonts w:eastAsiaTheme="minorEastAsia"/>
                  <w:color w:val="0070C0"/>
                  <w:lang w:val="en-US" w:eastAsia="zh-CN"/>
                </w:rPr>
                <w:t xml:space="preserve"> per-FR gap supporting with CA. </w:t>
              </w:r>
            </w:ins>
            <w:ins w:id="485" w:author="Ato-MediaTek" w:date="2021-04-19T15:16:00Z">
              <w:r w:rsidRPr="00113E1C">
                <w:rPr>
                  <w:rFonts w:eastAsiaTheme="minorEastAsia"/>
                  <w:color w:val="0070C0"/>
                  <w:lang w:val="en-US" w:eastAsia="zh-CN"/>
                </w:rPr>
                <w:t>On this issue we fail the see the justification</w:t>
              </w:r>
              <w:r>
                <w:rPr>
                  <w:rFonts w:eastAsiaTheme="minorEastAsia"/>
                  <w:color w:val="0070C0"/>
                  <w:lang w:val="en-US" w:eastAsia="zh-CN"/>
                </w:rPr>
                <w:t>. As we mentioned in last meeting, during the gap, UE can stop all data reception and transmission on serving cells</w:t>
              </w:r>
            </w:ins>
            <w:ins w:id="486" w:author="Ato-MediaTek" w:date="2021-04-19T15:19:00Z">
              <w:r>
                <w:rPr>
                  <w:rFonts w:eastAsiaTheme="minorEastAsia"/>
                  <w:color w:val="0070C0"/>
                  <w:lang w:val="en-US" w:eastAsia="zh-CN"/>
                </w:rPr>
                <w:t xml:space="preserve"> in an FR</w:t>
              </w:r>
            </w:ins>
            <w:ins w:id="487" w:author="Ato-MediaTek" w:date="2021-04-19T15:16:00Z">
              <w:r>
                <w:rPr>
                  <w:rFonts w:eastAsiaTheme="minorEastAsia"/>
                  <w:color w:val="0070C0"/>
                  <w:lang w:val="en-US" w:eastAsia="zh-CN"/>
                </w:rPr>
                <w:t xml:space="preserve">. </w:t>
              </w:r>
            </w:ins>
            <w:ins w:id="488" w:author="Ato-MediaTek" w:date="2021-04-19T15:19:00Z">
              <w:r>
                <w:rPr>
                  <w:rFonts w:eastAsiaTheme="minorEastAsia"/>
                  <w:color w:val="0070C0"/>
                  <w:lang w:val="en-US" w:eastAsia="zh-CN"/>
                </w:rPr>
                <w:t xml:space="preserve">This means UE’s baseband resources are definitely not fully occupied. </w:t>
              </w:r>
            </w:ins>
            <w:ins w:id="489" w:author="Ato-MediaTek" w:date="2021-04-19T15:16:00Z">
              <w:r>
                <w:rPr>
                  <w:rFonts w:eastAsiaTheme="minorEastAsia"/>
                  <w:color w:val="0070C0"/>
                  <w:lang w:val="en-US" w:eastAsia="zh-CN"/>
                </w:rPr>
                <w:t>In this case, why the number of serving cells matters to the supporting of per-FR gap?</w:t>
              </w:r>
            </w:ins>
          </w:p>
          <w:p w:rsidR="00113E1C" w:rsidRPr="00113E1C" w:rsidRDefault="00113E1C" w:rsidP="00113E1C">
            <w:pPr>
              <w:pStyle w:val="afc"/>
              <w:numPr>
                <w:ilvl w:val="0"/>
                <w:numId w:val="15"/>
              </w:numPr>
              <w:spacing w:after="120"/>
              <w:ind w:leftChars="0"/>
              <w:rPr>
                <w:ins w:id="490" w:author="Ato-MediaTek" w:date="2021-04-19T15:13:00Z"/>
                <w:rFonts w:eastAsiaTheme="minorEastAsia"/>
                <w:color w:val="0070C0"/>
                <w:lang w:val="en-US" w:eastAsia="zh-CN"/>
              </w:rPr>
            </w:pPr>
            <w:ins w:id="491" w:author="Ato-MediaTek" w:date="2021-04-19T15:17:00Z">
              <w:r>
                <w:rPr>
                  <w:rFonts w:eastAsiaTheme="minorEastAsia"/>
                  <w:color w:val="0070C0"/>
                  <w:lang w:val="en-US" w:eastAsia="zh-CN"/>
                </w:rPr>
                <w:t>The other one is about the overloading of the per-FR gap capability in different requirement</w:t>
              </w:r>
            </w:ins>
            <w:ins w:id="492" w:author="Ato-MediaTek" w:date="2021-04-19T15:20:00Z">
              <w:r>
                <w:rPr>
                  <w:rFonts w:eastAsiaTheme="minorEastAsia"/>
                  <w:color w:val="0070C0"/>
                  <w:lang w:val="en-US" w:eastAsia="zh-CN"/>
                </w:rPr>
                <w:t>s</w:t>
              </w:r>
            </w:ins>
            <w:ins w:id="493" w:author="Ato-MediaTek" w:date="2021-04-19T15:17:00Z">
              <w:r>
                <w:rPr>
                  <w:rFonts w:eastAsiaTheme="minorEastAsia"/>
                  <w:color w:val="0070C0"/>
                  <w:lang w:val="en-US" w:eastAsia="zh-CN"/>
                </w:rPr>
                <w:t>. As far as we can see, BWP switch on multiple CCs is the only problem, which demands not only the RF</w:t>
              </w:r>
            </w:ins>
            <w:ins w:id="494" w:author="Ato-MediaTek" w:date="2021-04-19T15:18:00Z">
              <w:r>
                <w:rPr>
                  <w:rFonts w:eastAsiaTheme="minorEastAsia"/>
                  <w:color w:val="0070C0"/>
                  <w:lang w:val="en-US" w:eastAsia="zh-CN"/>
                </w:rPr>
                <w:t xml:space="preserve"> capability but also some software processing capability. On this part we are fine to further discuss whether and how to revise the requirement.</w:t>
              </w:r>
            </w:ins>
            <w:ins w:id="495" w:author="Ato-MediaTek" w:date="2021-04-19T15:20:00Z">
              <w:r>
                <w:rPr>
                  <w:rFonts w:eastAsiaTheme="minorEastAsia"/>
                  <w:color w:val="0070C0"/>
                  <w:lang w:val="en-US" w:eastAsia="zh-CN"/>
                </w:rPr>
                <w:t xml:space="preserve"> But we have difficulty to agree </w:t>
              </w:r>
            </w:ins>
            <w:ins w:id="496" w:author="Ato-MediaTek" w:date="2021-04-19T15:23:00Z">
              <w:r>
                <w:rPr>
                  <w:rFonts w:eastAsiaTheme="minorEastAsia"/>
                  <w:color w:val="0070C0"/>
                  <w:lang w:val="en-US" w:eastAsia="zh-CN"/>
                </w:rPr>
                <w:t>on</w:t>
              </w:r>
            </w:ins>
            <w:ins w:id="497" w:author="Ato-MediaTek" w:date="2021-04-19T15:20:00Z">
              <w:r>
                <w:rPr>
                  <w:rFonts w:eastAsiaTheme="minorEastAsia"/>
                  <w:color w:val="0070C0"/>
                  <w:lang w:val="en-US" w:eastAsia="zh-CN"/>
                </w:rPr>
                <w:t xml:space="preserve"> introducing a new</w:t>
              </w:r>
            </w:ins>
            <w:ins w:id="498" w:author="Ato-MediaTek" w:date="2021-04-19T15:21:00Z">
              <w:r>
                <w:rPr>
                  <w:rFonts w:eastAsiaTheme="minorEastAsia"/>
                  <w:color w:val="0070C0"/>
                  <w:lang w:val="en-US" w:eastAsia="zh-CN"/>
                </w:rPr>
                <w:t xml:space="preserve"> per-BC reporting just because of this issue.</w:t>
              </w:r>
            </w:ins>
          </w:p>
        </w:tc>
      </w:tr>
      <w:tr w:rsidR="0054582C" w:rsidRPr="00C156EE" w:rsidTr="00762ED7">
        <w:trPr>
          <w:ins w:id="499" w:author="vivo" w:date="2021-04-19T15:27:00Z"/>
        </w:trPr>
        <w:tc>
          <w:tcPr>
            <w:tcW w:w="1538" w:type="dxa"/>
          </w:tcPr>
          <w:p w:rsidR="0054582C" w:rsidRDefault="0054582C" w:rsidP="0054582C">
            <w:pPr>
              <w:spacing w:after="120"/>
              <w:rPr>
                <w:ins w:id="500" w:author="vivo" w:date="2021-04-19T15:27:00Z"/>
                <w:rFonts w:eastAsiaTheme="minorEastAsia"/>
                <w:color w:val="0070C0"/>
                <w:lang w:eastAsia="zh-CN"/>
              </w:rPr>
            </w:pPr>
            <w:ins w:id="501" w:author="vivo" w:date="2021-04-19T15:28:00Z">
              <w:r>
                <w:rPr>
                  <w:rFonts w:eastAsiaTheme="minorEastAsia"/>
                  <w:color w:val="0070C0"/>
                  <w:lang w:eastAsia="zh-CN"/>
                </w:rPr>
                <w:t>vivo</w:t>
              </w:r>
            </w:ins>
          </w:p>
        </w:tc>
        <w:tc>
          <w:tcPr>
            <w:tcW w:w="8093" w:type="dxa"/>
          </w:tcPr>
          <w:p w:rsidR="0054582C" w:rsidRDefault="0054582C" w:rsidP="0054582C">
            <w:pPr>
              <w:spacing w:after="120"/>
              <w:rPr>
                <w:ins w:id="502" w:author="vivo" w:date="2021-04-19T15:28:00Z"/>
                <w:rFonts w:eastAsiaTheme="minorEastAsia"/>
                <w:color w:val="0070C0"/>
                <w:lang w:val="en-US" w:eastAsia="zh-CN"/>
              </w:rPr>
            </w:pPr>
            <w:ins w:id="503" w:author="vivo" w:date="2021-04-19T15:28:00Z">
              <w:r>
                <w:rPr>
                  <w:rFonts w:eastAsiaTheme="minorEastAsia"/>
                  <w:color w:val="0070C0"/>
                  <w:lang w:val="en-US" w:eastAsia="zh-CN"/>
                </w:rPr>
                <w:t>The Rel-16 requirements are specified based on two type of UEs, per</w:t>
              </w:r>
              <w:r>
                <w:rPr>
                  <w:rFonts w:eastAsiaTheme="minorEastAsia" w:hint="eastAsia"/>
                  <w:color w:val="0070C0"/>
                  <w:lang w:val="en-US" w:eastAsia="zh-CN"/>
                </w:rPr>
                <w:t>-</w:t>
              </w:r>
              <w:r>
                <w:rPr>
                  <w:rFonts w:eastAsiaTheme="minorEastAsia"/>
                  <w:color w:val="0070C0"/>
                  <w:lang w:val="en-US" w:eastAsia="zh-CN"/>
                </w:rPr>
                <w:t xml:space="preserve">UE gap UE and per-FR/per-UE gap UE. </w:t>
              </w:r>
            </w:ins>
            <w:ins w:id="504" w:author="vivo" w:date="2021-04-19T15:29:00Z">
              <w:r>
                <w:rPr>
                  <w:rFonts w:eastAsiaTheme="minorEastAsia"/>
                  <w:color w:val="0070C0"/>
                  <w:lang w:val="en-US" w:eastAsia="zh-CN"/>
                </w:rPr>
                <w:t>Measurement d</w:t>
              </w:r>
            </w:ins>
            <w:ins w:id="505" w:author="vivo" w:date="2021-04-19T15:28:00Z">
              <w:r>
                <w:rPr>
                  <w:rFonts w:eastAsiaTheme="minorEastAsia"/>
                  <w:color w:val="0070C0"/>
                  <w:lang w:val="en-US" w:eastAsia="zh-CN"/>
                </w:rPr>
                <w:t xml:space="preserve">elay requirements and interruption requirements </w:t>
              </w:r>
            </w:ins>
            <w:ins w:id="506" w:author="vivo" w:date="2021-04-19T15:29:00Z">
              <w:r>
                <w:rPr>
                  <w:rFonts w:eastAsiaTheme="minorEastAsia"/>
                  <w:color w:val="0070C0"/>
                  <w:lang w:val="en-US" w:eastAsia="zh-CN"/>
                </w:rPr>
                <w:t xml:space="preserve">for Rel-16 features </w:t>
              </w:r>
            </w:ins>
            <w:ins w:id="507" w:author="vivo" w:date="2021-04-19T15:28:00Z">
              <w:r>
                <w:rPr>
                  <w:rFonts w:eastAsiaTheme="minorEastAsia"/>
                  <w:color w:val="0070C0"/>
                  <w:lang w:val="en-US" w:eastAsia="zh-CN"/>
                </w:rPr>
                <w:t>are specified for the two type of UEs.</w:t>
              </w:r>
            </w:ins>
          </w:p>
          <w:p w:rsidR="0054582C" w:rsidRDefault="0054582C" w:rsidP="0054582C">
            <w:pPr>
              <w:spacing w:after="120"/>
              <w:rPr>
                <w:ins w:id="508" w:author="vivo" w:date="2021-04-19T15:27:00Z"/>
                <w:rFonts w:eastAsiaTheme="minorEastAsia"/>
                <w:color w:val="0070C0"/>
                <w:lang w:val="en-US" w:eastAsia="zh-CN"/>
              </w:rPr>
            </w:pPr>
            <w:ins w:id="509" w:author="vivo" w:date="2021-04-19T15:28:00Z">
              <w:r>
                <w:rPr>
                  <w:rFonts w:eastAsiaTheme="minorEastAsia"/>
                  <w:color w:val="0070C0"/>
                  <w:lang w:val="en-US" w:eastAsia="zh-CN"/>
                </w:rPr>
                <w:t xml:space="preserve">If per-FR/per-BC gap UE is specified in Rel-16, then there are three type of UEs. Obviously, there is no requirement for this new type of UE. Specifying requirements of all applicable Rel-16 features for this new type of UE is not trivial. At this very late phase of Rel-16, not sure if it is feasible. </w:t>
              </w:r>
            </w:ins>
          </w:p>
        </w:tc>
      </w:tr>
      <w:tr w:rsidR="00E66685" w:rsidRPr="00C156EE" w:rsidTr="00762ED7">
        <w:trPr>
          <w:ins w:id="510" w:author="cmcc" w:date="2021-04-20T07:55:00Z"/>
        </w:trPr>
        <w:tc>
          <w:tcPr>
            <w:tcW w:w="1538" w:type="dxa"/>
          </w:tcPr>
          <w:p w:rsidR="00E66685" w:rsidRDefault="00E66685" w:rsidP="0054582C">
            <w:pPr>
              <w:spacing w:after="120"/>
              <w:rPr>
                <w:ins w:id="511" w:author="cmcc" w:date="2021-04-20T07:55:00Z"/>
                <w:rFonts w:eastAsiaTheme="minorEastAsia"/>
                <w:color w:val="0070C0"/>
                <w:lang w:eastAsia="zh-CN"/>
              </w:rPr>
            </w:pPr>
            <w:ins w:id="512" w:author="cmcc" w:date="2021-04-20T07:56:00Z">
              <w:r>
                <w:rPr>
                  <w:rFonts w:eastAsiaTheme="minorEastAsia"/>
                  <w:color w:val="0070C0"/>
                  <w:lang w:eastAsia="zh-CN"/>
                </w:rPr>
                <w:t>Intel</w:t>
              </w:r>
            </w:ins>
          </w:p>
        </w:tc>
        <w:tc>
          <w:tcPr>
            <w:tcW w:w="8093" w:type="dxa"/>
          </w:tcPr>
          <w:p w:rsidR="00E66685" w:rsidRDefault="00E66685" w:rsidP="00A94BC1">
            <w:pPr>
              <w:spacing w:after="120"/>
              <w:rPr>
                <w:ins w:id="513" w:author="cmcc" w:date="2021-04-20T07:56:00Z"/>
                <w:rFonts w:eastAsiaTheme="minorEastAsia"/>
                <w:color w:val="0070C0"/>
                <w:lang w:val="en-US" w:eastAsia="zh-CN"/>
              </w:rPr>
            </w:pPr>
            <w:ins w:id="514" w:author="cmcc" w:date="2021-04-20T07:56:00Z">
              <w:r>
                <w:rPr>
                  <w:rFonts w:eastAsiaTheme="minorEastAsia"/>
                  <w:color w:val="0070C0"/>
                  <w:lang w:val="en-US" w:eastAsia="zh-CN"/>
                </w:rPr>
                <w:t>We are open to discuss it in Rel-17. We understand that companies see the benefits in discussions for per-FR gap capabilities.</w:t>
              </w:r>
            </w:ins>
          </w:p>
          <w:p w:rsidR="00E66685" w:rsidRPr="004244E2" w:rsidRDefault="00E66685" w:rsidP="00A94BC1">
            <w:pPr>
              <w:rPr>
                <w:ins w:id="515" w:author="cmcc" w:date="2021-04-20T07:56:00Z"/>
                <w:rFonts w:eastAsia="SimSun"/>
                <w:szCs w:val="24"/>
                <w:lang w:val="en-US" w:eastAsia="zh-CN"/>
              </w:rPr>
            </w:pPr>
            <w:ins w:id="516" w:author="cmcc" w:date="2021-04-20T07:56:00Z">
              <w:r w:rsidRPr="004244E2">
                <w:rPr>
                  <w:rFonts w:eastAsia="SimSun"/>
                  <w:szCs w:val="24"/>
                  <w:lang w:val="en-US" w:eastAsia="zh-CN"/>
                </w:rPr>
                <w:t>The reason that per-FR gap was introduced as a per-UE capability is that RAN4 thought there was no baseband constraint for supporting FR1+FR2 with the assumption of totally decoupled basebands between the FR1 and FR2 modules. However, this design changes dramatically over time: we have clues to believe that certain level of integration at baseband between FR1 and FR2 modules now seems beneficial and it has become more trendy day by day.</w:t>
              </w:r>
            </w:ins>
          </w:p>
          <w:p w:rsidR="00E66685" w:rsidRDefault="00E66685" w:rsidP="0054582C">
            <w:pPr>
              <w:spacing w:after="120"/>
              <w:rPr>
                <w:ins w:id="517" w:author="cmcc" w:date="2021-04-20T07:55:00Z"/>
                <w:rFonts w:eastAsiaTheme="minorEastAsia"/>
                <w:color w:val="0070C0"/>
                <w:lang w:val="en-US" w:eastAsia="zh-CN"/>
              </w:rPr>
            </w:pPr>
            <w:ins w:id="518" w:author="cmcc" w:date="2021-04-20T07:56:00Z">
              <w:r>
                <w:rPr>
                  <w:lang w:val="en-US" w:eastAsia="zh-CN"/>
                </w:rPr>
                <w:t xml:space="preserve">Imagine a UE supporting CA_n1-n78-n79-n257 has to at the same time measure in FR2 gap the neighbor cell of 400MHz in n257 and receive n1 (50MHz), n78 </w:t>
              </w:r>
              <w:r>
                <w:rPr>
                  <w:lang w:val="en-US" w:eastAsia="zh-CN"/>
                </w:rPr>
                <w:lastRenderedPageBreak/>
                <w:t>(100MHz) and n79 (100MHz) DL signals simultaneously (not to mention there could be intra-band CA within each of n1, n78 and n79). This is apparently much more demanding for a UE in terms of allocated baseband resources compared to a lower order band combination, say DC_n1_n257.</w:t>
              </w:r>
            </w:ins>
          </w:p>
        </w:tc>
      </w:tr>
    </w:tbl>
    <w:p w:rsidR="00637B4F" w:rsidRDefault="00637B4F" w:rsidP="00637B4F">
      <w:pPr>
        <w:rPr>
          <w:ins w:id="519" w:author="Huawei" w:date="2021-04-19T10:03:00Z"/>
          <w:lang w:eastAsia="zh-CN"/>
        </w:rPr>
      </w:pPr>
    </w:p>
    <w:p w:rsidR="00CD3592" w:rsidRDefault="00CD3592" w:rsidP="00CD3592">
      <w:pPr>
        <w:rPr>
          <w:ins w:id="520" w:author="Huawei" w:date="2021-04-19T10:03:00Z"/>
          <w:lang w:eastAsia="zh-CN"/>
        </w:rPr>
      </w:pPr>
      <w:ins w:id="521" w:author="Huawei" w:date="2021-04-19T10:03:00Z">
        <w:r w:rsidRPr="00B2095D">
          <w:rPr>
            <w:highlight w:val="yellow"/>
            <w:lang w:eastAsia="zh-CN"/>
          </w:rPr>
          <w:t>FL table for per-BC indication of per-FR gap for reference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CD3592" w:rsidTr="00B55D5E">
        <w:trPr>
          <w:trHeight w:val="20"/>
          <w:ins w:id="522" w:author="Huawei" w:date="2021-04-19T10:03:00Z"/>
        </w:trPr>
        <w:tc>
          <w:tcPr>
            <w:tcW w:w="1129"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23" w:author="Huawei" w:date="2021-04-19T10:03:00Z"/>
              </w:rPr>
            </w:pPr>
            <w:ins w:id="524" w:author="Huawei" w:date="2021-04-19T10:03:00Z">
              <w:r>
                <w:t>Features</w:t>
              </w:r>
            </w:ins>
          </w:p>
        </w:tc>
        <w:tc>
          <w:tcPr>
            <w:tcW w:w="709"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25" w:author="Huawei" w:date="2021-04-19T10:03:00Z"/>
              </w:rPr>
            </w:pPr>
            <w:ins w:id="526" w:author="Huawei" w:date="2021-04-19T10:03:00Z">
              <w:r>
                <w:t>Index</w:t>
              </w:r>
            </w:ins>
          </w:p>
        </w:tc>
        <w:tc>
          <w:tcPr>
            <w:tcW w:w="1559"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27" w:author="Huawei" w:date="2021-04-19T10:03:00Z"/>
              </w:rPr>
            </w:pPr>
            <w:ins w:id="528" w:author="Huawei" w:date="2021-04-19T10:03:00Z">
              <w:r>
                <w:t>Feature group</w:t>
              </w:r>
            </w:ins>
          </w:p>
        </w:tc>
        <w:tc>
          <w:tcPr>
            <w:tcW w:w="6370" w:type="dxa"/>
            <w:tcBorders>
              <w:top w:val="single" w:sz="4" w:space="0" w:color="auto"/>
              <w:left w:val="single" w:sz="4" w:space="0" w:color="auto"/>
              <w:bottom w:val="single" w:sz="4" w:space="0" w:color="auto"/>
              <w:right w:val="single" w:sz="4" w:space="0" w:color="auto"/>
            </w:tcBorders>
          </w:tcPr>
          <w:p w:rsidR="00CD3592" w:rsidRDefault="00CD3592" w:rsidP="00B55D5E">
            <w:pPr>
              <w:pStyle w:val="TAH"/>
              <w:rPr>
                <w:ins w:id="529" w:author="Huawei" w:date="2021-04-19T10:03:00Z"/>
                <w:rFonts w:eastAsiaTheme="minorEastAsia"/>
              </w:rPr>
            </w:pPr>
            <w:ins w:id="530" w:author="Huawei" w:date="2021-04-19T10:03:00Z">
              <w:r>
                <w:t>Components</w:t>
              </w:r>
            </w:ins>
          </w:p>
          <w:p w:rsidR="00CD3592" w:rsidRDefault="00CD3592" w:rsidP="00B55D5E">
            <w:pPr>
              <w:pStyle w:val="TAH"/>
              <w:rPr>
                <w:ins w:id="531" w:author="Huawei" w:date="2021-04-19T10:03:00Z"/>
                <w:rFonts w:eastAsiaTheme="minorEastAsia"/>
              </w:rPr>
            </w:pPr>
          </w:p>
        </w:tc>
        <w:tc>
          <w:tcPr>
            <w:tcW w:w="1277"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32" w:author="Huawei" w:date="2021-04-19T10:03:00Z"/>
              </w:rPr>
            </w:pPr>
            <w:ins w:id="533" w:author="Huawei" w:date="2021-04-19T10:03:00Z">
              <w:r>
                <w:t>Prerequisite feature groups</w:t>
              </w:r>
            </w:ins>
          </w:p>
        </w:tc>
        <w:tc>
          <w:tcPr>
            <w:tcW w:w="858"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34" w:author="Huawei" w:date="2021-04-19T10:03:00Z"/>
              </w:rPr>
            </w:pPr>
            <w:ins w:id="535" w:author="Huawei" w:date="2021-04-19T10:03:00Z">
              <w:r>
                <w:t>Need for the gNB to know if the feature is supported</w:t>
              </w:r>
            </w:ins>
          </w:p>
        </w:tc>
        <w:tc>
          <w:tcPr>
            <w:tcW w:w="851"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36" w:author="Huawei" w:date="2021-04-19T10:03:00Z"/>
              </w:rPr>
            </w:pPr>
            <w:ins w:id="537" w:author="Huawei" w:date="2021-04-19T10:03:00Z">
              <w:r>
                <w:rPr>
                  <w:rFonts w:eastAsia="Gulim"/>
                  <w:color w:val="000000" w:themeColor="text1"/>
                </w:rPr>
                <w:t xml:space="preserve">Applicable to </w:t>
              </w:r>
              <w:r>
                <w:rPr>
                  <w:color w:val="000000" w:themeColor="text1"/>
                </w:rPr>
                <w:t>the capability signalling exchange between UEs (V2X WI only)”.</w:t>
              </w:r>
            </w:ins>
          </w:p>
        </w:tc>
        <w:tc>
          <w:tcPr>
            <w:tcW w:w="1417"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N"/>
              <w:ind w:left="0" w:firstLine="0"/>
              <w:rPr>
                <w:ins w:id="538" w:author="Huawei" w:date="2021-04-19T10:03:00Z"/>
                <w:b/>
                <w:lang w:eastAsia="ja-JP"/>
              </w:rPr>
            </w:pPr>
            <w:ins w:id="539" w:author="Huawei" w:date="2021-04-19T10:03:00Z">
              <w:r>
                <w:rPr>
                  <w:b/>
                  <w:lang w:eastAsia="ja-JP"/>
                </w:rPr>
                <w:t>Consequence if the feature is not supported by the UE</w:t>
              </w:r>
            </w:ins>
          </w:p>
        </w:tc>
        <w:tc>
          <w:tcPr>
            <w:tcW w:w="1276"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N"/>
              <w:ind w:left="0" w:firstLine="0"/>
              <w:rPr>
                <w:ins w:id="540" w:author="Huawei" w:date="2021-04-19T10:03:00Z"/>
                <w:b/>
                <w:lang w:eastAsia="ja-JP"/>
              </w:rPr>
            </w:pPr>
            <w:ins w:id="541" w:author="Huawei" w:date="2021-04-19T10:03:00Z">
              <w:r>
                <w:rPr>
                  <w:b/>
                  <w:lang w:eastAsia="ja-JP"/>
                </w:rPr>
                <w:t>Type</w:t>
              </w:r>
            </w:ins>
          </w:p>
          <w:p w:rsidR="00CD3592" w:rsidRDefault="00CD3592" w:rsidP="00B55D5E">
            <w:pPr>
              <w:pStyle w:val="TAN"/>
              <w:ind w:left="0" w:firstLine="0"/>
              <w:rPr>
                <w:ins w:id="542" w:author="Huawei" w:date="2021-04-19T10:03:00Z"/>
                <w:b/>
                <w:lang w:eastAsia="ja-JP"/>
              </w:rPr>
            </w:pPr>
            <w:ins w:id="543" w:author="Huawei" w:date="2021-04-19T10:03:00Z">
              <w:r>
                <w:rPr>
                  <w:b/>
                  <w:lang w:eastAsia="ja-JP"/>
                </w:rPr>
                <w:t>(the ‘type’ definition from UE features should be based on the granularity of 1) Per UE or 2) Per Band or 3) Per BC or 4) Per FS or 5) Per FSPC)</w:t>
              </w:r>
            </w:ins>
          </w:p>
        </w:tc>
        <w:tc>
          <w:tcPr>
            <w:tcW w:w="992"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44" w:author="Huawei" w:date="2021-04-19T10:03:00Z"/>
              </w:rPr>
            </w:pPr>
            <w:ins w:id="545" w:author="Huawei" w:date="2021-04-19T10:03:00Z">
              <w:r>
                <w:t>Need of FDD/TDD differentiation</w:t>
              </w:r>
            </w:ins>
          </w:p>
        </w:tc>
        <w:tc>
          <w:tcPr>
            <w:tcW w:w="993"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46" w:author="Huawei" w:date="2021-04-19T10:03:00Z"/>
              </w:rPr>
            </w:pPr>
            <w:ins w:id="547" w:author="Huawei" w:date="2021-04-19T10:03:00Z">
              <w:r>
                <w:t>Need of FR1/FR2 differentiation</w:t>
              </w:r>
            </w:ins>
          </w:p>
        </w:tc>
        <w:tc>
          <w:tcPr>
            <w:tcW w:w="1842"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48" w:author="Huawei" w:date="2021-04-19T10:03:00Z"/>
              </w:rPr>
            </w:pPr>
            <w:ins w:id="549" w:author="Huawei" w:date="2021-04-19T10:03:00Z">
              <w:r>
                <w:t>Capability interpretation for mixture of FDD/TDD and/or FR1/FR2</w:t>
              </w:r>
            </w:ins>
          </w:p>
        </w:tc>
        <w:tc>
          <w:tcPr>
            <w:tcW w:w="1843"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50" w:author="Huawei" w:date="2021-04-19T10:03:00Z"/>
              </w:rPr>
            </w:pPr>
            <w:ins w:id="551" w:author="Huawei" w:date="2021-04-19T10:03:00Z">
              <w:r>
                <w:t>Note</w:t>
              </w:r>
            </w:ins>
          </w:p>
        </w:tc>
        <w:tc>
          <w:tcPr>
            <w:tcW w:w="1276"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H"/>
              <w:rPr>
                <w:ins w:id="552" w:author="Huawei" w:date="2021-04-19T10:03:00Z"/>
              </w:rPr>
            </w:pPr>
            <w:ins w:id="553" w:author="Huawei" w:date="2021-04-19T10:03:00Z">
              <w:r>
                <w:t>Mandatory/Optional</w:t>
              </w:r>
            </w:ins>
          </w:p>
        </w:tc>
      </w:tr>
      <w:tr w:rsidR="00CD3592" w:rsidTr="00B55D5E">
        <w:trPr>
          <w:trHeight w:val="20"/>
          <w:ins w:id="554" w:author="Huawei" w:date="2021-04-19T10:03:00Z"/>
        </w:trPr>
        <w:tc>
          <w:tcPr>
            <w:tcW w:w="1129" w:type="dxa"/>
            <w:vMerge w:val="restart"/>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55" w:author="Huawei" w:date="2021-04-19T10:03:00Z"/>
                <w:lang w:val="en-US" w:eastAsia="zh-CN"/>
              </w:rPr>
            </w:pPr>
            <w:ins w:id="556" w:author="Huawei" w:date="2021-04-19T10:03:00Z">
              <w:r>
                <w:t>3. Baseband</w:t>
              </w:r>
            </w:ins>
          </w:p>
        </w:tc>
        <w:tc>
          <w:tcPr>
            <w:tcW w:w="709"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57" w:author="Huawei" w:date="2021-04-19T10:03:00Z"/>
                <w:lang w:eastAsia="ja-JP"/>
              </w:rPr>
            </w:pPr>
            <w:ins w:id="558" w:author="Huawei" w:date="2021-04-19T10:03:00Z">
              <w:r>
                <w:rPr>
                  <w:lang w:eastAsia="ja-JP"/>
                </w:rPr>
                <w:t>3-</w:t>
              </w:r>
              <w:r>
                <w:rPr>
                  <w:lang w:eastAsia="zh-CN"/>
                </w:rPr>
                <w:t>5</w:t>
              </w:r>
            </w:ins>
          </w:p>
        </w:tc>
        <w:tc>
          <w:tcPr>
            <w:tcW w:w="1559"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59" w:author="Huawei" w:date="2021-04-19T10:03:00Z"/>
                <w:lang w:eastAsia="ja-JP"/>
              </w:rPr>
            </w:pPr>
            <w:ins w:id="560" w:author="Huawei" w:date="2021-04-19T10:03:00Z">
              <w:r>
                <w:t>Independent measurement gap configurations for FR1 and FR2 per-BC indication</w:t>
              </w:r>
            </w:ins>
          </w:p>
        </w:tc>
        <w:tc>
          <w:tcPr>
            <w:tcW w:w="6370" w:type="dxa"/>
            <w:tcBorders>
              <w:top w:val="single" w:sz="4" w:space="0" w:color="auto"/>
              <w:left w:val="single" w:sz="4" w:space="0" w:color="auto"/>
              <w:bottom w:val="single" w:sz="4" w:space="0" w:color="auto"/>
              <w:right w:val="single" w:sz="4" w:space="0" w:color="auto"/>
            </w:tcBorders>
          </w:tcPr>
          <w:p w:rsidR="00CD3592" w:rsidRDefault="00CD3592" w:rsidP="00E66685">
            <w:pPr>
              <w:autoSpaceDE w:val="0"/>
              <w:autoSpaceDN w:val="0"/>
              <w:adjustRightInd w:val="0"/>
              <w:snapToGrid w:val="0"/>
              <w:spacing w:afterLines="50"/>
              <w:contextualSpacing/>
              <w:jc w:val="both"/>
              <w:rPr>
                <w:ins w:id="561" w:author="Huawei" w:date="2021-04-19T10:03:00Z"/>
                <w:rFonts w:ascii="Arial" w:hAnsi="Arial" w:cs="Arial"/>
                <w:sz w:val="18"/>
              </w:rPr>
            </w:pPr>
            <w:ins w:id="562" w:author="Huawei" w:date="2021-04-19T10:03:00Z">
              <w:r>
                <w:rPr>
                  <w:rFonts w:ascii="Arial" w:hAnsi="Arial" w:cs="Arial"/>
                  <w:sz w:val="18"/>
                </w:rPr>
                <w:t xml:space="preserve">Capability of independent measurement gap configurations for FR1 and FR2 </w:t>
              </w:r>
            </w:ins>
          </w:p>
          <w:p w:rsidR="00CD3592" w:rsidRDefault="00CD3592" w:rsidP="00E66685">
            <w:pPr>
              <w:autoSpaceDE w:val="0"/>
              <w:autoSpaceDN w:val="0"/>
              <w:adjustRightInd w:val="0"/>
              <w:snapToGrid w:val="0"/>
              <w:spacing w:afterLines="50"/>
              <w:contextualSpacing/>
              <w:jc w:val="both"/>
              <w:rPr>
                <w:ins w:id="563" w:author="Huawei" w:date="2021-04-19T10:03:00Z"/>
                <w:rFonts w:ascii="Arial" w:hAnsi="Arial" w:cs="Arial"/>
                <w:sz w:val="18"/>
              </w:rPr>
            </w:pPr>
          </w:p>
          <w:p w:rsidR="00CD3592" w:rsidRDefault="00CD3592" w:rsidP="00E66685">
            <w:pPr>
              <w:autoSpaceDE w:val="0"/>
              <w:autoSpaceDN w:val="0"/>
              <w:adjustRightInd w:val="0"/>
              <w:snapToGrid w:val="0"/>
              <w:spacing w:afterLines="50"/>
              <w:contextualSpacing/>
              <w:jc w:val="both"/>
              <w:rPr>
                <w:ins w:id="564" w:author="Huawei" w:date="2021-04-19T10:03:00Z"/>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65" w:author="Huawei" w:date="2021-04-19T10:03:00Z"/>
                <w:rFonts w:asciiTheme="majorHAnsi" w:hAnsiTheme="majorHAnsi" w:cstheme="majorHAnsi"/>
                <w:szCs w:val="18"/>
                <w:lang w:eastAsia="zh-CN"/>
              </w:rPr>
            </w:pPr>
            <w:ins w:id="566" w:author="Huawei" w:date="2021-04-19T10:03:00Z">
              <w:r>
                <w:rPr>
                  <w:lang w:val="en-US"/>
                </w:rPr>
                <w:t>N/A</w:t>
              </w:r>
            </w:ins>
          </w:p>
        </w:tc>
        <w:tc>
          <w:tcPr>
            <w:tcW w:w="858"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67" w:author="Huawei" w:date="2021-04-19T10:03:00Z"/>
                <w:lang w:eastAsia="ja-JP"/>
              </w:rPr>
            </w:pPr>
            <w:ins w:id="568" w:author="Huawei" w:date="2021-04-19T10:03:00Z">
              <w:r>
                <w:rPr>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69" w:author="Huawei" w:date="2021-04-19T10:03:00Z"/>
                <w:lang w:eastAsia="ja-JP"/>
              </w:rPr>
            </w:pPr>
            <w:ins w:id="570" w:author="Huawei" w:date="2021-04-19T10:03:00Z">
              <w:r>
                <w:rPr>
                  <w:lang w:val="en-US"/>
                </w:rPr>
                <w:t>N/A</w:t>
              </w:r>
            </w:ins>
          </w:p>
        </w:tc>
        <w:tc>
          <w:tcPr>
            <w:tcW w:w="1417"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71" w:author="Huawei" w:date="2021-04-19T10:03:00Z"/>
                <w:lang w:val="en-US" w:eastAsia="ja-JP"/>
              </w:rPr>
            </w:pPr>
            <w:ins w:id="572" w:author="Huawei" w:date="2021-04-19T10:03:00Z">
              <w:r>
                <w:rPr>
                  <w:lang w:val="en-US" w:eastAsia="ja-JP"/>
                </w:rPr>
                <w:t xml:space="preserve">UE cannot support </w:t>
              </w:r>
              <w:r w:rsidRPr="00A05C0C">
                <w:rPr>
                  <w:lang w:val="en-US" w:eastAsia="ja-JP"/>
                </w:rPr>
                <w:t>Independent measurement gap configurations for FR1 and FR2</w:t>
              </w:r>
              <w:r>
                <w:rPr>
                  <w:lang w:val="en-US" w:eastAsia="ja-JP"/>
                </w:rPr>
                <w:t xml:space="preserve"> if UE can support the feature under most band combinations.</w:t>
              </w:r>
            </w:ins>
          </w:p>
        </w:tc>
        <w:tc>
          <w:tcPr>
            <w:tcW w:w="1276"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73" w:author="Huawei" w:date="2021-04-19T10:03:00Z"/>
                <w:lang w:eastAsia="ja-JP"/>
              </w:rPr>
            </w:pPr>
            <w:ins w:id="574" w:author="Huawei" w:date="2021-04-19T10:03:00Z">
              <w:r>
                <w:rPr>
                  <w:lang w:eastAsia="ja-JP"/>
                </w:rPr>
                <w:t>per BC</w:t>
              </w:r>
            </w:ins>
          </w:p>
        </w:tc>
        <w:tc>
          <w:tcPr>
            <w:tcW w:w="992"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75" w:author="Huawei" w:date="2021-04-19T10:03:00Z"/>
                <w:lang w:eastAsia="ja-JP"/>
              </w:rPr>
            </w:pPr>
            <w:ins w:id="576" w:author="Huawei" w:date="2021-04-19T10:03:00Z">
              <w:r>
                <w:rPr>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77" w:author="Huawei" w:date="2021-04-19T10:03:00Z"/>
                <w:lang w:eastAsia="ja-JP"/>
              </w:rPr>
            </w:pPr>
            <w:ins w:id="578" w:author="Huawei" w:date="2021-04-19T10:03: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79" w:author="Huawei" w:date="2021-04-19T10:03:00Z"/>
              </w:rPr>
            </w:pPr>
            <w:ins w:id="580" w:author="Huawei" w:date="2021-04-19T10:03:00Z">
              <w:r>
                <w:rPr>
                  <w:lang w:val="en-US"/>
                </w:rPr>
                <w:t>N/A</w:t>
              </w:r>
            </w:ins>
          </w:p>
        </w:tc>
        <w:tc>
          <w:tcPr>
            <w:tcW w:w="1843"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81" w:author="Huawei" w:date="2021-04-19T10:03:00Z"/>
                <w:rFonts w:eastAsia="Times New Roman"/>
                <w:b/>
                <w:bCs/>
                <w:i/>
                <w:iCs/>
                <w:szCs w:val="18"/>
                <w:lang w:eastAsia="ja-JP"/>
              </w:rPr>
            </w:pPr>
            <w:ins w:id="582" w:author="Huawei" w:date="2021-04-19T10:03:00Z">
              <w:r>
                <w:t xml:space="preserve">UE could only indicate support of </w:t>
              </w:r>
              <w:r w:rsidRPr="00A93361">
                <w:rPr>
                  <w:bCs/>
                  <w:i/>
                  <w:iCs/>
                  <w:szCs w:val="18"/>
                </w:rPr>
                <w:t>independentGapConfig</w:t>
              </w:r>
              <w:r>
                <w:rPr>
                  <w:bCs/>
                  <w:i/>
                  <w:iCs/>
                  <w:szCs w:val="18"/>
                </w:rPr>
                <w:t xml:space="preserve"> </w:t>
              </w:r>
              <w:r w:rsidRPr="00A93361">
                <w:rPr>
                  <w:bCs/>
                  <w:iCs/>
                  <w:szCs w:val="18"/>
                </w:rPr>
                <w:t xml:space="preserve">only </w:t>
              </w:r>
              <w:r>
                <w:rPr>
                  <w:bCs/>
                  <w:iCs/>
                  <w:szCs w:val="18"/>
                </w:rPr>
                <w:t>if UE can support 3-5 for all supported BCs.</w:t>
              </w:r>
            </w:ins>
          </w:p>
          <w:p w:rsidR="00CD3592" w:rsidRDefault="00CD3592" w:rsidP="00B55D5E">
            <w:pPr>
              <w:pStyle w:val="TAL"/>
              <w:rPr>
                <w:ins w:id="583" w:author="Huawei" w:date="2021-04-19T10:03:00Z"/>
              </w:rPr>
            </w:pPr>
          </w:p>
        </w:tc>
        <w:tc>
          <w:tcPr>
            <w:tcW w:w="1276" w:type="dxa"/>
            <w:tcBorders>
              <w:top w:val="single" w:sz="4" w:space="0" w:color="auto"/>
              <w:left w:val="single" w:sz="4" w:space="0" w:color="auto"/>
              <w:bottom w:val="single" w:sz="4" w:space="0" w:color="auto"/>
              <w:right w:val="single" w:sz="4" w:space="0" w:color="auto"/>
            </w:tcBorders>
            <w:hideMark/>
          </w:tcPr>
          <w:p w:rsidR="00CD3592" w:rsidRDefault="00CD3592" w:rsidP="00B55D5E">
            <w:pPr>
              <w:pStyle w:val="TAL"/>
              <w:rPr>
                <w:ins w:id="584" w:author="Huawei" w:date="2021-04-19T10:03:00Z"/>
                <w:rFonts w:eastAsia="宋体"/>
                <w:szCs w:val="18"/>
                <w:lang w:eastAsia="zh-CN"/>
              </w:rPr>
            </w:pPr>
            <w:ins w:id="585" w:author="Huawei" w:date="2021-04-19T10:03:00Z">
              <w:r>
                <w:rPr>
                  <w:rFonts w:eastAsia="宋体"/>
                  <w:szCs w:val="18"/>
                  <w:lang w:eastAsia="zh-CN"/>
                </w:rPr>
                <w:t>Optional with capability signalling</w:t>
              </w:r>
            </w:ins>
          </w:p>
        </w:tc>
      </w:tr>
      <w:tr w:rsidR="00CD3592" w:rsidTr="00B55D5E">
        <w:trPr>
          <w:trHeight w:val="20"/>
          <w:ins w:id="586" w:author="Huawei" w:date="2021-04-19T10:03:00Z"/>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D3592" w:rsidRDefault="00CD3592" w:rsidP="00B55D5E">
            <w:pPr>
              <w:rPr>
                <w:ins w:id="587" w:author="Huawei" w:date="2021-04-19T10:03:00Z"/>
                <w:rFonts w:ascii="Arial" w:eastAsiaTheme="minorEastAsia"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88" w:author="Huawei" w:date="2021-04-19T10:03:00Z"/>
                <w:lang w:eastAsia="zh-CN"/>
              </w:rPr>
            </w:pPr>
          </w:p>
        </w:tc>
        <w:tc>
          <w:tcPr>
            <w:tcW w:w="1559"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89" w:author="Huawei" w:date="2021-04-19T10:03:00Z"/>
                <w:lang w:eastAsia="ja-JP"/>
              </w:rPr>
            </w:pPr>
          </w:p>
        </w:tc>
        <w:tc>
          <w:tcPr>
            <w:tcW w:w="6370" w:type="dxa"/>
            <w:tcBorders>
              <w:top w:val="single" w:sz="4" w:space="0" w:color="auto"/>
              <w:left w:val="single" w:sz="4" w:space="0" w:color="auto"/>
              <w:bottom w:val="single" w:sz="4" w:space="0" w:color="auto"/>
              <w:right w:val="single" w:sz="4" w:space="0" w:color="auto"/>
            </w:tcBorders>
          </w:tcPr>
          <w:p w:rsidR="00CD3592" w:rsidRDefault="00CD3592" w:rsidP="00E66685">
            <w:pPr>
              <w:autoSpaceDE w:val="0"/>
              <w:autoSpaceDN w:val="0"/>
              <w:adjustRightInd w:val="0"/>
              <w:snapToGrid w:val="0"/>
              <w:spacing w:afterLines="50"/>
              <w:contextualSpacing/>
              <w:jc w:val="both"/>
              <w:rPr>
                <w:ins w:id="590" w:author="Huawei" w:date="2021-04-19T10:03:00Z"/>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91" w:author="Huawei" w:date="2021-04-19T10:03:00Z"/>
                <w:lang w:eastAsia="ja-JP"/>
              </w:rPr>
            </w:pPr>
          </w:p>
        </w:tc>
        <w:tc>
          <w:tcPr>
            <w:tcW w:w="858"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92" w:author="Huawei" w:date="2021-04-19T10:03:00Z"/>
                <w:lang w:eastAsia="ja-JP"/>
              </w:rPr>
            </w:pPr>
          </w:p>
        </w:tc>
        <w:tc>
          <w:tcPr>
            <w:tcW w:w="851"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93" w:author="Huawei" w:date="2021-04-19T10:03:00Z"/>
                <w:lang w:eastAsia="ja-JP"/>
              </w:rPr>
            </w:pPr>
          </w:p>
        </w:tc>
        <w:tc>
          <w:tcPr>
            <w:tcW w:w="1417"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94" w:author="Huawei" w:date="2021-04-19T10:03:00Z"/>
                <w:lang w:val="en-US" w:eastAsia="ja-JP"/>
              </w:rPr>
            </w:pPr>
          </w:p>
        </w:tc>
        <w:tc>
          <w:tcPr>
            <w:tcW w:w="1276"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95" w:author="Huawei" w:date="2021-04-19T10:03:00Z"/>
                <w:lang w:eastAsia="ja-JP"/>
              </w:rPr>
            </w:pPr>
          </w:p>
        </w:tc>
        <w:tc>
          <w:tcPr>
            <w:tcW w:w="992"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96" w:author="Huawei" w:date="2021-04-19T10:03:00Z"/>
                <w:lang w:eastAsia="ja-JP"/>
              </w:rPr>
            </w:pPr>
          </w:p>
        </w:tc>
        <w:tc>
          <w:tcPr>
            <w:tcW w:w="993"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97" w:author="Huawei" w:date="2021-04-19T10:03:00Z"/>
                <w:lang w:eastAsia="ja-JP"/>
              </w:rPr>
            </w:pPr>
          </w:p>
        </w:tc>
        <w:tc>
          <w:tcPr>
            <w:tcW w:w="1842"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98" w:author="Huawei" w:date="2021-04-19T10:03:00Z"/>
              </w:rPr>
            </w:pPr>
          </w:p>
        </w:tc>
        <w:tc>
          <w:tcPr>
            <w:tcW w:w="1843"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599" w:author="Huawei" w:date="2021-04-19T10:03:00Z"/>
              </w:rPr>
            </w:pPr>
          </w:p>
        </w:tc>
        <w:tc>
          <w:tcPr>
            <w:tcW w:w="1276" w:type="dxa"/>
            <w:tcBorders>
              <w:top w:val="single" w:sz="4" w:space="0" w:color="auto"/>
              <w:left w:val="single" w:sz="4" w:space="0" w:color="auto"/>
              <w:bottom w:val="single" w:sz="4" w:space="0" w:color="auto"/>
              <w:right w:val="single" w:sz="4" w:space="0" w:color="auto"/>
            </w:tcBorders>
          </w:tcPr>
          <w:p w:rsidR="00CD3592" w:rsidRDefault="00CD3592" w:rsidP="00B55D5E">
            <w:pPr>
              <w:pStyle w:val="TAL"/>
              <w:rPr>
                <w:ins w:id="600" w:author="Huawei" w:date="2021-04-19T10:03:00Z"/>
                <w:rFonts w:eastAsia="宋体"/>
                <w:szCs w:val="18"/>
                <w:lang w:eastAsia="zh-CN"/>
              </w:rPr>
            </w:pPr>
          </w:p>
        </w:tc>
      </w:tr>
      <w:tr w:rsidR="00CD3592" w:rsidTr="00B55D5E">
        <w:trPr>
          <w:trHeight w:val="20"/>
          <w:ins w:id="601" w:author="Huawei" w:date="2021-04-19T10:03:00Z"/>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02" w:author="Huawei" w:date="2021-04-19T10:03:00Z"/>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03" w:author="Huawei" w:date="2021-04-19T10:03:00Z"/>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04" w:author="Huawei" w:date="2021-04-19T10:03:00Z"/>
                <w:rFonts w:eastAsia="宋体"/>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05" w:author="Huawei" w:date="2021-04-19T10:03:00Z"/>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06" w:author="Huawei" w:date="2021-04-19T10:03:00Z"/>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07" w:author="Huawei" w:date="2021-04-19T10:03:00Z"/>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08" w:author="Huawei" w:date="2021-04-19T10:03:00Z"/>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09" w:author="Huawei" w:date="2021-04-19T10:03:00Z"/>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10" w:author="Huawei" w:date="2021-04-19T10:03:00Z"/>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11" w:author="Huawei" w:date="2021-04-19T10:03:00Z"/>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12" w:author="Huawei" w:date="2021-04-19T10:03:00Z"/>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13" w:author="Huawei" w:date="2021-04-19T10:03:00Z"/>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14" w:author="Huawei" w:date="2021-04-19T10:03:00Z"/>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D3592" w:rsidRDefault="00CD3592" w:rsidP="00B55D5E">
            <w:pPr>
              <w:pStyle w:val="TAL"/>
              <w:rPr>
                <w:ins w:id="615" w:author="Huawei" w:date="2021-04-19T10:03:00Z"/>
                <w:lang w:eastAsia="ja-JP"/>
              </w:rPr>
            </w:pPr>
          </w:p>
        </w:tc>
      </w:tr>
    </w:tbl>
    <w:p w:rsidR="00CD3592" w:rsidRPr="000F588D" w:rsidRDefault="00CD3592" w:rsidP="00637B4F">
      <w:pPr>
        <w:rPr>
          <w:lang w:eastAsia="zh-CN"/>
        </w:rPr>
      </w:pPr>
    </w:p>
    <w:p w:rsidR="00637B4F" w:rsidRDefault="00637B4F" w:rsidP="00637B4F">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D35EB1">
        <w:rPr>
          <w:rFonts w:ascii="Arial" w:eastAsiaTheme="minorEastAsia" w:hAnsi="Arial" w:cs="Arial"/>
          <w:sz w:val="32"/>
          <w:szCs w:val="32"/>
          <w:lang w:val="en-US" w:eastAsia="zh-CN"/>
        </w:rPr>
        <w:t>Summary on 2nd round (if applicable)</w:t>
      </w:r>
    </w:p>
    <w:p w:rsidR="00BC0F19" w:rsidRDefault="00637B4F" w:rsidP="00BC0F19">
      <w:pPr>
        <w:pStyle w:val="afc"/>
        <w:keepNext/>
        <w:keepLines/>
        <w:numPr>
          <w:ilvl w:val="2"/>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hint="eastAsia"/>
          <w:sz w:val="32"/>
          <w:szCs w:val="32"/>
          <w:lang w:val="en-US" w:eastAsia="zh-CN"/>
        </w:rPr>
      </w:pPr>
      <w:r w:rsidRPr="006F4DC5">
        <w:rPr>
          <w:rFonts w:ascii="Arial" w:eastAsiaTheme="minorEastAsia" w:hAnsi="Arial" w:cs="Arial"/>
          <w:sz w:val="32"/>
          <w:szCs w:val="32"/>
          <w:lang w:val="en-US" w:eastAsia="zh-CN"/>
        </w:rPr>
        <w:t xml:space="preserve">Open issues </w:t>
      </w:r>
    </w:p>
    <w:p w:rsidR="008521BB" w:rsidRPr="00851C08" w:rsidRDefault="008521BB" w:rsidP="008521BB">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eastAsia="zh-CN"/>
        </w:rPr>
      </w:pPr>
    </w:p>
    <w:p w:rsidR="00FB2AB4" w:rsidRPr="00FB2AB4" w:rsidRDefault="00FB2AB4" w:rsidP="00FB2AB4">
      <w:pPr>
        <w:pStyle w:val="afc"/>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sidRPr="00FB2AB4">
        <w:rPr>
          <w:rFonts w:ascii="Arial" w:eastAsiaTheme="minorEastAsia" w:hAnsi="Arial" w:cs="Arial"/>
          <w:sz w:val="32"/>
          <w:szCs w:val="32"/>
          <w:lang w:val="en-US" w:eastAsia="zh-CN"/>
        </w:rPr>
        <w:t>Recommendations for Tdocs</w:t>
      </w:r>
    </w:p>
    <w:p w:rsidR="00FB2AB4" w:rsidRPr="00FB2AB4" w:rsidRDefault="00BF31FD" w:rsidP="00FB2AB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 </w:t>
      </w:r>
      <w:r w:rsidR="00FB2AB4" w:rsidRPr="00FB2AB4">
        <w:rPr>
          <w:rFonts w:ascii="Arial" w:eastAsiaTheme="minorEastAsia" w:hAnsi="Arial" w:cs="Arial" w:hint="eastAsia"/>
          <w:sz w:val="32"/>
          <w:szCs w:val="32"/>
          <w:lang w:val="en-US" w:eastAsia="zh-CN"/>
        </w:rPr>
        <w:t>1st</w:t>
      </w:r>
      <w:r w:rsidR="00FB2AB4" w:rsidRPr="00FB2AB4">
        <w:rPr>
          <w:rFonts w:ascii="Arial" w:eastAsiaTheme="minorEastAsia" w:hAnsi="Arial" w:cs="Arial"/>
          <w:sz w:val="32"/>
          <w:szCs w:val="32"/>
          <w:lang w:val="en-US" w:eastAsia="zh-CN"/>
        </w:rPr>
        <w:t xml:space="preserve"> </w:t>
      </w:r>
      <w:r w:rsidR="00FB2AB4" w:rsidRPr="00FB2AB4">
        <w:rPr>
          <w:rFonts w:ascii="Arial" w:eastAsiaTheme="minorEastAsia" w:hAnsi="Arial" w:cs="Arial" w:hint="eastAsia"/>
          <w:sz w:val="32"/>
          <w:szCs w:val="32"/>
          <w:lang w:val="en-US" w:eastAsia="zh-CN"/>
        </w:rPr>
        <w:t xml:space="preserve">round </w:t>
      </w:r>
    </w:p>
    <w:p w:rsidR="00FB2AB4" w:rsidRPr="00E72CF1" w:rsidRDefault="00FB2AB4" w:rsidP="00FB2AB4">
      <w:pPr>
        <w:rPr>
          <w:b/>
          <w:bCs/>
          <w:u w:val="single"/>
          <w:lang w:val="en-US"/>
        </w:rPr>
      </w:pPr>
      <w:r w:rsidRPr="00E72CF1">
        <w:rPr>
          <w:b/>
          <w:bCs/>
          <w:u w:val="single"/>
          <w:lang w:val="en-US"/>
        </w:rPr>
        <w:t>New tdocs</w:t>
      </w:r>
    </w:p>
    <w:tbl>
      <w:tblPr>
        <w:tblStyle w:val="af9"/>
        <w:tblW w:w="5000" w:type="pct"/>
        <w:tblLook w:val="04A0"/>
      </w:tblPr>
      <w:tblGrid>
        <w:gridCol w:w="9304"/>
        <w:gridCol w:w="5991"/>
        <w:gridCol w:w="7311"/>
      </w:tblGrid>
      <w:tr w:rsidR="00FB2AB4" w:rsidRPr="00004165" w:rsidTr="00A94BC1">
        <w:tc>
          <w:tcPr>
            <w:tcW w:w="2058" w:type="pct"/>
          </w:tcPr>
          <w:p w:rsidR="00FB2AB4" w:rsidRDefault="00FB2AB4" w:rsidP="00A94BC1">
            <w:pPr>
              <w:spacing w:after="120"/>
              <w:rPr>
                <w:b/>
                <w:bCs/>
                <w:color w:val="0070C0"/>
                <w:lang w:val="en-US" w:eastAsia="zh-CN"/>
              </w:rPr>
            </w:pPr>
            <w:r>
              <w:rPr>
                <w:b/>
                <w:bCs/>
                <w:color w:val="0070C0"/>
                <w:lang w:val="en-US" w:eastAsia="zh-CN"/>
              </w:rPr>
              <w:t>Title</w:t>
            </w:r>
          </w:p>
        </w:tc>
        <w:tc>
          <w:tcPr>
            <w:tcW w:w="1325" w:type="pct"/>
          </w:tcPr>
          <w:p w:rsidR="00FB2AB4" w:rsidRDefault="00FB2AB4" w:rsidP="00A94BC1">
            <w:pPr>
              <w:spacing w:after="120"/>
              <w:rPr>
                <w:b/>
                <w:bCs/>
                <w:color w:val="0070C0"/>
                <w:lang w:val="en-US" w:eastAsia="zh-CN"/>
              </w:rPr>
            </w:pPr>
            <w:r>
              <w:rPr>
                <w:b/>
                <w:bCs/>
                <w:color w:val="0070C0"/>
                <w:lang w:val="en-US" w:eastAsia="zh-CN"/>
              </w:rPr>
              <w:t>Source</w:t>
            </w:r>
          </w:p>
        </w:tc>
        <w:tc>
          <w:tcPr>
            <w:tcW w:w="1617" w:type="pct"/>
          </w:tcPr>
          <w:p w:rsidR="00FB2AB4" w:rsidRDefault="00FB2AB4" w:rsidP="00A94BC1">
            <w:pPr>
              <w:spacing w:after="120"/>
              <w:rPr>
                <w:b/>
                <w:bCs/>
                <w:color w:val="0070C0"/>
                <w:lang w:val="en-US" w:eastAsia="zh-CN"/>
              </w:rPr>
            </w:pPr>
            <w:r>
              <w:rPr>
                <w:b/>
                <w:bCs/>
                <w:color w:val="0070C0"/>
                <w:lang w:val="en-US" w:eastAsia="zh-CN"/>
              </w:rPr>
              <w:t>Comments</w:t>
            </w:r>
          </w:p>
        </w:tc>
      </w:tr>
      <w:tr w:rsidR="00FB2AB4" w:rsidRPr="0093133D" w:rsidTr="00A94BC1">
        <w:tc>
          <w:tcPr>
            <w:tcW w:w="2058" w:type="pct"/>
          </w:tcPr>
          <w:p w:rsidR="00FB2AB4" w:rsidRPr="00D0036C" w:rsidRDefault="00FB2AB4" w:rsidP="00A94BC1">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rsidR="00FB2AB4" w:rsidRPr="00D260F7" w:rsidRDefault="00FB2AB4" w:rsidP="00A94BC1">
            <w:pPr>
              <w:spacing w:after="120"/>
              <w:rPr>
                <w:rFonts w:eastAsiaTheme="minorEastAsia"/>
                <w:color w:val="0070C0"/>
                <w:lang w:val="en-US" w:eastAsia="zh-CN"/>
              </w:rPr>
            </w:pPr>
            <w:r>
              <w:rPr>
                <w:rFonts w:eastAsiaTheme="minorEastAsia"/>
                <w:color w:val="0070C0"/>
                <w:lang w:val="en-US" w:eastAsia="zh-CN"/>
              </w:rPr>
              <w:t>YYY</w:t>
            </w:r>
          </w:p>
        </w:tc>
        <w:tc>
          <w:tcPr>
            <w:tcW w:w="1617" w:type="pct"/>
          </w:tcPr>
          <w:p w:rsidR="00FB2AB4" w:rsidRPr="00D260F7" w:rsidRDefault="00FB2AB4" w:rsidP="00A94BC1">
            <w:pPr>
              <w:spacing w:after="120"/>
              <w:rPr>
                <w:rFonts w:eastAsiaTheme="minorEastAsia"/>
                <w:color w:val="0070C0"/>
                <w:lang w:val="en-US" w:eastAsia="zh-CN"/>
              </w:rPr>
            </w:pPr>
          </w:p>
        </w:tc>
      </w:tr>
      <w:tr w:rsidR="00FB2AB4" w:rsidRPr="0093133D" w:rsidTr="00A94BC1">
        <w:tc>
          <w:tcPr>
            <w:tcW w:w="2058" w:type="pct"/>
          </w:tcPr>
          <w:p w:rsidR="00FB2AB4" w:rsidRPr="00B04195" w:rsidRDefault="00FB2AB4" w:rsidP="00A94BC1">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FB2AB4" w:rsidRPr="00B04195" w:rsidRDefault="00FB2AB4" w:rsidP="00A94BC1">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FB2AB4" w:rsidRPr="00B04195" w:rsidRDefault="00FB2AB4" w:rsidP="00A94BC1">
            <w:pPr>
              <w:spacing w:after="120"/>
              <w:rPr>
                <w:rFonts w:eastAsiaTheme="minorEastAsia"/>
                <w:color w:val="0070C0"/>
                <w:lang w:val="en-US" w:eastAsia="zh-CN"/>
              </w:rPr>
            </w:pPr>
            <w:r>
              <w:rPr>
                <w:rFonts w:eastAsiaTheme="minorEastAsia"/>
                <w:color w:val="0070C0"/>
                <w:lang w:val="en-US" w:eastAsia="zh-CN"/>
              </w:rPr>
              <w:t>To: RAN_X; Cc: RAN_Y</w:t>
            </w:r>
          </w:p>
        </w:tc>
      </w:tr>
      <w:tr w:rsidR="00FB2AB4" w:rsidTr="00A94BC1">
        <w:tc>
          <w:tcPr>
            <w:tcW w:w="2058" w:type="pct"/>
          </w:tcPr>
          <w:p w:rsidR="00FB2AB4" w:rsidRPr="00404831" w:rsidRDefault="00FB2AB4" w:rsidP="00A94BC1">
            <w:pPr>
              <w:spacing w:after="120"/>
              <w:rPr>
                <w:rFonts w:eastAsiaTheme="minorEastAsia"/>
                <w:i/>
                <w:color w:val="0070C0"/>
                <w:lang w:val="en-US" w:eastAsia="zh-CN"/>
              </w:rPr>
            </w:pPr>
          </w:p>
        </w:tc>
        <w:tc>
          <w:tcPr>
            <w:tcW w:w="1325" w:type="pct"/>
          </w:tcPr>
          <w:p w:rsidR="00FB2AB4" w:rsidRPr="00404831" w:rsidRDefault="00FB2AB4" w:rsidP="00A94BC1">
            <w:pPr>
              <w:spacing w:after="120"/>
              <w:rPr>
                <w:rFonts w:eastAsiaTheme="minorEastAsia"/>
                <w:i/>
                <w:color w:val="0070C0"/>
                <w:lang w:val="en-US" w:eastAsia="zh-CN"/>
              </w:rPr>
            </w:pPr>
          </w:p>
        </w:tc>
        <w:tc>
          <w:tcPr>
            <w:tcW w:w="1617" w:type="pct"/>
          </w:tcPr>
          <w:p w:rsidR="00FB2AB4" w:rsidRPr="00404831" w:rsidRDefault="00FB2AB4" w:rsidP="00A94BC1">
            <w:pPr>
              <w:spacing w:after="120"/>
              <w:rPr>
                <w:rFonts w:eastAsiaTheme="minorEastAsia"/>
                <w:i/>
                <w:color w:val="0070C0"/>
                <w:lang w:val="en-US" w:eastAsia="zh-CN"/>
              </w:rPr>
            </w:pPr>
          </w:p>
        </w:tc>
      </w:tr>
    </w:tbl>
    <w:p w:rsidR="00FB2AB4" w:rsidRDefault="00FB2AB4" w:rsidP="00FB2AB4">
      <w:pPr>
        <w:rPr>
          <w:lang w:val="en-US"/>
        </w:rPr>
      </w:pPr>
    </w:p>
    <w:p w:rsidR="00FB2AB4" w:rsidRPr="00E72CF1" w:rsidRDefault="00FB2AB4" w:rsidP="00FB2AB4">
      <w:pPr>
        <w:rPr>
          <w:b/>
          <w:bCs/>
          <w:u w:val="single"/>
          <w:lang w:val="en-US"/>
        </w:rPr>
      </w:pPr>
      <w:r>
        <w:rPr>
          <w:b/>
          <w:bCs/>
          <w:u w:val="single"/>
          <w:lang w:val="en-US"/>
        </w:rPr>
        <w:lastRenderedPageBreak/>
        <w:t>Existing t</w:t>
      </w:r>
      <w:r w:rsidRPr="00E72CF1">
        <w:rPr>
          <w:b/>
          <w:bCs/>
          <w:u w:val="single"/>
          <w:lang w:val="en-US"/>
        </w:rPr>
        <w:t>docs</w:t>
      </w:r>
    </w:p>
    <w:tbl>
      <w:tblPr>
        <w:tblStyle w:val="af9"/>
        <w:tblW w:w="0" w:type="auto"/>
        <w:tblLook w:val="04A0"/>
      </w:tblPr>
      <w:tblGrid>
        <w:gridCol w:w="1424"/>
        <w:gridCol w:w="2682"/>
        <w:gridCol w:w="1418"/>
        <w:gridCol w:w="2409"/>
        <w:gridCol w:w="1698"/>
      </w:tblGrid>
      <w:tr w:rsidR="00FB2AB4" w:rsidRPr="00004165" w:rsidTr="00A94BC1">
        <w:tc>
          <w:tcPr>
            <w:tcW w:w="1424" w:type="dxa"/>
          </w:tcPr>
          <w:p w:rsidR="00FB2AB4" w:rsidRPr="00045592" w:rsidRDefault="00FB2AB4" w:rsidP="00A94BC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FB2AB4" w:rsidRDefault="00FB2AB4" w:rsidP="00A94BC1">
            <w:pPr>
              <w:spacing w:after="120"/>
              <w:rPr>
                <w:b/>
                <w:bCs/>
                <w:color w:val="0070C0"/>
                <w:lang w:val="en-US" w:eastAsia="zh-CN"/>
              </w:rPr>
            </w:pPr>
            <w:r>
              <w:rPr>
                <w:b/>
                <w:bCs/>
                <w:color w:val="0070C0"/>
                <w:lang w:val="en-US" w:eastAsia="zh-CN"/>
              </w:rPr>
              <w:t>Title</w:t>
            </w:r>
          </w:p>
        </w:tc>
        <w:tc>
          <w:tcPr>
            <w:tcW w:w="1418" w:type="dxa"/>
          </w:tcPr>
          <w:p w:rsidR="00FB2AB4" w:rsidRDefault="00FB2AB4" w:rsidP="00A94BC1">
            <w:pPr>
              <w:spacing w:after="120"/>
              <w:rPr>
                <w:b/>
                <w:bCs/>
                <w:color w:val="0070C0"/>
                <w:lang w:val="en-US" w:eastAsia="zh-CN"/>
              </w:rPr>
            </w:pPr>
            <w:r>
              <w:rPr>
                <w:b/>
                <w:bCs/>
                <w:color w:val="0070C0"/>
                <w:lang w:val="en-US" w:eastAsia="zh-CN"/>
              </w:rPr>
              <w:t>Source</w:t>
            </w:r>
          </w:p>
        </w:tc>
        <w:tc>
          <w:tcPr>
            <w:tcW w:w="2409" w:type="dxa"/>
          </w:tcPr>
          <w:p w:rsidR="00FB2AB4" w:rsidRPr="00045592" w:rsidRDefault="00FB2AB4" w:rsidP="00A94BC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FB2AB4" w:rsidRDefault="00FB2AB4" w:rsidP="00A94BC1">
            <w:pPr>
              <w:spacing w:after="120"/>
              <w:rPr>
                <w:b/>
                <w:bCs/>
                <w:color w:val="0070C0"/>
                <w:lang w:val="en-US" w:eastAsia="zh-CN"/>
              </w:rPr>
            </w:pPr>
            <w:r>
              <w:rPr>
                <w:b/>
                <w:bCs/>
                <w:color w:val="0070C0"/>
                <w:lang w:val="en-US" w:eastAsia="zh-CN"/>
              </w:rPr>
              <w:t>Comments</w:t>
            </w:r>
          </w:p>
        </w:tc>
      </w:tr>
      <w:tr w:rsidR="00FB2AB4" w:rsidRPr="00B04195" w:rsidTr="00A94BC1">
        <w:tc>
          <w:tcPr>
            <w:tcW w:w="1424" w:type="dxa"/>
          </w:tcPr>
          <w:p w:rsidR="00FB2AB4" w:rsidRPr="0093133D" w:rsidRDefault="00FB2AB4" w:rsidP="00A94BC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rsidR="00FB2AB4" w:rsidRPr="00B04195" w:rsidRDefault="00FB2AB4" w:rsidP="00A94BC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FB2AB4" w:rsidRPr="00B04195" w:rsidRDefault="00FB2AB4" w:rsidP="00A94BC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rsidR="00FB2AB4" w:rsidRPr="00D0036C" w:rsidRDefault="00FB2AB4" w:rsidP="00A94BC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rsidR="00FB2AB4" w:rsidRPr="00B04195" w:rsidRDefault="00FB2AB4" w:rsidP="00A94BC1">
            <w:pPr>
              <w:spacing w:after="120"/>
              <w:rPr>
                <w:rFonts w:eastAsiaTheme="minorEastAsia"/>
                <w:color w:val="0070C0"/>
                <w:lang w:val="en-US" w:eastAsia="zh-CN"/>
              </w:rPr>
            </w:pPr>
          </w:p>
        </w:tc>
      </w:tr>
      <w:tr w:rsidR="00FB2AB4" w:rsidRPr="00B04195" w:rsidTr="00A94BC1">
        <w:tc>
          <w:tcPr>
            <w:tcW w:w="1424" w:type="dxa"/>
          </w:tcPr>
          <w:p w:rsidR="00FB2AB4" w:rsidRPr="00B04195" w:rsidRDefault="00FB2AB4" w:rsidP="00A94BC1">
            <w:pPr>
              <w:spacing w:after="120"/>
              <w:rPr>
                <w:rFonts w:eastAsiaTheme="minorEastAsia"/>
                <w:color w:val="0070C0"/>
                <w:lang w:val="en-US" w:eastAsia="zh-CN"/>
              </w:rPr>
            </w:pPr>
          </w:p>
        </w:tc>
        <w:tc>
          <w:tcPr>
            <w:tcW w:w="2682" w:type="dxa"/>
          </w:tcPr>
          <w:p w:rsidR="00FB2AB4" w:rsidRPr="00B04195" w:rsidRDefault="00FB2AB4" w:rsidP="00A94BC1">
            <w:pPr>
              <w:spacing w:after="120"/>
              <w:rPr>
                <w:rFonts w:eastAsiaTheme="minorEastAsia"/>
                <w:color w:val="0070C0"/>
                <w:lang w:val="en-US" w:eastAsia="zh-CN"/>
              </w:rPr>
            </w:pPr>
          </w:p>
        </w:tc>
        <w:tc>
          <w:tcPr>
            <w:tcW w:w="1418" w:type="dxa"/>
          </w:tcPr>
          <w:p w:rsidR="00FB2AB4" w:rsidRPr="00B04195" w:rsidRDefault="00FB2AB4" w:rsidP="00A94BC1">
            <w:pPr>
              <w:spacing w:after="120"/>
              <w:rPr>
                <w:rFonts w:eastAsiaTheme="minorEastAsia"/>
                <w:color w:val="0070C0"/>
                <w:lang w:val="en-US" w:eastAsia="zh-CN"/>
              </w:rPr>
            </w:pPr>
          </w:p>
        </w:tc>
        <w:tc>
          <w:tcPr>
            <w:tcW w:w="2409" w:type="dxa"/>
          </w:tcPr>
          <w:p w:rsidR="00FB2AB4" w:rsidRPr="00D0036C" w:rsidRDefault="00FB2AB4" w:rsidP="00A94BC1">
            <w:pPr>
              <w:spacing w:after="120"/>
              <w:rPr>
                <w:rFonts w:eastAsiaTheme="minorEastAsia"/>
                <w:color w:val="0070C0"/>
                <w:lang w:val="en-US" w:eastAsia="zh-CN"/>
              </w:rPr>
            </w:pPr>
          </w:p>
        </w:tc>
        <w:tc>
          <w:tcPr>
            <w:tcW w:w="1698" w:type="dxa"/>
          </w:tcPr>
          <w:p w:rsidR="00FB2AB4" w:rsidRPr="00B04195" w:rsidRDefault="00FB2AB4" w:rsidP="00A94BC1">
            <w:pPr>
              <w:spacing w:after="120"/>
              <w:rPr>
                <w:rFonts w:eastAsiaTheme="minorEastAsia"/>
                <w:color w:val="0070C0"/>
                <w:lang w:val="en-US" w:eastAsia="zh-CN"/>
              </w:rPr>
            </w:pPr>
          </w:p>
        </w:tc>
      </w:tr>
      <w:tr w:rsidR="00FB2AB4" w:rsidRPr="00B04195" w:rsidTr="00A94BC1">
        <w:tc>
          <w:tcPr>
            <w:tcW w:w="1424" w:type="dxa"/>
          </w:tcPr>
          <w:p w:rsidR="00FB2AB4" w:rsidRPr="0093133D" w:rsidRDefault="00FB2AB4" w:rsidP="00A94BC1">
            <w:pPr>
              <w:spacing w:after="120"/>
              <w:rPr>
                <w:rFonts w:eastAsiaTheme="minorEastAsia"/>
                <w:color w:val="0070C0"/>
                <w:lang w:val="en-US" w:eastAsia="zh-CN"/>
              </w:rPr>
            </w:pPr>
          </w:p>
        </w:tc>
        <w:tc>
          <w:tcPr>
            <w:tcW w:w="2682" w:type="dxa"/>
          </w:tcPr>
          <w:p w:rsidR="00FB2AB4" w:rsidRPr="00B04195" w:rsidRDefault="00FB2AB4" w:rsidP="00A94BC1">
            <w:pPr>
              <w:spacing w:after="120"/>
              <w:rPr>
                <w:rFonts w:eastAsiaTheme="minorEastAsia"/>
                <w:color w:val="0070C0"/>
                <w:lang w:val="en-US" w:eastAsia="zh-CN"/>
              </w:rPr>
            </w:pPr>
          </w:p>
        </w:tc>
        <w:tc>
          <w:tcPr>
            <w:tcW w:w="1418" w:type="dxa"/>
          </w:tcPr>
          <w:p w:rsidR="00FB2AB4" w:rsidRPr="00B04195" w:rsidRDefault="00FB2AB4" w:rsidP="00A94BC1">
            <w:pPr>
              <w:spacing w:after="120"/>
              <w:rPr>
                <w:rFonts w:eastAsiaTheme="minorEastAsia"/>
                <w:color w:val="0070C0"/>
                <w:lang w:val="en-US" w:eastAsia="zh-CN"/>
              </w:rPr>
            </w:pPr>
          </w:p>
        </w:tc>
        <w:tc>
          <w:tcPr>
            <w:tcW w:w="2409" w:type="dxa"/>
          </w:tcPr>
          <w:p w:rsidR="00FB2AB4" w:rsidRPr="00D0036C" w:rsidRDefault="00FB2AB4" w:rsidP="00A94BC1">
            <w:pPr>
              <w:spacing w:after="120"/>
              <w:rPr>
                <w:rFonts w:eastAsiaTheme="minorEastAsia"/>
                <w:color w:val="0070C0"/>
                <w:lang w:val="en-US" w:eastAsia="zh-CN"/>
              </w:rPr>
            </w:pPr>
          </w:p>
        </w:tc>
        <w:tc>
          <w:tcPr>
            <w:tcW w:w="1698" w:type="dxa"/>
          </w:tcPr>
          <w:p w:rsidR="00FB2AB4" w:rsidRPr="00B04195" w:rsidRDefault="00FB2AB4" w:rsidP="00A94BC1">
            <w:pPr>
              <w:spacing w:after="120"/>
              <w:rPr>
                <w:rFonts w:eastAsiaTheme="minorEastAsia"/>
                <w:color w:val="0070C0"/>
                <w:lang w:val="en-US" w:eastAsia="zh-CN"/>
              </w:rPr>
            </w:pPr>
          </w:p>
        </w:tc>
      </w:tr>
      <w:tr w:rsidR="00FB2AB4" w:rsidTr="00A94BC1">
        <w:tc>
          <w:tcPr>
            <w:tcW w:w="1424" w:type="dxa"/>
          </w:tcPr>
          <w:p w:rsidR="00FB2AB4" w:rsidRPr="00B04195" w:rsidRDefault="00FB2AB4" w:rsidP="00A94BC1">
            <w:pPr>
              <w:spacing w:after="120"/>
              <w:rPr>
                <w:rFonts w:eastAsiaTheme="minorEastAsia"/>
                <w:color w:val="0070C0"/>
                <w:lang w:eastAsia="zh-CN"/>
              </w:rPr>
            </w:pPr>
          </w:p>
        </w:tc>
        <w:tc>
          <w:tcPr>
            <w:tcW w:w="2682" w:type="dxa"/>
          </w:tcPr>
          <w:p w:rsidR="00FB2AB4" w:rsidRPr="00404831" w:rsidRDefault="00FB2AB4" w:rsidP="00A94BC1">
            <w:pPr>
              <w:spacing w:after="120"/>
              <w:rPr>
                <w:rFonts w:eastAsiaTheme="minorEastAsia"/>
                <w:i/>
                <w:color w:val="0070C0"/>
                <w:lang w:val="en-US" w:eastAsia="zh-CN"/>
              </w:rPr>
            </w:pPr>
          </w:p>
        </w:tc>
        <w:tc>
          <w:tcPr>
            <w:tcW w:w="1418" w:type="dxa"/>
          </w:tcPr>
          <w:p w:rsidR="00FB2AB4" w:rsidRPr="00404831" w:rsidRDefault="00FB2AB4" w:rsidP="00A94BC1">
            <w:pPr>
              <w:spacing w:after="120"/>
              <w:rPr>
                <w:rFonts w:eastAsiaTheme="minorEastAsia"/>
                <w:i/>
                <w:color w:val="0070C0"/>
                <w:lang w:val="en-US" w:eastAsia="zh-CN"/>
              </w:rPr>
            </w:pPr>
          </w:p>
        </w:tc>
        <w:tc>
          <w:tcPr>
            <w:tcW w:w="2409" w:type="dxa"/>
          </w:tcPr>
          <w:p w:rsidR="00FB2AB4" w:rsidRPr="003418CB" w:rsidRDefault="00FB2AB4" w:rsidP="00A94BC1">
            <w:pPr>
              <w:spacing w:after="120"/>
              <w:rPr>
                <w:rFonts w:eastAsiaTheme="minorEastAsia"/>
                <w:color w:val="0070C0"/>
                <w:lang w:val="en-US" w:eastAsia="zh-CN"/>
              </w:rPr>
            </w:pPr>
          </w:p>
        </w:tc>
        <w:tc>
          <w:tcPr>
            <w:tcW w:w="1698" w:type="dxa"/>
          </w:tcPr>
          <w:p w:rsidR="00FB2AB4" w:rsidRPr="00404831" w:rsidRDefault="00FB2AB4" w:rsidP="00A94BC1">
            <w:pPr>
              <w:spacing w:after="120"/>
              <w:rPr>
                <w:rFonts w:eastAsiaTheme="minorEastAsia"/>
                <w:i/>
                <w:color w:val="0070C0"/>
                <w:lang w:val="en-US" w:eastAsia="zh-CN"/>
              </w:rPr>
            </w:pPr>
          </w:p>
        </w:tc>
      </w:tr>
    </w:tbl>
    <w:p w:rsidR="00FB2AB4" w:rsidRPr="00E72CF1" w:rsidRDefault="00FB2AB4" w:rsidP="00FB2AB4"/>
    <w:p w:rsidR="00FB2AB4" w:rsidRPr="00E72CF1" w:rsidRDefault="00FB2AB4" w:rsidP="00FB2AB4">
      <w:pPr>
        <w:rPr>
          <w:rFonts w:eastAsiaTheme="minorEastAsia"/>
          <w:color w:val="0070C0"/>
          <w:lang w:val="en-US" w:eastAsia="zh-CN"/>
        </w:rPr>
      </w:pPr>
      <w:r w:rsidRPr="00E72CF1">
        <w:rPr>
          <w:rFonts w:eastAsiaTheme="minorEastAsia"/>
          <w:color w:val="0070C0"/>
          <w:lang w:val="en-US" w:eastAsia="zh-CN"/>
        </w:rPr>
        <w:t>Notes:</w:t>
      </w:r>
    </w:p>
    <w:p w:rsidR="00FB2AB4" w:rsidRPr="00E72CF1"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rsidR="00FB2AB4" w:rsidRPr="00E72CF1"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rsidR="00FB2AB4" w:rsidRPr="00E72CF1" w:rsidRDefault="00FB2AB4" w:rsidP="00FB2AB4">
      <w:pPr>
        <w:pStyle w:val="afc"/>
        <w:numPr>
          <w:ilvl w:val="1"/>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rsidR="00FB2AB4" w:rsidRPr="00E72CF1" w:rsidRDefault="00FB2AB4" w:rsidP="00FB2AB4">
      <w:pPr>
        <w:pStyle w:val="afc"/>
        <w:numPr>
          <w:ilvl w:val="1"/>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Other documents: Agreeable, Revised, Noted</w:t>
      </w:r>
    </w:p>
    <w:p w:rsidR="00FB2AB4" w:rsidRPr="00E72CF1"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rsidR="00FB2AB4" w:rsidRDefault="00FB2AB4" w:rsidP="00FB2AB4">
      <w:pPr>
        <w:pStyle w:val="afc"/>
        <w:numPr>
          <w:ilvl w:val="0"/>
          <w:numId w:val="16"/>
        </w:numPr>
        <w:overflowPunct w:val="0"/>
        <w:autoSpaceDE w:val="0"/>
        <w:autoSpaceDN w:val="0"/>
        <w:adjustRightInd w:val="0"/>
        <w:spacing w:after="180"/>
        <w:ind w:leftChars="0"/>
        <w:textAlignment w:val="baseline"/>
        <w:rPr>
          <w:rFonts w:eastAsiaTheme="minorEastAsia"/>
          <w:color w:val="0070C0"/>
          <w:lang w:val="en-US" w:eastAsia="zh-CN"/>
        </w:rPr>
      </w:pPr>
      <w:r w:rsidRPr="00E72CF1">
        <w:rPr>
          <w:rFonts w:eastAsiaTheme="minorEastAsia"/>
          <w:color w:val="0070C0"/>
          <w:lang w:val="en-US" w:eastAsia="zh-CN"/>
        </w:rPr>
        <w:t>Do not include hyper-links in the documents</w:t>
      </w:r>
    </w:p>
    <w:p w:rsidR="00FB2AB4" w:rsidRPr="00E72CF1" w:rsidRDefault="00FB2AB4" w:rsidP="00FB2AB4">
      <w:pPr>
        <w:rPr>
          <w:rFonts w:eastAsiaTheme="minorEastAsia"/>
          <w:color w:val="0070C0"/>
          <w:lang w:val="en-US" w:eastAsia="zh-CN"/>
        </w:rPr>
      </w:pPr>
    </w:p>
    <w:p w:rsidR="00FB2AB4" w:rsidRPr="00FB2AB4" w:rsidRDefault="00BF31FD" w:rsidP="00FB2AB4">
      <w:pPr>
        <w:pStyle w:val="afc"/>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Theme="minorEastAsia" w:hAnsi="Arial" w:cs="Arial"/>
          <w:sz w:val="32"/>
          <w:szCs w:val="32"/>
          <w:lang w:val="en-US" w:eastAsia="zh-CN"/>
        </w:rPr>
      </w:pPr>
      <w:r>
        <w:rPr>
          <w:rFonts w:ascii="Arial" w:eastAsiaTheme="minorEastAsia" w:hAnsi="Arial" w:cs="Arial" w:hint="eastAsia"/>
          <w:sz w:val="32"/>
          <w:szCs w:val="32"/>
          <w:lang w:val="en-US" w:eastAsia="zh-CN"/>
        </w:rPr>
        <w:t xml:space="preserve">  </w:t>
      </w:r>
      <w:r w:rsidR="00FB2AB4" w:rsidRPr="00FB2AB4">
        <w:rPr>
          <w:rFonts w:ascii="Arial" w:eastAsiaTheme="minorEastAsia" w:hAnsi="Arial" w:cs="Arial"/>
          <w:sz w:val="32"/>
          <w:szCs w:val="32"/>
          <w:lang w:val="en-US" w:eastAsia="zh-CN"/>
        </w:rPr>
        <w:t xml:space="preserve">2nd </w:t>
      </w:r>
      <w:r w:rsidR="00FB2AB4" w:rsidRPr="00FB2AB4">
        <w:rPr>
          <w:rFonts w:ascii="Arial" w:eastAsiaTheme="minorEastAsia" w:hAnsi="Arial" w:cs="Arial" w:hint="eastAsia"/>
          <w:sz w:val="32"/>
          <w:szCs w:val="32"/>
          <w:lang w:val="en-US" w:eastAsia="zh-CN"/>
        </w:rPr>
        <w:t xml:space="preserve">round </w:t>
      </w:r>
    </w:p>
    <w:p w:rsidR="00FB2AB4" w:rsidRDefault="00FB2AB4" w:rsidP="00FB2AB4">
      <w:pPr>
        <w:rPr>
          <w:lang w:val="en-US"/>
        </w:rPr>
      </w:pPr>
    </w:p>
    <w:tbl>
      <w:tblPr>
        <w:tblStyle w:val="af9"/>
        <w:tblW w:w="0" w:type="auto"/>
        <w:tblLook w:val="04A0"/>
      </w:tblPr>
      <w:tblGrid>
        <w:gridCol w:w="1424"/>
        <w:gridCol w:w="2682"/>
        <w:gridCol w:w="1418"/>
        <w:gridCol w:w="2409"/>
        <w:gridCol w:w="1698"/>
      </w:tblGrid>
      <w:tr w:rsidR="00FB2AB4" w:rsidRPr="00004165" w:rsidTr="00A94BC1">
        <w:tc>
          <w:tcPr>
            <w:tcW w:w="1424" w:type="dxa"/>
          </w:tcPr>
          <w:p w:rsidR="00FB2AB4" w:rsidRPr="00045592" w:rsidRDefault="00FB2AB4" w:rsidP="00A94BC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FB2AB4" w:rsidRDefault="00FB2AB4" w:rsidP="00A94BC1">
            <w:pPr>
              <w:spacing w:after="120"/>
              <w:rPr>
                <w:b/>
                <w:bCs/>
                <w:color w:val="0070C0"/>
                <w:lang w:val="en-US" w:eastAsia="zh-CN"/>
              </w:rPr>
            </w:pPr>
            <w:r>
              <w:rPr>
                <w:b/>
                <w:bCs/>
                <w:color w:val="0070C0"/>
                <w:lang w:val="en-US" w:eastAsia="zh-CN"/>
              </w:rPr>
              <w:t>Title</w:t>
            </w:r>
          </w:p>
        </w:tc>
        <w:tc>
          <w:tcPr>
            <w:tcW w:w="1418" w:type="dxa"/>
          </w:tcPr>
          <w:p w:rsidR="00FB2AB4" w:rsidRDefault="00FB2AB4" w:rsidP="00A94BC1">
            <w:pPr>
              <w:spacing w:after="120"/>
              <w:rPr>
                <w:b/>
                <w:bCs/>
                <w:color w:val="0070C0"/>
                <w:lang w:val="en-US" w:eastAsia="zh-CN"/>
              </w:rPr>
            </w:pPr>
            <w:r>
              <w:rPr>
                <w:b/>
                <w:bCs/>
                <w:color w:val="0070C0"/>
                <w:lang w:val="en-US" w:eastAsia="zh-CN"/>
              </w:rPr>
              <w:t>Source</w:t>
            </w:r>
          </w:p>
        </w:tc>
        <w:tc>
          <w:tcPr>
            <w:tcW w:w="2409" w:type="dxa"/>
          </w:tcPr>
          <w:p w:rsidR="00FB2AB4" w:rsidRPr="00045592" w:rsidRDefault="00FB2AB4" w:rsidP="00A94BC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rsidR="00FB2AB4" w:rsidRDefault="00FB2AB4" w:rsidP="00A94BC1">
            <w:pPr>
              <w:spacing w:after="120"/>
              <w:rPr>
                <w:b/>
                <w:bCs/>
                <w:color w:val="0070C0"/>
                <w:lang w:val="en-US" w:eastAsia="zh-CN"/>
              </w:rPr>
            </w:pPr>
            <w:r>
              <w:rPr>
                <w:b/>
                <w:bCs/>
                <w:color w:val="0070C0"/>
                <w:lang w:val="en-US" w:eastAsia="zh-CN"/>
              </w:rPr>
              <w:t>Comments</w:t>
            </w:r>
          </w:p>
        </w:tc>
      </w:tr>
      <w:tr w:rsidR="00FB2AB4" w:rsidTr="00A94BC1">
        <w:tc>
          <w:tcPr>
            <w:tcW w:w="1424" w:type="dxa"/>
          </w:tcPr>
          <w:p w:rsidR="00FB2AB4" w:rsidRPr="00B04195" w:rsidRDefault="00BF31FD" w:rsidP="00A94BC1">
            <w:pPr>
              <w:spacing w:after="120"/>
              <w:rPr>
                <w:rFonts w:eastAsiaTheme="minorEastAsia"/>
                <w:color w:val="0070C0"/>
                <w:lang w:eastAsia="zh-CN"/>
              </w:rPr>
            </w:pPr>
            <w:r w:rsidRPr="00BF31FD">
              <w:rPr>
                <w:rFonts w:eastAsiaTheme="minorEastAsia"/>
                <w:color w:val="0070C0"/>
                <w:lang w:eastAsia="zh-CN"/>
              </w:rPr>
              <w:t>R4-2105831</w:t>
            </w:r>
          </w:p>
        </w:tc>
        <w:tc>
          <w:tcPr>
            <w:tcW w:w="2682" w:type="dxa"/>
          </w:tcPr>
          <w:p w:rsidR="00FB2AB4" w:rsidRPr="00404831" w:rsidRDefault="00BF31FD" w:rsidP="00A94BC1">
            <w:pPr>
              <w:spacing w:after="120"/>
              <w:rPr>
                <w:rFonts w:eastAsiaTheme="minorEastAsia"/>
                <w:i/>
                <w:color w:val="0070C0"/>
                <w:lang w:val="en-US" w:eastAsia="zh-CN"/>
              </w:rPr>
            </w:pPr>
            <w:r w:rsidRPr="00BF31FD">
              <w:rPr>
                <w:rFonts w:eastAsiaTheme="minorEastAsia"/>
                <w:color w:val="0070C0"/>
                <w:lang w:val="en-US" w:eastAsia="zh-CN"/>
              </w:rPr>
              <w:t>WF on Rel-16 NR HST UE capabilities</w:t>
            </w:r>
          </w:p>
        </w:tc>
        <w:tc>
          <w:tcPr>
            <w:tcW w:w="1418" w:type="dxa"/>
          </w:tcPr>
          <w:p w:rsidR="00FB2AB4" w:rsidRPr="00404831" w:rsidRDefault="00BF31FD" w:rsidP="00A94BC1">
            <w:pPr>
              <w:spacing w:after="120"/>
              <w:rPr>
                <w:rFonts w:eastAsiaTheme="minorEastAsia"/>
                <w:i/>
                <w:color w:val="0070C0"/>
                <w:lang w:val="en-US" w:eastAsia="zh-CN"/>
              </w:rPr>
            </w:pPr>
            <w:r>
              <w:rPr>
                <w:rFonts w:eastAsiaTheme="minorEastAsia" w:hint="eastAsia"/>
                <w:color w:val="0070C0"/>
                <w:lang w:val="en-US" w:eastAsia="zh-CN"/>
              </w:rPr>
              <w:t>CMCC</w:t>
            </w:r>
          </w:p>
        </w:tc>
        <w:tc>
          <w:tcPr>
            <w:tcW w:w="2409" w:type="dxa"/>
          </w:tcPr>
          <w:p w:rsidR="00FB2AB4" w:rsidRPr="003418CB" w:rsidRDefault="00BF31FD" w:rsidP="00A94BC1">
            <w:pPr>
              <w:spacing w:after="120"/>
              <w:rPr>
                <w:rFonts w:eastAsiaTheme="minorEastAsia"/>
                <w:color w:val="0070C0"/>
                <w:lang w:val="en-US" w:eastAsia="zh-CN"/>
              </w:rPr>
            </w:pPr>
            <w:r>
              <w:rPr>
                <w:rFonts w:eastAsiaTheme="minorEastAsia" w:hint="eastAsia"/>
                <w:color w:val="0070C0"/>
                <w:lang w:val="en-US" w:eastAsia="zh-CN"/>
              </w:rPr>
              <w:t>Agreeable</w:t>
            </w:r>
          </w:p>
        </w:tc>
        <w:tc>
          <w:tcPr>
            <w:tcW w:w="1698" w:type="dxa"/>
          </w:tcPr>
          <w:p w:rsidR="00FB2AB4" w:rsidRPr="00404831" w:rsidRDefault="00FB2AB4" w:rsidP="00A94BC1">
            <w:pPr>
              <w:spacing w:after="120"/>
              <w:rPr>
                <w:rFonts w:eastAsiaTheme="minorEastAsia"/>
                <w:i/>
                <w:color w:val="0070C0"/>
                <w:lang w:val="en-US" w:eastAsia="zh-CN"/>
              </w:rPr>
            </w:pPr>
          </w:p>
        </w:tc>
      </w:tr>
      <w:tr w:rsidR="00BF31FD" w:rsidTr="00A94BC1">
        <w:tc>
          <w:tcPr>
            <w:tcW w:w="1424" w:type="dxa"/>
          </w:tcPr>
          <w:p w:rsidR="00BF31FD" w:rsidRPr="00BF31FD" w:rsidRDefault="00BF31FD" w:rsidP="00A94BC1">
            <w:pPr>
              <w:spacing w:after="120"/>
              <w:rPr>
                <w:rFonts w:eastAsiaTheme="minorEastAsia"/>
                <w:color w:val="0070C0"/>
                <w:lang w:eastAsia="zh-CN"/>
              </w:rPr>
            </w:pPr>
            <w:r w:rsidRPr="00BF31FD">
              <w:rPr>
                <w:rFonts w:eastAsiaTheme="minorEastAsia"/>
                <w:color w:val="0070C0"/>
                <w:lang w:eastAsia="zh-CN"/>
              </w:rPr>
              <w:t>R4-2105832</w:t>
            </w:r>
          </w:p>
        </w:tc>
        <w:tc>
          <w:tcPr>
            <w:tcW w:w="2682" w:type="dxa"/>
          </w:tcPr>
          <w:p w:rsidR="00BF31FD" w:rsidRPr="00BF31FD" w:rsidRDefault="00BF31FD" w:rsidP="00A94BC1">
            <w:pPr>
              <w:spacing w:after="120"/>
              <w:rPr>
                <w:rFonts w:eastAsiaTheme="minorEastAsia"/>
                <w:color w:val="0070C0"/>
                <w:lang w:val="en-US" w:eastAsia="zh-CN"/>
              </w:rPr>
            </w:pPr>
            <w:r w:rsidRPr="00BF31FD">
              <w:rPr>
                <w:rFonts w:eastAsiaTheme="minorEastAsia"/>
                <w:color w:val="0070C0"/>
                <w:lang w:val="en-US" w:eastAsia="zh-CN"/>
              </w:rPr>
              <w:t>Updated RAN4 UE features list for Rel-16</w:t>
            </w:r>
          </w:p>
        </w:tc>
        <w:tc>
          <w:tcPr>
            <w:tcW w:w="1418" w:type="dxa"/>
          </w:tcPr>
          <w:p w:rsidR="00BF31FD" w:rsidRDefault="00BF31FD" w:rsidP="00A94BC1">
            <w:pPr>
              <w:spacing w:after="120"/>
              <w:rPr>
                <w:rFonts w:eastAsiaTheme="minorEastAsia"/>
                <w:color w:val="0070C0"/>
                <w:lang w:val="en-US" w:eastAsia="zh-CN"/>
              </w:rPr>
            </w:pPr>
            <w:r>
              <w:rPr>
                <w:rFonts w:eastAsiaTheme="minorEastAsia" w:hint="eastAsia"/>
                <w:color w:val="0070C0"/>
                <w:lang w:val="en-US" w:eastAsia="zh-CN"/>
              </w:rPr>
              <w:t>CMCC</w:t>
            </w:r>
          </w:p>
        </w:tc>
        <w:tc>
          <w:tcPr>
            <w:tcW w:w="2409" w:type="dxa"/>
          </w:tcPr>
          <w:p w:rsidR="00BF31FD" w:rsidRDefault="00BF31FD" w:rsidP="00A94BC1">
            <w:pPr>
              <w:spacing w:after="120"/>
              <w:rPr>
                <w:rFonts w:eastAsiaTheme="minorEastAsia"/>
                <w:color w:val="0070C0"/>
                <w:lang w:val="en-US" w:eastAsia="zh-CN"/>
              </w:rPr>
            </w:pPr>
            <w:r>
              <w:rPr>
                <w:rFonts w:eastAsiaTheme="minorEastAsia" w:hint="eastAsia"/>
                <w:color w:val="0070C0"/>
                <w:lang w:val="en-US" w:eastAsia="zh-CN"/>
              </w:rPr>
              <w:t>Agreeable</w:t>
            </w:r>
          </w:p>
        </w:tc>
        <w:tc>
          <w:tcPr>
            <w:tcW w:w="1698" w:type="dxa"/>
          </w:tcPr>
          <w:p w:rsidR="00BF31FD" w:rsidRPr="00404831" w:rsidRDefault="00BF31FD" w:rsidP="00A94BC1">
            <w:pPr>
              <w:spacing w:after="120"/>
              <w:rPr>
                <w:rFonts w:eastAsiaTheme="minorEastAsia"/>
                <w:i/>
                <w:color w:val="0070C0"/>
                <w:lang w:val="en-US" w:eastAsia="zh-CN"/>
              </w:rPr>
            </w:pPr>
          </w:p>
        </w:tc>
      </w:tr>
      <w:tr w:rsidR="00BF31FD" w:rsidTr="00A94BC1">
        <w:tc>
          <w:tcPr>
            <w:tcW w:w="1424" w:type="dxa"/>
          </w:tcPr>
          <w:p w:rsidR="00BF31FD" w:rsidRPr="00BF31FD" w:rsidRDefault="00B760CB" w:rsidP="00A94BC1">
            <w:pPr>
              <w:spacing w:after="120"/>
              <w:rPr>
                <w:rFonts w:eastAsiaTheme="minorEastAsia"/>
                <w:color w:val="0070C0"/>
                <w:lang w:eastAsia="zh-CN"/>
              </w:rPr>
            </w:pPr>
            <w:r w:rsidRPr="00B760CB">
              <w:rPr>
                <w:rFonts w:eastAsiaTheme="minorEastAsia"/>
                <w:color w:val="0070C0"/>
                <w:lang w:eastAsia="zh-CN"/>
              </w:rPr>
              <w:t>R4-2105833</w:t>
            </w:r>
          </w:p>
        </w:tc>
        <w:tc>
          <w:tcPr>
            <w:tcW w:w="2682" w:type="dxa"/>
          </w:tcPr>
          <w:p w:rsidR="00BF31FD" w:rsidRPr="00B760CB" w:rsidRDefault="00B760CB" w:rsidP="00A94BC1">
            <w:pPr>
              <w:spacing w:after="120"/>
              <w:rPr>
                <w:rFonts w:eastAsiaTheme="minorEastAsia"/>
                <w:color w:val="0070C0"/>
                <w:lang w:eastAsia="zh-CN"/>
              </w:rPr>
            </w:pPr>
            <w:r w:rsidRPr="00B760CB">
              <w:rPr>
                <w:rFonts w:eastAsiaTheme="minorEastAsia"/>
                <w:color w:val="0070C0"/>
                <w:lang w:eastAsia="zh-CN"/>
              </w:rPr>
              <w:t>LS on Rel-16 updated RAN4 UE features lists for LTE and NR</w:t>
            </w:r>
          </w:p>
        </w:tc>
        <w:tc>
          <w:tcPr>
            <w:tcW w:w="1418" w:type="dxa"/>
          </w:tcPr>
          <w:p w:rsidR="00BF31FD" w:rsidRDefault="00B760CB" w:rsidP="00A94BC1">
            <w:pPr>
              <w:spacing w:after="120"/>
              <w:rPr>
                <w:rFonts w:eastAsiaTheme="minorEastAsia"/>
                <w:color w:val="0070C0"/>
                <w:lang w:val="en-US" w:eastAsia="zh-CN"/>
              </w:rPr>
            </w:pPr>
            <w:r>
              <w:rPr>
                <w:rFonts w:eastAsiaTheme="minorEastAsia" w:hint="eastAsia"/>
                <w:color w:val="0070C0"/>
                <w:lang w:val="en-US" w:eastAsia="zh-CN"/>
              </w:rPr>
              <w:t>CMCC</w:t>
            </w:r>
          </w:p>
        </w:tc>
        <w:tc>
          <w:tcPr>
            <w:tcW w:w="2409" w:type="dxa"/>
          </w:tcPr>
          <w:p w:rsidR="00BF31FD" w:rsidRDefault="00B760CB" w:rsidP="00A94BC1">
            <w:pPr>
              <w:spacing w:after="120"/>
              <w:rPr>
                <w:rFonts w:eastAsiaTheme="minorEastAsia"/>
                <w:color w:val="0070C0"/>
                <w:lang w:val="en-US" w:eastAsia="zh-CN"/>
              </w:rPr>
            </w:pPr>
            <w:r>
              <w:rPr>
                <w:rFonts w:eastAsiaTheme="minorEastAsia" w:hint="eastAsia"/>
                <w:color w:val="0070C0"/>
                <w:lang w:val="en-US" w:eastAsia="zh-CN"/>
              </w:rPr>
              <w:t>Agreeable</w:t>
            </w:r>
          </w:p>
        </w:tc>
        <w:tc>
          <w:tcPr>
            <w:tcW w:w="1698" w:type="dxa"/>
          </w:tcPr>
          <w:p w:rsidR="00BF31FD" w:rsidRPr="00404831" w:rsidRDefault="00BF31FD" w:rsidP="00A94BC1">
            <w:pPr>
              <w:spacing w:after="120"/>
              <w:rPr>
                <w:rFonts w:eastAsiaTheme="minorEastAsia"/>
                <w:i/>
                <w:color w:val="0070C0"/>
                <w:lang w:val="en-US" w:eastAsia="zh-CN"/>
              </w:rPr>
            </w:pPr>
          </w:p>
        </w:tc>
      </w:tr>
    </w:tbl>
    <w:p w:rsidR="00FB2AB4" w:rsidRDefault="00FB2AB4" w:rsidP="00FB2AB4">
      <w:pPr>
        <w:rPr>
          <w:rFonts w:eastAsiaTheme="minorEastAsia"/>
          <w:color w:val="0070C0"/>
          <w:lang w:val="en-US" w:eastAsia="zh-CN"/>
        </w:rPr>
      </w:pPr>
    </w:p>
    <w:p w:rsidR="00FB2AB4" w:rsidRPr="00D260F7" w:rsidRDefault="00FB2AB4" w:rsidP="00FB2AB4">
      <w:pPr>
        <w:rPr>
          <w:rFonts w:eastAsiaTheme="minorEastAsia"/>
          <w:color w:val="0070C0"/>
          <w:lang w:val="en-US" w:eastAsia="zh-CN"/>
        </w:rPr>
      </w:pPr>
      <w:r w:rsidRPr="00D260F7">
        <w:rPr>
          <w:rFonts w:eastAsiaTheme="minorEastAsia"/>
          <w:color w:val="0070C0"/>
          <w:lang w:val="en-US" w:eastAsia="zh-CN"/>
        </w:rPr>
        <w:t>Notes:</w:t>
      </w:r>
    </w:p>
    <w:p w:rsidR="00FB2AB4" w:rsidRPr="00D260F7" w:rsidRDefault="00FB2AB4" w:rsidP="00FB2AB4">
      <w:pPr>
        <w:pStyle w:val="afc"/>
        <w:numPr>
          <w:ilvl w:val="0"/>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rsidR="00FB2AB4" w:rsidRPr="00D260F7" w:rsidRDefault="00FB2AB4" w:rsidP="00FB2AB4">
      <w:pPr>
        <w:pStyle w:val="afc"/>
        <w:numPr>
          <w:ilvl w:val="0"/>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rsidR="00FB2AB4" w:rsidRPr="00D260F7" w:rsidRDefault="00FB2AB4" w:rsidP="00FB2AB4">
      <w:pPr>
        <w:pStyle w:val="afc"/>
        <w:numPr>
          <w:ilvl w:val="1"/>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rsidR="00FB2AB4" w:rsidRPr="00D260F7" w:rsidRDefault="00FB2AB4" w:rsidP="00FB2AB4">
      <w:pPr>
        <w:pStyle w:val="afc"/>
        <w:numPr>
          <w:ilvl w:val="1"/>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Other documents: Agreeable, Revised, Noted</w:t>
      </w:r>
    </w:p>
    <w:p w:rsidR="00FB2AB4" w:rsidRDefault="00FB2AB4" w:rsidP="00FB2AB4">
      <w:pPr>
        <w:pStyle w:val="afc"/>
        <w:numPr>
          <w:ilvl w:val="0"/>
          <w:numId w:val="17"/>
        </w:numPr>
        <w:overflowPunct w:val="0"/>
        <w:autoSpaceDE w:val="0"/>
        <w:autoSpaceDN w:val="0"/>
        <w:adjustRightInd w:val="0"/>
        <w:spacing w:after="180"/>
        <w:ind w:leftChars="0"/>
        <w:textAlignment w:val="baseline"/>
        <w:rPr>
          <w:rFonts w:eastAsiaTheme="minorEastAsia"/>
          <w:color w:val="0070C0"/>
          <w:lang w:val="en-US" w:eastAsia="zh-CN"/>
        </w:rPr>
      </w:pPr>
      <w:r w:rsidRPr="00D260F7">
        <w:rPr>
          <w:rFonts w:eastAsiaTheme="minorEastAsia"/>
          <w:color w:val="0070C0"/>
          <w:lang w:val="en-US" w:eastAsia="zh-CN"/>
        </w:rPr>
        <w:t>Do not include hyper-links in the documents</w:t>
      </w:r>
    </w:p>
    <w:p w:rsidR="00FB2AB4" w:rsidRPr="00FB2AB4" w:rsidRDefault="00FB2AB4" w:rsidP="00FB2AB4">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val="en-US" w:eastAsia="zh-CN"/>
        </w:rPr>
      </w:pPr>
    </w:p>
    <w:p w:rsidR="00F51ACE" w:rsidRPr="00F51ACE" w:rsidRDefault="00F51ACE" w:rsidP="006D3819">
      <w:pPr>
        <w:rPr>
          <w:rFonts w:eastAsiaTheme="minorEastAsia"/>
          <w:b/>
          <w:color w:val="2E74B5" w:themeColor="accent1" w:themeShade="BF"/>
          <w:u w:val="single"/>
          <w:lang w:eastAsia="zh-CN"/>
        </w:rPr>
      </w:pPr>
    </w:p>
    <w:p w:rsidR="00637B4F" w:rsidRPr="006D3819" w:rsidRDefault="00637B4F" w:rsidP="000A5B22">
      <w:pPr>
        <w:spacing w:after="180"/>
        <w:rPr>
          <w:rFonts w:eastAsia="等线"/>
          <w:i/>
          <w:color w:val="0070C0"/>
          <w:sz w:val="20"/>
          <w:lang w:val="en-US" w:eastAsia="zh-CN"/>
        </w:rPr>
      </w:pPr>
    </w:p>
    <w:sectPr w:rsidR="00637B4F" w:rsidRPr="006D3819" w:rsidSect="00DC57EE">
      <w:footerReference w:type="default" r:id="rId16"/>
      <w:pgSz w:w="23808" w:h="16840" w:orient="landscape" w:code="1"/>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CB7" w:rsidRDefault="008D6CB7">
      <w:r>
        <w:separator/>
      </w:r>
    </w:p>
  </w:endnote>
  <w:endnote w:type="continuationSeparator" w:id="0">
    <w:p w:rsidR="008D6CB7" w:rsidRDefault="008D6CB7">
      <w:r>
        <w:continuationSeparator/>
      </w:r>
    </w:p>
  </w:endnote>
  <w:endnote w:type="continuationNotice" w:id="1">
    <w:p w:rsidR="008D6CB7" w:rsidRDefault="008D6CB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panose1 w:val="00000000000000000000"/>
    <w:charset w:val="00"/>
    <w:family w:val="auto"/>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823" w:rsidRPr="00000924" w:rsidRDefault="007A6823">
    <w:pPr>
      <w:pStyle w:val="ae"/>
      <w:jc w:val="center"/>
      <w:rPr>
        <w:sz w:val="22"/>
      </w:rPr>
    </w:pPr>
    <w:r>
      <w:rPr>
        <w:rStyle w:val="af1"/>
        <w:rFonts w:eastAsia="MS Gothic"/>
      </w:rPr>
      <w:t xml:space="preserve">- </w:t>
    </w:r>
    <w:r w:rsidR="00491B92">
      <w:rPr>
        <w:rStyle w:val="af1"/>
        <w:rFonts w:eastAsia="MS Gothic"/>
      </w:rPr>
      <w:fldChar w:fldCharType="begin"/>
    </w:r>
    <w:r>
      <w:rPr>
        <w:rStyle w:val="af1"/>
        <w:rFonts w:eastAsia="MS Gothic"/>
      </w:rPr>
      <w:instrText xml:space="preserve"> PAGE </w:instrText>
    </w:r>
    <w:r w:rsidR="00491B92">
      <w:rPr>
        <w:rStyle w:val="af1"/>
        <w:rFonts w:eastAsia="MS Gothic"/>
      </w:rPr>
      <w:fldChar w:fldCharType="separate"/>
    </w:r>
    <w:r w:rsidR="00C84A0B">
      <w:rPr>
        <w:rStyle w:val="af1"/>
        <w:rFonts w:eastAsia="MS Gothic"/>
        <w:noProof/>
      </w:rPr>
      <w:t>1</w:t>
    </w:r>
    <w:r w:rsidR="00491B92">
      <w:rPr>
        <w:rStyle w:val="af1"/>
        <w:rFonts w:eastAsia="MS Gothic"/>
      </w:rPr>
      <w:fldChar w:fldCharType="end"/>
    </w:r>
    <w:r>
      <w:rPr>
        <w:rStyle w:val="af1"/>
        <w:rFonts w:eastAsia="MS Gothic"/>
      </w:rPr>
      <w:t>/</w:t>
    </w:r>
    <w:r w:rsidR="00491B92">
      <w:rPr>
        <w:rStyle w:val="af1"/>
        <w:rFonts w:eastAsia="MS Gothic"/>
      </w:rPr>
      <w:fldChar w:fldCharType="begin"/>
    </w:r>
    <w:r>
      <w:rPr>
        <w:rStyle w:val="af1"/>
        <w:rFonts w:eastAsia="MS Gothic"/>
      </w:rPr>
      <w:instrText xml:space="preserve"> NUMPAGES </w:instrText>
    </w:r>
    <w:r w:rsidR="00491B92">
      <w:rPr>
        <w:rStyle w:val="af1"/>
        <w:rFonts w:eastAsia="MS Gothic"/>
      </w:rPr>
      <w:fldChar w:fldCharType="separate"/>
    </w:r>
    <w:r w:rsidR="00C84A0B">
      <w:rPr>
        <w:rStyle w:val="af1"/>
        <w:rFonts w:eastAsia="MS Gothic"/>
        <w:noProof/>
      </w:rPr>
      <w:t>18</w:t>
    </w:r>
    <w:r w:rsidR="00491B92">
      <w:rPr>
        <w:rStyle w:val="af1"/>
        <w:rFonts w:eastAsia="MS Gothic"/>
      </w:rPr>
      <w:fldChar w:fldCharType="end"/>
    </w:r>
    <w:r>
      <w:rPr>
        <w:rStyle w:val="af1"/>
        <w:rFonts w:eastAsia="MS Gothic"/>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823" w:rsidRPr="00000924" w:rsidRDefault="007A6823">
    <w:pPr>
      <w:pStyle w:val="ae"/>
      <w:jc w:val="center"/>
      <w:rPr>
        <w:sz w:val="22"/>
      </w:rPr>
    </w:pPr>
    <w:r>
      <w:rPr>
        <w:rStyle w:val="af1"/>
        <w:rFonts w:eastAsia="MS Gothic"/>
      </w:rPr>
      <w:t xml:space="preserve">- </w:t>
    </w:r>
    <w:r w:rsidR="00491B92">
      <w:rPr>
        <w:rStyle w:val="af1"/>
        <w:rFonts w:eastAsia="MS Gothic"/>
      </w:rPr>
      <w:fldChar w:fldCharType="begin"/>
    </w:r>
    <w:r>
      <w:rPr>
        <w:rStyle w:val="af1"/>
        <w:rFonts w:eastAsia="MS Gothic"/>
      </w:rPr>
      <w:instrText xml:space="preserve"> PAGE </w:instrText>
    </w:r>
    <w:r w:rsidR="00491B92">
      <w:rPr>
        <w:rStyle w:val="af1"/>
        <w:rFonts w:eastAsia="MS Gothic"/>
      </w:rPr>
      <w:fldChar w:fldCharType="separate"/>
    </w:r>
    <w:r w:rsidR="00C84A0B">
      <w:rPr>
        <w:rStyle w:val="af1"/>
        <w:rFonts w:eastAsia="MS Gothic"/>
        <w:noProof/>
      </w:rPr>
      <w:t>18</w:t>
    </w:r>
    <w:r w:rsidR="00491B92">
      <w:rPr>
        <w:rStyle w:val="af1"/>
        <w:rFonts w:eastAsia="MS Gothic"/>
      </w:rPr>
      <w:fldChar w:fldCharType="end"/>
    </w:r>
    <w:r>
      <w:rPr>
        <w:rStyle w:val="af1"/>
        <w:rFonts w:eastAsia="MS Gothic"/>
      </w:rPr>
      <w:t>/</w:t>
    </w:r>
    <w:r w:rsidR="00491B92">
      <w:rPr>
        <w:rStyle w:val="af1"/>
        <w:rFonts w:eastAsia="MS Gothic"/>
      </w:rPr>
      <w:fldChar w:fldCharType="begin"/>
    </w:r>
    <w:r>
      <w:rPr>
        <w:rStyle w:val="af1"/>
        <w:rFonts w:eastAsia="MS Gothic"/>
      </w:rPr>
      <w:instrText xml:space="preserve"> NUMPAGES </w:instrText>
    </w:r>
    <w:r w:rsidR="00491B92">
      <w:rPr>
        <w:rStyle w:val="af1"/>
        <w:rFonts w:eastAsia="MS Gothic"/>
      </w:rPr>
      <w:fldChar w:fldCharType="separate"/>
    </w:r>
    <w:r w:rsidR="00C84A0B">
      <w:rPr>
        <w:rStyle w:val="af1"/>
        <w:rFonts w:eastAsia="MS Gothic"/>
        <w:noProof/>
      </w:rPr>
      <w:t>18</w:t>
    </w:r>
    <w:r w:rsidR="00491B92">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CB7" w:rsidRDefault="008D6CB7">
      <w:r>
        <w:separator/>
      </w:r>
    </w:p>
  </w:footnote>
  <w:footnote w:type="continuationSeparator" w:id="0">
    <w:p w:rsidR="008D6CB7" w:rsidRDefault="008D6CB7">
      <w:r>
        <w:continuationSeparator/>
      </w:r>
    </w:p>
  </w:footnote>
  <w:footnote w:type="continuationNotice" w:id="1">
    <w:p w:rsidR="008D6CB7" w:rsidRDefault="008D6CB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69F18F8"/>
    <w:multiLevelType w:val="hybridMultilevel"/>
    <w:tmpl w:val="1920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2F646C"/>
    <w:multiLevelType w:val="hybridMultilevel"/>
    <w:tmpl w:val="9BF45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44C2050"/>
    <w:multiLevelType w:val="hybridMultilevel"/>
    <w:tmpl w:val="5F3600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D5045A"/>
    <w:multiLevelType w:val="multi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3AE64D86"/>
    <w:multiLevelType w:val="hybridMultilevel"/>
    <w:tmpl w:val="BDE0C6A0"/>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E94813"/>
    <w:multiLevelType w:val="hybridMultilevel"/>
    <w:tmpl w:val="6EB48EB0"/>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233D05"/>
    <w:multiLevelType w:val="hybridMultilevel"/>
    <w:tmpl w:val="72BE4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33441E"/>
    <w:multiLevelType w:val="hybridMultilevel"/>
    <w:tmpl w:val="EC122C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0894913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3CDAC582">
      <w:start w:val="1"/>
      <w:numFmt w:val="bullet"/>
      <w:lvlText w:val="o"/>
      <w:lvlJc w:val="left"/>
      <w:pPr>
        <w:tabs>
          <w:tab w:val="num" w:pos="1440"/>
        </w:tabs>
        <w:ind w:left="1440" w:hanging="360"/>
      </w:pPr>
      <w:rPr>
        <w:rFonts w:ascii="Courier New" w:hAnsi="Courier New" w:hint="default"/>
      </w:rPr>
    </w:lvl>
    <w:lvl w:ilvl="2" w:tplc="C9F0AB52">
      <w:start w:val="1"/>
      <w:numFmt w:val="bullet"/>
      <w:lvlText w:val=""/>
      <w:lvlJc w:val="left"/>
      <w:pPr>
        <w:tabs>
          <w:tab w:val="num" w:pos="2160"/>
        </w:tabs>
        <w:ind w:left="2160" w:hanging="360"/>
      </w:pPr>
      <w:rPr>
        <w:rFonts w:ascii="Wingdings" w:hAnsi="Wingdings" w:hint="default"/>
      </w:rPr>
    </w:lvl>
    <w:lvl w:ilvl="3" w:tplc="F078C422">
      <w:start w:val="1"/>
      <w:numFmt w:val="bullet"/>
      <w:lvlText w:val=""/>
      <w:lvlJc w:val="left"/>
      <w:pPr>
        <w:tabs>
          <w:tab w:val="num" w:pos="2880"/>
        </w:tabs>
        <w:ind w:left="2880" w:hanging="360"/>
      </w:pPr>
      <w:rPr>
        <w:rFonts w:ascii="Symbol" w:eastAsia="Times New Roman" w:hAnsi="Symbol" w:hint="default"/>
      </w:rPr>
    </w:lvl>
    <w:lvl w:ilvl="4" w:tplc="E6969A36">
      <w:start w:val="1"/>
      <w:numFmt w:val="bullet"/>
      <w:lvlText w:val="o"/>
      <w:lvlJc w:val="left"/>
      <w:pPr>
        <w:tabs>
          <w:tab w:val="num" w:pos="3600"/>
        </w:tabs>
        <w:ind w:left="3600" w:hanging="360"/>
      </w:pPr>
      <w:rPr>
        <w:rFonts w:ascii="Courier New" w:hAnsi="Courier New" w:hint="default"/>
      </w:rPr>
    </w:lvl>
    <w:lvl w:ilvl="5" w:tplc="8A1E3C16">
      <w:start w:val="1"/>
      <w:numFmt w:val="bullet"/>
      <w:lvlText w:val=""/>
      <w:lvlJc w:val="left"/>
      <w:pPr>
        <w:tabs>
          <w:tab w:val="num" w:pos="4320"/>
        </w:tabs>
        <w:ind w:left="4320" w:hanging="360"/>
      </w:pPr>
      <w:rPr>
        <w:rFonts w:ascii="Wingdings" w:hAnsi="Wingdings" w:hint="default"/>
      </w:rPr>
    </w:lvl>
    <w:lvl w:ilvl="6" w:tplc="82ACA21C">
      <w:start w:val="1"/>
      <w:numFmt w:val="bullet"/>
      <w:lvlText w:val=""/>
      <w:lvlJc w:val="left"/>
      <w:pPr>
        <w:tabs>
          <w:tab w:val="num" w:pos="5040"/>
        </w:tabs>
        <w:ind w:left="5040" w:hanging="360"/>
      </w:pPr>
      <w:rPr>
        <w:rFonts w:ascii="Symbol" w:eastAsia="Times New Roman" w:hAnsi="Symbol" w:hint="default"/>
      </w:rPr>
    </w:lvl>
    <w:lvl w:ilvl="7" w:tplc="8EA4CACC">
      <w:start w:val="1"/>
      <w:numFmt w:val="bullet"/>
      <w:lvlText w:val="o"/>
      <w:lvlJc w:val="left"/>
      <w:pPr>
        <w:tabs>
          <w:tab w:val="num" w:pos="5760"/>
        </w:tabs>
        <w:ind w:left="5760" w:hanging="360"/>
      </w:pPr>
      <w:rPr>
        <w:rFonts w:ascii="Courier New" w:hAnsi="Courier New" w:hint="default"/>
      </w:rPr>
    </w:lvl>
    <w:lvl w:ilvl="8" w:tplc="7E84FB40">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6"/>
  </w:num>
  <w:num w:numId="4">
    <w:abstractNumId w:val="2"/>
  </w:num>
  <w:num w:numId="5">
    <w:abstractNumId w:val="6"/>
  </w:num>
  <w:num w:numId="6">
    <w:abstractNumId w:val="9"/>
  </w:num>
  <w:num w:numId="7">
    <w:abstractNumId w:val="12"/>
  </w:num>
  <w:num w:numId="8">
    <w:abstractNumId w:val="14"/>
  </w:num>
  <w:num w:numId="9">
    <w:abstractNumId w:val="5"/>
  </w:num>
  <w:num w:numId="10">
    <w:abstractNumId w:val="11"/>
  </w:num>
  <w:num w:numId="11">
    <w:abstractNumId w:val="10"/>
  </w:num>
  <w:num w:numId="12">
    <w:abstractNumId w:val="7"/>
  </w:num>
  <w:num w:numId="13">
    <w:abstractNumId w:val="15"/>
  </w:num>
  <w:num w:numId="14">
    <w:abstractNumId w:val="0"/>
  </w:num>
  <w:num w:numId="15">
    <w:abstractNumId w:val="3"/>
  </w:num>
  <w:num w:numId="16">
    <w:abstractNumId w:val="4"/>
  </w:num>
  <w:num w:numId="17">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w15:presenceInfo w15:providerId="None" w15:userId="Aijun"/>
  </w15:person>
  <w15:person w15:author="Ato-MediaTek">
    <w15:presenceInfo w15:providerId="None" w15:userId="Ato-MediaTek"/>
  </w15:person>
  <w15:person w15:author="Valentin Gheorghiu">
    <w15:presenceInfo w15:providerId="AD" w15:userId="S::vgheorgh@qti.qualcomm.com::1b05222c-5bbc-409b-8b8f-fa45e84d6a9d"/>
  </w15:person>
  <w15:person w15:author="Huawei">
    <w15:presenceInfo w15:providerId="None" w15:userId="Huawei"/>
  </w15:person>
  <w15:person w15:author="Zhang, Meng">
    <w15:presenceInfo w15:providerId="AD" w15:userId="S::meng.zhang@intel.com::d0d7b8a6-152d-4a9d-83ad-d4a5093c92bd"/>
  </w15:person>
  <w15:person w15:author="Samsung - Xutao">
    <w15:presenceInfo w15:providerId="None" w15:userId="Samsung - Xutao"/>
  </w15:person>
  <w15:person w15:author="Qiming Li">
    <w15:presenceInfo w15:providerId="AD" w15:userId="S::li_qiming@apple.com::e8664b11-4b16-48cb-91dd-de27df1e2474"/>
  </w15:person>
  <w15:person w15:author="vivo">
    <w15:presenceInfo w15:providerId="None" w15:userId="vivo"/>
  </w15:person>
  <w15:person w15:author="MK">
    <w15:presenceInfo w15:providerId="None" w15:userId="MK"/>
  </w15:person>
  <w15:person w15:author="Nokia">
    <w15:presenceInfo w15:providerId="None" w15:userId="Nokia"/>
  </w15:person>
  <w15:person w15:author="CH">
    <w15:presenceInfo w15:providerId="None" w15:userId="C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displayBackgroundShape/>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8194"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26"/>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32"/>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17"/>
    <w:rsid w:val="00007F20"/>
    <w:rsid w:val="0001012D"/>
    <w:rsid w:val="00010241"/>
    <w:rsid w:val="0001050B"/>
    <w:rsid w:val="0001066C"/>
    <w:rsid w:val="00010B6C"/>
    <w:rsid w:val="00010CDD"/>
    <w:rsid w:val="00010D37"/>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22"/>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0C3"/>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0D56"/>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3F03"/>
    <w:rsid w:val="000541BA"/>
    <w:rsid w:val="00054624"/>
    <w:rsid w:val="00054ADA"/>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3A9"/>
    <w:rsid w:val="00060523"/>
    <w:rsid w:val="00060805"/>
    <w:rsid w:val="0006096C"/>
    <w:rsid w:val="00060BC6"/>
    <w:rsid w:val="00060D60"/>
    <w:rsid w:val="00060F19"/>
    <w:rsid w:val="00060F62"/>
    <w:rsid w:val="0006106B"/>
    <w:rsid w:val="00061140"/>
    <w:rsid w:val="000614A4"/>
    <w:rsid w:val="000616EA"/>
    <w:rsid w:val="00061B21"/>
    <w:rsid w:val="00061B4B"/>
    <w:rsid w:val="0006296D"/>
    <w:rsid w:val="00062BC7"/>
    <w:rsid w:val="00062E39"/>
    <w:rsid w:val="00062E9D"/>
    <w:rsid w:val="00063776"/>
    <w:rsid w:val="00063798"/>
    <w:rsid w:val="00063813"/>
    <w:rsid w:val="00063997"/>
    <w:rsid w:val="00063DEC"/>
    <w:rsid w:val="000644A1"/>
    <w:rsid w:val="00064DA1"/>
    <w:rsid w:val="00065CBF"/>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4E51"/>
    <w:rsid w:val="00075362"/>
    <w:rsid w:val="00075498"/>
    <w:rsid w:val="0007585B"/>
    <w:rsid w:val="0007587B"/>
    <w:rsid w:val="00075C87"/>
    <w:rsid w:val="00075DC0"/>
    <w:rsid w:val="0007603A"/>
    <w:rsid w:val="000760CF"/>
    <w:rsid w:val="000761E9"/>
    <w:rsid w:val="000763B7"/>
    <w:rsid w:val="0007674F"/>
    <w:rsid w:val="00076B47"/>
    <w:rsid w:val="00076E05"/>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0AD"/>
    <w:rsid w:val="00091419"/>
    <w:rsid w:val="0009187F"/>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4BAC"/>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614"/>
    <w:rsid w:val="000A4A56"/>
    <w:rsid w:val="000A4A99"/>
    <w:rsid w:val="000A4CEC"/>
    <w:rsid w:val="000A4F30"/>
    <w:rsid w:val="000A503C"/>
    <w:rsid w:val="000A51B5"/>
    <w:rsid w:val="000A5826"/>
    <w:rsid w:val="000A5863"/>
    <w:rsid w:val="000A5B22"/>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33E"/>
    <w:rsid w:val="000B540E"/>
    <w:rsid w:val="000B5528"/>
    <w:rsid w:val="000B5623"/>
    <w:rsid w:val="000B57BE"/>
    <w:rsid w:val="000B5AF9"/>
    <w:rsid w:val="000B5BA0"/>
    <w:rsid w:val="000B5F24"/>
    <w:rsid w:val="000B64C7"/>
    <w:rsid w:val="000B6737"/>
    <w:rsid w:val="000B6761"/>
    <w:rsid w:val="000B7169"/>
    <w:rsid w:val="000B7DB9"/>
    <w:rsid w:val="000B7F84"/>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6AC"/>
    <w:rsid w:val="000C2B5C"/>
    <w:rsid w:val="000C2BF7"/>
    <w:rsid w:val="000C2D7A"/>
    <w:rsid w:val="000C2E07"/>
    <w:rsid w:val="000C3236"/>
    <w:rsid w:val="000C384F"/>
    <w:rsid w:val="000C3C4A"/>
    <w:rsid w:val="000C3DF3"/>
    <w:rsid w:val="000C3EA4"/>
    <w:rsid w:val="000C418C"/>
    <w:rsid w:val="000C41CE"/>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90B"/>
    <w:rsid w:val="000C7E74"/>
    <w:rsid w:val="000D0058"/>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5AC"/>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57"/>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49"/>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35"/>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2FEB"/>
    <w:rsid w:val="00103103"/>
    <w:rsid w:val="00103195"/>
    <w:rsid w:val="001038FC"/>
    <w:rsid w:val="00103AD6"/>
    <w:rsid w:val="00103BE0"/>
    <w:rsid w:val="00103D0C"/>
    <w:rsid w:val="00103D3A"/>
    <w:rsid w:val="00103F69"/>
    <w:rsid w:val="00104049"/>
    <w:rsid w:val="001041D8"/>
    <w:rsid w:val="00104275"/>
    <w:rsid w:val="001043C5"/>
    <w:rsid w:val="00104416"/>
    <w:rsid w:val="001048FC"/>
    <w:rsid w:val="00104C9E"/>
    <w:rsid w:val="00105218"/>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0A60"/>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3E1C"/>
    <w:rsid w:val="001142BF"/>
    <w:rsid w:val="00114339"/>
    <w:rsid w:val="001143A3"/>
    <w:rsid w:val="001146CD"/>
    <w:rsid w:val="00114FE8"/>
    <w:rsid w:val="0011500C"/>
    <w:rsid w:val="001152D7"/>
    <w:rsid w:val="001153FA"/>
    <w:rsid w:val="00115471"/>
    <w:rsid w:val="00115854"/>
    <w:rsid w:val="001160A6"/>
    <w:rsid w:val="0011618B"/>
    <w:rsid w:val="0011674F"/>
    <w:rsid w:val="00116A19"/>
    <w:rsid w:val="00116E6C"/>
    <w:rsid w:val="00116EE1"/>
    <w:rsid w:val="00116F48"/>
    <w:rsid w:val="00117699"/>
    <w:rsid w:val="001176A6"/>
    <w:rsid w:val="00117950"/>
    <w:rsid w:val="00117FE0"/>
    <w:rsid w:val="00120009"/>
    <w:rsid w:val="001203C6"/>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8CE"/>
    <w:rsid w:val="00125AC9"/>
    <w:rsid w:val="00125C65"/>
    <w:rsid w:val="001261AD"/>
    <w:rsid w:val="001264B5"/>
    <w:rsid w:val="001265FF"/>
    <w:rsid w:val="00126624"/>
    <w:rsid w:val="00126643"/>
    <w:rsid w:val="00126811"/>
    <w:rsid w:val="00126856"/>
    <w:rsid w:val="00126C16"/>
    <w:rsid w:val="001271D0"/>
    <w:rsid w:val="0012721B"/>
    <w:rsid w:val="0012727B"/>
    <w:rsid w:val="0012761A"/>
    <w:rsid w:val="00127FE2"/>
    <w:rsid w:val="00130249"/>
    <w:rsid w:val="001302E3"/>
    <w:rsid w:val="00130595"/>
    <w:rsid w:val="001307E6"/>
    <w:rsid w:val="00130934"/>
    <w:rsid w:val="00130951"/>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30"/>
    <w:rsid w:val="0013496C"/>
    <w:rsid w:val="001353C2"/>
    <w:rsid w:val="0013569D"/>
    <w:rsid w:val="001359E4"/>
    <w:rsid w:val="00135B02"/>
    <w:rsid w:val="00135E59"/>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D7F"/>
    <w:rsid w:val="00141FB9"/>
    <w:rsid w:val="00142540"/>
    <w:rsid w:val="001426BA"/>
    <w:rsid w:val="00142757"/>
    <w:rsid w:val="00142D2D"/>
    <w:rsid w:val="00142E2B"/>
    <w:rsid w:val="00142E78"/>
    <w:rsid w:val="001432CC"/>
    <w:rsid w:val="001433A1"/>
    <w:rsid w:val="00143547"/>
    <w:rsid w:val="00143B01"/>
    <w:rsid w:val="00143DBE"/>
    <w:rsid w:val="00143F3F"/>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29FB"/>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631"/>
    <w:rsid w:val="0016574B"/>
    <w:rsid w:val="00165B43"/>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87F"/>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0FD"/>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96"/>
    <w:rsid w:val="001823CF"/>
    <w:rsid w:val="0018281E"/>
    <w:rsid w:val="0018284C"/>
    <w:rsid w:val="001828B4"/>
    <w:rsid w:val="001829B9"/>
    <w:rsid w:val="001829F1"/>
    <w:rsid w:val="00182B6D"/>
    <w:rsid w:val="00182EF0"/>
    <w:rsid w:val="00182F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E48"/>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59F"/>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4F15"/>
    <w:rsid w:val="001A50A5"/>
    <w:rsid w:val="001A50B3"/>
    <w:rsid w:val="001A546D"/>
    <w:rsid w:val="001A5D69"/>
    <w:rsid w:val="001A5E21"/>
    <w:rsid w:val="001A5E44"/>
    <w:rsid w:val="001A606C"/>
    <w:rsid w:val="001A62CC"/>
    <w:rsid w:val="001A63D9"/>
    <w:rsid w:val="001A63E6"/>
    <w:rsid w:val="001A6424"/>
    <w:rsid w:val="001A6469"/>
    <w:rsid w:val="001A65A8"/>
    <w:rsid w:val="001A6A3E"/>
    <w:rsid w:val="001A6F23"/>
    <w:rsid w:val="001A72C0"/>
    <w:rsid w:val="001A7A50"/>
    <w:rsid w:val="001A7F54"/>
    <w:rsid w:val="001B016C"/>
    <w:rsid w:val="001B02AB"/>
    <w:rsid w:val="001B03DD"/>
    <w:rsid w:val="001B06C8"/>
    <w:rsid w:val="001B0A73"/>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3BA"/>
    <w:rsid w:val="001C06AE"/>
    <w:rsid w:val="001C0BA7"/>
    <w:rsid w:val="001C11B1"/>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41C"/>
    <w:rsid w:val="001D587C"/>
    <w:rsid w:val="001D5950"/>
    <w:rsid w:val="001D59AA"/>
    <w:rsid w:val="001D5A30"/>
    <w:rsid w:val="001D5EB7"/>
    <w:rsid w:val="001D62CE"/>
    <w:rsid w:val="001D6746"/>
    <w:rsid w:val="001D68B0"/>
    <w:rsid w:val="001D6C5A"/>
    <w:rsid w:val="001D6E91"/>
    <w:rsid w:val="001D6F0C"/>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957"/>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A4"/>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BA"/>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458"/>
    <w:rsid w:val="0020165E"/>
    <w:rsid w:val="002018A6"/>
    <w:rsid w:val="00202090"/>
    <w:rsid w:val="00202BAD"/>
    <w:rsid w:val="0020348B"/>
    <w:rsid w:val="002034A2"/>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26A"/>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3DA5"/>
    <w:rsid w:val="00214338"/>
    <w:rsid w:val="0021444D"/>
    <w:rsid w:val="0021460B"/>
    <w:rsid w:val="00214F2E"/>
    <w:rsid w:val="00215106"/>
    <w:rsid w:val="002154CD"/>
    <w:rsid w:val="002155C0"/>
    <w:rsid w:val="00215626"/>
    <w:rsid w:val="00215643"/>
    <w:rsid w:val="0021564B"/>
    <w:rsid w:val="00215945"/>
    <w:rsid w:val="00215A03"/>
    <w:rsid w:val="0021624E"/>
    <w:rsid w:val="0021665E"/>
    <w:rsid w:val="0021680A"/>
    <w:rsid w:val="0021681A"/>
    <w:rsid w:val="00216A57"/>
    <w:rsid w:val="00216ABD"/>
    <w:rsid w:val="002170E2"/>
    <w:rsid w:val="002175FE"/>
    <w:rsid w:val="00217B9A"/>
    <w:rsid w:val="00217C95"/>
    <w:rsid w:val="00217D09"/>
    <w:rsid w:val="00217E0D"/>
    <w:rsid w:val="00217FC2"/>
    <w:rsid w:val="002205AD"/>
    <w:rsid w:val="00220672"/>
    <w:rsid w:val="00221135"/>
    <w:rsid w:val="0022129C"/>
    <w:rsid w:val="00221742"/>
    <w:rsid w:val="002219C0"/>
    <w:rsid w:val="0022207C"/>
    <w:rsid w:val="00222A2D"/>
    <w:rsid w:val="002230ED"/>
    <w:rsid w:val="002235E8"/>
    <w:rsid w:val="002239ED"/>
    <w:rsid w:val="00224402"/>
    <w:rsid w:val="002247B1"/>
    <w:rsid w:val="00224907"/>
    <w:rsid w:val="00224B58"/>
    <w:rsid w:val="00224F5E"/>
    <w:rsid w:val="002256B6"/>
    <w:rsid w:val="002256BA"/>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3E7"/>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31"/>
    <w:rsid w:val="002362D3"/>
    <w:rsid w:val="00236316"/>
    <w:rsid w:val="00236608"/>
    <w:rsid w:val="0023703D"/>
    <w:rsid w:val="00237590"/>
    <w:rsid w:val="00237821"/>
    <w:rsid w:val="00240318"/>
    <w:rsid w:val="00240345"/>
    <w:rsid w:val="002408C8"/>
    <w:rsid w:val="002409B6"/>
    <w:rsid w:val="00240AB3"/>
    <w:rsid w:val="00240E8C"/>
    <w:rsid w:val="00241005"/>
    <w:rsid w:val="00241208"/>
    <w:rsid w:val="002414E9"/>
    <w:rsid w:val="0024168F"/>
    <w:rsid w:val="002416B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DF9"/>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220"/>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7D7"/>
    <w:rsid w:val="00253AD2"/>
    <w:rsid w:val="00253C43"/>
    <w:rsid w:val="00253DD7"/>
    <w:rsid w:val="00254973"/>
    <w:rsid w:val="00254ABE"/>
    <w:rsid w:val="00254B50"/>
    <w:rsid w:val="00254B9D"/>
    <w:rsid w:val="00254C7D"/>
    <w:rsid w:val="002554AD"/>
    <w:rsid w:val="0025553B"/>
    <w:rsid w:val="0025593A"/>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AA"/>
    <w:rsid w:val="002616B6"/>
    <w:rsid w:val="00261AED"/>
    <w:rsid w:val="00261EDD"/>
    <w:rsid w:val="00262223"/>
    <w:rsid w:val="0026224F"/>
    <w:rsid w:val="0026226F"/>
    <w:rsid w:val="00262442"/>
    <w:rsid w:val="0026270B"/>
    <w:rsid w:val="0026289B"/>
    <w:rsid w:val="002629FF"/>
    <w:rsid w:val="00262AEA"/>
    <w:rsid w:val="00262B2C"/>
    <w:rsid w:val="00262BA1"/>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9C"/>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6C"/>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DC9"/>
    <w:rsid w:val="00276E60"/>
    <w:rsid w:val="0027713B"/>
    <w:rsid w:val="00277536"/>
    <w:rsid w:val="002775FC"/>
    <w:rsid w:val="00277862"/>
    <w:rsid w:val="00280600"/>
    <w:rsid w:val="002808E2"/>
    <w:rsid w:val="002808E6"/>
    <w:rsid w:val="002809EC"/>
    <w:rsid w:val="002810AA"/>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D45"/>
    <w:rsid w:val="00287EFB"/>
    <w:rsid w:val="00287EFD"/>
    <w:rsid w:val="00290457"/>
    <w:rsid w:val="00290531"/>
    <w:rsid w:val="00290656"/>
    <w:rsid w:val="002907E6"/>
    <w:rsid w:val="0029095B"/>
    <w:rsid w:val="002911B9"/>
    <w:rsid w:val="0029154E"/>
    <w:rsid w:val="00291551"/>
    <w:rsid w:val="00291632"/>
    <w:rsid w:val="00291740"/>
    <w:rsid w:val="002918D4"/>
    <w:rsid w:val="002919BF"/>
    <w:rsid w:val="002919C2"/>
    <w:rsid w:val="00291B85"/>
    <w:rsid w:val="002921E1"/>
    <w:rsid w:val="0029318A"/>
    <w:rsid w:val="002931E2"/>
    <w:rsid w:val="0029353B"/>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6F64"/>
    <w:rsid w:val="00297214"/>
    <w:rsid w:val="00297333"/>
    <w:rsid w:val="0029746C"/>
    <w:rsid w:val="00297954"/>
    <w:rsid w:val="00297DD0"/>
    <w:rsid w:val="00297F06"/>
    <w:rsid w:val="002A00A4"/>
    <w:rsid w:val="002A0193"/>
    <w:rsid w:val="002A037C"/>
    <w:rsid w:val="002A0F03"/>
    <w:rsid w:val="002A119E"/>
    <w:rsid w:val="002A12C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ACA"/>
    <w:rsid w:val="002A3C63"/>
    <w:rsid w:val="002A3EAB"/>
    <w:rsid w:val="002A3EB0"/>
    <w:rsid w:val="002A3F6C"/>
    <w:rsid w:val="002A4172"/>
    <w:rsid w:val="002A422C"/>
    <w:rsid w:val="002A4765"/>
    <w:rsid w:val="002A487C"/>
    <w:rsid w:val="002A4B3E"/>
    <w:rsid w:val="002A4D4B"/>
    <w:rsid w:val="002A4E7E"/>
    <w:rsid w:val="002A5330"/>
    <w:rsid w:val="002A5496"/>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B73"/>
    <w:rsid w:val="002B2CB1"/>
    <w:rsid w:val="002B2EA2"/>
    <w:rsid w:val="002B2F02"/>
    <w:rsid w:val="002B2F10"/>
    <w:rsid w:val="002B2F47"/>
    <w:rsid w:val="002B31B0"/>
    <w:rsid w:val="002B3342"/>
    <w:rsid w:val="002B33D2"/>
    <w:rsid w:val="002B3502"/>
    <w:rsid w:val="002B375F"/>
    <w:rsid w:val="002B394C"/>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3CB"/>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BBF"/>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B43"/>
    <w:rsid w:val="002C6D00"/>
    <w:rsid w:val="002C730E"/>
    <w:rsid w:val="002C74B1"/>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64E"/>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BB7"/>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11"/>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0FD"/>
    <w:rsid w:val="002F58C1"/>
    <w:rsid w:val="002F591D"/>
    <w:rsid w:val="002F6001"/>
    <w:rsid w:val="002F62D4"/>
    <w:rsid w:val="002F63DA"/>
    <w:rsid w:val="002F65D7"/>
    <w:rsid w:val="002F69C8"/>
    <w:rsid w:val="002F6B38"/>
    <w:rsid w:val="002F6EE2"/>
    <w:rsid w:val="002F76E6"/>
    <w:rsid w:val="002F7955"/>
    <w:rsid w:val="003004D5"/>
    <w:rsid w:val="00300993"/>
    <w:rsid w:val="00300A3C"/>
    <w:rsid w:val="00300AB2"/>
    <w:rsid w:val="00300D1B"/>
    <w:rsid w:val="00301119"/>
    <w:rsid w:val="00301A35"/>
    <w:rsid w:val="00301AEA"/>
    <w:rsid w:val="00301E82"/>
    <w:rsid w:val="00302104"/>
    <w:rsid w:val="00302170"/>
    <w:rsid w:val="003023A6"/>
    <w:rsid w:val="00302595"/>
    <w:rsid w:val="003029D7"/>
    <w:rsid w:val="00302BA1"/>
    <w:rsid w:val="00303010"/>
    <w:rsid w:val="00303298"/>
    <w:rsid w:val="0030361D"/>
    <w:rsid w:val="00303711"/>
    <w:rsid w:val="00303765"/>
    <w:rsid w:val="00303E27"/>
    <w:rsid w:val="00303E7C"/>
    <w:rsid w:val="00303F3A"/>
    <w:rsid w:val="0030426D"/>
    <w:rsid w:val="00304ADB"/>
    <w:rsid w:val="00304B3E"/>
    <w:rsid w:val="00304B92"/>
    <w:rsid w:val="00304D9D"/>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45B"/>
    <w:rsid w:val="00310617"/>
    <w:rsid w:val="00310CB5"/>
    <w:rsid w:val="003112FA"/>
    <w:rsid w:val="0031179F"/>
    <w:rsid w:val="0031186E"/>
    <w:rsid w:val="00312093"/>
    <w:rsid w:val="0031215B"/>
    <w:rsid w:val="003122E5"/>
    <w:rsid w:val="00312401"/>
    <w:rsid w:val="00312A35"/>
    <w:rsid w:val="00312AF0"/>
    <w:rsid w:val="00312C11"/>
    <w:rsid w:val="00313006"/>
    <w:rsid w:val="003132B9"/>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BB6"/>
    <w:rsid w:val="00317BF7"/>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3DA9"/>
    <w:rsid w:val="0032412C"/>
    <w:rsid w:val="00324191"/>
    <w:rsid w:val="0032419D"/>
    <w:rsid w:val="003242C7"/>
    <w:rsid w:val="0032448C"/>
    <w:rsid w:val="003246E1"/>
    <w:rsid w:val="003249A0"/>
    <w:rsid w:val="003249BB"/>
    <w:rsid w:val="00324A92"/>
    <w:rsid w:val="00324E06"/>
    <w:rsid w:val="003251BA"/>
    <w:rsid w:val="00325742"/>
    <w:rsid w:val="00325762"/>
    <w:rsid w:val="00325BD1"/>
    <w:rsid w:val="00325BF4"/>
    <w:rsid w:val="00325C5C"/>
    <w:rsid w:val="00326084"/>
    <w:rsid w:val="00326195"/>
    <w:rsid w:val="0032628B"/>
    <w:rsid w:val="0032673B"/>
    <w:rsid w:val="003267C0"/>
    <w:rsid w:val="00326A65"/>
    <w:rsid w:val="00326FAF"/>
    <w:rsid w:val="00326FF5"/>
    <w:rsid w:val="0032705D"/>
    <w:rsid w:val="0032744B"/>
    <w:rsid w:val="00327554"/>
    <w:rsid w:val="0032799F"/>
    <w:rsid w:val="00327BFA"/>
    <w:rsid w:val="00327D4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B80"/>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B5"/>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6D48"/>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EE3"/>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5C"/>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45"/>
    <w:rsid w:val="00393753"/>
    <w:rsid w:val="00393A2B"/>
    <w:rsid w:val="00393B65"/>
    <w:rsid w:val="00393CE2"/>
    <w:rsid w:val="00393D2B"/>
    <w:rsid w:val="00393DFD"/>
    <w:rsid w:val="003943F9"/>
    <w:rsid w:val="003949A5"/>
    <w:rsid w:val="00394B4F"/>
    <w:rsid w:val="00394D0D"/>
    <w:rsid w:val="00394DE8"/>
    <w:rsid w:val="0039518D"/>
    <w:rsid w:val="00395227"/>
    <w:rsid w:val="0039530E"/>
    <w:rsid w:val="0039538A"/>
    <w:rsid w:val="0039546A"/>
    <w:rsid w:val="0039566C"/>
    <w:rsid w:val="00395782"/>
    <w:rsid w:val="00395CB6"/>
    <w:rsid w:val="00395D67"/>
    <w:rsid w:val="003960D5"/>
    <w:rsid w:val="00396387"/>
    <w:rsid w:val="0039654E"/>
    <w:rsid w:val="00396AAD"/>
    <w:rsid w:val="00396D7E"/>
    <w:rsid w:val="00396FB0"/>
    <w:rsid w:val="003975DE"/>
    <w:rsid w:val="00397904"/>
    <w:rsid w:val="00397DD6"/>
    <w:rsid w:val="00397E27"/>
    <w:rsid w:val="003A00C7"/>
    <w:rsid w:val="003A051E"/>
    <w:rsid w:val="003A087B"/>
    <w:rsid w:val="003A099B"/>
    <w:rsid w:val="003A09AA"/>
    <w:rsid w:val="003A0B44"/>
    <w:rsid w:val="003A0BD9"/>
    <w:rsid w:val="003A0DD8"/>
    <w:rsid w:val="003A0E39"/>
    <w:rsid w:val="003A0F1E"/>
    <w:rsid w:val="003A0FFB"/>
    <w:rsid w:val="003A22C4"/>
    <w:rsid w:val="003A2461"/>
    <w:rsid w:val="003A286B"/>
    <w:rsid w:val="003A2CF8"/>
    <w:rsid w:val="003A2E44"/>
    <w:rsid w:val="003A2E4C"/>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1B5"/>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6AF"/>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BC9"/>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1BE"/>
    <w:rsid w:val="003D2275"/>
    <w:rsid w:val="003D293C"/>
    <w:rsid w:val="003D2E3C"/>
    <w:rsid w:val="003D2F08"/>
    <w:rsid w:val="003D300F"/>
    <w:rsid w:val="003D352C"/>
    <w:rsid w:val="003D3782"/>
    <w:rsid w:val="003D3A43"/>
    <w:rsid w:val="003D3AE8"/>
    <w:rsid w:val="003D3EF0"/>
    <w:rsid w:val="003D4265"/>
    <w:rsid w:val="003D43CF"/>
    <w:rsid w:val="003D4486"/>
    <w:rsid w:val="003D4548"/>
    <w:rsid w:val="003D4750"/>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6E9"/>
    <w:rsid w:val="00401701"/>
    <w:rsid w:val="004017EE"/>
    <w:rsid w:val="004019AA"/>
    <w:rsid w:val="00401ABC"/>
    <w:rsid w:val="00401DA4"/>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9CA"/>
    <w:rsid w:val="00405C7F"/>
    <w:rsid w:val="00406179"/>
    <w:rsid w:val="00406255"/>
    <w:rsid w:val="004062E1"/>
    <w:rsid w:val="004064BB"/>
    <w:rsid w:val="004065B4"/>
    <w:rsid w:val="0040666C"/>
    <w:rsid w:val="004066B6"/>
    <w:rsid w:val="00407198"/>
    <w:rsid w:val="00407364"/>
    <w:rsid w:val="00407394"/>
    <w:rsid w:val="004076EF"/>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4D"/>
    <w:rsid w:val="00421A98"/>
    <w:rsid w:val="00422655"/>
    <w:rsid w:val="00422A26"/>
    <w:rsid w:val="00422E43"/>
    <w:rsid w:val="004233B6"/>
    <w:rsid w:val="0042396B"/>
    <w:rsid w:val="00423B4D"/>
    <w:rsid w:val="00423C95"/>
    <w:rsid w:val="00423E55"/>
    <w:rsid w:val="00423E62"/>
    <w:rsid w:val="00424057"/>
    <w:rsid w:val="004243F4"/>
    <w:rsid w:val="004244A5"/>
    <w:rsid w:val="00424589"/>
    <w:rsid w:val="0042459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06"/>
    <w:rsid w:val="004343FF"/>
    <w:rsid w:val="004345CF"/>
    <w:rsid w:val="00434782"/>
    <w:rsid w:val="004347E4"/>
    <w:rsid w:val="004348F6"/>
    <w:rsid w:val="004349A0"/>
    <w:rsid w:val="004349EB"/>
    <w:rsid w:val="00434B03"/>
    <w:rsid w:val="00435062"/>
    <w:rsid w:val="00435262"/>
    <w:rsid w:val="00435443"/>
    <w:rsid w:val="0043546E"/>
    <w:rsid w:val="004355AD"/>
    <w:rsid w:val="00435718"/>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9B7"/>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1F"/>
    <w:rsid w:val="00453306"/>
    <w:rsid w:val="0045366E"/>
    <w:rsid w:val="004537CB"/>
    <w:rsid w:val="004537F5"/>
    <w:rsid w:val="00453A72"/>
    <w:rsid w:val="00453C0B"/>
    <w:rsid w:val="00453F2E"/>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6C0"/>
    <w:rsid w:val="004607EA"/>
    <w:rsid w:val="00460997"/>
    <w:rsid w:val="00460B11"/>
    <w:rsid w:val="00460B43"/>
    <w:rsid w:val="00460EBB"/>
    <w:rsid w:val="00461053"/>
    <w:rsid w:val="004611C8"/>
    <w:rsid w:val="0046178E"/>
    <w:rsid w:val="00461921"/>
    <w:rsid w:val="00461970"/>
    <w:rsid w:val="00461C6E"/>
    <w:rsid w:val="00461CF4"/>
    <w:rsid w:val="00461EA3"/>
    <w:rsid w:val="00461EFB"/>
    <w:rsid w:val="00461FD2"/>
    <w:rsid w:val="0046284C"/>
    <w:rsid w:val="00462AAB"/>
    <w:rsid w:val="00462B79"/>
    <w:rsid w:val="00462BDA"/>
    <w:rsid w:val="00462E7B"/>
    <w:rsid w:val="004635FA"/>
    <w:rsid w:val="00463717"/>
    <w:rsid w:val="00463740"/>
    <w:rsid w:val="004637E2"/>
    <w:rsid w:val="00463946"/>
    <w:rsid w:val="00463E75"/>
    <w:rsid w:val="004642FF"/>
    <w:rsid w:val="00464458"/>
    <w:rsid w:val="0046453A"/>
    <w:rsid w:val="00464554"/>
    <w:rsid w:val="0046458B"/>
    <w:rsid w:val="00464642"/>
    <w:rsid w:val="004647FC"/>
    <w:rsid w:val="00464C88"/>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C44"/>
    <w:rsid w:val="00472E74"/>
    <w:rsid w:val="00472F4B"/>
    <w:rsid w:val="004730D0"/>
    <w:rsid w:val="00473370"/>
    <w:rsid w:val="00473891"/>
    <w:rsid w:val="00473A08"/>
    <w:rsid w:val="00474406"/>
    <w:rsid w:val="0047440B"/>
    <w:rsid w:val="00474694"/>
    <w:rsid w:val="004748FF"/>
    <w:rsid w:val="00474979"/>
    <w:rsid w:val="0047497F"/>
    <w:rsid w:val="00474A3F"/>
    <w:rsid w:val="00474E67"/>
    <w:rsid w:val="00475023"/>
    <w:rsid w:val="0047546B"/>
    <w:rsid w:val="0047559E"/>
    <w:rsid w:val="00475735"/>
    <w:rsid w:val="00475B02"/>
    <w:rsid w:val="004760BF"/>
    <w:rsid w:val="0047639E"/>
    <w:rsid w:val="0047674E"/>
    <w:rsid w:val="00477022"/>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822"/>
    <w:rsid w:val="00482976"/>
    <w:rsid w:val="00482CD7"/>
    <w:rsid w:val="00482CE1"/>
    <w:rsid w:val="00482D3A"/>
    <w:rsid w:val="004833B7"/>
    <w:rsid w:val="00483466"/>
    <w:rsid w:val="004834B6"/>
    <w:rsid w:val="00483533"/>
    <w:rsid w:val="00483D8E"/>
    <w:rsid w:val="00483F47"/>
    <w:rsid w:val="00484098"/>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9FE"/>
    <w:rsid w:val="00487A5B"/>
    <w:rsid w:val="00487ACA"/>
    <w:rsid w:val="00487AFC"/>
    <w:rsid w:val="00490150"/>
    <w:rsid w:val="004901EB"/>
    <w:rsid w:val="004902B6"/>
    <w:rsid w:val="0049059F"/>
    <w:rsid w:val="00490809"/>
    <w:rsid w:val="00490AA3"/>
    <w:rsid w:val="00490F20"/>
    <w:rsid w:val="00490FEE"/>
    <w:rsid w:val="004911C6"/>
    <w:rsid w:val="00491266"/>
    <w:rsid w:val="0049161C"/>
    <w:rsid w:val="0049169F"/>
    <w:rsid w:val="00491799"/>
    <w:rsid w:val="004918A9"/>
    <w:rsid w:val="004919E9"/>
    <w:rsid w:val="00491B26"/>
    <w:rsid w:val="00491B92"/>
    <w:rsid w:val="00491BED"/>
    <w:rsid w:val="00492069"/>
    <w:rsid w:val="00492299"/>
    <w:rsid w:val="00492932"/>
    <w:rsid w:val="004929EC"/>
    <w:rsid w:val="00492ABD"/>
    <w:rsid w:val="004933D4"/>
    <w:rsid w:val="004934C5"/>
    <w:rsid w:val="00493688"/>
    <w:rsid w:val="00493726"/>
    <w:rsid w:val="00493913"/>
    <w:rsid w:val="004939FE"/>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5B79"/>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2DA6"/>
    <w:rsid w:val="004A30F0"/>
    <w:rsid w:val="004A311F"/>
    <w:rsid w:val="004A35F1"/>
    <w:rsid w:val="004A396A"/>
    <w:rsid w:val="004A3C50"/>
    <w:rsid w:val="004A3D77"/>
    <w:rsid w:val="004A3F47"/>
    <w:rsid w:val="004A40BF"/>
    <w:rsid w:val="004A41C4"/>
    <w:rsid w:val="004A436A"/>
    <w:rsid w:val="004A46E6"/>
    <w:rsid w:val="004A48C9"/>
    <w:rsid w:val="004A4904"/>
    <w:rsid w:val="004A496B"/>
    <w:rsid w:val="004A4BF6"/>
    <w:rsid w:val="004A4D29"/>
    <w:rsid w:val="004A4F27"/>
    <w:rsid w:val="004A5073"/>
    <w:rsid w:val="004A5142"/>
    <w:rsid w:val="004A5260"/>
    <w:rsid w:val="004A52F3"/>
    <w:rsid w:val="004A5CD5"/>
    <w:rsid w:val="004A5ED2"/>
    <w:rsid w:val="004A627A"/>
    <w:rsid w:val="004A63D3"/>
    <w:rsid w:val="004A646A"/>
    <w:rsid w:val="004A65F6"/>
    <w:rsid w:val="004A6640"/>
    <w:rsid w:val="004A67B6"/>
    <w:rsid w:val="004A6999"/>
    <w:rsid w:val="004A6C02"/>
    <w:rsid w:val="004A741F"/>
    <w:rsid w:val="004A7469"/>
    <w:rsid w:val="004A74EC"/>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B91"/>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A3D"/>
    <w:rsid w:val="004C4FDC"/>
    <w:rsid w:val="004C52DD"/>
    <w:rsid w:val="004C572D"/>
    <w:rsid w:val="004C5DE4"/>
    <w:rsid w:val="004C620E"/>
    <w:rsid w:val="004C6321"/>
    <w:rsid w:val="004C6534"/>
    <w:rsid w:val="004C666C"/>
    <w:rsid w:val="004C6D03"/>
    <w:rsid w:val="004C6DAC"/>
    <w:rsid w:val="004C6E43"/>
    <w:rsid w:val="004C7321"/>
    <w:rsid w:val="004C73B8"/>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0EAF"/>
    <w:rsid w:val="004D11E4"/>
    <w:rsid w:val="004D211C"/>
    <w:rsid w:val="004D2224"/>
    <w:rsid w:val="004D228D"/>
    <w:rsid w:val="004D23CE"/>
    <w:rsid w:val="004D249C"/>
    <w:rsid w:val="004D24DE"/>
    <w:rsid w:val="004D267B"/>
    <w:rsid w:val="004D279C"/>
    <w:rsid w:val="004D2ABD"/>
    <w:rsid w:val="004D2BD9"/>
    <w:rsid w:val="004D3028"/>
    <w:rsid w:val="004D30DA"/>
    <w:rsid w:val="004D324B"/>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819"/>
    <w:rsid w:val="004D6B24"/>
    <w:rsid w:val="004D6B29"/>
    <w:rsid w:val="004D6B44"/>
    <w:rsid w:val="004D6EF1"/>
    <w:rsid w:val="004D703E"/>
    <w:rsid w:val="004D706E"/>
    <w:rsid w:val="004D7A19"/>
    <w:rsid w:val="004D7AF9"/>
    <w:rsid w:val="004D7B4A"/>
    <w:rsid w:val="004D7C36"/>
    <w:rsid w:val="004E0067"/>
    <w:rsid w:val="004E0315"/>
    <w:rsid w:val="004E0414"/>
    <w:rsid w:val="004E0888"/>
    <w:rsid w:val="004E0A0A"/>
    <w:rsid w:val="004E0BA1"/>
    <w:rsid w:val="004E1A3E"/>
    <w:rsid w:val="004E1EA8"/>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6CEE"/>
    <w:rsid w:val="004E724C"/>
    <w:rsid w:val="004E781B"/>
    <w:rsid w:val="004E7AFD"/>
    <w:rsid w:val="004E7DA8"/>
    <w:rsid w:val="004F006F"/>
    <w:rsid w:val="004F034E"/>
    <w:rsid w:val="004F0424"/>
    <w:rsid w:val="004F04B1"/>
    <w:rsid w:val="004F04B2"/>
    <w:rsid w:val="004F07D2"/>
    <w:rsid w:val="004F12F0"/>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B25"/>
    <w:rsid w:val="004F5CEC"/>
    <w:rsid w:val="004F5EDE"/>
    <w:rsid w:val="004F62E7"/>
    <w:rsid w:val="004F6BCE"/>
    <w:rsid w:val="004F707C"/>
    <w:rsid w:val="004F7086"/>
    <w:rsid w:val="004F74D4"/>
    <w:rsid w:val="004F77CC"/>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1FEA"/>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1810"/>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E6E"/>
    <w:rsid w:val="00524F06"/>
    <w:rsid w:val="00525226"/>
    <w:rsid w:val="0052531D"/>
    <w:rsid w:val="005253B3"/>
    <w:rsid w:val="005258FD"/>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6A3"/>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08"/>
    <w:rsid w:val="00534D2F"/>
    <w:rsid w:val="00534D96"/>
    <w:rsid w:val="00535083"/>
    <w:rsid w:val="0053509C"/>
    <w:rsid w:val="0053561D"/>
    <w:rsid w:val="005356FA"/>
    <w:rsid w:val="00535832"/>
    <w:rsid w:val="00535868"/>
    <w:rsid w:val="005359D5"/>
    <w:rsid w:val="00535D76"/>
    <w:rsid w:val="00535DB1"/>
    <w:rsid w:val="0053612A"/>
    <w:rsid w:val="005364F1"/>
    <w:rsid w:val="0053668A"/>
    <w:rsid w:val="00536DA4"/>
    <w:rsid w:val="00536DEF"/>
    <w:rsid w:val="00536E99"/>
    <w:rsid w:val="00536F6C"/>
    <w:rsid w:val="0053717B"/>
    <w:rsid w:val="0053726F"/>
    <w:rsid w:val="005373FC"/>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65C"/>
    <w:rsid w:val="005418EA"/>
    <w:rsid w:val="00541A3A"/>
    <w:rsid w:val="00541D17"/>
    <w:rsid w:val="00541F0A"/>
    <w:rsid w:val="00542434"/>
    <w:rsid w:val="005427F0"/>
    <w:rsid w:val="0054292B"/>
    <w:rsid w:val="00542949"/>
    <w:rsid w:val="00542FEA"/>
    <w:rsid w:val="00543370"/>
    <w:rsid w:val="00543559"/>
    <w:rsid w:val="00543578"/>
    <w:rsid w:val="00543970"/>
    <w:rsid w:val="00543EF0"/>
    <w:rsid w:val="00544130"/>
    <w:rsid w:val="005442DD"/>
    <w:rsid w:val="0054506E"/>
    <w:rsid w:val="005450D6"/>
    <w:rsid w:val="005450FD"/>
    <w:rsid w:val="0054521F"/>
    <w:rsid w:val="00545653"/>
    <w:rsid w:val="0054582C"/>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106"/>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8D"/>
    <w:rsid w:val="00552D9F"/>
    <w:rsid w:val="00552E7E"/>
    <w:rsid w:val="00552FDE"/>
    <w:rsid w:val="005533FB"/>
    <w:rsid w:val="00553A29"/>
    <w:rsid w:val="00553D48"/>
    <w:rsid w:val="0055426A"/>
    <w:rsid w:val="0055427B"/>
    <w:rsid w:val="00554298"/>
    <w:rsid w:val="0055465D"/>
    <w:rsid w:val="00554945"/>
    <w:rsid w:val="0055497B"/>
    <w:rsid w:val="00554C72"/>
    <w:rsid w:val="00554E90"/>
    <w:rsid w:val="00555088"/>
    <w:rsid w:val="00555219"/>
    <w:rsid w:val="00555237"/>
    <w:rsid w:val="0055582F"/>
    <w:rsid w:val="00555B33"/>
    <w:rsid w:val="00555D8F"/>
    <w:rsid w:val="00555D94"/>
    <w:rsid w:val="00555FBD"/>
    <w:rsid w:val="005560C2"/>
    <w:rsid w:val="005567DF"/>
    <w:rsid w:val="005568EB"/>
    <w:rsid w:val="00556C46"/>
    <w:rsid w:val="00556CE4"/>
    <w:rsid w:val="00556D9A"/>
    <w:rsid w:val="00557343"/>
    <w:rsid w:val="00557558"/>
    <w:rsid w:val="0055768E"/>
    <w:rsid w:val="005576ED"/>
    <w:rsid w:val="005576FE"/>
    <w:rsid w:val="00557C40"/>
    <w:rsid w:val="00560020"/>
    <w:rsid w:val="005600DE"/>
    <w:rsid w:val="005601E9"/>
    <w:rsid w:val="0056035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576"/>
    <w:rsid w:val="005678DB"/>
    <w:rsid w:val="00567E29"/>
    <w:rsid w:val="00570258"/>
    <w:rsid w:val="005702CB"/>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733"/>
    <w:rsid w:val="00577CBF"/>
    <w:rsid w:val="00577F17"/>
    <w:rsid w:val="005800BE"/>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2F"/>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5EDA"/>
    <w:rsid w:val="00596038"/>
    <w:rsid w:val="005962B9"/>
    <w:rsid w:val="00596D90"/>
    <w:rsid w:val="00596E48"/>
    <w:rsid w:val="00596EF7"/>
    <w:rsid w:val="00596F6B"/>
    <w:rsid w:val="00596FB3"/>
    <w:rsid w:val="00597142"/>
    <w:rsid w:val="00597542"/>
    <w:rsid w:val="005976AE"/>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8F"/>
    <w:rsid w:val="005A2099"/>
    <w:rsid w:val="005A279D"/>
    <w:rsid w:val="005A2830"/>
    <w:rsid w:val="005A28A7"/>
    <w:rsid w:val="005A316D"/>
    <w:rsid w:val="005A33C2"/>
    <w:rsid w:val="005A3A4B"/>
    <w:rsid w:val="005A3AE9"/>
    <w:rsid w:val="005A3B90"/>
    <w:rsid w:val="005A3D7A"/>
    <w:rsid w:val="005A3E12"/>
    <w:rsid w:val="005A3E9E"/>
    <w:rsid w:val="005A44FB"/>
    <w:rsid w:val="005A4990"/>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6FCC"/>
    <w:rsid w:val="005A70CA"/>
    <w:rsid w:val="005A718F"/>
    <w:rsid w:val="005A74B2"/>
    <w:rsid w:val="005A776E"/>
    <w:rsid w:val="005A7E2D"/>
    <w:rsid w:val="005A7E6B"/>
    <w:rsid w:val="005B0012"/>
    <w:rsid w:val="005B02E2"/>
    <w:rsid w:val="005B038C"/>
    <w:rsid w:val="005B0D00"/>
    <w:rsid w:val="005B0EAE"/>
    <w:rsid w:val="005B0FC9"/>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2C92"/>
    <w:rsid w:val="005C305B"/>
    <w:rsid w:val="005C32D9"/>
    <w:rsid w:val="005C35F5"/>
    <w:rsid w:val="005C3744"/>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0A6C"/>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63F"/>
    <w:rsid w:val="005D6A0A"/>
    <w:rsid w:val="005D6A37"/>
    <w:rsid w:val="005D6B61"/>
    <w:rsid w:val="005D7606"/>
    <w:rsid w:val="005D7B5F"/>
    <w:rsid w:val="005D7CC2"/>
    <w:rsid w:val="005E0163"/>
    <w:rsid w:val="005E0273"/>
    <w:rsid w:val="005E09B0"/>
    <w:rsid w:val="005E0B50"/>
    <w:rsid w:val="005E0F80"/>
    <w:rsid w:val="005E111A"/>
    <w:rsid w:val="005E11A4"/>
    <w:rsid w:val="005E1572"/>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D0D"/>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0E"/>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3F2"/>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83D"/>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563"/>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5EA"/>
    <w:rsid w:val="00631657"/>
    <w:rsid w:val="006316D6"/>
    <w:rsid w:val="00631E10"/>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B4F"/>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0EF"/>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CC5"/>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CAD"/>
    <w:rsid w:val="00672D73"/>
    <w:rsid w:val="006733AE"/>
    <w:rsid w:val="0067342E"/>
    <w:rsid w:val="00673554"/>
    <w:rsid w:val="00673CF5"/>
    <w:rsid w:val="006740A5"/>
    <w:rsid w:val="006740EF"/>
    <w:rsid w:val="00674686"/>
    <w:rsid w:val="00674D57"/>
    <w:rsid w:val="00674F3B"/>
    <w:rsid w:val="00675064"/>
    <w:rsid w:val="0067525E"/>
    <w:rsid w:val="006753C3"/>
    <w:rsid w:val="006754F5"/>
    <w:rsid w:val="00675896"/>
    <w:rsid w:val="00676034"/>
    <w:rsid w:val="00676659"/>
    <w:rsid w:val="00676762"/>
    <w:rsid w:val="00676BD1"/>
    <w:rsid w:val="00676BF5"/>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BFC"/>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6F1"/>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1F4C"/>
    <w:rsid w:val="00691FDA"/>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220"/>
    <w:rsid w:val="00696465"/>
    <w:rsid w:val="006964E1"/>
    <w:rsid w:val="00696AC8"/>
    <w:rsid w:val="00696E96"/>
    <w:rsid w:val="00696F00"/>
    <w:rsid w:val="00697127"/>
    <w:rsid w:val="0069726F"/>
    <w:rsid w:val="00697329"/>
    <w:rsid w:val="006975FF"/>
    <w:rsid w:val="006A0015"/>
    <w:rsid w:val="006A0396"/>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D39"/>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1C"/>
    <w:rsid w:val="006A7DCD"/>
    <w:rsid w:val="006B0390"/>
    <w:rsid w:val="006B05F7"/>
    <w:rsid w:val="006B0838"/>
    <w:rsid w:val="006B08E9"/>
    <w:rsid w:val="006B09DD"/>
    <w:rsid w:val="006B0D1A"/>
    <w:rsid w:val="006B0D2D"/>
    <w:rsid w:val="006B0EDA"/>
    <w:rsid w:val="006B1185"/>
    <w:rsid w:val="006B11B7"/>
    <w:rsid w:val="006B124B"/>
    <w:rsid w:val="006B1438"/>
    <w:rsid w:val="006B1471"/>
    <w:rsid w:val="006B185A"/>
    <w:rsid w:val="006B18C5"/>
    <w:rsid w:val="006B1C2E"/>
    <w:rsid w:val="006B2052"/>
    <w:rsid w:val="006B216E"/>
    <w:rsid w:val="006B228E"/>
    <w:rsid w:val="006B28CB"/>
    <w:rsid w:val="006B2A33"/>
    <w:rsid w:val="006B2CCB"/>
    <w:rsid w:val="006B2F51"/>
    <w:rsid w:val="006B3460"/>
    <w:rsid w:val="006B3683"/>
    <w:rsid w:val="006B3775"/>
    <w:rsid w:val="006B3947"/>
    <w:rsid w:val="006B3D94"/>
    <w:rsid w:val="006B4128"/>
    <w:rsid w:val="006B414A"/>
    <w:rsid w:val="006B4B28"/>
    <w:rsid w:val="006B4D26"/>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10F"/>
    <w:rsid w:val="006C15B5"/>
    <w:rsid w:val="006C1A33"/>
    <w:rsid w:val="006C20B6"/>
    <w:rsid w:val="006C215B"/>
    <w:rsid w:val="006C215D"/>
    <w:rsid w:val="006C2420"/>
    <w:rsid w:val="006C26D8"/>
    <w:rsid w:val="006C317E"/>
    <w:rsid w:val="006C372D"/>
    <w:rsid w:val="006C3A0E"/>
    <w:rsid w:val="006C421A"/>
    <w:rsid w:val="006C4458"/>
    <w:rsid w:val="006C45C2"/>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C95"/>
    <w:rsid w:val="006D0D24"/>
    <w:rsid w:val="006D104C"/>
    <w:rsid w:val="006D1102"/>
    <w:rsid w:val="006D11C0"/>
    <w:rsid w:val="006D133D"/>
    <w:rsid w:val="006D135B"/>
    <w:rsid w:val="006D1375"/>
    <w:rsid w:val="006D13E5"/>
    <w:rsid w:val="006D148D"/>
    <w:rsid w:val="006D161F"/>
    <w:rsid w:val="006D189D"/>
    <w:rsid w:val="006D18F1"/>
    <w:rsid w:val="006D1DA0"/>
    <w:rsid w:val="006D1DD3"/>
    <w:rsid w:val="006D1E4E"/>
    <w:rsid w:val="006D213B"/>
    <w:rsid w:val="006D252B"/>
    <w:rsid w:val="006D276A"/>
    <w:rsid w:val="006D28D4"/>
    <w:rsid w:val="006D29B2"/>
    <w:rsid w:val="006D2C19"/>
    <w:rsid w:val="006D2DCB"/>
    <w:rsid w:val="006D3819"/>
    <w:rsid w:val="006D3AD0"/>
    <w:rsid w:val="006D3C6D"/>
    <w:rsid w:val="006D3F03"/>
    <w:rsid w:val="006D3FCB"/>
    <w:rsid w:val="006D40C8"/>
    <w:rsid w:val="006D434B"/>
    <w:rsid w:val="006D461B"/>
    <w:rsid w:val="006D48B9"/>
    <w:rsid w:val="006D4CA5"/>
    <w:rsid w:val="006D4D18"/>
    <w:rsid w:val="006D5547"/>
    <w:rsid w:val="006D5B2E"/>
    <w:rsid w:val="006D5D3F"/>
    <w:rsid w:val="006D5F7D"/>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BFA"/>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8B"/>
    <w:rsid w:val="006F2EA1"/>
    <w:rsid w:val="006F3247"/>
    <w:rsid w:val="006F33E4"/>
    <w:rsid w:val="006F347B"/>
    <w:rsid w:val="006F3515"/>
    <w:rsid w:val="006F37FC"/>
    <w:rsid w:val="006F381F"/>
    <w:rsid w:val="006F390C"/>
    <w:rsid w:val="006F4519"/>
    <w:rsid w:val="006F4803"/>
    <w:rsid w:val="006F483B"/>
    <w:rsid w:val="006F4B24"/>
    <w:rsid w:val="006F4DC5"/>
    <w:rsid w:val="006F4F98"/>
    <w:rsid w:val="006F5628"/>
    <w:rsid w:val="006F5672"/>
    <w:rsid w:val="006F57B4"/>
    <w:rsid w:val="006F5963"/>
    <w:rsid w:val="006F5AA4"/>
    <w:rsid w:val="006F66AF"/>
    <w:rsid w:val="006F70D3"/>
    <w:rsid w:val="006F71FF"/>
    <w:rsid w:val="007001A8"/>
    <w:rsid w:val="007002FD"/>
    <w:rsid w:val="007003EA"/>
    <w:rsid w:val="00700404"/>
    <w:rsid w:val="00700B12"/>
    <w:rsid w:val="00700CBF"/>
    <w:rsid w:val="00700D31"/>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5F0F"/>
    <w:rsid w:val="00706398"/>
    <w:rsid w:val="007063E1"/>
    <w:rsid w:val="007064E6"/>
    <w:rsid w:val="00706834"/>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934"/>
    <w:rsid w:val="00710A7E"/>
    <w:rsid w:val="007111B8"/>
    <w:rsid w:val="007112A5"/>
    <w:rsid w:val="007114FD"/>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23F"/>
    <w:rsid w:val="0071637E"/>
    <w:rsid w:val="0071672E"/>
    <w:rsid w:val="007169B9"/>
    <w:rsid w:val="007169C9"/>
    <w:rsid w:val="00716B12"/>
    <w:rsid w:val="00716E35"/>
    <w:rsid w:val="007170A9"/>
    <w:rsid w:val="007171CF"/>
    <w:rsid w:val="0071775A"/>
    <w:rsid w:val="0071792B"/>
    <w:rsid w:val="0071795E"/>
    <w:rsid w:val="00717A7F"/>
    <w:rsid w:val="00717B88"/>
    <w:rsid w:val="00717E45"/>
    <w:rsid w:val="00717E58"/>
    <w:rsid w:val="00717E63"/>
    <w:rsid w:val="00720207"/>
    <w:rsid w:val="00720A34"/>
    <w:rsid w:val="00720FC1"/>
    <w:rsid w:val="007211CA"/>
    <w:rsid w:val="007211F4"/>
    <w:rsid w:val="0072124C"/>
    <w:rsid w:val="007216D1"/>
    <w:rsid w:val="00721830"/>
    <w:rsid w:val="00721967"/>
    <w:rsid w:val="00721BE3"/>
    <w:rsid w:val="00721BE5"/>
    <w:rsid w:val="00721CFC"/>
    <w:rsid w:val="00721D77"/>
    <w:rsid w:val="00721E49"/>
    <w:rsid w:val="007224D6"/>
    <w:rsid w:val="00722F8A"/>
    <w:rsid w:val="0072302E"/>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5F"/>
    <w:rsid w:val="00727B67"/>
    <w:rsid w:val="0073013F"/>
    <w:rsid w:val="00730509"/>
    <w:rsid w:val="0073083B"/>
    <w:rsid w:val="00730892"/>
    <w:rsid w:val="00730AC0"/>
    <w:rsid w:val="0073110E"/>
    <w:rsid w:val="00731161"/>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70C"/>
    <w:rsid w:val="0074192A"/>
    <w:rsid w:val="00741B0C"/>
    <w:rsid w:val="00741DCC"/>
    <w:rsid w:val="00742263"/>
    <w:rsid w:val="00742341"/>
    <w:rsid w:val="00742548"/>
    <w:rsid w:val="0074283E"/>
    <w:rsid w:val="00742849"/>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BFA"/>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2AE"/>
    <w:rsid w:val="007513F2"/>
    <w:rsid w:val="00751481"/>
    <w:rsid w:val="00751ACF"/>
    <w:rsid w:val="00751BF6"/>
    <w:rsid w:val="0075239A"/>
    <w:rsid w:val="007529C9"/>
    <w:rsid w:val="00753312"/>
    <w:rsid w:val="00753562"/>
    <w:rsid w:val="0075391C"/>
    <w:rsid w:val="00753A32"/>
    <w:rsid w:val="00753A46"/>
    <w:rsid w:val="00753BE1"/>
    <w:rsid w:val="007543B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57F6D"/>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5BE"/>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9D"/>
    <w:rsid w:val="007735EB"/>
    <w:rsid w:val="007736F6"/>
    <w:rsid w:val="0077377F"/>
    <w:rsid w:val="007738B5"/>
    <w:rsid w:val="007748CB"/>
    <w:rsid w:val="007748E4"/>
    <w:rsid w:val="0077496C"/>
    <w:rsid w:val="00774AB4"/>
    <w:rsid w:val="007752F6"/>
    <w:rsid w:val="007755C6"/>
    <w:rsid w:val="00775838"/>
    <w:rsid w:val="00776113"/>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A2A"/>
    <w:rsid w:val="00783FE3"/>
    <w:rsid w:val="00784026"/>
    <w:rsid w:val="00784087"/>
    <w:rsid w:val="00784276"/>
    <w:rsid w:val="00784318"/>
    <w:rsid w:val="00784575"/>
    <w:rsid w:val="007847D8"/>
    <w:rsid w:val="00784896"/>
    <w:rsid w:val="00784AF8"/>
    <w:rsid w:val="00784BEF"/>
    <w:rsid w:val="00784EBE"/>
    <w:rsid w:val="0078514E"/>
    <w:rsid w:val="00785389"/>
    <w:rsid w:val="0078548B"/>
    <w:rsid w:val="007855E6"/>
    <w:rsid w:val="00785A88"/>
    <w:rsid w:val="00785C94"/>
    <w:rsid w:val="00785E94"/>
    <w:rsid w:val="00786CB3"/>
    <w:rsid w:val="00786D76"/>
    <w:rsid w:val="00787097"/>
    <w:rsid w:val="007874C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9F0"/>
    <w:rsid w:val="00794DA5"/>
    <w:rsid w:val="00794DDF"/>
    <w:rsid w:val="00795182"/>
    <w:rsid w:val="007952AB"/>
    <w:rsid w:val="0079535E"/>
    <w:rsid w:val="0079553A"/>
    <w:rsid w:val="007955FA"/>
    <w:rsid w:val="0079580F"/>
    <w:rsid w:val="00795B8A"/>
    <w:rsid w:val="00795E90"/>
    <w:rsid w:val="0079624B"/>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3CF"/>
    <w:rsid w:val="007A4680"/>
    <w:rsid w:val="007A49EC"/>
    <w:rsid w:val="007A4F8C"/>
    <w:rsid w:val="007A51B4"/>
    <w:rsid w:val="007A51DF"/>
    <w:rsid w:val="007A5363"/>
    <w:rsid w:val="007A55CA"/>
    <w:rsid w:val="007A581B"/>
    <w:rsid w:val="007A5FDE"/>
    <w:rsid w:val="007A6177"/>
    <w:rsid w:val="007A652E"/>
    <w:rsid w:val="007A65BC"/>
    <w:rsid w:val="007A6676"/>
    <w:rsid w:val="007A6823"/>
    <w:rsid w:val="007A6E59"/>
    <w:rsid w:val="007A6F70"/>
    <w:rsid w:val="007A7022"/>
    <w:rsid w:val="007A7313"/>
    <w:rsid w:val="007A7C82"/>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4DF"/>
    <w:rsid w:val="007B25F0"/>
    <w:rsid w:val="007B2B08"/>
    <w:rsid w:val="007B2C0C"/>
    <w:rsid w:val="007B2CD9"/>
    <w:rsid w:val="007B2CFF"/>
    <w:rsid w:val="007B2DD1"/>
    <w:rsid w:val="007B341E"/>
    <w:rsid w:val="007B3440"/>
    <w:rsid w:val="007B34B0"/>
    <w:rsid w:val="007B39DE"/>
    <w:rsid w:val="007B3BA0"/>
    <w:rsid w:val="007B3BDB"/>
    <w:rsid w:val="007B3C08"/>
    <w:rsid w:val="007B3C36"/>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332"/>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6B"/>
    <w:rsid w:val="007C5EB6"/>
    <w:rsid w:val="007C5FAF"/>
    <w:rsid w:val="007C62F2"/>
    <w:rsid w:val="007C63E7"/>
    <w:rsid w:val="007C6433"/>
    <w:rsid w:val="007C6581"/>
    <w:rsid w:val="007C66E9"/>
    <w:rsid w:val="007C6A40"/>
    <w:rsid w:val="007C6F56"/>
    <w:rsid w:val="007C6FBD"/>
    <w:rsid w:val="007C7043"/>
    <w:rsid w:val="007C766D"/>
    <w:rsid w:val="007C771A"/>
    <w:rsid w:val="007C784B"/>
    <w:rsid w:val="007C7E4E"/>
    <w:rsid w:val="007C7F08"/>
    <w:rsid w:val="007C7F2A"/>
    <w:rsid w:val="007C7F82"/>
    <w:rsid w:val="007D02E5"/>
    <w:rsid w:val="007D03B0"/>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7A"/>
    <w:rsid w:val="007D3DFC"/>
    <w:rsid w:val="007D428D"/>
    <w:rsid w:val="007D42DC"/>
    <w:rsid w:val="007D42EF"/>
    <w:rsid w:val="007D44F6"/>
    <w:rsid w:val="007D47FE"/>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10E"/>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202"/>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6A6"/>
    <w:rsid w:val="007F27A2"/>
    <w:rsid w:val="007F284E"/>
    <w:rsid w:val="007F2A38"/>
    <w:rsid w:val="007F2C1B"/>
    <w:rsid w:val="007F2E0A"/>
    <w:rsid w:val="007F2F9C"/>
    <w:rsid w:val="007F311B"/>
    <w:rsid w:val="007F34FC"/>
    <w:rsid w:val="007F37C2"/>
    <w:rsid w:val="007F3D81"/>
    <w:rsid w:val="007F3DE8"/>
    <w:rsid w:val="007F3F96"/>
    <w:rsid w:val="007F401A"/>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5E9"/>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5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C9"/>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50"/>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571"/>
    <w:rsid w:val="0084562C"/>
    <w:rsid w:val="00845BF2"/>
    <w:rsid w:val="00845D6E"/>
    <w:rsid w:val="00845F29"/>
    <w:rsid w:val="00845FC6"/>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C08"/>
    <w:rsid w:val="00851D0E"/>
    <w:rsid w:val="00851EA1"/>
    <w:rsid w:val="008521BB"/>
    <w:rsid w:val="008522FC"/>
    <w:rsid w:val="00852395"/>
    <w:rsid w:val="008525B3"/>
    <w:rsid w:val="0085275D"/>
    <w:rsid w:val="00852A96"/>
    <w:rsid w:val="00852B7A"/>
    <w:rsid w:val="00852D51"/>
    <w:rsid w:val="00852DD0"/>
    <w:rsid w:val="00853049"/>
    <w:rsid w:val="00853173"/>
    <w:rsid w:val="0085331D"/>
    <w:rsid w:val="00853320"/>
    <w:rsid w:val="008533E6"/>
    <w:rsid w:val="00853427"/>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76"/>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8A"/>
    <w:rsid w:val="00883AE7"/>
    <w:rsid w:val="00883AE8"/>
    <w:rsid w:val="008844CE"/>
    <w:rsid w:val="00884661"/>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B7A"/>
    <w:rsid w:val="008A2CD5"/>
    <w:rsid w:val="008A3125"/>
    <w:rsid w:val="008A31D2"/>
    <w:rsid w:val="008A34D9"/>
    <w:rsid w:val="008A3590"/>
    <w:rsid w:val="008A3A03"/>
    <w:rsid w:val="008A3B91"/>
    <w:rsid w:val="008A4305"/>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0FB4"/>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572"/>
    <w:rsid w:val="008B4987"/>
    <w:rsid w:val="008B49F4"/>
    <w:rsid w:val="008B4B81"/>
    <w:rsid w:val="008B4C55"/>
    <w:rsid w:val="008B4D3E"/>
    <w:rsid w:val="008B4D69"/>
    <w:rsid w:val="008B4D9D"/>
    <w:rsid w:val="008B538E"/>
    <w:rsid w:val="008B55C7"/>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1E9"/>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ABE"/>
    <w:rsid w:val="008D1BFB"/>
    <w:rsid w:val="008D1F09"/>
    <w:rsid w:val="008D20C7"/>
    <w:rsid w:val="008D24A5"/>
    <w:rsid w:val="008D2EF9"/>
    <w:rsid w:val="008D31AA"/>
    <w:rsid w:val="008D3A50"/>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B7"/>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3B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4E4E"/>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CE"/>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6E2E"/>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86"/>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318"/>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05C"/>
    <w:rsid w:val="009456BD"/>
    <w:rsid w:val="00945A71"/>
    <w:rsid w:val="00945D40"/>
    <w:rsid w:val="00945F1F"/>
    <w:rsid w:val="0094600B"/>
    <w:rsid w:val="0094636C"/>
    <w:rsid w:val="00946428"/>
    <w:rsid w:val="009465F2"/>
    <w:rsid w:val="009467F1"/>
    <w:rsid w:val="00946B07"/>
    <w:rsid w:val="00947083"/>
    <w:rsid w:val="0094749B"/>
    <w:rsid w:val="00947679"/>
    <w:rsid w:val="00947878"/>
    <w:rsid w:val="00947E48"/>
    <w:rsid w:val="00947FCF"/>
    <w:rsid w:val="009500A2"/>
    <w:rsid w:val="00950526"/>
    <w:rsid w:val="00950561"/>
    <w:rsid w:val="009507D6"/>
    <w:rsid w:val="00950B41"/>
    <w:rsid w:val="0095115B"/>
    <w:rsid w:val="009512E3"/>
    <w:rsid w:val="0095166F"/>
    <w:rsid w:val="009517C5"/>
    <w:rsid w:val="00951ECB"/>
    <w:rsid w:val="00952097"/>
    <w:rsid w:val="0095209F"/>
    <w:rsid w:val="00952138"/>
    <w:rsid w:val="009523DF"/>
    <w:rsid w:val="0095273C"/>
    <w:rsid w:val="009528CA"/>
    <w:rsid w:val="009529AA"/>
    <w:rsid w:val="00952A35"/>
    <w:rsid w:val="009531D8"/>
    <w:rsid w:val="00953278"/>
    <w:rsid w:val="009532B3"/>
    <w:rsid w:val="00953434"/>
    <w:rsid w:val="0095346F"/>
    <w:rsid w:val="00953738"/>
    <w:rsid w:val="0095394D"/>
    <w:rsid w:val="00953B4F"/>
    <w:rsid w:val="00953C2C"/>
    <w:rsid w:val="00953E69"/>
    <w:rsid w:val="00953F76"/>
    <w:rsid w:val="009541DA"/>
    <w:rsid w:val="00954692"/>
    <w:rsid w:val="0095494C"/>
    <w:rsid w:val="00955204"/>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6E"/>
    <w:rsid w:val="00965FED"/>
    <w:rsid w:val="00965FFC"/>
    <w:rsid w:val="009662CF"/>
    <w:rsid w:val="009666B3"/>
    <w:rsid w:val="00966B1C"/>
    <w:rsid w:val="009671A9"/>
    <w:rsid w:val="009671DE"/>
    <w:rsid w:val="009673CD"/>
    <w:rsid w:val="009676F3"/>
    <w:rsid w:val="00967C5E"/>
    <w:rsid w:val="00967CAE"/>
    <w:rsid w:val="009701BB"/>
    <w:rsid w:val="009709B0"/>
    <w:rsid w:val="009714F3"/>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CC4"/>
    <w:rsid w:val="00975EFD"/>
    <w:rsid w:val="00975F5F"/>
    <w:rsid w:val="009761A0"/>
    <w:rsid w:val="009763B2"/>
    <w:rsid w:val="009764FD"/>
    <w:rsid w:val="0097661B"/>
    <w:rsid w:val="009769F8"/>
    <w:rsid w:val="00976A7C"/>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1F52"/>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0DE2"/>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6E"/>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1E6D"/>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88A"/>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0DD"/>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2A34"/>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F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67"/>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0F03"/>
    <w:rsid w:val="00A0105D"/>
    <w:rsid w:val="00A01A07"/>
    <w:rsid w:val="00A01AE4"/>
    <w:rsid w:val="00A01C74"/>
    <w:rsid w:val="00A01CA6"/>
    <w:rsid w:val="00A01D77"/>
    <w:rsid w:val="00A020BD"/>
    <w:rsid w:val="00A0257B"/>
    <w:rsid w:val="00A0289C"/>
    <w:rsid w:val="00A02C2A"/>
    <w:rsid w:val="00A02C60"/>
    <w:rsid w:val="00A02D45"/>
    <w:rsid w:val="00A0300D"/>
    <w:rsid w:val="00A033FC"/>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B8"/>
    <w:rsid w:val="00A07FDF"/>
    <w:rsid w:val="00A106B9"/>
    <w:rsid w:val="00A10A86"/>
    <w:rsid w:val="00A113BD"/>
    <w:rsid w:val="00A114DD"/>
    <w:rsid w:val="00A11C07"/>
    <w:rsid w:val="00A11DAD"/>
    <w:rsid w:val="00A11DD3"/>
    <w:rsid w:val="00A12305"/>
    <w:rsid w:val="00A1265D"/>
    <w:rsid w:val="00A12688"/>
    <w:rsid w:val="00A126F1"/>
    <w:rsid w:val="00A1270A"/>
    <w:rsid w:val="00A128E7"/>
    <w:rsid w:val="00A12A26"/>
    <w:rsid w:val="00A12D86"/>
    <w:rsid w:val="00A12D95"/>
    <w:rsid w:val="00A133A6"/>
    <w:rsid w:val="00A136D7"/>
    <w:rsid w:val="00A137D0"/>
    <w:rsid w:val="00A13924"/>
    <w:rsid w:val="00A14348"/>
    <w:rsid w:val="00A143FB"/>
    <w:rsid w:val="00A1462B"/>
    <w:rsid w:val="00A14D24"/>
    <w:rsid w:val="00A14E99"/>
    <w:rsid w:val="00A14F84"/>
    <w:rsid w:val="00A15026"/>
    <w:rsid w:val="00A150EC"/>
    <w:rsid w:val="00A15373"/>
    <w:rsid w:val="00A15388"/>
    <w:rsid w:val="00A15749"/>
    <w:rsid w:val="00A1582C"/>
    <w:rsid w:val="00A15DEB"/>
    <w:rsid w:val="00A1615F"/>
    <w:rsid w:val="00A1642F"/>
    <w:rsid w:val="00A16A71"/>
    <w:rsid w:val="00A16C26"/>
    <w:rsid w:val="00A16EBA"/>
    <w:rsid w:val="00A17217"/>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1D3A"/>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667"/>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6E9"/>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1D0"/>
    <w:rsid w:val="00A3563E"/>
    <w:rsid w:val="00A35647"/>
    <w:rsid w:val="00A35EBF"/>
    <w:rsid w:val="00A3607A"/>
    <w:rsid w:val="00A3625B"/>
    <w:rsid w:val="00A36483"/>
    <w:rsid w:val="00A365F8"/>
    <w:rsid w:val="00A3691D"/>
    <w:rsid w:val="00A36AD6"/>
    <w:rsid w:val="00A370AD"/>
    <w:rsid w:val="00A378CB"/>
    <w:rsid w:val="00A37BE0"/>
    <w:rsid w:val="00A37C27"/>
    <w:rsid w:val="00A37C4D"/>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6F5"/>
    <w:rsid w:val="00A44762"/>
    <w:rsid w:val="00A44808"/>
    <w:rsid w:val="00A44BA6"/>
    <w:rsid w:val="00A44DA2"/>
    <w:rsid w:val="00A45083"/>
    <w:rsid w:val="00A452E6"/>
    <w:rsid w:val="00A452ED"/>
    <w:rsid w:val="00A45496"/>
    <w:rsid w:val="00A45518"/>
    <w:rsid w:val="00A4596F"/>
    <w:rsid w:val="00A45C0A"/>
    <w:rsid w:val="00A45F27"/>
    <w:rsid w:val="00A467D4"/>
    <w:rsid w:val="00A46851"/>
    <w:rsid w:val="00A469CF"/>
    <w:rsid w:val="00A46B2B"/>
    <w:rsid w:val="00A471AF"/>
    <w:rsid w:val="00A471D7"/>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685C"/>
    <w:rsid w:val="00A57C59"/>
    <w:rsid w:val="00A6003E"/>
    <w:rsid w:val="00A6045E"/>
    <w:rsid w:val="00A618F7"/>
    <w:rsid w:val="00A61A4F"/>
    <w:rsid w:val="00A61F5E"/>
    <w:rsid w:val="00A62121"/>
    <w:rsid w:val="00A622A0"/>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582D"/>
    <w:rsid w:val="00A864FD"/>
    <w:rsid w:val="00A8651E"/>
    <w:rsid w:val="00A866AB"/>
    <w:rsid w:val="00A86AA2"/>
    <w:rsid w:val="00A86AF1"/>
    <w:rsid w:val="00A86C79"/>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9F4"/>
    <w:rsid w:val="00A93AFC"/>
    <w:rsid w:val="00A9402B"/>
    <w:rsid w:val="00A946AD"/>
    <w:rsid w:val="00A94916"/>
    <w:rsid w:val="00A949C3"/>
    <w:rsid w:val="00A94C1D"/>
    <w:rsid w:val="00A94EAB"/>
    <w:rsid w:val="00A94EC8"/>
    <w:rsid w:val="00A951CD"/>
    <w:rsid w:val="00A951FF"/>
    <w:rsid w:val="00A95201"/>
    <w:rsid w:val="00A9522B"/>
    <w:rsid w:val="00A953A0"/>
    <w:rsid w:val="00A9541F"/>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ECC"/>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6EF"/>
    <w:rsid w:val="00AA49D7"/>
    <w:rsid w:val="00AA4EB6"/>
    <w:rsid w:val="00AA4EEF"/>
    <w:rsid w:val="00AA5131"/>
    <w:rsid w:val="00AA5560"/>
    <w:rsid w:val="00AA557E"/>
    <w:rsid w:val="00AA57AF"/>
    <w:rsid w:val="00AA59F5"/>
    <w:rsid w:val="00AA62DE"/>
    <w:rsid w:val="00AA68B1"/>
    <w:rsid w:val="00AA68DC"/>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0EDF"/>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455"/>
    <w:rsid w:val="00AC266E"/>
    <w:rsid w:val="00AC2834"/>
    <w:rsid w:val="00AC2BE6"/>
    <w:rsid w:val="00AC2D1E"/>
    <w:rsid w:val="00AC2DFE"/>
    <w:rsid w:val="00AC2FC9"/>
    <w:rsid w:val="00AC36A8"/>
    <w:rsid w:val="00AC3978"/>
    <w:rsid w:val="00AC3EFF"/>
    <w:rsid w:val="00AC438F"/>
    <w:rsid w:val="00AC4503"/>
    <w:rsid w:val="00AC49FB"/>
    <w:rsid w:val="00AC4FD6"/>
    <w:rsid w:val="00AC5201"/>
    <w:rsid w:val="00AC563B"/>
    <w:rsid w:val="00AC5D2C"/>
    <w:rsid w:val="00AC60FC"/>
    <w:rsid w:val="00AC688E"/>
    <w:rsid w:val="00AC6A08"/>
    <w:rsid w:val="00AC6A5A"/>
    <w:rsid w:val="00AC6CE7"/>
    <w:rsid w:val="00AC710A"/>
    <w:rsid w:val="00AC7136"/>
    <w:rsid w:val="00AC762C"/>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6CD6"/>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4F15"/>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A6A"/>
    <w:rsid w:val="00B02CF5"/>
    <w:rsid w:val="00B02DA1"/>
    <w:rsid w:val="00B03303"/>
    <w:rsid w:val="00B03372"/>
    <w:rsid w:val="00B038D4"/>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0A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C9E"/>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1FF2"/>
    <w:rsid w:val="00B32087"/>
    <w:rsid w:val="00B320F3"/>
    <w:rsid w:val="00B326AB"/>
    <w:rsid w:val="00B32C08"/>
    <w:rsid w:val="00B32CCB"/>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7FA"/>
    <w:rsid w:val="00B36D64"/>
    <w:rsid w:val="00B3715B"/>
    <w:rsid w:val="00B372E7"/>
    <w:rsid w:val="00B3758C"/>
    <w:rsid w:val="00B377FF"/>
    <w:rsid w:val="00B37878"/>
    <w:rsid w:val="00B379B3"/>
    <w:rsid w:val="00B379C7"/>
    <w:rsid w:val="00B379CE"/>
    <w:rsid w:val="00B37CC1"/>
    <w:rsid w:val="00B37E37"/>
    <w:rsid w:val="00B37E64"/>
    <w:rsid w:val="00B402F0"/>
    <w:rsid w:val="00B40975"/>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C22"/>
    <w:rsid w:val="00B43DFD"/>
    <w:rsid w:val="00B446C7"/>
    <w:rsid w:val="00B4488A"/>
    <w:rsid w:val="00B4527F"/>
    <w:rsid w:val="00B45294"/>
    <w:rsid w:val="00B4538D"/>
    <w:rsid w:val="00B453E4"/>
    <w:rsid w:val="00B453E8"/>
    <w:rsid w:val="00B45ABF"/>
    <w:rsid w:val="00B45BED"/>
    <w:rsid w:val="00B45D25"/>
    <w:rsid w:val="00B45DEC"/>
    <w:rsid w:val="00B45E03"/>
    <w:rsid w:val="00B45FDB"/>
    <w:rsid w:val="00B462C0"/>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A89"/>
    <w:rsid w:val="00B54BBC"/>
    <w:rsid w:val="00B54C5F"/>
    <w:rsid w:val="00B54CC3"/>
    <w:rsid w:val="00B54F05"/>
    <w:rsid w:val="00B54F33"/>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4E2"/>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3BE"/>
    <w:rsid w:val="00B65605"/>
    <w:rsid w:val="00B65B63"/>
    <w:rsid w:val="00B65D1D"/>
    <w:rsid w:val="00B65D84"/>
    <w:rsid w:val="00B65DCF"/>
    <w:rsid w:val="00B65DFB"/>
    <w:rsid w:val="00B664A4"/>
    <w:rsid w:val="00B66861"/>
    <w:rsid w:val="00B6699D"/>
    <w:rsid w:val="00B66BE7"/>
    <w:rsid w:val="00B66D92"/>
    <w:rsid w:val="00B67095"/>
    <w:rsid w:val="00B673FC"/>
    <w:rsid w:val="00B6752A"/>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1FB2"/>
    <w:rsid w:val="00B7201C"/>
    <w:rsid w:val="00B72354"/>
    <w:rsid w:val="00B72388"/>
    <w:rsid w:val="00B72602"/>
    <w:rsid w:val="00B727CB"/>
    <w:rsid w:val="00B72A4C"/>
    <w:rsid w:val="00B72AB2"/>
    <w:rsid w:val="00B72B9A"/>
    <w:rsid w:val="00B72C02"/>
    <w:rsid w:val="00B731D1"/>
    <w:rsid w:val="00B737CC"/>
    <w:rsid w:val="00B73CBB"/>
    <w:rsid w:val="00B73EA1"/>
    <w:rsid w:val="00B73F7A"/>
    <w:rsid w:val="00B74407"/>
    <w:rsid w:val="00B7443E"/>
    <w:rsid w:val="00B74A5F"/>
    <w:rsid w:val="00B75806"/>
    <w:rsid w:val="00B75BFC"/>
    <w:rsid w:val="00B75F0D"/>
    <w:rsid w:val="00B7608A"/>
    <w:rsid w:val="00B760CB"/>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71A"/>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3A8"/>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19"/>
    <w:rsid w:val="00BA3389"/>
    <w:rsid w:val="00BA380D"/>
    <w:rsid w:val="00BA391C"/>
    <w:rsid w:val="00BA39B7"/>
    <w:rsid w:val="00BA3A08"/>
    <w:rsid w:val="00BA3BA0"/>
    <w:rsid w:val="00BA3E04"/>
    <w:rsid w:val="00BA405E"/>
    <w:rsid w:val="00BA4091"/>
    <w:rsid w:val="00BA437E"/>
    <w:rsid w:val="00BA4706"/>
    <w:rsid w:val="00BA4886"/>
    <w:rsid w:val="00BA4976"/>
    <w:rsid w:val="00BA4D72"/>
    <w:rsid w:val="00BA56FA"/>
    <w:rsid w:val="00BA5738"/>
    <w:rsid w:val="00BA5A3E"/>
    <w:rsid w:val="00BA5E8B"/>
    <w:rsid w:val="00BA6068"/>
    <w:rsid w:val="00BA6086"/>
    <w:rsid w:val="00BA62F4"/>
    <w:rsid w:val="00BA65E6"/>
    <w:rsid w:val="00BA66E2"/>
    <w:rsid w:val="00BA67C2"/>
    <w:rsid w:val="00BA7054"/>
    <w:rsid w:val="00BA730C"/>
    <w:rsid w:val="00BA7761"/>
    <w:rsid w:val="00BA77D1"/>
    <w:rsid w:val="00BA7995"/>
    <w:rsid w:val="00BA7E16"/>
    <w:rsid w:val="00BA7E7D"/>
    <w:rsid w:val="00BB00D9"/>
    <w:rsid w:val="00BB0411"/>
    <w:rsid w:val="00BB044C"/>
    <w:rsid w:val="00BB060A"/>
    <w:rsid w:val="00BB081C"/>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191"/>
    <w:rsid w:val="00BB32EC"/>
    <w:rsid w:val="00BB346B"/>
    <w:rsid w:val="00BB371C"/>
    <w:rsid w:val="00BB3CFB"/>
    <w:rsid w:val="00BB483B"/>
    <w:rsid w:val="00BB494D"/>
    <w:rsid w:val="00BB49B4"/>
    <w:rsid w:val="00BB4AFE"/>
    <w:rsid w:val="00BB4C77"/>
    <w:rsid w:val="00BB4FD1"/>
    <w:rsid w:val="00BB5303"/>
    <w:rsid w:val="00BB53CB"/>
    <w:rsid w:val="00BB54FA"/>
    <w:rsid w:val="00BB5569"/>
    <w:rsid w:val="00BB5696"/>
    <w:rsid w:val="00BB5A22"/>
    <w:rsid w:val="00BB624A"/>
    <w:rsid w:val="00BB648A"/>
    <w:rsid w:val="00BB64C1"/>
    <w:rsid w:val="00BB661F"/>
    <w:rsid w:val="00BB6CE7"/>
    <w:rsid w:val="00BB7121"/>
    <w:rsid w:val="00BB74BA"/>
    <w:rsid w:val="00BB7720"/>
    <w:rsid w:val="00BB7733"/>
    <w:rsid w:val="00BB7919"/>
    <w:rsid w:val="00BB7A4A"/>
    <w:rsid w:val="00BB7AE3"/>
    <w:rsid w:val="00BB7AE6"/>
    <w:rsid w:val="00BB7F1D"/>
    <w:rsid w:val="00BC008F"/>
    <w:rsid w:val="00BC0F19"/>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1D4"/>
    <w:rsid w:val="00BD032E"/>
    <w:rsid w:val="00BD05D3"/>
    <w:rsid w:val="00BD0867"/>
    <w:rsid w:val="00BD0874"/>
    <w:rsid w:val="00BD092F"/>
    <w:rsid w:val="00BD0B22"/>
    <w:rsid w:val="00BD0CB4"/>
    <w:rsid w:val="00BD0E12"/>
    <w:rsid w:val="00BD0E59"/>
    <w:rsid w:val="00BD1236"/>
    <w:rsid w:val="00BD1671"/>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1F"/>
    <w:rsid w:val="00BD727E"/>
    <w:rsid w:val="00BD728A"/>
    <w:rsid w:val="00BD7466"/>
    <w:rsid w:val="00BD7BE5"/>
    <w:rsid w:val="00BE034F"/>
    <w:rsid w:val="00BE04FF"/>
    <w:rsid w:val="00BE0582"/>
    <w:rsid w:val="00BE06FF"/>
    <w:rsid w:val="00BE0A7A"/>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3C"/>
    <w:rsid w:val="00BE2FEA"/>
    <w:rsid w:val="00BE30ED"/>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18B"/>
    <w:rsid w:val="00BF1329"/>
    <w:rsid w:val="00BF156D"/>
    <w:rsid w:val="00BF1968"/>
    <w:rsid w:val="00BF2B7C"/>
    <w:rsid w:val="00BF2E16"/>
    <w:rsid w:val="00BF2FC9"/>
    <w:rsid w:val="00BF2FD9"/>
    <w:rsid w:val="00BF31A4"/>
    <w:rsid w:val="00BF31FD"/>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00B"/>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9C6"/>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6EE"/>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560"/>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0E9"/>
    <w:rsid w:val="00C242D2"/>
    <w:rsid w:val="00C246AA"/>
    <w:rsid w:val="00C24F49"/>
    <w:rsid w:val="00C24F7D"/>
    <w:rsid w:val="00C24FE5"/>
    <w:rsid w:val="00C253A6"/>
    <w:rsid w:val="00C253EA"/>
    <w:rsid w:val="00C25406"/>
    <w:rsid w:val="00C25619"/>
    <w:rsid w:val="00C2572D"/>
    <w:rsid w:val="00C257A0"/>
    <w:rsid w:val="00C259C3"/>
    <w:rsid w:val="00C25F81"/>
    <w:rsid w:val="00C25FE6"/>
    <w:rsid w:val="00C26313"/>
    <w:rsid w:val="00C26416"/>
    <w:rsid w:val="00C26557"/>
    <w:rsid w:val="00C26699"/>
    <w:rsid w:val="00C26D03"/>
    <w:rsid w:val="00C2708F"/>
    <w:rsid w:val="00C27242"/>
    <w:rsid w:val="00C27564"/>
    <w:rsid w:val="00C2786B"/>
    <w:rsid w:val="00C27B94"/>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3C10"/>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20B"/>
    <w:rsid w:val="00C3764E"/>
    <w:rsid w:val="00C37B4E"/>
    <w:rsid w:val="00C37C3D"/>
    <w:rsid w:val="00C40838"/>
    <w:rsid w:val="00C40FB1"/>
    <w:rsid w:val="00C41052"/>
    <w:rsid w:val="00C41084"/>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5FB4"/>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E2"/>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B98"/>
    <w:rsid w:val="00C57C8C"/>
    <w:rsid w:val="00C57D81"/>
    <w:rsid w:val="00C57DA2"/>
    <w:rsid w:val="00C57F30"/>
    <w:rsid w:val="00C60A1E"/>
    <w:rsid w:val="00C60DBC"/>
    <w:rsid w:val="00C60ED5"/>
    <w:rsid w:val="00C61041"/>
    <w:rsid w:val="00C610DC"/>
    <w:rsid w:val="00C617FA"/>
    <w:rsid w:val="00C61AB8"/>
    <w:rsid w:val="00C61C1D"/>
    <w:rsid w:val="00C62031"/>
    <w:rsid w:val="00C6219D"/>
    <w:rsid w:val="00C62339"/>
    <w:rsid w:val="00C626B3"/>
    <w:rsid w:val="00C62810"/>
    <w:rsid w:val="00C62A2F"/>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C7"/>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A7F"/>
    <w:rsid w:val="00C760FF"/>
    <w:rsid w:val="00C76384"/>
    <w:rsid w:val="00C766F6"/>
    <w:rsid w:val="00C7688E"/>
    <w:rsid w:val="00C7689A"/>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0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79A"/>
    <w:rsid w:val="00C87857"/>
    <w:rsid w:val="00C87ADB"/>
    <w:rsid w:val="00C87C98"/>
    <w:rsid w:val="00C901C0"/>
    <w:rsid w:val="00C906D2"/>
    <w:rsid w:val="00C9072F"/>
    <w:rsid w:val="00C90A7C"/>
    <w:rsid w:val="00C90B09"/>
    <w:rsid w:val="00C90BB6"/>
    <w:rsid w:val="00C90E43"/>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3D4C"/>
    <w:rsid w:val="00CA44FA"/>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40"/>
    <w:rsid w:val="00CA6A9B"/>
    <w:rsid w:val="00CA6B62"/>
    <w:rsid w:val="00CA6B7B"/>
    <w:rsid w:val="00CA6CC7"/>
    <w:rsid w:val="00CA6D2A"/>
    <w:rsid w:val="00CA72A1"/>
    <w:rsid w:val="00CA7881"/>
    <w:rsid w:val="00CA7B9D"/>
    <w:rsid w:val="00CA7D3F"/>
    <w:rsid w:val="00CB0335"/>
    <w:rsid w:val="00CB081D"/>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E4"/>
    <w:rsid w:val="00CC1766"/>
    <w:rsid w:val="00CC17B9"/>
    <w:rsid w:val="00CC1852"/>
    <w:rsid w:val="00CC1949"/>
    <w:rsid w:val="00CC1B85"/>
    <w:rsid w:val="00CC1E68"/>
    <w:rsid w:val="00CC2074"/>
    <w:rsid w:val="00CC2134"/>
    <w:rsid w:val="00CC2544"/>
    <w:rsid w:val="00CC2913"/>
    <w:rsid w:val="00CC2D6C"/>
    <w:rsid w:val="00CC2FCC"/>
    <w:rsid w:val="00CC3092"/>
    <w:rsid w:val="00CC3521"/>
    <w:rsid w:val="00CC35EE"/>
    <w:rsid w:val="00CC3E69"/>
    <w:rsid w:val="00CC3EC1"/>
    <w:rsid w:val="00CC465D"/>
    <w:rsid w:val="00CC4686"/>
    <w:rsid w:val="00CC477A"/>
    <w:rsid w:val="00CC482E"/>
    <w:rsid w:val="00CC48A1"/>
    <w:rsid w:val="00CC4B3A"/>
    <w:rsid w:val="00CC4C49"/>
    <w:rsid w:val="00CC4D47"/>
    <w:rsid w:val="00CC5010"/>
    <w:rsid w:val="00CC560D"/>
    <w:rsid w:val="00CC5632"/>
    <w:rsid w:val="00CC58B1"/>
    <w:rsid w:val="00CC5967"/>
    <w:rsid w:val="00CC5B1E"/>
    <w:rsid w:val="00CC5D41"/>
    <w:rsid w:val="00CC5E8F"/>
    <w:rsid w:val="00CC5FF4"/>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3592"/>
    <w:rsid w:val="00CD3A4D"/>
    <w:rsid w:val="00CD4005"/>
    <w:rsid w:val="00CD4011"/>
    <w:rsid w:val="00CD4582"/>
    <w:rsid w:val="00CD459D"/>
    <w:rsid w:val="00CD483B"/>
    <w:rsid w:val="00CD4994"/>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526"/>
    <w:rsid w:val="00CE48AB"/>
    <w:rsid w:val="00CE48CE"/>
    <w:rsid w:val="00CE50DD"/>
    <w:rsid w:val="00CE523C"/>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08B"/>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A2"/>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11"/>
    <w:rsid w:val="00D04A78"/>
    <w:rsid w:val="00D04B4E"/>
    <w:rsid w:val="00D04BFA"/>
    <w:rsid w:val="00D04CC2"/>
    <w:rsid w:val="00D04DF3"/>
    <w:rsid w:val="00D0511B"/>
    <w:rsid w:val="00D0527B"/>
    <w:rsid w:val="00D05348"/>
    <w:rsid w:val="00D0570A"/>
    <w:rsid w:val="00D058F0"/>
    <w:rsid w:val="00D061D1"/>
    <w:rsid w:val="00D06506"/>
    <w:rsid w:val="00D06A56"/>
    <w:rsid w:val="00D06D5B"/>
    <w:rsid w:val="00D07431"/>
    <w:rsid w:val="00D07A8C"/>
    <w:rsid w:val="00D07AAA"/>
    <w:rsid w:val="00D07FB0"/>
    <w:rsid w:val="00D10206"/>
    <w:rsid w:val="00D1055D"/>
    <w:rsid w:val="00D10583"/>
    <w:rsid w:val="00D108AC"/>
    <w:rsid w:val="00D108B2"/>
    <w:rsid w:val="00D10B2A"/>
    <w:rsid w:val="00D10D2E"/>
    <w:rsid w:val="00D11104"/>
    <w:rsid w:val="00D1165B"/>
    <w:rsid w:val="00D11697"/>
    <w:rsid w:val="00D11843"/>
    <w:rsid w:val="00D11A32"/>
    <w:rsid w:val="00D120BA"/>
    <w:rsid w:val="00D129DB"/>
    <w:rsid w:val="00D12BEC"/>
    <w:rsid w:val="00D12DBF"/>
    <w:rsid w:val="00D13462"/>
    <w:rsid w:val="00D134B1"/>
    <w:rsid w:val="00D1362E"/>
    <w:rsid w:val="00D138D3"/>
    <w:rsid w:val="00D13916"/>
    <w:rsid w:val="00D13AF5"/>
    <w:rsid w:val="00D13C63"/>
    <w:rsid w:val="00D13CEF"/>
    <w:rsid w:val="00D13DB5"/>
    <w:rsid w:val="00D14044"/>
    <w:rsid w:val="00D140C0"/>
    <w:rsid w:val="00D14420"/>
    <w:rsid w:val="00D154DD"/>
    <w:rsid w:val="00D15523"/>
    <w:rsid w:val="00D15546"/>
    <w:rsid w:val="00D155F6"/>
    <w:rsid w:val="00D15631"/>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EDB"/>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B5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5EDC"/>
    <w:rsid w:val="00D260E5"/>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C3D"/>
    <w:rsid w:val="00D32D18"/>
    <w:rsid w:val="00D3402E"/>
    <w:rsid w:val="00D340C9"/>
    <w:rsid w:val="00D3418C"/>
    <w:rsid w:val="00D34792"/>
    <w:rsid w:val="00D34AEA"/>
    <w:rsid w:val="00D351B2"/>
    <w:rsid w:val="00D351DA"/>
    <w:rsid w:val="00D3521C"/>
    <w:rsid w:val="00D354C7"/>
    <w:rsid w:val="00D3584E"/>
    <w:rsid w:val="00D35955"/>
    <w:rsid w:val="00D359E2"/>
    <w:rsid w:val="00D35B3C"/>
    <w:rsid w:val="00D35EB1"/>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717"/>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BCE"/>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97C"/>
    <w:rsid w:val="00D54F57"/>
    <w:rsid w:val="00D550AA"/>
    <w:rsid w:val="00D550AD"/>
    <w:rsid w:val="00D5528F"/>
    <w:rsid w:val="00D55348"/>
    <w:rsid w:val="00D553AA"/>
    <w:rsid w:val="00D556F6"/>
    <w:rsid w:val="00D55793"/>
    <w:rsid w:val="00D55F19"/>
    <w:rsid w:val="00D560D0"/>
    <w:rsid w:val="00D561F0"/>
    <w:rsid w:val="00D562F2"/>
    <w:rsid w:val="00D5650F"/>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347"/>
    <w:rsid w:val="00D63595"/>
    <w:rsid w:val="00D63615"/>
    <w:rsid w:val="00D63706"/>
    <w:rsid w:val="00D63806"/>
    <w:rsid w:val="00D6397D"/>
    <w:rsid w:val="00D63B04"/>
    <w:rsid w:val="00D63EFC"/>
    <w:rsid w:val="00D63F00"/>
    <w:rsid w:val="00D63F35"/>
    <w:rsid w:val="00D640C6"/>
    <w:rsid w:val="00D641C6"/>
    <w:rsid w:val="00D64321"/>
    <w:rsid w:val="00D643E5"/>
    <w:rsid w:val="00D644FD"/>
    <w:rsid w:val="00D645B9"/>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271"/>
    <w:rsid w:val="00D72522"/>
    <w:rsid w:val="00D726E9"/>
    <w:rsid w:val="00D72BE6"/>
    <w:rsid w:val="00D72D0E"/>
    <w:rsid w:val="00D72EA2"/>
    <w:rsid w:val="00D73047"/>
    <w:rsid w:val="00D73559"/>
    <w:rsid w:val="00D73891"/>
    <w:rsid w:val="00D73AD9"/>
    <w:rsid w:val="00D73BF8"/>
    <w:rsid w:val="00D73C74"/>
    <w:rsid w:val="00D73EDF"/>
    <w:rsid w:val="00D7413C"/>
    <w:rsid w:val="00D74158"/>
    <w:rsid w:val="00D744AC"/>
    <w:rsid w:val="00D7455E"/>
    <w:rsid w:val="00D74588"/>
    <w:rsid w:val="00D745CC"/>
    <w:rsid w:val="00D74664"/>
    <w:rsid w:val="00D74674"/>
    <w:rsid w:val="00D747B1"/>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461"/>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9C8"/>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3BA"/>
    <w:rsid w:val="00D918F2"/>
    <w:rsid w:val="00D92069"/>
    <w:rsid w:val="00D9208B"/>
    <w:rsid w:val="00D92213"/>
    <w:rsid w:val="00D9278F"/>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92"/>
    <w:rsid w:val="00DA1B66"/>
    <w:rsid w:val="00DA1D2E"/>
    <w:rsid w:val="00DA21C4"/>
    <w:rsid w:val="00DA22D3"/>
    <w:rsid w:val="00DA2354"/>
    <w:rsid w:val="00DA25CF"/>
    <w:rsid w:val="00DA2B78"/>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91C"/>
    <w:rsid w:val="00DB3BCA"/>
    <w:rsid w:val="00DB3C1E"/>
    <w:rsid w:val="00DB3C87"/>
    <w:rsid w:val="00DB3D33"/>
    <w:rsid w:val="00DB3D7A"/>
    <w:rsid w:val="00DB4000"/>
    <w:rsid w:val="00DB4563"/>
    <w:rsid w:val="00DB4688"/>
    <w:rsid w:val="00DB4EAC"/>
    <w:rsid w:val="00DB5149"/>
    <w:rsid w:val="00DB5377"/>
    <w:rsid w:val="00DB53B7"/>
    <w:rsid w:val="00DB59FF"/>
    <w:rsid w:val="00DB5E10"/>
    <w:rsid w:val="00DB5F41"/>
    <w:rsid w:val="00DB60FE"/>
    <w:rsid w:val="00DB61EB"/>
    <w:rsid w:val="00DB6369"/>
    <w:rsid w:val="00DB67D6"/>
    <w:rsid w:val="00DB6859"/>
    <w:rsid w:val="00DB6BF9"/>
    <w:rsid w:val="00DB6C3B"/>
    <w:rsid w:val="00DB6D3B"/>
    <w:rsid w:val="00DB6E3E"/>
    <w:rsid w:val="00DB6E52"/>
    <w:rsid w:val="00DB6ED2"/>
    <w:rsid w:val="00DB72C2"/>
    <w:rsid w:val="00DB7804"/>
    <w:rsid w:val="00DB782C"/>
    <w:rsid w:val="00DB7A98"/>
    <w:rsid w:val="00DB7B83"/>
    <w:rsid w:val="00DC0203"/>
    <w:rsid w:val="00DC0628"/>
    <w:rsid w:val="00DC0653"/>
    <w:rsid w:val="00DC0898"/>
    <w:rsid w:val="00DC095B"/>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3"/>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5A4"/>
    <w:rsid w:val="00DD58CE"/>
    <w:rsid w:val="00DD59F5"/>
    <w:rsid w:val="00DD5D84"/>
    <w:rsid w:val="00DD6000"/>
    <w:rsid w:val="00DD61DD"/>
    <w:rsid w:val="00DD6514"/>
    <w:rsid w:val="00DD6AF8"/>
    <w:rsid w:val="00DD7044"/>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12B8"/>
    <w:rsid w:val="00DF23A2"/>
    <w:rsid w:val="00DF26C2"/>
    <w:rsid w:val="00DF2A15"/>
    <w:rsid w:val="00DF2FBA"/>
    <w:rsid w:val="00DF3246"/>
    <w:rsid w:val="00DF3688"/>
    <w:rsid w:val="00DF3A93"/>
    <w:rsid w:val="00DF3D8F"/>
    <w:rsid w:val="00DF3DC6"/>
    <w:rsid w:val="00DF3E78"/>
    <w:rsid w:val="00DF3F7B"/>
    <w:rsid w:val="00DF4024"/>
    <w:rsid w:val="00DF41AB"/>
    <w:rsid w:val="00DF46C3"/>
    <w:rsid w:val="00DF4A0D"/>
    <w:rsid w:val="00DF4B9E"/>
    <w:rsid w:val="00DF4C89"/>
    <w:rsid w:val="00DF4EF4"/>
    <w:rsid w:val="00DF5027"/>
    <w:rsid w:val="00DF52E5"/>
    <w:rsid w:val="00DF5382"/>
    <w:rsid w:val="00DF53D8"/>
    <w:rsid w:val="00DF5429"/>
    <w:rsid w:val="00DF57BB"/>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339"/>
    <w:rsid w:val="00E0390A"/>
    <w:rsid w:val="00E03C44"/>
    <w:rsid w:val="00E03D6B"/>
    <w:rsid w:val="00E03DC8"/>
    <w:rsid w:val="00E03FD9"/>
    <w:rsid w:val="00E04827"/>
    <w:rsid w:val="00E048FF"/>
    <w:rsid w:val="00E04EC4"/>
    <w:rsid w:val="00E04F3B"/>
    <w:rsid w:val="00E0504D"/>
    <w:rsid w:val="00E0579D"/>
    <w:rsid w:val="00E05982"/>
    <w:rsid w:val="00E05D7E"/>
    <w:rsid w:val="00E05E88"/>
    <w:rsid w:val="00E0606D"/>
    <w:rsid w:val="00E06388"/>
    <w:rsid w:val="00E0678C"/>
    <w:rsid w:val="00E06A8F"/>
    <w:rsid w:val="00E06CA6"/>
    <w:rsid w:val="00E06CD3"/>
    <w:rsid w:val="00E07869"/>
    <w:rsid w:val="00E07AD3"/>
    <w:rsid w:val="00E07FC9"/>
    <w:rsid w:val="00E1061E"/>
    <w:rsid w:val="00E106D8"/>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A77"/>
    <w:rsid w:val="00E17B1A"/>
    <w:rsid w:val="00E17B1D"/>
    <w:rsid w:val="00E17B6D"/>
    <w:rsid w:val="00E17BA4"/>
    <w:rsid w:val="00E17FD0"/>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C0F"/>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85A"/>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089D"/>
    <w:rsid w:val="00E5127A"/>
    <w:rsid w:val="00E514DC"/>
    <w:rsid w:val="00E51945"/>
    <w:rsid w:val="00E51954"/>
    <w:rsid w:val="00E51A48"/>
    <w:rsid w:val="00E51CC6"/>
    <w:rsid w:val="00E52899"/>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6F77"/>
    <w:rsid w:val="00E5776B"/>
    <w:rsid w:val="00E57EE5"/>
    <w:rsid w:val="00E603F7"/>
    <w:rsid w:val="00E6097B"/>
    <w:rsid w:val="00E609E0"/>
    <w:rsid w:val="00E60C1A"/>
    <w:rsid w:val="00E60EB0"/>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85"/>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11"/>
    <w:rsid w:val="00E75772"/>
    <w:rsid w:val="00E758C3"/>
    <w:rsid w:val="00E764CD"/>
    <w:rsid w:val="00E76F3A"/>
    <w:rsid w:val="00E77010"/>
    <w:rsid w:val="00E770FA"/>
    <w:rsid w:val="00E77279"/>
    <w:rsid w:val="00E773CF"/>
    <w:rsid w:val="00E77508"/>
    <w:rsid w:val="00E7763A"/>
    <w:rsid w:val="00E776EC"/>
    <w:rsid w:val="00E778C4"/>
    <w:rsid w:val="00E77C16"/>
    <w:rsid w:val="00E77CA8"/>
    <w:rsid w:val="00E77EC5"/>
    <w:rsid w:val="00E77F49"/>
    <w:rsid w:val="00E801EC"/>
    <w:rsid w:val="00E8031C"/>
    <w:rsid w:val="00E80358"/>
    <w:rsid w:val="00E8057E"/>
    <w:rsid w:val="00E80B5D"/>
    <w:rsid w:val="00E80FB8"/>
    <w:rsid w:val="00E8133F"/>
    <w:rsid w:val="00E81404"/>
    <w:rsid w:val="00E820F6"/>
    <w:rsid w:val="00E8214F"/>
    <w:rsid w:val="00E828F7"/>
    <w:rsid w:val="00E82913"/>
    <w:rsid w:val="00E829DB"/>
    <w:rsid w:val="00E82BA5"/>
    <w:rsid w:val="00E82DD7"/>
    <w:rsid w:val="00E82FE4"/>
    <w:rsid w:val="00E830BC"/>
    <w:rsid w:val="00E8325B"/>
    <w:rsid w:val="00E83545"/>
    <w:rsid w:val="00E835F1"/>
    <w:rsid w:val="00E836C4"/>
    <w:rsid w:val="00E83AE7"/>
    <w:rsid w:val="00E83E1B"/>
    <w:rsid w:val="00E8408C"/>
    <w:rsid w:val="00E8489F"/>
    <w:rsid w:val="00E84A70"/>
    <w:rsid w:val="00E84B65"/>
    <w:rsid w:val="00E84DDF"/>
    <w:rsid w:val="00E84E8C"/>
    <w:rsid w:val="00E84F13"/>
    <w:rsid w:val="00E84F69"/>
    <w:rsid w:val="00E85315"/>
    <w:rsid w:val="00E85324"/>
    <w:rsid w:val="00E8599C"/>
    <w:rsid w:val="00E85C8D"/>
    <w:rsid w:val="00E85CEB"/>
    <w:rsid w:val="00E86320"/>
    <w:rsid w:val="00E863BF"/>
    <w:rsid w:val="00E86935"/>
    <w:rsid w:val="00E86B99"/>
    <w:rsid w:val="00E87042"/>
    <w:rsid w:val="00E87268"/>
    <w:rsid w:val="00E87758"/>
    <w:rsid w:val="00E87BF9"/>
    <w:rsid w:val="00E87CBB"/>
    <w:rsid w:val="00E87E26"/>
    <w:rsid w:val="00E90527"/>
    <w:rsid w:val="00E906AB"/>
    <w:rsid w:val="00E90B20"/>
    <w:rsid w:val="00E90B66"/>
    <w:rsid w:val="00E90CD5"/>
    <w:rsid w:val="00E90E45"/>
    <w:rsid w:val="00E911F5"/>
    <w:rsid w:val="00E91269"/>
    <w:rsid w:val="00E9135A"/>
    <w:rsid w:val="00E91D6D"/>
    <w:rsid w:val="00E92336"/>
    <w:rsid w:val="00E9237D"/>
    <w:rsid w:val="00E92682"/>
    <w:rsid w:val="00E92FFD"/>
    <w:rsid w:val="00E93012"/>
    <w:rsid w:val="00E930A6"/>
    <w:rsid w:val="00E9314E"/>
    <w:rsid w:val="00E934C4"/>
    <w:rsid w:val="00E934FE"/>
    <w:rsid w:val="00E93579"/>
    <w:rsid w:val="00E93675"/>
    <w:rsid w:val="00E93848"/>
    <w:rsid w:val="00E938B1"/>
    <w:rsid w:val="00E93D51"/>
    <w:rsid w:val="00E943C8"/>
    <w:rsid w:val="00E94550"/>
    <w:rsid w:val="00E948CC"/>
    <w:rsid w:val="00E949B3"/>
    <w:rsid w:val="00E94C74"/>
    <w:rsid w:val="00E94EBC"/>
    <w:rsid w:val="00E94EDF"/>
    <w:rsid w:val="00E95025"/>
    <w:rsid w:val="00E9519C"/>
    <w:rsid w:val="00E95438"/>
    <w:rsid w:val="00E95D12"/>
    <w:rsid w:val="00E95E8C"/>
    <w:rsid w:val="00E95EA8"/>
    <w:rsid w:val="00E963C2"/>
    <w:rsid w:val="00E9688B"/>
    <w:rsid w:val="00E968C8"/>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5D"/>
    <w:rsid w:val="00EA539C"/>
    <w:rsid w:val="00EA56E3"/>
    <w:rsid w:val="00EA572E"/>
    <w:rsid w:val="00EA573F"/>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2E1A"/>
    <w:rsid w:val="00EB3012"/>
    <w:rsid w:val="00EB31BB"/>
    <w:rsid w:val="00EB31C2"/>
    <w:rsid w:val="00EB36E9"/>
    <w:rsid w:val="00EB3836"/>
    <w:rsid w:val="00EB3C71"/>
    <w:rsid w:val="00EB3FCA"/>
    <w:rsid w:val="00EB41B4"/>
    <w:rsid w:val="00EB4586"/>
    <w:rsid w:val="00EB4BD3"/>
    <w:rsid w:val="00EB51DA"/>
    <w:rsid w:val="00EB5324"/>
    <w:rsid w:val="00EB5332"/>
    <w:rsid w:val="00EB5536"/>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D0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9BF"/>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06"/>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0A7"/>
    <w:rsid w:val="00EE44D1"/>
    <w:rsid w:val="00EE4680"/>
    <w:rsid w:val="00EE48F7"/>
    <w:rsid w:val="00EE4CB1"/>
    <w:rsid w:val="00EE53EF"/>
    <w:rsid w:val="00EE5A37"/>
    <w:rsid w:val="00EE624E"/>
    <w:rsid w:val="00EE62A1"/>
    <w:rsid w:val="00EE639E"/>
    <w:rsid w:val="00EE6825"/>
    <w:rsid w:val="00EE69C6"/>
    <w:rsid w:val="00EE6C21"/>
    <w:rsid w:val="00EE6D34"/>
    <w:rsid w:val="00EE6D67"/>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A68"/>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0F1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E8"/>
    <w:rsid w:val="00F14DF0"/>
    <w:rsid w:val="00F15215"/>
    <w:rsid w:val="00F157E7"/>
    <w:rsid w:val="00F15B1B"/>
    <w:rsid w:val="00F15B22"/>
    <w:rsid w:val="00F15D38"/>
    <w:rsid w:val="00F15DA8"/>
    <w:rsid w:val="00F1606B"/>
    <w:rsid w:val="00F160F5"/>
    <w:rsid w:val="00F161ED"/>
    <w:rsid w:val="00F1687C"/>
    <w:rsid w:val="00F16B38"/>
    <w:rsid w:val="00F16BFF"/>
    <w:rsid w:val="00F16E78"/>
    <w:rsid w:val="00F17208"/>
    <w:rsid w:val="00F17250"/>
    <w:rsid w:val="00F174E4"/>
    <w:rsid w:val="00F17696"/>
    <w:rsid w:val="00F176DA"/>
    <w:rsid w:val="00F17CD3"/>
    <w:rsid w:val="00F2011E"/>
    <w:rsid w:val="00F20707"/>
    <w:rsid w:val="00F207F2"/>
    <w:rsid w:val="00F20831"/>
    <w:rsid w:val="00F20853"/>
    <w:rsid w:val="00F20CCA"/>
    <w:rsid w:val="00F20D18"/>
    <w:rsid w:val="00F20D92"/>
    <w:rsid w:val="00F2103A"/>
    <w:rsid w:val="00F210B7"/>
    <w:rsid w:val="00F21251"/>
    <w:rsid w:val="00F213EE"/>
    <w:rsid w:val="00F21608"/>
    <w:rsid w:val="00F21804"/>
    <w:rsid w:val="00F21DA8"/>
    <w:rsid w:val="00F22128"/>
    <w:rsid w:val="00F2221C"/>
    <w:rsid w:val="00F22584"/>
    <w:rsid w:val="00F22827"/>
    <w:rsid w:val="00F22AA9"/>
    <w:rsid w:val="00F232E1"/>
    <w:rsid w:val="00F2345F"/>
    <w:rsid w:val="00F234E1"/>
    <w:rsid w:val="00F2388B"/>
    <w:rsid w:val="00F23BBC"/>
    <w:rsid w:val="00F23C03"/>
    <w:rsid w:val="00F23C64"/>
    <w:rsid w:val="00F23F17"/>
    <w:rsid w:val="00F24274"/>
    <w:rsid w:val="00F24523"/>
    <w:rsid w:val="00F2561B"/>
    <w:rsid w:val="00F25695"/>
    <w:rsid w:val="00F2581F"/>
    <w:rsid w:val="00F2589E"/>
    <w:rsid w:val="00F259F4"/>
    <w:rsid w:val="00F25E2C"/>
    <w:rsid w:val="00F26016"/>
    <w:rsid w:val="00F2645B"/>
    <w:rsid w:val="00F264FE"/>
    <w:rsid w:val="00F26750"/>
    <w:rsid w:val="00F267B1"/>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6B5"/>
    <w:rsid w:val="00F319AB"/>
    <w:rsid w:val="00F31F59"/>
    <w:rsid w:val="00F31FDF"/>
    <w:rsid w:val="00F32B3C"/>
    <w:rsid w:val="00F32B3F"/>
    <w:rsid w:val="00F32B92"/>
    <w:rsid w:val="00F32BFB"/>
    <w:rsid w:val="00F32CDB"/>
    <w:rsid w:val="00F32D32"/>
    <w:rsid w:val="00F32DCB"/>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C72"/>
    <w:rsid w:val="00F42E03"/>
    <w:rsid w:val="00F42E12"/>
    <w:rsid w:val="00F42F27"/>
    <w:rsid w:val="00F42F55"/>
    <w:rsid w:val="00F433C3"/>
    <w:rsid w:val="00F436A8"/>
    <w:rsid w:val="00F437CB"/>
    <w:rsid w:val="00F43A64"/>
    <w:rsid w:val="00F43A69"/>
    <w:rsid w:val="00F43E1A"/>
    <w:rsid w:val="00F43F5A"/>
    <w:rsid w:val="00F4478B"/>
    <w:rsid w:val="00F44BF7"/>
    <w:rsid w:val="00F44C78"/>
    <w:rsid w:val="00F45301"/>
    <w:rsid w:val="00F455B8"/>
    <w:rsid w:val="00F45793"/>
    <w:rsid w:val="00F4582D"/>
    <w:rsid w:val="00F4596F"/>
    <w:rsid w:val="00F45C65"/>
    <w:rsid w:val="00F45CF6"/>
    <w:rsid w:val="00F463BC"/>
    <w:rsid w:val="00F46C88"/>
    <w:rsid w:val="00F46D51"/>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295"/>
    <w:rsid w:val="00F51363"/>
    <w:rsid w:val="00F513E5"/>
    <w:rsid w:val="00F51744"/>
    <w:rsid w:val="00F51ACE"/>
    <w:rsid w:val="00F51E78"/>
    <w:rsid w:val="00F5210E"/>
    <w:rsid w:val="00F521C5"/>
    <w:rsid w:val="00F526A4"/>
    <w:rsid w:val="00F52804"/>
    <w:rsid w:val="00F52AC9"/>
    <w:rsid w:val="00F52ADD"/>
    <w:rsid w:val="00F52E5C"/>
    <w:rsid w:val="00F53061"/>
    <w:rsid w:val="00F539AE"/>
    <w:rsid w:val="00F53BB5"/>
    <w:rsid w:val="00F53D8D"/>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0C7"/>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2A4"/>
    <w:rsid w:val="00F634C2"/>
    <w:rsid w:val="00F635E0"/>
    <w:rsid w:val="00F64697"/>
    <w:rsid w:val="00F64916"/>
    <w:rsid w:val="00F64B8D"/>
    <w:rsid w:val="00F64C58"/>
    <w:rsid w:val="00F652DE"/>
    <w:rsid w:val="00F65C72"/>
    <w:rsid w:val="00F65EBB"/>
    <w:rsid w:val="00F667BF"/>
    <w:rsid w:val="00F6692B"/>
    <w:rsid w:val="00F66CF1"/>
    <w:rsid w:val="00F66F5E"/>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974"/>
    <w:rsid w:val="00F71AA2"/>
    <w:rsid w:val="00F71B15"/>
    <w:rsid w:val="00F71B7A"/>
    <w:rsid w:val="00F71C7C"/>
    <w:rsid w:val="00F71D82"/>
    <w:rsid w:val="00F720EC"/>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F8"/>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875"/>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893"/>
    <w:rsid w:val="00FA0972"/>
    <w:rsid w:val="00FA09CE"/>
    <w:rsid w:val="00FA0C20"/>
    <w:rsid w:val="00FA1292"/>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C3B"/>
    <w:rsid w:val="00FA5C96"/>
    <w:rsid w:val="00FA5EA8"/>
    <w:rsid w:val="00FA5F0C"/>
    <w:rsid w:val="00FA6122"/>
    <w:rsid w:val="00FA630F"/>
    <w:rsid w:val="00FA693B"/>
    <w:rsid w:val="00FA6D51"/>
    <w:rsid w:val="00FA6E3E"/>
    <w:rsid w:val="00FA7135"/>
    <w:rsid w:val="00FA7654"/>
    <w:rsid w:val="00FA768E"/>
    <w:rsid w:val="00FA7A20"/>
    <w:rsid w:val="00FA7C72"/>
    <w:rsid w:val="00FA7FD5"/>
    <w:rsid w:val="00FB0053"/>
    <w:rsid w:val="00FB00E1"/>
    <w:rsid w:val="00FB02C6"/>
    <w:rsid w:val="00FB0953"/>
    <w:rsid w:val="00FB0AB0"/>
    <w:rsid w:val="00FB0DC7"/>
    <w:rsid w:val="00FB0E76"/>
    <w:rsid w:val="00FB0F24"/>
    <w:rsid w:val="00FB124E"/>
    <w:rsid w:val="00FB1420"/>
    <w:rsid w:val="00FB1438"/>
    <w:rsid w:val="00FB17CE"/>
    <w:rsid w:val="00FB1CEC"/>
    <w:rsid w:val="00FB1DC2"/>
    <w:rsid w:val="00FB1F0A"/>
    <w:rsid w:val="00FB238D"/>
    <w:rsid w:val="00FB2709"/>
    <w:rsid w:val="00FB2AB4"/>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D07"/>
    <w:rsid w:val="00FB7FC8"/>
    <w:rsid w:val="00FC00F6"/>
    <w:rsid w:val="00FC15DD"/>
    <w:rsid w:val="00FC16CE"/>
    <w:rsid w:val="00FC1751"/>
    <w:rsid w:val="00FC1769"/>
    <w:rsid w:val="00FC1803"/>
    <w:rsid w:val="00FC18A9"/>
    <w:rsid w:val="00FC1A8D"/>
    <w:rsid w:val="00FC1BCC"/>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757"/>
    <w:rsid w:val="00FC50F4"/>
    <w:rsid w:val="00FC5262"/>
    <w:rsid w:val="00FC52B1"/>
    <w:rsid w:val="00FC534D"/>
    <w:rsid w:val="00FC5A36"/>
    <w:rsid w:val="00FC5FEA"/>
    <w:rsid w:val="00FC601B"/>
    <w:rsid w:val="00FC6022"/>
    <w:rsid w:val="00FC6222"/>
    <w:rsid w:val="00FC62CD"/>
    <w:rsid w:val="00FC681F"/>
    <w:rsid w:val="00FC6D0F"/>
    <w:rsid w:val="00FC70D5"/>
    <w:rsid w:val="00FC7139"/>
    <w:rsid w:val="00FC73ED"/>
    <w:rsid w:val="00FC7465"/>
    <w:rsid w:val="00FC779E"/>
    <w:rsid w:val="00FC7BA7"/>
    <w:rsid w:val="00FC7C36"/>
    <w:rsid w:val="00FD0308"/>
    <w:rsid w:val="00FD03E5"/>
    <w:rsid w:val="00FD0AF8"/>
    <w:rsid w:val="00FD0C81"/>
    <w:rsid w:val="00FD0EBA"/>
    <w:rsid w:val="00FD108D"/>
    <w:rsid w:val="00FD11A1"/>
    <w:rsid w:val="00FD12BE"/>
    <w:rsid w:val="00FD18CF"/>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0D39"/>
    <w:rsid w:val="00FE12CA"/>
    <w:rsid w:val="00FE137F"/>
    <w:rsid w:val="00FE143A"/>
    <w:rsid w:val="00FE1BE1"/>
    <w:rsid w:val="00FE1D28"/>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BB9"/>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D40"/>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3A7"/>
    <w:rsid w:val="00FF24A6"/>
    <w:rsid w:val="00FF273C"/>
    <w:rsid w:val="00FF28CB"/>
    <w:rsid w:val="00FF295F"/>
    <w:rsid w:val="00FF2998"/>
    <w:rsid w:val="00FF385E"/>
    <w:rsid w:val="00FF3BEC"/>
    <w:rsid w:val="00FF3CF7"/>
    <w:rsid w:val="00FF3D63"/>
    <w:rsid w:val="00FF3E2A"/>
    <w:rsid w:val="00FF448D"/>
    <w:rsid w:val="00FF44C7"/>
    <w:rsid w:val="00FF4BB0"/>
    <w:rsid w:val="00FF4FCC"/>
    <w:rsid w:val="00FF4FFD"/>
    <w:rsid w:val="00FF540B"/>
    <w:rsid w:val="00FF5AD0"/>
    <w:rsid w:val="00FF5F53"/>
    <w:rsid w:val="00FF5F9D"/>
    <w:rsid w:val="00FF63A5"/>
    <w:rsid w:val="00FF63F2"/>
    <w:rsid w:val="00FF6AEB"/>
    <w:rsid w:val="00FF6C28"/>
    <w:rsid w:val="00FF6D45"/>
    <w:rsid w:val="00FF6D9B"/>
    <w:rsid w:val="00FF70EA"/>
    <w:rsid w:val="00FF77B1"/>
    <w:rsid w:val="00FF79DB"/>
    <w:rsid w:val="00FF7A52"/>
    <w:rsid w:val="00FF7B17"/>
    <w:rsid w:val="00FF7D3B"/>
    <w:rsid w:val="00FF7EBA"/>
    <w:rsid w:val="00FF7F31"/>
    <w:rsid w:val="00FF7FBD"/>
    <w:rsid w:val="21F5BEF0"/>
    <w:rsid w:val="246C29CB"/>
    <w:rsid w:val="52993EDF"/>
    <w:rsid w:val="5DD8FC2E"/>
    <w:rsid w:val="5F3269A3"/>
    <w:rsid w:val="62FA37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110E"/>
    <w:rPr>
      <w:rFonts w:ascii="Times New Roman" w:eastAsia="MS Gothic"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rsid w:val="00E42815"/>
    <w:pPr>
      <w:widowControl w:val="0"/>
    </w:pPr>
    <w:rPr>
      <w:rFonts w:ascii="Arial" w:eastAsia="MS Mincho" w:hAnsi="Arial"/>
      <w:b/>
      <w:noProof/>
      <w:sz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rsid w:val="00E42815"/>
    <w:pPr>
      <w:shd w:val="clear" w:color="auto" w:fill="000080"/>
    </w:pPr>
    <w:rPr>
      <w:rFonts w:ascii="Tahoma" w:hAnsi="Tahoma"/>
    </w:rPr>
  </w:style>
  <w:style w:type="paragraph" w:styleId="a8">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rsid w:val="00E42815"/>
  </w:style>
  <w:style w:type="paragraph" w:styleId="a9">
    <w:name w:val="List"/>
    <w:basedOn w:val="a0"/>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a">
    <w:name w:val="footnote reference"/>
    <w:semiHidden/>
    <w:rsid w:val="00E42815"/>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c">
    <w:name w:val="caption"/>
    <w:aliases w:val="cap,cap Char,Caption Char,Caption Char1 Char,cap Char Char1,Caption Char Char1 Char,cap Char2,Ca,cap1,cap2,cap11,Légende-figure,Légende-figure Char,Beschrifubg,Beschriftung Char,label,cap11 Char Char Char,captions,Beschriftung Char Char,条目,C"/>
    <w:basedOn w:val="a0"/>
    <w:next w:val="a0"/>
    <w:link w:val="Char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rsid w:val="00E42815"/>
    <w:pPr>
      <w:tabs>
        <w:tab w:val="clear" w:pos="360"/>
      </w:tabs>
      <w:spacing w:after="60"/>
      <w:ind w:left="1080" w:hanging="357"/>
    </w:pPr>
    <w:rPr>
      <w:rFonts w:ascii="Arial" w:hAnsi="Arial"/>
    </w:rPr>
  </w:style>
  <w:style w:type="paragraph" w:styleId="ad">
    <w:name w:val="List Bullet"/>
    <w:basedOn w:val="a0"/>
    <w:autoRedefine/>
    <w:rsid w:val="00E42815"/>
    <w:pPr>
      <w:tabs>
        <w:tab w:val="num" w:pos="360"/>
      </w:tabs>
      <w:ind w:left="360" w:hanging="360"/>
    </w:pPr>
  </w:style>
  <w:style w:type="paragraph" w:customStyle="1" w:styleId="ListBulletLast">
    <w:name w:val="List Bullet Last"/>
    <w:aliases w:val="lbl"/>
    <w:basedOn w:val="ad"/>
    <w:next w:val="a4"/>
    <w:rsid w:val="00E42815"/>
    <w:pPr>
      <w:tabs>
        <w:tab w:val="clear" w:pos="360"/>
      </w:tabs>
      <w:spacing w:after="240"/>
      <w:ind w:left="714" w:hanging="357"/>
    </w:pPr>
    <w:rPr>
      <w:rFonts w:ascii="Arial" w:hAnsi="Arial"/>
    </w:rPr>
  </w:style>
  <w:style w:type="paragraph" w:styleId="ae">
    <w:name w:val="footer"/>
    <w:basedOn w:val="a0"/>
    <w:rsid w:val="00E42815"/>
    <w:pPr>
      <w:tabs>
        <w:tab w:val="center" w:pos="4536"/>
        <w:tab w:val="right" w:pos="9072"/>
      </w:tabs>
      <w:spacing w:before="120"/>
    </w:pPr>
    <w:rPr>
      <w:lang w:val="de-DE"/>
    </w:rPr>
  </w:style>
  <w:style w:type="paragraph" w:styleId="22">
    <w:name w:val="List 2"/>
    <w:basedOn w:val="a9"/>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
    <w:name w:val="Title"/>
    <w:basedOn w:val="a0"/>
    <w:qFormat/>
    <w:rsid w:val="00E42815"/>
    <w:pPr>
      <w:jc w:val="center"/>
    </w:pPr>
    <w:rPr>
      <w:rFonts w:ascii="Arial" w:hAnsi="Arial"/>
      <w:b/>
    </w:rPr>
  </w:style>
  <w:style w:type="paragraph" w:styleId="af0">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1">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2">
    <w:name w:val="Hyperlink"/>
    <w:uiPriority w:val="99"/>
    <w:rsid w:val="00E42815"/>
    <w:rPr>
      <w:rFonts w:eastAsia="Times New Roman"/>
      <w:noProof w:val="0"/>
      <w:color w:val="0000FF"/>
      <w:kern w:val="2"/>
      <w:sz w:val="21"/>
      <w:u w:val="single"/>
      <w:lang w:val="en-GB"/>
    </w:rPr>
  </w:style>
  <w:style w:type="character" w:styleId="af3">
    <w:name w:val="FollowedHyperlink"/>
    <w:rsid w:val="00E42815"/>
    <w:rPr>
      <w:rFonts w:eastAsia="Times New Roman"/>
      <w:noProof w:val="0"/>
      <w:color w:val="800080"/>
      <w:kern w:val="2"/>
      <w:sz w:val="21"/>
      <w:u w:val="single"/>
      <w:lang w:val="en-GB"/>
    </w:rPr>
  </w:style>
  <w:style w:type="character" w:styleId="af4">
    <w:name w:val="annotation reference"/>
    <w:rsid w:val="00E42815"/>
    <w:rPr>
      <w:rFonts w:eastAsia="Times New Roman"/>
      <w:noProof w:val="0"/>
      <w:kern w:val="2"/>
      <w:sz w:val="16"/>
      <w:lang w:val="en-GB"/>
    </w:rPr>
  </w:style>
  <w:style w:type="paragraph" w:styleId="af5">
    <w:name w:val="Balloon Text"/>
    <w:basedOn w:val="a0"/>
    <w:link w:val="Char1"/>
    <w:rsid w:val="00E42815"/>
    <w:rPr>
      <w:rFonts w:ascii="Arial" w:hAnsi="Arial"/>
      <w:sz w:val="18"/>
    </w:rPr>
  </w:style>
  <w:style w:type="character" w:customStyle="1" w:styleId="Char1">
    <w:name w:val="批注框文本 Char"/>
    <w:link w:val="af5"/>
    <w:rsid w:val="00DC57EE"/>
    <w:rPr>
      <w:rFonts w:ascii="Arial" w:eastAsia="MS Gothic" w:hAnsi="Arial"/>
      <w:sz w:val="18"/>
      <w:lang w:val="en-GB"/>
    </w:rPr>
  </w:style>
  <w:style w:type="paragraph" w:customStyle="1" w:styleId="Reference">
    <w:name w:val="Reference"/>
    <w:basedOn w:val="a0"/>
    <w:rsid w:val="00E42815"/>
    <w:pPr>
      <w:widowControl w:val="0"/>
      <w:ind w:left="283" w:hanging="283"/>
      <w:jc w:val="both"/>
    </w:pPr>
    <w:rPr>
      <w:rFonts w:ascii="Arial" w:eastAsia="MS Mincho" w:hAnsi="Arial"/>
      <w:kern w:val="2"/>
      <w:sz w:val="21"/>
      <w:lang w:val="de-DE"/>
    </w:rPr>
  </w:style>
  <w:style w:type="paragraph" w:styleId="af6">
    <w:name w:val="annotation text"/>
    <w:basedOn w:val="a0"/>
    <w:link w:val="Char2"/>
    <w:rsid w:val="00E42815"/>
    <w:rPr>
      <w:sz w:val="20"/>
    </w:rPr>
  </w:style>
  <w:style w:type="character" w:customStyle="1" w:styleId="Char2">
    <w:name w:val="批注文字 Char"/>
    <w:basedOn w:val="a1"/>
    <w:link w:val="af6"/>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3"/>
    <w:rsid w:val="00E42815"/>
    <w:rPr>
      <w:b/>
      <w:sz w:val="24"/>
    </w:rPr>
  </w:style>
  <w:style w:type="character" w:customStyle="1" w:styleId="Char3">
    <w:name w:val="批注主题 Char"/>
    <w:basedOn w:val="Char2"/>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リスト段落"/>
    <w:basedOn w:val="a0"/>
    <w:link w:val="Char4"/>
    <w:uiPriority w:val="34"/>
    <w:qFormat/>
    <w:rsid w:val="002D136A"/>
    <w:pPr>
      <w:ind w:leftChars="400" w:left="840"/>
    </w:p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5"/>
    <w:rsid w:val="00384D66"/>
    <w:pPr>
      <w:jc w:val="center"/>
    </w:pPr>
    <w:rPr>
      <w:b/>
      <w:color w:val="FF0000"/>
      <w:szCs w:val="21"/>
      <w:lang w:val="en-US"/>
    </w:rPr>
  </w:style>
  <w:style w:type="character" w:customStyle="1" w:styleId="Char5">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6"/>
    <w:rsid w:val="00384D66"/>
    <w:pPr>
      <w:jc w:val="right"/>
    </w:pPr>
    <w:rPr>
      <w:b/>
      <w:color w:val="FF0000"/>
      <w:szCs w:val="21"/>
      <w:lang w:val="en-US"/>
    </w:rPr>
  </w:style>
  <w:style w:type="character" w:customStyle="1" w:styleId="Char6">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宋体"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0"/>
    <w:rsid w:val="00FA7135"/>
    <w:pPr>
      <w:spacing w:after="120"/>
      <w:jc w:val="both"/>
    </w:pPr>
    <w:rPr>
      <w:rFonts w:ascii="Times" w:eastAsia="MS Mincho" w:hAnsi="Times" w:cs="Times"/>
      <w:sz w:val="20"/>
      <w:lang w:val="en-US"/>
    </w:rPr>
  </w:style>
  <w:style w:type="character" w:styleId="aff1">
    <w:name w:val="Strong"/>
    <w:basedOn w:val="a1"/>
    <w:qFormat/>
    <w:rsid w:val="00D35B3C"/>
    <w:rPr>
      <w:b/>
      <w:bC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A25D55"/>
    <w:rPr>
      <w:rFonts w:ascii="Arial" w:eastAsia="MS Gothic" w:hAnsi="Arial"/>
      <w:i/>
      <w:sz w:val="24"/>
      <w:lang w:val="en-GB"/>
    </w:rPr>
  </w:style>
  <w:style w:type="paragraph" w:customStyle="1" w:styleId="aff2">
    <w:name w:val="a"/>
    <w:basedOn w:val="a0"/>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eop">
    <w:name w:val="eop"/>
    <w:basedOn w:val="a1"/>
    <w:rsid w:val="007874C6"/>
  </w:style>
  <w:style w:type="paragraph" w:customStyle="1" w:styleId="paragraph">
    <w:name w:val="paragraph"/>
    <w:basedOn w:val="a0"/>
    <w:rsid w:val="007874C6"/>
    <w:pPr>
      <w:spacing w:before="100" w:beforeAutospacing="1" w:after="100" w:afterAutospacing="1"/>
    </w:pPr>
    <w:rPr>
      <w:rFonts w:eastAsia="Times New Roman"/>
      <w:szCs w:val="24"/>
      <w:lang w:val="en-US" w:eastAsia="zh-CN"/>
    </w:rPr>
  </w:style>
  <w:style w:type="character" w:customStyle="1" w:styleId="CRCoverPageChar">
    <w:name w:val="CR Cover Page Char"/>
    <w:link w:val="CRCoverPage"/>
    <w:qFormat/>
    <w:rsid w:val="001B0A73"/>
    <w:rPr>
      <w:rFonts w:ascii="Arial" w:hAnsi="Arial"/>
    </w:rPr>
  </w:style>
  <w:style w:type="paragraph" w:customStyle="1" w:styleId="CRCoverPage">
    <w:name w:val="CR Cover Page"/>
    <w:next w:val="a0"/>
    <w:link w:val="CRCoverPageChar"/>
    <w:qFormat/>
    <w:rsid w:val="001B0A73"/>
    <w:pPr>
      <w:spacing w:after="120"/>
    </w:pPr>
    <w:rPr>
      <w:rFonts w:ascii="Arial" w:hAnsi="Arial"/>
    </w:rPr>
  </w:style>
  <w:style w:type="character" w:customStyle="1" w:styleId="tlid-translation">
    <w:name w:val="tlid-translation"/>
    <w:basedOn w:val="a1"/>
    <w:rsid w:val="0039518D"/>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c"/>
    <w:rsid w:val="006D5B2E"/>
    <w:rPr>
      <w:rFonts w:ascii="Times New Roman" w:eastAsia="MS Gothic" w:hAnsi="Times New Roman"/>
      <w:b/>
      <w:sz w:val="24"/>
      <w:lang w:val="en-GB"/>
    </w:rPr>
  </w:style>
  <w:style w:type="table" w:customStyle="1" w:styleId="15">
    <w:name w:val="网格型1"/>
    <w:basedOn w:val="a2"/>
    <w:next w:val="af9"/>
    <w:rsid w:val="006F4DC5"/>
    <w:pPr>
      <w:overflowPunct w:val="0"/>
      <w:autoSpaceDE w:val="0"/>
      <w:autoSpaceDN w:val="0"/>
      <w:adjustRightInd w:val="0"/>
      <w:spacing w:after="180"/>
      <w:textAlignment w:val="baseline"/>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7E7202"/>
  </w:style>
  <w:style w:type="character" w:customStyle="1" w:styleId="UnresolvedMention1">
    <w:name w:val="Unresolved Mention1"/>
    <w:basedOn w:val="a1"/>
    <w:uiPriority w:val="99"/>
    <w:semiHidden/>
    <w:unhideWhenUsed/>
    <w:rsid w:val="0030426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8354">
      <w:bodyDiv w:val="1"/>
      <w:marLeft w:val="0"/>
      <w:marRight w:val="0"/>
      <w:marTop w:val="0"/>
      <w:marBottom w:val="0"/>
      <w:divBdr>
        <w:top w:val="none" w:sz="0" w:space="0" w:color="auto"/>
        <w:left w:val="none" w:sz="0" w:space="0" w:color="auto"/>
        <w:bottom w:val="none" w:sz="0" w:space="0" w:color="auto"/>
        <w:right w:val="none" w:sz="0" w:space="0" w:color="auto"/>
      </w:divBdr>
      <w:divsChild>
        <w:div w:id="64954867">
          <w:blockQuote w:val="1"/>
          <w:marLeft w:val="120"/>
          <w:marRight w:val="720"/>
          <w:marTop w:val="0"/>
          <w:marBottom w:val="0"/>
          <w:divBdr>
            <w:top w:val="none" w:sz="0" w:space="0" w:color="auto"/>
            <w:left w:val="none" w:sz="0" w:space="0" w:color="auto"/>
            <w:bottom w:val="none" w:sz="0" w:space="0" w:color="auto"/>
            <w:right w:val="none" w:sz="0" w:space="0" w:color="auto"/>
          </w:divBdr>
          <w:divsChild>
            <w:div w:id="315844962">
              <w:marLeft w:val="0"/>
              <w:marRight w:val="0"/>
              <w:marTop w:val="0"/>
              <w:marBottom w:val="0"/>
              <w:divBdr>
                <w:top w:val="none" w:sz="0" w:space="0" w:color="auto"/>
                <w:left w:val="none" w:sz="0" w:space="0" w:color="auto"/>
                <w:bottom w:val="none" w:sz="0" w:space="0" w:color="auto"/>
                <w:right w:val="none" w:sz="0" w:space="0" w:color="auto"/>
              </w:divBdr>
              <w:divsChild>
                <w:div w:id="1661350028">
                  <w:marLeft w:val="0"/>
                  <w:marRight w:val="0"/>
                  <w:marTop w:val="0"/>
                  <w:marBottom w:val="0"/>
                  <w:divBdr>
                    <w:top w:val="none" w:sz="0" w:space="0" w:color="auto"/>
                    <w:left w:val="none" w:sz="0" w:space="0" w:color="auto"/>
                    <w:bottom w:val="none" w:sz="0" w:space="0" w:color="auto"/>
                    <w:right w:val="none" w:sz="0" w:space="0" w:color="auto"/>
                  </w:divBdr>
                  <w:divsChild>
                    <w:div w:id="1951089051">
                      <w:marLeft w:val="0"/>
                      <w:marRight w:val="0"/>
                      <w:marTop w:val="0"/>
                      <w:marBottom w:val="0"/>
                      <w:divBdr>
                        <w:top w:val="none" w:sz="0" w:space="0" w:color="auto"/>
                        <w:left w:val="none" w:sz="0" w:space="0" w:color="auto"/>
                        <w:bottom w:val="none" w:sz="0" w:space="0" w:color="auto"/>
                        <w:right w:val="none" w:sz="0" w:space="0" w:color="auto"/>
                      </w:divBdr>
                      <w:divsChild>
                        <w:div w:id="893613971">
                          <w:marLeft w:val="180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770813">
      <w:bodyDiv w:val="1"/>
      <w:marLeft w:val="0"/>
      <w:marRight w:val="0"/>
      <w:marTop w:val="0"/>
      <w:marBottom w:val="0"/>
      <w:divBdr>
        <w:top w:val="none" w:sz="0" w:space="0" w:color="auto"/>
        <w:left w:val="none" w:sz="0" w:space="0" w:color="auto"/>
        <w:bottom w:val="none" w:sz="0" w:space="0" w:color="auto"/>
        <w:right w:val="none" w:sz="0" w:space="0" w:color="auto"/>
      </w:divBdr>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2436865">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870746">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90751">
      <w:bodyDiv w:val="1"/>
      <w:marLeft w:val="0"/>
      <w:marRight w:val="0"/>
      <w:marTop w:val="0"/>
      <w:marBottom w:val="0"/>
      <w:divBdr>
        <w:top w:val="none" w:sz="0" w:space="0" w:color="auto"/>
        <w:left w:val="none" w:sz="0" w:space="0" w:color="auto"/>
        <w:bottom w:val="none" w:sz="0" w:space="0" w:color="auto"/>
        <w:right w:val="none" w:sz="0" w:space="0" w:color="auto"/>
      </w:divBdr>
      <w:divsChild>
        <w:div w:id="2012756927">
          <w:marLeft w:val="0"/>
          <w:marRight w:val="0"/>
          <w:marTop w:val="0"/>
          <w:marBottom w:val="0"/>
          <w:divBdr>
            <w:top w:val="none" w:sz="0" w:space="0" w:color="auto"/>
            <w:left w:val="none" w:sz="0" w:space="0" w:color="auto"/>
            <w:bottom w:val="none" w:sz="0" w:space="0" w:color="auto"/>
            <w:right w:val="none" w:sz="0" w:space="0" w:color="auto"/>
          </w:divBdr>
        </w:div>
        <w:div w:id="586035098">
          <w:marLeft w:val="0"/>
          <w:marRight w:val="0"/>
          <w:marTop w:val="0"/>
          <w:marBottom w:val="0"/>
          <w:divBdr>
            <w:top w:val="none" w:sz="0" w:space="0" w:color="auto"/>
            <w:left w:val="none" w:sz="0" w:space="0" w:color="auto"/>
            <w:bottom w:val="none" w:sz="0" w:space="0" w:color="auto"/>
            <w:right w:val="none" w:sz="0" w:space="0" w:color="auto"/>
          </w:divBdr>
        </w:div>
        <w:div w:id="880167326">
          <w:marLeft w:val="0"/>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97589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017773">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906528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078614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260484">
      <w:bodyDiv w:val="1"/>
      <w:marLeft w:val="0"/>
      <w:marRight w:val="0"/>
      <w:marTop w:val="0"/>
      <w:marBottom w:val="0"/>
      <w:divBdr>
        <w:top w:val="none" w:sz="0" w:space="0" w:color="auto"/>
        <w:left w:val="none" w:sz="0" w:space="0" w:color="auto"/>
        <w:bottom w:val="none" w:sz="0" w:space="0" w:color="auto"/>
        <w:right w:val="none" w:sz="0" w:space="0" w:color="auto"/>
      </w:divBdr>
      <w:divsChild>
        <w:div w:id="2146851589">
          <w:marLeft w:val="0"/>
          <w:marRight w:val="0"/>
          <w:marTop w:val="0"/>
          <w:marBottom w:val="0"/>
          <w:divBdr>
            <w:top w:val="none" w:sz="0" w:space="0" w:color="auto"/>
            <w:left w:val="none" w:sz="0" w:space="0" w:color="auto"/>
            <w:bottom w:val="none" w:sz="0" w:space="0" w:color="auto"/>
            <w:right w:val="none" w:sz="0" w:space="0" w:color="auto"/>
          </w:divBdr>
        </w:div>
        <w:div w:id="24410051">
          <w:marLeft w:val="0"/>
          <w:marRight w:val="0"/>
          <w:marTop w:val="0"/>
          <w:marBottom w:val="0"/>
          <w:divBdr>
            <w:top w:val="none" w:sz="0" w:space="0" w:color="auto"/>
            <w:left w:val="none" w:sz="0" w:space="0" w:color="auto"/>
            <w:bottom w:val="none" w:sz="0" w:space="0" w:color="auto"/>
            <w:right w:val="none" w:sz="0" w:space="0" w:color="auto"/>
          </w:divBdr>
        </w:div>
        <w:div w:id="714894333">
          <w:marLeft w:val="0"/>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83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8bis_e/Docs/R4-210644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98bis_e/Docs/R4-210485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RAN/WG4_Radio/TSGR4_98bis_e/Docs/R4-2106989.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98bis_e/Docs/R4-210644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A6704A1B-CCAB-4866-85D4-CE0F12EB8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B14B1-0E9C-46EC-BD20-FD8ABBEEF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5243</Words>
  <Characters>29886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35059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2021-04-20T00:01:00Z</dcterms:created>
  <dcterms:modified xsi:type="dcterms:W3CDTF">2021-04-20T00:01:00Z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(3)lETUuw3exuo52ScCsS4C21avAgNWgVvBHXqRE/XT3tqQkObz/0GKYDDt1nvlzMwY22MJY5fh
5pOAfIlIW8KhNybMPqLUFwO1Tbozh6AFhwb5mIIraind/EosegXPoglRSTqfgCCtwQAdzSPK
xWjoAXRXrmCz++4lI+dalVfhFSQDqfc5ChABJFYEZ82LU1BVnq4r0V2qe6/kKZxDZ7EVTyBq
yJ+gpc9eo2lPwRR41v</vt:lpwstr>
  </property>
  <property fmtid="{D5CDD505-2E9C-101B-9397-08002B2CF9AE}" pid="3" name="_2015_ms_pID_7253431">
    <vt:lpwstr>Ch2hXIZnYPYiCl/4xrTpJ3r+Iis6sISJuNfQ8ytlEqyU5x0Ka7aXf9
9cQnZS4ExeS6qCXATSewsukimczBTdZlW7dPWyihoMohqkB/I4ZNbUyRM8liH3iO9qtgXUEz
zM8yLqVH3PQjMx63GLJGnChyGg1QAnLl11XPcwa/QCqLzPL8AfXG+cHpdD0vsnDFlgCXCO2b
V6KLHUrRXb6oysqK2b3LTTt18NjDwbNjsFeP</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Uw==</vt:lpwstr>
  </property>
  <property fmtid="{D5CDD505-2E9C-101B-9397-08002B2CF9AE}" pid="16" name="_NewReviewCycle">
    <vt:lpwstr/>
  </property>
  <property fmtid="{D5CDD505-2E9C-101B-9397-08002B2CF9AE}" pid="17" name="CTPClassification">
    <vt:lpwstr>CTP_NT</vt:lpwstr>
  </property>
</Properties>
</file>