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69F3FF43" w:rsidR="00903392" w:rsidRDefault="00903392" w:rsidP="00903392">
      <w:pPr>
        <w:pStyle w:val="CRCoverPage"/>
        <w:tabs>
          <w:tab w:val="right" w:pos="9639"/>
        </w:tabs>
        <w:spacing w:after="0"/>
        <w:rPr>
          <w:rFonts w:cs="Arial"/>
          <w:b/>
          <w:sz w:val="24"/>
          <w:szCs w:val="24"/>
        </w:rPr>
      </w:pPr>
      <w:bookmarkStart w:id="0" w:name="Title"/>
      <w:bookmarkStart w:id="1" w:name="DocumentFor"/>
      <w:bookmarkStart w:id="2" w:name="_GoBack"/>
      <w:bookmarkEnd w:id="0"/>
      <w:bookmarkEnd w:id="1"/>
      <w:bookmarkEnd w:id="2"/>
      <w:r>
        <w:rPr>
          <w:rFonts w:cs="Arial"/>
          <w:b/>
          <w:sz w:val="24"/>
          <w:szCs w:val="24"/>
        </w:rPr>
        <w:t>3GPP TSG-RAN WG4 Meeting #98</w:t>
      </w:r>
      <w:r w:rsidR="00C7074B">
        <w:rPr>
          <w:rFonts w:cs="Arial"/>
          <w:b/>
          <w:sz w:val="24"/>
          <w:szCs w:val="24"/>
        </w:rPr>
        <w:t>bis-e</w:t>
      </w:r>
      <w:r>
        <w:rPr>
          <w:rFonts w:cs="Arial"/>
          <w:b/>
          <w:sz w:val="24"/>
          <w:szCs w:val="24"/>
        </w:rPr>
        <w:tab/>
        <w:t>R4-2</w:t>
      </w:r>
      <w:r w:rsidR="002F5D19">
        <w:rPr>
          <w:rFonts w:cs="Arial"/>
          <w:b/>
          <w:sz w:val="24"/>
          <w:szCs w:val="24"/>
        </w:rPr>
        <w:t>104454</w:t>
      </w:r>
    </w:p>
    <w:p w14:paraId="49192A80" w14:textId="040F6A22"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724B0">
        <w:rPr>
          <w:rFonts w:cs="Arial"/>
          <w:b/>
          <w:sz w:val="24"/>
          <w:szCs w:val="24"/>
        </w:rPr>
        <w:t>12 April</w:t>
      </w:r>
      <w:r>
        <w:rPr>
          <w:rFonts w:cs="Arial"/>
          <w:b/>
          <w:sz w:val="24"/>
          <w:szCs w:val="24"/>
        </w:rPr>
        <w:t xml:space="preserve"> – </w:t>
      </w:r>
      <w:r w:rsidR="009724B0">
        <w:rPr>
          <w:rFonts w:cs="Arial"/>
          <w:b/>
          <w:sz w:val="24"/>
          <w:szCs w:val="24"/>
        </w:rPr>
        <w:t>20 April</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97222" w:rsidR="001E41F3" w:rsidRPr="00410371" w:rsidRDefault="004431CC" w:rsidP="001B07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933">
              <w:rPr>
                <w:b/>
                <w:noProof/>
                <w:sz w:val="28"/>
              </w:rPr>
              <w:t>1</w:t>
            </w:r>
            <w:r w:rsidR="00903392">
              <w:rPr>
                <w:b/>
                <w:noProof/>
                <w:sz w:val="28"/>
              </w:rPr>
              <w:t>7</w:t>
            </w:r>
            <w:r w:rsidR="00AA5933">
              <w:rPr>
                <w:b/>
                <w:noProof/>
                <w:sz w:val="28"/>
              </w:rPr>
              <w:t>.</w:t>
            </w:r>
            <w:r w:rsidR="001B0776">
              <w:rPr>
                <w:b/>
                <w:noProof/>
                <w:sz w:val="28"/>
              </w:rPr>
              <w:t>0</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BD293" w:rsidR="001E41F3" w:rsidRDefault="00EB3B4F" w:rsidP="009724B0">
            <w:pPr>
              <w:pStyle w:val="CRCoverPage"/>
              <w:spacing w:after="0"/>
              <w:ind w:left="100"/>
              <w:rPr>
                <w:noProof/>
              </w:rPr>
            </w:pPr>
            <w:r>
              <w:rPr>
                <w:noProof/>
              </w:rPr>
              <w:t xml:space="preserve">Adding new </w:t>
            </w:r>
            <w:r w:rsidR="00D44DBE">
              <w:rPr>
                <w:noProof/>
              </w:rPr>
              <w:t>DC</w:t>
            </w:r>
            <w:r w:rsidR="00D44DBE" w:rsidRPr="00903392">
              <w:rPr>
                <w:noProof/>
              </w:rPr>
              <w:t>_</w:t>
            </w:r>
            <w:r w:rsidR="00D44DBE">
              <w:rPr>
                <w:noProof/>
              </w:rPr>
              <w:t>n46-</w:t>
            </w:r>
            <w:r w:rsidR="00D44DBE" w:rsidRPr="00903392">
              <w:rPr>
                <w:noProof/>
              </w:rPr>
              <w:t>n</w:t>
            </w:r>
            <w:r w:rsidR="00D44DBE">
              <w:rPr>
                <w:noProof/>
              </w:rPr>
              <w:t xml:space="preserve">48 </w:t>
            </w:r>
            <w:r w:rsidR="00E605E1">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98F3B" w:rsidR="001E41F3" w:rsidRDefault="00174608" w:rsidP="00174608">
            <w:pPr>
              <w:pStyle w:val="CRCoverPage"/>
              <w:spacing w:after="0"/>
              <w:ind w:left="100"/>
              <w:rPr>
                <w:noProof/>
              </w:rPr>
            </w:pPr>
            <w:r>
              <w:rPr>
                <w:noProof/>
              </w:rPr>
              <w:t xml:space="preserve">Charter Communications, </w:t>
            </w:r>
            <w:r w:rsidR="004431CC">
              <w:rPr>
                <w:noProof/>
              </w:rPr>
              <w:fldChar w:fldCharType="begin"/>
            </w:r>
            <w:r w:rsidR="004431CC">
              <w:rPr>
                <w:noProof/>
              </w:rPr>
              <w:instrText xml:space="preserve"> DOCPROPERTY  SourceIfWg  \* MERGEFORMAT </w:instrText>
            </w:r>
            <w:r w:rsidR="004431CC">
              <w:rPr>
                <w:noProof/>
              </w:rPr>
              <w:fldChar w:fldCharType="separate"/>
            </w:r>
            <w:r w:rsidR="00AA5933">
              <w:rPr>
                <w:noProof/>
              </w:rPr>
              <w:t>Ericsson</w:t>
            </w:r>
            <w:r w:rsidR="004431CC">
              <w:rPr>
                <w:noProof/>
              </w:rPr>
              <w:fldChar w:fldCharType="end"/>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C0B3" w:rsidR="001E41F3" w:rsidRDefault="00AA5933" w:rsidP="000B5A2E">
            <w:pPr>
              <w:pStyle w:val="CRCoverPage"/>
              <w:spacing w:after="0"/>
              <w:ind w:left="100"/>
              <w:rPr>
                <w:noProof/>
              </w:rPr>
            </w:pPr>
            <w:r>
              <w:t>202</w:t>
            </w:r>
            <w:r w:rsidR="00903392">
              <w:t>1</w:t>
            </w:r>
            <w:r>
              <w:t>-</w:t>
            </w:r>
            <w:r w:rsidR="000B5A2E">
              <w:t>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D5CF7" w:rsidR="00AC3693" w:rsidRDefault="00AC3693" w:rsidP="009724B0">
            <w:pPr>
              <w:pStyle w:val="CRCoverPage"/>
              <w:spacing w:after="0"/>
              <w:rPr>
                <w:noProof/>
              </w:rPr>
            </w:pPr>
            <w:r>
              <w:rPr>
                <w:noProof/>
              </w:rPr>
              <w:t xml:space="preserve">Adding </w:t>
            </w:r>
            <w:r w:rsidR="00825A2E">
              <w:rPr>
                <w:noProof/>
              </w:rPr>
              <w:t xml:space="preserve">new </w:t>
            </w:r>
            <w:r w:rsidR="00D44DBE">
              <w:rPr>
                <w:noProof/>
              </w:rPr>
              <w:t xml:space="preserve">DC_n46-n48 </w:t>
            </w:r>
            <w:r w:rsidR="00E605E1">
              <w:rPr>
                <w:noProof/>
              </w:rPr>
              <w:t>configurations</w:t>
            </w:r>
            <w:r w:rsidR="00D44DBE">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E90D6" w:rsidR="00015CF7" w:rsidRDefault="00903392" w:rsidP="00913A4C">
            <w:pPr>
              <w:pStyle w:val="CRCoverPage"/>
              <w:spacing w:after="0"/>
              <w:rPr>
                <w:noProof/>
              </w:rPr>
            </w:pPr>
            <w:r>
              <w:rPr>
                <w:noProof/>
              </w:rPr>
              <w:t>Adding:</w:t>
            </w:r>
            <w:r>
              <w:rPr>
                <w:noProof/>
              </w:rPr>
              <w:br/>
            </w:r>
            <w:r w:rsidR="00D44DBE">
              <w:rPr>
                <w:rFonts w:eastAsia="SimSun"/>
                <w:szCs w:val="18"/>
                <w:lang w:val="en-US" w:eastAsia="zh-CN"/>
              </w:rPr>
              <w:t>DC</w:t>
            </w:r>
            <w:r w:rsidR="00D44DBE" w:rsidRPr="00A1115A">
              <w:rPr>
                <w:rFonts w:eastAsia="SimSun"/>
                <w:szCs w:val="18"/>
                <w:lang w:val="en-US" w:eastAsia="zh-CN"/>
              </w:rPr>
              <w:t>_n46</w:t>
            </w:r>
            <w:r w:rsidR="00D44DBE">
              <w:rPr>
                <w:rFonts w:eastAsia="SimSun"/>
                <w:szCs w:val="18"/>
                <w:lang w:val="en-US" w:eastAsia="zh-CN"/>
              </w:rPr>
              <w:t>A</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A</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A</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B</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B</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B</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C</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C</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C</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D</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D</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D</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AE28" w:rsidR="00AC3693" w:rsidRDefault="00825A2E" w:rsidP="00AC3693">
            <w:pPr>
              <w:pStyle w:val="CRCoverPage"/>
              <w:spacing w:after="0"/>
              <w:rPr>
                <w:noProof/>
              </w:rPr>
            </w:pPr>
            <w:r>
              <w:rPr>
                <w:noProof/>
              </w:rPr>
              <w:t xml:space="preserve">New </w:t>
            </w:r>
            <w:r w:rsidR="00E605E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562AB4" w14:textId="05875D61" w:rsidR="000A597D" w:rsidRPr="00A1115A" w:rsidRDefault="000A597D" w:rsidP="000A597D">
      <w:pPr>
        <w:pStyle w:val="TH"/>
      </w:pPr>
      <w:r w:rsidRPr="00A1115A">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00876E4D" w:rsidRPr="00A1115A">
        <w:t>configurations (</w:t>
      </w:r>
      <w:r w:rsidRPr="00A1115A">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0A597D" w:rsidRPr="00A1115A" w14:paraId="3799BB66" w14:textId="77777777" w:rsidTr="00C81D36">
        <w:trPr>
          <w:tblHeader/>
          <w:jc w:val="center"/>
        </w:trPr>
        <w:tc>
          <w:tcPr>
            <w:tcW w:w="2853" w:type="dxa"/>
            <w:vAlign w:val="center"/>
          </w:tcPr>
          <w:p w14:paraId="6FB11DB2" w14:textId="77777777" w:rsidR="000A597D" w:rsidRPr="00A1115A" w:rsidRDefault="000A597D" w:rsidP="00C81D36">
            <w:pPr>
              <w:pStyle w:val="TAH"/>
              <w:keepNext w:val="0"/>
              <w:rPr>
                <w:lang w:val="en-US" w:eastAsia="fi-FI"/>
              </w:rPr>
            </w:pPr>
            <w:r w:rsidRPr="00A1115A">
              <w:rPr>
                <w:lang w:val="en-US" w:eastAsia="zh-CN"/>
              </w:rPr>
              <w:t xml:space="preserve">NR </w:t>
            </w:r>
            <w:r w:rsidRPr="00A1115A">
              <w:rPr>
                <w:rFonts w:hint="eastAsia"/>
                <w:lang w:val="en-US" w:eastAsia="zh-CN"/>
              </w:rPr>
              <w:t>DC</w:t>
            </w:r>
          </w:p>
          <w:p w14:paraId="78CD1B7D" w14:textId="77777777" w:rsidR="000A597D" w:rsidRPr="00A1115A" w:rsidRDefault="000A597D" w:rsidP="00C81D36">
            <w:pPr>
              <w:pStyle w:val="TAH"/>
              <w:keepNext w:val="0"/>
              <w:rPr>
                <w:lang w:val="en-US" w:eastAsia="fi-FI"/>
              </w:rPr>
            </w:pPr>
            <w:r w:rsidRPr="00A1115A">
              <w:rPr>
                <w:lang w:val="en-US" w:eastAsia="fi-FI"/>
              </w:rPr>
              <w:t>configuration</w:t>
            </w:r>
          </w:p>
        </w:tc>
        <w:tc>
          <w:tcPr>
            <w:tcW w:w="2892" w:type="dxa"/>
            <w:vAlign w:val="center"/>
          </w:tcPr>
          <w:p w14:paraId="6FA484EA" w14:textId="77777777" w:rsidR="000A597D" w:rsidRPr="00A1115A" w:rsidRDefault="000A597D" w:rsidP="00C81D36">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158C049D" w14:textId="77777777" w:rsidR="000A597D" w:rsidRPr="00A1115A" w:rsidRDefault="000A597D" w:rsidP="00C81D36">
            <w:pPr>
              <w:pStyle w:val="TAH"/>
              <w:keepNext w:val="0"/>
              <w:rPr>
                <w:lang w:eastAsia="fi-FI"/>
              </w:rPr>
            </w:pPr>
            <w:r w:rsidRPr="00A1115A">
              <w:rPr>
                <w:lang w:val="en-US" w:eastAsia="fi-FI"/>
              </w:rPr>
              <w:t>configuration</w:t>
            </w:r>
          </w:p>
        </w:tc>
      </w:tr>
      <w:tr w:rsidR="000A597D" w:rsidRPr="00A1115A" w14:paraId="2DC2DF09" w14:textId="77777777" w:rsidTr="00C81D36">
        <w:trPr>
          <w:trHeight w:val="207"/>
          <w:jc w:val="center"/>
        </w:trPr>
        <w:tc>
          <w:tcPr>
            <w:tcW w:w="2853" w:type="dxa"/>
          </w:tcPr>
          <w:p w14:paraId="1FB71305" w14:textId="77777777" w:rsidR="000A597D" w:rsidRPr="00A1115A" w:rsidRDefault="000A597D" w:rsidP="00C81D36">
            <w:pPr>
              <w:pStyle w:val="TAC"/>
              <w:rPr>
                <w:lang w:val="fi-FI" w:eastAsia="fi-FI"/>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4D616DEC" w14:textId="77777777" w:rsidR="000A597D" w:rsidRPr="00A1115A" w:rsidRDefault="000A597D" w:rsidP="00C81D36">
            <w:pPr>
              <w:pStyle w:val="TAC"/>
              <w:rPr>
                <w:lang w:eastAsia="zh-CN"/>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r>
      <w:tr w:rsidR="000A597D" w:rsidRPr="00A1115A" w14:paraId="379F9D9B"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F3301E" w14:textId="77777777" w:rsidR="000A597D" w:rsidRPr="00A1115A" w:rsidRDefault="000A597D" w:rsidP="00C81D36">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3789AC31" w14:textId="77777777" w:rsidR="000A597D" w:rsidRPr="00A1115A" w:rsidRDefault="000A597D" w:rsidP="00C81D36">
            <w:pPr>
              <w:pStyle w:val="TAC"/>
              <w:rPr>
                <w:lang w:eastAsia="zh-CN"/>
              </w:rPr>
            </w:pPr>
            <w:r w:rsidRPr="00A1115A">
              <w:rPr>
                <w:lang w:eastAsia="zh-CN"/>
              </w:rPr>
              <w:t>DC_n2A-n48A</w:t>
            </w:r>
          </w:p>
        </w:tc>
      </w:tr>
      <w:tr w:rsidR="000A597D" w:rsidRPr="00A1115A" w14:paraId="3854B46A"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6E19EE" w14:textId="77777777" w:rsidR="000A597D" w:rsidRPr="00A1115A" w:rsidRDefault="000A597D" w:rsidP="00C81D36">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77E57209" w14:textId="77777777" w:rsidR="000A597D" w:rsidRPr="00A1115A" w:rsidRDefault="000A597D" w:rsidP="00C81D36">
            <w:pPr>
              <w:pStyle w:val="TAC"/>
              <w:rPr>
                <w:lang w:eastAsia="zh-CN"/>
              </w:rPr>
            </w:pPr>
            <w:r w:rsidRPr="00A1115A">
              <w:rPr>
                <w:lang w:eastAsia="zh-CN"/>
              </w:rPr>
              <w:t>DC_n2A-n48A</w:t>
            </w:r>
          </w:p>
        </w:tc>
      </w:tr>
      <w:tr w:rsidR="000A597D" w:rsidRPr="00A1115A" w14:paraId="30B74F5F"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9A102A" w14:textId="77777777" w:rsidR="000A597D" w:rsidRPr="00A1115A" w:rsidRDefault="000A597D" w:rsidP="00C81D36">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456AE3F0" w14:textId="77777777" w:rsidR="000A597D" w:rsidRPr="00A1115A" w:rsidRDefault="000A597D" w:rsidP="00C81D36">
            <w:pPr>
              <w:pStyle w:val="TAC"/>
              <w:rPr>
                <w:lang w:eastAsia="zh-CN"/>
              </w:rPr>
            </w:pPr>
            <w:r w:rsidRPr="00A1115A">
              <w:rPr>
                <w:lang w:eastAsia="zh-CN"/>
              </w:rPr>
              <w:t>DC_n2A-n48A</w:t>
            </w:r>
          </w:p>
        </w:tc>
      </w:tr>
      <w:tr w:rsidR="000A597D" w:rsidRPr="00A1115A" w14:paraId="6F02CF9B"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6CB98B" w14:textId="77777777" w:rsidR="000A597D" w:rsidRPr="00A1115A" w:rsidRDefault="000A597D" w:rsidP="00C81D36">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7D16CEA7" w14:textId="77777777" w:rsidR="000A597D" w:rsidRPr="00A1115A" w:rsidRDefault="000A597D" w:rsidP="00C81D36">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0A597D" w:rsidRPr="00A1115A" w14:paraId="526303B8"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E35FB9" w14:textId="77777777" w:rsidR="000A597D" w:rsidRPr="00A1115A" w:rsidRDefault="000A597D" w:rsidP="00C81D36">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02DC2423" w14:textId="77777777" w:rsidR="000A597D" w:rsidRPr="00A1115A" w:rsidRDefault="000A597D" w:rsidP="00C81D36">
            <w:pPr>
              <w:pStyle w:val="TAC"/>
              <w:rPr>
                <w:lang w:eastAsia="zh-CN"/>
              </w:rPr>
            </w:pPr>
            <w:r w:rsidRPr="00A1115A">
              <w:rPr>
                <w:lang w:eastAsia="zh-CN"/>
              </w:rPr>
              <w:t>DC_n2A-n77A</w:t>
            </w:r>
          </w:p>
        </w:tc>
      </w:tr>
      <w:tr w:rsidR="000A597D" w:rsidRPr="00A1115A" w14:paraId="4BF1C42A"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927BBE" w14:textId="77777777" w:rsidR="000A597D" w:rsidRPr="00A1115A" w:rsidRDefault="000A597D" w:rsidP="00C81D36">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7DA206F4" w14:textId="77777777" w:rsidR="000A597D" w:rsidRPr="00A1115A" w:rsidRDefault="000A597D" w:rsidP="00C81D36">
            <w:pPr>
              <w:pStyle w:val="TAC"/>
              <w:rPr>
                <w:lang w:eastAsia="zh-CN"/>
              </w:rPr>
            </w:pPr>
            <w:r w:rsidRPr="00A1115A">
              <w:rPr>
                <w:lang w:eastAsia="zh-CN"/>
              </w:rPr>
              <w:t>DC_n2A-n77A</w:t>
            </w:r>
          </w:p>
        </w:tc>
      </w:tr>
      <w:tr w:rsidR="000A597D" w:rsidRPr="00A1115A" w14:paraId="61BDC7FF"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FF4D1C" w14:textId="77777777" w:rsidR="000A597D" w:rsidRPr="00A1115A" w:rsidRDefault="000A597D" w:rsidP="00C81D36">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213DFA73" w14:textId="77777777" w:rsidR="000A597D" w:rsidRPr="00A1115A" w:rsidRDefault="000A597D" w:rsidP="00C81D36">
            <w:pPr>
              <w:pStyle w:val="TAC"/>
              <w:rPr>
                <w:lang w:eastAsia="zh-CN"/>
              </w:rPr>
            </w:pPr>
            <w:r w:rsidRPr="00A1115A">
              <w:rPr>
                <w:rFonts w:hint="eastAsia"/>
                <w:lang w:eastAsia="zh-CN"/>
              </w:rPr>
              <w:t>D</w:t>
            </w:r>
            <w:r w:rsidRPr="00A1115A">
              <w:rPr>
                <w:lang w:eastAsia="zh-CN"/>
              </w:rPr>
              <w:t>C_n3A-n77A</w:t>
            </w:r>
          </w:p>
        </w:tc>
      </w:tr>
      <w:tr w:rsidR="000A597D" w:rsidRPr="00A1115A" w14:paraId="7B43FC1E"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AE60A5" w14:textId="77777777" w:rsidR="000A597D" w:rsidRPr="00A1115A" w:rsidRDefault="000A597D" w:rsidP="00C81D36">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64BE8011" w14:textId="77777777" w:rsidR="000A597D" w:rsidRPr="00A1115A" w:rsidRDefault="000A597D" w:rsidP="00C81D36">
            <w:pPr>
              <w:pStyle w:val="TAC"/>
              <w:rPr>
                <w:lang w:eastAsia="zh-CN"/>
              </w:rPr>
            </w:pPr>
            <w:r w:rsidRPr="00A1115A">
              <w:rPr>
                <w:lang w:eastAsia="zh-CN"/>
              </w:rPr>
              <w:t>DC_n5A-n48A</w:t>
            </w:r>
          </w:p>
        </w:tc>
      </w:tr>
      <w:tr w:rsidR="000A597D" w:rsidRPr="00A1115A" w14:paraId="5C732570"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2BF2F8" w14:textId="77777777" w:rsidR="000A597D" w:rsidRPr="00A1115A" w:rsidRDefault="000A597D" w:rsidP="00C81D36">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3151FD7" w14:textId="77777777" w:rsidR="000A597D" w:rsidRPr="00A1115A" w:rsidRDefault="000A597D" w:rsidP="00C81D36">
            <w:pPr>
              <w:pStyle w:val="TAC"/>
              <w:rPr>
                <w:lang w:eastAsia="zh-CN"/>
              </w:rPr>
            </w:pPr>
            <w:r w:rsidRPr="00A1115A">
              <w:rPr>
                <w:lang w:eastAsia="zh-CN"/>
              </w:rPr>
              <w:t>DC_n5A-n48A</w:t>
            </w:r>
          </w:p>
        </w:tc>
      </w:tr>
      <w:tr w:rsidR="000A597D" w:rsidRPr="00A1115A" w14:paraId="72B4CC11"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702B95" w14:textId="77777777" w:rsidR="000A597D" w:rsidRPr="00A1115A" w:rsidRDefault="000A597D" w:rsidP="00C81D36">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244C135" w14:textId="77777777" w:rsidR="000A597D" w:rsidRPr="00A1115A" w:rsidRDefault="000A597D" w:rsidP="00C81D36">
            <w:pPr>
              <w:pStyle w:val="TAC"/>
              <w:rPr>
                <w:lang w:eastAsia="zh-CN"/>
              </w:rPr>
            </w:pPr>
            <w:r w:rsidRPr="00A1115A">
              <w:rPr>
                <w:lang w:eastAsia="zh-CN"/>
              </w:rPr>
              <w:t>DC_n5A-n48A</w:t>
            </w:r>
          </w:p>
        </w:tc>
      </w:tr>
      <w:tr w:rsidR="000A597D" w:rsidRPr="00A1115A" w14:paraId="0353583D"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05A2C3" w14:textId="77777777" w:rsidR="000A597D" w:rsidRPr="00A1115A" w:rsidRDefault="000A597D" w:rsidP="00C81D36">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7C41CC9B" w14:textId="77777777" w:rsidR="000A597D" w:rsidRPr="00A1115A" w:rsidRDefault="000A597D" w:rsidP="00C81D36">
            <w:pPr>
              <w:pStyle w:val="TAC"/>
              <w:rPr>
                <w:lang w:eastAsia="zh-CN"/>
              </w:rPr>
            </w:pPr>
            <w:r w:rsidRPr="00A1115A">
              <w:rPr>
                <w:lang w:eastAsia="zh-CN"/>
              </w:rPr>
              <w:t>DC_n5A-n77A</w:t>
            </w:r>
          </w:p>
        </w:tc>
      </w:tr>
      <w:tr w:rsidR="000A597D" w:rsidRPr="00A1115A" w14:paraId="1CC5639C"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6CCE70" w14:textId="77777777" w:rsidR="000A597D" w:rsidRPr="00A1115A" w:rsidRDefault="000A597D" w:rsidP="00C81D36">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7C3873F4" w14:textId="77777777" w:rsidR="000A597D" w:rsidRPr="00A1115A" w:rsidRDefault="000A597D" w:rsidP="00C81D36">
            <w:pPr>
              <w:pStyle w:val="TAC"/>
              <w:rPr>
                <w:lang w:eastAsia="zh-CN"/>
              </w:rPr>
            </w:pPr>
            <w:r w:rsidRPr="00A1115A">
              <w:rPr>
                <w:lang w:eastAsia="zh-CN"/>
              </w:rPr>
              <w:t>DC_n5A-n77A</w:t>
            </w:r>
          </w:p>
        </w:tc>
      </w:tr>
      <w:tr w:rsidR="000A597D" w:rsidRPr="00A1115A" w14:paraId="1F7DE2A8"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B16D6" w14:textId="77777777" w:rsidR="000A597D" w:rsidRPr="00A1115A" w:rsidRDefault="000A597D" w:rsidP="00C81D36">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01F7EE4E" w14:textId="77777777" w:rsidR="000A597D" w:rsidRPr="00A1115A" w:rsidRDefault="000A597D" w:rsidP="00C81D36">
            <w:pPr>
              <w:pStyle w:val="TAC"/>
              <w:rPr>
                <w:lang w:eastAsia="zh-CN"/>
              </w:rPr>
            </w:pPr>
            <w:r w:rsidRPr="00A1115A">
              <w:rPr>
                <w:rFonts w:hint="eastAsia"/>
                <w:lang w:eastAsia="zh-CN"/>
              </w:rPr>
              <w:t>D</w:t>
            </w:r>
            <w:r w:rsidRPr="00A1115A">
              <w:rPr>
                <w:lang w:eastAsia="zh-CN"/>
              </w:rPr>
              <w:t>C_n28A-n77A</w:t>
            </w:r>
          </w:p>
        </w:tc>
      </w:tr>
      <w:tr w:rsidR="000A597D" w:rsidRPr="00A1115A" w14:paraId="3F2BBDD5" w14:textId="77777777" w:rsidTr="00C81D36">
        <w:trPr>
          <w:trHeight w:val="207"/>
          <w:jc w:val="center"/>
          <w:ins w:id="4" w:author="Per Lindell" w:date="2021-01-13T14:21:00Z"/>
        </w:trPr>
        <w:tc>
          <w:tcPr>
            <w:tcW w:w="2853" w:type="dxa"/>
            <w:tcBorders>
              <w:top w:val="single" w:sz="4" w:space="0" w:color="auto"/>
              <w:left w:val="single" w:sz="4" w:space="0" w:color="auto"/>
              <w:bottom w:val="single" w:sz="4" w:space="0" w:color="auto"/>
              <w:right w:val="single" w:sz="4" w:space="0" w:color="auto"/>
            </w:tcBorders>
          </w:tcPr>
          <w:p w14:paraId="47D68006" w14:textId="1487032E" w:rsidR="000A597D" w:rsidRPr="00A1115A" w:rsidRDefault="000A597D" w:rsidP="00C81D36">
            <w:pPr>
              <w:pStyle w:val="TAC"/>
              <w:rPr>
                <w:ins w:id="5" w:author="Per Lindell" w:date="2021-01-13T14:21:00Z"/>
                <w:lang w:eastAsia="zh-CN"/>
              </w:rPr>
            </w:pPr>
            <w:ins w:id="6" w:author="Per Lindell" w:date="2021-01-13T14:21:00Z">
              <w:r>
                <w:rPr>
                  <w:rFonts w:cs="Arial"/>
                  <w:lang w:eastAsia="zh-CN"/>
                </w:rPr>
                <w:t>DC_n46A-n48A</w:t>
              </w:r>
            </w:ins>
          </w:p>
        </w:tc>
        <w:tc>
          <w:tcPr>
            <w:tcW w:w="2892" w:type="dxa"/>
            <w:tcBorders>
              <w:top w:val="single" w:sz="4" w:space="0" w:color="auto"/>
              <w:left w:val="single" w:sz="4" w:space="0" w:color="auto"/>
              <w:bottom w:val="single" w:sz="4" w:space="0" w:color="auto"/>
              <w:right w:val="single" w:sz="4" w:space="0" w:color="auto"/>
            </w:tcBorders>
          </w:tcPr>
          <w:p w14:paraId="0AFA4B69" w14:textId="5D18DAD0" w:rsidR="000A597D" w:rsidRPr="00A1115A" w:rsidRDefault="000A597D" w:rsidP="00C81D36">
            <w:pPr>
              <w:pStyle w:val="TAC"/>
              <w:rPr>
                <w:ins w:id="7" w:author="Per Lindell" w:date="2021-01-13T14:21:00Z"/>
                <w:lang w:eastAsia="zh-CN"/>
              </w:rPr>
            </w:pPr>
            <w:ins w:id="8" w:author="Per Lindell" w:date="2021-01-13T14:23:00Z">
              <w:r>
                <w:rPr>
                  <w:rFonts w:cs="Arial"/>
                  <w:lang w:eastAsia="zh-CN"/>
                </w:rPr>
                <w:t>DC_n46A-n48A</w:t>
              </w:r>
            </w:ins>
          </w:p>
        </w:tc>
      </w:tr>
      <w:tr w:rsidR="000A597D" w:rsidRPr="00A1115A" w14:paraId="764C78D3" w14:textId="77777777" w:rsidTr="00C81D36">
        <w:trPr>
          <w:trHeight w:val="207"/>
          <w:jc w:val="center"/>
          <w:ins w:id="9"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568A5069" w14:textId="4BCAF761" w:rsidR="000A597D" w:rsidRPr="00A1115A" w:rsidRDefault="000A597D" w:rsidP="000A597D">
            <w:pPr>
              <w:pStyle w:val="TAC"/>
              <w:rPr>
                <w:ins w:id="10" w:author="Per Lindell" w:date="2021-01-13T14:20:00Z"/>
                <w:lang w:eastAsia="zh-CN"/>
              </w:rPr>
            </w:pPr>
            <w:ins w:id="11" w:author="Per Lindell" w:date="2021-01-13T14:21:00Z">
              <w:r>
                <w:rPr>
                  <w:rFonts w:cs="Arial"/>
                  <w:lang w:eastAsia="zh-CN"/>
                </w:rPr>
                <w:t>DC_n46A-n48B</w:t>
              </w:r>
            </w:ins>
          </w:p>
        </w:tc>
        <w:tc>
          <w:tcPr>
            <w:tcW w:w="2892" w:type="dxa"/>
            <w:tcBorders>
              <w:top w:val="single" w:sz="4" w:space="0" w:color="auto"/>
              <w:left w:val="single" w:sz="4" w:space="0" w:color="auto"/>
              <w:bottom w:val="single" w:sz="4" w:space="0" w:color="auto"/>
              <w:right w:val="single" w:sz="4" w:space="0" w:color="auto"/>
            </w:tcBorders>
          </w:tcPr>
          <w:p w14:paraId="133BC049" w14:textId="5AA5C54C" w:rsidR="000A597D" w:rsidRPr="00A1115A" w:rsidRDefault="000A597D" w:rsidP="008E05C1">
            <w:pPr>
              <w:pStyle w:val="TAC"/>
              <w:rPr>
                <w:ins w:id="12" w:author="Per Lindell" w:date="2021-01-13T14:20:00Z"/>
                <w:lang w:eastAsia="zh-CN"/>
              </w:rPr>
            </w:pPr>
            <w:ins w:id="13" w:author="Per Lindell" w:date="2021-01-13T14:23:00Z">
              <w:r w:rsidRPr="00B73D60">
                <w:rPr>
                  <w:rFonts w:cs="Arial"/>
                  <w:lang w:eastAsia="zh-CN"/>
                </w:rPr>
                <w:t>DC_n46A-n48A</w:t>
              </w:r>
            </w:ins>
          </w:p>
        </w:tc>
      </w:tr>
      <w:tr w:rsidR="000A597D" w:rsidRPr="00A1115A" w14:paraId="00BDFF9B" w14:textId="77777777" w:rsidTr="00C81D36">
        <w:trPr>
          <w:trHeight w:val="207"/>
          <w:jc w:val="center"/>
          <w:ins w:id="14"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67619B23" w14:textId="6F82A43D" w:rsidR="000A597D" w:rsidRPr="00A1115A" w:rsidRDefault="000A597D" w:rsidP="000A597D">
            <w:pPr>
              <w:pStyle w:val="TAC"/>
              <w:rPr>
                <w:ins w:id="15" w:author="Per Lindell" w:date="2021-01-13T14:20:00Z"/>
                <w:lang w:eastAsia="zh-CN"/>
              </w:rPr>
            </w:pPr>
            <w:ins w:id="16" w:author="Per Lindell" w:date="2021-01-13T14:21:00Z">
              <w:r>
                <w:rPr>
                  <w:rFonts w:cs="Arial"/>
                  <w:lang w:eastAsia="zh-CN"/>
                </w:rPr>
                <w:t>DC_n46A-n48C</w:t>
              </w:r>
            </w:ins>
          </w:p>
        </w:tc>
        <w:tc>
          <w:tcPr>
            <w:tcW w:w="2892" w:type="dxa"/>
            <w:tcBorders>
              <w:top w:val="single" w:sz="4" w:space="0" w:color="auto"/>
              <w:left w:val="single" w:sz="4" w:space="0" w:color="auto"/>
              <w:bottom w:val="single" w:sz="4" w:space="0" w:color="auto"/>
              <w:right w:val="single" w:sz="4" w:space="0" w:color="auto"/>
            </w:tcBorders>
          </w:tcPr>
          <w:p w14:paraId="26896A41" w14:textId="248EE72D" w:rsidR="000A597D" w:rsidRPr="00A1115A" w:rsidRDefault="000A597D" w:rsidP="008E05C1">
            <w:pPr>
              <w:pStyle w:val="TAC"/>
              <w:rPr>
                <w:ins w:id="17" w:author="Per Lindell" w:date="2021-01-13T14:20:00Z"/>
                <w:lang w:eastAsia="zh-CN"/>
              </w:rPr>
            </w:pPr>
            <w:ins w:id="18" w:author="Per Lindell" w:date="2021-01-13T14:23:00Z">
              <w:r w:rsidRPr="00B73D60">
                <w:rPr>
                  <w:rFonts w:cs="Arial"/>
                  <w:lang w:eastAsia="zh-CN"/>
                </w:rPr>
                <w:t>DC_n46A-n48A</w:t>
              </w:r>
            </w:ins>
          </w:p>
        </w:tc>
      </w:tr>
      <w:tr w:rsidR="000A597D" w:rsidRPr="00A1115A" w14:paraId="6B1139DF" w14:textId="77777777" w:rsidTr="00C81D36">
        <w:trPr>
          <w:trHeight w:val="207"/>
          <w:jc w:val="center"/>
          <w:ins w:id="19"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3B1BDA6E" w14:textId="617C10F5" w:rsidR="000A597D" w:rsidRPr="00A1115A" w:rsidRDefault="000A597D" w:rsidP="000A597D">
            <w:pPr>
              <w:pStyle w:val="TAC"/>
              <w:rPr>
                <w:ins w:id="20" w:author="Per Lindell" w:date="2021-01-13T14:20:00Z"/>
                <w:lang w:eastAsia="zh-CN"/>
              </w:rPr>
            </w:pPr>
            <w:ins w:id="21" w:author="Per Lindell" w:date="2021-01-13T14:21:00Z">
              <w:r w:rsidRPr="00FC5F41">
                <w:rPr>
                  <w:rFonts w:cs="Arial"/>
                  <w:lang w:eastAsia="zh-CN"/>
                </w:rPr>
                <w:t>DC_n46B-n48A</w:t>
              </w:r>
            </w:ins>
          </w:p>
        </w:tc>
        <w:tc>
          <w:tcPr>
            <w:tcW w:w="2892" w:type="dxa"/>
            <w:tcBorders>
              <w:top w:val="single" w:sz="4" w:space="0" w:color="auto"/>
              <w:left w:val="single" w:sz="4" w:space="0" w:color="auto"/>
              <w:bottom w:val="single" w:sz="4" w:space="0" w:color="auto"/>
              <w:right w:val="single" w:sz="4" w:space="0" w:color="auto"/>
            </w:tcBorders>
          </w:tcPr>
          <w:p w14:paraId="36977285" w14:textId="1A221E08" w:rsidR="000A597D" w:rsidRPr="00A1115A" w:rsidRDefault="000A597D" w:rsidP="000A597D">
            <w:pPr>
              <w:pStyle w:val="TAC"/>
              <w:rPr>
                <w:ins w:id="22" w:author="Per Lindell" w:date="2021-01-13T14:20:00Z"/>
                <w:lang w:eastAsia="zh-CN"/>
              </w:rPr>
            </w:pPr>
            <w:ins w:id="23" w:author="Per Lindell" w:date="2021-01-13T14:23:00Z">
              <w:r w:rsidRPr="00B73D60">
                <w:rPr>
                  <w:rFonts w:cs="Arial"/>
                  <w:lang w:eastAsia="zh-CN"/>
                </w:rPr>
                <w:t>DC_n46A-n48A</w:t>
              </w:r>
            </w:ins>
          </w:p>
        </w:tc>
      </w:tr>
      <w:tr w:rsidR="000A597D" w:rsidRPr="00A1115A" w14:paraId="514909FB" w14:textId="77777777" w:rsidTr="00C81D36">
        <w:trPr>
          <w:trHeight w:val="207"/>
          <w:jc w:val="center"/>
          <w:ins w:id="24"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394C4E57" w14:textId="32106BF2" w:rsidR="000A597D" w:rsidRPr="00A1115A" w:rsidRDefault="000A597D" w:rsidP="000A597D">
            <w:pPr>
              <w:pStyle w:val="TAC"/>
              <w:rPr>
                <w:ins w:id="25" w:author="Per Lindell" w:date="2021-01-13T14:20:00Z"/>
                <w:lang w:eastAsia="zh-CN"/>
              </w:rPr>
            </w:pPr>
            <w:ins w:id="26" w:author="Per Lindell" w:date="2021-01-13T14:21:00Z">
              <w:r w:rsidRPr="00FC5F41">
                <w:rPr>
                  <w:rFonts w:cs="Arial"/>
                  <w:lang w:eastAsia="zh-CN"/>
                </w:rPr>
                <w:t>DC_n46B-n48</w:t>
              </w:r>
              <w:r>
                <w:rPr>
                  <w:rFonts w:cs="Arial"/>
                  <w:lang w:eastAsia="zh-CN"/>
                </w:rPr>
                <w:t>B</w:t>
              </w:r>
            </w:ins>
          </w:p>
        </w:tc>
        <w:tc>
          <w:tcPr>
            <w:tcW w:w="2892" w:type="dxa"/>
            <w:tcBorders>
              <w:top w:val="single" w:sz="4" w:space="0" w:color="auto"/>
              <w:left w:val="single" w:sz="4" w:space="0" w:color="auto"/>
              <w:bottom w:val="single" w:sz="4" w:space="0" w:color="auto"/>
              <w:right w:val="single" w:sz="4" w:space="0" w:color="auto"/>
            </w:tcBorders>
          </w:tcPr>
          <w:p w14:paraId="3F6643EF" w14:textId="194778C6" w:rsidR="000A597D" w:rsidRPr="00A1115A" w:rsidRDefault="000A597D" w:rsidP="008E05C1">
            <w:pPr>
              <w:pStyle w:val="TAC"/>
              <w:rPr>
                <w:ins w:id="27" w:author="Per Lindell" w:date="2021-01-13T14:20:00Z"/>
                <w:lang w:eastAsia="zh-CN"/>
              </w:rPr>
            </w:pPr>
            <w:ins w:id="28" w:author="Per Lindell" w:date="2021-01-13T14:23:00Z">
              <w:r w:rsidRPr="00B73D60">
                <w:rPr>
                  <w:rFonts w:cs="Arial"/>
                  <w:lang w:eastAsia="zh-CN"/>
                </w:rPr>
                <w:t>DC_n46A-n48A</w:t>
              </w:r>
            </w:ins>
          </w:p>
        </w:tc>
      </w:tr>
      <w:tr w:rsidR="00D44DBE" w:rsidRPr="00A1115A" w14:paraId="3151D76C" w14:textId="77777777" w:rsidTr="00C81D36">
        <w:trPr>
          <w:trHeight w:val="207"/>
          <w:jc w:val="center"/>
          <w:ins w:id="29"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08618D03" w14:textId="093249CA" w:rsidR="00D44DBE" w:rsidRPr="00A1115A" w:rsidRDefault="00D44DBE" w:rsidP="00D44DBE">
            <w:pPr>
              <w:pStyle w:val="TAC"/>
              <w:rPr>
                <w:ins w:id="30" w:author="Per Lindell" w:date="2021-01-13T14:20:00Z"/>
                <w:lang w:eastAsia="zh-CN"/>
              </w:rPr>
            </w:pPr>
            <w:ins w:id="31" w:author="Per Lindell" w:date="2021-01-13T14:21:00Z">
              <w:r w:rsidRPr="00FC5F41">
                <w:rPr>
                  <w:rFonts w:cs="Arial"/>
                  <w:lang w:eastAsia="zh-CN"/>
                </w:rPr>
                <w:t>DC_n46B-n48</w:t>
              </w:r>
            </w:ins>
            <w:ins w:id="32" w:author="Per Lindell" w:date="2021-01-13T14:22:00Z">
              <w:r>
                <w:rPr>
                  <w:rFonts w:cs="Arial"/>
                  <w:lang w:eastAsia="zh-CN"/>
                </w:rPr>
                <w:t>C</w:t>
              </w:r>
            </w:ins>
          </w:p>
        </w:tc>
        <w:tc>
          <w:tcPr>
            <w:tcW w:w="2892" w:type="dxa"/>
            <w:tcBorders>
              <w:top w:val="single" w:sz="4" w:space="0" w:color="auto"/>
              <w:left w:val="single" w:sz="4" w:space="0" w:color="auto"/>
              <w:bottom w:val="single" w:sz="4" w:space="0" w:color="auto"/>
              <w:right w:val="single" w:sz="4" w:space="0" w:color="auto"/>
            </w:tcBorders>
          </w:tcPr>
          <w:p w14:paraId="216B6D6E" w14:textId="65F10C15" w:rsidR="00D44DBE" w:rsidRPr="00A1115A" w:rsidRDefault="00D44DBE" w:rsidP="008E05C1">
            <w:pPr>
              <w:pStyle w:val="TAC"/>
              <w:rPr>
                <w:ins w:id="33" w:author="Per Lindell" w:date="2021-01-13T14:20:00Z"/>
                <w:lang w:eastAsia="zh-CN"/>
              </w:rPr>
            </w:pPr>
            <w:ins w:id="34" w:author="Per Lindell" w:date="2021-01-13T14:28:00Z">
              <w:r>
                <w:rPr>
                  <w:rFonts w:cs="Arial"/>
                  <w:lang w:eastAsia="zh-CN"/>
                </w:rPr>
                <w:t>DC_n46A-n48A</w:t>
              </w:r>
            </w:ins>
          </w:p>
        </w:tc>
      </w:tr>
      <w:tr w:rsidR="00D44DBE" w:rsidRPr="00A1115A" w14:paraId="4996BA27" w14:textId="77777777" w:rsidTr="00C81D36">
        <w:trPr>
          <w:trHeight w:val="207"/>
          <w:jc w:val="center"/>
          <w:ins w:id="35"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02106FC4" w14:textId="4A64B6F7" w:rsidR="00D44DBE" w:rsidRPr="00A1115A" w:rsidRDefault="00D44DBE" w:rsidP="00D44DBE">
            <w:pPr>
              <w:pStyle w:val="TAC"/>
              <w:rPr>
                <w:ins w:id="36" w:author="Per Lindell" w:date="2021-01-13T14:20:00Z"/>
                <w:lang w:eastAsia="zh-CN"/>
              </w:rPr>
            </w:pPr>
            <w:ins w:id="37" w:author="Per Lindell" w:date="2021-01-13T14:22:00Z">
              <w:r w:rsidRPr="006E1041">
                <w:rPr>
                  <w:rFonts w:cs="Arial"/>
                  <w:lang w:eastAsia="zh-CN"/>
                </w:rPr>
                <w:t>DC_n46C-n48A</w:t>
              </w:r>
            </w:ins>
          </w:p>
        </w:tc>
        <w:tc>
          <w:tcPr>
            <w:tcW w:w="2892" w:type="dxa"/>
            <w:tcBorders>
              <w:top w:val="single" w:sz="4" w:space="0" w:color="auto"/>
              <w:left w:val="single" w:sz="4" w:space="0" w:color="auto"/>
              <w:bottom w:val="single" w:sz="4" w:space="0" w:color="auto"/>
              <w:right w:val="single" w:sz="4" w:space="0" w:color="auto"/>
            </w:tcBorders>
          </w:tcPr>
          <w:p w14:paraId="4B9C6335" w14:textId="19AE1593" w:rsidR="00D44DBE" w:rsidRPr="00A1115A" w:rsidRDefault="00D44DBE" w:rsidP="00D44DBE">
            <w:pPr>
              <w:pStyle w:val="TAC"/>
              <w:rPr>
                <w:ins w:id="38" w:author="Per Lindell" w:date="2021-01-13T14:20:00Z"/>
                <w:lang w:eastAsia="zh-CN"/>
              </w:rPr>
            </w:pPr>
            <w:ins w:id="39" w:author="Per Lindell" w:date="2021-01-13T14:28:00Z">
              <w:r>
                <w:rPr>
                  <w:rFonts w:cs="Arial"/>
                  <w:lang w:eastAsia="zh-CN"/>
                </w:rPr>
                <w:t>DC_n46A-n48A</w:t>
              </w:r>
            </w:ins>
          </w:p>
        </w:tc>
      </w:tr>
      <w:tr w:rsidR="00D44DBE" w:rsidRPr="00A1115A" w14:paraId="21AFF6FD" w14:textId="77777777" w:rsidTr="00C81D36">
        <w:trPr>
          <w:trHeight w:val="207"/>
          <w:jc w:val="center"/>
          <w:ins w:id="40"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7EC2381A" w14:textId="584FBD24" w:rsidR="00D44DBE" w:rsidRPr="00A1115A" w:rsidRDefault="00D44DBE" w:rsidP="00D44DBE">
            <w:pPr>
              <w:pStyle w:val="TAC"/>
              <w:rPr>
                <w:ins w:id="41" w:author="Per Lindell" w:date="2021-01-13T14:20:00Z"/>
                <w:lang w:eastAsia="zh-CN"/>
              </w:rPr>
            </w:pPr>
            <w:ins w:id="42" w:author="Per Lindell" w:date="2021-01-13T14:22:00Z">
              <w:r w:rsidRPr="006E1041">
                <w:rPr>
                  <w:rFonts w:cs="Arial"/>
                  <w:lang w:eastAsia="zh-CN"/>
                </w:rPr>
                <w:t>DC_n46C-n48</w:t>
              </w:r>
              <w:r>
                <w:rPr>
                  <w:rFonts w:cs="Arial"/>
                  <w:lang w:eastAsia="zh-CN"/>
                </w:rPr>
                <w:t>B</w:t>
              </w:r>
            </w:ins>
          </w:p>
        </w:tc>
        <w:tc>
          <w:tcPr>
            <w:tcW w:w="2892" w:type="dxa"/>
            <w:tcBorders>
              <w:top w:val="single" w:sz="4" w:space="0" w:color="auto"/>
              <w:left w:val="single" w:sz="4" w:space="0" w:color="auto"/>
              <w:bottom w:val="single" w:sz="4" w:space="0" w:color="auto"/>
              <w:right w:val="single" w:sz="4" w:space="0" w:color="auto"/>
            </w:tcBorders>
          </w:tcPr>
          <w:p w14:paraId="7BEF2D76" w14:textId="6B697EC2" w:rsidR="00D44DBE" w:rsidRPr="00A1115A" w:rsidRDefault="00D44DBE" w:rsidP="008E05C1">
            <w:pPr>
              <w:pStyle w:val="TAC"/>
              <w:rPr>
                <w:ins w:id="43" w:author="Per Lindell" w:date="2021-01-13T14:20:00Z"/>
                <w:lang w:eastAsia="zh-CN"/>
              </w:rPr>
            </w:pPr>
            <w:ins w:id="44" w:author="Per Lindell" w:date="2021-01-13T14:28:00Z">
              <w:r>
                <w:rPr>
                  <w:rFonts w:cs="Arial"/>
                  <w:lang w:eastAsia="zh-CN"/>
                </w:rPr>
                <w:t>DC_n46A-n48A</w:t>
              </w:r>
            </w:ins>
          </w:p>
        </w:tc>
      </w:tr>
      <w:tr w:rsidR="00D44DBE" w:rsidRPr="00A1115A" w14:paraId="43565E8A" w14:textId="77777777" w:rsidTr="00C81D36">
        <w:trPr>
          <w:trHeight w:val="207"/>
          <w:jc w:val="center"/>
          <w:ins w:id="45"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78CC8EB6" w14:textId="51C1577E" w:rsidR="00D44DBE" w:rsidRPr="00A1115A" w:rsidRDefault="00D44DBE" w:rsidP="00D44DBE">
            <w:pPr>
              <w:pStyle w:val="TAC"/>
              <w:rPr>
                <w:ins w:id="46" w:author="Per Lindell" w:date="2021-01-13T14:20:00Z"/>
                <w:lang w:eastAsia="zh-CN"/>
              </w:rPr>
            </w:pPr>
            <w:ins w:id="47" w:author="Per Lindell" w:date="2021-01-13T14:22:00Z">
              <w:r w:rsidRPr="006E1041">
                <w:rPr>
                  <w:rFonts w:cs="Arial"/>
                  <w:lang w:eastAsia="zh-CN"/>
                </w:rPr>
                <w:t>DC_n46C-n48</w:t>
              </w:r>
              <w:r>
                <w:rPr>
                  <w:rFonts w:cs="Arial"/>
                  <w:lang w:eastAsia="zh-CN"/>
                </w:rPr>
                <w:t>C</w:t>
              </w:r>
            </w:ins>
          </w:p>
        </w:tc>
        <w:tc>
          <w:tcPr>
            <w:tcW w:w="2892" w:type="dxa"/>
            <w:tcBorders>
              <w:top w:val="single" w:sz="4" w:space="0" w:color="auto"/>
              <w:left w:val="single" w:sz="4" w:space="0" w:color="auto"/>
              <w:bottom w:val="single" w:sz="4" w:space="0" w:color="auto"/>
              <w:right w:val="single" w:sz="4" w:space="0" w:color="auto"/>
            </w:tcBorders>
          </w:tcPr>
          <w:p w14:paraId="5A8BE17D" w14:textId="4930BF5A" w:rsidR="00D44DBE" w:rsidRPr="00A1115A" w:rsidRDefault="00D44DBE" w:rsidP="008E05C1">
            <w:pPr>
              <w:pStyle w:val="TAC"/>
              <w:rPr>
                <w:ins w:id="48" w:author="Per Lindell" w:date="2021-01-13T14:20:00Z"/>
                <w:lang w:eastAsia="zh-CN"/>
              </w:rPr>
            </w:pPr>
            <w:ins w:id="49" w:author="Per Lindell" w:date="2021-01-13T14:28:00Z">
              <w:r>
                <w:rPr>
                  <w:rFonts w:cs="Arial"/>
                  <w:lang w:eastAsia="zh-CN"/>
                </w:rPr>
                <w:t>DC_n46A-n48A</w:t>
              </w:r>
            </w:ins>
          </w:p>
        </w:tc>
      </w:tr>
      <w:tr w:rsidR="00D44DBE" w:rsidRPr="00A1115A" w14:paraId="27A3C582" w14:textId="77777777" w:rsidTr="00C81D36">
        <w:trPr>
          <w:trHeight w:val="207"/>
          <w:jc w:val="center"/>
          <w:ins w:id="50"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67A95942" w14:textId="0BB88126" w:rsidR="00D44DBE" w:rsidRPr="00A1115A" w:rsidRDefault="00D44DBE" w:rsidP="00D44DBE">
            <w:pPr>
              <w:pStyle w:val="TAC"/>
              <w:rPr>
                <w:ins w:id="51" w:author="Per Lindell" w:date="2021-01-13T14:20:00Z"/>
                <w:lang w:eastAsia="zh-CN"/>
              </w:rPr>
            </w:pPr>
            <w:ins w:id="52" w:author="Per Lindell" w:date="2021-01-13T14:22:00Z">
              <w:r>
                <w:rPr>
                  <w:rFonts w:cs="Arial"/>
                  <w:lang w:eastAsia="zh-CN"/>
                </w:rPr>
                <w:t>DC_n46D-n48A</w:t>
              </w:r>
            </w:ins>
          </w:p>
        </w:tc>
        <w:tc>
          <w:tcPr>
            <w:tcW w:w="2892" w:type="dxa"/>
            <w:tcBorders>
              <w:top w:val="single" w:sz="4" w:space="0" w:color="auto"/>
              <w:left w:val="single" w:sz="4" w:space="0" w:color="auto"/>
              <w:bottom w:val="single" w:sz="4" w:space="0" w:color="auto"/>
              <w:right w:val="single" w:sz="4" w:space="0" w:color="auto"/>
            </w:tcBorders>
          </w:tcPr>
          <w:p w14:paraId="66D22A0B" w14:textId="78A5F7C3" w:rsidR="00D44DBE" w:rsidRPr="00A1115A" w:rsidRDefault="00D44DBE" w:rsidP="00D44DBE">
            <w:pPr>
              <w:pStyle w:val="TAC"/>
              <w:rPr>
                <w:ins w:id="53" w:author="Per Lindell" w:date="2021-01-13T14:20:00Z"/>
                <w:lang w:eastAsia="zh-CN"/>
              </w:rPr>
            </w:pPr>
            <w:ins w:id="54" w:author="Per Lindell" w:date="2021-01-13T14:28:00Z">
              <w:r>
                <w:rPr>
                  <w:rFonts w:cs="Arial"/>
                  <w:lang w:eastAsia="zh-CN"/>
                </w:rPr>
                <w:t>DC_n46A-n48A</w:t>
              </w:r>
            </w:ins>
          </w:p>
        </w:tc>
      </w:tr>
      <w:tr w:rsidR="00D44DBE" w:rsidRPr="00A1115A" w14:paraId="67FC57F3" w14:textId="77777777" w:rsidTr="00C81D36">
        <w:trPr>
          <w:trHeight w:val="207"/>
          <w:jc w:val="center"/>
          <w:ins w:id="55"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49638A85" w14:textId="55EF4F4C" w:rsidR="00D44DBE" w:rsidRPr="00A1115A" w:rsidRDefault="00D44DBE" w:rsidP="00D44DBE">
            <w:pPr>
              <w:pStyle w:val="TAC"/>
              <w:rPr>
                <w:ins w:id="56" w:author="Per Lindell" w:date="2021-01-13T14:20:00Z"/>
                <w:lang w:eastAsia="zh-CN"/>
              </w:rPr>
            </w:pPr>
            <w:ins w:id="57" w:author="Per Lindell" w:date="2021-01-13T14:22:00Z">
              <w:r>
                <w:rPr>
                  <w:rFonts w:cs="Arial"/>
                  <w:lang w:eastAsia="zh-CN"/>
                </w:rPr>
                <w:t>DC_n46D-n48B</w:t>
              </w:r>
            </w:ins>
          </w:p>
        </w:tc>
        <w:tc>
          <w:tcPr>
            <w:tcW w:w="2892" w:type="dxa"/>
            <w:tcBorders>
              <w:top w:val="single" w:sz="4" w:space="0" w:color="auto"/>
              <w:left w:val="single" w:sz="4" w:space="0" w:color="auto"/>
              <w:bottom w:val="single" w:sz="4" w:space="0" w:color="auto"/>
              <w:right w:val="single" w:sz="4" w:space="0" w:color="auto"/>
            </w:tcBorders>
          </w:tcPr>
          <w:p w14:paraId="0AC5F95F" w14:textId="6E29C8AB" w:rsidR="00D44DBE" w:rsidRPr="00A1115A" w:rsidRDefault="00D44DBE" w:rsidP="008E05C1">
            <w:pPr>
              <w:pStyle w:val="TAC"/>
              <w:rPr>
                <w:ins w:id="58" w:author="Per Lindell" w:date="2021-01-13T14:20:00Z"/>
                <w:lang w:eastAsia="zh-CN"/>
              </w:rPr>
            </w:pPr>
            <w:ins w:id="59" w:author="Per Lindell" w:date="2021-01-13T14:28:00Z">
              <w:r>
                <w:rPr>
                  <w:rFonts w:cs="Arial"/>
                  <w:lang w:eastAsia="zh-CN"/>
                </w:rPr>
                <w:t>DC_n46A-n48A</w:t>
              </w:r>
            </w:ins>
          </w:p>
        </w:tc>
      </w:tr>
      <w:tr w:rsidR="00D44DBE" w:rsidRPr="00A1115A" w14:paraId="6FBAD993" w14:textId="77777777" w:rsidTr="00C81D36">
        <w:trPr>
          <w:trHeight w:val="207"/>
          <w:jc w:val="center"/>
          <w:ins w:id="60"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7609AF4B" w14:textId="231E1E5B" w:rsidR="00D44DBE" w:rsidRPr="00A1115A" w:rsidRDefault="00D44DBE" w:rsidP="00D44DBE">
            <w:pPr>
              <w:pStyle w:val="TAC"/>
              <w:rPr>
                <w:ins w:id="61" w:author="Per Lindell" w:date="2021-01-13T14:20:00Z"/>
                <w:lang w:eastAsia="zh-CN"/>
              </w:rPr>
            </w:pPr>
            <w:ins w:id="62" w:author="Per Lindell" w:date="2021-01-13T14:22:00Z">
              <w:r>
                <w:rPr>
                  <w:rFonts w:cs="Arial"/>
                  <w:lang w:eastAsia="zh-CN"/>
                </w:rPr>
                <w:t>DC_n46D-n48C</w:t>
              </w:r>
            </w:ins>
          </w:p>
        </w:tc>
        <w:tc>
          <w:tcPr>
            <w:tcW w:w="2892" w:type="dxa"/>
            <w:tcBorders>
              <w:top w:val="single" w:sz="4" w:space="0" w:color="auto"/>
              <w:left w:val="single" w:sz="4" w:space="0" w:color="auto"/>
              <w:bottom w:val="single" w:sz="4" w:space="0" w:color="auto"/>
              <w:right w:val="single" w:sz="4" w:space="0" w:color="auto"/>
            </w:tcBorders>
          </w:tcPr>
          <w:p w14:paraId="6C96C971" w14:textId="54043451" w:rsidR="00D44DBE" w:rsidRPr="00A1115A" w:rsidRDefault="00D44DBE" w:rsidP="008E05C1">
            <w:pPr>
              <w:pStyle w:val="TAC"/>
              <w:rPr>
                <w:ins w:id="63" w:author="Per Lindell" w:date="2021-01-13T14:20:00Z"/>
                <w:lang w:eastAsia="zh-CN"/>
              </w:rPr>
            </w:pPr>
            <w:ins w:id="64" w:author="Per Lindell" w:date="2021-01-13T14:28:00Z">
              <w:r>
                <w:rPr>
                  <w:rFonts w:cs="Arial"/>
                  <w:lang w:eastAsia="zh-CN"/>
                </w:rPr>
                <w:t>DC_n46A-n48A</w:t>
              </w:r>
            </w:ins>
          </w:p>
        </w:tc>
      </w:tr>
      <w:tr w:rsidR="000A597D" w:rsidRPr="00A1115A" w14:paraId="14DC6CE4"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6D02FA"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0180749"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17992612"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4A137C"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FDA5FC7"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5AF1CEBA"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562CAB"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9FC9BCD"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57EF6FE0"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94ABD0"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78FEFCE" w14:textId="77777777" w:rsidR="000A597D" w:rsidRPr="00A1115A" w:rsidRDefault="000A597D" w:rsidP="00C81D3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26F8E2C1"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A3CD81" w14:textId="77777777" w:rsidR="000A597D" w:rsidRPr="00A1115A" w:rsidRDefault="000A597D" w:rsidP="00C81D36">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020F7B46" w14:textId="77777777" w:rsidR="000A597D" w:rsidRPr="00A1115A" w:rsidRDefault="000A597D" w:rsidP="00C81D36">
            <w:pPr>
              <w:pStyle w:val="TAC"/>
              <w:rPr>
                <w:lang w:eastAsia="zh-CN"/>
              </w:rPr>
            </w:pPr>
            <w:r w:rsidRPr="00A1115A">
              <w:rPr>
                <w:lang w:eastAsia="zh-CN"/>
              </w:rPr>
              <w:t>DC_n66A-n77A</w:t>
            </w:r>
          </w:p>
        </w:tc>
      </w:tr>
      <w:tr w:rsidR="000A597D" w:rsidRPr="00A1115A" w14:paraId="74F53B21" w14:textId="77777777" w:rsidTr="00C81D3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1FD40B" w14:textId="77777777" w:rsidR="000A597D" w:rsidRPr="00A1115A" w:rsidRDefault="000A597D" w:rsidP="00C81D36">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211670E1" w14:textId="77777777" w:rsidR="000A597D" w:rsidRPr="00A1115A" w:rsidRDefault="000A597D" w:rsidP="00C81D36">
            <w:pPr>
              <w:pStyle w:val="TAC"/>
              <w:rPr>
                <w:lang w:eastAsia="zh-CN"/>
              </w:rPr>
            </w:pPr>
            <w:r w:rsidRPr="00A1115A">
              <w:rPr>
                <w:lang w:eastAsia="zh-CN"/>
              </w:rPr>
              <w:t>DC_n66A-n77A</w:t>
            </w:r>
          </w:p>
        </w:tc>
      </w:tr>
    </w:tbl>
    <w:p w14:paraId="4B4C747C" w14:textId="2A55FE9A" w:rsidR="00825A2E" w:rsidRPr="00A1115A" w:rsidRDefault="00825A2E" w:rsidP="00825A2E">
      <w:pPr>
        <w:pStyle w:val="TH"/>
        <w:rPr>
          <w:bCs/>
        </w:rPr>
      </w:pPr>
    </w:p>
    <w:p w14:paraId="5F728502" w14:textId="77777777" w:rsidR="000A597D" w:rsidRDefault="000A597D" w:rsidP="000A597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2043884" w14:textId="77777777" w:rsidR="00AF7C26" w:rsidRDefault="00AF7C26" w:rsidP="00AF7C26">
      <w:pPr>
        <w:pStyle w:val="TH"/>
      </w:pPr>
      <w:r>
        <w:lastRenderedPageBreak/>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F7C26" w14:paraId="10697866" w14:textId="77777777" w:rsidTr="00AF7C2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F915D0" w14:textId="77777777" w:rsidR="00AF7C26" w:rsidRDefault="00AF7C26">
            <w:pPr>
              <w:pStyle w:val="TAH"/>
              <w:rPr>
                <w:lang w:eastAsia="en-GB"/>
              </w:rPr>
            </w:pPr>
            <w:r>
              <w:rPr>
                <w:lang w:eastAsia="en-GB"/>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2CC6C20D" w14:textId="77777777" w:rsidR="00AF7C26" w:rsidRDefault="00AF7C26">
            <w:pPr>
              <w:pStyle w:val="TAH"/>
              <w:rPr>
                <w:lang w:eastAsia="en-GB"/>
              </w:rPr>
            </w:pPr>
            <w:r>
              <w:rPr>
                <w:lang w:eastAsia="en-GB"/>
              </w:rPr>
              <w:t>Class 1 (dBm)</w:t>
            </w:r>
            <w:r>
              <w:rPr>
                <w:lang w:eastAsia="en-GB"/>
              </w:rPr>
              <w:tab/>
            </w:r>
          </w:p>
        </w:tc>
        <w:tc>
          <w:tcPr>
            <w:tcW w:w="1086" w:type="dxa"/>
            <w:tcBorders>
              <w:top w:val="single" w:sz="4" w:space="0" w:color="auto"/>
              <w:left w:val="single" w:sz="4" w:space="0" w:color="auto"/>
              <w:bottom w:val="single" w:sz="4" w:space="0" w:color="auto"/>
              <w:right w:val="single" w:sz="4" w:space="0" w:color="auto"/>
            </w:tcBorders>
            <w:hideMark/>
          </w:tcPr>
          <w:p w14:paraId="600F3F5E" w14:textId="77777777" w:rsidR="00AF7C26" w:rsidRDefault="00AF7C26">
            <w:pPr>
              <w:pStyle w:val="TAH"/>
              <w:rPr>
                <w:lang w:eastAsia="en-GB"/>
              </w:rPr>
            </w:pPr>
            <w:r>
              <w:rPr>
                <w:lang w:eastAsia="en-GB"/>
              </w:rPr>
              <w:t>Tolerance (dB)</w:t>
            </w:r>
            <w:r>
              <w:rPr>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43FEE066" w14:textId="77777777" w:rsidR="00AF7C26" w:rsidRDefault="00AF7C26">
            <w:pPr>
              <w:pStyle w:val="TAH"/>
              <w:rPr>
                <w:lang w:eastAsia="en-GB"/>
              </w:rPr>
            </w:pPr>
            <w:r>
              <w:rPr>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23F38E6F" w14:textId="77777777" w:rsidR="00AF7C26" w:rsidRDefault="00AF7C26">
            <w:pPr>
              <w:pStyle w:val="TAH"/>
              <w:rPr>
                <w:lang w:eastAsia="en-GB"/>
              </w:rPr>
            </w:pPr>
            <w:r>
              <w:rPr>
                <w:lang w:eastAsia="en-GB"/>
              </w:rPr>
              <w:t>Tolerance</w:t>
            </w:r>
          </w:p>
          <w:p w14:paraId="51AC08F2" w14:textId="77777777" w:rsidR="00AF7C26" w:rsidRDefault="00AF7C26">
            <w:pPr>
              <w:pStyle w:val="TAH"/>
              <w:rPr>
                <w:lang w:eastAsia="en-GB"/>
              </w:rPr>
            </w:pPr>
            <w:r>
              <w:rPr>
                <w:lang w:eastAsia="en-GB"/>
              </w:rPr>
              <w:t>(dB)</w:t>
            </w:r>
            <w:r>
              <w:rPr>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4FE016D6" w14:textId="77777777" w:rsidR="00AF7C26" w:rsidRDefault="00AF7C26">
            <w:pPr>
              <w:pStyle w:val="TAH"/>
              <w:rPr>
                <w:lang w:eastAsia="en-GB"/>
              </w:rPr>
            </w:pPr>
            <w:r>
              <w:rPr>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62D8F14C" w14:textId="77777777" w:rsidR="00AF7C26" w:rsidRDefault="00AF7C26">
            <w:pPr>
              <w:pStyle w:val="TAH"/>
              <w:rPr>
                <w:lang w:eastAsia="en-GB"/>
              </w:rPr>
            </w:pPr>
            <w:r>
              <w:rPr>
                <w:lang w:eastAsia="en-GB"/>
              </w:rPr>
              <w:t>Tolerance (dB)</w:t>
            </w:r>
            <w:r>
              <w:rPr>
                <w:lang w:eastAsia="en-GB"/>
              </w:rPr>
              <w:tab/>
            </w:r>
          </w:p>
        </w:tc>
        <w:tc>
          <w:tcPr>
            <w:tcW w:w="973" w:type="dxa"/>
            <w:tcBorders>
              <w:top w:val="single" w:sz="4" w:space="0" w:color="auto"/>
              <w:left w:val="single" w:sz="4" w:space="0" w:color="auto"/>
              <w:bottom w:val="single" w:sz="4" w:space="0" w:color="auto"/>
              <w:right w:val="single" w:sz="4" w:space="0" w:color="auto"/>
            </w:tcBorders>
            <w:hideMark/>
          </w:tcPr>
          <w:p w14:paraId="37ADDD7B" w14:textId="77777777" w:rsidR="00AF7C26" w:rsidRDefault="00AF7C26">
            <w:pPr>
              <w:pStyle w:val="TAH"/>
              <w:rPr>
                <w:lang w:eastAsia="en-GB"/>
              </w:rPr>
            </w:pPr>
            <w:r>
              <w:rPr>
                <w:lang w:eastAsia="en-GB"/>
              </w:rPr>
              <w:t>Class 4 (dBm)</w:t>
            </w:r>
          </w:p>
        </w:tc>
        <w:tc>
          <w:tcPr>
            <w:tcW w:w="1086" w:type="dxa"/>
            <w:tcBorders>
              <w:top w:val="single" w:sz="4" w:space="0" w:color="auto"/>
              <w:left w:val="single" w:sz="4" w:space="0" w:color="auto"/>
              <w:bottom w:val="single" w:sz="4" w:space="0" w:color="auto"/>
              <w:right w:val="single" w:sz="4" w:space="0" w:color="auto"/>
            </w:tcBorders>
            <w:hideMark/>
          </w:tcPr>
          <w:p w14:paraId="24168E9A" w14:textId="77777777" w:rsidR="00AF7C26" w:rsidRDefault="00AF7C26">
            <w:pPr>
              <w:pStyle w:val="TAH"/>
              <w:rPr>
                <w:lang w:eastAsia="en-GB"/>
              </w:rPr>
            </w:pPr>
            <w:r>
              <w:rPr>
                <w:lang w:eastAsia="en-GB"/>
              </w:rPr>
              <w:t>Tolerance (dB)</w:t>
            </w:r>
          </w:p>
        </w:tc>
      </w:tr>
      <w:tr w:rsidR="00AF7C26" w14:paraId="67DD4A7E" w14:textId="77777777" w:rsidTr="00AF7C2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3C9B5A" w14:textId="77777777" w:rsidR="00AF7C26" w:rsidRDefault="00AF7C26">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5208B4F"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C8D37B5"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09EE4B5"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B8D84F"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04F1F66"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745795"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7850CC90"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C49D8F" w14:textId="77777777" w:rsidR="00AF7C26" w:rsidRDefault="00AF7C26">
            <w:pPr>
              <w:pStyle w:val="TAC"/>
              <w:rPr>
                <w:lang w:eastAsia="en-GB"/>
              </w:rPr>
            </w:pPr>
          </w:p>
        </w:tc>
      </w:tr>
      <w:tr w:rsidR="00AF7C26" w14:paraId="0E7C4761"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2F7FB1EB" w14:textId="77777777" w:rsidR="00AF7C26" w:rsidRDefault="00AF7C26">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50D95EA9"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114E83"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8FDDE9E"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5223DE"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036FF00"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E16683"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0A267C52"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17C0945" w14:textId="77777777" w:rsidR="00AF7C26" w:rsidRDefault="00AF7C26">
            <w:pPr>
              <w:pStyle w:val="TAC"/>
              <w:rPr>
                <w:lang w:eastAsia="en-GB"/>
              </w:rPr>
            </w:pPr>
          </w:p>
        </w:tc>
      </w:tr>
      <w:tr w:rsidR="00AF7C26" w14:paraId="4684BD77"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50CB0744" w14:textId="77777777" w:rsidR="00AF7C26" w:rsidRDefault="00AF7C26">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17E2956F"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8B7752"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36D873E"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EA1211"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DC3E705"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82AAA4"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32D95149"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103316" w14:textId="77777777" w:rsidR="00AF7C26" w:rsidRDefault="00AF7C26">
            <w:pPr>
              <w:pStyle w:val="TAC"/>
              <w:rPr>
                <w:lang w:eastAsia="en-GB"/>
              </w:rPr>
            </w:pPr>
          </w:p>
        </w:tc>
      </w:tr>
      <w:tr w:rsidR="00AF7C26" w14:paraId="642B397D"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6D655C57" w14:textId="77777777" w:rsidR="00AF7C26" w:rsidRDefault="00AF7C26">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649454D6"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98790DA"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0CCBF61"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9D6D151"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128EB8A"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E0E22D"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0351B869"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1C425F" w14:textId="77777777" w:rsidR="00AF7C26" w:rsidRDefault="00AF7C26">
            <w:pPr>
              <w:pStyle w:val="TAC"/>
              <w:rPr>
                <w:lang w:eastAsia="en-GB"/>
              </w:rPr>
            </w:pPr>
          </w:p>
        </w:tc>
      </w:tr>
      <w:tr w:rsidR="00AF7C26" w14:paraId="1A6AFE98"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69494E71" w14:textId="77777777" w:rsidR="00AF7C26" w:rsidRDefault="00AF7C26">
            <w:pPr>
              <w:pStyle w:val="TAC"/>
              <w:rPr>
                <w:rFonts w:cs="Arial"/>
                <w:szCs w:val="18"/>
                <w:lang w:eastAsia="ja-JP"/>
              </w:rPr>
            </w:pPr>
            <w:r>
              <w:rPr>
                <w:rFonts w:cs="Arial"/>
                <w:szCs w:val="18"/>
                <w:lang w:val="en-US" w:eastAsia="en-GB"/>
              </w:rPr>
              <w:t>DC_n5A-n48A</w:t>
            </w:r>
          </w:p>
        </w:tc>
        <w:tc>
          <w:tcPr>
            <w:tcW w:w="972" w:type="dxa"/>
            <w:tcBorders>
              <w:top w:val="single" w:sz="4" w:space="0" w:color="auto"/>
              <w:left w:val="single" w:sz="4" w:space="0" w:color="auto"/>
              <w:bottom w:val="single" w:sz="4" w:space="0" w:color="auto"/>
              <w:right w:val="single" w:sz="4" w:space="0" w:color="auto"/>
            </w:tcBorders>
          </w:tcPr>
          <w:p w14:paraId="3C5343AE"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584300"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20F3A35"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38C99C"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69B5504"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19514D"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66509817"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CE78F23" w14:textId="77777777" w:rsidR="00AF7C26" w:rsidRDefault="00AF7C26">
            <w:pPr>
              <w:pStyle w:val="TAC"/>
              <w:rPr>
                <w:lang w:eastAsia="en-GB"/>
              </w:rPr>
            </w:pPr>
          </w:p>
        </w:tc>
      </w:tr>
      <w:tr w:rsidR="00AF7C26" w14:paraId="729AAF13"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15B5CEA2" w14:textId="77777777" w:rsidR="00AF7C26" w:rsidRDefault="00AF7C26">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7AC4E647"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C3324B"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16D54DE"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5D9898"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3B3F828"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43D073"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26A0B547"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57350A" w14:textId="77777777" w:rsidR="00AF7C26" w:rsidRDefault="00AF7C26">
            <w:pPr>
              <w:pStyle w:val="TAC"/>
              <w:rPr>
                <w:lang w:eastAsia="en-GB"/>
              </w:rPr>
            </w:pPr>
          </w:p>
        </w:tc>
      </w:tr>
      <w:tr w:rsidR="00AF7C26" w14:paraId="2E52508E"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333B6237" w14:textId="77777777" w:rsidR="00AF7C26" w:rsidRDefault="00AF7C26">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0833AAA1"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125A360"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BF97F40"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D93B13D"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60335B7"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30B566"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0BABF714"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3278D4" w14:textId="77777777" w:rsidR="00AF7C26" w:rsidRDefault="00AF7C26">
            <w:pPr>
              <w:pStyle w:val="TAC"/>
              <w:rPr>
                <w:lang w:eastAsia="en-GB"/>
              </w:rPr>
            </w:pPr>
          </w:p>
        </w:tc>
      </w:tr>
      <w:tr w:rsidR="00AF7C26" w:rsidRPr="00A1115A" w14:paraId="071A07D7" w14:textId="77777777" w:rsidTr="00600FBC">
        <w:trPr>
          <w:ins w:id="65" w:author="Per Lindell" w:date="2021-03-24T14:10:00Z"/>
        </w:trPr>
        <w:tc>
          <w:tcPr>
            <w:tcW w:w="1596" w:type="dxa"/>
          </w:tcPr>
          <w:p w14:paraId="3E81E388" w14:textId="77777777" w:rsidR="00AF7C26" w:rsidRPr="00A1115A" w:rsidRDefault="00AF7C26" w:rsidP="00600FBC">
            <w:pPr>
              <w:pStyle w:val="TAC"/>
              <w:rPr>
                <w:ins w:id="66" w:author="Per Lindell" w:date="2021-03-24T14:10:00Z"/>
                <w:rFonts w:cs="Arial"/>
                <w:szCs w:val="18"/>
                <w:lang w:eastAsia="ja-JP"/>
              </w:rPr>
            </w:pPr>
            <w:ins w:id="67" w:author="Per Lindell" w:date="2021-03-24T14:10:00Z">
              <w:r w:rsidRPr="00A1115A">
                <w:rPr>
                  <w:szCs w:val="18"/>
                  <w:lang w:eastAsia="zh-CN"/>
                </w:rPr>
                <w:t>DC_n4</w:t>
              </w:r>
              <w:r>
                <w:rPr>
                  <w:szCs w:val="18"/>
                  <w:lang w:val="en-US" w:eastAsia="zh-CN"/>
                </w:rPr>
                <w:t>6</w:t>
              </w:r>
              <w:r w:rsidRPr="00A1115A">
                <w:rPr>
                  <w:szCs w:val="18"/>
                  <w:lang w:eastAsia="zh-CN"/>
                </w:rPr>
                <w:t>A-n</w:t>
              </w:r>
              <w:r>
                <w:rPr>
                  <w:szCs w:val="18"/>
                  <w:lang w:val="en-US" w:eastAsia="zh-CN"/>
                </w:rPr>
                <w:t>48</w:t>
              </w:r>
              <w:r w:rsidRPr="00A1115A">
                <w:rPr>
                  <w:szCs w:val="18"/>
                  <w:lang w:eastAsia="zh-CN"/>
                </w:rPr>
                <w:t>A</w:t>
              </w:r>
            </w:ins>
          </w:p>
        </w:tc>
        <w:tc>
          <w:tcPr>
            <w:tcW w:w="972" w:type="dxa"/>
          </w:tcPr>
          <w:p w14:paraId="1802ABA8" w14:textId="77777777" w:rsidR="00AF7C26" w:rsidRPr="00A1115A" w:rsidRDefault="00AF7C26" w:rsidP="00600FBC">
            <w:pPr>
              <w:pStyle w:val="TAC"/>
              <w:rPr>
                <w:ins w:id="68" w:author="Per Lindell" w:date="2021-03-24T14:10:00Z"/>
              </w:rPr>
            </w:pPr>
          </w:p>
        </w:tc>
        <w:tc>
          <w:tcPr>
            <w:tcW w:w="1086" w:type="dxa"/>
          </w:tcPr>
          <w:p w14:paraId="397FF7F1" w14:textId="77777777" w:rsidR="00AF7C26" w:rsidRPr="00A1115A" w:rsidRDefault="00AF7C26" w:rsidP="00600FBC">
            <w:pPr>
              <w:pStyle w:val="TAC"/>
              <w:rPr>
                <w:ins w:id="69" w:author="Per Lindell" w:date="2021-03-24T14:10:00Z"/>
              </w:rPr>
            </w:pPr>
          </w:p>
        </w:tc>
        <w:tc>
          <w:tcPr>
            <w:tcW w:w="972" w:type="dxa"/>
          </w:tcPr>
          <w:p w14:paraId="7D579CF5" w14:textId="77777777" w:rsidR="00AF7C26" w:rsidRPr="00A1115A" w:rsidRDefault="00AF7C26" w:rsidP="00600FBC">
            <w:pPr>
              <w:pStyle w:val="TAC"/>
              <w:rPr>
                <w:ins w:id="70" w:author="Per Lindell" w:date="2021-03-24T14:10:00Z"/>
              </w:rPr>
            </w:pPr>
          </w:p>
        </w:tc>
        <w:tc>
          <w:tcPr>
            <w:tcW w:w="1086" w:type="dxa"/>
          </w:tcPr>
          <w:p w14:paraId="252D5CFD" w14:textId="77777777" w:rsidR="00AF7C26" w:rsidRPr="00A1115A" w:rsidRDefault="00AF7C26" w:rsidP="00600FBC">
            <w:pPr>
              <w:pStyle w:val="TAC"/>
              <w:rPr>
                <w:ins w:id="71" w:author="Per Lindell" w:date="2021-03-24T14:10:00Z"/>
              </w:rPr>
            </w:pPr>
          </w:p>
        </w:tc>
        <w:tc>
          <w:tcPr>
            <w:tcW w:w="972" w:type="dxa"/>
          </w:tcPr>
          <w:p w14:paraId="585524A9" w14:textId="77777777" w:rsidR="00AF7C26" w:rsidRPr="00A1115A" w:rsidRDefault="00AF7C26" w:rsidP="00600FBC">
            <w:pPr>
              <w:pStyle w:val="TAC"/>
              <w:rPr>
                <w:ins w:id="72" w:author="Per Lindell" w:date="2021-03-24T14:10:00Z"/>
                <w:lang w:val="en-US" w:eastAsia="zh-CN"/>
              </w:rPr>
            </w:pPr>
            <w:ins w:id="73" w:author="Per Lindell" w:date="2021-03-24T14:10:00Z">
              <w:r w:rsidRPr="00A1115A">
                <w:rPr>
                  <w:rFonts w:hint="eastAsia"/>
                  <w:lang w:val="en-US" w:eastAsia="zh-CN"/>
                </w:rPr>
                <w:t>23</w:t>
              </w:r>
            </w:ins>
          </w:p>
        </w:tc>
        <w:tc>
          <w:tcPr>
            <w:tcW w:w="1086" w:type="dxa"/>
          </w:tcPr>
          <w:p w14:paraId="556C3D90" w14:textId="77777777" w:rsidR="00AF7C26" w:rsidRPr="00A1115A" w:rsidRDefault="00AF7C26" w:rsidP="00600FBC">
            <w:pPr>
              <w:pStyle w:val="TAC"/>
              <w:rPr>
                <w:ins w:id="74" w:author="Per Lindell" w:date="2021-03-24T14:10:00Z"/>
                <w:rFonts w:cs="Arial"/>
              </w:rPr>
            </w:pPr>
            <w:ins w:id="75" w:author="Per Lindell" w:date="2021-03-24T14:10:00Z">
              <w:r w:rsidRPr="00A1115A">
                <w:rPr>
                  <w:rFonts w:cs="Arial"/>
                </w:rPr>
                <w:t>+2/-3</w:t>
              </w:r>
              <w:r w:rsidRPr="00A1115A">
                <w:rPr>
                  <w:rFonts w:cs="Arial"/>
                  <w:vertAlign w:val="superscript"/>
                </w:rPr>
                <w:t>1</w:t>
              </w:r>
            </w:ins>
          </w:p>
        </w:tc>
        <w:tc>
          <w:tcPr>
            <w:tcW w:w="973" w:type="dxa"/>
          </w:tcPr>
          <w:p w14:paraId="348292CF" w14:textId="77777777" w:rsidR="00AF7C26" w:rsidRPr="00A1115A" w:rsidRDefault="00AF7C26" w:rsidP="00600FBC">
            <w:pPr>
              <w:pStyle w:val="TAC"/>
              <w:rPr>
                <w:ins w:id="76" w:author="Per Lindell" w:date="2021-03-24T14:10:00Z"/>
              </w:rPr>
            </w:pPr>
          </w:p>
        </w:tc>
        <w:tc>
          <w:tcPr>
            <w:tcW w:w="1086" w:type="dxa"/>
          </w:tcPr>
          <w:p w14:paraId="1046CC58" w14:textId="77777777" w:rsidR="00AF7C26" w:rsidRPr="00A1115A" w:rsidRDefault="00AF7C26" w:rsidP="00600FBC">
            <w:pPr>
              <w:pStyle w:val="TAC"/>
              <w:rPr>
                <w:ins w:id="77" w:author="Per Lindell" w:date="2021-03-24T14:10:00Z"/>
              </w:rPr>
            </w:pPr>
          </w:p>
        </w:tc>
      </w:tr>
      <w:tr w:rsidR="00AF7C26" w14:paraId="798856A8"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26E934E0" w14:textId="77777777" w:rsidR="00AF7C26" w:rsidRDefault="00AF7C26">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5B9E2E52"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63DB6D"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7E5C40F"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9F36AA"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B00C89C"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1CF2FF"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29A2F0E3"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FFFC8B" w14:textId="77777777" w:rsidR="00AF7C26" w:rsidRDefault="00AF7C26">
            <w:pPr>
              <w:pStyle w:val="TAC"/>
              <w:rPr>
                <w:lang w:eastAsia="en-GB"/>
              </w:rPr>
            </w:pPr>
          </w:p>
        </w:tc>
      </w:tr>
      <w:tr w:rsidR="00AF7C26" w14:paraId="0B0CA5A2" w14:textId="77777777" w:rsidTr="00AF7C26">
        <w:tc>
          <w:tcPr>
            <w:tcW w:w="1596" w:type="dxa"/>
            <w:tcBorders>
              <w:top w:val="single" w:sz="4" w:space="0" w:color="auto"/>
              <w:left w:val="single" w:sz="4" w:space="0" w:color="auto"/>
              <w:bottom w:val="single" w:sz="4" w:space="0" w:color="auto"/>
              <w:right w:val="single" w:sz="4" w:space="0" w:color="auto"/>
            </w:tcBorders>
            <w:hideMark/>
          </w:tcPr>
          <w:p w14:paraId="7E71561A" w14:textId="77777777" w:rsidR="00AF7C26" w:rsidRDefault="00AF7C26">
            <w:pPr>
              <w:pStyle w:val="TAC"/>
              <w:rPr>
                <w:lang w:val="en-US" w:eastAsia="ja-JP"/>
              </w:rPr>
            </w:pPr>
            <w:r>
              <w:rPr>
                <w:rFonts w:cs="Arial"/>
                <w:szCs w:val="18"/>
                <w:lang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5D011303"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D4345C4"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8D8245A"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6F77AB8" w14:textId="77777777" w:rsidR="00AF7C26" w:rsidRDefault="00AF7C2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F2BBF82" w14:textId="77777777" w:rsidR="00AF7C26" w:rsidRDefault="00AF7C2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5EAFD2" w14:textId="77777777" w:rsidR="00AF7C26" w:rsidRDefault="00AF7C26">
            <w:pPr>
              <w:pStyle w:val="TAC"/>
              <w:rPr>
                <w:rFonts w:cs="Arial"/>
                <w:lang w:eastAsia="en-GB"/>
              </w:rPr>
            </w:pPr>
            <w:r>
              <w:rPr>
                <w:rFonts w:cs="Arial"/>
                <w:lang w:eastAsia="en-GB"/>
              </w:rPr>
              <w:t>+2/-3</w:t>
            </w:r>
            <w:r>
              <w:rPr>
                <w:rFonts w:cs="Arial"/>
                <w:vertAlign w:val="superscript"/>
                <w:lang w:eastAsia="en-GB"/>
              </w:rPr>
              <w:t>1</w:t>
            </w:r>
          </w:p>
        </w:tc>
        <w:tc>
          <w:tcPr>
            <w:tcW w:w="973" w:type="dxa"/>
            <w:tcBorders>
              <w:top w:val="single" w:sz="4" w:space="0" w:color="auto"/>
              <w:left w:val="single" w:sz="4" w:space="0" w:color="auto"/>
              <w:bottom w:val="single" w:sz="4" w:space="0" w:color="auto"/>
              <w:right w:val="single" w:sz="4" w:space="0" w:color="auto"/>
            </w:tcBorders>
          </w:tcPr>
          <w:p w14:paraId="078C0414" w14:textId="77777777" w:rsidR="00AF7C26" w:rsidRDefault="00AF7C2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1851F40" w14:textId="77777777" w:rsidR="00AF7C26" w:rsidRDefault="00AF7C26">
            <w:pPr>
              <w:pStyle w:val="TAC"/>
              <w:rPr>
                <w:lang w:eastAsia="en-GB"/>
              </w:rPr>
            </w:pPr>
          </w:p>
        </w:tc>
      </w:tr>
      <w:tr w:rsidR="00AF7C26" w14:paraId="15E9215C" w14:textId="77777777" w:rsidTr="00AF7C26">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7F3AE0FC" w14:textId="77777777" w:rsidR="00AF7C26" w:rsidRDefault="00AF7C26">
            <w:pPr>
              <w:pStyle w:val="TAN"/>
              <w:rPr>
                <w:lang w:eastAsia="en-GB"/>
              </w:rPr>
            </w:pPr>
            <w:r>
              <w:rPr>
                <w:lang w:eastAsia="en-GB"/>
              </w:rPr>
              <w:t>NOTE 1:</w:t>
            </w:r>
            <w:r>
              <w:rPr>
                <w:lang w:eastAsia="en-GB"/>
              </w:rPr>
              <w:tab/>
              <w:t>For transmission bandwidths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 xml:space="preserve"> within each CG, the maximum output power requirement is relaxed by reducing the lower tolerance limit by 1.5 dB</w:t>
            </w:r>
          </w:p>
          <w:p w14:paraId="10D6190A" w14:textId="77777777" w:rsidR="00AF7C26" w:rsidRDefault="00AF7C26">
            <w:pPr>
              <w:pStyle w:val="TAN"/>
              <w:rPr>
                <w:lang w:eastAsia="en-GB"/>
              </w:rPr>
            </w:pPr>
            <w:r>
              <w:rPr>
                <w:lang w:eastAsia="en-GB"/>
              </w:rPr>
              <w:t>NOTE 2:</w:t>
            </w:r>
            <w:r>
              <w:rPr>
                <w:lang w:eastAsia="en-GB"/>
              </w:rPr>
              <w:tab/>
              <w:t>P</w:t>
            </w:r>
            <w:r>
              <w:rPr>
                <w:vertAlign w:val="subscript"/>
                <w:lang w:eastAsia="en-GB"/>
              </w:rPr>
              <w:t>PowerClass</w:t>
            </w:r>
            <w:r>
              <w:rPr>
                <w:lang w:eastAsia="en-GB"/>
              </w:rPr>
              <w:t xml:space="preserve"> is the maximum UE power specified without account of the tolerance</w:t>
            </w:r>
          </w:p>
          <w:p w14:paraId="008B40EB" w14:textId="77777777" w:rsidR="00AF7C26" w:rsidRDefault="00AF7C26">
            <w:pPr>
              <w:pStyle w:val="TAN"/>
              <w:rPr>
                <w:lang w:eastAsia="en-GB"/>
              </w:rPr>
            </w:pPr>
            <w:r>
              <w:rPr>
                <w:lang w:eastAsia="en-GB"/>
              </w:rPr>
              <w:t>NOTE 3:</w:t>
            </w:r>
            <w:r>
              <w:rPr>
                <w:lang w:eastAsia="en-GB"/>
              </w:rPr>
              <w:tab/>
              <w:t>The maximum power requirement applies to the total transmitted power over both the MCG and SCG.</w:t>
            </w:r>
          </w:p>
          <w:p w14:paraId="79463841" w14:textId="77777777" w:rsidR="00AF7C26" w:rsidRDefault="00AF7C26">
            <w:pPr>
              <w:pStyle w:val="TAN"/>
              <w:rPr>
                <w:lang w:eastAsia="en-GB"/>
              </w:rPr>
            </w:pPr>
            <w:r>
              <w:rPr>
                <w:lang w:eastAsia="en-GB"/>
              </w:rPr>
              <w:t>NOTE 4:</w:t>
            </w:r>
            <w:r>
              <w:rPr>
                <w:lang w:eastAsia="en-GB"/>
              </w:rPr>
              <w:tab/>
              <w:t>Power class 3 is the default power class unless otherwise stated.</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AF11A" w14:textId="77777777" w:rsidR="00531A23" w:rsidRDefault="00531A23">
      <w:r>
        <w:separator/>
      </w:r>
    </w:p>
  </w:endnote>
  <w:endnote w:type="continuationSeparator" w:id="0">
    <w:p w14:paraId="765EB449" w14:textId="77777777" w:rsidR="00531A23" w:rsidRDefault="0053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EI?"/>
    <w:charset w:val="86"/>
    <w:family w:val="auto"/>
    <w:pitch w:val="variable"/>
    <w:sig w:usb0="A00002BF" w:usb1="38CF7CFA" w:usb2="00000016" w:usb3="00000000" w:csb0="0004000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3FCB2" w14:textId="77777777" w:rsidR="00531A23" w:rsidRDefault="00531A23">
      <w:r>
        <w:separator/>
      </w:r>
    </w:p>
  </w:footnote>
  <w:footnote w:type="continuationSeparator" w:id="0">
    <w:p w14:paraId="49F487A5" w14:textId="77777777" w:rsidR="00531A23" w:rsidRDefault="00531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05E1" w:rsidRDefault="00E60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05E1" w:rsidRDefault="00E605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05E1" w:rsidRDefault="00E605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05E1" w:rsidRDefault="00E60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5A2E"/>
    <w:rsid w:val="000B7FED"/>
    <w:rsid w:val="000C038A"/>
    <w:rsid w:val="000C6598"/>
    <w:rsid w:val="000D44B3"/>
    <w:rsid w:val="001305E5"/>
    <w:rsid w:val="001327F0"/>
    <w:rsid w:val="00145D43"/>
    <w:rsid w:val="00174608"/>
    <w:rsid w:val="00192C46"/>
    <w:rsid w:val="001A08B3"/>
    <w:rsid w:val="001A7B60"/>
    <w:rsid w:val="001B0776"/>
    <w:rsid w:val="001B52F0"/>
    <w:rsid w:val="001B7A65"/>
    <w:rsid w:val="001E41F3"/>
    <w:rsid w:val="002514CD"/>
    <w:rsid w:val="0026004D"/>
    <w:rsid w:val="002640DD"/>
    <w:rsid w:val="00275D12"/>
    <w:rsid w:val="002836BB"/>
    <w:rsid w:val="00284FEB"/>
    <w:rsid w:val="002860C4"/>
    <w:rsid w:val="002B297A"/>
    <w:rsid w:val="002B5741"/>
    <w:rsid w:val="002C5721"/>
    <w:rsid w:val="002E472E"/>
    <w:rsid w:val="002F5D19"/>
    <w:rsid w:val="00301B0F"/>
    <w:rsid w:val="00305409"/>
    <w:rsid w:val="0034342C"/>
    <w:rsid w:val="003609EF"/>
    <w:rsid w:val="0036231A"/>
    <w:rsid w:val="00374DD4"/>
    <w:rsid w:val="003D20DE"/>
    <w:rsid w:val="003E1A36"/>
    <w:rsid w:val="00410371"/>
    <w:rsid w:val="00415DA5"/>
    <w:rsid w:val="00417BB9"/>
    <w:rsid w:val="004242F1"/>
    <w:rsid w:val="004431CC"/>
    <w:rsid w:val="004A6A4E"/>
    <w:rsid w:val="004B75B7"/>
    <w:rsid w:val="0051570E"/>
    <w:rsid w:val="0051580D"/>
    <w:rsid w:val="00531A23"/>
    <w:rsid w:val="00547111"/>
    <w:rsid w:val="00585B49"/>
    <w:rsid w:val="00592D74"/>
    <w:rsid w:val="005B4337"/>
    <w:rsid w:val="005E2C44"/>
    <w:rsid w:val="00621188"/>
    <w:rsid w:val="00624D69"/>
    <w:rsid w:val="006257ED"/>
    <w:rsid w:val="00665C47"/>
    <w:rsid w:val="00695808"/>
    <w:rsid w:val="006B3D8B"/>
    <w:rsid w:val="006B46FB"/>
    <w:rsid w:val="006E21FB"/>
    <w:rsid w:val="007176FF"/>
    <w:rsid w:val="00750139"/>
    <w:rsid w:val="007700E3"/>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724B0"/>
    <w:rsid w:val="009777D9"/>
    <w:rsid w:val="00991B88"/>
    <w:rsid w:val="009921BD"/>
    <w:rsid w:val="009A0DD8"/>
    <w:rsid w:val="009A5753"/>
    <w:rsid w:val="009A579D"/>
    <w:rsid w:val="009D2573"/>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7C26"/>
    <w:rsid w:val="00B12EB5"/>
    <w:rsid w:val="00B258BB"/>
    <w:rsid w:val="00B315DD"/>
    <w:rsid w:val="00B67B97"/>
    <w:rsid w:val="00B968C8"/>
    <w:rsid w:val="00BA3EC5"/>
    <w:rsid w:val="00BA51D9"/>
    <w:rsid w:val="00BB5DFC"/>
    <w:rsid w:val="00BD279D"/>
    <w:rsid w:val="00BD6BB8"/>
    <w:rsid w:val="00C117C5"/>
    <w:rsid w:val="00C66BA2"/>
    <w:rsid w:val="00C7074B"/>
    <w:rsid w:val="00C808E4"/>
    <w:rsid w:val="00C872E6"/>
    <w:rsid w:val="00C95985"/>
    <w:rsid w:val="00CC5026"/>
    <w:rsid w:val="00CC68D0"/>
    <w:rsid w:val="00CF28B7"/>
    <w:rsid w:val="00CF7748"/>
    <w:rsid w:val="00D03F9A"/>
    <w:rsid w:val="00D06D51"/>
    <w:rsid w:val="00D24991"/>
    <w:rsid w:val="00D44DBE"/>
    <w:rsid w:val="00D50255"/>
    <w:rsid w:val="00D64C92"/>
    <w:rsid w:val="00D66520"/>
    <w:rsid w:val="00DA6C10"/>
    <w:rsid w:val="00DA776A"/>
    <w:rsid w:val="00DE34CF"/>
    <w:rsid w:val="00E13F3D"/>
    <w:rsid w:val="00E34898"/>
    <w:rsid w:val="00E605E1"/>
    <w:rsid w:val="00E86A51"/>
    <w:rsid w:val="00E87A98"/>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95B5977-878B-48F0-8B18-44395B442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602</Words>
  <Characters>3433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2021-04-01T17:44:00Z</dcterms:created>
  <dcterms:modified xsi:type="dcterms:W3CDTF">2021-04-01T17:44:00Z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