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D012E6"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D06A34">
          <w:rPr>
            <w:b/>
            <w:i/>
            <w:noProof/>
            <w:sz w:val="28"/>
          </w:rPr>
          <w:t>0</w:t>
        </w:r>
      </w:fldSimple>
      <w:r w:rsidR="00ED01F1">
        <w:rPr>
          <w:b/>
          <w:i/>
          <w:noProof/>
          <w:sz w:val="28"/>
        </w:rPr>
        <w:t>3781</w:t>
      </w:r>
    </w:p>
    <w:p w14:paraId="7CB45193" w14:textId="2985B38C" w:rsidR="001E41F3" w:rsidRDefault="00381867"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1BFC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5F2FE380"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6F2A4" w:rsidR="001E41F3" w:rsidRPr="00410371" w:rsidRDefault="00381867" w:rsidP="00497865">
            <w:pPr>
              <w:pStyle w:val="CRCoverPage"/>
              <w:spacing w:after="0"/>
              <w:jc w:val="right"/>
              <w:rPr>
                <w:b/>
                <w:noProof/>
                <w:sz w:val="28"/>
              </w:rPr>
            </w:pPr>
            <w:fldSimple w:instr=" DOCPROPERTY  Spec#  \* MERGEFORMAT ">
              <w:r w:rsidR="001A3D5E">
                <w:rPr>
                  <w:b/>
                  <w:noProof/>
                  <w:sz w:val="28"/>
                </w:rPr>
                <w:t>38</w:t>
              </w:r>
              <w:r w:rsidR="004B2EA7">
                <w:rPr>
                  <w:b/>
                  <w:noProof/>
                  <w:sz w:val="28"/>
                </w:rPr>
                <w:t>.1</w:t>
              </w:r>
              <w:r w:rsidR="004564F8">
                <w:rPr>
                  <w:b/>
                  <w:noProof/>
                  <w:sz w:val="28"/>
                </w:rPr>
                <w:t>41-</w:t>
              </w:r>
            </w:fldSimple>
            <w:r w:rsidR="0049786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DB62F" w:rsidR="001E41F3" w:rsidRPr="00410371" w:rsidRDefault="00381867" w:rsidP="00D06A34">
            <w:pPr>
              <w:pStyle w:val="CRCoverPage"/>
              <w:spacing w:after="0"/>
              <w:rPr>
                <w:noProof/>
              </w:rPr>
            </w:pPr>
            <w:fldSimple w:instr=" DOCPROPERTY  Cr#  \* MERGEFORMAT ">
              <w:r w:rsidR="00D06A34">
                <w:rPr>
                  <w:b/>
                  <w:noProof/>
                  <w:sz w:val="28"/>
                </w:rPr>
                <w:t>0278</w:t>
              </w:r>
            </w:fldSimple>
          </w:p>
        </w:tc>
        <w:tc>
          <w:tcPr>
            <w:tcW w:w="709" w:type="dxa"/>
          </w:tcPr>
          <w:p w14:paraId="09D2C09B" w14:textId="6D23161A"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CB535" w:rsidR="001E41F3" w:rsidRPr="004B2EA7" w:rsidRDefault="00ED01F1" w:rsidP="00E13F3D">
            <w:pPr>
              <w:pStyle w:val="CRCoverPage"/>
              <w:spacing w:after="0"/>
              <w:jc w:val="center"/>
              <w:rPr>
                <w:b/>
                <w:noProof/>
                <w:sz w:val="28"/>
              </w:rPr>
            </w:pPr>
            <w:r>
              <w:rPr>
                <w:b/>
                <w:noProof/>
                <w:sz w:val="28"/>
              </w:rPr>
              <w:t>1</w:t>
            </w:r>
          </w:p>
        </w:tc>
        <w:tc>
          <w:tcPr>
            <w:tcW w:w="2410" w:type="dxa"/>
          </w:tcPr>
          <w:p w14:paraId="5D4AEAE9" w14:textId="7C6712EC"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CD5FD" w:rsidR="001E41F3" w:rsidRPr="004B2EA7" w:rsidRDefault="004B2EA7" w:rsidP="004564F8">
            <w:pPr>
              <w:pStyle w:val="CRCoverPage"/>
              <w:spacing w:after="0"/>
              <w:jc w:val="center"/>
              <w:rPr>
                <w:b/>
                <w:noProof/>
                <w:sz w:val="28"/>
              </w:rPr>
            </w:pPr>
            <w:r w:rsidRPr="004B2EA7">
              <w:rPr>
                <w:b/>
                <w:noProof/>
                <w:sz w:val="28"/>
              </w:rPr>
              <w:t>1</w:t>
            </w:r>
            <w:r w:rsidR="00D70A8D">
              <w:rPr>
                <w:b/>
                <w:noProof/>
                <w:sz w:val="28"/>
              </w:rPr>
              <w:t>6.6</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33FABD5"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7225E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6A5FCAC6"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6B2E2E0B"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2403CCA6"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5C8373E8"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122B0089"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057B9" w:rsidR="004B2EA7" w:rsidRDefault="004564F8" w:rsidP="00D70A8D">
            <w:pPr>
              <w:pStyle w:val="CRCoverPage"/>
              <w:spacing w:after="0"/>
              <w:ind w:left="100"/>
              <w:rPr>
                <w:noProof/>
                <w:lang w:eastAsia="ja-JP"/>
              </w:rPr>
            </w:pPr>
            <w:r>
              <w:t>CR to TS 38.141-</w:t>
            </w:r>
            <w:r w:rsidR="00D70A8D">
              <w:t>2</w:t>
            </w:r>
            <w:r w:rsidR="004B2EA7">
              <w:t xml:space="preserve">: </w:t>
            </w:r>
            <w:fldSimple w:instr=" DOCPROPERTY  CrTitle  \* MERGEFORMAT ">
              <w:r w:rsidR="004B2EA7">
                <w:t>Addit</w:t>
              </w:r>
              <w:r w:rsidR="00EB2D6B">
                <w:t>ions of regional requirements for</w:t>
              </w:r>
              <w:r w:rsidR="004B2EA7">
                <w:t xml:space="preserve"> n41 </w:t>
              </w:r>
              <w:r w:rsidR="00045961">
                <w:t xml:space="preserve">and n90 </w:t>
              </w:r>
              <w:r w:rsidR="00EB2D6B">
                <w:t>in</w:t>
              </w:r>
              <w:r w:rsidR="004B2EA7">
                <w:t xml:space="preserve"> Japan</w:t>
              </w:r>
            </w:fldSimple>
            <w:r w:rsidR="00530DE5">
              <w:t>, Rel-16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0BEEF899"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D375C" w:rsidR="004B2EA7" w:rsidRDefault="004B2EA7" w:rsidP="004B2EA7">
            <w:pPr>
              <w:pStyle w:val="CRCoverPage"/>
              <w:spacing w:after="0"/>
              <w:ind w:left="100"/>
              <w:rPr>
                <w:noProof/>
              </w:rPr>
            </w:pPr>
            <w:r>
              <w:t xml:space="preserve">NEC, </w:t>
            </w:r>
            <w:fldSimple w:instr=" DOCPROPERTY  SourceIfWg  \* MERGEFORMAT ">
              <w:r>
                <w:rPr>
                  <w:noProof/>
                </w:rPr>
                <w:t>SoftBank Corp.</w:t>
              </w:r>
            </w:fldSimple>
            <w:r>
              <w:rPr>
                <w:noProof/>
              </w:rPr>
              <w:t>, KDDI Corporation</w:t>
            </w:r>
            <w:r w:rsidR="008B2C62">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D39AA" w:rsidR="004B2EA7" w:rsidRDefault="00381867"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77777777"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59431A"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CA5AA" w:rsidR="00D62B43" w:rsidRDefault="00D62B43" w:rsidP="00D62B43">
            <w:pPr>
              <w:pStyle w:val="CRCoverPage"/>
              <w:spacing w:after="0"/>
              <w:ind w:left="100"/>
              <w:rPr>
                <w:noProof/>
              </w:rPr>
            </w:pPr>
            <w:r>
              <w:rPr>
                <w:noProof/>
              </w:rPr>
              <w:t>2021-</w:t>
            </w:r>
            <w:r w:rsidR="003E6E8B">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1ACC56BA"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59185870" w:rsidR="00D62B43" w:rsidRDefault="00A311E0" w:rsidP="00D62B43">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4A5C6FB5"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73BA7" w:rsidR="00D62B43" w:rsidRDefault="00D62B43" w:rsidP="00D62B43">
            <w:pPr>
              <w:pStyle w:val="CRCoverPage"/>
              <w:spacing w:after="0"/>
              <w:ind w:left="100"/>
              <w:rPr>
                <w:noProof/>
              </w:rPr>
            </w:pPr>
            <w:r>
              <w:rPr>
                <w:noProof/>
              </w:rPr>
              <w:t>Rel-1</w:t>
            </w:r>
            <w:r w:rsidR="00D70A8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468D7F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01F1" w14:paraId="1256F52C" w14:textId="77777777" w:rsidTr="00547111">
        <w:tc>
          <w:tcPr>
            <w:tcW w:w="2694" w:type="dxa"/>
            <w:gridSpan w:val="2"/>
            <w:tcBorders>
              <w:top w:val="single" w:sz="4" w:space="0" w:color="auto"/>
              <w:left w:val="single" w:sz="4" w:space="0" w:color="auto"/>
            </w:tcBorders>
          </w:tcPr>
          <w:p w14:paraId="52C87DB0" w14:textId="07F11865" w:rsidR="00ED01F1" w:rsidRDefault="00ED01F1" w:rsidP="00ED01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2BD96" w:rsidR="00ED01F1" w:rsidRDefault="00ED01F1" w:rsidP="00ED01F1">
            <w:pPr>
              <w:pStyle w:val="CRCoverPage"/>
              <w:spacing w:after="0"/>
              <w:ind w:left="100"/>
              <w:rPr>
                <w:noProof/>
              </w:rPr>
            </w:pPr>
            <w:r>
              <w:rPr>
                <w:noProof/>
                <w:lang w:eastAsia="ja-JP"/>
              </w:rPr>
              <w:t>For broadband wireless access(BWA) system in Japan, NR operation has been allowed. Additional requirements are applied to output power, and spurious emissions limits.</w:t>
            </w:r>
          </w:p>
        </w:tc>
      </w:tr>
      <w:tr w:rsidR="00ED01F1" w14:paraId="4CA74D09" w14:textId="77777777" w:rsidTr="00547111">
        <w:tc>
          <w:tcPr>
            <w:tcW w:w="2694" w:type="dxa"/>
            <w:gridSpan w:val="2"/>
            <w:tcBorders>
              <w:left w:val="single" w:sz="4" w:space="0" w:color="auto"/>
            </w:tcBorders>
          </w:tcPr>
          <w:p w14:paraId="2D0866D6" w14:textId="632CDAA9" w:rsidR="00ED01F1" w:rsidRDefault="00ED01F1" w:rsidP="00ED01F1">
            <w:pPr>
              <w:pStyle w:val="CRCoverPage"/>
              <w:spacing w:after="0"/>
              <w:rPr>
                <w:b/>
                <w:i/>
                <w:noProof/>
                <w:sz w:val="8"/>
                <w:szCs w:val="8"/>
              </w:rPr>
            </w:pPr>
          </w:p>
        </w:tc>
        <w:tc>
          <w:tcPr>
            <w:tcW w:w="6946" w:type="dxa"/>
            <w:gridSpan w:val="9"/>
            <w:tcBorders>
              <w:right w:val="single" w:sz="4" w:space="0" w:color="auto"/>
            </w:tcBorders>
          </w:tcPr>
          <w:p w14:paraId="365DEF04" w14:textId="77777777" w:rsidR="00ED01F1" w:rsidRDefault="00ED01F1" w:rsidP="00ED01F1">
            <w:pPr>
              <w:pStyle w:val="CRCoverPage"/>
              <w:spacing w:after="0"/>
              <w:rPr>
                <w:noProof/>
                <w:sz w:val="8"/>
                <w:szCs w:val="8"/>
              </w:rPr>
            </w:pPr>
          </w:p>
        </w:tc>
      </w:tr>
      <w:tr w:rsidR="00ED01F1" w14:paraId="21016551" w14:textId="77777777" w:rsidTr="00547111">
        <w:tc>
          <w:tcPr>
            <w:tcW w:w="2694" w:type="dxa"/>
            <w:gridSpan w:val="2"/>
            <w:tcBorders>
              <w:left w:val="single" w:sz="4" w:space="0" w:color="auto"/>
            </w:tcBorders>
          </w:tcPr>
          <w:p w14:paraId="49433147" w14:textId="6C6D001D" w:rsidR="00ED01F1" w:rsidRDefault="00ED01F1" w:rsidP="00ED01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BE882" w14:textId="77777777" w:rsidR="00ED01F1" w:rsidRDefault="00ED01F1" w:rsidP="00ED01F1">
            <w:pPr>
              <w:pStyle w:val="CRCoverPage"/>
              <w:spacing w:after="0"/>
              <w:ind w:left="100"/>
              <w:rPr>
                <w:noProof/>
                <w:lang w:eastAsia="ja-JP"/>
              </w:rPr>
            </w:pPr>
            <w:r>
              <w:rPr>
                <w:noProof/>
                <w:lang w:eastAsia="ja-JP"/>
              </w:rPr>
              <w:t>Updated l</w:t>
            </w:r>
            <w:r>
              <w:rPr>
                <w:rFonts w:hint="eastAsia"/>
                <w:noProof/>
                <w:lang w:eastAsia="ja-JP"/>
              </w:rPr>
              <w:t>ist of regional requirements</w:t>
            </w:r>
            <w:r>
              <w:rPr>
                <w:noProof/>
                <w:lang w:eastAsia="ja-JP"/>
              </w:rPr>
              <w:t>.</w:t>
            </w:r>
          </w:p>
          <w:p w14:paraId="6C9396D8" w14:textId="77777777" w:rsidR="00ED01F1" w:rsidRDefault="00ED01F1" w:rsidP="00ED01F1">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OTA BS output power</w:t>
            </w:r>
            <w:r>
              <w:rPr>
                <w:noProof/>
                <w:lang w:eastAsia="ja-JP"/>
              </w:rPr>
              <w:t xml:space="preserve"> limits.</w:t>
            </w:r>
          </w:p>
          <w:p w14:paraId="31C656EC" w14:textId="5C948592" w:rsidR="00ED01F1" w:rsidRDefault="00ED01F1" w:rsidP="00ED01F1">
            <w:pPr>
              <w:pStyle w:val="CRCoverPage"/>
              <w:spacing w:after="0"/>
              <w:ind w:left="100"/>
              <w:rPr>
                <w:noProof/>
              </w:rPr>
            </w:pPr>
            <w:r>
              <w:rPr>
                <w:noProof/>
                <w:lang w:eastAsia="ja-JP"/>
              </w:rPr>
              <w:t>Added additional OTA spurious requirements for band n41 and n90.</w:t>
            </w:r>
          </w:p>
        </w:tc>
      </w:tr>
      <w:tr w:rsidR="00E22B7B" w14:paraId="1F886379" w14:textId="77777777" w:rsidTr="00547111">
        <w:tc>
          <w:tcPr>
            <w:tcW w:w="2694" w:type="dxa"/>
            <w:gridSpan w:val="2"/>
            <w:tcBorders>
              <w:left w:val="single" w:sz="4" w:space="0" w:color="auto"/>
            </w:tcBorders>
          </w:tcPr>
          <w:p w14:paraId="4D989623" w14:textId="77777777" w:rsidR="00E22B7B" w:rsidRDefault="00E22B7B" w:rsidP="00E22B7B">
            <w:pPr>
              <w:pStyle w:val="CRCoverPage"/>
              <w:spacing w:after="0"/>
              <w:rPr>
                <w:b/>
                <w:i/>
                <w:noProof/>
                <w:sz w:val="8"/>
                <w:szCs w:val="8"/>
              </w:rPr>
            </w:pPr>
          </w:p>
        </w:tc>
        <w:tc>
          <w:tcPr>
            <w:tcW w:w="6946" w:type="dxa"/>
            <w:gridSpan w:val="9"/>
            <w:tcBorders>
              <w:right w:val="single" w:sz="4" w:space="0" w:color="auto"/>
            </w:tcBorders>
          </w:tcPr>
          <w:p w14:paraId="71C4A204" w14:textId="77777777" w:rsidR="00E22B7B" w:rsidRDefault="00E22B7B" w:rsidP="00E22B7B">
            <w:pPr>
              <w:pStyle w:val="CRCoverPage"/>
              <w:spacing w:after="0"/>
              <w:rPr>
                <w:noProof/>
                <w:sz w:val="8"/>
                <w:szCs w:val="8"/>
              </w:rPr>
            </w:pPr>
          </w:p>
        </w:tc>
      </w:tr>
      <w:tr w:rsidR="00E22B7B" w14:paraId="678D7BF9" w14:textId="77777777" w:rsidTr="00547111">
        <w:tc>
          <w:tcPr>
            <w:tcW w:w="2694" w:type="dxa"/>
            <w:gridSpan w:val="2"/>
            <w:tcBorders>
              <w:left w:val="single" w:sz="4" w:space="0" w:color="auto"/>
              <w:bottom w:val="single" w:sz="4" w:space="0" w:color="auto"/>
            </w:tcBorders>
          </w:tcPr>
          <w:p w14:paraId="4E5CE1B6" w14:textId="7FB5C5C9" w:rsidR="00E22B7B" w:rsidRDefault="00E22B7B" w:rsidP="00E22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19AC3" w:rsidR="00E22B7B" w:rsidRDefault="00E22B7B" w:rsidP="00E22B7B">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578B694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1C41AA82"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6B78" w:rsidR="001E41F3" w:rsidRDefault="00DA0544">
            <w:pPr>
              <w:pStyle w:val="CRCoverPage"/>
              <w:spacing w:after="0"/>
              <w:ind w:left="100"/>
              <w:rPr>
                <w:noProof/>
                <w:lang w:eastAsia="ja-JP"/>
              </w:rPr>
            </w:pPr>
            <w:r>
              <w:rPr>
                <w:rFonts w:hint="eastAsia"/>
                <w:noProof/>
                <w:lang w:eastAsia="ja-JP"/>
              </w:rPr>
              <w:t>4.4</w:t>
            </w:r>
            <w:r>
              <w:rPr>
                <w:noProof/>
                <w:lang w:eastAsia="ja-JP"/>
              </w:rPr>
              <w:t xml:space="preserve">, </w:t>
            </w:r>
            <w:r w:rsidR="00E22B7B">
              <w:rPr>
                <w:noProof/>
                <w:lang w:eastAsia="ja-JP"/>
              </w:rPr>
              <w:t>6.3.1, 6.7.5.4.5.1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22B7B" w14:paraId="34ACE2EB" w14:textId="77777777" w:rsidTr="00547111">
        <w:tc>
          <w:tcPr>
            <w:tcW w:w="2694" w:type="dxa"/>
            <w:gridSpan w:val="2"/>
            <w:tcBorders>
              <w:left w:val="single" w:sz="4" w:space="0" w:color="auto"/>
            </w:tcBorders>
          </w:tcPr>
          <w:p w14:paraId="571382F3" w14:textId="77777777" w:rsidR="00E22B7B" w:rsidRDefault="00E22B7B" w:rsidP="00E22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F9A51" w:rsidR="00E22B7B" w:rsidRDefault="00E22B7B" w:rsidP="00E22B7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22B7B" w:rsidRDefault="00E22B7B" w:rsidP="00E22B7B">
            <w:pPr>
              <w:pStyle w:val="CRCoverPage"/>
              <w:spacing w:after="0"/>
              <w:jc w:val="center"/>
              <w:rPr>
                <w:b/>
                <w:caps/>
                <w:noProof/>
              </w:rPr>
            </w:pPr>
          </w:p>
        </w:tc>
        <w:tc>
          <w:tcPr>
            <w:tcW w:w="2977" w:type="dxa"/>
            <w:gridSpan w:val="4"/>
          </w:tcPr>
          <w:p w14:paraId="7DB274D8" w14:textId="77777777" w:rsidR="00E22B7B" w:rsidRDefault="00E22B7B" w:rsidP="00E22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9E2D98" w:rsidR="00E22B7B" w:rsidRDefault="00E22B7B" w:rsidP="00E22B7B">
            <w:pPr>
              <w:pStyle w:val="CRCoverPage"/>
              <w:spacing w:after="0"/>
              <w:ind w:left="99"/>
              <w:rPr>
                <w:noProof/>
              </w:rPr>
            </w:pPr>
            <w:r>
              <w:rPr>
                <w:noProof/>
              </w:rPr>
              <w:t>TS38.104</w:t>
            </w:r>
          </w:p>
        </w:tc>
      </w:tr>
      <w:tr w:rsidR="00E22B7B" w14:paraId="446DDBAC" w14:textId="77777777" w:rsidTr="00547111">
        <w:tc>
          <w:tcPr>
            <w:tcW w:w="2694" w:type="dxa"/>
            <w:gridSpan w:val="2"/>
            <w:tcBorders>
              <w:left w:val="single" w:sz="4" w:space="0" w:color="auto"/>
            </w:tcBorders>
          </w:tcPr>
          <w:p w14:paraId="678A1AA6" w14:textId="77777777" w:rsidR="00E22B7B" w:rsidRDefault="00E22B7B" w:rsidP="00E22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B7B" w:rsidRDefault="00E22B7B" w:rsidP="00E22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FC9F3" w:rsidR="00E22B7B" w:rsidRDefault="00E22B7B" w:rsidP="00E22B7B">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E22B7B" w:rsidRDefault="00E22B7B" w:rsidP="00E22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8B0E93" w:rsidR="00E22B7B" w:rsidRDefault="00E22B7B" w:rsidP="00E22B7B">
            <w:pPr>
              <w:pStyle w:val="CRCoverPage"/>
              <w:spacing w:after="0"/>
              <w:ind w:left="99"/>
              <w:rPr>
                <w:noProof/>
              </w:rPr>
            </w:pPr>
            <w:r>
              <w:rPr>
                <w:noProof/>
              </w:rPr>
              <w:t xml:space="preserve">TS/TR ... CR ... </w:t>
            </w:r>
          </w:p>
        </w:tc>
      </w:tr>
      <w:tr w:rsidR="00E22B7B" w14:paraId="55C714D2" w14:textId="77777777" w:rsidTr="00547111">
        <w:tc>
          <w:tcPr>
            <w:tcW w:w="2694" w:type="dxa"/>
            <w:gridSpan w:val="2"/>
            <w:tcBorders>
              <w:left w:val="single" w:sz="4" w:space="0" w:color="auto"/>
            </w:tcBorders>
          </w:tcPr>
          <w:p w14:paraId="45913E62" w14:textId="77777777" w:rsidR="00E22B7B" w:rsidRDefault="00E22B7B" w:rsidP="00E22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B7B" w:rsidRDefault="00E22B7B" w:rsidP="00E22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355C7" w:rsidR="00E22B7B" w:rsidRDefault="00E22B7B" w:rsidP="00E22B7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E22B7B" w:rsidRDefault="00E22B7B" w:rsidP="00E22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2491C4" w:rsidR="00E22B7B" w:rsidRDefault="00E22B7B" w:rsidP="00E22B7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3787E007" w14:textId="77777777" w:rsidR="00D70A8D" w:rsidRPr="00931575" w:rsidRDefault="00D70A8D" w:rsidP="00D70A8D">
      <w:pPr>
        <w:pStyle w:val="2"/>
        <w:rPr>
          <w:lang w:eastAsia="zh-CN"/>
        </w:rPr>
      </w:pPr>
      <w:bookmarkStart w:id="1" w:name="_Toc21102578"/>
      <w:bookmarkStart w:id="2" w:name="_Toc29810427"/>
      <w:bookmarkStart w:id="3" w:name="_Toc36635779"/>
      <w:bookmarkStart w:id="4" w:name="_Toc37272725"/>
      <w:bookmarkStart w:id="5" w:name="_Toc45885800"/>
      <w:bookmarkStart w:id="6" w:name="_Toc53182909"/>
      <w:bookmarkStart w:id="7" w:name="_Toc58915576"/>
      <w:r w:rsidRPr="00931575">
        <w:rPr>
          <w:lang w:eastAsia="zh-CN"/>
        </w:rPr>
        <w:t>4.4</w:t>
      </w:r>
      <w:r w:rsidRPr="00931575">
        <w:rPr>
          <w:lang w:eastAsia="zh-CN"/>
        </w:rPr>
        <w:tab/>
        <w:t>Regional requirements</w:t>
      </w:r>
      <w:bookmarkEnd w:id="1"/>
      <w:bookmarkEnd w:id="2"/>
      <w:bookmarkEnd w:id="3"/>
      <w:bookmarkEnd w:id="4"/>
      <w:bookmarkEnd w:id="5"/>
      <w:bookmarkEnd w:id="6"/>
      <w:bookmarkEnd w:id="7"/>
    </w:p>
    <w:p w14:paraId="72AA30E1" w14:textId="77777777" w:rsidR="00D70A8D" w:rsidRPr="00931575" w:rsidRDefault="00D70A8D" w:rsidP="00D70A8D">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6220B66" w14:textId="77777777" w:rsidR="00D70A8D" w:rsidRPr="00931575" w:rsidRDefault="00D70A8D" w:rsidP="00D70A8D">
      <w:r w:rsidRPr="00931575">
        <w:t>Table 4.4-1 lists all requirements in the present specification that may be applied differently in different regions.</w:t>
      </w:r>
    </w:p>
    <w:p w14:paraId="631BEBA5" w14:textId="77777777" w:rsidR="00D70A8D" w:rsidRPr="00931575" w:rsidRDefault="00D70A8D" w:rsidP="00D70A8D">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D70A8D" w:rsidRPr="00931575" w14:paraId="442E0681"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412BFD7F" w14:textId="77777777" w:rsidR="00D70A8D" w:rsidRPr="00931575" w:rsidRDefault="00D70A8D" w:rsidP="00D70A8D">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4FA8C1D5" w14:textId="77777777" w:rsidR="00D70A8D" w:rsidRPr="00931575" w:rsidRDefault="00D70A8D" w:rsidP="00D70A8D">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820FA46" w14:textId="77777777" w:rsidR="00D70A8D" w:rsidRPr="00931575" w:rsidRDefault="00D70A8D" w:rsidP="00D70A8D">
            <w:pPr>
              <w:pStyle w:val="TAH"/>
            </w:pPr>
            <w:r w:rsidRPr="00931575">
              <w:t>Comments</w:t>
            </w:r>
          </w:p>
        </w:tc>
      </w:tr>
      <w:tr w:rsidR="00D70A8D" w:rsidRPr="00931575" w14:paraId="1C3867D2"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4BC49BF" w14:textId="77777777" w:rsidR="00D70A8D" w:rsidRPr="00931575" w:rsidRDefault="00D70A8D" w:rsidP="00D70A8D">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3665F7C8" w14:textId="77777777" w:rsidR="00D70A8D" w:rsidRPr="00931575" w:rsidRDefault="00D70A8D" w:rsidP="00D70A8D">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00DF93DE" w14:textId="77777777" w:rsidR="00D70A8D" w:rsidRPr="00931575" w:rsidRDefault="00D70A8D" w:rsidP="00D70A8D">
            <w:pPr>
              <w:pStyle w:val="TAL"/>
              <w:rPr>
                <w:rFonts w:cs="Arial"/>
              </w:rPr>
            </w:pPr>
            <w:r w:rsidRPr="00931575">
              <w:t>Some NR operating bands may be applied regionally.</w:t>
            </w:r>
          </w:p>
        </w:tc>
      </w:tr>
      <w:tr w:rsidR="00CD4256" w:rsidRPr="00931575" w14:paraId="6F812B70" w14:textId="77777777" w:rsidTr="00CD4256">
        <w:trPr>
          <w:cantSplit/>
          <w:jc w:val="center"/>
          <w:ins w:id="8" w:author="Tetsu Ikeda" w:date="2021-01-13T13:32:00Z"/>
        </w:trPr>
        <w:tc>
          <w:tcPr>
            <w:tcW w:w="1439" w:type="dxa"/>
            <w:tcBorders>
              <w:top w:val="single" w:sz="4" w:space="0" w:color="auto"/>
              <w:left w:val="single" w:sz="4" w:space="0" w:color="auto"/>
              <w:bottom w:val="single" w:sz="4" w:space="0" w:color="auto"/>
              <w:right w:val="single" w:sz="4" w:space="0" w:color="auto"/>
            </w:tcBorders>
          </w:tcPr>
          <w:p w14:paraId="3C6B399C" w14:textId="24CEBA1D" w:rsidR="00CD4256" w:rsidRPr="00931575" w:rsidRDefault="00CD4256" w:rsidP="00CD4256">
            <w:pPr>
              <w:pStyle w:val="TAC"/>
              <w:rPr>
                <w:ins w:id="9" w:author="Tetsu Ikeda" w:date="2021-01-13T13:32:00Z"/>
              </w:rPr>
            </w:pPr>
            <w:ins w:id="10" w:author="Tetsu Ikeda" w:date="2021-01-13T13:32:00Z">
              <w:r>
                <w:rPr>
                  <w:rFonts w:cs="Arial" w:hint="eastAsia"/>
                  <w:lang w:eastAsia="ja-JP"/>
                </w:rPr>
                <w:t>6.</w:t>
              </w:r>
              <w:r>
                <w:rPr>
                  <w:rFonts w:cs="Arial"/>
                  <w:lang w:eastAsia="ja-JP"/>
                </w:rPr>
                <w:t>3</w:t>
              </w:r>
              <w:r>
                <w:rPr>
                  <w:rFonts w:cs="Arial" w:hint="eastAsia"/>
                  <w:lang w:eastAsia="ja-JP"/>
                </w:rPr>
                <w:t>.1</w:t>
              </w:r>
            </w:ins>
          </w:p>
        </w:tc>
        <w:tc>
          <w:tcPr>
            <w:tcW w:w="2005" w:type="dxa"/>
            <w:tcBorders>
              <w:top w:val="single" w:sz="4" w:space="0" w:color="auto"/>
              <w:left w:val="single" w:sz="4" w:space="0" w:color="auto"/>
              <w:bottom w:val="single" w:sz="4" w:space="0" w:color="auto"/>
              <w:right w:val="single" w:sz="4" w:space="0" w:color="auto"/>
            </w:tcBorders>
          </w:tcPr>
          <w:p w14:paraId="788DE4CB" w14:textId="318F3D2E" w:rsidR="00CD4256" w:rsidRPr="00931575" w:rsidRDefault="00CD4256" w:rsidP="00CD4256">
            <w:pPr>
              <w:pStyle w:val="TAC"/>
              <w:rPr>
                <w:ins w:id="11" w:author="Tetsu Ikeda" w:date="2021-01-13T13:32:00Z"/>
              </w:rPr>
            </w:pPr>
            <w:ins w:id="12" w:author="Tetsu Ikeda" w:date="2021-01-13T13:33:00Z">
              <w:r>
                <w:rPr>
                  <w:rFonts w:cs="Arial"/>
                  <w:lang w:eastAsia="ja-JP"/>
                </w:rPr>
                <w:t>OTA b</w:t>
              </w:r>
            </w:ins>
            <w:ins w:id="13" w:author="Tetsu Ikeda" w:date="2021-01-13T13:32:00Z">
              <w:r>
                <w:rPr>
                  <w:rFonts w:cs="Arial" w:hint="eastAsia"/>
                  <w:lang w:eastAsia="ja-JP"/>
                </w:rPr>
                <w:t>ase station output power</w:t>
              </w:r>
            </w:ins>
          </w:p>
        </w:tc>
        <w:tc>
          <w:tcPr>
            <w:tcW w:w="6187" w:type="dxa"/>
            <w:tcBorders>
              <w:top w:val="single" w:sz="4" w:space="0" w:color="auto"/>
              <w:left w:val="single" w:sz="4" w:space="0" w:color="auto"/>
              <w:bottom w:val="single" w:sz="4" w:space="0" w:color="auto"/>
              <w:right w:val="single" w:sz="4" w:space="0" w:color="auto"/>
            </w:tcBorders>
          </w:tcPr>
          <w:p w14:paraId="768F38C1" w14:textId="5411D580" w:rsidR="00CD4256" w:rsidRPr="00931575" w:rsidRDefault="00CD4256" w:rsidP="00CD4256">
            <w:pPr>
              <w:pStyle w:val="TAL"/>
              <w:rPr>
                <w:ins w:id="14" w:author="Tetsu Ikeda" w:date="2021-01-13T13:32:00Z"/>
              </w:rPr>
            </w:pPr>
            <w:ins w:id="15" w:author="Tetsu Ikeda" w:date="2021-01-13T13:32:00Z">
              <w:r>
                <w:rPr>
                  <w:rFonts w:cs="Arial"/>
                </w:rPr>
                <w:t>Additional output power limits</w:t>
              </w:r>
              <w:r w:rsidRPr="00C6449B">
                <w:rPr>
                  <w:rFonts w:cs="Arial"/>
                </w:rPr>
                <w:t xml:space="preserve"> </w:t>
              </w:r>
              <w:r w:rsidRPr="00C6449B">
                <w:t>may be applied regionally</w:t>
              </w:r>
              <w:r>
                <w:t>.</w:t>
              </w:r>
            </w:ins>
          </w:p>
        </w:tc>
      </w:tr>
      <w:tr w:rsidR="00D70A8D" w:rsidRPr="00931575" w14:paraId="6CBB5CC7"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AF3914C" w14:textId="77777777" w:rsidR="00D70A8D" w:rsidRPr="00931575" w:rsidRDefault="00D70A8D" w:rsidP="00D70A8D">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2D19E3D2" w14:textId="77777777" w:rsidR="00D70A8D" w:rsidRPr="00931575" w:rsidRDefault="00D70A8D" w:rsidP="00D70A8D">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5545AAEE" w14:textId="77777777" w:rsidR="00D70A8D" w:rsidRPr="00931575" w:rsidRDefault="00D70A8D" w:rsidP="00D70A8D">
            <w:pPr>
              <w:pStyle w:val="TAL"/>
            </w:pPr>
            <w:r w:rsidRPr="00931575">
              <w:t>The requirement may be applied regionally. There may also be regional requirements to declare the occupied bandwidth according to the definition in present specification.</w:t>
            </w:r>
          </w:p>
        </w:tc>
      </w:tr>
      <w:tr w:rsidR="00D70A8D" w:rsidRPr="00931575" w14:paraId="07ADC4EA"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6AE322D8" w14:textId="77777777" w:rsidR="00D70A8D" w:rsidRPr="00931575" w:rsidRDefault="00D70A8D" w:rsidP="00D70A8D">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26BCAFAE" w14:textId="77777777" w:rsidR="00D70A8D" w:rsidRPr="00931575" w:rsidRDefault="00D70A8D" w:rsidP="00D70A8D">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2FAC7FC0" w14:textId="77777777" w:rsidR="00D70A8D" w:rsidRPr="00931575" w:rsidRDefault="00D70A8D" w:rsidP="00D70A8D">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D70A8D" w:rsidRPr="00931575" w14:paraId="6255016A"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30680885" w14:textId="77777777" w:rsidR="00D70A8D" w:rsidRPr="00931575" w:rsidRDefault="00D70A8D" w:rsidP="00D70A8D">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221BA30C" w14:textId="77777777" w:rsidR="00D70A8D" w:rsidRPr="00931575" w:rsidDel="003B08D0" w:rsidRDefault="00D70A8D" w:rsidP="00D70A8D">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194AB6D6" w14:textId="77777777" w:rsidR="00D70A8D" w:rsidRPr="00931575" w:rsidRDefault="00D70A8D" w:rsidP="00D70A8D">
            <w:pPr>
              <w:pStyle w:val="TAL"/>
            </w:pPr>
            <w:r w:rsidRPr="00931575">
              <w:t>The BS may have to comply with the applicable emission limits established by FCC Title 47, when deployed in regions where those limits are applied, and under the conditions declared by the manufacturer.</w:t>
            </w:r>
          </w:p>
        </w:tc>
      </w:tr>
      <w:tr w:rsidR="00D70A8D" w:rsidRPr="00931575" w14:paraId="5DDDA303"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722418E5" w14:textId="77777777" w:rsidR="00D70A8D" w:rsidRPr="00931575" w:rsidRDefault="00D70A8D" w:rsidP="00D70A8D">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6DDBFDC7" w14:textId="77777777" w:rsidR="00D70A8D" w:rsidRPr="00931575" w:rsidRDefault="00D70A8D" w:rsidP="00D70A8D">
            <w:pPr>
              <w:pStyle w:val="TAC"/>
            </w:pPr>
            <w:r w:rsidRPr="00931575">
              <w:t>OTA operating band unwanted emissions</w:t>
            </w:r>
          </w:p>
          <w:p w14:paraId="2BA3AD69" w14:textId="77777777" w:rsidR="00D70A8D" w:rsidRPr="00931575" w:rsidRDefault="00D70A8D" w:rsidP="00D70A8D">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41406132" w14:textId="77777777" w:rsidR="00D70A8D" w:rsidRPr="00931575" w:rsidRDefault="00D70A8D" w:rsidP="00D70A8D">
            <w:pPr>
              <w:pStyle w:val="TAL"/>
            </w:pPr>
            <w:r w:rsidRPr="00931575">
              <w:t>The BS operating in Band n20 may have to comply with the additional requirements for protection of DTT, when deployed in certain regions.</w:t>
            </w:r>
          </w:p>
        </w:tc>
      </w:tr>
      <w:tr w:rsidR="00D70A8D" w:rsidRPr="00931575" w14:paraId="674C826F"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1AC3A0DB" w14:textId="77777777" w:rsidR="00D70A8D" w:rsidRPr="00931575" w:rsidRDefault="00D70A8D" w:rsidP="00D70A8D">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5DFEA136" w14:textId="77777777" w:rsidR="00D70A8D" w:rsidRPr="00931575" w:rsidRDefault="00D70A8D" w:rsidP="00D70A8D">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C7B828A" w14:textId="77777777" w:rsidR="00D70A8D" w:rsidRPr="00931575" w:rsidRDefault="00D70A8D" w:rsidP="00D70A8D">
            <w:pPr>
              <w:pStyle w:val="TAL"/>
            </w:pPr>
            <w:r w:rsidRPr="00931575">
              <w:t>Category A or Category B spurious emission limits, as defined in ITU-R Recommendation SM.329 [5], may apply regionally.</w:t>
            </w:r>
          </w:p>
          <w:p w14:paraId="794BAD83" w14:textId="77777777" w:rsidR="00D70A8D" w:rsidRPr="00931575" w:rsidRDefault="00D70A8D" w:rsidP="00D70A8D">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D70A8D" w:rsidRPr="00931575" w14:paraId="296E5B58"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D34C24C" w14:textId="77777777" w:rsidR="00D70A8D" w:rsidRPr="00931575" w:rsidRDefault="00D70A8D" w:rsidP="00D70A8D">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6C0EE5FA" w14:textId="77777777" w:rsidR="00D70A8D" w:rsidRPr="00931575" w:rsidRDefault="00D70A8D" w:rsidP="00D70A8D">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12999824" w14:textId="77777777" w:rsidR="00D70A8D" w:rsidRPr="00931575" w:rsidRDefault="00D70A8D" w:rsidP="00D70A8D">
            <w:pPr>
              <w:pStyle w:val="TAL"/>
              <w:rPr>
                <w:rFonts w:cs="Arial"/>
              </w:rPr>
            </w:pPr>
            <w:r w:rsidRPr="00931575">
              <w:t>These requirements may be applied for the protection of system operating in frequency ranges other than the BS operating band.</w:t>
            </w:r>
          </w:p>
        </w:tc>
      </w:tr>
      <w:tr w:rsidR="00D70A8D" w:rsidRPr="00931575" w14:paraId="390659C3"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09B316A3" w14:textId="77777777" w:rsidR="00D70A8D" w:rsidRPr="00931575" w:rsidRDefault="00D70A8D" w:rsidP="00D70A8D">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3678329F" w14:textId="77777777" w:rsidR="00D70A8D" w:rsidRPr="00931575" w:rsidRDefault="00D70A8D" w:rsidP="00D70A8D">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3C3ADB93" w14:textId="5E9BA853" w:rsidR="00CD4256" w:rsidRPr="00931575" w:rsidRDefault="00D70A8D" w:rsidP="00D70A8D">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D70A8D" w:rsidRPr="00931575" w14:paraId="130CFE79"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3AE72FE" w14:textId="77777777" w:rsidR="00D70A8D" w:rsidRPr="00931575" w:rsidRDefault="00D70A8D" w:rsidP="00D70A8D">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167E5C5C" w14:textId="77777777" w:rsidR="00D70A8D" w:rsidRPr="00931575" w:rsidRDefault="00D70A8D" w:rsidP="00D70A8D">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8A9DFFC" w14:textId="77777777" w:rsidR="00D70A8D" w:rsidRPr="00931575" w:rsidRDefault="00D70A8D" w:rsidP="00D70A8D">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802809D" w14:textId="77777777" w:rsidR="00D70A8D" w:rsidRPr="00931575" w:rsidRDefault="00D70A8D" w:rsidP="00D70A8D">
            <w:pPr>
              <w:pStyle w:val="TAL"/>
            </w:pPr>
            <w:r w:rsidRPr="00931575">
              <w:t xml:space="preserve">Additional limits for </w:t>
            </w:r>
            <w:r w:rsidRPr="00931575">
              <w:rPr>
                <w:i/>
              </w:rPr>
              <w:t>BS type 2-O</w:t>
            </w:r>
            <w:r w:rsidRPr="00931575">
              <w:t xml:space="preserve"> may apply regionally.</w:t>
            </w:r>
          </w:p>
        </w:tc>
      </w:tr>
    </w:tbl>
    <w:p w14:paraId="748B301C" w14:textId="77777777" w:rsidR="00D70A8D" w:rsidRPr="00931575" w:rsidRDefault="00D70A8D" w:rsidP="00D70A8D">
      <w:pPr>
        <w:rPr>
          <w:lang w:eastAsia="zh-CN"/>
        </w:rPr>
      </w:pPr>
    </w:p>
    <w:p w14:paraId="68C9CD36" w14:textId="5D2AC826" w:rsidR="001E41F3" w:rsidRPr="00D70A8D"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874EE41" w14:textId="77777777" w:rsidR="00D70A8D" w:rsidRPr="00931575" w:rsidRDefault="00D70A8D" w:rsidP="00D70A8D">
      <w:pPr>
        <w:pStyle w:val="2"/>
      </w:pPr>
      <w:bookmarkStart w:id="16" w:name="_Toc21102640"/>
      <w:bookmarkStart w:id="17" w:name="_Toc29810489"/>
      <w:bookmarkStart w:id="18" w:name="_Toc36635841"/>
      <w:bookmarkStart w:id="19" w:name="_Toc37272787"/>
      <w:bookmarkStart w:id="20" w:name="_Toc45885864"/>
      <w:bookmarkStart w:id="21" w:name="_Toc53182973"/>
      <w:bookmarkStart w:id="22" w:name="_Toc58915640"/>
      <w:r w:rsidRPr="00931575">
        <w:t>6.3</w:t>
      </w:r>
      <w:r w:rsidRPr="00931575">
        <w:tab/>
        <w:t>OTA base station output power</w:t>
      </w:r>
      <w:bookmarkEnd w:id="16"/>
      <w:bookmarkEnd w:id="17"/>
      <w:bookmarkEnd w:id="18"/>
      <w:bookmarkEnd w:id="19"/>
      <w:bookmarkEnd w:id="20"/>
      <w:bookmarkEnd w:id="21"/>
      <w:bookmarkEnd w:id="22"/>
    </w:p>
    <w:p w14:paraId="48E4FC5E" w14:textId="77777777" w:rsidR="00D70A8D" w:rsidRPr="00931575" w:rsidRDefault="00D70A8D" w:rsidP="00D70A8D">
      <w:pPr>
        <w:pStyle w:val="3"/>
        <w:rPr>
          <w:lang w:eastAsia="sv-SE"/>
        </w:rPr>
      </w:pPr>
      <w:bookmarkStart w:id="23" w:name="_Toc21102641"/>
      <w:bookmarkStart w:id="24" w:name="_Toc29810490"/>
      <w:bookmarkStart w:id="25" w:name="_Toc36635842"/>
      <w:bookmarkStart w:id="26" w:name="_Toc37272788"/>
      <w:bookmarkStart w:id="27" w:name="_Toc45885865"/>
      <w:bookmarkStart w:id="28" w:name="_Toc53182974"/>
      <w:bookmarkStart w:id="29" w:name="_Toc58915641"/>
      <w:r w:rsidRPr="00931575">
        <w:rPr>
          <w:lang w:eastAsia="sv-SE"/>
        </w:rPr>
        <w:t>6.3.1</w:t>
      </w:r>
      <w:r w:rsidRPr="00931575">
        <w:rPr>
          <w:lang w:eastAsia="sv-SE"/>
        </w:rPr>
        <w:tab/>
        <w:t>Definition and applicability</w:t>
      </w:r>
      <w:bookmarkEnd w:id="23"/>
      <w:bookmarkEnd w:id="24"/>
      <w:bookmarkEnd w:id="25"/>
      <w:bookmarkEnd w:id="26"/>
      <w:bookmarkEnd w:id="27"/>
      <w:bookmarkEnd w:id="28"/>
      <w:bookmarkEnd w:id="29"/>
    </w:p>
    <w:p w14:paraId="13B28A4D" w14:textId="77777777" w:rsidR="00D70A8D" w:rsidRPr="00931575" w:rsidRDefault="00D70A8D" w:rsidP="00D70A8D">
      <w:pPr>
        <w:rPr>
          <w:lang w:eastAsia="zh-CN"/>
        </w:rPr>
      </w:pPr>
      <w:r w:rsidRPr="00931575">
        <w:rPr>
          <w:lang w:eastAsia="zh-CN"/>
        </w:rPr>
        <w:t xml:space="preserve">OTA BS output power is declared as rated carrier TRP, with the output power accuracy requirement defined at the RIB </w:t>
      </w:r>
      <w:r w:rsidRPr="00931575">
        <w:rPr>
          <w:rFonts w:cs="v5.0.0"/>
          <w:snapToGrid w:val="0"/>
        </w:rPr>
        <w:t xml:space="preserve">during the </w:t>
      </w:r>
      <w:r w:rsidRPr="00931575">
        <w:rPr>
          <w:rFonts w:cs="v5.0.0"/>
          <w:i/>
          <w:snapToGrid w:val="0"/>
        </w:rPr>
        <w:t>transmitter ON period</w:t>
      </w:r>
      <w:r w:rsidRPr="00931575">
        <w:rPr>
          <w:lang w:eastAsia="zh-CN"/>
        </w:rPr>
        <w:t>.</w:t>
      </w:r>
    </w:p>
    <w:p w14:paraId="437071E2" w14:textId="77777777" w:rsidR="00D70A8D" w:rsidRPr="00931575" w:rsidRDefault="00D70A8D" w:rsidP="00D70A8D">
      <w:r w:rsidRPr="00931575">
        <w:t xml:space="preserve">The BS </w:t>
      </w:r>
      <w:r w:rsidRPr="00931575">
        <w:rPr>
          <w:i/>
        </w:rPr>
        <w:t xml:space="preserve">rated carrier TRP </w:t>
      </w:r>
      <w:r w:rsidRPr="00931575">
        <w:t xml:space="preserve">for </w:t>
      </w:r>
      <w:r w:rsidRPr="00931575">
        <w:rPr>
          <w:i/>
        </w:rPr>
        <w:t>BS type 1-O</w:t>
      </w:r>
      <w:r w:rsidRPr="00931575">
        <w:t xml:space="preserve"> shall be within limits as specified in table 6.3.1-1.</w:t>
      </w:r>
    </w:p>
    <w:p w14:paraId="4BCDB0A2" w14:textId="77777777" w:rsidR="00D70A8D" w:rsidRPr="00931575" w:rsidRDefault="00D70A8D" w:rsidP="00D70A8D">
      <w:pPr>
        <w:pStyle w:val="TH"/>
      </w:pPr>
      <w:r w:rsidRPr="00931575">
        <w:t xml:space="preserve">Table 6.3.1-1: BS rated carrier TRP limits for </w:t>
      </w:r>
      <w:r w:rsidRPr="00931575">
        <w:rPr>
          <w:i/>
        </w:rPr>
        <w:t>BS type 1-O</w:t>
      </w:r>
    </w:p>
    <w:tbl>
      <w:tblPr>
        <w:tblW w:w="0" w:type="auto"/>
        <w:jc w:val="center"/>
        <w:tblLayout w:type="fixed"/>
        <w:tblLook w:val="04A0" w:firstRow="1" w:lastRow="0" w:firstColumn="1" w:lastColumn="0" w:noHBand="0" w:noVBand="1"/>
      </w:tblPr>
      <w:tblGrid>
        <w:gridCol w:w="2069"/>
        <w:gridCol w:w="4581"/>
      </w:tblGrid>
      <w:tr w:rsidR="00D70A8D" w:rsidRPr="00931575" w14:paraId="33E8755C"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CFE2645" w14:textId="77777777" w:rsidR="00D70A8D" w:rsidRPr="00931575" w:rsidRDefault="00D70A8D" w:rsidP="00D70A8D">
            <w:pPr>
              <w:pStyle w:val="TAH"/>
            </w:pPr>
            <w:r w:rsidRPr="00931575">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0F02BA" w14:textId="77777777" w:rsidR="00D70A8D" w:rsidRPr="00931575" w:rsidRDefault="00D70A8D" w:rsidP="00D70A8D">
            <w:pPr>
              <w:pStyle w:val="TAH"/>
            </w:pPr>
            <w:proofErr w:type="spellStart"/>
            <w:r w:rsidRPr="00931575">
              <w:t>P</w:t>
            </w:r>
            <w:r w:rsidRPr="00931575">
              <w:rPr>
                <w:vertAlign w:val="subscript"/>
              </w:rPr>
              <w:t>rated,c,TRP</w:t>
            </w:r>
            <w:proofErr w:type="spellEnd"/>
          </w:p>
        </w:tc>
      </w:tr>
      <w:tr w:rsidR="00D70A8D" w:rsidRPr="00931575" w14:paraId="552CA9FF"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7EB1173" w14:textId="77777777" w:rsidR="00D70A8D" w:rsidRPr="00931575" w:rsidRDefault="00D70A8D" w:rsidP="00D70A8D">
            <w:pPr>
              <w:pStyle w:val="TAC"/>
            </w:pPr>
            <w:r w:rsidRPr="00931575">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009707A" w14:textId="77777777" w:rsidR="00D70A8D" w:rsidRPr="00931575" w:rsidRDefault="00D70A8D" w:rsidP="00D70A8D">
            <w:pPr>
              <w:pStyle w:val="TAC"/>
            </w:pPr>
            <w:r w:rsidRPr="00931575">
              <w:t>(note)</w:t>
            </w:r>
          </w:p>
        </w:tc>
      </w:tr>
      <w:tr w:rsidR="00D70A8D" w:rsidRPr="00931575" w14:paraId="404071B8"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8285E3" w14:textId="77777777" w:rsidR="00D70A8D" w:rsidRPr="00931575" w:rsidRDefault="00D70A8D" w:rsidP="00D70A8D">
            <w:pPr>
              <w:pStyle w:val="TAC"/>
            </w:pPr>
            <w:r w:rsidRPr="00931575">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571EAC" w14:textId="77777777" w:rsidR="00D70A8D" w:rsidRPr="00931575" w:rsidRDefault="00D70A8D" w:rsidP="00D70A8D">
            <w:pPr>
              <w:pStyle w:val="TAC"/>
            </w:pPr>
            <w:r w:rsidRPr="00931575">
              <w:t xml:space="preserve">≤ + 47 </w:t>
            </w:r>
            <w:proofErr w:type="spellStart"/>
            <w:r w:rsidRPr="00931575">
              <w:t>dBm</w:t>
            </w:r>
            <w:proofErr w:type="spellEnd"/>
          </w:p>
        </w:tc>
      </w:tr>
      <w:tr w:rsidR="00D70A8D" w:rsidRPr="00931575" w14:paraId="0FCF8B77"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577365" w14:textId="77777777" w:rsidR="00D70A8D" w:rsidRPr="00931575" w:rsidRDefault="00D70A8D" w:rsidP="00D70A8D">
            <w:pPr>
              <w:pStyle w:val="TAC"/>
            </w:pPr>
            <w:r w:rsidRPr="00931575">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F28B1C" w14:textId="77777777" w:rsidR="00D70A8D" w:rsidRPr="00931575" w:rsidRDefault="00D70A8D" w:rsidP="00D70A8D">
            <w:pPr>
              <w:pStyle w:val="TAC"/>
            </w:pPr>
            <w:r w:rsidRPr="00931575">
              <w:t xml:space="preserve">≤ + 33 </w:t>
            </w:r>
            <w:proofErr w:type="spellStart"/>
            <w:r w:rsidRPr="00931575">
              <w:t>dBm</w:t>
            </w:r>
            <w:proofErr w:type="spellEnd"/>
          </w:p>
        </w:tc>
      </w:tr>
      <w:tr w:rsidR="00D70A8D" w:rsidRPr="00931575" w14:paraId="554D6493" w14:textId="77777777" w:rsidTr="00D70A8D">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602FD" w14:textId="77777777" w:rsidR="00D70A8D" w:rsidRPr="00931575" w:rsidRDefault="00D70A8D" w:rsidP="00D70A8D">
            <w:pPr>
              <w:pStyle w:val="TAN"/>
            </w:pPr>
            <w:r w:rsidRPr="00931575">
              <w:t>NOTE:</w:t>
            </w:r>
            <w:r w:rsidRPr="00931575">
              <w:tab/>
              <w:t xml:space="preserve">There is no upper limit for the </w:t>
            </w:r>
            <w:proofErr w:type="spellStart"/>
            <w:r w:rsidRPr="00931575">
              <w:rPr>
                <w:bCs/>
              </w:rPr>
              <w:t>P</w:t>
            </w:r>
            <w:r w:rsidRPr="00931575">
              <w:rPr>
                <w:bCs/>
                <w:vertAlign w:val="subscript"/>
              </w:rPr>
              <w:t>rated,c,TRP</w:t>
            </w:r>
            <w:proofErr w:type="spellEnd"/>
            <w:r w:rsidRPr="00931575">
              <w:t xml:space="preserve"> of the Wide Area Base Station.</w:t>
            </w:r>
          </w:p>
        </w:tc>
      </w:tr>
    </w:tbl>
    <w:p w14:paraId="15182BE1" w14:textId="77777777" w:rsidR="00D70A8D" w:rsidRPr="00931575" w:rsidRDefault="00D70A8D" w:rsidP="00D70A8D">
      <w:pPr>
        <w:rPr>
          <w:lang w:eastAsia="zh-CN"/>
        </w:rPr>
      </w:pPr>
    </w:p>
    <w:p w14:paraId="3B80B4F7" w14:textId="2CC05FF6" w:rsidR="00045961" w:rsidRPr="00C54509" w:rsidRDefault="00045961" w:rsidP="00045961">
      <w:pPr>
        <w:rPr>
          <w:ins w:id="30" w:author="Tetsu Ikeda" w:date="2021-01-12T19:51:00Z"/>
        </w:rPr>
      </w:pPr>
      <w:ins w:id="31" w:author="Tetsu Ikeda" w:date="2021-01-12T19:51:00Z">
        <w:r w:rsidRPr="00C54509">
          <w:lastRenderedPageBreak/>
          <w:t xml:space="preserve">For Band </w:t>
        </w:r>
        <w:r>
          <w:t>n</w:t>
        </w:r>
        <w:r w:rsidRPr="00C54509">
          <w:rPr>
            <w:rFonts w:hint="eastAsia"/>
            <w:lang w:eastAsia="zh-CN"/>
          </w:rPr>
          <w:t>41</w:t>
        </w:r>
        <w:r w:rsidRPr="00C54509">
          <w:t xml:space="preserve"> </w:t>
        </w:r>
        <w:r>
          <w:t xml:space="preserve">and n90 </w:t>
        </w:r>
        <w:r w:rsidRPr="00C54509">
          <w:t xml:space="preserve">operation in Japan, </w:t>
        </w:r>
      </w:ins>
      <w:ins w:id="32" w:author="Tetsu Ikeda" w:date="2021-01-12T19:56:00Z">
        <w:r w:rsidRPr="00C54509">
          <w:t xml:space="preserve">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,TRP</w:t>
        </w:r>
        <w:proofErr w:type="spellEnd"/>
        <w:proofErr w:type="gramEnd"/>
        <w:r w:rsidRPr="00C54509">
          <w:rPr>
            <w:rFonts w:eastAsia="?c?e?o“A‘??S?V?b?N‘I" w:cs="v4.2.0"/>
          </w:rPr>
          <w:t>,</w:t>
        </w:r>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w:t>
        </w:r>
      </w:ins>
      <w:ins w:id="33" w:author="IKEDA TETSU(池田　哲)" w:date="2021-02-03T14:17:00Z">
        <w:r w:rsidR="008B2C62">
          <w:t xml:space="preserve"> </w:t>
        </w:r>
      </w:ins>
      <w:ins w:id="34" w:author="Tetsu Ikeda" w:date="2021-01-12T19:56:00Z">
        <w:r>
          <w:t>W per 10</w:t>
        </w:r>
      </w:ins>
      <w:ins w:id="35" w:author="IKEDA TETSU(池田　哲)" w:date="2021-02-03T14:17:00Z">
        <w:r w:rsidR="008B2C62">
          <w:t xml:space="preserve"> </w:t>
        </w:r>
      </w:ins>
      <w:bookmarkStart w:id="36" w:name="_GoBack"/>
      <w:bookmarkEnd w:id="36"/>
      <w:ins w:id="37" w:author="Tetsu Ikeda" w:date="2021-01-12T19:56:00Z">
        <w:r>
          <w:t>MHz bandwidth</w:t>
        </w:r>
        <w:r w:rsidRPr="00C54509">
          <w:t>.</w:t>
        </w:r>
      </w:ins>
    </w:p>
    <w:p w14:paraId="5B580D5C" w14:textId="77777777" w:rsidR="00D70A8D" w:rsidRPr="00931575" w:rsidRDefault="00D70A8D" w:rsidP="00D70A8D">
      <w:pPr>
        <w:rPr>
          <w:lang w:eastAsia="zh-CN"/>
        </w:rPr>
      </w:pPr>
      <w:r w:rsidRPr="00931575">
        <w:t xml:space="preserve">There is no upper limit for the </w:t>
      </w:r>
      <w:r w:rsidRPr="00931575">
        <w:rPr>
          <w:i/>
          <w:lang w:eastAsia="zh-CN"/>
        </w:rPr>
        <w:t xml:space="preserve">rated carrier TRP </w:t>
      </w:r>
      <w:r w:rsidRPr="00931575">
        <w:rPr>
          <w:lang w:eastAsia="zh-CN"/>
        </w:rPr>
        <w:t xml:space="preserve">of </w:t>
      </w:r>
      <w:r w:rsidRPr="00931575">
        <w:rPr>
          <w:i/>
          <w:lang w:eastAsia="zh-CN"/>
        </w:rPr>
        <w:t>BS type 2-O</w:t>
      </w:r>
      <w:r w:rsidRPr="00931575">
        <w:rPr>
          <w:lang w:eastAsia="zh-CN"/>
        </w:rPr>
        <w:t>.</w:t>
      </w:r>
    </w:p>
    <w:p w14:paraId="5C056C38" w14:textId="77777777" w:rsidR="00D70A8D" w:rsidRPr="00931575" w:rsidRDefault="00D70A8D" w:rsidP="00D70A8D">
      <w:pPr>
        <w:rPr>
          <w:lang w:eastAsia="zh-CN"/>
        </w:rPr>
      </w:pPr>
      <w:r w:rsidRPr="00931575">
        <w:rPr>
          <w:lang w:eastAsia="zh-CN"/>
        </w:rPr>
        <w:t>Despite the general requirements for the BS output power described in TS 38.104 [2] clauses 9.3.2 – 9.3.3, additional regional requirements might be applicable.</w:t>
      </w:r>
    </w:p>
    <w:p w14:paraId="57158C77" w14:textId="77777777" w:rsidR="00D70A8D" w:rsidRPr="00931575" w:rsidRDefault="00D70A8D" w:rsidP="00D70A8D">
      <w:pPr>
        <w:pStyle w:val="NO"/>
      </w:pPr>
      <w:r w:rsidRPr="00931575">
        <w:t>NOTE:</w:t>
      </w:r>
      <w:r w:rsidRPr="00931575">
        <w:tab/>
        <w:t xml:space="preserve">In certain regions, power limits corresponding to BS classes may apply for </w:t>
      </w:r>
      <w:r w:rsidRPr="00931575">
        <w:rPr>
          <w:i/>
          <w:iCs/>
        </w:rPr>
        <w:t>BS type 2-O</w:t>
      </w:r>
      <w:r w:rsidRPr="00931575">
        <w:t>.</w:t>
      </w:r>
    </w:p>
    <w:p w14:paraId="17149D6B" w14:textId="31D988BA"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2B434C38" w14:textId="77777777" w:rsidR="00AA7A9C" w:rsidRPr="00931575" w:rsidRDefault="00AA7A9C" w:rsidP="00AA7A9C">
      <w:bookmarkStart w:id="38" w:name="_Hlk12483995"/>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4FCFD935" w14:textId="77777777" w:rsidR="00AA7A9C" w:rsidRPr="00931575" w:rsidRDefault="00AA7A9C" w:rsidP="00AA7A9C">
      <w:r w:rsidRPr="00931575">
        <w:t>The TRP of any spurious emission shall not exceed:</w:t>
      </w:r>
    </w:p>
    <w:p w14:paraId="73CCB06D" w14:textId="77777777" w:rsidR="00AA7A9C" w:rsidRPr="00931575" w:rsidRDefault="00AA7A9C" w:rsidP="00AA7A9C">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A7A9C" w:rsidRPr="00931575" w14:paraId="5905CC42"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92E33" w14:textId="77777777" w:rsidR="00AA7A9C" w:rsidRPr="00931575" w:rsidRDefault="00AA7A9C" w:rsidP="00AA7A9C">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258E23E2" w14:textId="77777777" w:rsidR="00AA7A9C" w:rsidRPr="00931575" w:rsidRDefault="00AA7A9C" w:rsidP="00AA7A9C">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9036845" w14:textId="77777777" w:rsidR="00AA7A9C" w:rsidRPr="00931575" w:rsidRDefault="00AA7A9C" w:rsidP="00AA7A9C">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72C410BB" w14:textId="77777777" w:rsidR="00AA7A9C" w:rsidRPr="00931575" w:rsidRDefault="00AA7A9C" w:rsidP="00AA7A9C">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6C2C4D3" w14:textId="77777777" w:rsidR="00AA7A9C" w:rsidRPr="00931575" w:rsidRDefault="00AA7A9C" w:rsidP="00AA7A9C">
            <w:pPr>
              <w:pStyle w:val="TAH"/>
            </w:pPr>
            <w:r w:rsidRPr="00931575">
              <w:t>Note</w:t>
            </w:r>
          </w:p>
        </w:tc>
      </w:tr>
      <w:tr w:rsidR="00AA7A9C" w:rsidRPr="00931575" w14:paraId="595B820A"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79F89C" w14:textId="77777777" w:rsidR="00AA7A9C" w:rsidRPr="00931575" w:rsidRDefault="00AA7A9C" w:rsidP="00AA7A9C">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38436372" w14:textId="77777777" w:rsidR="00AA7A9C" w:rsidRPr="00931575" w:rsidRDefault="00AA7A9C" w:rsidP="00AA7A9C">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0C4AE00A" w14:textId="77777777" w:rsidR="00AA7A9C" w:rsidRPr="00931575" w:rsidRDefault="00AA7A9C" w:rsidP="00AA7A9C">
            <w:pPr>
              <w:pStyle w:val="TAC"/>
            </w:pPr>
            <w:r w:rsidRPr="00931575">
              <w:t xml:space="preserve">-4 </w:t>
            </w:r>
            <w:proofErr w:type="spellStart"/>
            <w:r w:rsidRPr="0093157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2F818805" w14:textId="77777777" w:rsidR="00AA7A9C" w:rsidRPr="00931575" w:rsidRDefault="00AA7A9C" w:rsidP="00AA7A9C">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174BFDFD" w14:textId="77777777" w:rsidR="00AA7A9C" w:rsidRPr="00931575" w:rsidRDefault="00AA7A9C" w:rsidP="00AA7A9C">
            <w:pPr>
              <w:pStyle w:val="TAC"/>
            </w:pPr>
            <w:r w:rsidRPr="00931575">
              <w:t>Applicable for offsets &gt; 37.5kHz from the channel edge</w:t>
            </w:r>
          </w:p>
        </w:tc>
      </w:tr>
    </w:tbl>
    <w:p w14:paraId="47D129F2" w14:textId="77777777" w:rsidR="00AA7A9C" w:rsidRDefault="00AA7A9C" w:rsidP="000E6375">
      <w:pPr>
        <w:rPr>
          <w:rFonts w:cs="v3.8.0"/>
        </w:rPr>
      </w:pPr>
    </w:p>
    <w:p w14:paraId="6230A711" w14:textId="71DB5DC7" w:rsidR="008927C2" w:rsidRPr="00C54509" w:rsidRDefault="008927C2" w:rsidP="008927C2">
      <w:pPr>
        <w:rPr>
          <w:ins w:id="39" w:author="Tetsu Ikeda" w:date="2021-01-12T15:55:00Z"/>
          <w:rFonts w:cs="v3.8.0"/>
        </w:rPr>
      </w:pPr>
      <w:ins w:id="40" w:author="Tetsu Ikeda" w:date="2021-01-12T15:55:00Z">
        <w:r w:rsidRPr="00C54509">
          <w:rPr>
            <w:rFonts w:cs="v3.8.0"/>
          </w:rPr>
          <w:t>The following</w:t>
        </w:r>
        <w:r>
          <w:rPr>
            <w:rFonts w:cs="v3.8.0"/>
          </w:rPr>
          <w:t xml:space="preserve"> requirement may apply to</w:t>
        </w:r>
        <w:r w:rsidRPr="00C54509">
          <w:rPr>
            <w:rFonts w:cs="v3.8.0"/>
          </w:rPr>
          <w:t xml:space="preserve"> BS </w:t>
        </w:r>
      </w:ins>
      <w:ins w:id="41" w:author="Nokia" w:date="2021-01-29T10:16:00Z">
        <w:r>
          <w:t>f</w:t>
        </w:r>
        <w:r w:rsidRPr="00C54509">
          <w:t xml:space="preserve">or Band </w:t>
        </w:r>
        <w:r>
          <w:t>n</w:t>
        </w:r>
        <w:r w:rsidRPr="00C54509">
          <w:rPr>
            <w:rFonts w:hint="eastAsia"/>
            <w:lang w:eastAsia="zh-CN"/>
          </w:rPr>
          <w:t>41</w:t>
        </w:r>
      </w:ins>
      <w:ins w:id="42" w:author="IKEDA TETSU(池田　哲)" w:date="2021-02-02T15:04:00Z">
        <w:r>
          <w:rPr>
            <w:lang w:eastAsia="zh-CN"/>
          </w:rPr>
          <w:t xml:space="preserve"> and n90</w:t>
        </w:r>
      </w:ins>
      <w:ins w:id="43" w:author="Nokia" w:date="2021-01-29T10:16:00Z">
        <w:r w:rsidRPr="00C54509">
          <w:t xml:space="preserve"> operation in Japan</w:t>
        </w:r>
      </w:ins>
      <w:ins w:id="44" w:author="Tetsu Ikeda" w:date="2021-01-12T15:55:00Z">
        <w:r w:rsidRPr="00C54509">
          <w:rPr>
            <w:rFonts w:cs="v3.8.0"/>
          </w:rPr>
          <w:t>. This requirement is also applicable at</w:t>
        </w:r>
        <w:r w:rsidRPr="00C54509">
          <w:t xml:space="preserve"> </w:t>
        </w:r>
        <w:r w:rsidRPr="00C54509">
          <w:rPr>
            <w:rFonts w:cs="v3.8.0"/>
          </w:rPr>
          <w:t xml:space="preserve">the frequency range from </w:t>
        </w:r>
      </w:ins>
      <w:proofErr w:type="spellStart"/>
      <w:ins w:id="45" w:author="Tetsu Ikeda" w:date="2021-01-14T14:24:00Z">
        <w:r w:rsidRPr="00C6449B">
          <w:t>Δf</w:t>
        </w:r>
        <w:r w:rsidRPr="00C6449B">
          <w:rPr>
            <w:vertAlign w:val="subscript"/>
          </w:rPr>
          <w:t>OBUE</w:t>
        </w:r>
      </w:ins>
      <w:proofErr w:type="spellEnd"/>
      <w:ins w:id="46" w:author="Tetsu Ikeda" w:date="2021-01-12T15:55:00Z">
        <w:r w:rsidRPr="00C54509">
          <w:rPr>
            <w:rFonts w:cs="v3.8.0"/>
          </w:rPr>
          <w:t xml:space="preserve"> below the lowest frequency of the BS downlink operating band up to </w:t>
        </w:r>
      </w:ins>
      <w:proofErr w:type="spellStart"/>
      <w:ins w:id="47" w:author="Tetsu Ikeda" w:date="2021-01-14T14:24:00Z">
        <w:r w:rsidRPr="00C6449B">
          <w:t>Δf</w:t>
        </w:r>
        <w:r w:rsidRPr="00C6449B">
          <w:rPr>
            <w:vertAlign w:val="subscript"/>
          </w:rPr>
          <w:t>OBUE</w:t>
        </w:r>
      </w:ins>
      <w:proofErr w:type="spellEnd"/>
      <w:ins w:id="48" w:author="Tetsu Ikeda" w:date="2021-01-12T15:55:00Z">
        <w:r w:rsidRPr="00C54509">
          <w:rPr>
            <w:rFonts w:cs="v3.8.0"/>
          </w:rPr>
          <w:t xml:space="preserve"> above the highest frequency of the BS downlink operating band.</w:t>
        </w:r>
      </w:ins>
    </w:p>
    <w:p w14:paraId="16BE7232" w14:textId="77777777" w:rsidR="000E6375" w:rsidRPr="00C54509" w:rsidRDefault="000E6375" w:rsidP="000E6375">
      <w:pPr>
        <w:keepNext/>
        <w:rPr>
          <w:ins w:id="49" w:author="Tetsu Ikeda" w:date="2021-01-12T17:09:00Z"/>
          <w:rFonts w:cs="v3.8.0"/>
        </w:rPr>
      </w:pPr>
      <w:ins w:id="50" w:author="Tetsu Ikeda" w:date="2021-01-12T17:09:00Z">
        <w:r w:rsidRPr="00C54509">
          <w:rPr>
            <w:rFonts w:cs="v3.8.0"/>
          </w:rPr>
          <w:t>The power of any spurious emission shall not exceed:</w:t>
        </w:r>
      </w:ins>
    </w:p>
    <w:p w14:paraId="232FAEF9" w14:textId="3140A5F1" w:rsidR="000E6375" w:rsidRPr="00C54509" w:rsidRDefault="000E6375" w:rsidP="000E6375">
      <w:pPr>
        <w:pStyle w:val="TH"/>
        <w:rPr>
          <w:ins w:id="51" w:author="Tetsu Ikeda" w:date="2021-01-12T17:09:00Z"/>
          <w:rFonts w:cs="v5.0.0"/>
        </w:rPr>
      </w:pPr>
      <w:ins w:id="52" w:author="Tetsu Ikeda" w:date="2021-01-12T17:09:00Z">
        <w:r w:rsidRPr="00C54509">
          <w:rPr>
            <w:rFonts w:cs="v5.0.0"/>
          </w:rPr>
          <w:t>Table 6.</w:t>
        </w:r>
      </w:ins>
      <w:ins w:id="53" w:author="Tetsu Ikeda" w:date="2021-01-12T17:46:00Z">
        <w:r w:rsidR="00AA7A9C">
          <w:rPr>
            <w:rFonts w:cs="v5.0.0"/>
          </w:rPr>
          <w:t>7.5.4.5-8</w:t>
        </w:r>
      </w:ins>
      <w:ins w:id="54" w:author="Tetsu Ikeda" w:date="2021-01-12T17:09:00Z">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ins w:id="55" w:author="Tetsu Ikeda" w:date="2021-01-12T17:47:00Z">
        <w:r w:rsidR="00AA7A9C">
          <w:rPr>
            <w:lang w:eastAsia="zh-CN"/>
          </w:rP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E6375" w:rsidRPr="00C54509" w14:paraId="566D48A9" w14:textId="77777777" w:rsidTr="00DA0544">
        <w:trPr>
          <w:cantSplit/>
          <w:trHeight w:val="365"/>
          <w:jc w:val="center"/>
          <w:ins w:id="56" w:author="Tetsu Ikeda" w:date="2021-01-12T17:09:00Z"/>
        </w:trPr>
        <w:tc>
          <w:tcPr>
            <w:tcW w:w="3321" w:type="dxa"/>
          </w:tcPr>
          <w:p w14:paraId="775852E1" w14:textId="77777777" w:rsidR="000E6375" w:rsidRPr="00C54509" w:rsidRDefault="000E6375" w:rsidP="00DA0544">
            <w:pPr>
              <w:pStyle w:val="TAH"/>
              <w:rPr>
                <w:ins w:id="57" w:author="Tetsu Ikeda" w:date="2021-01-12T17:09:00Z"/>
                <w:rFonts w:cs="v5.0.0"/>
              </w:rPr>
            </w:pPr>
            <w:ins w:id="58" w:author="Tetsu Ikeda" w:date="2021-01-12T17:09:00Z">
              <w:r w:rsidRPr="00C54509">
                <w:rPr>
                  <w:rFonts w:cs="v5.0.0"/>
                </w:rPr>
                <w:t>Frequency range</w:t>
              </w:r>
            </w:ins>
          </w:p>
        </w:tc>
        <w:tc>
          <w:tcPr>
            <w:tcW w:w="1783" w:type="dxa"/>
          </w:tcPr>
          <w:p w14:paraId="12708C6F" w14:textId="66A7C80C" w:rsidR="000E6375" w:rsidRPr="00381079" w:rsidRDefault="00E8214C" w:rsidP="00DA0544">
            <w:pPr>
              <w:pStyle w:val="TAH"/>
              <w:rPr>
                <w:ins w:id="59" w:author="Tetsu Ikeda" w:date="2021-01-12T17:09:00Z"/>
                <w:rFonts w:cs="v5.0.0"/>
                <w:i/>
              </w:rPr>
            </w:pPr>
            <w:ins w:id="60" w:author="Tetsu Ikeda" w:date="2021-01-12T17:58:00Z">
              <w:r w:rsidRPr="00931575">
                <w:t>Test limit</w:t>
              </w:r>
            </w:ins>
          </w:p>
        </w:tc>
        <w:tc>
          <w:tcPr>
            <w:tcW w:w="1981" w:type="dxa"/>
          </w:tcPr>
          <w:p w14:paraId="02C83A32" w14:textId="77777777" w:rsidR="000E6375" w:rsidRPr="00381079" w:rsidRDefault="000E6375" w:rsidP="00DA0544">
            <w:pPr>
              <w:pStyle w:val="TAH"/>
              <w:rPr>
                <w:ins w:id="61" w:author="Tetsu Ikeda" w:date="2021-01-12T17:09:00Z"/>
                <w:rFonts w:cs="v5.0.0"/>
                <w:i/>
              </w:rPr>
            </w:pPr>
            <w:ins w:id="62" w:author="Tetsu Ikeda" w:date="2021-01-12T17:09:00Z">
              <w:r w:rsidRPr="00381079">
                <w:rPr>
                  <w:rFonts w:cs="v5.0.0"/>
                  <w:i/>
                </w:rPr>
                <w:t>Measurement Bandwidth</w:t>
              </w:r>
            </w:ins>
          </w:p>
        </w:tc>
      </w:tr>
      <w:tr w:rsidR="000E6375" w:rsidRPr="00C54509" w14:paraId="46C8DDBF" w14:textId="77777777" w:rsidTr="00DA0544">
        <w:trPr>
          <w:cantSplit/>
          <w:trHeight w:val="177"/>
          <w:jc w:val="center"/>
          <w:ins w:id="63" w:author="Tetsu Ikeda" w:date="2021-01-12T17:09:00Z"/>
        </w:trPr>
        <w:tc>
          <w:tcPr>
            <w:tcW w:w="3321" w:type="dxa"/>
          </w:tcPr>
          <w:p w14:paraId="39895397" w14:textId="29D63DED" w:rsidR="000E6375" w:rsidRPr="00C54509" w:rsidRDefault="000E6375" w:rsidP="00DA0544">
            <w:pPr>
              <w:pStyle w:val="TAC"/>
              <w:rPr>
                <w:ins w:id="64" w:author="Tetsu Ikeda" w:date="2021-01-12T17:09:00Z"/>
                <w:rFonts w:cs="v5.0.0"/>
              </w:rPr>
            </w:pPr>
            <w:ins w:id="65" w:author="Tetsu Ikeda" w:date="2021-01-12T17:09:00Z">
              <w:r w:rsidRPr="00C54509">
                <w:rPr>
                  <w:rFonts w:cs="Arial" w:hint="eastAsia"/>
                  <w:noProof/>
                  <w:szCs w:val="21"/>
                </w:rPr>
                <w:t>2505</w:t>
              </w:r>
            </w:ins>
            <w:ins w:id="66" w:author="IKEDA TETSU(池田　哲)" w:date="2021-02-03T14:08:00Z">
              <w:r w:rsidR="00557E2C">
                <w:rPr>
                  <w:rFonts w:cs="Arial"/>
                  <w:noProof/>
                  <w:szCs w:val="21"/>
                </w:rPr>
                <w:t xml:space="preserve"> </w:t>
              </w:r>
            </w:ins>
            <w:ins w:id="67" w:author="Tetsu Ikeda" w:date="2021-01-12T17:09:00Z">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ns w:id="68" w:author="IKEDA TETSU(池田　哲)" w:date="2021-02-03T14:08:00Z">
              <w:r w:rsidR="00557E2C">
                <w:rPr>
                  <w:rFonts w:cs="Arial"/>
                  <w:noProof/>
                  <w:szCs w:val="21"/>
                </w:rPr>
                <w:t xml:space="preserve"> </w:t>
              </w:r>
            </w:ins>
            <w:ins w:id="69" w:author="Tetsu Ikeda" w:date="2021-01-12T17:09:00Z">
              <w:r w:rsidRPr="00C54509">
                <w:rPr>
                  <w:rFonts w:cs="Arial" w:hint="eastAsia"/>
                  <w:noProof/>
                  <w:szCs w:val="21"/>
                </w:rPr>
                <w:t>MHz</w:t>
              </w:r>
            </w:ins>
          </w:p>
        </w:tc>
        <w:tc>
          <w:tcPr>
            <w:tcW w:w="1783" w:type="dxa"/>
          </w:tcPr>
          <w:p w14:paraId="64588A51" w14:textId="1B1265AC" w:rsidR="000E6375" w:rsidRPr="00C54509" w:rsidRDefault="00E8214C">
            <w:pPr>
              <w:pStyle w:val="TAC"/>
              <w:rPr>
                <w:ins w:id="70" w:author="Tetsu Ikeda" w:date="2021-01-12T17:09:00Z"/>
                <w:rFonts w:cs="v5.0.0"/>
              </w:rPr>
            </w:pPr>
            <w:ins w:id="71" w:author="Tetsu Ikeda" w:date="2021-01-12T17:09:00Z">
              <w:r>
                <w:rPr>
                  <w:rFonts w:cs="Arial" w:hint="eastAsia"/>
                  <w:noProof/>
                  <w:szCs w:val="21"/>
                </w:rPr>
                <w:t>-</w:t>
              </w:r>
            </w:ins>
            <w:ins w:id="72" w:author="Tetsu Ikeda" w:date="2021-01-12T17:58:00Z">
              <w:r>
                <w:rPr>
                  <w:rFonts w:cs="Arial"/>
                  <w:noProof/>
                  <w:szCs w:val="21"/>
                </w:rPr>
                <w:t>33</w:t>
              </w:r>
            </w:ins>
            <w:ins w:id="73" w:author="IKEDA TETSU(池田　哲)" w:date="2021-02-03T14:09:00Z">
              <w:r w:rsidR="00557E2C">
                <w:rPr>
                  <w:rFonts w:cs="Arial"/>
                  <w:noProof/>
                  <w:szCs w:val="21"/>
                </w:rPr>
                <w:t xml:space="preserve"> </w:t>
              </w:r>
            </w:ins>
            <w:ins w:id="74" w:author="Tetsu Ikeda" w:date="2021-01-12T17:09:00Z">
              <w:r w:rsidR="000E6375" w:rsidRPr="00C54509">
                <w:rPr>
                  <w:rFonts w:cs="Arial" w:hint="eastAsia"/>
                  <w:noProof/>
                  <w:szCs w:val="21"/>
                </w:rPr>
                <w:t>dBm</w:t>
              </w:r>
            </w:ins>
          </w:p>
        </w:tc>
        <w:tc>
          <w:tcPr>
            <w:tcW w:w="1981" w:type="dxa"/>
          </w:tcPr>
          <w:p w14:paraId="33BF23B0" w14:textId="77777777" w:rsidR="000E6375" w:rsidRPr="00C54509" w:rsidRDefault="000E6375" w:rsidP="00DA0544">
            <w:pPr>
              <w:pStyle w:val="TAC"/>
              <w:rPr>
                <w:ins w:id="75" w:author="Tetsu Ikeda" w:date="2021-01-12T17:09:00Z"/>
                <w:rFonts w:cs="v5.0.0"/>
                <w:lang w:eastAsia="zh-CN"/>
              </w:rPr>
            </w:pPr>
            <w:ins w:id="76" w:author="Tetsu Ikeda" w:date="2021-01-12T17:09:00Z">
              <w:r w:rsidRPr="00C54509">
                <w:rPr>
                  <w:rFonts w:cs="v5.0.0" w:hint="eastAsia"/>
                  <w:lang w:eastAsia="zh-CN"/>
                </w:rPr>
                <w:t>1 MHz</w:t>
              </w:r>
            </w:ins>
          </w:p>
        </w:tc>
      </w:tr>
      <w:tr w:rsidR="00FA372C" w:rsidRPr="00C54509" w14:paraId="34016B71" w14:textId="77777777" w:rsidTr="00564284">
        <w:trPr>
          <w:cantSplit/>
          <w:trHeight w:val="177"/>
          <w:jc w:val="center"/>
          <w:ins w:id="77" w:author="Tetsu Ikeda" w:date="2021-01-13T15:17:00Z"/>
        </w:trPr>
        <w:tc>
          <w:tcPr>
            <w:tcW w:w="7085" w:type="dxa"/>
            <w:gridSpan w:val="3"/>
          </w:tcPr>
          <w:p w14:paraId="687A399F" w14:textId="62903C7D" w:rsidR="00FA372C" w:rsidRPr="00C54509" w:rsidRDefault="00FA372C" w:rsidP="008927C2">
            <w:pPr>
              <w:pStyle w:val="TAC"/>
              <w:rPr>
                <w:ins w:id="78" w:author="Tetsu Ikeda" w:date="2021-01-13T15:17:00Z"/>
                <w:rFonts w:cs="v5.0.0"/>
                <w:lang w:eastAsia="zh-CN"/>
              </w:rPr>
            </w:pPr>
            <w:ins w:id="79" w:author="Tetsu Ikeda" w:date="2021-01-13T15:17:00Z">
              <w:r w:rsidRPr="00C54509">
                <w:rPr>
                  <w:rFonts w:cs="Arial"/>
                </w:rPr>
                <w:t>NOTE:</w:t>
              </w:r>
              <w:r w:rsidRPr="00C54509">
                <w:rPr>
                  <w:rFonts w:cs="Arial"/>
                </w:rPr>
                <w:tab/>
                <w:t xml:space="preserve">This requirement applies for </w:t>
              </w:r>
              <w:r>
                <w:rPr>
                  <w:rFonts w:cs="Arial"/>
                </w:rPr>
                <w:t xml:space="preserve">carriers allocated within </w:t>
              </w:r>
            </w:ins>
            <w:ins w:id="80" w:author="IKEDA TETSU(池田　哲)" w:date="2021-02-01T22:31:00Z">
              <w:r w:rsidR="00ED01F1">
                <w:rPr>
                  <w:rFonts w:cs="Arial"/>
                </w:rPr>
                <w:t>2545</w:t>
              </w:r>
            </w:ins>
            <w:ins w:id="81" w:author="IKEDA TETSU(池田　哲)" w:date="2021-02-02T15:04:00Z">
              <w:r w:rsidR="008927C2">
                <w:rPr>
                  <w:rFonts w:cs="Arial"/>
                </w:rPr>
                <w:t>-2645</w:t>
              </w:r>
            </w:ins>
            <w:ins w:id="82" w:author="IKEDA TETSU(池田　哲)" w:date="2021-02-03T12:07:00Z">
              <w:r w:rsidR="0089000B">
                <w:rPr>
                  <w:rFonts w:cs="Arial"/>
                  <w:lang w:eastAsia="ja-JP"/>
                </w:rPr>
                <w:t xml:space="preserve"> </w:t>
              </w:r>
            </w:ins>
            <w:proofErr w:type="spellStart"/>
            <w:ins w:id="83" w:author="Tetsu Ikeda" w:date="2021-01-13T15:17:00Z">
              <w:r w:rsidRPr="00C54509">
                <w:rPr>
                  <w:rFonts w:cs="Arial"/>
                </w:rPr>
                <w:t>MHz.</w:t>
              </w:r>
              <w:proofErr w:type="spellEnd"/>
            </w:ins>
          </w:p>
        </w:tc>
      </w:tr>
      <w:bookmarkEnd w:id="38"/>
    </w:tbl>
    <w:p w14:paraId="03F3AFF1" w14:textId="379A520F" w:rsidR="00976700" w:rsidRPr="0069640E" w:rsidRDefault="00976700">
      <w:pPr>
        <w:rPr>
          <w:noProof/>
        </w:rPr>
      </w:pPr>
    </w:p>
    <w:p w14:paraId="04727CC2" w14:textId="14956FD1" w:rsidR="00976700" w:rsidRPr="001A3D5E" w:rsidRDefault="00E22B7B" w:rsidP="00CE31BC">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0E6375">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098D4" w14:textId="77777777" w:rsidR="00D3785F" w:rsidRDefault="00D3785F">
      <w:r>
        <w:separator/>
      </w:r>
    </w:p>
  </w:endnote>
  <w:endnote w:type="continuationSeparator" w:id="0">
    <w:p w14:paraId="664755BC" w14:textId="77777777" w:rsidR="00D3785F" w:rsidRDefault="00D3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sig w:usb0="00000003"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1B2C6" w14:textId="77777777" w:rsidR="00D3785F" w:rsidRDefault="00D3785F">
      <w:r>
        <w:separator/>
      </w:r>
    </w:p>
  </w:footnote>
  <w:footnote w:type="continuationSeparator" w:id="0">
    <w:p w14:paraId="5A52E366" w14:textId="77777777" w:rsidR="00D3785F" w:rsidRDefault="00D37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A7A9C" w:rsidRDefault="00AA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A7A9C" w:rsidRDefault="00AA7A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A7A9C" w:rsidRDefault="00AA7A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A7A9C" w:rsidRDefault="00AA7A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0"/>
  </w:num>
  <w:num w:numId="2">
    <w:abstractNumId w:val="20"/>
  </w:num>
  <w:num w:numId="3">
    <w:abstractNumId w:val="24"/>
  </w:num>
  <w:num w:numId="4">
    <w:abstractNumId w:val="26"/>
  </w:num>
  <w:num w:numId="5">
    <w:abstractNumId w:val="8"/>
  </w:num>
  <w:num w:numId="6">
    <w:abstractNumId w:val="11"/>
  </w:num>
  <w:num w:numId="7">
    <w:abstractNumId w:val="12"/>
  </w:num>
  <w:num w:numId="8">
    <w:abstractNumId w:val="16"/>
  </w:num>
  <w:num w:numId="9">
    <w:abstractNumId w:val="10"/>
  </w:num>
  <w:num w:numId="10">
    <w:abstractNumId w:val="15"/>
  </w:num>
  <w:num w:numId="11">
    <w:abstractNumId w:val="22"/>
  </w:num>
  <w:num w:numId="12">
    <w:abstractNumId w:val="13"/>
  </w:num>
  <w:num w:numId="13">
    <w:abstractNumId w:val="6"/>
  </w:num>
  <w:num w:numId="14">
    <w:abstractNumId w:val="3"/>
  </w:num>
  <w:num w:numId="15">
    <w:abstractNumId w:val="7"/>
  </w:num>
  <w:num w:numId="16">
    <w:abstractNumId w:val="9"/>
  </w:num>
  <w:num w:numId="17">
    <w:abstractNumId w:val="5"/>
  </w:num>
  <w:num w:numId="18">
    <w:abstractNumId w:val="17"/>
  </w:num>
  <w:num w:numId="19">
    <w:abstractNumId w:val="19"/>
  </w:num>
  <w:num w:numId="20">
    <w:abstractNumId w:val="1"/>
  </w:num>
  <w:num w:numId="21">
    <w:abstractNumId w:val="4"/>
  </w:num>
  <w:num w:numId="22">
    <w:abstractNumId w:val="1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num>
  <w:num w:numId="35">
    <w:abstractNumId w:val="25"/>
  </w:num>
  <w:num w:numId="36">
    <w:abstractNumId w:val="14"/>
  </w:num>
  <w:num w:numId="37">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rson w15:author="IKEDA TETSU(池田　哲)">
    <w15:presenceInfo w15:providerId="None" w15:userId="IKEDA TETSU(池田　哲)"/>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17"/>
    <w:rsid w:val="00012F30"/>
    <w:rsid w:val="00022E4A"/>
    <w:rsid w:val="00045961"/>
    <w:rsid w:val="000A6394"/>
    <w:rsid w:val="000B7FED"/>
    <w:rsid w:val="000C038A"/>
    <w:rsid w:val="000C6598"/>
    <w:rsid w:val="000D44B3"/>
    <w:rsid w:val="000E6375"/>
    <w:rsid w:val="00145D43"/>
    <w:rsid w:val="00173838"/>
    <w:rsid w:val="001771BA"/>
    <w:rsid w:val="00192C46"/>
    <w:rsid w:val="001A08B3"/>
    <w:rsid w:val="001A3D5E"/>
    <w:rsid w:val="001A7B60"/>
    <w:rsid w:val="001B52F0"/>
    <w:rsid w:val="001B7A65"/>
    <w:rsid w:val="001E0A68"/>
    <w:rsid w:val="001E41F3"/>
    <w:rsid w:val="0026004D"/>
    <w:rsid w:val="002640DD"/>
    <w:rsid w:val="00270BA1"/>
    <w:rsid w:val="00275D12"/>
    <w:rsid w:val="00284FEB"/>
    <w:rsid w:val="002860C4"/>
    <w:rsid w:val="002B5741"/>
    <w:rsid w:val="002D69C2"/>
    <w:rsid w:val="002E472E"/>
    <w:rsid w:val="00305409"/>
    <w:rsid w:val="00342D23"/>
    <w:rsid w:val="003609EF"/>
    <w:rsid w:val="0036231A"/>
    <w:rsid w:val="00374DD4"/>
    <w:rsid w:val="00381867"/>
    <w:rsid w:val="003E1A36"/>
    <w:rsid w:val="003E6E8B"/>
    <w:rsid w:val="003F5B6D"/>
    <w:rsid w:val="00410371"/>
    <w:rsid w:val="00423D76"/>
    <w:rsid w:val="004242F1"/>
    <w:rsid w:val="0042588B"/>
    <w:rsid w:val="004564F8"/>
    <w:rsid w:val="00497865"/>
    <w:rsid w:val="004B2EA7"/>
    <w:rsid w:val="004B75B7"/>
    <w:rsid w:val="0051580D"/>
    <w:rsid w:val="00530DE5"/>
    <w:rsid w:val="00547111"/>
    <w:rsid w:val="00557E2C"/>
    <w:rsid w:val="00570F08"/>
    <w:rsid w:val="00592D74"/>
    <w:rsid w:val="005E2C44"/>
    <w:rsid w:val="00621188"/>
    <w:rsid w:val="006257ED"/>
    <w:rsid w:val="00665C47"/>
    <w:rsid w:val="0069578C"/>
    <w:rsid w:val="00695808"/>
    <w:rsid w:val="0069640E"/>
    <w:rsid w:val="006970BA"/>
    <w:rsid w:val="006B46FB"/>
    <w:rsid w:val="006D49AB"/>
    <w:rsid w:val="006E21FB"/>
    <w:rsid w:val="00792342"/>
    <w:rsid w:val="007977A8"/>
    <w:rsid w:val="007B512A"/>
    <w:rsid w:val="007C2097"/>
    <w:rsid w:val="007D2A6D"/>
    <w:rsid w:val="007D6A07"/>
    <w:rsid w:val="007F7259"/>
    <w:rsid w:val="008040A8"/>
    <w:rsid w:val="00814C0F"/>
    <w:rsid w:val="008279FA"/>
    <w:rsid w:val="008626E7"/>
    <w:rsid w:val="00870EE7"/>
    <w:rsid w:val="008863B9"/>
    <w:rsid w:val="0089000B"/>
    <w:rsid w:val="008927C2"/>
    <w:rsid w:val="008A45A6"/>
    <w:rsid w:val="008B2C62"/>
    <w:rsid w:val="008F3789"/>
    <w:rsid w:val="008F686C"/>
    <w:rsid w:val="009148DE"/>
    <w:rsid w:val="00941E30"/>
    <w:rsid w:val="00976700"/>
    <w:rsid w:val="009777D9"/>
    <w:rsid w:val="009824FF"/>
    <w:rsid w:val="00991B88"/>
    <w:rsid w:val="009A5753"/>
    <w:rsid w:val="009A579D"/>
    <w:rsid w:val="009E3297"/>
    <w:rsid w:val="009F734F"/>
    <w:rsid w:val="00A1707D"/>
    <w:rsid w:val="00A246B6"/>
    <w:rsid w:val="00A311E0"/>
    <w:rsid w:val="00A47E70"/>
    <w:rsid w:val="00A50CF0"/>
    <w:rsid w:val="00A7671C"/>
    <w:rsid w:val="00AA2CBC"/>
    <w:rsid w:val="00AA7A9C"/>
    <w:rsid w:val="00AC5820"/>
    <w:rsid w:val="00AD1CD8"/>
    <w:rsid w:val="00B258BB"/>
    <w:rsid w:val="00B67B97"/>
    <w:rsid w:val="00B968C8"/>
    <w:rsid w:val="00BA3EC5"/>
    <w:rsid w:val="00BA51D9"/>
    <w:rsid w:val="00BB5DFC"/>
    <w:rsid w:val="00BD279D"/>
    <w:rsid w:val="00BD6BB8"/>
    <w:rsid w:val="00BE3CBE"/>
    <w:rsid w:val="00BF2618"/>
    <w:rsid w:val="00C66BA2"/>
    <w:rsid w:val="00C95985"/>
    <w:rsid w:val="00CC5026"/>
    <w:rsid w:val="00CC68D0"/>
    <w:rsid w:val="00CD4256"/>
    <w:rsid w:val="00CE31BC"/>
    <w:rsid w:val="00D03F9A"/>
    <w:rsid w:val="00D06A34"/>
    <w:rsid w:val="00D06D51"/>
    <w:rsid w:val="00D24991"/>
    <w:rsid w:val="00D3785F"/>
    <w:rsid w:val="00D50255"/>
    <w:rsid w:val="00D62B43"/>
    <w:rsid w:val="00D66520"/>
    <w:rsid w:val="00D70A8D"/>
    <w:rsid w:val="00DA0544"/>
    <w:rsid w:val="00DA6A0B"/>
    <w:rsid w:val="00DE34CF"/>
    <w:rsid w:val="00DE748B"/>
    <w:rsid w:val="00E13F3D"/>
    <w:rsid w:val="00E22B7B"/>
    <w:rsid w:val="00E34898"/>
    <w:rsid w:val="00E50E00"/>
    <w:rsid w:val="00E8214C"/>
    <w:rsid w:val="00EB09B7"/>
    <w:rsid w:val="00EB2D6B"/>
    <w:rsid w:val="00ED01F1"/>
    <w:rsid w:val="00ED715F"/>
    <w:rsid w:val="00EE7D7C"/>
    <w:rsid w:val="00F24FB7"/>
    <w:rsid w:val="00F25D98"/>
    <w:rsid w:val="00F300FB"/>
    <w:rsid w:val="00FA372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3D5E"/>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uiPriority w:val="99"/>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uiPriority w:val="39"/>
    <w:qFormat/>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uiPriority w:val="99"/>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qFormat/>
    <w:rsid w:val="001A3D5E"/>
    <w:rPr>
      <w:rFonts w:ascii="Times New Roman" w:hAnsi="Times New Roman"/>
      <w:noProof/>
      <w:lang w:val="en-GB" w:eastAsia="en-US"/>
    </w:rPr>
  </w:style>
  <w:style w:type="character" w:customStyle="1" w:styleId="B2Char">
    <w:name w:val="B2 Char"/>
    <w:link w:val="B2"/>
    <w:qFormat/>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link w:val="aff5"/>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6">
    <w:name w:val="page number"/>
    <w:rsid w:val="001A3D5E"/>
  </w:style>
  <w:style w:type="character" w:styleId="aff7">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8">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a">
    <w:name w:val="endnote text"/>
    <w:basedOn w:val="a0"/>
    <w:link w:val="affb"/>
    <w:rsid w:val="001A3D5E"/>
    <w:pPr>
      <w:snapToGrid w:val="0"/>
    </w:pPr>
    <w:rPr>
      <w:rFonts w:eastAsia="Times New Roman"/>
      <w:lang w:eastAsia="x-none"/>
    </w:rPr>
  </w:style>
  <w:style w:type="character" w:customStyle="1" w:styleId="affb">
    <w:name w:val="文末脚注文字列 (文字)"/>
    <w:basedOn w:val="a1"/>
    <w:link w:val="affa"/>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c">
    <w:name w:val="Note Heading"/>
    <w:basedOn w:val="a0"/>
    <w:next w:val="a0"/>
    <w:link w:val="affd"/>
    <w:rsid w:val="001A3D5E"/>
    <w:pPr>
      <w:overflowPunct w:val="0"/>
      <w:autoSpaceDE w:val="0"/>
      <w:autoSpaceDN w:val="0"/>
      <w:adjustRightInd w:val="0"/>
      <w:textAlignment w:val="baseline"/>
    </w:pPr>
    <w:rPr>
      <w:rFonts w:eastAsia="ＭＳ 明朝"/>
      <w:lang w:eastAsia="x-none"/>
    </w:rPr>
  </w:style>
  <w:style w:type="character" w:customStyle="1" w:styleId="affd">
    <w:name w:val="記 (文字)"/>
    <w:basedOn w:val="a1"/>
    <w:link w:val="affc"/>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e">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qFormat/>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AA7A9C"/>
    <w:rPr>
      <w:rFonts w:ascii="Arial" w:hAnsi="Arial"/>
      <w:noProof/>
      <w:sz w:val="40"/>
      <w:lang w:val="en-GB" w:eastAsia="en-US"/>
    </w:rPr>
  </w:style>
  <w:style w:type="character" w:customStyle="1" w:styleId="aff5">
    <w:name w:val="リスト段落 (文字)"/>
    <w:link w:val="aff4"/>
    <w:uiPriority w:val="34"/>
    <w:locked/>
    <w:rsid w:val="00AA7A9C"/>
    <w:rPr>
      <w:rFonts w:ascii="Calibri" w:eastAsia="Times New Roman" w:hAnsi="Calibri" w:cs="Calibri"/>
      <w:sz w:val="22"/>
      <w:szCs w:val="22"/>
      <w:lang w:val="en-US" w:eastAsia="en-US"/>
    </w:rPr>
  </w:style>
  <w:style w:type="paragraph" w:customStyle="1" w:styleId="tah0">
    <w:name w:val="tah"/>
    <w:basedOn w:val="a0"/>
    <w:rsid w:val="00AA7A9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0"/>
    <w:rsid w:val="00AA7A9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6FCA8-93EB-461C-BAAE-981CEBCD5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1086</Words>
  <Characters>6196</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9</cp:revision>
  <cp:lastPrinted>1899-12-31T23:00:00Z</cp:lastPrinted>
  <dcterms:created xsi:type="dcterms:W3CDTF">2021-01-15T07:45:00Z</dcterms:created>
  <dcterms:modified xsi:type="dcterms:W3CDTF">2021-02-03T05:17:00Z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