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BE4C0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77426" w:rsidRPr="00177426">
        <w:rPr>
          <w:b/>
          <w:i/>
          <w:noProof/>
          <w:sz w:val="28"/>
        </w:rPr>
        <w:t>R4-2102793</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7C2FB" w:rsidR="001E41F3" w:rsidRPr="00A34930" w:rsidRDefault="00177426" w:rsidP="00D33C45">
            <w:pPr>
              <w:pStyle w:val="CRCoverPage"/>
              <w:spacing w:after="0"/>
              <w:jc w:val="center"/>
              <w:rPr>
                <w:b/>
                <w:bCs/>
                <w:noProof/>
                <w:sz w:val="28"/>
                <w:szCs w:val="28"/>
              </w:rPr>
            </w:pPr>
            <w:r>
              <w:rPr>
                <w:b/>
                <w:noProof/>
                <w:sz w:val="28"/>
                <w:lang w:eastAsia="zh-CN"/>
              </w:rPr>
              <w:t>7070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E6C15" w:rsidR="001E41F3" w:rsidRPr="00A34930" w:rsidRDefault="00E22DC3" w:rsidP="00337A95">
            <w:pPr>
              <w:pStyle w:val="CRCoverPage"/>
              <w:spacing w:after="0"/>
              <w:jc w:val="center"/>
              <w:rPr>
                <w:b/>
                <w:bCs/>
                <w:noProof/>
                <w:sz w:val="28"/>
                <w:szCs w:val="28"/>
                <w:lang w:eastAsia="zh-CN"/>
              </w:rPr>
            </w:pPr>
            <w:r>
              <w:rPr>
                <w:b/>
                <w:bCs/>
                <w:noProof/>
                <w:sz w:val="28"/>
                <w:szCs w:val="28"/>
                <w:lang w:eastAsia="zh-CN"/>
              </w:rPr>
              <w:t>16.</w:t>
            </w:r>
            <w:r w:rsidR="00337A95">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DF57D" w:rsidR="001E41F3" w:rsidRDefault="00337A95" w:rsidP="00CE7D70">
            <w:pPr>
              <w:pStyle w:val="CRCoverPage"/>
              <w:spacing w:after="0"/>
              <w:ind w:left="100"/>
              <w:jc w:val="both"/>
              <w:rPr>
                <w:noProof/>
              </w:rPr>
            </w:pPr>
            <w:r w:rsidRPr="00337A95">
              <w:t>CR on CGI reading report delay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AA294" w:rsidR="00244103" w:rsidRPr="00337A95" w:rsidRDefault="00E37E43" w:rsidP="00337A95">
            <w:pPr>
              <w:pStyle w:val="CRCoverPage"/>
              <w:spacing w:after="0"/>
              <w:ind w:leftChars="30" w:left="60"/>
              <w:rPr>
                <w:rFonts w:cs="Arial"/>
                <w:noProof/>
              </w:rPr>
            </w:pPr>
            <w:r w:rsidRPr="00337A95">
              <w:rPr>
                <w:noProof/>
              </w:rPr>
              <w:t>In R4-2017363 it is agreed to add 30ms LTE power up time for CGI reading delay of LTE target cell.</w:t>
            </w:r>
            <w:r w:rsidR="00337A95">
              <w:rPr>
                <w:noProof/>
              </w:rPr>
              <w:t xml:space="preserve"> The same should be applied for LTE-NR CGI reading, i.e. the 30ms NR power up time, as defined in 5.3.4 and 5.3.5 for LTE-NR HO,should be added to the CGI reporting delay.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6D336A" w:rsidR="00244103" w:rsidRDefault="00337A95" w:rsidP="00337A95">
            <w:pPr>
              <w:pStyle w:val="CRCoverPage"/>
              <w:spacing w:after="0"/>
              <w:ind w:leftChars="30" w:left="60"/>
              <w:rPr>
                <w:noProof/>
                <w:lang w:eastAsia="zh-CN"/>
              </w:rPr>
            </w:pPr>
            <w:r>
              <w:rPr>
                <w:rFonts w:hint="eastAsia"/>
                <w:noProof/>
              </w:rPr>
              <w:t>A</w:t>
            </w:r>
            <w:r>
              <w:rPr>
                <w:noProof/>
              </w:rPr>
              <w:t>dd 30ms NR power up time to the LTE-NR CGI reporting delay.</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FC71" w:rsidR="00D4201B" w:rsidRDefault="00337A95" w:rsidP="00337A95">
            <w:pPr>
              <w:pStyle w:val="CRCoverPage"/>
              <w:spacing w:after="0"/>
              <w:ind w:leftChars="30" w:left="60"/>
              <w:rPr>
                <w:noProof/>
              </w:rPr>
            </w:pPr>
            <w:r>
              <w:rPr>
                <w:noProof/>
              </w:rPr>
              <w:t xml:space="preserve">LTE-NR </w:t>
            </w:r>
            <w:r w:rsidR="00191A22">
              <w:rPr>
                <w:noProof/>
              </w:rPr>
              <w:t xml:space="preserve">CGI </w:t>
            </w:r>
            <w:r>
              <w:rPr>
                <w:noProof/>
              </w:rPr>
              <w:t xml:space="preserve">reporting </w:t>
            </w:r>
            <w:r w:rsidR="00191A22">
              <w:rPr>
                <w:noProof/>
              </w:rPr>
              <w:t xml:space="preserve">requirements are </w:t>
            </w:r>
            <w:r>
              <w:rPr>
                <w:noProof/>
              </w:rPr>
              <w:t>not aligned with NR-LTE requirements in 38.133</w:t>
            </w:r>
            <w:r w:rsidR="00191A22">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ABA1" w:rsidR="00D4201B" w:rsidRDefault="00D5116F" w:rsidP="00FB1E6C">
            <w:pPr>
              <w:pStyle w:val="CRCoverPage"/>
              <w:spacing w:after="0"/>
              <w:ind w:left="100"/>
              <w:rPr>
                <w:noProof/>
                <w:lang w:eastAsia="zh-CN"/>
              </w:rPr>
            </w:pPr>
            <w:r w:rsidRPr="002D1ED7">
              <w:t>8.1.2.4.27.3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0C87C24" w14:textId="77777777" w:rsidR="00337A95" w:rsidRPr="002D1ED7" w:rsidRDefault="00337A95" w:rsidP="00337A95">
      <w:pPr>
        <w:pStyle w:val="H6"/>
      </w:pPr>
      <w:r w:rsidRPr="002D1ED7">
        <w:t>8.1.2.4.27.3</w:t>
      </w:r>
      <w:r w:rsidRPr="002D1ED7">
        <w:tab/>
        <w:t>CGI reporting delay</w:t>
      </w:r>
    </w:p>
    <w:p w14:paraId="364F521C" w14:textId="77777777" w:rsidR="00337A95" w:rsidRDefault="00337A95" w:rsidP="00337A95">
      <w:pPr>
        <w:rPr>
          <w:rFonts w:cs="v4.2.0"/>
        </w:rPr>
      </w:pPr>
      <w:r>
        <w:t xml:space="preserve">The CGI reporting delay is defined as the time between a command that will trigger a CGI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of 2 x TTI</w:t>
      </w:r>
      <w:r>
        <w:rPr>
          <w:rFonts w:cs="v4.2.0"/>
          <w:vertAlign w:val="subscript"/>
        </w:rPr>
        <w:t>DCCH</w:t>
      </w:r>
      <w:r>
        <w:rPr>
          <w:rFonts w:cs="v4.2.0"/>
        </w:rPr>
        <w:t xml:space="preserve"> resulting when inserting the measurement report to the TTI of the uplink DCCH.</w:t>
      </w:r>
      <w:r>
        <w:rPr>
          <w:rFonts w:cs="v4.2.0"/>
          <w:lang w:eastAsia="zh-CN"/>
        </w:rPr>
        <w:t xml:space="preserve"> This measurement reporting delay excludes any delay caused by lack of UL resources for UE to send the measurement report. </w:t>
      </w:r>
    </w:p>
    <w:p w14:paraId="1C0DDEA1" w14:textId="6F104192" w:rsidR="00337A95" w:rsidRDefault="00337A95" w:rsidP="00337A95">
      <w:pPr>
        <w:rPr>
          <w:rFonts w:eastAsia="宋体"/>
          <w:lang w:eastAsia="ja-JP"/>
        </w:rPr>
      </w:pPr>
      <w:r>
        <w:t>The CGI reporting delay shall be less than T</w:t>
      </w:r>
      <w:r>
        <w:rPr>
          <w:vertAlign w:val="subscript"/>
        </w:rPr>
        <w:t>identify_CGI_NR</w:t>
      </w:r>
      <w:r>
        <w:t xml:space="preserve"> defined in clause 8.1.2.4.</w:t>
      </w:r>
      <w:r w:rsidRPr="00B27688">
        <w:t xml:space="preserve"> </w:t>
      </w:r>
      <w:r>
        <w:t xml:space="preserve">27.2 plus </w:t>
      </w:r>
      <w:r>
        <w:rPr>
          <w:rFonts w:cs="v4.2.0"/>
        </w:rPr>
        <w:t>RRC procedure delay defined in clause</w:t>
      </w:r>
      <w:r>
        <w:rPr>
          <w:rFonts w:cs="v4.2.0" w:hint="eastAsia"/>
          <w:lang w:val="en-US" w:eastAsia="zh-CN"/>
        </w:rPr>
        <w:t xml:space="preserve"> </w:t>
      </w:r>
      <w:r>
        <w:rPr>
          <w:rFonts w:cs="v4.2.0"/>
          <w:lang w:eastAsia="zh-CN"/>
        </w:rPr>
        <w:t>11</w:t>
      </w:r>
      <w:r>
        <w:rPr>
          <w:rFonts w:cs="v4.2.0"/>
        </w:rPr>
        <w:t xml:space="preserve"> in </w:t>
      </w:r>
      <w:r>
        <w:t xml:space="preserve">TS 36.331 [2], </w:t>
      </w:r>
      <w:ins w:id="6" w:author="Huawei" w:date="2021-01-10T15:02:00Z">
        <w:r>
          <w:t xml:space="preserve">an additional 30ms margin, </w:t>
        </w:r>
      </w:ins>
      <w:r>
        <w:t>and additional 20ms margin if NR target cell is on FR2.</w:t>
      </w:r>
    </w:p>
    <w:p w14:paraId="02ED584D" w14:textId="77777777" w:rsidR="0067260F" w:rsidRPr="00337A95"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bookmarkEnd w:id="2"/>
    <w:bookmarkEnd w:id="3"/>
    <w:bookmarkEnd w:id="4"/>
    <w:bookmarkEnd w:id="5"/>
    <w:p w14:paraId="434091E0" w14:textId="77777777" w:rsidR="00191A22" w:rsidRDefault="00191A22" w:rsidP="0001096E">
      <w:pPr>
        <w:jc w:val="center"/>
        <w:rPr>
          <w:rFonts w:eastAsia="宋体"/>
          <w:noProof/>
          <w:highlight w:val="yellow"/>
          <w:lang w:eastAsia="zh-CN"/>
        </w:rPr>
      </w:pPr>
    </w:p>
    <w:p w14:paraId="3381C48A" w14:textId="77777777" w:rsidR="00337A95" w:rsidRPr="00337A95" w:rsidRDefault="00337A95" w:rsidP="0001096E">
      <w:pPr>
        <w:jc w:val="center"/>
        <w:rPr>
          <w:rFonts w:eastAsia="宋体"/>
          <w:noProof/>
          <w:highlight w:val="yellow"/>
          <w:lang w:eastAsia="zh-CN"/>
        </w:rPr>
      </w:pPr>
    </w:p>
    <w:sectPr w:rsidR="00337A95"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08B29" w14:textId="77777777" w:rsidR="009F5D7D" w:rsidRDefault="009F5D7D">
      <w:r>
        <w:separator/>
      </w:r>
    </w:p>
  </w:endnote>
  <w:endnote w:type="continuationSeparator" w:id="0">
    <w:p w14:paraId="4DDFD2DE" w14:textId="77777777" w:rsidR="009F5D7D" w:rsidRDefault="009F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71C80" w14:textId="77777777" w:rsidR="009F5D7D" w:rsidRDefault="009F5D7D">
      <w:r>
        <w:separator/>
      </w:r>
    </w:p>
  </w:footnote>
  <w:footnote w:type="continuationSeparator" w:id="0">
    <w:p w14:paraId="547DC9AE" w14:textId="77777777" w:rsidR="009F5D7D" w:rsidRDefault="009F5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77426"/>
    <w:rsid w:val="00183CB2"/>
    <w:rsid w:val="00191A2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5D7D"/>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00C7"/>
    <w:rsid w:val="00B968C8"/>
    <w:rsid w:val="00B97C9B"/>
    <w:rsid w:val="00BA3EC5"/>
    <w:rsid w:val="00BA51D9"/>
    <w:rsid w:val="00BB5DFC"/>
    <w:rsid w:val="00BD279D"/>
    <w:rsid w:val="00BD6BB8"/>
    <w:rsid w:val="00C32EB4"/>
    <w:rsid w:val="00C66BA2"/>
    <w:rsid w:val="00C95985"/>
    <w:rsid w:val="00CC5026"/>
    <w:rsid w:val="00CC68D0"/>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CADE9-2A17-4389-9446-EC090F2B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1</Pages>
  <Words>431</Words>
  <Characters>2462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2020-11-16T02:12:00Z</dcterms:created>
  <dcterms:modified xsi:type="dcterms:W3CDTF">2021-01-15T19:45:00Z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