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CBE18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732A63" w:rsidRPr="00732A63">
        <w:rPr>
          <w:b/>
          <w:i/>
          <w:noProof/>
          <w:sz w:val="28"/>
        </w:rPr>
        <w:t>R4-2102759</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E7FBE" w:rsidR="001E41F3" w:rsidRPr="00A34930" w:rsidRDefault="00732A63" w:rsidP="00D33C45">
            <w:pPr>
              <w:pStyle w:val="CRCoverPage"/>
              <w:spacing w:after="0"/>
              <w:jc w:val="center"/>
              <w:rPr>
                <w:b/>
                <w:bCs/>
                <w:noProof/>
                <w:sz w:val="28"/>
                <w:szCs w:val="28"/>
              </w:rPr>
            </w:pPr>
            <w:r>
              <w:rPr>
                <w:b/>
                <w:noProof/>
                <w:sz w:val="28"/>
                <w:lang w:eastAsia="zh-CN"/>
              </w:rPr>
              <w:t>1762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CE4D" w:rsidR="001E41F3" w:rsidRPr="00A34930" w:rsidRDefault="00E22DC3" w:rsidP="00244103">
            <w:pPr>
              <w:pStyle w:val="CRCoverPage"/>
              <w:spacing w:after="0"/>
              <w:jc w:val="center"/>
              <w:rPr>
                <w:b/>
                <w:bCs/>
                <w:noProof/>
                <w:sz w:val="28"/>
                <w:szCs w:val="28"/>
                <w:lang w:eastAsia="zh-CN"/>
              </w:rPr>
            </w:pPr>
            <w:r>
              <w:rPr>
                <w:b/>
                <w:bCs/>
                <w:noProof/>
                <w:sz w:val="28"/>
                <w:szCs w:val="28"/>
                <w:lang w:eastAsia="zh-CN"/>
              </w:rPr>
              <w:t>16.</w:t>
            </w:r>
            <w:r w:rsidR="00244103">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CA5B8" w:rsidR="001E41F3" w:rsidRDefault="00C53967" w:rsidP="00CE7D70">
            <w:pPr>
              <w:pStyle w:val="CRCoverPage"/>
              <w:spacing w:after="0"/>
              <w:ind w:left="100"/>
              <w:jc w:val="both"/>
              <w:rPr>
                <w:noProof/>
              </w:rPr>
            </w:pPr>
            <w:r w:rsidRPr="00C53967">
              <w:t>CR to update RSTD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12829" w:rsidR="001E41F3" w:rsidRPr="00EF70F1" w:rsidRDefault="00C53967" w:rsidP="00C53967">
            <w:pPr>
              <w:pStyle w:val="CRCoverPage"/>
              <w:spacing w:after="0"/>
              <w:ind w:left="100"/>
              <w:rPr>
                <w:noProof/>
              </w:rPr>
            </w:pPr>
            <w:r w:rsidRPr="00C53967">
              <w:rPr>
                <w:rFonts w:cs="Arial"/>
                <w:lang w:eastAsia="ja-JP"/>
              </w:rPr>
              <w:t>NR_pos-</w:t>
            </w:r>
            <w:r>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E4CE1" w14:textId="2E39D7A6" w:rsidR="001F38EE" w:rsidRPr="001F38EE" w:rsidRDefault="001F38EE" w:rsidP="001F38EE">
            <w:pPr>
              <w:pStyle w:val="CRCoverPage"/>
              <w:numPr>
                <w:ilvl w:val="0"/>
                <w:numId w:val="14"/>
              </w:numPr>
              <w:spacing w:after="0"/>
              <w:rPr>
                <w:rFonts w:cs="Arial"/>
                <w:noProof/>
              </w:rPr>
            </w:pPr>
            <w:r>
              <w:rPr>
                <w:rFonts w:cs="Arial"/>
                <w:noProof/>
              </w:rPr>
              <w:t>Measurement period requirements have not accounted for the case where PRS resources on the same layer have different periodcities and/or offsets</w:t>
            </w:r>
            <w:r w:rsidR="00E37E43">
              <w:rPr>
                <w:rFonts w:cs="Arial"/>
                <w:noProof/>
              </w:rPr>
              <w:t>.</w:t>
            </w:r>
          </w:p>
          <w:p w14:paraId="08172077" w14:textId="6C694DA2" w:rsidR="001F38EE" w:rsidRPr="001F38EE" w:rsidRDefault="001F38EE" w:rsidP="001F38EE">
            <w:pPr>
              <w:pStyle w:val="CRCoverPage"/>
              <w:numPr>
                <w:ilvl w:val="0"/>
                <w:numId w:val="14"/>
              </w:numPr>
              <w:spacing w:after="0"/>
              <w:rPr>
                <w:rFonts w:cs="Arial"/>
                <w:noProof/>
              </w:rPr>
            </w:pPr>
            <w:r>
              <w:rPr>
                <w:rFonts w:cs="Arial"/>
                <w:noProof/>
              </w:rPr>
              <w:t>Measurement requirements have not accounted for PRS resource muting</w:t>
            </w:r>
            <w:r w:rsidR="00E37E43">
              <w:rPr>
                <w:rFonts w:cs="Arial"/>
                <w:noProof/>
              </w:rPr>
              <w:t>.</w:t>
            </w:r>
          </w:p>
          <w:p w14:paraId="708AA7DE" w14:textId="50D2D04D" w:rsidR="00244103" w:rsidRPr="001F38EE" w:rsidRDefault="001F38EE" w:rsidP="001F38EE">
            <w:pPr>
              <w:pStyle w:val="CRCoverPage"/>
              <w:numPr>
                <w:ilvl w:val="0"/>
                <w:numId w:val="14"/>
              </w:numPr>
              <w:spacing w:after="0"/>
              <w:rPr>
                <w:rFonts w:cs="Arial"/>
                <w:noProof/>
                <w:lang w:val="en-US"/>
              </w:rPr>
            </w:pPr>
            <w:r w:rsidRPr="001F38EE">
              <w:rPr>
                <w:rFonts w:cs="Arial"/>
                <w:noProof/>
              </w:rPr>
              <w:t xml:space="preserve">Measurement </w:t>
            </w:r>
            <w:r>
              <w:rPr>
                <w:rFonts w:cs="Arial"/>
                <w:noProof/>
              </w:rPr>
              <w:t>requirements for multiple PRS layers are not completed.</w:t>
            </w:r>
            <w:r w:rsidR="00E37E43" w:rsidRPr="001F38EE">
              <w:rPr>
                <w:rFonts w:cs="Arial"/>
                <w:noProof/>
              </w:rPr>
              <w:t xml:space="preserve">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BF659" w14:textId="23F6EA85" w:rsidR="00244103" w:rsidRPr="001F38EE" w:rsidRDefault="001F38EE" w:rsidP="001F38EE">
            <w:pPr>
              <w:pStyle w:val="CRCoverPage"/>
              <w:numPr>
                <w:ilvl w:val="0"/>
                <w:numId w:val="15"/>
              </w:numPr>
              <w:spacing w:after="0"/>
              <w:rPr>
                <w:noProof/>
              </w:rPr>
            </w:pPr>
            <w:r>
              <w:rPr>
                <w:noProof/>
                <w:lang w:eastAsia="zh-CN"/>
              </w:rPr>
              <w:t xml:space="preserve">Clarify that </w:t>
            </w:r>
            <w:r w:rsidRPr="001F38EE">
              <w:rPr>
                <w:noProof/>
                <w:lang w:eastAsia="zh-CN"/>
              </w:rPr>
              <w:t xml:space="preserve">measurement </w:t>
            </w:r>
            <w:r>
              <w:rPr>
                <w:noProof/>
                <w:lang w:eastAsia="zh-CN"/>
              </w:rPr>
              <w:t xml:space="preserve">period </w:t>
            </w:r>
            <w:r w:rsidRPr="001F38EE">
              <w:rPr>
                <w:noProof/>
                <w:lang w:eastAsia="zh-CN"/>
              </w:rPr>
              <w:t>apply provided that all PRS resources on a PRS frequency layer have same periodicity after muting</w:t>
            </w:r>
            <w:r>
              <w:rPr>
                <w:rFonts w:cs="Arial"/>
                <w:noProof/>
              </w:rPr>
              <w:t xml:space="preserve">, and </w:t>
            </w:r>
            <w:r w:rsidRPr="001F38EE">
              <w:rPr>
                <w:rFonts w:cs="Arial"/>
                <w:noProof/>
              </w:rPr>
              <w:t>is extended by T ms if different PRS resources on the PRS frequency layer have different offsets after muting</w:t>
            </w:r>
            <w:r>
              <w:rPr>
                <w:rFonts w:cs="Arial"/>
                <w:noProof/>
              </w:rPr>
              <w:t>.</w:t>
            </w:r>
          </w:p>
          <w:p w14:paraId="021769A7" w14:textId="48D3D5FD" w:rsidR="001F38EE" w:rsidRPr="00244103" w:rsidRDefault="001F38EE" w:rsidP="001F38EE">
            <w:pPr>
              <w:pStyle w:val="CRCoverPage"/>
              <w:numPr>
                <w:ilvl w:val="0"/>
                <w:numId w:val="15"/>
              </w:numPr>
              <w:spacing w:after="0"/>
              <w:rPr>
                <w:noProof/>
              </w:rPr>
            </w:pPr>
            <w:r>
              <w:rPr>
                <w:noProof/>
              </w:rPr>
              <w:t>Update the definition of PRS resource period with muting.</w:t>
            </w:r>
          </w:p>
          <w:p w14:paraId="31C656EC" w14:textId="5F91E4FC" w:rsidR="00244103" w:rsidRDefault="001F38EE" w:rsidP="001F38EE">
            <w:pPr>
              <w:pStyle w:val="CRCoverPage"/>
              <w:numPr>
                <w:ilvl w:val="0"/>
                <w:numId w:val="15"/>
              </w:numPr>
              <w:spacing w:after="0"/>
              <w:rPr>
                <w:noProof/>
              </w:rPr>
            </w:pPr>
            <w:r>
              <w:rPr>
                <w:rFonts w:cs="Arial"/>
                <w:noProof/>
              </w:rPr>
              <w:t>Update the multiple PRS layer measurement period with sum-approach, and remove the editor notes for non-overlapping case</w:t>
            </w:r>
            <w:r w:rsidR="00244103">
              <w:rPr>
                <w:rFonts w:cs="Arial"/>
                <w:noProof/>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B3912" w:rsidR="00D4201B" w:rsidRDefault="001F38EE" w:rsidP="00191A22">
            <w:pPr>
              <w:pStyle w:val="CRCoverPage"/>
              <w:spacing w:after="0"/>
              <w:ind w:leftChars="30" w:left="60"/>
              <w:rPr>
                <w:noProof/>
              </w:rPr>
            </w:pPr>
            <w:r>
              <w:rPr>
                <w:noProof/>
              </w:rPr>
              <w:t>RSTD core requriements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556AA" w:rsidR="00D4201B" w:rsidRDefault="001F38EE" w:rsidP="00FB1E6C">
            <w:pPr>
              <w:pStyle w:val="CRCoverPage"/>
              <w:spacing w:after="0"/>
              <w:ind w:left="100"/>
              <w:rPr>
                <w:noProof/>
                <w:lang w:eastAsia="zh-CN"/>
              </w:rPr>
            </w:pPr>
            <w:r>
              <w:rPr>
                <w:noProof/>
                <w:lang w:eastAsia="zh-CN"/>
              </w:rPr>
              <w:t>9.9.2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64C9A47" w14:textId="77777777" w:rsidR="001F38EE" w:rsidRDefault="001F38EE" w:rsidP="001F38EE">
      <w:pPr>
        <w:pStyle w:val="30"/>
      </w:pPr>
      <w:r>
        <w:t>9.9</w:t>
      </w:r>
      <w:r w:rsidRPr="002D08F8">
        <w:t>.2</w:t>
      </w:r>
      <w:r w:rsidRPr="00F674D5">
        <w:tab/>
        <w:t>RSTD measurements</w:t>
      </w:r>
    </w:p>
    <w:p w14:paraId="53C7794C" w14:textId="77777777" w:rsidR="001F38EE" w:rsidRPr="00E02EB9" w:rsidRDefault="001F38EE" w:rsidP="001F38EE">
      <w:pPr>
        <w:pStyle w:val="40"/>
        <w:rPr>
          <w:lang w:eastAsia="en-GB"/>
        </w:rPr>
      </w:pPr>
      <w:bookmarkStart w:id="6" w:name="_Toc383690856"/>
      <w:r w:rsidRPr="00E02EB9">
        <w:rPr>
          <w:lang w:eastAsia="zh-CN"/>
        </w:rPr>
        <w:t>9.9.2.1</w:t>
      </w:r>
      <w:r w:rsidRPr="00E02EB9">
        <w:tab/>
        <w:t>Introduction</w:t>
      </w:r>
      <w:bookmarkEnd w:id="6"/>
    </w:p>
    <w:p w14:paraId="26853AD8" w14:textId="77777777" w:rsidR="001F38EE" w:rsidRPr="00E02EB9" w:rsidRDefault="001F38EE" w:rsidP="001F38EE">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NR-DL-TDOA-Request</w:t>
      </w:r>
      <w:r w:rsidRPr="00E02EB9">
        <w:rPr>
          <w:i/>
          <w:noProof/>
        </w:rPr>
        <w:t>LocationInformation</w:t>
      </w:r>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602F28F7" w14:textId="77777777" w:rsidR="001F38EE" w:rsidRPr="00E02EB9" w:rsidRDefault="001F38EE" w:rsidP="001F38EE">
      <w:pPr>
        <w:pStyle w:val="40"/>
        <w:rPr>
          <w:lang w:eastAsia="zh-CN"/>
        </w:rPr>
      </w:pPr>
      <w:r w:rsidRPr="00E02EB9">
        <w:rPr>
          <w:lang w:eastAsia="zh-CN"/>
        </w:rPr>
        <w:t>9.9.2.2</w:t>
      </w:r>
      <w:r>
        <w:rPr>
          <w:lang w:eastAsia="zh-CN"/>
        </w:rPr>
        <w:tab/>
      </w:r>
      <w:r w:rsidRPr="00E02EB9">
        <w:rPr>
          <w:lang w:eastAsia="zh-CN"/>
        </w:rPr>
        <w:t>Requirements Applicability</w:t>
      </w:r>
    </w:p>
    <w:p w14:paraId="0C4363ED" w14:textId="77777777" w:rsidR="001F38EE" w:rsidRPr="00E02EB9" w:rsidRDefault="001F38EE" w:rsidP="001F38EE">
      <w:r w:rsidRPr="00E02EB9">
        <w:t>The requirements in clause 9.9.2 apply</w:t>
      </w:r>
      <w:r>
        <w:t xml:space="preserve"> for periodic and triggered RSTD measurements</w:t>
      </w:r>
      <w:r w:rsidRPr="00E02EB9">
        <w:t>, provided:</w:t>
      </w:r>
    </w:p>
    <w:p w14:paraId="105D268F" w14:textId="77777777" w:rsidR="001F38EE" w:rsidRPr="00E02EB9" w:rsidRDefault="001F38EE" w:rsidP="001F38EE">
      <w:pPr>
        <w:pStyle w:val="B10"/>
      </w:pPr>
      <w:r w:rsidRPr="00E02EB9">
        <w:t>-</w:t>
      </w:r>
      <w:r w:rsidRPr="00E02EB9">
        <w:tab/>
        <w:t>PRS-RSTD related side conditions given in clause 10.1.23 for FR1 and FR2 are fulfilled, for a corresponding Band.</w:t>
      </w:r>
    </w:p>
    <w:p w14:paraId="609CFCE9" w14:textId="77777777" w:rsidR="001F38EE" w:rsidRPr="00F64187" w:rsidRDefault="001F38EE" w:rsidP="001F38EE">
      <w:pPr>
        <w:pStyle w:val="40"/>
        <w:rPr>
          <w:lang w:eastAsia="zh-CN"/>
        </w:rPr>
      </w:pPr>
      <w:r w:rsidRPr="00F64187">
        <w:rPr>
          <w:lang w:eastAsia="zh-CN"/>
        </w:rPr>
        <w:t>9.9.2.3</w:t>
      </w:r>
      <w:r>
        <w:rPr>
          <w:lang w:eastAsia="zh-CN"/>
        </w:rPr>
        <w:tab/>
      </w:r>
      <w:r w:rsidRPr="00F64187">
        <w:rPr>
          <w:lang w:eastAsia="zh-CN"/>
        </w:rPr>
        <w:t>Measurement Capability</w:t>
      </w:r>
    </w:p>
    <w:p w14:paraId="019F62FF" w14:textId="212DEF75" w:rsidR="001F38EE" w:rsidRPr="00F64187" w:rsidRDefault="001F38EE" w:rsidP="001F38EE">
      <w:pPr>
        <w:pStyle w:val="B10"/>
        <w:ind w:left="0" w:firstLine="0"/>
        <w:rPr>
          <w:rFonts w:cs="v4.2.0"/>
        </w:rPr>
      </w:pPr>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NR-DL-TDOA-ProvideCapabilities</w:t>
      </w:r>
      <w:r w:rsidRPr="00F81BEB">
        <w:rPr>
          <w:lang w:eastAsia="zh-CN"/>
        </w:rPr>
        <w:t xml:space="preserve">, </w:t>
      </w:r>
      <w:r w:rsidRPr="00F81BEB">
        <w:rPr>
          <w:rFonts w:cs="v4.2.0"/>
        </w:rPr>
        <w:t>according to TS 37.355[34].</w:t>
      </w:r>
    </w:p>
    <w:p w14:paraId="5AA576C6" w14:textId="77777777" w:rsidR="001F38EE" w:rsidRPr="00F64187" w:rsidRDefault="001F38EE" w:rsidP="001F38EE">
      <w:pPr>
        <w:pStyle w:val="40"/>
        <w:rPr>
          <w:lang w:eastAsia="zh-CN"/>
        </w:rPr>
      </w:pPr>
      <w:r w:rsidRPr="00F64187">
        <w:rPr>
          <w:lang w:eastAsia="zh-CN"/>
        </w:rPr>
        <w:t>9.9.2.4</w:t>
      </w:r>
      <w:r w:rsidRPr="00F64187">
        <w:rPr>
          <w:lang w:eastAsia="zh-CN"/>
        </w:rPr>
        <w:tab/>
        <w:t>Measurement Reporting Requirements</w:t>
      </w:r>
    </w:p>
    <w:p w14:paraId="18CA753B" w14:textId="77777777" w:rsidR="001F38EE" w:rsidRPr="00F64187" w:rsidRDefault="001F38EE" w:rsidP="001F38EE">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subslot when the measurement report is transmitted on the PUSCH with subframe or slot or subslot duration</w:t>
      </w:r>
      <w:r w:rsidRPr="00F64187">
        <w:rPr>
          <w:lang w:eastAsia="zh-CN"/>
        </w:rPr>
        <w:t>. This measurement reporting delay excludes any delay caused by no UL resources for UE to send the measurement report.</w:t>
      </w:r>
    </w:p>
    <w:p w14:paraId="2A001B92" w14:textId="7A4824C8" w:rsidR="001F38EE" w:rsidRDefault="001F38EE" w:rsidP="001F38EE">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612E8049" w14:textId="77777777" w:rsidR="001F38EE" w:rsidRDefault="001F38EE" w:rsidP="001F38EE">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10.1.25, for each measured DL PRS resource.</w:t>
      </w:r>
    </w:p>
    <w:p w14:paraId="4FFC5EF7" w14:textId="3CB7FF39" w:rsidR="001F38EE" w:rsidDel="003D3322" w:rsidRDefault="001F38EE" w:rsidP="001F38EE">
      <w:pPr>
        <w:pStyle w:val="5"/>
      </w:pPr>
      <w:r w:rsidDel="003D3322">
        <w:t>9.9.2.4.1</w:t>
      </w:r>
      <w:r w:rsidDel="003D3322">
        <w:tab/>
      </w:r>
      <w:r>
        <w:t>Void</w:t>
      </w:r>
    </w:p>
    <w:p w14:paraId="22189B0B" w14:textId="4F2AC0E2" w:rsidR="001F38EE" w:rsidDel="003D3322" w:rsidRDefault="001F38EE" w:rsidP="001F38EE">
      <w:pPr>
        <w:pStyle w:val="5"/>
      </w:pPr>
      <w:r w:rsidDel="003D3322">
        <w:t>9.9.2.4.2</w:t>
      </w:r>
      <w:r w:rsidDel="003D3322">
        <w:tab/>
      </w:r>
      <w:r>
        <w:t>Void</w:t>
      </w:r>
    </w:p>
    <w:p w14:paraId="5CEA3B72" w14:textId="7E24C880" w:rsidR="001F38EE" w:rsidDel="003D3322" w:rsidRDefault="001F38EE" w:rsidP="001F38EE">
      <w:pPr>
        <w:pStyle w:val="5"/>
      </w:pPr>
      <w:r w:rsidDel="003D3322">
        <w:t>9.9.2.4.3</w:t>
      </w:r>
      <w:r w:rsidDel="003D3322">
        <w:tab/>
      </w:r>
      <w:r>
        <w:t>Void</w:t>
      </w:r>
    </w:p>
    <w:p w14:paraId="2C7BBB43" w14:textId="77777777" w:rsidR="001F38EE" w:rsidRPr="0001499C" w:rsidRDefault="001F38EE" w:rsidP="001F38EE">
      <w:pPr>
        <w:pStyle w:val="40"/>
        <w:rPr>
          <w:lang w:eastAsia="zh-CN"/>
        </w:rPr>
      </w:pPr>
      <w:r w:rsidRPr="0001499C">
        <w:t>9.9.2.5</w:t>
      </w:r>
      <w:r w:rsidRPr="0001499C">
        <w:tab/>
        <w:t>Measurements Period Requireme</w:t>
      </w:r>
      <w:r w:rsidRPr="0001499C">
        <w:rPr>
          <w:lang w:eastAsia="zh-CN"/>
        </w:rPr>
        <w:t>nts</w:t>
      </w:r>
    </w:p>
    <w:p w14:paraId="21CBC0E6" w14:textId="72766EAB" w:rsidR="001F38EE" w:rsidRPr="00F64187" w:rsidDel="00E73B3A" w:rsidRDefault="001F38EE" w:rsidP="001F38EE">
      <w:pPr>
        <w:rPr>
          <w:del w:id="7" w:author="Huawei" w:date="2021-01-12T19:13:00Z"/>
        </w:rPr>
      </w:pPr>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t xml:space="preserve">within the measurement period </w:t>
      </w:r>
      <w:r w:rsidRPr="00F64187">
        <w:t xml:space="preserve">during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further in this </w:t>
      </w:r>
      <w:r>
        <w:t>clause</w:t>
      </w:r>
      <w:del w:id="8" w:author="Huawei" w:date="2021-01-12T19:13:00Z">
        <w:r w:rsidRPr="00F64187" w:rsidDel="00E73B3A">
          <w:delText>.</w:delText>
        </w:r>
      </w:del>
      <w:ins w:id="9" w:author="Huawei" w:date="2021-01-12T19:13:00Z">
        <w:r w:rsidR="00E73B3A">
          <w:t>, where</w:t>
        </w:r>
      </w:ins>
    </w:p>
    <w:p w14:paraId="20B40871" w14:textId="38600DFC" w:rsidR="001F38EE" w:rsidRDefault="001F38EE" w:rsidP="001F38EE">
      <w:del w:id="10" w:author="Huawei" w:date="2021-01-12T19:13:00Z">
        <w:r w:rsidRPr="00F64187" w:rsidDel="00E73B3A">
          <w:delText xml:space="preserve">When measurement gaps and processing time T have overlap between different positioning frequency layers, </w:delTex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rsidDel="00E73B3A">
          <w:delText xml:space="preserve"> is defined as:</w:delText>
        </w:r>
      </w:del>
    </w:p>
    <w:p w14:paraId="35B4A0D2" w14:textId="77777777" w:rsidR="001F38EE" w:rsidRPr="00F64187" w:rsidRDefault="001F38EE" w:rsidP="001F38EE">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D8A583D" w14:textId="77777777" w:rsidR="001F38EE" w:rsidRDefault="001F38EE" w:rsidP="001F38EE">
      <w:pPr>
        <w:rPr>
          <w:lang w:eastAsia="zh-CN"/>
        </w:rPr>
      </w:pPr>
      <w:r>
        <w:rPr>
          <w:lang w:eastAsia="zh-CN"/>
        </w:rPr>
        <w:t>W</w:t>
      </w:r>
      <w:r w:rsidRPr="00F64187">
        <w:rPr>
          <w:lang w:eastAsia="zh-CN"/>
        </w:rPr>
        <w:t>here</w:t>
      </w:r>
      <w:del w:id="11" w:author="Huawei" w:date="2021-01-12T19:13:00Z">
        <w:r w:rsidRPr="00F64187" w:rsidDel="00E73B3A">
          <w:rPr>
            <w:lang w:eastAsia="zh-CN"/>
          </w:rPr>
          <w:delText xml:space="preserve"> </w:delText>
        </w:r>
      </w:del>
      <w:r>
        <w:rPr>
          <w:lang w:eastAsia="zh-CN"/>
        </w:rPr>
        <w:t>,</w:t>
      </w:r>
    </w:p>
    <w:p w14:paraId="6F680A4D" w14:textId="7D67A4BC" w:rsidR="001F38EE" w:rsidRDefault="001F38EE">
      <w:pPr>
        <w:pStyle w:val="B10"/>
        <w:ind w:left="0" w:firstLine="0"/>
        <w:rPr>
          <w:lang w:eastAsia="zh-CN"/>
        </w:rPr>
        <w:pPrChange w:id="12" w:author="Huawei" w:date="2021-01-12T19:15:00Z">
          <w:pPr>
            <w:pStyle w:val="B10"/>
          </w:pPr>
        </w:pPrChange>
      </w:pPr>
      <w:del w:id="13" w:author="Huawei" w:date="2021-01-12T19:15:00Z">
        <w:r w:rsidDel="00E73B3A">
          <w:rPr>
            <w:lang w:eastAsia="zh-CN"/>
          </w:rPr>
          <w:tab/>
        </w:r>
      </w:del>
      <m:oMath>
        <m:r>
          <w:rPr>
            <w:rFonts w:ascii="Cambria Math" w:hAnsi="Cambria Math"/>
            <w:lang w:eastAsia="zh-CN"/>
          </w:rPr>
          <m:t>i</m:t>
        </m:r>
      </m:oMath>
      <w:r w:rsidRPr="00F64187">
        <w:rPr>
          <w:lang w:eastAsia="zh-CN"/>
        </w:rPr>
        <w:t xml:space="preserve"> is the index of positioning frequency layer,</w:t>
      </w:r>
    </w:p>
    <w:p w14:paraId="05602CC7" w14:textId="77777777" w:rsidR="001F38EE" w:rsidRPr="00F64187" w:rsidRDefault="001F38EE">
      <w:pPr>
        <w:pStyle w:val="B10"/>
        <w:ind w:left="0" w:firstLine="0"/>
        <w:rPr>
          <w:lang w:eastAsia="zh-CN"/>
        </w:rPr>
        <w:pPrChange w:id="14" w:author="Huawei" w:date="2021-01-12T19:15:00Z">
          <w:pPr>
            <w:pStyle w:val="B10"/>
          </w:pPr>
        </w:pPrChange>
      </w:pPr>
      <w:del w:id="15" w:author="Huawei" w:date="2021-01-12T19:15:00Z">
        <w:r w:rsidDel="00E73B3A">
          <w:tab/>
        </w:r>
      </w:del>
      <m:oMath>
        <m:r>
          <w:rPr>
            <w:rFonts w:ascii="Cambria Math" w:hAnsi="Cambria Math"/>
          </w:rPr>
          <m:t>L</m:t>
        </m:r>
      </m:oMath>
      <w:r w:rsidRPr="00F64187">
        <w:t xml:space="preserve"> is total number of positioning frequency layers,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64187">
        <w:rPr>
          <w:bCs/>
          <w:iCs/>
          <w:lang w:eastAsia="zh-CN"/>
        </w:rPr>
        <w:t xml:space="preserve"> </w:t>
      </w:r>
      <w:r w:rsidRPr="00F64187">
        <w:t>is the periodicity of PRS-RSTD measurement in</w:t>
      </w:r>
      <w:r w:rsidRPr="00F64187">
        <w:rPr>
          <w:lang w:eastAsia="zh-CN"/>
        </w:rPr>
        <w:t xml:space="preserve"> </w:t>
      </w:r>
      <w:r w:rsidRPr="00F64187">
        <w:t>positioning</w:t>
      </w:r>
      <w:r w:rsidRPr="00F64187">
        <w:rPr>
          <w:lang w:eastAsia="zh-CN"/>
        </w:rPr>
        <w:t xml:space="preserve"> frequency layer i as defined further in this </w:t>
      </w:r>
      <w:r>
        <w:rPr>
          <w:lang w:eastAsia="zh-CN"/>
        </w:rPr>
        <w:t>clause</w:t>
      </w:r>
      <w:r w:rsidRPr="00F64187">
        <w:rPr>
          <w:lang w:eastAsia="zh-CN"/>
        </w:rPr>
        <w:t>.</w:t>
      </w:r>
      <w:r w:rsidRPr="00F64187">
        <w:t xml:space="preserve"> </w:t>
      </w:r>
      <w:r w:rsidRPr="00F64187">
        <w:rPr>
          <w:lang w:eastAsia="zh-CN"/>
        </w:rPr>
        <w:t xml:space="preserve"> </w:t>
      </w:r>
    </w:p>
    <w:p w14:paraId="55A28B0F" w14:textId="13EF414B" w:rsidR="001F38EE" w:rsidRPr="002F1748" w:rsidDel="00E73B3A" w:rsidRDefault="001F38EE" w:rsidP="001F38EE">
      <w:pPr>
        <w:pStyle w:val="EditorsNote"/>
        <w:rPr>
          <w:del w:id="16" w:author="Huawei" w:date="2021-01-12T19:13:00Z"/>
          <w:color w:val="auto"/>
        </w:rPr>
      </w:pPr>
      <w:del w:id="17" w:author="Huawei" w:date="2021-01-12T19:13:00Z">
        <w:r w:rsidRPr="002F1748" w:rsidDel="00E73B3A">
          <w:rPr>
            <w:color w:val="auto"/>
          </w:rPr>
          <w:delText>Editor’s note:</w:delText>
        </w:r>
        <w:r w:rsidRPr="002F1748" w:rsidDel="00E73B3A">
          <w:rPr>
            <w:color w:val="auto"/>
          </w:rPr>
          <w:tab/>
          <w:delText>FFS the RSTD measurement period when measurement gaps and processing time T do not have overlap between different positioning frequency layers.</w:delText>
        </w:r>
      </w:del>
    </w:p>
    <w:bookmarkStart w:id="18" w:name="_Hlk49202850"/>
    <w:bookmarkStart w:id="19" w:name="_Hlk40394259"/>
    <w:p w14:paraId="57BDA433" w14:textId="25685E17" w:rsidR="001F38EE" w:rsidRDefault="00F01834" w:rsidP="001F38E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1F38EE" w:rsidRPr="00F64187">
        <w:t xml:space="preserve"> is the measurement period for PRS RSTD measurement in</w:t>
      </w:r>
      <w:ins w:id="20" w:author="Huawei" w:date="2021-01-12T19:16:00Z">
        <w:r w:rsidR="00E73B3A">
          <w:t xml:space="preserve"> </w:t>
        </w:r>
      </w:ins>
      <w:r w:rsidR="001F38EE" w:rsidRPr="00F64187">
        <w:rPr>
          <w:lang w:eastAsia="zh-CN"/>
        </w:rPr>
        <w:t>positioning frequency layer</w:t>
      </w:r>
      <w:r w:rsidR="001F38EE" w:rsidRPr="00F64187">
        <w:t xml:space="preserve"> </w:t>
      </w:r>
      <w:r w:rsidR="001F38EE" w:rsidRPr="009D547B">
        <w:rPr>
          <w:i/>
          <w:iCs/>
        </w:rPr>
        <w:t>i</w:t>
      </w:r>
      <w:r w:rsidR="001F38EE">
        <w:t xml:space="preserve"> </w:t>
      </w:r>
      <w:ins w:id="21" w:author="Huawei" w:date="2021-01-12T19:18:00Z">
        <w:r w:rsidR="00E73B3A">
          <w:t>when</w:t>
        </w:r>
      </w:ins>
      <w:ins w:id="22" w:author="Huawei" w:date="2021-01-12T19:14:00Z">
        <w:r w:rsidR="00E73B3A">
          <w:t xml:space="preserve"> </w:t>
        </w:r>
      </w:ins>
      <w:ins w:id="23" w:author="Huawei" w:date="2021-01-12T19:16:00Z">
        <w:r w:rsidR="00E73B3A" w:rsidRPr="00F64187">
          <w:rPr>
            <w:lang w:eastAsia="zh-CN"/>
          </w:rPr>
          <w:t>positioning frequency layer</w:t>
        </w:r>
        <w:r w:rsidR="00E73B3A" w:rsidRPr="00F64187">
          <w:t xml:space="preserve"> </w:t>
        </w:r>
        <w:r w:rsidR="00E73B3A" w:rsidRPr="009D547B">
          <w:rPr>
            <w:i/>
            <w:iCs/>
          </w:rPr>
          <w:t>i</w:t>
        </w:r>
        <w:r w:rsidR="00E73B3A" w:rsidRPr="00F64187">
          <w:t xml:space="preserve"> </w:t>
        </w:r>
      </w:ins>
      <w:ins w:id="24" w:author="Huawei" w:date="2021-01-12T19:17:00Z">
        <w:r w:rsidR="00E73B3A">
          <w:t xml:space="preserve">is measured without other </w:t>
        </w:r>
        <w:r w:rsidR="00E73B3A" w:rsidRPr="00F64187">
          <w:rPr>
            <w:lang w:eastAsia="zh-CN"/>
          </w:rPr>
          <w:t>positioning frequency layer</w:t>
        </w:r>
        <w:r w:rsidR="00E73B3A" w:rsidRPr="00F64187">
          <w:t xml:space="preserve"> </w:t>
        </w:r>
      </w:ins>
      <w:ins w:id="25" w:author="Huawei" w:date="2021-01-12T19:19:00Z">
        <w:r w:rsidR="00E73B3A">
          <w:t xml:space="preserve">and is </w:t>
        </w:r>
      </w:ins>
      <w:r w:rsidR="001F38EE" w:rsidRPr="00F64187">
        <w:t>as specified below</w:t>
      </w:r>
      <w:r w:rsidR="001F38EE">
        <w:t>:</w:t>
      </w:r>
    </w:p>
    <w:p w14:paraId="21512BFE" w14:textId="77777777" w:rsidR="001F38EE" w:rsidRPr="00F64187" w:rsidRDefault="001F38EE" w:rsidP="001F38EE">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bookmarkEnd w:id="18"/>
    <w:bookmarkEnd w:id="19"/>
    <w:p w14:paraId="42118597" w14:textId="77777777" w:rsidR="001F38EE" w:rsidRPr="00F64187" w:rsidRDefault="001F38EE" w:rsidP="001F38EE">
      <w:pPr>
        <w:rPr>
          <w:rFonts w:eastAsia="MS Mincho" w:cs="v4.2.0"/>
        </w:rPr>
      </w:pPr>
      <w:r w:rsidRPr="00F64187">
        <w:rPr>
          <w:rFonts w:eastAsia="MS Mincho" w:cs="v4.2.0"/>
        </w:rPr>
        <w:t xml:space="preserve">where: </w:t>
      </w:r>
    </w:p>
    <w:p w14:paraId="353ED549" w14:textId="77777777" w:rsidR="001F38EE" w:rsidRPr="00F64187" w:rsidRDefault="001F38EE" w:rsidP="001F38EE">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46892CC8" w14:textId="4F21A3AA" w:rsidR="001F38EE" w:rsidRPr="00F64187" w:rsidRDefault="001F38EE" w:rsidP="001F38EE">
      <w:pPr>
        <w:pStyle w:val="B10"/>
        <w:rPr>
          <w:rFonts w:eastAsia="Calibri"/>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based </w:t>
      </w:r>
      <w:r w:rsidRPr="00F64187">
        <w:t xml:space="preserve">positioning </w:t>
      </w:r>
      <w:r>
        <w:t xml:space="preserve">measurements in </w:t>
      </w:r>
      <w:r w:rsidRPr="00F64187">
        <w:t xml:space="preserve">frequency layer </w:t>
      </w:r>
      <w:r w:rsidRPr="00F64187">
        <w:rPr>
          <w:i/>
          <w:iCs/>
          <w:sz w:val="24"/>
          <w:szCs w:val="24"/>
        </w:rPr>
        <w:t>i</w:t>
      </w:r>
      <w:r w:rsidRPr="00F64187">
        <w:rPr>
          <w:i/>
          <w:iCs/>
        </w:rPr>
        <w:t xml:space="preserve"> </w:t>
      </w:r>
      <w:r w:rsidRPr="00F64187">
        <w:t>as defined in clause 9.1.5.2 as CSSF</w:t>
      </w:r>
      <w:r w:rsidRPr="00F64187">
        <w:rPr>
          <w:vertAlign w:val="subscript"/>
        </w:rPr>
        <w:t>within_gap,i</w:t>
      </w:r>
      <w:r w:rsidRPr="00F64187">
        <w:t>.</w:t>
      </w:r>
    </w:p>
    <w:p w14:paraId="1787D7A4" w14:textId="77777777" w:rsidR="001F38EE" w:rsidRPr="00F64187" w:rsidRDefault="001F38EE" w:rsidP="001F38EE">
      <w:pPr>
        <w:pStyle w:val="B10"/>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51686008" w14:textId="37DB96B0" w:rsidR="001F38EE" w:rsidRPr="002D0D64" w:rsidRDefault="001F38EE" w:rsidP="001F38EE">
      <w:pPr>
        <w:pStyle w:val="B10"/>
        <w:rPr>
          <w:rFonts w:eastAsia="Calibri"/>
          <w:lang w:eastAsia="zh-CN"/>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r w:rsidRPr="00F64187">
        <w:t xml:space="preserve">is the measurement duration for the last PRS </w:t>
      </w:r>
      <w:r>
        <w:t xml:space="preserve">RSTD </w:t>
      </w:r>
      <w:r w:rsidRPr="00F64187">
        <w:t xml:space="preserve">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 </w:t>
      </w:r>
      <m:oMath>
        <m:r>
          <w:ins w:id="26" w:author="Huawei" w:date="2021-01-12T19:32:00Z">
            <m:rPr>
              <m:sty m:val="p"/>
            </m:rPr>
            <w:rPr>
              <w:rFonts w:ascii="Cambria Math" w:hAnsi="Cambria Math"/>
            </w:rPr>
            <m:t>k*</m:t>
          </w:ins>
        </m:r>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Pr="00F64187">
        <w:t xml:space="preserve"> ,</w:t>
      </w:r>
      <w:ins w:id="27" w:author="Huawei" w:date="2021-01-12T19:33:00Z">
        <w:r w:rsidR="005F59BE">
          <w:t xml:space="preserve"> where </w:t>
        </w:r>
      </w:ins>
      <m:oMath>
        <m:r>
          <w:ins w:id="28" w:author="Huawei" w:date="2021-01-12T19:35:00Z">
            <m:rPr>
              <m:sty m:val="p"/>
            </m:rPr>
            <w:rPr>
              <w:rFonts w:ascii="Cambria Math" w:hAnsi="Cambria Math"/>
            </w:rPr>
            <m:t>k=2</m:t>
          </w:ins>
        </m:r>
      </m:oMath>
      <w:ins w:id="29" w:author="Huawei" w:date="2021-01-12T19:35:00Z">
        <w:r w:rsidR="005F59BE">
          <w:t xml:space="preserve"> </w:t>
        </w:r>
      </w:ins>
      <w:ins w:id="30" w:author="Huawei" w:date="2021-01-12T19:33:00Z">
        <w:r w:rsidR="005F59BE">
          <w:t xml:space="preserve">if </w:t>
        </w:r>
      </w:ins>
      <w:ins w:id="31" w:author="Huawei" w:date="2021-01-12T19:34:00Z">
        <w:r w:rsidR="005F59BE">
          <w:t>there are more than one measurement gap occasions in</w:t>
        </w:r>
      </w:ins>
      <w:ins w:id="32" w:author="Huawei" w:date="2021-01-12T19:35:00Z">
        <w:r w:rsidR="005F59BE">
          <w:t xml:space="preserve"> any time duration of</w:t>
        </w:r>
      </w:ins>
      <w:ins w:id="33" w:author="Huawei" w:date="2021-01-12T19:34:00Z">
        <w:r w:rsidR="005F59BE">
          <w:t xml:space="preserve">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005F59BE">
          <w:t xml:space="preserve"> </w:t>
        </w:r>
      </w:ins>
      <w:ins w:id="34" w:author="Huawei" w:date="2021-01-12T19:35:00Z">
        <w:r w:rsidR="005F59BE">
          <w:t xml:space="preserve">with PRS resource occasions, and </w:t>
        </w:r>
        <m:oMath>
          <m:r>
            <m:rPr>
              <m:sty m:val="p"/>
            </m:rPr>
            <w:rPr>
              <w:rFonts w:ascii="Cambria Math" w:hAnsi="Cambria Math"/>
            </w:rPr>
            <m:t>k=1</m:t>
          </m:r>
        </m:oMath>
        <w:r w:rsidR="005F59BE">
          <w:rPr>
            <w:rFonts w:hint="eastAsia"/>
            <w:lang w:eastAsia="zh-CN"/>
          </w:rPr>
          <w:t xml:space="preserve"> </w:t>
        </w:r>
      </w:ins>
      <w:ins w:id="35" w:author="Huawei" w:date="2021-01-12T19:36:00Z">
        <w:r w:rsidR="005F59BE">
          <w:rPr>
            <w:lang w:eastAsia="zh-CN"/>
          </w:rPr>
          <w:t>otherwise</w:t>
        </w:r>
      </w:ins>
    </w:p>
    <w:p w14:paraId="2C38E840" w14:textId="77777777" w:rsidR="001F38EE" w:rsidRPr="002E5C21" w:rsidRDefault="001F38EE" w:rsidP="001F38EE">
      <w:pPr>
        <w:pStyle w:val="B10"/>
        <w:rPr>
          <w:rFonts w:ascii="Cambria Math" w:hAnsi="Cambria Math" w:hint="eastAsia"/>
          <w:i/>
        </w:rPr>
      </w:pPr>
      <w:r>
        <w:rPr>
          <w:rFonts w:eastAsia="MS Mincho" w:cs="v4.2.0"/>
        </w:rPr>
        <w:tab/>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1E32B4D2" w14:textId="77777777" w:rsidR="001F38EE" w:rsidRPr="006D6473" w:rsidRDefault="001F38EE" w:rsidP="001F38EE">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1A4FA067" w14:textId="77777777" w:rsidR="001F38EE" w:rsidRDefault="001F38EE" w:rsidP="001F38EE">
      <w:pPr>
        <w:pStyle w:val="B10"/>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271C9FEE" w14:textId="77777777" w:rsidR="00832872" w:rsidRDefault="001F38EE" w:rsidP="002423D8">
      <w:pPr>
        <w:pStyle w:val="B10"/>
        <w:rPr>
          <w:ins w:id="36" w:author="Huawei" w:date="2021-01-12T19:26:00Z"/>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on frequency layer </w:t>
      </w:r>
      <w:del w:id="37" w:author="Huawei" w:date="2021-01-12T19:19:00Z">
        <w:r w:rsidRPr="00084103" w:rsidDel="00E73B3A">
          <w:rPr>
            <w:i/>
            <w:iCs/>
          </w:rPr>
          <w:delText>i</w:delText>
        </w:r>
        <w:r w:rsidRPr="00084103" w:rsidDel="00E73B3A">
          <w:delText>.</w:delText>
        </w:r>
      </w:del>
      <w:ins w:id="38" w:author="Huawei" w:date="2021-01-12T19:21:00Z">
        <w:r w:rsidR="002423D8">
          <w:t xml:space="preserve">, </w:t>
        </w:r>
      </w:ins>
      <w:ins w:id="39" w:author="Huawei" w:date="2021-01-12T19:20:00Z">
        <w:r w:rsidR="002423D8">
          <w:t>and is defined as</w:t>
        </w:r>
      </w:ins>
      <w:ins w:id="40" w:author="Huawei" w:date="2021-01-12T19:22:00Z">
        <w:r w:rsidR="00832872">
          <w:t xml:space="preserve"> </w:t>
        </w:r>
      </w:ins>
      <m:oMath>
        <m:sSub>
          <m:sSubPr>
            <m:ctrlPr>
              <w:ins w:id="41" w:author="Huawei" w:date="2021-01-12T19:21:00Z">
                <w:rPr>
                  <w:rFonts w:ascii="Cambria Math" w:hAnsi="Cambria Math"/>
                </w:rPr>
              </w:ins>
            </m:ctrlPr>
          </m:sSubPr>
          <m:e>
            <m:r>
              <w:ins w:id="42" w:author="Huawei" w:date="2021-01-12T19:21:00Z">
                <w:rPr>
                  <w:rFonts w:ascii="Cambria Math" w:hAnsi="Cambria Math"/>
                </w:rPr>
                <m:t>T</m:t>
              </w:ins>
            </m:r>
          </m:e>
          <m:sub>
            <m:r>
              <w:ins w:id="43" w:author="Huawei" w:date="2021-01-12T19:21:00Z">
                <w:rPr>
                  <w:rFonts w:ascii="Cambria Math" w:hAnsi="Cambria Math"/>
                </w:rPr>
                <m:t>PRS</m:t>
              </w:ins>
            </m:r>
            <m:r>
              <w:ins w:id="44" w:author="Huawei" w:date="2021-01-12T19:21:00Z">
                <m:rPr>
                  <m:nor/>
                </m:rPr>
                <m:t>,i</m:t>
              </w:ins>
            </m:r>
          </m:sub>
        </m:sSub>
        <m:r>
          <w:ins w:id="45" w:author="Huawei" w:date="2021-01-12T19:21:00Z">
            <w:rPr>
              <w:rFonts w:ascii="Cambria Math" w:hAnsi="Cambria Math"/>
            </w:rPr>
            <m:t>=</m:t>
          </w:ins>
        </m:r>
        <m:sSub>
          <m:sSubPr>
            <m:ctrlPr>
              <w:ins w:id="46" w:author="Huawei" w:date="2021-01-12T19:21:00Z">
                <w:rPr>
                  <w:rFonts w:ascii="Cambria Math" w:hAnsi="Cambria Math"/>
                  <w:i/>
                </w:rPr>
              </w:ins>
            </m:ctrlPr>
          </m:sSubPr>
          <m:e>
            <m:r>
              <w:ins w:id="47" w:author="Huawei" w:date="2021-01-12T19:21:00Z">
                <w:rPr>
                  <w:rFonts w:ascii="Cambria Math" w:hAnsi="Cambria Math"/>
                </w:rPr>
                <m:t>T</m:t>
              </w:ins>
            </m:r>
          </m:e>
          <m:sub>
            <m:r>
              <w:ins w:id="48" w:author="Huawei" w:date="2021-01-12T19:21:00Z">
                <w:rPr>
                  <w:rFonts w:ascii="Cambria Math" w:hAnsi="Cambria Math"/>
                </w:rPr>
                <m:t>PRS,res</m:t>
              </w:ins>
            </m:r>
            <m:r>
              <w:ins w:id="49" w:author="Huawei" w:date="2021-01-12T19:24:00Z">
                <w:rPr>
                  <w:rFonts w:ascii="Cambria Math" w:hAnsi="Cambria Math"/>
                </w:rPr>
                <m:t>,j</m:t>
              </w:ins>
            </m:r>
          </m:sub>
        </m:sSub>
        <m:r>
          <w:ins w:id="50" w:author="Huawei" w:date="2021-01-12T19:21:00Z">
            <w:rPr>
              <w:rFonts w:ascii="Cambria Math" w:hAnsi="Cambria Math"/>
            </w:rPr>
            <m:t>*</m:t>
          </w:ins>
        </m:r>
        <m:sSub>
          <m:sSubPr>
            <m:ctrlPr>
              <w:ins w:id="51" w:author="Huawei" w:date="2021-01-12T19:21:00Z">
                <w:rPr>
                  <w:rFonts w:ascii="Cambria Math" w:hAnsi="Cambria Math"/>
                  <w:i/>
                </w:rPr>
              </w:ins>
            </m:ctrlPr>
          </m:sSubPr>
          <m:e>
            <m:r>
              <w:ins w:id="52" w:author="Huawei" w:date="2021-01-12T19:21:00Z">
                <w:rPr>
                  <w:rFonts w:ascii="Cambria Math" w:hAnsi="Cambria Math"/>
                </w:rPr>
                <m:t>N</m:t>
              </w:ins>
            </m:r>
          </m:e>
          <m:sub>
            <m:r>
              <w:ins w:id="53" w:author="Huawei" w:date="2021-01-12T19:21:00Z">
                <w:rPr>
                  <w:rFonts w:ascii="Cambria Math" w:hAnsi="Cambria Math"/>
                </w:rPr>
                <m:t>muting</m:t>
              </w:ins>
            </m:r>
            <m:r>
              <w:ins w:id="54" w:author="Huawei" w:date="2021-01-12T19:24:00Z">
                <w:rPr>
                  <w:rFonts w:ascii="Cambria Math" w:hAnsi="Cambria Math"/>
                </w:rPr>
                <m:t>,j</m:t>
              </w:ins>
            </m:r>
          </m:sub>
        </m:sSub>
      </m:oMath>
      <w:ins w:id="55" w:author="Huawei" w:date="2021-01-12T19:22:00Z">
        <w:r w:rsidR="002423D8">
          <w:t xml:space="preserve">, where </w:t>
        </w:r>
      </w:ins>
    </w:p>
    <w:p w14:paraId="277FFB6D" w14:textId="77777777" w:rsidR="00832872" w:rsidRDefault="00F01834">
      <w:pPr>
        <w:pStyle w:val="B10"/>
        <w:ind w:left="852" w:firstLine="0"/>
        <w:rPr>
          <w:ins w:id="56" w:author="Huawei" w:date="2021-01-12T19:26:00Z"/>
        </w:rPr>
        <w:pPrChange w:id="57" w:author="Huawei" w:date="2021-01-12T19:26:00Z">
          <w:pPr>
            <w:pStyle w:val="B10"/>
          </w:pPr>
        </w:pPrChange>
      </w:pPr>
      <m:oMath>
        <m:sSub>
          <m:sSubPr>
            <m:ctrlPr>
              <w:ins w:id="58" w:author="Huawei" w:date="2021-01-12T19:23:00Z">
                <w:rPr>
                  <w:rFonts w:ascii="Cambria Math" w:hAnsi="Cambria Math"/>
                  <w:i/>
                </w:rPr>
              </w:ins>
            </m:ctrlPr>
          </m:sSubPr>
          <m:e>
            <m:r>
              <w:ins w:id="59" w:author="Huawei" w:date="2021-01-12T19:23:00Z">
                <w:rPr>
                  <w:rFonts w:ascii="Cambria Math" w:hAnsi="Cambria Math"/>
                </w:rPr>
                <m:t>T</m:t>
              </w:ins>
            </m:r>
          </m:e>
          <m:sub>
            <m:r>
              <w:ins w:id="60" w:author="Huawei" w:date="2021-01-12T19:23:00Z">
                <w:rPr>
                  <w:rFonts w:ascii="Cambria Math" w:hAnsi="Cambria Math"/>
                </w:rPr>
                <m:t>PRS,res</m:t>
              </w:ins>
            </m:r>
            <m:r>
              <w:ins w:id="61" w:author="Huawei" w:date="2021-01-12T19:24:00Z">
                <w:rPr>
                  <w:rFonts w:ascii="Cambria Math" w:hAnsi="Cambria Math"/>
                </w:rPr>
                <m:t>,j</m:t>
              </w:ins>
            </m:r>
          </m:sub>
        </m:sSub>
      </m:oMath>
      <w:ins w:id="62" w:author="Huawei" w:date="2021-01-12T19:22:00Z">
        <w:r w:rsidR="00832872">
          <w:t xml:space="preserve"> is</w:t>
        </w:r>
      </w:ins>
      <w:ins w:id="63" w:author="Huawei" w:date="2021-01-12T19:23:00Z">
        <w:r w:rsidR="00832872">
          <w:t xml:space="preserve"> the </w:t>
        </w:r>
      </w:ins>
      <w:ins w:id="64" w:author="Huawei" w:date="2021-01-12T19:24:00Z">
        <w:r w:rsidR="00832872">
          <w:t xml:space="preserve">resource periodcity of PRS resource </w:t>
        </w:r>
        <w:r w:rsidR="00832872" w:rsidRPr="00832872">
          <w:rPr>
            <w:i/>
          </w:rPr>
          <w:t>j</w:t>
        </w:r>
        <w:r w:rsidR="00832872">
          <w:t xml:space="preserve"> on</w:t>
        </w:r>
        <w:r w:rsidR="00832872" w:rsidRPr="00832872">
          <w:t xml:space="preserve"> </w:t>
        </w:r>
        <w:r w:rsidR="00832872" w:rsidRPr="00084103">
          <w:t>frequency layer</w:t>
        </w:r>
        <w:r w:rsidR="00832872">
          <w:t xml:space="preserve"> </w:t>
        </w:r>
        <w:r w:rsidR="00832872" w:rsidRPr="00832872">
          <w:rPr>
            <w:i/>
          </w:rPr>
          <w:t>i</w:t>
        </w:r>
        <w:r w:rsidR="00832872">
          <w:t>,</w:t>
        </w:r>
      </w:ins>
      <w:ins w:id="65" w:author="Huawei" w:date="2021-01-12T19:25:00Z">
        <w:r w:rsidR="00832872">
          <w:t xml:space="preserve"> and </w:t>
        </w:r>
      </w:ins>
    </w:p>
    <w:p w14:paraId="6E436840" w14:textId="77777777" w:rsidR="00832872" w:rsidRDefault="00F01834" w:rsidP="00832872">
      <w:pPr>
        <w:pStyle w:val="B10"/>
        <w:ind w:left="852" w:firstLine="0"/>
        <w:rPr>
          <w:i/>
        </w:rPr>
      </w:pPr>
      <m:oMath>
        <m:sSub>
          <m:sSubPr>
            <m:ctrlPr>
              <w:ins w:id="66" w:author="Huawei" w:date="2021-01-12T19:25:00Z">
                <w:rPr>
                  <w:rFonts w:ascii="Cambria Math" w:hAnsi="Cambria Math"/>
                  <w:i/>
                </w:rPr>
              </w:ins>
            </m:ctrlPr>
          </m:sSubPr>
          <m:e>
            <m:r>
              <w:ins w:id="67" w:author="Huawei" w:date="2021-01-12T19:25:00Z">
                <w:rPr>
                  <w:rFonts w:ascii="Cambria Math" w:hAnsi="Cambria Math"/>
                </w:rPr>
                <m:t>N</m:t>
              </w:ins>
            </m:r>
          </m:e>
          <m:sub>
            <m:r>
              <w:ins w:id="68" w:author="Huawei" w:date="2021-01-12T19:25:00Z">
                <w:rPr>
                  <w:rFonts w:ascii="Cambria Math" w:hAnsi="Cambria Math"/>
                </w:rPr>
                <m:t>muting,j</m:t>
              </w:ins>
            </m:r>
          </m:sub>
        </m:sSub>
      </m:oMath>
      <w:ins w:id="69" w:author="Huawei" w:date="2021-01-12T19:25:00Z">
        <w:r w:rsidR="00832872">
          <w:t xml:space="preserve"> is the muting </w:t>
        </w:r>
      </w:ins>
      <w:ins w:id="70" w:author="Huawei" w:date="2021-01-12T19:27:00Z">
        <w:r w:rsidR="00832872">
          <w:t xml:space="preserve">of </w:t>
        </w:r>
        <w:r w:rsidR="00832872" w:rsidRPr="00832872">
          <w:t>Option</w:t>
        </w:r>
        <w:r w:rsidR="00832872">
          <w:t xml:space="preserve"> </w:t>
        </w:r>
        <w:r w:rsidR="00832872" w:rsidRPr="00832872">
          <w:t>1</w:t>
        </w:r>
        <w:r w:rsidR="00832872">
          <w:t xml:space="preserve"> </w:t>
        </w:r>
      </w:ins>
      <w:ins w:id="71" w:author="Huawei" w:date="2021-01-12T19:25:00Z">
        <w:r w:rsidR="00832872">
          <w:t xml:space="preserve">applied for resource j, defined as </w:t>
        </w:r>
        <w:r w:rsidR="00832872" w:rsidRPr="00832872">
          <w:t xml:space="preserve">X * </w:t>
        </w:r>
        <w:r w:rsidR="00832872" w:rsidRPr="00832872">
          <w:rPr>
            <w:i/>
          </w:rPr>
          <w:t>dl-prs-MutingBitRepetitionFactor</w:t>
        </w:r>
        <w:r w:rsidR="00832872">
          <w:t xml:space="preserve">, and </w:t>
        </w:r>
        <w:r w:rsidR="00832872" w:rsidRPr="00832872">
          <w:t xml:space="preserve">X is the size of </w:t>
        </w:r>
        <w:r w:rsidR="00832872" w:rsidRPr="00832872">
          <w:rPr>
            <w:i/>
          </w:rPr>
          <w:t>NR-MutingPattern-r16</w:t>
        </w:r>
        <w:r w:rsidR="00832872" w:rsidRPr="00832872">
          <w:t xml:space="preserve"> for </w:t>
        </w:r>
        <w:r w:rsidR="00832872" w:rsidRPr="00832872">
          <w:rPr>
            <w:i/>
          </w:rPr>
          <w:t>mutingOption1-r16</w:t>
        </w:r>
      </w:ins>
      <w:ins w:id="72" w:author="Huawei" w:date="2021-01-12T19:26:00Z">
        <w:r w:rsidR="00832872">
          <w:t xml:space="preserve">; </w:t>
        </w:r>
        <m:oMath>
          <m:sSub>
            <m:sSubPr>
              <m:ctrlPr>
                <w:rPr>
                  <w:rFonts w:ascii="Cambria Math" w:hAnsi="Cambria Math"/>
                  <w:i/>
                </w:rPr>
              </m:ctrlPr>
            </m:sSubPr>
            <m:e>
              <m:r>
                <w:rPr>
                  <w:rFonts w:ascii="Cambria Math" w:hAnsi="Cambria Math"/>
                </w:rPr>
                <m:t>N</m:t>
              </m:r>
            </m:e>
            <m:sub>
              <m:r>
                <w:rPr>
                  <w:rFonts w:ascii="Cambria Math" w:hAnsi="Cambria Math"/>
                </w:rPr>
                <m:t>muting,j</m:t>
              </m:r>
            </m:sub>
          </m:sSub>
          <m:r>
            <w:rPr>
              <w:rFonts w:ascii="Cambria Math" w:hAnsi="Cambria Math"/>
            </w:rPr>
            <m:t>=1</m:t>
          </m:r>
        </m:oMath>
        <w:r w:rsidR="00832872">
          <w:rPr>
            <w:rFonts w:hint="eastAsia"/>
            <w:lang w:eastAsia="zh-CN"/>
          </w:rPr>
          <w:t xml:space="preserve"> </w:t>
        </w:r>
        <w:r w:rsidR="00832872">
          <w:rPr>
            <w:lang w:eastAsia="zh-CN"/>
          </w:rPr>
          <w:t xml:space="preserve">if </w:t>
        </w:r>
      </w:ins>
      <w:ins w:id="73" w:author="Huawei" w:date="2021-01-12T19:27:00Z">
        <w:r w:rsidR="00832872" w:rsidRPr="00832872">
          <w:t>muting</w:t>
        </w:r>
        <w:r w:rsidR="00832872">
          <w:t xml:space="preserve"> of </w:t>
        </w:r>
        <w:r w:rsidR="00832872" w:rsidRPr="00832872">
          <w:t>Option</w:t>
        </w:r>
        <w:r w:rsidR="00832872">
          <w:t xml:space="preserve"> </w:t>
        </w:r>
        <w:r w:rsidR="00832872" w:rsidRPr="00832872">
          <w:t>1</w:t>
        </w:r>
        <w:r w:rsidR="00832872">
          <w:t xml:space="preserve"> is not </w:t>
        </w:r>
      </w:ins>
      <w:ins w:id="74" w:author="Huawei" w:date="2021-01-12T19:28:00Z">
        <w:r w:rsidR="00832872">
          <w:t>configured</w:t>
        </w:r>
      </w:ins>
      <w:ins w:id="75" w:author="Huawei" w:date="2021-01-12T19:27:00Z">
        <w:r w:rsidR="00832872">
          <w:t xml:space="preserve"> for resource </w:t>
        </w:r>
        <w:r w:rsidR="00832872" w:rsidRPr="00832872">
          <w:rPr>
            <w:i/>
          </w:rPr>
          <w:t>j</w:t>
        </w:r>
      </w:ins>
    </w:p>
    <w:p w14:paraId="7BC94729" w14:textId="386C79C0" w:rsidR="001F38EE" w:rsidRPr="00832872" w:rsidRDefault="00832872" w:rsidP="00832872">
      <w:pPr>
        <w:pStyle w:val="B10"/>
        <w:ind w:left="852" w:firstLine="0"/>
      </w:pPr>
      <w:ins w:id="76" w:author="Huawei" w:date="2021-01-12T19:30:00Z">
        <w:r>
          <w:t>The measurement period</w:t>
        </w:r>
        <w:r w:rsidRPr="00832872">
          <w:t xml:space="preserve"> requirements</w:t>
        </w:r>
        <w:r>
          <w:t xml:space="preserve"> incthis clause</w:t>
        </w:r>
        <w:r w:rsidRPr="00832872">
          <w:t xml:space="preserve"> apply provided that </w:t>
        </w:r>
        <m:oMath>
          <m:sSub>
            <m:sSubPr>
              <m:ctrlPr>
                <w:rPr>
                  <w:rFonts w:ascii="Cambria Math" w:hAnsi="Cambria Math"/>
                  <w:i/>
                </w:rPr>
              </m:ctrlPr>
            </m:sSubPr>
            <m:e>
              <m:r>
                <w:rPr>
                  <w:rFonts w:ascii="Cambria Math" w:hAnsi="Cambria Math"/>
                </w:rPr>
                <m:t>T</m:t>
              </m:r>
            </m:e>
            <m:sub>
              <m:r>
                <w:rPr>
                  <w:rFonts w:ascii="Cambria Math" w:hAnsi="Cambria Math"/>
                </w:rPr>
                <m:t>PRS,res,j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muting,j</m:t>
              </m:r>
            </m:sub>
          </m:sSub>
        </m:oMath>
        <w:r>
          <w:t xml:space="preserve"> </w:t>
        </w:r>
      </w:ins>
      <w:ins w:id="77" w:author="Huawei" w:date="2021-01-12T19:31:00Z">
        <w:r>
          <w:t xml:space="preserve">is same for </w:t>
        </w:r>
      </w:ins>
      <w:ins w:id="78" w:author="Huawei" w:date="2021-01-12T19:30:00Z">
        <w:r w:rsidRPr="00832872">
          <w:t xml:space="preserve">all PRS resources on </w:t>
        </w:r>
      </w:ins>
      <w:ins w:id="79" w:author="Huawei" w:date="2021-01-12T19:31:00Z">
        <w:r w:rsidRPr="00084103">
          <w:t>frequency layer</w:t>
        </w:r>
        <w:r>
          <w:t xml:space="preserve"> </w:t>
        </w:r>
        <w:r w:rsidRPr="00832872">
          <w:rPr>
            <w:i/>
          </w:rPr>
          <w:t>i</w:t>
        </w:r>
        <w:r>
          <w:t>.</w:t>
        </w:r>
      </w:ins>
    </w:p>
    <w:p w14:paraId="73BBF57D" w14:textId="77777777" w:rsidR="001F38EE" w:rsidRPr="006D6473" w:rsidRDefault="001F38EE" w:rsidP="001F38EE">
      <w:pPr>
        <w:pStyle w:val="B10"/>
      </w:pPr>
      <w:r>
        <w:rPr>
          <w:rFonts w:eastAsia="MS Mincho" w:cs="v4.2.0"/>
        </w:rPr>
        <w:tab/>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Pr="006D6473">
        <w:t xml:space="preserve"> is the time duration  as defined in clause 5.1.6.5 of TS 38.214 [26, 5.1.6.5].</w:t>
      </w:r>
    </w:p>
    <w:p w14:paraId="0CC5B785" w14:textId="77777777" w:rsidR="001F38EE" w:rsidRPr="006D6473" w:rsidRDefault="001F38EE" w:rsidP="001F38EE">
      <w:pPr>
        <w:pStyle w:val="B10"/>
        <w:rPr>
          <w:sz w:val="18"/>
          <w:szCs w:val="18"/>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181E2D94" w14:textId="589085F3" w:rsidR="001F38EE" w:rsidRPr="006D6473" w:rsidRDefault="001F38EE" w:rsidP="001F38EE">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58C74C73" w14:textId="45BDAEC8" w:rsidR="001F38EE" w:rsidRDefault="001F38EE" w:rsidP="001F38EE">
      <w:pPr>
        <w:pStyle w:val="B10"/>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70CCAEC4" w14:textId="41BD32D1" w:rsidR="001F38EE" w:rsidRPr="00F64187" w:rsidDel="00BD41FE" w:rsidRDefault="001F38EE" w:rsidP="001F38EE">
      <w:pPr>
        <w:rPr>
          <w:del w:id="80" w:author="Huawei" w:date="2021-01-12T19:57:00Z"/>
        </w:rPr>
      </w:pPr>
      <w:del w:id="81" w:author="Huawei" w:date="2021-01-12T19:57:00Z">
        <w:r w:rsidRPr="00F64187" w:rsidDel="00BD41FE">
          <w:delText xml:space="preserve">If positioning frequency layer </w:delText>
        </w:r>
        <w:r w:rsidRPr="00F64187" w:rsidDel="00BD41FE">
          <w:rPr>
            <w:i/>
            <w:iCs/>
          </w:rPr>
          <w:delText>i</w:delText>
        </w:r>
        <w:r w:rsidRPr="00F64187" w:rsidDel="00BD41FE">
          <w:delText xml:space="preserve"> has more than one DL PRS resource set with different PRS periodicities, the maximum PRS periodicity among DL PRS resource sets is used to derive the measurement period of that positioning frequency layer. </w:delText>
        </w:r>
      </w:del>
    </w:p>
    <w:p w14:paraId="12534D9A" w14:textId="3DDE7360" w:rsidR="00BD41FE" w:rsidRDefault="00BD41FE" w:rsidP="001F38EE">
      <w:pPr>
        <w:rPr>
          <w:ins w:id="82" w:author="Huawei" w:date="2021-01-12T19:57:00Z"/>
        </w:rPr>
      </w:pPr>
      <w:ins w:id="83" w:author="Huawei" w:date="2021-01-12T19:57:00Z">
        <w:r w:rsidRPr="002F5786">
          <w:t xml:space="preserve">The time </w:t>
        </w:r>
        <m:oMath>
          <m:sSub>
            <m:sSubPr>
              <m:ctrlPr>
                <w:rPr>
                  <w:rFonts w:ascii="Cambria Math" w:hAnsi="Cambria Math"/>
                  <w:i/>
                </w:rPr>
              </m:ctrlPr>
            </m:sSubPr>
            <m:e>
              <m:r>
                <w:rPr>
                  <w:rFonts w:ascii="Cambria Math" w:hAnsi="Cambria Math"/>
                </w:rPr>
                <m:t>T</m:t>
              </m:r>
            </m:e>
            <m:sub>
              <m:r>
                <w:rPr>
                  <w:rFonts w:ascii="Cambria Math" w:hAnsi="Cambria Math"/>
                </w:rPr>
                <m:t>RSTD,i</m:t>
              </m:r>
            </m:sub>
          </m:sSub>
        </m:oMath>
        <w:r w:rsidRPr="0090444E">
          <w:t xml:space="preserve"> starts from the first MG instance aligned with DL PRS resources of positioning frequency layer </w:t>
        </w:r>
        <w:r w:rsidRPr="002F5786">
          <w:rPr>
            <w:i/>
            <w:iCs/>
          </w:rPr>
          <w:t>i</w:t>
        </w:r>
        <w:r w:rsidRPr="002F5786">
          <w:t xml:space="preserve"> closest in time after both the </w:t>
        </w:r>
      </w:ins>
      <w:ins w:id="84" w:author="Huawei" w:date="2021-01-12T19:58:00Z">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ins>
      <w:ins w:id="85" w:author="Huawei" w:date="2021-01-12T19:57:00Z">
        <w:r w:rsidRPr="0090444E">
          <w:rPr>
            <w:i/>
            <w:noProof/>
          </w:rPr>
          <w:t xml:space="preserve"> </w:t>
        </w:r>
        <w:r w:rsidRPr="0090444E">
          <w:rPr>
            <w:iCs/>
            <w:noProof/>
          </w:rPr>
          <w:t xml:space="preserve">message </w:t>
        </w:r>
        <w:r>
          <w:rPr>
            <w:iCs/>
          </w:rPr>
          <w:t>from LMF via LPP [34]</w:t>
        </w:r>
        <w:r w:rsidRPr="0090444E">
          <w:rPr>
            <w:iCs/>
            <w:noProof/>
          </w:rPr>
          <w:t xml:space="preserve"> are delivered to the physical layer of UE</w:t>
        </w:r>
        <w:r>
          <w:rPr>
            <w:iCs/>
            <w:noProof/>
          </w:rPr>
          <w:t>.</w:t>
        </w:r>
      </w:ins>
    </w:p>
    <w:p w14:paraId="775990FB" w14:textId="052E6C74" w:rsidR="001F38EE" w:rsidRPr="00F64187" w:rsidRDefault="001F38EE" w:rsidP="001F38EE">
      <w:r w:rsidRPr="00F64187">
        <w:t>If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421BF015" w14:textId="77777777" w:rsidR="001F38EE" w:rsidRPr="00F64187" w:rsidRDefault="001F38EE" w:rsidP="001F38EE">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44D63C0E" w14:textId="77777777" w:rsidR="001F38EE" w:rsidRDefault="001F38EE" w:rsidP="001F38EE">
      <w:r w:rsidRPr="00F64187">
        <w:lastRenderedPageBreak/>
        <w:t>Where</w:t>
      </w:r>
      <w:r>
        <w:t>,</w:t>
      </w:r>
    </w:p>
    <w:p w14:paraId="69CACA89" w14:textId="77777777" w:rsidR="001F38EE" w:rsidRDefault="001F38EE" w:rsidP="001F38EE">
      <w:pPr>
        <w:pStyle w:val="B10"/>
      </w:pPr>
      <w:r>
        <w:t>-</w:t>
      </w:r>
      <w:r>
        <w:tab/>
      </w:r>
      <m:oMath>
        <m:r>
          <w:rPr>
            <w:rFonts w:ascii="Cambria Math" w:hAnsi="Cambria Math"/>
          </w:rPr>
          <m:t>K</m:t>
        </m:r>
      </m:oMath>
      <w:r w:rsidRPr="00AE536E">
        <w:t xml:space="preserve"> is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14:paraId="23C8E7BA" w14:textId="77777777" w:rsidR="001F38EE" w:rsidRDefault="001F38EE" w:rsidP="001F38EE">
      <w:pPr>
        <w:pStyle w:val="B10"/>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layers;</w:t>
      </w:r>
    </w:p>
    <w:p w14:paraId="6D6E8B02" w14:textId="77777777" w:rsidR="001F38EE" w:rsidRDefault="001F38EE" w:rsidP="001F38EE">
      <w:pPr>
        <w:pStyle w:val="B10"/>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r w:rsidRPr="00F64187">
        <w:rPr>
          <w:rFonts w:cs="v4.2.0"/>
        </w:rPr>
        <w:t>T</w:t>
      </w:r>
      <w:r w:rsidRPr="00F64187">
        <w:rPr>
          <w:rFonts w:cs="v4.2.0"/>
          <w:vertAlign w:val="subscript"/>
        </w:rPr>
        <w:t>interrupt</w:t>
      </w:r>
      <w:r w:rsidRPr="00F64187">
        <w:t xml:space="preserve"> as defined in clause 6.1.</w:t>
      </w:r>
    </w:p>
    <w:p w14:paraId="44D7ADA8" w14:textId="65945F2E" w:rsidR="001F38EE" w:rsidRPr="00885F53" w:rsidRDefault="001F38EE" w:rsidP="001F38EE">
      <w:pPr>
        <w:pStyle w:val="40"/>
      </w:pPr>
      <w:r w:rsidRPr="00885F53">
        <w:t>9.</w:t>
      </w:r>
      <w:r>
        <w:t>9.2.6</w:t>
      </w:r>
      <w:r w:rsidRPr="00885F53">
        <w:tab/>
      </w:r>
      <w:r>
        <w:t>Void</w:t>
      </w:r>
    </w:p>
    <w:p w14:paraId="6D0D2A6E" w14:textId="77777777" w:rsidR="001F38EE" w:rsidRDefault="001F38EE" w:rsidP="001F38EE">
      <w:pPr>
        <w:rPr>
          <w:rFonts w:eastAsia="宋体"/>
          <w:noProof/>
          <w:highlight w:val="yellow"/>
          <w:lang w:eastAsia="zh-CN"/>
        </w:rPr>
      </w:pPr>
    </w:p>
    <w:bookmarkEnd w:id="2"/>
    <w:bookmarkEnd w:id="3"/>
    <w:bookmarkEnd w:id="4"/>
    <w:bookmarkEnd w:id="5"/>
    <w:p w14:paraId="6BF1CBB4" w14:textId="660F1E60" w:rsidR="00191A22" w:rsidRDefault="00191A22" w:rsidP="00191A22">
      <w:pPr>
        <w:jc w:val="center"/>
        <w:rPr>
          <w:rFonts w:eastAsia="宋体"/>
          <w:noProof/>
          <w:lang w:eastAsia="zh-CN"/>
        </w:rPr>
      </w:pPr>
      <w:r>
        <w:rPr>
          <w:rFonts w:eastAsia="宋体"/>
          <w:noProof/>
          <w:highlight w:val="yellow"/>
          <w:lang w:eastAsia="zh-CN"/>
        </w:rPr>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Pr="00191A22" w:rsidRDefault="00191A22" w:rsidP="0001096E">
      <w:pPr>
        <w:jc w:val="center"/>
        <w:rPr>
          <w:rFonts w:eastAsia="宋体"/>
          <w:noProof/>
          <w:highlight w:val="yellow"/>
          <w:lang w:eastAsia="zh-CN"/>
        </w:rPr>
      </w:pPr>
    </w:p>
    <w:sectPr w:rsidR="00191A22" w:rsidRPr="00191A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625CC" w14:textId="77777777" w:rsidR="00F01834" w:rsidRDefault="00F01834">
      <w:r>
        <w:separator/>
      </w:r>
    </w:p>
  </w:endnote>
  <w:endnote w:type="continuationSeparator" w:id="0">
    <w:p w14:paraId="556FB0CD" w14:textId="77777777" w:rsidR="00F01834" w:rsidRDefault="00F0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C7082" w14:textId="77777777" w:rsidR="00F01834" w:rsidRDefault="00F01834">
      <w:r>
        <w:separator/>
      </w:r>
    </w:p>
  </w:footnote>
  <w:footnote w:type="continuationSeparator" w:id="0">
    <w:p w14:paraId="5BB567CE" w14:textId="77777777" w:rsidR="00F01834" w:rsidRDefault="00F01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E41F3"/>
    <w:rsid w:val="001F38EE"/>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BE9"/>
    <w:rsid w:val="00410371"/>
    <w:rsid w:val="00412FE3"/>
    <w:rsid w:val="004242F1"/>
    <w:rsid w:val="004B75B7"/>
    <w:rsid w:val="0051580D"/>
    <w:rsid w:val="00547111"/>
    <w:rsid w:val="00554679"/>
    <w:rsid w:val="005627D0"/>
    <w:rsid w:val="00592D74"/>
    <w:rsid w:val="005E2C44"/>
    <w:rsid w:val="005E3AD3"/>
    <w:rsid w:val="005F59BE"/>
    <w:rsid w:val="00621188"/>
    <w:rsid w:val="006257ED"/>
    <w:rsid w:val="00653B65"/>
    <w:rsid w:val="00665C47"/>
    <w:rsid w:val="0067260F"/>
    <w:rsid w:val="006762B2"/>
    <w:rsid w:val="00695808"/>
    <w:rsid w:val="006B46FB"/>
    <w:rsid w:val="006C6839"/>
    <w:rsid w:val="006E0C58"/>
    <w:rsid w:val="006E21FB"/>
    <w:rsid w:val="00713C26"/>
    <w:rsid w:val="007176FF"/>
    <w:rsid w:val="00732A63"/>
    <w:rsid w:val="0076464A"/>
    <w:rsid w:val="00792342"/>
    <w:rsid w:val="007977A8"/>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8C8"/>
    <w:rsid w:val="00B97C9B"/>
    <w:rsid w:val="00BA3EC5"/>
    <w:rsid w:val="00BA51D9"/>
    <w:rsid w:val="00BB5DFC"/>
    <w:rsid w:val="00BD279D"/>
    <w:rsid w:val="00BD41FE"/>
    <w:rsid w:val="00BD6BB8"/>
    <w:rsid w:val="00C32EB4"/>
    <w:rsid w:val="00C53967"/>
    <w:rsid w:val="00C66BA2"/>
    <w:rsid w:val="00C95985"/>
    <w:rsid w:val="00CC5026"/>
    <w:rsid w:val="00CC68D0"/>
    <w:rsid w:val="00CE7324"/>
    <w:rsid w:val="00CE7D70"/>
    <w:rsid w:val="00D03F9A"/>
    <w:rsid w:val="00D06D51"/>
    <w:rsid w:val="00D24991"/>
    <w:rsid w:val="00D27A92"/>
    <w:rsid w:val="00D3081D"/>
    <w:rsid w:val="00D33C45"/>
    <w:rsid w:val="00D4201B"/>
    <w:rsid w:val="00D50255"/>
    <w:rsid w:val="00D66520"/>
    <w:rsid w:val="00DC0AB9"/>
    <w:rsid w:val="00DC23FD"/>
    <w:rsid w:val="00DE34CF"/>
    <w:rsid w:val="00E13F3D"/>
    <w:rsid w:val="00E22DC3"/>
    <w:rsid w:val="00E34898"/>
    <w:rsid w:val="00E37E43"/>
    <w:rsid w:val="00E73B3A"/>
    <w:rsid w:val="00EB09B7"/>
    <w:rsid w:val="00EC3E47"/>
    <w:rsid w:val="00EE7D7C"/>
    <w:rsid w:val="00EF70F1"/>
    <w:rsid w:val="00F01834"/>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2EDBF-FB8B-4B76-ACE0-438D846EA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1983</TotalTime>
  <Pages>1</Pages>
  <Words>1397</Words>
  <Characters>7965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2020-11-16T02:12:00Z</dcterms:created>
  <dcterms:modified xsi:type="dcterms:W3CDTF">2021-01-15T19:32:00Z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(3)8ywybuv9pPT0M1sByyeXIl6htLT8RK//lo+Tan5q71B76pECDpG9pqMX811m3bUbpWiZ0Lti
59FQIe/Gb9e65jI8QIDKnL9hMI8HHGZTCrovJ/Qf8PB2aHg9Z7+hyzItdon2WuTDIiLHhlJl
00hMLMPcrFqHg4FgP/Uz4f9rlb7MI7wyb/RU/+gfPdfG2coKAG0pcKLrAWZJS2ihT1gowX/f
KvJEPfpE46FWSVNL+e</vt:lpwstr>
  </property>
  <property fmtid="{D5CDD505-2E9C-101B-9397-08002B2CF9AE}" pid="22" name="_2015_ms_pID_7253431">
    <vt:lpwstr>oGHhRqdicSqX8tP/QsJowRt3gXE/BSQrVUs1uqEFzs3QOjZA+280Sw
X9zfM7sP9QnUVEHIIG4PW30BqDcy3S7/bNRPRkUTA9BIojBQ4X/C0YoF/fTjRWYqW3pjtclY
D8F7zqSmfaBlV7WIkur9kExww+hPdbdqAFh51foAOPc6uF/Eoal+4/v5/UOp06P2naQ76WjO
UTH/togq03UvXsldW3V64U3iQ4g18USLstTv</vt:lpwstr>
  </property>
  <property fmtid="{D5CDD505-2E9C-101B-9397-08002B2CF9AE}" pid="23" name="_2015_ms_pID_7253432">
    <vt:lpwstr>4A==</vt:lpwstr>
  </property>
</Properties>
</file>