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1F6CA4">
        <w:rPr>
          <w:b/>
          <w:noProof/>
          <w:sz w:val="24"/>
        </w:rPr>
        <w:fldChar w:fldCharType="begin"/>
      </w:r>
      <w:r w:rsidR="001F6CA4">
        <w:rPr>
          <w:b/>
          <w:noProof/>
          <w:sz w:val="24"/>
        </w:rPr>
        <w:instrText xml:space="preserve"> DOCPROPERTY  TSG/WGRef  \* MERGEFORMAT </w:instrText>
      </w:r>
      <w:r w:rsidR="001F6CA4">
        <w:rPr>
          <w:b/>
          <w:noProof/>
          <w:sz w:val="24"/>
        </w:rPr>
        <w:fldChar w:fldCharType="separate"/>
      </w:r>
      <w:r w:rsidR="003609EF">
        <w:rPr>
          <w:b/>
          <w:noProof/>
          <w:sz w:val="24"/>
        </w:rPr>
        <w:t>RAN4</w:t>
      </w:r>
      <w:r w:rsidR="001F6CA4">
        <w:rPr>
          <w:b/>
          <w:noProof/>
          <w:sz w:val="24"/>
        </w:rPr>
        <w:fldChar w:fldCharType="end"/>
      </w:r>
      <w:r w:rsidR="00C66BA2">
        <w:rPr>
          <w:b/>
          <w:noProof/>
          <w:sz w:val="24"/>
        </w:rPr>
        <w:t xml:space="preserve"> </w:t>
      </w:r>
      <w:r>
        <w:rPr>
          <w:b/>
          <w:noProof/>
          <w:sz w:val="24"/>
        </w:rPr>
        <w:t>Meeting #</w:t>
      </w:r>
      <w:r w:rsidR="001F6CA4">
        <w:rPr>
          <w:b/>
          <w:noProof/>
          <w:sz w:val="24"/>
        </w:rPr>
        <w:fldChar w:fldCharType="begin"/>
      </w:r>
      <w:r w:rsidR="001F6CA4">
        <w:rPr>
          <w:b/>
          <w:noProof/>
          <w:sz w:val="24"/>
        </w:rPr>
        <w:instrText xml:space="preserve"> DOCPROPERTY  MtgSeq  \* MERGEFORMAT </w:instrText>
      </w:r>
      <w:r w:rsidR="001F6CA4">
        <w:rPr>
          <w:b/>
          <w:noProof/>
          <w:sz w:val="24"/>
        </w:rPr>
        <w:fldChar w:fldCharType="separate"/>
      </w:r>
      <w:r w:rsidR="00EB09B7" w:rsidRPr="00EB09B7">
        <w:rPr>
          <w:b/>
          <w:noProof/>
          <w:sz w:val="24"/>
        </w:rPr>
        <w:t>98</w:t>
      </w:r>
      <w:r w:rsidR="001F6CA4">
        <w:rPr>
          <w:b/>
          <w:noProof/>
          <w:sz w:val="24"/>
        </w:rPr>
        <w:fldChar w:fldCharType="end"/>
      </w:r>
      <w:r w:rsidR="001F6CA4">
        <w:rPr>
          <w:b/>
          <w:noProof/>
          <w:sz w:val="24"/>
        </w:rPr>
        <w:fldChar w:fldCharType="begin"/>
      </w:r>
      <w:r w:rsidR="001F6CA4">
        <w:rPr>
          <w:b/>
          <w:noProof/>
          <w:sz w:val="24"/>
        </w:rPr>
        <w:instrText xml:space="preserve"> DOCPROPERTY  MtgTitle  \* MERGEFORMAT </w:instrText>
      </w:r>
      <w:r w:rsidR="001F6CA4">
        <w:rPr>
          <w:b/>
          <w:noProof/>
          <w:sz w:val="24"/>
        </w:rPr>
        <w:fldChar w:fldCharType="separate"/>
      </w:r>
      <w:r w:rsidR="00EB09B7">
        <w:rPr>
          <w:b/>
          <w:noProof/>
          <w:sz w:val="24"/>
        </w:rPr>
        <w:t>-e</w:t>
      </w:r>
      <w:r w:rsidR="001F6CA4">
        <w:rPr>
          <w:b/>
          <w:noProof/>
          <w:sz w:val="24"/>
        </w:rPr>
        <w:fldChar w:fldCharType="end"/>
      </w:r>
      <w:r>
        <w:rPr>
          <w:b/>
          <w:i/>
          <w:noProof/>
          <w:sz w:val="28"/>
        </w:rPr>
        <w:tab/>
      </w:r>
      <w:r w:rsidR="001F6CA4">
        <w:rPr>
          <w:b/>
          <w:i/>
          <w:noProof/>
          <w:sz w:val="28"/>
        </w:rPr>
        <w:fldChar w:fldCharType="begin"/>
      </w:r>
      <w:r w:rsidR="001F6CA4">
        <w:rPr>
          <w:b/>
          <w:i/>
          <w:noProof/>
          <w:sz w:val="28"/>
        </w:rPr>
        <w:instrText xml:space="preserve"> DOCPROPERTY  Tdoc#  \* MERGEFORMAT </w:instrText>
      </w:r>
      <w:r w:rsidR="001F6CA4">
        <w:rPr>
          <w:b/>
          <w:i/>
          <w:noProof/>
          <w:sz w:val="28"/>
        </w:rPr>
        <w:fldChar w:fldCharType="separate"/>
      </w:r>
      <w:r w:rsidR="00E13F3D" w:rsidRPr="00E13F3D">
        <w:rPr>
          <w:b/>
          <w:i/>
          <w:noProof/>
          <w:sz w:val="28"/>
        </w:rPr>
        <w:t>R4-2102576</w:t>
      </w:r>
      <w:r w:rsidR="001F6CA4">
        <w:rPr>
          <w:b/>
          <w:i/>
          <w:noProof/>
          <w:sz w:val="28"/>
        </w:rPr>
        <w:fldChar w:fldCharType="end"/>
      </w:r>
    </w:p>
    <w:p w14:paraId="7CB45193" w14:textId="77777777" w:rsidR="001E41F3" w:rsidRDefault="001F6CA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Jan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5th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F6CA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F6CA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F6CA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F6CA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4D2A35" w:rsidR="00F25D98" w:rsidRDefault="00034D0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F6CA4">
            <w:pPr>
              <w:pStyle w:val="CRCoverPage"/>
              <w:spacing w:after="0"/>
              <w:ind w:left="100"/>
              <w:rPr>
                <w:noProof/>
              </w:rPr>
            </w:pPr>
            <w:r>
              <w:fldChar w:fldCharType="begin"/>
            </w:r>
            <w:r>
              <w:instrText xml:space="preserve"> DOCPROPERTY  CrTitle  \* MERGEFORMAT </w:instrText>
            </w:r>
            <w:r>
              <w:fldChar w:fldCharType="separate"/>
            </w:r>
            <w:r w:rsidR="002640DD">
              <w:t>CR to TS 38.124: correction of the lower frequency range of the RSE, Rel-15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F6CA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24EB36" w:rsidR="001E41F3" w:rsidRDefault="00034D0A" w:rsidP="00547111">
            <w:pPr>
              <w:pStyle w:val="CRCoverPage"/>
              <w:spacing w:after="0"/>
              <w:ind w:left="100"/>
              <w:rPr>
                <w:noProof/>
              </w:rPr>
            </w:pPr>
            <w:r>
              <w:t>R4</w:t>
            </w:r>
            <w:r w:rsidR="001F6CA4">
              <w:fldChar w:fldCharType="begin"/>
            </w:r>
            <w:r w:rsidR="001F6CA4">
              <w:instrText xml:space="preserve"> DOCPROPERTY  SourceIfTsg  \* MERGEFORMAT </w:instrText>
            </w:r>
            <w:r w:rsidR="001F6CA4">
              <w:fldChar w:fldCharType="separate"/>
            </w:r>
            <w:r w:rsidR="001F6CA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F6CA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F6CA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2021-01-15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F6CA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F6CA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4D0A" w14:paraId="1256F52C" w14:textId="77777777" w:rsidTr="00547111">
        <w:tc>
          <w:tcPr>
            <w:tcW w:w="2694" w:type="dxa"/>
            <w:gridSpan w:val="2"/>
            <w:tcBorders>
              <w:top w:val="single" w:sz="4" w:space="0" w:color="auto"/>
              <w:left w:val="single" w:sz="4" w:space="0" w:color="auto"/>
            </w:tcBorders>
          </w:tcPr>
          <w:p w14:paraId="52C87DB0" w14:textId="77777777" w:rsidR="00034D0A" w:rsidRDefault="00034D0A" w:rsidP="00034D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1A99C" w14:textId="77777777" w:rsidR="00034D0A" w:rsidRDefault="00034D0A" w:rsidP="00034D0A">
            <w:pPr>
              <w:pStyle w:val="CRCoverPage"/>
              <w:spacing w:after="0"/>
              <w:ind w:left="100"/>
              <w:rPr>
                <w:noProof/>
                <w:color w:val="000000" w:themeColor="text1"/>
                <w:lang w:val="en-US"/>
              </w:rPr>
            </w:pPr>
            <w:r>
              <w:rPr>
                <w:noProof/>
                <w:color w:val="000000" w:themeColor="text1"/>
                <w:lang w:val="en-US"/>
              </w:rPr>
              <w:t xml:space="preserve">Recently the TS 38.124 was updated and corrected with series of CRs. RSE section was updated with the UE RF spec. During email discussion, the need for clarification with the UE RF room was raised, whether to keep 9kHz lower limit of the spurious range in UE RF spec (as opposed to 30 MHz). However, that topic was not resolved and the 9kHz lower limit was kept in the EMC spec for RSE. </w:t>
            </w:r>
          </w:p>
          <w:p w14:paraId="708AA7DE" w14:textId="1D749FE3" w:rsidR="00034D0A" w:rsidRDefault="00034D0A" w:rsidP="00034D0A">
            <w:pPr>
              <w:pStyle w:val="CRCoverPage"/>
              <w:tabs>
                <w:tab w:val="left" w:pos="1650"/>
              </w:tabs>
              <w:spacing w:after="0"/>
              <w:ind w:left="100"/>
              <w:rPr>
                <w:noProof/>
              </w:rPr>
            </w:pPr>
            <w:r>
              <w:rPr>
                <w:noProof/>
                <w:color w:val="000000" w:themeColor="text1"/>
                <w:lang w:val="en-US"/>
              </w:rPr>
              <w:t>Now it was observed that such modification is obviously not aligned with SM.329, nor with other UE EMC specifications. Lower spurious range limit for RSE is corrected back to 30 MHz.</w:t>
            </w:r>
          </w:p>
        </w:tc>
      </w:tr>
      <w:tr w:rsidR="00034D0A" w14:paraId="4CA74D09" w14:textId="77777777" w:rsidTr="00547111">
        <w:tc>
          <w:tcPr>
            <w:tcW w:w="2694" w:type="dxa"/>
            <w:gridSpan w:val="2"/>
            <w:tcBorders>
              <w:left w:val="single" w:sz="4" w:space="0" w:color="auto"/>
            </w:tcBorders>
          </w:tcPr>
          <w:p w14:paraId="2D0866D6" w14:textId="77777777" w:rsidR="00034D0A" w:rsidRDefault="00034D0A" w:rsidP="00034D0A">
            <w:pPr>
              <w:pStyle w:val="CRCoverPage"/>
              <w:spacing w:after="0"/>
              <w:rPr>
                <w:b/>
                <w:i/>
                <w:noProof/>
                <w:sz w:val="8"/>
                <w:szCs w:val="8"/>
              </w:rPr>
            </w:pPr>
          </w:p>
        </w:tc>
        <w:tc>
          <w:tcPr>
            <w:tcW w:w="6946" w:type="dxa"/>
            <w:gridSpan w:val="9"/>
            <w:tcBorders>
              <w:right w:val="single" w:sz="4" w:space="0" w:color="auto"/>
            </w:tcBorders>
          </w:tcPr>
          <w:p w14:paraId="365DEF04" w14:textId="77777777" w:rsidR="00034D0A" w:rsidRDefault="00034D0A" w:rsidP="00034D0A">
            <w:pPr>
              <w:pStyle w:val="CRCoverPage"/>
              <w:spacing w:after="0"/>
              <w:rPr>
                <w:noProof/>
                <w:sz w:val="8"/>
                <w:szCs w:val="8"/>
              </w:rPr>
            </w:pPr>
          </w:p>
        </w:tc>
      </w:tr>
      <w:tr w:rsidR="00034D0A" w14:paraId="21016551" w14:textId="77777777" w:rsidTr="00547111">
        <w:tc>
          <w:tcPr>
            <w:tcW w:w="2694" w:type="dxa"/>
            <w:gridSpan w:val="2"/>
            <w:tcBorders>
              <w:left w:val="single" w:sz="4" w:space="0" w:color="auto"/>
            </w:tcBorders>
          </w:tcPr>
          <w:p w14:paraId="49433147" w14:textId="77777777" w:rsidR="00034D0A" w:rsidRDefault="00034D0A" w:rsidP="00034D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C4CF68" w:rsidR="00034D0A" w:rsidRDefault="00DF06A6" w:rsidP="00DF06A6">
            <w:pPr>
              <w:pStyle w:val="CRCoverPage"/>
              <w:spacing w:after="0"/>
              <w:ind w:left="100"/>
              <w:rPr>
                <w:noProof/>
              </w:rPr>
            </w:pPr>
            <w:r>
              <w:rPr>
                <w:noProof/>
              </w:rPr>
              <w:t>Lower frequency limit of the r</w:t>
            </w:r>
            <w:proofErr w:type="spellStart"/>
            <w:r w:rsidRPr="009F0E5B">
              <w:t>adiated</w:t>
            </w:r>
            <w:proofErr w:type="spellEnd"/>
            <w:r w:rsidRPr="009F0E5B">
              <w:t xml:space="preserve"> spurious emissions requirements</w:t>
            </w:r>
            <w:r>
              <w:t xml:space="preserve"> changed to 30MHz.</w:t>
            </w:r>
          </w:p>
        </w:tc>
      </w:tr>
      <w:tr w:rsidR="00034D0A" w14:paraId="1F886379" w14:textId="77777777" w:rsidTr="00547111">
        <w:tc>
          <w:tcPr>
            <w:tcW w:w="2694" w:type="dxa"/>
            <w:gridSpan w:val="2"/>
            <w:tcBorders>
              <w:left w:val="single" w:sz="4" w:space="0" w:color="auto"/>
            </w:tcBorders>
          </w:tcPr>
          <w:p w14:paraId="4D989623" w14:textId="77777777" w:rsidR="00034D0A" w:rsidRDefault="00034D0A" w:rsidP="00034D0A">
            <w:pPr>
              <w:pStyle w:val="CRCoverPage"/>
              <w:spacing w:after="0"/>
              <w:rPr>
                <w:b/>
                <w:i/>
                <w:noProof/>
                <w:sz w:val="8"/>
                <w:szCs w:val="8"/>
              </w:rPr>
            </w:pPr>
          </w:p>
        </w:tc>
        <w:tc>
          <w:tcPr>
            <w:tcW w:w="6946" w:type="dxa"/>
            <w:gridSpan w:val="9"/>
            <w:tcBorders>
              <w:right w:val="single" w:sz="4" w:space="0" w:color="auto"/>
            </w:tcBorders>
          </w:tcPr>
          <w:p w14:paraId="71C4A204" w14:textId="77777777" w:rsidR="00034D0A" w:rsidRDefault="00034D0A" w:rsidP="00034D0A">
            <w:pPr>
              <w:pStyle w:val="CRCoverPage"/>
              <w:spacing w:after="0"/>
              <w:rPr>
                <w:noProof/>
                <w:sz w:val="8"/>
                <w:szCs w:val="8"/>
              </w:rPr>
            </w:pPr>
          </w:p>
        </w:tc>
      </w:tr>
      <w:tr w:rsidR="00034D0A" w14:paraId="678D7BF9" w14:textId="77777777" w:rsidTr="00547111">
        <w:tc>
          <w:tcPr>
            <w:tcW w:w="2694" w:type="dxa"/>
            <w:gridSpan w:val="2"/>
            <w:tcBorders>
              <w:left w:val="single" w:sz="4" w:space="0" w:color="auto"/>
              <w:bottom w:val="single" w:sz="4" w:space="0" w:color="auto"/>
            </w:tcBorders>
          </w:tcPr>
          <w:p w14:paraId="4E5CE1B6" w14:textId="77777777" w:rsidR="00034D0A" w:rsidRDefault="00034D0A" w:rsidP="00034D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58494" w:rsidR="00034D0A" w:rsidRDefault="00DF06A6" w:rsidP="00034D0A">
            <w:pPr>
              <w:pStyle w:val="CRCoverPage"/>
              <w:spacing w:after="0"/>
              <w:ind w:left="100"/>
              <w:rPr>
                <w:noProof/>
              </w:rPr>
            </w:pPr>
            <w:r>
              <w:rPr>
                <w:noProof/>
              </w:rPr>
              <w:t xml:space="preserve">Specification wound be mis-aligned with SM.329 and other UE EMC specifications. </w:t>
            </w:r>
          </w:p>
        </w:tc>
      </w:tr>
      <w:tr w:rsidR="00034D0A" w14:paraId="034AF533" w14:textId="77777777" w:rsidTr="00547111">
        <w:tc>
          <w:tcPr>
            <w:tcW w:w="2694" w:type="dxa"/>
            <w:gridSpan w:val="2"/>
          </w:tcPr>
          <w:p w14:paraId="39D9EB5B" w14:textId="77777777" w:rsidR="00034D0A" w:rsidRDefault="00034D0A" w:rsidP="00034D0A">
            <w:pPr>
              <w:pStyle w:val="CRCoverPage"/>
              <w:spacing w:after="0"/>
              <w:rPr>
                <w:b/>
                <w:i/>
                <w:noProof/>
                <w:sz w:val="8"/>
                <w:szCs w:val="8"/>
              </w:rPr>
            </w:pPr>
          </w:p>
        </w:tc>
        <w:tc>
          <w:tcPr>
            <w:tcW w:w="6946" w:type="dxa"/>
            <w:gridSpan w:val="9"/>
          </w:tcPr>
          <w:p w14:paraId="7826CB1C" w14:textId="77777777" w:rsidR="00034D0A" w:rsidRDefault="00034D0A" w:rsidP="00034D0A">
            <w:pPr>
              <w:pStyle w:val="CRCoverPage"/>
              <w:spacing w:after="0"/>
              <w:rPr>
                <w:noProof/>
                <w:sz w:val="8"/>
                <w:szCs w:val="8"/>
              </w:rPr>
            </w:pPr>
          </w:p>
        </w:tc>
      </w:tr>
      <w:tr w:rsidR="00034D0A" w14:paraId="6A17D7AC" w14:textId="77777777" w:rsidTr="00547111">
        <w:tc>
          <w:tcPr>
            <w:tcW w:w="2694" w:type="dxa"/>
            <w:gridSpan w:val="2"/>
            <w:tcBorders>
              <w:top w:val="single" w:sz="4" w:space="0" w:color="auto"/>
              <w:left w:val="single" w:sz="4" w:space="0" w:color="auto"/>
            </w:tcBorders>
          </w:tcPr>
          <w:p w14:paraId="6DAD5B19" w14:textId="77777777" w:rsidR="00034D0A" w:rsidRDefault="00034D0A" w:rsidP="00034D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CBD34A" w:rsidR="00034D0A" w:rsidRDefault="00DF06A6" w:rsidP="00034D0A">
            <w:pPr>
              <w:pStyle w:val="CRCoverPage"/>
              <w:spacing w:after="0"/>
              <w:ind w:left="100"/>
              <w:rPr>
                <w:noProof/>
              </w:rPr>
            </w:pPr>
            <w:r>
              <w:rPr>
                <w:noProof/>
              </w:rPr>
              <w:t>8.2.4</w:t>
            </w:r>
          </w:p>
        </w:tc>
      </w:tr>
      <w:tr w:rsidR="00034D0A" w14:paraId="56E1E6C3" w14:textId="77777777" w:rsidTr="00547111">
        <w:tc>
          <w:tcPr>
            <w:tcW w:w="2694" w:type="dxa"/>
            <w:gridSpan w:val="2"/>
            <w:tcBorders>
              <w:left w:val="single" w:sz="4" w:space="0" w:color="auto"/>
            </w:tcBorders>
          </w:tcPr>
          <w:p w14:paraId="2FB9DE77" w14:textId="77777777" w:rsidR="00034D0A" w:rsidRDefault="00034D0A" w:rsidP="00034D0A">
            <w:pPr>
              <w:pStyle w:val="CRCoverPage"/>
              <w:spacing w:after="0"/>
              <w:rPr>
                <w:b/>
                <w:i/>
                <w:noProof/>
                <w:sz w:val="8"/>
                <w:szCs w:val="8"/>
              </w:rPr>
            </w:pPr>
          </w:p>
        </w:tc>
        <w:tc>
          <w:tcPr>
            <w:tcW w:w="6946" w:type="dxa"/>
            <w:gridSpan w:val="9"/>
            <w:tcBorders>
              <w:right w:val="single" w:sz="4" w:space="0" w:color="auto"/>
            </w:tcBorders>
          </w:tcPr>
          <w:p w14:paraId="0898542D" w14:textId="77777777" w:rsidR="00034D0A" w:rsidRDefault="00034D0A" w:rsidP="00034D0A">
            <w:pPr>
              <w:pStyle w:val="CRCoverPage"/>
              <w:spacing w:after="0"/>
              <w:rPr>
                <w:noProof/>
                <w:sz w:val="8"/>
                <w:szCs w:val="8"/>
              </w:rPr>
            </w:pPr>
          </w:p>
        </w:tc>
      </w:tr>
      <w:tr w:rsidR="00034D0A" w14:paraId="76F95A8B" w14:textId="77777777" w:rsidTr="00547111">
        <w:tc>
          <w:tcPr>
            <w:tcW w:w="2694" w:type="dxa"/>
            <w:gridSpan w:val="2"/>
            <w:tcBorders>
              <w:left w:val="single" w:sz="4" w:space="0" w:color="auto"/>
            </w:tcBorders>
          </w:tcPr>
          <w:p w14:paraId="335EAB52" w14:textId="77777777" w:rsidR="00034D0A" w:rsidRDefault="00034D0A" w:rsidP="00034D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4D0A" w:rsidRDefault="00034D0A" w:rsidP="00034D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4D0A" w:rsidRDefault="00034D0A" w:rsidP="00034D0A">
            <w:pPr>
              <w:pStyle w:val="CRCoverPage"/>
              <w:spacing w:after="0"/>
              <w:jc w:val="center"/>
              <w:rPr>
                <w:b/>
                <w:caps/>
                <w:noProof/>
              </w:rPr>
            </w:pPr>
            <w:r>
              <w:rPr>
                <w:b/>
                <w:caps/>
                <w:noProof/>
              </w:rPr>
              <w:t>N</w:t>
            </w:r>
          </w:p>
        </w:tc>
        <w:tc>
          <w:tcPr>
            <w:tcW w:w="2977" w:type="dxa"/>
            <w:gridSpan w:val="4"/>
          </w:tcPr>
          <w:p w14:paraId="304CCBCB" w14:textId="77777777" w:rsidR="00034D0A" w:rsidRDefault="00034D0A" w:rsidP="00034D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4D0A" w:rsidRDefault="00034D0A" w:rsidP="00034D0A">
            <w:pPr>
              <w:pStyle w:val="CRCoverPage"/>
              <w:spacing w:after="0"/>
              <w:ind w:left="99"/>
              <w:rPr>
                <w:noProof/>
              </w:rPr>
            </w:pPr>
          </w:p>
        </w:tc>
      </w:tr>
      <w:tr w:rsidR="00034D0A" w14:paraId="34ACE2EB" w14:textId="77777777" w:rsidTr="00547111">
        <w:tc>
          <w:tcPr>
            <w:tcW w:w="2694" w:type="dxa"/>
            <w:gridSpan w:val="2"/>
            <w:tcBorders>
              <w:left w:val="single" w:sz="4" w:space="0" w:color="auto"/>
            </w:tcBorders>
          </w:tcPr>
          <w:p w14:paraId="571382F3" w14:textId="77777777" w:rsidR="00034D0A" w:rsidRDefault="00034D0A" w:rsidP="00034D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4D0A" w:rsidRDefault="00034D0A" w:rsidP="00034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F378B9" w:rsidR="00034D0A" w:rsidRDefault="00DF06A6" w:rsidP="00034D0A">
            <w:pPr>
              <w:pStyle w:val="CRCoverPage"/>
              <w:spacing w:after="0"/>
              <w:jc w:val="center"/>
              <w:rPr>
                <w:b/>
                <w:caps/>
                <w:noProof/>
              </w:rPr>
            </w:pPr>
            <w:r>
              <w:rPr>
                <w:b/>
                <w:caps/>
                <w:noProof/>
              </w:rPr>
              <w:t>x</w:t>
            </w:r>
          </w:p>
        </w:tc>
        <w:tc>
          <w:tcPr>
            <w:tcW w:w="2977" w:type="dxa"/>
            <w:gridSpan w:val="4"/>
          </w:tcPr>
          <w:p w14:paraId="7DB274D8" w14:textId="77777777" w:rsidR="00034D0A" w:rsidRDefault="00034D0A" w:rsidP="00034D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75C08F" w:rsidR="00034D0A" w:rsidRDefault="00034D0A" w:rsidP="00034D0A">
            <w:pPr>
              <w:pStyle w:val="CRCoverPage"/>
              <w:spacing w:after="0"/>
              <w:ind w:left="99"/>
              <w:rPr>
                <w:noProof/>
              </w:rPr>
            </w:pPr>
          </w:p>
        </w:tc>
      </w:tr>
      <w:tr w:rsidR="00034D0A" w14:paraId="446DDBAC" w14:textId="77777777" w:rsidTr="00547111">
        <w:tc>
          <w:tcPr>
            <w:tcW w:w="2694" w:type="dxa"/>
            <w:gridSpan w:val="2"/>
            <w:tcBorders>
              <w:left w:val="single" w:sz="4" w:space="0" w:color="auto"/>
            </w:tcBorders>
          </w:tcPr>
          <w:p w14:paraId="678A1AA6" w14:textId="77777777" w:rsidR="00034D0A" w:rsidRDefault="00034D0A" w:rsidP="00034D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4D0A" w:rsidRDefault="00034D0A" w:rsidP="00034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6B1BE9" w:rsidR="00034D0A" w:rsidRDefault="00DF06A6" w:rsidP="00034D0A">
            <w:pPr>
              <w:pStyle w:val="CRCoverPage"/>
              <w:spacing w:after="0"/>
              <w:jc w:val="center"/>
              <w:rPr>
                <w:b/>
                <w:caps/>
                <w:noProof/>
              </w:rPr>
            </w:pPr>
            <w:r>
              <w:rPr>
                <w:b/>
                <w:caps/>
                <w:noProof/>
              </w:rPr>
              <w:t>x</w:t>
            </w:r>
          </w:p>
        </w:tc>
        <w:tc>
          <w:tcPr>
            <w:tcW w:w="2977" w:type="dxa"/>
            <w:gridSpan w:val="4"/>
          </w:tcPr>
          <w:p w14:paraId="1A4306D9" w14:textId="77777777" w:rsidR="00034D0A" w:rsidRDefault="00034D0A" w:rsidP="00034D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68FF65" w:rsidR="00034D0A" w:rsidRDefault="00034D0A" w:rsidP="00034D0A">
            <w:pPr>
              <w:pStyle w:val="CRCoverPage"/>
              <w:spacing w:after="0"/>
              <w:ind w:left="99"/>
              <w:rPr>
                <w:noProof/>
              </w:rPr>
            </w:pPr>
          </w:p>
        </w:tc>
      </w:tr>
      <w:tr w:rsidR="00034D0A" w14:paraId="55C714D2" w14:textId="77777777" w:rsidTr="00547111">
        <w:tc>
          <w:tcPr>
            <w:tcW w:w="2694" w:type="dxa"/>
            <w:gridSpan w:val="2"/>
            <w:tcBorders>
              <w:left w:val="single" w:sz="4" w:space="0" w:color="auto"/>
            </w:tcBorders>
          </w:tcPr>
          <w:p w14:paraId="45913E62" w14:textId="77777777" w:rsidR="00034D0A" w:rsidRDefault="00034D0A" w:rsidP="00034D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4D0A" w:rsidRDefault="00034D0A" w:rsidP="00034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A9727" w:rsidR="00034D0A" w:rsidRDefault="00DF06A6" w:rsidP="00034D0A">
            <w:pPr>
              <w:pStyle w:val="CRCoverPage"/>
              <w:spacing w:after="0"/>
              <w:jc w:val="center"/>
              <w:rPr>
                <w:b/>
                <w:caps/>
                <w:noProof/>
              </w:rPr>
            </w:pPr>
            <w:r>
              <w:rPr>
                <w:b/>
                <w:caps/>
                <w:noProof/>
              </w:rPr>
              <w:t>x</w:t>
            </w:r>
          </w:p>
        </w:tc>
        <w:tc>
          <w:tcPr>
            <w:tcW w:w="2977" w:type="dxa"/>
            <w:gridSpan w:val="4"/>
          </w:tcPr>
          <w:p w14:paraId="1B4FF921" w14:textId="77777777" w:rsidR="00034D0A" w:rsidRDefault="00034D0A" w:rsidP="00034D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F1AB089" w:rsidR="00034D0A" w:rsidRDefault="00034D0A" w:rsidP="00034D0A">
            <w:pPr>
              <w:pStyle w:val="CRCoverPage"/>
              <w:spacing w:after="0"/>
              <w:ind w:left="99"/>
              <w:rPr>
                <w:noProof/>
              </w:rPr>
            </w:pPr>
          </w:p>
        </w:tc>
      </w:tr>
      <w:tr w:rsidR="00034D0A" w14:paraId="60DF82CC" w14:textId="77777777" w:rsidTr="008863B9">
        <w:tc>
          <w:tcPr>
            <w:tcW w:w="2694" w:type="dxa"/>
            <w:gridSpan w:val="2"/>
            <w:tcBorders>
              <w:left w:val="single" w:sz="4" w:space="0" w:color="auto"/>
            </w:tcBorders>
          </w:tcPr>
          <w:p w14:paraId="517696CD" w14:textId="77777777" w:rsidR="00034D0A" w:rsidRDefault="00034D0A" w:rsidP="00034D0A">
            <w:pPr>
              <w:pStyle w:val="CRCoverPage"/>
              <w:spacing w:after="0"/>
              <w:rPr>
                <w:b/>
                <w:i/>
                <w:noProof/>
              </w:rPr>
            </w:pPr>
          </w:p>
        </w:tc>
        <w:tc>
          <w:tcPr>
            <w:tcW w:w="6946" w:type="dxa"/>
            <w:gridSpan w:val="9"/>
            <w:tcBorders>
              <w:right w:val="single" w:sz="4" w:space="0" w:color="auto"/>
            </w:tcBorders>
          </w:tcPr>
          <w:p w14:paraId="4D84207F" w14:textId="77777777" w:rsidR="00034D0A" w:rsidRDefault="00034D0A" w:rsidP="00034D0A">
            <w:pPr>
              <w:pStyle w:val="CRCoverPage"/>
              <w:spacing w:after="0"/>
              <w:rPr>
                <w:noProof/>
              </w:rPr>
            </w:pPr>
          </w:p>
        </w:tc>
      </w:tr>
      <w:tr w:rsidR="00034D0A" w14:paraId="556B87B6" w14:textId="77777777" w:rsidTr="008863B9">
        <w:tc>
          <w:tcPr>
            <w:tcW w:w="2694" w:type="dxa"/>
            <w:gridSpan w:val="2"/>
            <w:tcBorders>
              <w:left w:val="single" w:sz="4" w:space="0" w:color="auto"/>
              <w:bottom w:val="single" w:sz="4" w:space="0" w:color="auto"/>
            </w:tcBorders>
          </w:tcPr>
          <w:p w14:paraId="79A9C411" w14:textId="77777777" w:rsidR="00034D0A" w:rsidRDefault="00034D0A" w:rsidP="00034D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4D0A" w:rsidRDefault="00034D0A" w:rsidP="00034D0A">
            <w:pPr>
              <w:pStyle w:val="CRCoverPage"/>
              <w:spacing w:after="0"/>
              <w:ind w:left="100"/>
              <w:rPr>
                <w:noProof/>
              </w:rPr>
            </w:pPr>
          </w:p>
        </w:tc>
      </w:tr>
      <w:tr w:rsidR="00034D0A" w:rsidRPr="008863B9" w14:paraId="45BFE792" w14:textId="77777777" w:rsidTr="008863B9">
        <w:tc>
          <w:tcPr>
            <w:tcW w:w="2694" w:type="dxa"/>
            <w:gridSpan w:val="2"/>
            <w:tcBorders>
              <w:top w:val="single" w:sz="4" w:space="0" w:color="auto"/>
              <w:bottom w:val="single" w:sz="4" w:space="0" w:color="auto"/>
            </w:tcBorders>
          </w:tcPr>
          <w:p w14:paraId="194242DD" w14:textId="77777777" w:rsidR="00034D0A" w:rsidRPr="008863B9" w:rsidRDefault="00034D0A" w:rsidP="00034D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4D0A" w:rsidRPr="008863B9" w:rsidRDefault="00034D0A" w:rsidP="00034D0A">
            <w:pPr>
              <w:pStyle w:val="CRCoverPage"/>
              <w:spacing w:after="0"/>
              <w:ind w:left="100"/>
              <w:rPr>
                <w:noProof/>
                <w:sz w:val="8"/>
                <w:szCs w:val="8"/>
              </w:rPr>
            </w:pPr>
          </w:p>
        </w:tc>
      </w:tr>
      <w:tr w:rsidR="00034D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4D0A" w:rsidRDefault="00034D0A" w:rsidP="00034D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4D0A" w:rsidRDefault="00034D0A" w:rsidP="00034D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123BA1" w14:textId="77777777" w:rsidR="00034D0A" w:rsidRDefault="00034D0A" w:rsidP="00034D0A">
      <w:pPr>
        <w:jc w:val="center"/>
        <w:rPr>
          <w:i/>
          <w:color w:val="0000FF"/>
        </w:rPr>
      </w:pPr>
      <w:r w:rsidRPr="00E66F60">
        <w:rPr>
          <w:i/>
          <w:color w:val="0000FF"/>
        </w:rPr>
        <w:lastRenderedPageBreak/>
        <w:t xml:space="preserve">------------------------------ </w:t>
      </w:r>
      <w:r>
        <w:rPr>
          <w:i/>
          <w:color w:val="0000FF"/>
        </w:rPr>
        <w:t>Mo</w:t>
      </w:r>
      <w:r w:rsidRPr="00E66F60">
        <w:rPr>
          <w:i/>
          <w:color w:val="0000FF"/>
        </w:rPr>
        <w:t>dified section ------------------------------</w:t>
      </w:r>
    </w:p>
    <w:p w14:paraId="63868E31" w14:textId="77777777" w:rsidR="00034D0A" w:rsidRPr="009F0E5B" w:rsidRDefault="00034D0A" w:rsidP="00034D0A">
      <w:pPr>
        <w:pStyle w:val="Heading3"/>
      </w:pPr>
      <w:bookmarkStart w:id="2" w:name="_Toc5280827"/>
      <w:bookmarkStart w:id="3" w:name="_Toc46223597"/>
      <w:bookmarkStart w:id="4" w:name="_Toc46223678"/>
      <w:bookmarkStart w:id="5" w:name="_Toc52563985"/>
      <w:r w:rsidRPr="009F0E5B">
        <w:t>8.2.4</w:t>
      </w:r>
      <w:r w:rsidRPr="009F0E5B">
        <w:tab/>
        <w:t>Limits</w:t>
      </w:r>
      <w:bookmarkEnd w:id="2"/>
      <w:bookmarkEnd w:id="3"/>
      <w:bookmarkEnd w:id="4"/>
      <w:bookmarkEnd w:id="5"/>
    </w:p>
    <w:p w14:paraId="3C09CDA2" w14:textId="77777777" w:rsidR="00034D0A" w:rsidRDefault="00034D0A" w:rsidP="00034D0A">
      <w:r w:rsidRPr="001C0CC4">
        <w:t xml:space="preserve">Unless otherwise stated, the </w:t>
      </w:r>
      <w:r>
        <w:t xml:space="preserve">radiated </w:t>
      </w:r>
      <w:r w:rsidRPr="001C0CC4">
        <w:t>spurious emission limits apply for the frequency ranges that are more than F</w:t>
      </w:r>
      <w:r w:rsidRPr="001C0CC4">
        <w:rPr>
          <w:vertAlign w:val="subscript"/>
        </w:rPr>
        <w:t>OOB</w:t>
      </w:r>
      <w:r>
        <w:t xml:space="preserve"> (MHz) in t</w:t>
      </w:r>
      <w:r w:rsidRPr="001C0CC4">
        <w:t xml:space="preserve">able </w:t>
      </w:r>
      <w:r>
        <w:rPr>
          <w:rFonts w:hint="eastAsia"/>
        </w:rPr>
        <w:t>8.</w:t>
      </w:r>
      <w:r>
        <w:t>2.4</w:t>
      </w:r>
      <w:r w:rsidRPr="001C0CC4">
        <w:t>-</w:t>
      </w:r>
      <w:r>
        <w:t xml:space="preserve">0 </w:t>
      </w:r>
      <w:r w:rsidRPr="001C0CC4">
        <w:t>from the edge of the channel bandwidth. T</w:t>
      </w:r>
      <w:r>
        <w:t>he radiated spurious emission limits in t</w:t>
      </w:r>
      <w:r w:rsidRPr="001C0CC4">
        <w:t xml:space="preserve">able </w:t>
      </w:r>
      <w:r>
        <w:rPr>
          <w:rFonts w:hint="eastAsia"/>
        </w:rPr>
        <w:t>8.</w:t>
      </w:r>
      <w:r>
        <w:t>2.4</w:t>
      </w:r>
      <w:r w:rsidRPr="001C0CC4">
        <w:t>-</w:t>
      </w:r>
      <w:r>
        <w:t xml:space="preserve">1 </w:t>
      </w:r>
      <w:r w:rsidRPr="001C0CC4">
        <w:t>apply for all transmitter band configurations (N</w:t>
      </w:r>
      <w:r w:rsidRPr="001C0CC4">
        <w:rPr>
          <w:vertAlign w:val="subscript"/>
        </w:rPr>
        <w:t>RB</w:t>
      </w:r>
      <w:r w:rsidRPr="001C0CC4">
        <w:t>) and channel bandwidths.</w:t>
      </w:r>
    </w:p>
    <w:p w14:paraId="5F22A5E7" w14:textId="77777777" w:rsidR="00034D0A" w:rsidRPr="009F0E5B" w:rsidRDefault="00034D0A" w:rsidP="00034D0A">
      <w:r w:rsidRPr="009F0E5B">
        <w:t>The references for these requirements are ITU-R SM 329 [5], SM.1539 [18] and TS 38.101-1 [3] for FR1.</w:t>
      </w:r>
    </w:p>
    <w:p w14:paraId="4F4377E4" w14:textId="77777777" w:rsidR="00034D0A" w:rsidRPr="009F0E5B" w:rsidRDefault="00034D0A" w:rsidP="00034D0A">
      <w:r w:rsidRPr="009F0E5B">
        <w:t>The frequency boundary and reference bandwidths for the detailed transitions of the limits between the requirements for out of band emissions and spurious emissions are based on ITU-R SM 329 [5].</w:t>
      </w:r>
    </w:p>
    <w:p w14:paraId="6A5B5206" w14:textId="77777777" w:rsidR="00034D0A" w:rsidRDefault="00034D0A" w:rsidP="00034D0A">
      <w:r w:rsidRPr="009F0E5B">
        <w:t xml:space="preserve">These requirements are only applicable for frequencies in the spurious domain. The limits are specified in </w:t>
      </w:r>
      <w:r>
        <w:t>t</w:t>
      </w:r>
      <w:r w:rsidRPr="009F0E5B">
        <w:t>able 8.2.</w:t>
      </w:r>
      <w:r>
        <w:t>4</w:t>
      </w:r>
      <w:r w:rsidRPr="009F0E5B">
        <w:t>-1 for UE equipment supporting operations in FR1 only.</w:t>
      </w:r>
    </w:p>
    <w:p w14:paraId="4C66951C" w14:textId="77777777" w:rsidR="00034D0A" w:rsidRPr="001C0CC4" w:rsidRDefault="00034D0A" w:rsidP="00034D0A">
      <w:pPr>
        <w:pStyle w:val="TH"/>
      </w:pPr>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034D0A" w:rsidRPr="001C0CC4" w14:paraId="563F33B5" w14:textId="77777777" w:rsidTr="005F1404">
        <w:trPr>
          <w:jc w:val="center"/>
        </w:trPr>
        <w:tc>
          <w:tcPr>
            <w:tcW w:w="1731" w:type="dxa"/>
          </w:tcPr>
          <w:p w14:paraId="1673205A" w14:textId="77777777" w:rsidR="00034D0A" w:rsidRPr="001C0CC4" w:rsidRDefault="00034D0A" w:rsidP="005F1404">
            <w:pPr>
              <w:pStyle w:val="TAH"/>
            </w:pPr>
            <w:r w:rsidRPr="001C0CC4">
              <w:rPr>
                <w:rFonts w:hint="eastAsia"/>
              </w:rPr>
              <w:t>Channel bandwidth</w:t>
            </w:r>
          </w:p>
        </w:tc>
        <w:tc>
          <w:tcPr>
            <w:tcW w:w="4284" w:type="dxa"/>
            <w:vAlign w:val="center"/>
          </w:tcPr>
          <w:p w14:paraId="59ACD39E" w14:textId="77777777" w:rsidR="00034D0A" w:rsidRPr="001C0CC4" w:rsidRDefault="00034D0A" w:rsidP="005F1404">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r w:rsidRPr="001C0CC4">
              <w:rPr>
                <w:rFonts w:hint="eastAsia"/>
              </w:rPr>
              <w:t xml:space="preserve"> </w:t>
            </w:r>
          </w:p>
        </w:tc>
      </w:tr>
      <w:tr w:rsidR="00034D0A" w:rsidRPr="001C0CC4" w14:paraId="4A92A998" w14:textId="77777777" w:rsidTr="005F1404">
        <w:trPr>
          <w:jc w:val="center"/>
        </w:trPr>
        <w:tc>
          <w:tcPr>
            <w:tcW w:w="1731" w:type="dxa"/>
          </w:tcPr>
          <w:p w14:paraId="51AF8264" w14:textId="77777777" w:rsidR="00034D0A" w:rsidRPr="001C0CC4" w:rsidRDefault="00034D0A" w:rsidP="005F1404">
            <w:pPr>
              <w:pStyle w:val="TAC"/>
            </w:pPr>
            <w:proofErr w:type="spellStart"/>
            <w:r w:rsidRPr="001C0CC4">
              <w:rPr>
                <w:rFonts w:hint="eastAsia"/>
              </w:rPr>
              <w:t>BW</w:t>
            </w:r>
            <w:r w:rsidRPr="001C0CC4">
              <w:rPr>
                <w:vertAlign w:val="subscript"/>
              </w:rPr>
              <w:t>Channel</w:t>
            </w:r>
            <w:proofErr w:type="spellEnd"/>
            <w:r w:rsidRPr="001C0CC4">
              <w:rPr>
                <w:vertAlign w:val="subscript"/>
              </w:rPr>
              <w:t xml:space="preserve"> </w:t>
            </w:r>
          </w:p>
        </w:tc>
        <w:tc>
          <w:tcPr>
            <w:tcW w:w="4284" w:type="dxa"/>
            <w:vAlign w:val="center"/>
          </w:tcPr>
          <w:p w14:paraId="552A15C9" w14:textId="77777777" w:rsidR="00034D0A" w:rsidRPr="001C0CC4" w:rsidRDefault="00034D0A" w:rsidP="005F1404">
            <w:pPr>
              <w:pStyle w:val="TAC"/>
            </w:pPr>
            <w:proofErr w:type="spellStart"/>
            <w:r w:rsidRPr="001C0CC4">
              <w:rPr>
                <w:rFonts w:hint="eastAsia"/>
              </w:rPr>
              <w:t>BW</w:t>
            </w:r>
            <w:r w:rsidRPr="001C0CC4">
              <w:rPr>
                <w:rStyle w:val="TAHCar"/>
                <w:bCs/>
                <w:vertAlign w:val="subscript"/>
              </w:rPr>
              <w:t>Channel</w:t>
            </w:r>
            <w:proofErr w:type="spellEnd"/>
            <w:r w:rsidRPr="001C0CC4">
              <w:rPr>
                <w:rStyle w:val="TAHCar"/>
                <w:bCs/>
                <w:vertAlign w:val="subscript"/>
              </w:rPr>
              <w:t xml:space="preserve"> </w:t>
            </w:r>
            <w:r w:rsidRPr="001C0CC4">
              <w:rPr>
                <w:rFonts w:hint="eastAsia"/>
              </w:rPr>
              <w:t>+ 5</w:t>
            </w:r>
          </w:p>
        </w:tc>
      </w:tr>
    </w:tbl>
    <w:p w14:paraId="7781036F" w14:textId="77777777" w:rsidR="00034D0A" w:rsidRPr="009F0E5B" w:rsidRDefault="00034D0A" w:rsidP="00034D0A"/>
    <w:p w14:paraId="2B6DA3A6" w14:textId="77777777" w:rsidR="00034D0A" w:rsidRDefault="00034D0A" w:rsidP="00034D0A">
      <w:pPr>
        <w:pStyle w:val="TH"/>
      </w:pPr>
      <w:r w:rsidRPr="009F0E5B">
        <w:t>Table 8.2.4-1: Radiated spurious emissions requirements for UE equipment supporting operations in FR1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6"/>
        <w:gridCol w:w="1794"/>
        <w:gridCol w:w="2141"/>
        <w:gridCol w:w="838"/>
      </w:tblGrid>
      <w:tr w:rsidR="00034D0A" w:rsidRPr="001C0CC4" w14:paraId="78EE61AC" w14:textId="77777777" w:rsidTr="005F1404">
        <w:trPr>
          <w:jc w:val="center"/>
        </w:trPr>
        <w:tc>
          <w:tcPr>
            <w:tcW w:w="0" w:type="auto"/>
          </w:tcPr>
          <w:p w14:paraId="282BE78E" w14:textId="77777777" w:rsidR="00034D0A" w:rsidRPr="001C0CC4" w:rsidRDefault="00034D0A" w:rsidP="005F1404">
            <w:pPr>
              <w:pStyle w:val="TAH"/>
            </w:pPr>
            <w:r w:rsidRPr="001C0CC4">
              <w:t>F</w:t>
            </w:r>
            <w:r>
              <w:t>requency r</w:t>
            </w:r>
            <w:r w:rsidRPr="001C0CC4">
              <w:t>ange</w:t>
            </w:r>
          </w:p>
        </w:tc>
        <w:tc>
          <w:tcPr>
            <w:tcW w:w="0" w:type="auto"/>
          </w:tcPr>
          <w:p w14:paraId="375EFAAB" w14:textId="77777777" w:rsidR="00034D0A" w:rsidRPr="001C0CC4" w:rsidRDefault="00034D0A" w:rsidP="005F1404">
            <w:pPr>
              <w:pStyle w:val="TAH"/>
            </w:pPr>
            <w:r>
              <w:t>Maximum l</w:t>
            </w:r>
            <w:r w:rsidRPr="001C0CC4">
              <w:t>evel</w:t>
            </w:r>
            <w:r>
              <w:t xml:space="preserve"> (</w:t>
            </w:r>
            <w:proofErr w:type="spellStart"/>
            <w:r>
              <w:t>dBm</w:t>
            </w:r>
            <w:proofErr w:type="spellEnd"/>
            <w:r>
              <w:t>)</w:t>
            </w:r>
          </w:p>
        </w:tc>
        <w:tc>
          <w:tcPr>
            <w:tcW w:w="0" w:type="auto"/>
          </w:tcPr>
          <w:p w14:paraId="51C341EB" w14:textId="77777777" w:rsidR="00034D0A" w:rsidRPr="001C0CC4" w:rsidRDefault="00034D0A" w:rsidP="005F1404">
            <w:pPr>
              <w:pStyle w:val="TAH"/>
            </w:pPr>
            <w:r w:rsidRPr="001C0CC4">
              <w:t>Measurement bandwidth</w:t>
            </w:r>
          </w:p>
        </w:tc>
        <w:tc>
          <w:tcPr>
            <w:tcW w:w="0" w:type="auto"/>
          </w:tcPr>
          <w:p w14:paraId="4AC4BF5E" w14:textId="77777777" w:rsidR="00034D0A" w:rsidRPr="001C0CC4" w:rsidRDefault="00034D0A" w:rsidP="005F1404">
            <w:pPr>
              <w:pStyle w:val="TAH"/>
            </w:pPr>
            <w:r>
              <w:t>Notes</w:t>
            </w:r>
          </w:p>
        </w:tc>
      </w:tr>
      <w:tr w:rsidR="00034D0A" w:rsidRPr="001C0CC4" w14:paraId="5F10D92F" w14:textId="77777777" w:rsidTr="005F1404">
        <w:trPr>
          <w:jc w:val="center"/>
        </w:trPr>
        <w:tc>
          <w:tcPr>
            <w:tcW w:w="0" w:type="auto"/>
          </w:tcPr>
          <w:p w14:paraId="6C25EC3B" w14:textId="77777777" w:rsidR="00034D0A" w:rsidRPr="001C0CC4" w:rsidRDefault="00034D0A" w:rsidP="005F1404">
            <w:pPr>
              <w:pStyle w:val="TAC"/>
            </w:pPr>
            <w:del w:id="6" w:author="Huawei" w:date="2021-01-12T23:28:00Z">
              <w:r w:rsidRPr="001C0CC4" w:rsidDel="004D7593">
                <w:delText>9 kHz ≤ f &lt; 150 kHz</w:delText>
              </w:r>
            </w:del>
          </w:p>
        </w:tc>
        <w:tc>
          <w:tcPr>
            <w:tcW w:w="0" w:type="auto"/>
          </w:tcPr>
          <w:p w14:paraId="05E4913E" w14:textId="77777777" w:rsidR="00034D0A" w:rsidRPr="001C0CC4" w:rsidRDefault="00034D0A" w:rsidP="005F1404">
            <w:pPr>
              <w:pStyle w:val="TAC"/>
            </w:pPr>
            <w:del w:id="7" w:author="Huawei" w:date="2021-01-12T23:28:00Z">
              <w:r w:rsidRPr="001C0CC4" w:rsidDel="004D7593">
                <w:delText>-36</w:delText>
              </w:r>
            </w:del>
          </w:p>
        </w:tc>
        <w:tc>
          <w:tcPr>
            <w:tcW w:w="0" w:type="auto"/>
          </w:tcPr>
          <w:p w14:paraId="2CA4AA1A" w14:textId="77777777" w:rsidR="00034D0A" w:rsidRPr="001C0CC4" w:rsidRDefault="00034D0A" w:rsidP="005F1404">
            <w:pPr>
              <w:pStyle w:val="TAC"/>
            </w:pPr>
            <w:del w:id="8" w:author="Huawei" w:date="2021-01-12T23:28:00Z">
              <w:r w:rsidRPr="001C0CC4" w:rsidDel="004D7593">
                <w:delText xml:space="preserve">1 kHz </w:delText>
              </w:r>
            </w:del>
          </w:p>
        </w:tc>
        <w:tc>
          <w:tcPr>
            <w:tcW w:w="0" w:type="auto"/>
          </w:tcPr>
          <w:p w14:paraId="441E7239" w14:textId="77777777" w:rsidR="00034D0A" w:rsidRPr="001C0CC4" w:rsidRDefault="00034D0A" w:rsidP="005F1404">
            <w:pPr>
              <w:pStyle w:val="TAC"/>
            </w:pPr>
          </w:p>
        </w:tc>
      </w:tr>
      <w:tr w:rsidR="00034D0A" w:rsidRPr="001C0CC4" w14:paraId="4F7B1967" w14:textId="77777777" w:rsidTr="005F1404">
        <w:trPr>
          <w:jc w:val="center"/>
        </w:trPr>
        <w:tc>
          <w:tcPr>
            <w:tcW w:w="0" w:type="auto"/>
          </w:tcPr>
          <w:p w14:paraId="2468D02B" w14:textId="77777777" w:rsidR="00034D0A" w:rsidRPr="001C0CC4" w:rsidRDefault="00034D0A" w:rsidP="005F1404">
            <w:pPr>
              <w:pStyle w:val="TAC"/>
            </w:pPr>
            <w:del w:id="9" w:author="Huawei" w:date="2021-01-12T23:28:00Z">
              <w:r w:rsidRPr="001C0CC4" w:rsidDel="004D7593">
                <w:delText>150 kHz ≤ f &lt; 30 MHz</w:delText>
              </w:r>
            </w:del>
          </w:p>
        </w:tc>
        <w:tc>
          <w:tcPr>
            <w:tcW w:w="0" w:type="auto"/>
          </w:tcPr>
          <w:p w14:paraId="6406D145" w14:textId="77777777" w:rsidR="00034D0A" w:rsidRPr="001C0CC4" w:rsidRDefault="00034D0A" w:rsidP="005F1404">
            <w:pPr>
              <w:pStyle w:val="TAC"/>
            </w:pPr>
            <w:del w:id="10" w:author="Huawei" w:date="2021-01-12T23:28:00Z">
              <w:r w:rsidRPr="001C0CC4" w:rsidDel="004D7593">
                <w:delText>-36</w:delText>
              </w:r>
            </w:del>
          </w:p>
        </w:tc>
        <w:tc>
          <w:tcPr>
            <w:tcW w:w="0" w:type="auto"/>
          </w:tcPr>
          <w:p w14:paraId="74972120" w14:textId="77777777" w:rsidR="00034D0A" w:rsidRPr="001C0CC4" w:rsidRDefault="00034D0A" w:rsidP="005F1404">
            <w:pPr>
              <w:pStyle w:val="TAC"/>
            </w:pPr>
            <w:del w:id="11" w:author="Huawei" w:date="2021-01-12T23:28:00Z">
              <w:r w:rsidRPr="001C0CC4" w:rsidDel="004D7593">
                <w:delText xml:space="preserve">10 kHz </w:delText>
              </w:r>
            </w:del>
          </w:p>
        </w:tc>
        <w:tc>
          <w:tcPr>
            <w:tcW w:w="0" w:type="auto"/>
          </w:tcPr>
          <w:p w14:paraId="64DEB964" w14:textId="77777777" w:rsidR="00034D0A" w:rsidRPr="001C0CC4" w:rsidRDefault="00034D0A" w:rsidP="005F1404">
            <w:pPr>
              <w:pStyle w:val="TAC"/>
            </w:pPr>
          </w:p>
        </w:tc>
      </w:tr>
      <w:tr w:rsidR="00034D0A" w:rsidRPr="001C0CC4" w14:paraId="0C98880A" w14:textId="77777777" w:rsidTr="005F1404">
        <w:trPr>
          <w:jc w:val="center"/>
        </w:trPr>
        <w:tc>
          <w:tcPr>
            <w:tcW w:w="0" w:type="auto"/>
            <w:tcBorders>
              <w:bottom w:val="single" w:sz="4" w:space="0" w:color="auto"/>
            </w:tcBorders>
          </w:tcPr>
          <w:p w14:paraId="408A69B9" w14:textId="77777777" w:rsidR="00034D0A" w:rsidRPr="001C0CC4" w:rsidRDefault="00034D0A" w:rsidP="005F1404">
            <w:pPr>
              <w:pStyle w:val="TAC"/>
            </w:pPr>
            <w:r w:rsidRPr="001C0CC4">
              <w:t>30 MHz ≤ f &lt; 1000 MHz</w:t>
            </w:r>
          </w:p>
        </w:tc>
        <w:tc>
          <w:tcPr>
            <w:tcW w:w="0" w:type="auto"/>
          </w:tcPr>
          <w:p w14:paraId="1906A7DD" w14:textId="77777777" w:rsidR="00034D0A" w:rsidRPr="001C0CC4" w:rsidRDefault="00034D0A" w:rsidP="005F1404">
            <w:pPr>
              <w:pStyle w:val="TAC"/>
            </w:pPr>
            <w:r w:rsidRPr="001C0CC4">
              <w:t>-36</w:t>
            </w:r>
          </w:p>
        </w:tc>
        <w:tc>
          <w:tcPr>
            <w:tcW w:w="0" w:type="auto"/>
          </w:tcPr>
          <w:p w14:paraId="2F6291F8" w14:textId="77777777" w:rsidR="00034D0A" w:rsidRPr="001C0CC4" w:rsidRDefault="00034D0A" w:rsidP="005F1404">
            <w:pPr>
              <w:pStyle w:val="TAC"/>
            </w:pPr>
            <w:r w:rsidRPr="001C0CC4">
              <w:t>100 kHz</w:t>
            </w:r>
          </w:p>
        </w:tc>
        <w:tc>
          <w:tcPr>
            <w:tcW w:w="0" w:type="auto"/>
          </w:tcPr>
          <w:p w14:paraId="738691E9" w14:textId="77777777" w:rsidR="00034D0A" w:rsidRPr="001C0CC4" w:rsidRDefault="00034D0A" w:rsidP="005F1404">
            <w:pPr>
              <w:pStyle w:val="TAC"/>
            </w:pPr>
          </w:p>
        </w:tc>
      </w:tr>
      <w:tr w:rsidR="00034D0A" w:rsidRPr="001C0CC4" w14:paraId="3858BFA4" w14:textId="77777777" w:rsidTr="005F1404">
        <w:trPr>
          <w:jc w:val="center"/>
        </w:trPr>
        <w:tc>
          <w:tcPr>
            <w:tcW w:w="0" w:type="auto"/>
            <w:tcBorders>
              <w:bottom w:val="nil"/>
            </w:tcBorders>
            <w:shd w:val="clear" w:color="auto" w:fill="auto"/>
          </w:tcPr>
          <w:p w14:paraId="52A7ACCA" w14:textId="77777777" w:rsidR="00034D0A" w:rsidRPr="001C0CC4" w:rsidRDefault="00034D0A" w:rsidP="005F1404">
            <w:pPr>
              <w:pStyle w:val="TAC"/>
            </w:pPr>
            <w:r w:rsidRPr="001C0CC4">
              <w:t>1 GHz ≤ f &lt; 12.75 GHz</w:t>
            </w:r>
          </w:p>
        </w:tc>
        <w:tc>
          <w:tcPr>
            <w:tcW w:w="0" w:type="auto"/>
          </w:tcPr>
          <w:p w14:paraId="059CB454" w14:textId="77777777" w:rsidR="00034D0A" w:rsidRPr="001C0CC4" w:rsidRDefault="00034D0A" w:rsidP="005F1404">
            <w:pPr>
              <w:pStyle w:val="TAC"/>
            </w:pPr>
            <w:r w:rsidRPr="001C0CC4">
              <w:t>-30</w:t>
            </w:r>
          </w:p>
        </w:tc>
        <w:tc>
          <w:tcPr>
            <w:tcW w:w="0" w:type="auto"/>
          </w:tcPr>
          <w:p w14:paraId="67BEA00D" w14:textId="77777777" w:rsidR="00034D0A" w:rsidRPr="001C0CC4" w:rsidRDefault="00034D0A" w:rsidP="005F1404">
            <w:pPr>
              <w:pStyle w:val="TAC"/>
            </w:pPr>
            <w:r w:rsidRPr="001C0CC4">
              <w:t>1 MHz</w:t>
            </w:r>
          </w:p>
        </w:tc>
        <w:tc>
          <w:tcPr>
            <w:tcW w:w="0" w:type="auto"/>
          </w:tcPr>
          <w:p w14:paraId="170F1301" w14:textId="77777777" w:rsidR="00034D0A" w:rsidRPr="001C0CC4" w:rsidRDefault="00034D0A" w:rsidP="005F1404">
            <w:pPr>
              <w:pStyle w:val="TAC"/>
            </w:pPr>
            <w:r>
              <w:rPr>
                <w:rFonts w:hint="eastAsia"/>
                <w:lang w:eastAsia="zh-CN"/>
              </w:rPr>
              <w:t>4</w:t>
            </w:r>
          </w:p>
        </w:tc>
      </w:tr>
      <w:tr w:rsidR="00034D0A" w:rsidRPr="001C0CC4" w14:paraId="57E2318B" w14:textId="77777777" w:rsidTr="005F1404">
        <w:trPr>
          <w:jc w:val="center"/>
        </w:trPr>
        <w:tc>
          <w:tcPr>
            <w:tcW w:w="0" w:type="auto"/>
            <w:tcBorders>
              <w:top w:val="nil"/>
            </w:tcBorders>
            <w:shd w:val="clear" w:color="auto" w:fill="auto"/>
          </w:tcPr>
          <w:p w14:paraId="3FBCCBD9" w14:textId="77777777" w:rsidR="00034D0A" w:rsidRPr="001C0CC4" w:rsidRDefault="00034D0A" w:rsidP="005F1404">
            <w:pPr>
              <w:pStyle w:val="TAC"/>
            </w:pPr>
          </w:p>
        </w:tc>
        <w:tc>
          <w:tcPr>
            <w:tcW w:w="0" w:type="auto"/>
          </w:tcPr>
          <w:p w14:paraId="48E5126E" w14:textId="77777777" w:rsidR="00034D0A" w:rsidRPr="001C0CC4" w:rsidRDefault="00034D0A" w:rsidP="005F1404">
            <w:pPr>
              <w:pStyle w:val="TAC"/>
            </w:pPr>
            <w:r w:rsidRPr="001C0CC4">
              <w:t>-25</w:t>
            </w:r>
          </w:p>
        </w:tc>
        <w:tc>
          <w:tcPr>
            <w:tcW w:w="0" w:type="auto"/>
          </w:tcPr>
          <w:p w14:paraId="1700F48F" w14:textId="77777777" w:rsidR="00034D0A" w:rsidRPr="001C0CC4" w:rsidRDefault="00034D0A" w:rsidP="005F1404">
            <w:pPr>
              <w:pStyle w:val="TAC"/>
            </w:pPr>
            <w:r w:rsidRPr="001C0CC4">
              <w:t>1 MHz</w:t>
            </w:r>
          </w:p>
        </w:tc>
        <w:tc>
          <w:tcPr>
            <w:tcW w:w="0" w:type="auto"/>
          </w:tcPr>
          <w:p w14:paraId="1AB2C953" w14:textId="77777777" w:rsidR="00034D0A" w:rsidRPr="001C0CC4" w:rsidRDefault="00034D0A" w:rsidP="005F1404">
            <w:pPr>
              <w:pStyle w:val="TAC"/>
            </w:pPr>
            <w:r w:rsidRPr="001C0CC4">
              <w:t>3</w:t>
            </w:r>
          </w:p>
        </w:tc>
      </w:tr>
      <w:tr w:rsidR="00034D0A" w:rsidRPr="001C0CC4" w14:paraId="7588E7EB" w14:textId="77777777" w:rsidTr="005F1404">
        <w:trPr>
          <w:jc w:val="center"/>
        </w:trPr>
        <w:tc>
          <w:tcPr>
            <w:tcW w:w="0" w:type="auto"/>
            <w:vAlign w:val="center"/>
          </w:tcPr>
          <w:p w14:paraId="1B938AC6" w14:textId="77777777" w:rsidR="00034D0A" w:rsidRPr="001C0CC4" w:rsidRDefault="00034D0A" w:rsidP="005F1404">
            <w:pPr>
              <w:pStyle w:val="TAC"/>
            </w:pPr>
            <w:r w:rsidRPr="001C0CC4">
              <w:t>12.75 GHz ≤ f &lt; 5</w:t>
            </w:r>
            <w:r w:rsidRPr="001C0CC4">
              <w:rPr>
                <w:vertAlign w:val="superscript"/>
              </w:rPr>
              <w:t>th</w:t>
            </w:r>
            <w:r w:rsidRPr="001C0CC4">
              <w:t xml:space="preserve"> harmonic of the upper frequency edge of the UL operating band in GHz</w:t>
            </w:r>
          </w:p>
        </w:tc>
        <w:tc>
          <w:tcPr>
            <w:tcW w:w="0" w:type="auto"/>
            <w:vAlign w:val="center"/>
          </w:tcPr>
          <w:p w14:paraId="063F8947" w14:textId="77777777" w:rsidR="00034D0A" w:rsidRPr="001C0CC4" w:rsidRDefault="00034D0A" w:rsidP="005F1404">
            <w:pPr>
              <w:pStyle w:val="TAC"/>
            </w:pPr>
            <w:r w:rsidRPr="001C0CC4">
              <w:t>-30</w:t>
            </w:r>
          </w:p>
        </w:tc>
        <w:tc>
          <w:tcPr>
            <w:tcW w:w="0" w:type="auto"/>
            <w:vAlign w:val="center"/>
          </w:tcPr>
          <w:p w14:paraId="4E8216E0" w14:textId="77777777" w:rsidR="00034D0A" w:rsidRPr="001C0CC4" w:rsidRDefault="00034D0A" w:rsidP="005F1404">
            <w:pPr>
              <w:pStyle w:val="TAC"/>
            </w:pPr>
            <w:r w:rsidRPr="001C0CC4">
              <w:t>1 MHz</w:t>
            </w:r>
          </w:p>
        </w:tc>
        <w:tc>
          <w:tcPr>
            <w:tcW w:w="0" w:type="auto"/>
            <w:vAlign w:val="center"/>
          </w:tcPr>
          <w:p w14:paraId="6FB45E0C" w14:textId="77777777" w:rsidR="00034D0A" w:rsidRPr="001C0CC4" w:rsidRDefault="00034D0A" w:rsidP="005F1404">
            <w:pPr>
              <w:pStyle w:val="TAC"/>
            </w:pPr>
            <w:r w:rsidRPr="001C0CC4">
              <w:t>1</w:t>
            </w:r>
          </w:p>
        </w:tc>
      </w:tr>
      <w:tr w:rsidR="00034D0A" w:rsidRPr="001C0CC4" w14:paraId="0E5A4F2D" w14:textId="77777777" w:rsidTr="005F1404">
        <w:trPr>
          <w:jc w:val="center"/>
        </w:trPr>
        <w:tc>
          <w:tcPr>
            <w:tcW w:w="0" w:type="auto"/>
            <w:vAlign w:val="center"/>
          </w:tcPr>
          <w:p w14:paraId="2036226D" w14:textId="77777777" w:rsidR="00034D0A" w:rsidRPr="001C0CC4" w:rsidRDefault="00034D0A" w:rsidP="005F1404">
            <w:pPr>
              <w:pStyle w:val="TAC"/>
            </w:pPr>
            <w:r w:rsidRPr="001C0CC4">
              <w:rPr>
                <w:rFonts w:hint="eastAsia"/>
              </w:rPr>
              <w:t>12.</w:t>
            </w:r>
            <w:r w:rsidRPr="001C0CC4">
              <w:t>75 GHz &lt; f &lt; 26 GHz</w:t>
            </w:r>
          </w:p>
        </w:tc>
        <w:tc>
          <w:tcPr>
            <w:tcW w:w="0" w:type="auto"/>
            <w:vAlign w:val="center"/>
          </w:tcPr>
          <w:p w14:paraId="57D37368" w14:textId="77777777" w:rsidR="00034D0A" w:rsidRPr="001C0CC4" w:rsidRDefault="00034D0A" w:rsidP="005F1404">
            <w:pPr>
              <w:pStyle w:val="TAC"/>
            </w:pPr>
            <w:r w:rsidRPr="001C0CC4">
              <w:rPr>
                <w:rFonts w:hint="eastAsia"/>
              </w:rPr>
              <w:t>-30</w:t>
            </w:r>
          </w:p>
        </w:tc>
        <w:tc>
          <w:tcPr>
            <w:tcW w:w="0" w:type="auto"/>
            <w:vAlign w:val="center"/>
          </w:tcPr>
          <w:p w14:paraId="65FF4561" w14:textId="77777777" w:rsidR="00034D0A" w:rsidRPr="001C0CC4" w:rsidRDefault="00034D0A" w:rsidP="005F1404">
            <w:pPr>
              <w:pStyle w:val="TAC"/>
            </w:pPr>
            <w:r w:rsidRPr="001C0CC4">
              <w:rPr>
                <w:rFonts w:hint="eastAsia"/>
              </w:rPr>
              <w:t>1</w:t>
            </w:r>
            <w:r w:rsidRPr="001C0CC4">
              <w:t xml:space="preserve"> </w:t>
            </w:r>
            <w:r w:rsidRPr="001C0CC4">
              <w:rPr>
                <w:rFonts w:hint="eastAsia"/>
              </w:rPr>
              <w:t>MHz</w:t>
            </w:r>
          </w:p>
        </w:tc>
        <w:tc>
          <w:tcPr>
            <w:tcW w:w="0" w:type="auto"/>
            <w:vAlign w:val="center"/>
          </w:tcPr>
          <w:p w14:paraId="0D1589F6" w14:textId="77777777" w:rsidR="00034D0A" w:rsidRPr="001C0CC4" w:rsidRDefault="00034D0A" w:rsidP="005F1404">
            <w:pPr>
              <w:pStyle w:val="TAC"/>
            </w:pPr>
            <w:r w:rsidRPr="001C0CC4">
              <w:rPr>
                <w:rFonts w:hint="eastAsia"/>
              </w:rPr>
              <w:t>2</w:t>
            </w:r>
          </w:p>
        </w:tc>
      </w:tr>
      <w:tr w:rsidR="00034D0A" w:rsidRPr="001C0CC4" w14:paraId="034ACB74" w14:textId="77777777" w:rsidTr="005F1404">
        <w:trPr>
          <w:jc w:val="center"/>
        </w:trPr>
        <w:tc>
          <w:tcPr>
            <w:tcW w:w="0" w:type="auto"/>
            <w:gridSpan w:val="4"/>
          </w:tcPr>
          <w:p w14:paraId="399C3CA7" w14:textId="77777777" w:rsidR="00034D0A" w:rsidRPr="001C0CC4" w:rsidRDefault="00034D0A" w:rsidP="005F1404">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r>
              <w:rPr>
                <w:lang w:eastAsia="zh-CN"/>
              </w:rPr>
              <w:t>.</w:t>
            </w:r>
          </w:p>
          <w:p w14:paraId="39CF9B33" w14:textId="77777777" w:rsidR="00034D0A" w:rsidRPr="001C0CC4" w:rsidRDefault="00034D0A" w:rsidP="005F1404">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r>
              <w:rPr>
                <w:lang w:eastAsia="zh-CN"/>
              </w:rPr>
              <w:t>.</w:t>
            </w:r>
          </w:p>
          <w:p w14:paraId="6C81C6C5" w14:textId="77777777" w:rsidR="00034D0A" w:rsidRDefault="00034D0A" w:rsidP="005F1404">
            <w:pPr>
              <w:pStyle w:val="TAN"/>
              <w:rPr>
                <w:lang w:eastAsia="zh-CN"/>
              </w:rPr>
            </w:pPr>
            <w:r w:rsidRPr="001C0CC4">
              <w:rPr>
                <w:lang w:eastAsia="zh-CN"/>
              </w:rPr>
              <w:t>NOTE 3:</w:t>
            </w:r>
            <w:r w:rsidRPr="001C0CC4">
              <w:rPr>
                <w:lang w:eastAsia="zh-CN"/>
              </w:rPr>
              <w:tab/>
            </w:r>
            <w:ins w:id="12" w:author="Huawei" w:date="2021-01-12T23:29:00Z">
              <w:r>
                <w:rPr>
                  <w:lang w:eastAsia="zh-CN"/>
                </w:rPr>
                <w:t xml:space="preserve">As specified in TS 38.101-1 [3]: </w:t>
              </w:r>
            </w:ins>
            <w:r w:rsidRPr="001C0CC4">
              <w:rPr>
                <w:lang w:eastAsia="zh-CN"/>
              </w:rPr>
              <w:t>Applies for Band n41, CA configurations including Band n41, and EN-DC configurations t</w:t>
            </w:r>
            <w:r>
              <w:rPr>
                <w:lang w:eastAsia="zh-CN"/>
              </w:rPr>
              <w:t xml:space="preserve">hat include n41 specified in </w:t>
            </w:r>
            <w:r w:rsidRPr="001C0CC4">
              <w:rPr>
                <w:lang w:eastAsia="zh-CN"/>
              </w:rPr>
              <w:t xml:space="preserve">clause 5.2B of </w:t>
            </w:r>
            <w:r w:rsidRPr="00821A7F">
              <w:t>TS 38.101-3</w:t>
            </w:r>
            <w:r w:rsidRPr="001C0CC4">
              <w:rPr>
                <w:lang w:eastAsia="zh-CN"/>
              </w:rPr>
              <w:t xml:space="preserve"> [3] when NS_04 is signalled.</w:t>
            </w:r>
          </w:p>
          <w:p w14:paraId="49B36C33" w14:textId="77777777" w:rsidR="00034D0A" w:rsidRPr="001C0CC4" w:rsidRDefault="00034D0A" w:rsidP="005F1404">
            <w:pPr>
              <w:pStyle w:val="TAN"/>
              <w:rPr>
                <w:lang w:eastAsia="zh-CN"/>
              </w:rPr>
            </w:pPr>
            <w:r w:rsidRPr="00D31ADB">
              <w:rPr>
                <w:lang w:eastAsia="zh-CN"/>
              </w:rPr>
              <w:t>NOTE 4:</w:t>
            </w:r>
            <w:r w:rsidRPr="001C0CC4">
              <w:rPr>
                <w:lang w:eastAsia="zh-CN"/>
              </w:rPr>
              <w:tab/>
            </w:r>
            <w:ins w:id="13" w:author="Huawei" w:date="2021-01-12T23:29:00Z">
              <w:r>
                <w:rPr>
                  <w:lang w:eastAsia="zh-CN"/>
                </w:rPr>
                <w:t xml:space="preserve">As specified in TS 38.101-1 [3]: </w:t>
              </w:r>
            </w:ins>
            <w:r w:rsidRPr="00D31ADB">
              <w:rPr>
                <w:lang w:eastAsia="zh-CN"/>
              </w:rPr>
              <w:t xml:space="preserve">Does not apply for Band n41, CA configurations including Band n41, and EN-DC configurations that include n41 specified in </w:t>
            </w:r>
            <w:r>
              <w:rPr>
                <w:lang w:eastAsia="zh-CN"/>
              </w:rPr>
              <w:t>clause</w:t>
            </w:r>
            <w:r w:rsidRPr="00D31ADB">
              <w:rPr>
                <w:lang w:eastAsia="zh-CN"/>
              </w:rPr>
              <w:t xml:space="preserve"> 5.2B of TS 38.101-3 [3] when NS_04 is signalled.</w:t>
            </w:r>
          </w:p>
        </w:tc>
      </w:tr>
    </w:tbl>
    <w:p w14:paraId="676BDC55" w14:textId="77777777" w:rsidR="00034D0A" w:rsidRDefault="00034D0A" w:rsidP="00034D0A"/>
    <w:p w14:paraId="2FF095C1" w14:textId="77777777" w:rsidR="00034D0A" w:rsidRDefault="00034D0A" w:rsidP="00034D0A">
      <w:r>
        <w:t>NOTE:</w:t>
      </w:r>
      <w:r>
        <w:tab/>
      </w:r>
      <w:del w:id="14" w:author="Huawei" w:date="2021-01-12T23:28:00Z">
        <w:r w:rsidDel="004D7593">
          <w:delText>This requirement is aligned with the NR UE spurious emissions requirement in TS 38.101-1 [3]</w:delText>
        </w:r>
      </w:del>
      <w:ins w:id="15" w:author="Huawei" w:date="2021-01-12T23:28:00Z">
        <w:r>
          <w:t>Void</w:t>
        </w:r>
      </w:ins>
      <w:r>
        <w:t>.</w:t>
      </w:r>
    </w:p>
    <w:p w14:paraId="68C9CD36" w14:textId="386CC1DE" w:rsidR="001E41F3" w:rsidRPr="00034D0A" w:rsidRDefault="00034D0A" w:rsidP="00034D0A">
      <w:pPr>
        <w:keepNext/>
        <w:jc w:val="center"/>
        <w:rPr>
          <w:i/>
          <w:color w:val="0000FF"/>
        </w:rPr>
      </w:pPr>
      <w:r w:rsidRPr="00E66F60">
        <w:rPr>
          <w:i/>
          <w:color w:val="0000FF"/>
        </w:rPr>
        <w:t xml:space="preserve">------------------------------ </w:t>
      </w:r>
      <w:r>
        <w:rPr>
          <w:i/>
          <w:color w:val="0000FF"/>
        </w:rPr>
        <w:t>End of mo</w:t>
      </w:r>
      <w:r w:rsidRPr="00E66F60">
        <w:rPr>
          <w:i/>
          <w:color w:val="0000FF"/>
        </w:rPr>
        <w:t>dified section ------------------------------</w:t>
      </w:r>
    </w:p>
    <w:sectPr w:rsidR="001E41F3" w:rsidRPr="00034D0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F9B906" w14:textId="77777777" w:rsidR="001F6CA4" w:rsidRDefault="001F6CA4">
      <w:r>
        <w:separator/>
      </w:r>
    </w:p>
  </w:endnote>
  <w:endnote w:type="continuationSeparator" w:id="0">
    <w:p w14:paraId="7753B398" w14:textId="77777777" w:rsidR="001F6CA4" w:rsidRDefault="001F6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A1A3D0" w14:textId="77777777" w:rsidR="001F6CA4" w:rsidRDefault="001F6CA4">
      <w:r>
        <w:separator/>
      </w:r>
    </w:p>
  </w:footnote>
  <w:footnote w:type="continuationSeparator" w:id="0">
    <w:p w14:paraId="3712FB64" w14:textId="77777777" w:rsidR="001F6CA4" w:rsidRDefault="001F6C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D01922" w14:textId="77777777" w:rsidR="00D427AE" w:rsidRDefault="001F6CA4">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1F0"/>
    <w:rsid w:val="00034D0A"/>
    <w:rsid w:val="000A6394"/>
    <w:rsid w:val="000B7FED"/>
    <w:rsid w:val="000C038A"/>
    <w:rsid w:val="000C6598"/>
    <w:rsid w:val="000D44B3"/>
    <w:rsid w:val="00145D43"/>
    <w:rsid w:val="00192C46"/>
    <w:rsid w:val="001A08B3"/>
    <w:rsid w:val="001A7B60"/>
    <w:rsid w:val="001B52F0"/>
    <w:rsid w:val="001B7A65"/>
    <w:rsid w:val="001E41F3"/>
    <w:rsid w:val="001F6CA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06A6"/>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034D0A"/>
    <w:rPr>
      <w:rFonts w:ascii="Arial" w:hAnsi="Arial"/>
      <w:lang w:val="en-GB" w:eastAsia="en-US"/>
    </w:rPr>
  </w:style>
  <w:style w:type="character" w:customStyle="1" w:styleId="THChar">
    <w:name w:val="TH Char"/>
    <w:link w:val="TH"/>
    <w:qFormat/>
    <w:rsid w:val="00034D0A"/>
    <w:rPr>
      <w:rFonts w:ascii="Arial" w:hAnsi="Arial"/>
      <w:b/>
      <w:lang w:val="en-GB" w:eastAsia="en-US"/>
    </w:rPr>
  </w:style>
  <w:style w:type="character" w:customStyle="1" w:styleId="TACChar">
    <w:name w:val="TAC Char"/>
    <w:link w:val="TAC"/>
    <w:qFormat/>
    <w:rsid w:val="00034D0A"/>
    <w:rPr>
      <w:rFonts w:ascii="Arial" w:hAnsi="Arial"/>
      <w:sz w:val="18"/>
      <w:lang w:val="en-GB" w:eastAsia="en-US"/>
    </w:rPr>
  </w:style>
  <w:style w:type="character" w:customStyle="1" w:styleId="TAHCar">
    <w:name w:val="TAH Car"/>
    <w:link w:val="TAH"/>
    <w:qFormat/>
    <w:rsid w:val="00034D0A"/>
    <w:rPr>
      <w:rFonts w:ascii="Arial" w:hAnsi="Arial"/>
      <w:b/>
      <w:sz w:val="18"/>
      <w:lang w:val="en-GB" w:eastAsia="en-US"/>
    </w:rPr>
  </w:style>
  <w:style w:type="character" w:customStyle="1" w:styleId="TANChar">
    <w:name w:val="TAN Char"/>
    <w:link w:val="TAN"/>
    <w:qFormat/>
    <w:rsid w:val="00034D0A"/>
    <w:rPr>
      <w:rFonts w:ascii="Arial" w:hAnsi="Arial"/>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034D0A"/>
    <w:rPr>
      <w:rFonts w:ascii="Arial" w:hAnsi="Arial"/>
      <w:b/>
      <w:noProof/>
      <w:sz w:val="18"/>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034D0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E8045-EF27-4078-8B6A-9A7840EFD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801</Words>
  <Characters>4568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2021-01-15T18:44:00Z</dcterms:created>
  <dcterms:modified xsi:type="dcterms:W3CDTF">2021-01-15T18:50:00Z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5th Feb 2021</vt:lpwstr>
  </property>
  <property fmtid="{D5CDD505-2E9C-101B-9397-08002B2CF9AE}" pid="9" name="Tdoc#">
    <vt:lpwstr>R4-2102576</vt:lpwstr>
  </property>
  <property fmtid="{D5CDD505-2E9C-101B-9397-08002B2CF9AE}" pid="10" name="Spec#">
    <vt:lpwstr>38.124</vt:lpwstr>
  </property>
  <property fmtid="{D5CDD505-2E9C-101B-9397-08002B2CF9AE}" pid="11" name="Cr#">
    <vt:lpwstr>0033</vt:lpwstr>
  </property>
  <property fmtid="{D5CDD505-2E9C-101B-9397-08002B2CF9AE}" pid="12" name="Revision">
    <vt:lpwstr>-</vt:lpwstr>
  </property>
  <property fmtid="{D5CDD505-2E9C-101B-9397-08002B2CF9AE}" pid="13" name="Version">
    <vt:lpwstr>15.4.0</vt:lpwstr>
  </property>
  <property fmtid="{D5CDD505-2E9C-101B-9397-08002B2CF9AE}" pid="14" name="CrTitle">
    <vt:lpwstr>CR to TS 38.124: correction of the lower frequency range of the RSE, Rel-15</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2021-01-15</vt:lpwstr>
  </property>
  <property fmtid="{D5CDD505-2E9C-101B-9397-08002B2CF9AE}" pid="20" name="Release">
    <vt:lpwstr>Rel-15</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1610736179</vt:lpwstr>
  </property>
</Properties>
</file>