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3924" w:rsidRPr="00526125" w:rsidRDefault="00B83924" w:rsidP="00D841C7">
      <w:pPr>
        <w:widowControl w:val="0"/>
        <w:spacing w:after="0"/>
        <w:jc w:val="both"/>
        <w:rPr>
          <w:b/>
          <w:noProof/>
          <w:sz w:val="24"/>
          <w:szCs w:val="24"/>
          <w:lang w:val="de-DE"/>
        </w:rPr>
      </w:pPr>
      <w:bookmarkStart w:id="0" w:name="_GoBack"/>
      <w:bookmarkEnd w:id="0"/>
      <w:r>
        <w:rPr>
          <w:rFonts w:ascii="Arial" w:hAnsi="Arial" w:cs="Arial"/>
          <w:b/>
          <w:noProof/>
          <w:sz w:val="24"/>
          <w:szCs w:val="24"/>
          <w:lang w:val="en-US"/>
        </w:rPr>
        <w:t>3GPP TSG-RAN WG4 #98-e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w:t>
      </w:r>
      <w:r>
        <w:rPr>
          <w:rFonts w:ascii="Arial" w:hAnsi="Arial" w:cs="Arial"/>
          <w:b/>
          <w:noProof/>
          <w:sz w:val="24"/>
          <w:szCs w:val="24"/>
          <w:lang w:val="de-DE"/>
        </w:rPr>
        <w:t>10</w:t>
      </w:r>
      <w:r w:rsidR="00F55E45">
        <w:rPr>
          <w:rFonts w:ascii="Arial" w:hAnsi="Arial" w:cs="Arial"/>
          <w:b/>
          <w:noProof/>
          <w:sz w:val="24"/>
          <w:szCs w:val="24"/>
          <w:lang w:val="de-DE"/>
        </w:rPr>
        <w:t>2412</w:t>
      </w:r>
    </w:p>
    <w:p w:rsidR="00B83924" w:rsidRDefault="00B83924" w:rsidP="00B83924">
      <w:pPr>
        <w:pStyle w:val="Footer"/>
        <w:jc w:val="both"/>
        <w:rPr>
          <w:rFonts w:eastAsia="SimSun"/>
          <w:i w:val="0"/>
          <w:noProof w:val="0"/>
          <w:sz w:val="24"/>
          <w:szCs w:val="24"/>
          <w:lang w:eastAsia="zh-CN"/>
        </w:rPr>
      </w:pPr>
      <w:r>
        <w:rPr>
          <w:rFonts w:eastAsia="SimSun"/>
          <w:i w:val="0"/>
          <w:noProof w:val="0"/>
          <w:sz w:val="24"/>
          <w:szCs w:val="24"/>
          <w:lang w:eastAsia="zh-CN"/>
        </w:rPr>
        <w:t>Electronic Meeting, January 25</w:t>
      </w:r>
      <w:r>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February 5</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w:t>
      </w:r>
      <w:r>
        <w:rPr>
          <w:rFonts w:eastAsia="SimSun"/>
          <w:i w:val="0"/>
          <w:noProof w:val="0"/>
          <w:sz w:val="24"/>
          <w:szCs w:val="24"/>
          <w:lang w:eastAsia="zh-CN"/>
        </w:rPr>
        <w:t>1</w:t>
      </w:r>
    </w:p>
    <w:p w:rsidR="009A4A6F" w:rsidRDefault="009A4A6F" w:rsidP="00B83924">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3924" w:rsidTr="00D841C7">
        <w:tc>
          <w:tcPr>
            <w:tcW w:w="9641" w:type="dxa"/>
            <w:gridSpan w:val="9"/>
            <w:tcBorders>
              <w:top w:val="single" w:sz="4" w:space="0" w:color="auto"/>
              <w:left w:val="single" w:sz="4" w:space="0" w:color="auto"/>
              <w:right w:val="single" w:sz="4" w:space="0" w:color="auto"/>
            </w:tcBorders>
          </w:tcPr>
          <w:p w:rsidR="00B83924" w:rsidRDefault="00B83924" w:rsidP="00D841C7">
            <w:pPr>
              <w:pStyle w:val="CRCoverPage"/>
              <w:spacing w:after="0"/>
              <w:jc w:val="right"/>
              <w:rPr>
                <w:i/>
                <w:noProof/>
              </w:rPr>
            </w:pPr>
            <w:r>
              <w:rPr>
                <w:i/>
                <w:noProof/>
                <w:sz w:val="14"/>
              </w:rPr>
              <w:t>CR-Form-v12.1</w:t>
            </w:r>
          </w:p>
        </w:tc>
      </w:tr>
      <w:tr w:rsidR="00B83924" w:rsidTr="00D841C7">
        <w:tc>
          <w:tcPr>
            <w:tcW w:w="9641" w:type="dxa"/>
            <w:gridSpan w:val="9"/>
            <w:tcBorders>
              <w:left w:val="single" w:sz="4" w:space="0" w:color="auto"/>
              <w:right w:val="single" w:sz="4" w:space="0" w:color="auto"/>
            </w:tcBorders>
          </w:tcPr>
          <w:p w:rsidR="00B83924" w:rsidRDefault="00B83924" w:rsidP="00D841C7">
            <w:pPr>
              <w:pStyle w:val="CRCoverPage"/>
              <w:spacing w:after="0"/>
              <w:jc w:val="center"/>
              <w:rPr>
                <w:noProof/>
              </w:rPr>
            </w:pPr>
            <w:r>
              <w:rPr>
                <w:b/>
                <w:noProof/>
                <w:sz w:val="32"/>
              </w:rPr>
              <w:t>CHANGE REQUEST</w:t>
            </w:r>
          </w:p>
        </w:tc>
      </w:tr>
      <w:tr w:rsidR="00B83924" w:rsidTr="00D841C7">
        <w:tc>
          <w:tcPr>
            <w:tcW w:w="9641" w:type="dxa"/>
            <w:gridSpan w:val="9"/>
            <w:tcBorders>
              <w:left w:val="single" w:sz="4" w:space="0" w:color="auto"/>
              <w:right w:val="single" w:sz="4" w:space="0" w:color="auto"/>
            </w:tcBorders>
          </w:tcPr>
          <w:p w:rsidR="00B83924" w:rsidRDefault="00B83924" w:rsidP="00D841C7">
            <w:pPr>
              <w:pStyle w:val="CRCoverPage"/>
              <w:spacing w:after="0"/>
              <w:rPr>
                <w:noProof/>
                <w:sz w:val="8"/>
                <w:szCs w:val="8"/>
              </w:rPr>
            </w:pPr>
          </w:p>
        </w:tc>
      </w:tr>
      <w:tr w:rsidR="00B83924" w:rsidTr="00D841C7">
        <w:tc>
          <w:tcPr>
            <w:tcW w:w="142" w:type="dxa"/>
            <w:tcBorders>
              <w:left w:val="single" w:sz="4" w:space="0" w:color="auto"/>
            </w:tcBorders>
          </w:tcPr>
          <w:p w:rsidR="00B83924" w:rsidRDefault="00B83924" w:rsidP="00B83924">
            <w:pPr>
              <w:pStyle w:val="CRCoverPage"/>
              <w:spacing w:after="0"/>
              <w:jc w:val="right"/>
              <w:rPr>
                <w:noProof/>
              </w:rPr>
            </w:pPr>
          </w:p>
        </w:tc>
        <w:tc>
          <w:tcPr>
            <w:tcW w:w="1559" w:type="dxa"/>
            <w:shd w:val="pct30" w:color="FFFF00" w:fill="auto"/>
          </w:tcPr>
          <w:p w:rsidR="00B83924" w:rsidRPr="00410371" w:rsidRDefault="00D3540D" w:rsidP="00B83924">
            <w:pPr>
              <w:pStyle w:val="CRCoverPage"/>
              <w:spacing w:after="0"/>
              <w:jc w:val="right"/>
              <w:rPr>
                <w:b/>
                <w:noProof/>
                <w:sz w:val="28"/>
              </w:rPr>
            </w:pPr>
            <w:r>
              <w:fldChar w:fldCharType="begin"/>
            </w:r>
            <w:r>
              <w:instrText xml:space="preserve"> DOCPROPERTY  Spec#  \* MERGEFORMAT </w:instrText>
            </w:r>
            <w:r>
              <w:fldChar w:fldCharType="separate"/>
            </w:r>
            <w:r w:rsidR="00B83924">
              <w:rPr>
                <w:b/>
                <w:noProof/>
                <w:sz w:val="28"/>
              </w:rPr>
              <w:t>38.101-</w:t>
            </w:r>
            <w:r>
              <w:rPr>
                <w:b/>
                <w:noProof/>
                <w:sz w:val="28"/>
              </w:rPr>
              <w:fldChar w:fldCharType="end"/>
            </w:r>
            <w:r w:rsidR="00A87A91">
              <w:rPr>
                <w:b/>
                <w:noProof/>
                <w:sz w:val="28"/>
              </w:rPr>
              <w:t>3</w:t>
            </w:r>
          </w:p>
        </w:tc>
        <w:tc>
          <w:tcPr>
            <w:tcW w:w="709" w:type="dxa"/>
          </w:tcPr>
          <w:p w:rsidR="00B83924" w:rsidRDefault="00B83924" w:rsidP="00B83924">
            <w:pPr>
              <w:pStyle w:val="CRCoverPage"/>
              <w:spacing w:after="0"/>
              <w:jc w:val="center"/>
              <w:rPr>
                <w:noProof/>
              </w:rPr>
            </w:pPr>
            <w:r>
              <w:rPr>
                <w:b/>
                <w:noProof/>
                <w:sz w:val="28"/>
              </w:rPr>
              <w:t>CR</w:t>
            </w:r>
          </w:p>
        </w:tc>
        <w:tc>
          <w:tcPr>
            <w:tcW w:w="1276" w:type="dxa"/>
            <w:shd w:val="pct30" w:color="FFFF00" w:fill="auto"/>
          </w:tcPr>
          <w:p w:rsidR="00B83924" w:rsidRPr="00F55E45" w:rsidRDefault="00F55E45" w:rsidP="00B83924">
            <w:pPr>
              <w:pStyle w:val="CRCoverPage"/>
              <w:spacing w:after="0"/>
              <w:rPr>
                <w:b/>
                <w:bCs/>
                <w:noProof/>
              </w:rPr>
            </w:pPr>
            <w:r w:rsidRPr="00F55E45">
              <w:rPr>
                <w:b/>
                <w:bCs/>
                <w:noProof/>
                <w:sz w:val="28"/>
                <w:szCs w:val="28"/>
              </w:rPr>
              <w:t>0487</w:t>
            </w:r>
          </w:p>
        </w:tc>
        <w:tc>
          <w:tcPr>
            <w:tcW w:w="709" w:type="dxa"/>
          </w:tcPr>
          <w:p w:rsidR="00B83924" w:rsidRDefault="00B83924" w:rsidP="00B83924">
            <w:pPr>
              <w:pStyle w:val="CRCoverPage"/>
              <w:tabs>
                <w:tab w:val="right" w:pos="625"/>
              </w:tabs>
              <w:spacing w:after="0"/>
              <w:jc w:val="center"/>
              <w:rPr>
                <w:noProof/>
              </w:rPr>
            </w:pPr>
            <w:r>
              <w:rPr>
                <w:b/>
                <w:bCs/>
                <w:noProof/>
                <w:sz w:val="28"/>
              </w:rPr>
              <w:t>rev</w:t>
            </w:r>
          </w:p>
        </w:tc>
        <w:tc>
          <w:tcPr>
            <w:tcW w:w="992" w:type="dxa"/>
            <w:shd w:val="pct30" w:color="FFFF00" w:fill="auto"/>
          </w:tcPr>
          <w:p w:rsidR="00B83924" w:rsidRPr="00410371" w:rsidRDefault="00B83924" w:rsidP="00B83924">
            <w:pPr>
              <w:pStyle w:val="CRCoverPage"/>
              <w:spacing w:after="0"/>
              <w:jc w:val="center"/>
              <w:rPr>
                <w:b/>
                <w:noProof/>
              </w:rPr>
            </w:pPr>
            <w:r w:rsidRPr="003F6B52">
              <w:rPr>
                <w:b/>
                <w:bCs/>
                <w:sz w:val="28"/>
                <w:szCs w:val="28"/>
              </w:rPr>
              <w:t>-</w:t>
            </w:r>
          </w:p>
        </w:tc>
        <w:tc>
          <w:tcPr>
            <w:tcW w:w="2410" w:type="dxa"/>
          </w:tcPr>
          <w:p w:rsidR="00B83924" w:rsidRDefault="00B83924" w:rsidP="00B839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83924" w:rsidRPr="00410371" w:rsidRDefault="00B83924" w:rsidP="00B83924">
            <w:pPr>
              <w:pStyle w:val="CRCoverPage"/>
              <w:spacing w:after="0"/>
              <w:jc w:val="center"/>
              <w:rPr>
                <w:noProof/>
                <w:sz w:val="28"/>
              </w:rPr>
            </w:pPr>
            <w:r w:rsidRPr="003F6B52">
              <w:rPr>
                <w:b/>
                <w:bCs/>
                <w:sz w:val="28"/>
                <w:szCs w:val="28"/>
              </w:rPr>
              <w:t>1</w:t>
            </w:r>
            <w:r>
              <w:rPr>
                <w:b/>
                <w:bCs/>
                <w:sz w:val="28"/>
                <w:szCs w:val="28"/>
              </w:rPr>
              <w:t>6</w:t>
            </w:r>
            <w:r w:rsidRPr="003F6B52">
              <w:rPr>
                <w:b/>
                <w:bCs/>
                <w:sz w:val="28"/>
                <w:szCs w:val="28"/>
              </w:rPr>
              <w:t>.</w:t>
            </w:r>
            <w:r>
              <w:rPr>
                <w:b/>
                <w:bCs/>
                <w:sz w:val="28"/>
                <w:szCs w:val="28"/>
              </w:rPr>
              <w:t>6</w:t>
            </w:r>
            <w:r w:rsidRPr="003F6B52">
              <w:rPr>
                <w:b/>
                <w:bCs/>
                <w:sz w:val="28"/>
                <w:szCs w:val="28"/>
              </w:rPr>
              <w:t>.0</w:t>
            </w:r>
          </w:p>
        </w:tc>
        <w:tc>
          <w:tcPr>
            <w:tcW w:w="143" w:type="dxa"/>
            <w:tcBorders>
              <w:right w:val="single" w:sz="4" w:space="0" w:color="auto"/>
            </w:tcBorders>
          </w:tcPr>
          <w:p w:rsidR="00B83924" w:rsidRDefault="00B83924" w:rsidP="00B83924">
            <w:pPr>
              <w:pStyle w:val="CRCoverPage"/>
              <w:spacing w:after="0"/>
              <w:rPr>
                <w:noProof/>
              </w:rPr>
            </w:pPr>
          </w:p>
        </w:tc>
      </w:tr>
      <w:tr w:rsidR="00B83924" w:rsidTr="00D841C7">
        <w:tc>
          <w:tcPr>
            <w:tcW w:w="9641" w:type="dxa"/>
            <w:gridSpan w:val="9"/>
            <w:tcBorders>
              <w:left w:val="single" w:sz="4" w:space="0" w:color="auto"/>
              <w:right w:val="single" w:sz="4" w:space="0" w:color="auto"/>
            </w:tcBorders>
          </w:tcPr>
          <w:p w:rsidR="00B83924" w:rsidRDefault="00B83924" w:rsidP="00B83924">
            <w:pPr>
              <w:pStyle w:val="CRCoverPage"/>
              <w:spacing w:after="0"/>
              <w:rPr>
                <w:noProof/>
              </w:rPr>
            </w:pPr>
          </w:p>
        </w:tc>
      </w:tr>
      <w:tr w:rsidR="00B83924" w:rsidTr="00D841C7">
        <w:tc>
          <w:tcPr>
            <w:tcW w:w="9641" w:type="dxa"/>
            <w:gridSpan w:val="9"/>
            <w:tcBorders>
              <w:top w:val="single" w:sz="4" w:space="0" w:color="auto"/>
            </w:tcBorders>
          </w:tcPr>
          <w:p w:rsidR="00B83924" w:rsidRPr="00F25D98" w:rsidRDefault="00B83924" w:rsidP="00B839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924" w:rsidTr="00D841C7">
        <w:tc>
          <w:tcPr>
            <w:tcW w:w="9641" w:type="dxa"/>
            <w:gridSpan w:val="9"/>
          </w:tcPr>
          <w:p w:rsidR="00B83924" w:rsidRDefault="00B83924" w:rsidP="00B83924">
            <w:pPr>
              <w:pStyle w:val="CRCoverPage"/>
              <w:spacing w:after="0"/>
              <w:rPr>
                <w:noProof/>
                <w:sz w:val="8"/>
                <w:szCs w:val="8"/>
              </w:rPr>
            </w:pPr>
          </w:p>
        </w:tc>
      </w:tr>
    </w:tbl>
    <w:p w:rsidR="00B83924" w:rsidRDefault="00B83924" w:rsidP="00B839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924" w:rsidTr="00D841C7">
        <w:tc>
          <w:tcPr>
            <w:tcW w:w="2835" w:type="dxa"/>
          </w:tcPr>
          <w:p w:rsidR="00B83924" w:rsidRDefault="00B83924" w:rsidP="00D841C7">
            <w:pPr>
              <w:pStyle w:val="CRCoverPage"/>
              <w:tabs>
                <w:tab w:val="right" w:pos="2751"/>
              </w:tabs>
              <w:spacing w:after="0"/>
              <w:rPr>
                <w:b/>
                <w:i/>
                <w:noProof/>
              </w:rPr>
            </w:pPr>
            <w:r>
              <w:rPr>
                <w:b/>
                <w:i/>
                <w:noProof/>
              </w:rPr>
              <w:t>Proposed change affects:</w:t>
            </w:r>
          </w:p>
        </w:tc>
        <w:tc>
          <w:tcPr>
            <w:tcW w:w="1418" w:type="dxa"/>
          </w:tcPr>
          <w:p w:rsidR="00B83924" w:rsidRDefault="00B83924" w:rsidP="00D841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924" w:rsidRDefault="00B83924" w:rsidP="00D841C7">
            <w:pPr>
              <w:pStyle w:val="CRCoverPage"/>
              <w:spacing w:after="0"/>
              <w:jc w:val="center"/>
              <w:rPr>
                <w:b/>
                <w:caps/>
                <w:noProof/>
              </w:rPr>
            </w:pPr>
          </w:p>
        </w:tc>
        <w:tc>
          <w:tcPr>
            <w:tcW w:w="709" w:type="dxa"/>
            <w:tcBorders>
              <w:left w:val="single" w:sz="4" w:space="0" w:color="auto"/>
            </w:tcBorders>
          </w:tcPr>
          <w:p w:rsidR="00B83924" w:rsidRDefault="00B83924" w:rsidP="00D841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924" w:rsidRDefault="00B83924" w:rsidP="00D841C7">
            <w:pPr>
              <w:pStyle w:val="CRCoverPage"/>
              <w:spacing w:after="0"/>
              <w:jc w:val="center"/>
              <w:rPr>
                <w:b/>
                <w:caps/>
                <w:noProof/>
              </w:rPr>
            </w:pPr>
            <w:r>
              <w:rPr>
                <w:b/>
                <w:caps/>
                <w:noProof/>
              </w:rPr>
              <w:t>x</w:t>
            </w:r>
          </w:p>
        </w:tc>
        <w:tc>
          <w:tcPr>
            <w:tcW w:w="2126" w:type="dxa"/>
          </w:tcPr>
          <w:p w:rsidR="00B83924" w:rsidRDefault="00B83924" w:rsidP="00D841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924" w:rsidRDefault="00B83924" w:rsidP="00D841C7">
            <w:pPr>
              <w:pStyle w:val="CRCoverPage"/>
              <w:spacing w:after="0"/>
              <w:jc w:val="center"/>
              <w:rPr>
                <w:b/>
                <w:caps/>
                <w:noProof/>
              </w:rPr>
            </w:pPr>
          </w:p>
        </w:tc>
        <w:tc>
          <w:tcPr>
            <w:tcW w:w="1418" w:type="dxa"/>
            <w:tcBorders>
              <w:left w:val="nil"/>
            </w:tcBorders>
          </w:tcPr>
          <w:p w:rsidR="00B83924" w:rsidRDefault="00B83924" w:rsidP="00D841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924" w:rsidRDefault="00B83924" w:rsidP="00D841C7">
            <w:pPr>
              <w:pStyle w:val="CRCoverPage"/>
              <w:spacing w:after="0"/>
              <w:jc w:val="center"/>
              <w:rPr>
                <w:b/>
                <w:bCs/>
                <w:caps/>
                <w:noProof/>
              </w:rPr>
            </w:pPr>
          </w:p>
        </w:tc>
      </w:tr>
    </w:tbl>
    <w:p w:rsidR="00B83924" w:rsidRDefault="00B83924" w:rsidP="00B839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3924" w:rsidTr="00D841C7">
        <w:tc>
          <w:tcPr>
            <w:tcW w:w="9640" w:type="dxa"/>
            <w:gridSpan w:val="11"/>
          </w:tcPr>
          <w:p w:rsidR="00B83924" w:rsidRDefault="00B83924" w:rsidP="00D841C7">
            <w:pPr>
              <w:pStyle w:val="CRCoverPage"/>
              <w:spacing w:after="0"/>
              <w:rPr>
                <w:noProof/>
                <w:sz w:val="8"/>
                <w:szCs w:val="8"/>
              </w:rPr>
            </w:pPr>
          </w:p>
        </w:tc>
      </w:tr>
      <w:tr w:rsidR="00B83924" w:rsidTr="00D841C7">
        <w:tc>
          <w:tcPr>
            <w:tcW w:w="1843" w:type="dxa"/>
            <w:tcBorders>
              <w:top w:val="single" w:sz="4" w:space="0" w:color="auto"/>
              <w:left w:val="single" w:sz="4" w:space="0" w:color="auto"/>
            </w:tcBorders>
          </w:tcPr>
          <w:p w:rsidR="00B83924" w:rsidRDefault="00B83924" w:rsidP="00B839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83924" w:rsidRPr="001905FC" w:rsidRDefault="00B83924" w:rsidP="00B83924">
            <w:pPr>
              <w:pStyle w:val="CRCoverPage"/>
              <w:spacing w:after="0"/>
              <w:ind w:left="100"/>
              <w:rPr>
                <w:noProof/>
                <w:lang w:val="en-US"/>
              </w:rPr>
            </w:pPr>
            <w:r>
              <w:rPr>
                <w:noProof/>
                <w:lang w:val="en-US"/>
              </w:rPr>
              <w:t>Notational amendment and c</w:t>
            </w:r>
            <w:r w:rsidRPr="00247AAB">
              <w:rPr>
                <w:noProof/>
                <w:lang w:val="en-US"/>
              </w:rPr>
              <w:t xml:space="preserve">orrection to </w:t>
            </w:r>
            <w:r>
              <w:rPr>
                <w:noProof/>
                <w:lang w:val="en-US"/>
              </w:rPr>
              <w:t>P</w:t>
            </w:r>
            <w:r w:rsidRPr="001B1680">
              <w:rPr>
                <w:noProof/>
                <w:vertAlign w:val="subscript"/>
                <w:lang w:val="en-US"/>
              </w:rPr>
              <w:t>CMAX</w:t>
            </w:r>
            <w:r>
              <w:rPr>
                <w:noProof/>
                <w:lang w:val="en-US"/>
              </w:rPr>
              <w:t xml:space="preserve"> for EN-DC</w:t>
            </w:r>
          </w:p>
        </w:tc>
      </w:tr>
      <w:tr w:rsidR="00B83924" w:rsidTr="00D841C7">
        <w:tc>
          <w:tcPr>
            <w:tcW w:w="1843" w:type="dxa"/>
            <w:tcBorders>
              <w:left w:val="single" w:sz="4" w:space="0" w:color="auto"/>
            </w:tcBorders>
          </w:tcPr>
          <w:p w:rsidR="00B83924" w:rsidRDefault="00B83924" w:rsidP="00B83924">
            <w:pPr>
              <w:pStyle w:val="CRCoverPage"/>
              <w:spacing w:after="0"/>
              <w:rPr>
                <w:b/>
                <w:i/>
                <w:noProof/>
                <w:sz w:val="8"/>
                <w:szCs w:val="8"/>
              </w:rPr>
            </w:pPr>
          </w:p>
        </w:tc>
        <w:tc>
          <w:tcPr>
            <w:tcW w:w="7797" w:type="dxa"/>
            <w:gridSpan w:val="10"/>
            <w:tcBorders>
              <w:right w:val="single" w:sz="4" w:space="0" w:color="auto"/>
            </w:tcBorders>
          </w:tcPr>
          <w:p w:rsidR="00B83924" w:rsidRDefault="00B83924" w:rsidP="00B83924">
            <w:pPr>
              <w:pStyle w:val="CRCoverPage"/>
              <w:spacing w:after="0"/>
              <w:rPr>
                <w:noProof/>
                <w:sz w:val="8"/>
                <w:szCs w:val="8"/>
              </w:rPr>
            </w:pPr>
          </w:p>
        </w:tc>
      </w:tr>
      <w:tr w:rsidR="00B83924" w:rsidTr="00D841C7">
        <w:tc>
          <w:tcPr>
            <w:tcW w:w="1843" w:type="dxa"/>
            <w:tcBorders>
              <w:left w:val="single" w:sz="4" w:space="0" w:color="auto"/>
            </w:tcBorders>
          </w:tcPr>
          <w:p w:rsidR="00B83924" w:rsidRDefault="00B83924" w:rsidP="00B839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83924" w:rsidRDefault="00B83924" w:rsidP="00B83924">
            <w:pPr>
              <w:pStyle w:val="CRCoverPage"/>
              <w:spacing w:after="0"/>
              <w:ind w:left="100"/>
              <w:rPr>
                <w:noProof/>
              </w:rPr>
            </w:pPr>
            <w:r>
              <w:rPr>
                <w:noProof/>
              </w:rPr>
              <w:t>Qualcomm Incorporated</w:t>
            </w:r>
          </w:p>
        </w:tc>
      </w:tr>
      <w:tr w:rsidR="00B83924" w:rsidTr="00D841C7">
        <w:tc>
          <w:tcPr>
            <w:tcW w:w="1843" w:type="dxa"/>
            <w:tcBorders>
              <w:left w:val="single" w:sz="4" w:space="0" w:color="auto"/>
            </w:tcBorders>
          </w:tcPr>
          <w:p w:rsidR="00B83924" w:rsidRDefault="00B83924" w:rsidP="00B839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83924" w:rsidRDefault="00B83924" w:rsidP="00B83924">
            <w:pPr>
              <w:pStyle w:val="CRCoverPage"/>
              <w:spacing w:after="0"/>
              <w:ind w:left="100"/>
              <w:rPr>
                <w:noProof/>
              </w:rPr>
            </w:pPr>
            <w:r>
              <w:t>R4</w:t>
            </w:r>
          </w:p>
        </w:tc>
      </w:tr>
      <w:tr w:rsidR="00B83924" w:rsidTr="00D841C7">
        <w:tc>
          <w:tcPr>
            <w:tcW w:w="1843" w:type="dxa"/>
            <w:tcBorders>
              <w:left w:val="single" w:sz="4" w:space="0" w:color="auto"/>
            </w:tcBorders>
          </w:tcPr>
          <w:p w:rsidR="00B83924" w:rsidRDefault="00B83924" w:rsidP="00B83924">
            <w:pPr>
              <w:pStyle w:val="CRCoverPage"/>
              <w:spacing w:after="0"/>
              <w:rPr>
                <w:b/>
                <w:i/>
                <w:noProof/>
                <w:sz w:val="8"/>
                <w:szCs w:val="8"/>
              </w:rPr>
            </w:pPr>
          </w:p>
        </w:tc>
        <w:tc>
          <w:tcPr>
            <w:tcW w:w="7797" w:type="dxa"/>
            <w:gridSpan w:val="10"/>
            <w:tcBorders>
              <w:right w:val="single" w:sz="4" w:space="0" w:color="auto"/>
            </w:tcBorders>
          </w:tcPr>
          <w:p w:rsidR="00B83924" w:rsidRDefault="00B83924" w:rsidP="00B83924">
            <w:pPr>
              <w:pStyle w:val="CRCoverPage"/>
              <w:spacing w:after="0"/>
              <w:rPr>
                <w:noProof/>
                <w:sz w:val="8"/>
                <w:szCs w:val="8"/>
              </w:rPr>
            </w:pPr>
          </w:p>
        </w:tc>
      </w:tr>
      <w:tr w:rsidR="00B83924" w:rsidTr="00D841C7">
        <w:tc>
          <w:tcPr>
            <w:tcW w:w="1843" w:type="dxa"/>
            <w:tcBorders>
              <w:left w:val="single" w:sz="4" w:space="0" w:color="auto"/>
            </w:tcBorders>
          </w:tcPr>
          <w:p w:rsidR="00B83924" w:rsidRDefault="00B83924" w:rsidP="00B83924">
            <w:pPr>
              <w:pStyle w:val="CRCoverPage"/>
              <w:tabs>
                <w:tab w:val="right" w:pos="1759"/>
              </w:tabs>
              <w:spacing w:after="0"/>
              <w:rPr>
                <w:b/>
                <w:i/>
                <w:noProof/>
              </w:rPr>
            </w:pPr>
            <w:r>
              <w:rPr>
                <w:b/>
                <w:i/>
                <w:noProof/>
              </w:rPr>
              <w:t>Work item code:</w:t>
            </w:r>
          </w:p>
        </w:tc>
        <w:tc>
          <w:tcPr>
            <w:tcW w:w="3686" w:type="dxa"/>
            <w:gridSpan w:val="5"/>
            <w:shd w:val="pct30" w:color="FFFF00" w:fill="auto"/>
          </w:tcPr>
          <w:p w:rsidR="00B83924" w:rsidRDefault="00B83924" w:rsidP="00B83924">
            <w:pPr>
              <w:pStyle w:val="CRCoverPage"/>
              <w:spacing w:after="0"/>
              <w:ind w:left="100"/>
              <w:rPr>
                <w:noProof/>
              </w:rPr>
            </w:pPr>
            <w:r w:rsidRPr="00262061">
              <w:rPr>
                <w:noProof/>
              </w:rPr>
              <w:t>NR_</w:t>
            </w:r>
            <w:r>
              <w:rPr>
                <w:noProof/>
              </w:rPr>
              <w:t>newRAT</w:t>
            </w:r>
            <w:r w:rsidRPr="00262061">
              <w:rPr>
                <w:noProof/>
              </w:rPr>
              <w:t>-Core</w:t>
            </w:r>
          </w:p>
        </w:tc>
        <w:tc>
          <w:tcPr>
            <w:tcW w:w="567" w:type="dxa"/>
            <w:tcBorders>
              <w:left w:val="nil"/>
            </w:tcBorders>
          </w:tcPr>
          <w:p w:rsidR="00B83924" w:rsidRDefault="00B83924" w:rsidP="00B83924">
            <w:pPr>
              <w:pStyle w:val="CRCoverPage"/>
              <w:spacing w:after="0"/>
              <w:ind w:right="100"/>
              <w:rPr>
                <w:noProof/>
              </w:rPr>
            </w:pPr>
          </w:p>
        </w:tc>
        <w:tc>
          <w:tcPr>
            <w:tcW w:w="1417" w:type="dxa"/>
            <w:gridSpan w:val="3"/>
            <w:tcBorders>
              <w:left w:val="nil"/>
            </w:tcBorders>
          </w:tcPr>
          <w:p w:rsidR="00B83924" w:rsidRDefault="00B83924" w:rsidP="00B8392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924" w:rsidRDefault="00B83924" w:rsidP="00B83924">
            <w:pPr>
              <w:pStyle w:val="CRCoverPage"/>
              <w:spacing w:after="0"/>
              <w:ind w:left="100"/>
              <w:rPr>
                <w:noProof/>
              </w:rPr>
            </w:pPr>
            <w:r>
              <w:t>2021-01-14</w:t>
            </w:r>
          </w:p>
        </w:tc>
      </w:tr>
      <w:tr w:rsidR="00B83924" w:rsidTr="00D841C7">
        <w:tc>
          <w:tcPr>
            <w:tcW w:w="1843" w:type="dxa"/>
            <w:tcBorders>
              <w:left w:val="single" w:sz="4" w:space="0" w:color="auto"/>
            </w:tcBorders>
          </w:tcPr>
          <w:p w:rsidR="00B83924" w:rsidRDefault="00B83924" w:rsidP="00B83924">
            <w:pPr>
              <w:pStyle w:val="CRCoverPage"/>
              <w:spacing w:after="0"/>
              <w:rPr>
                <w:b/>
                <w:i/>
                <w:noProof/>
                <w:sz w:val="8"/>
                <w:szCs w:val="8"/>
              </w:rPr>
            </w:pPr>
          </w:p>
        </w:tc>
        <w:tc>
          <w:tcPr>
            <w:tcW w:w="1986" w:type="dxa"/>
            <w:gridSpan w:val="4"/>
          </w:tcPr>
          <w:p w:rsidR="00B83924" w:rsidRDefault="00B83924" w:rsidP="00B83924">
            <w:pPr>
              <w:pStyle w:val="CRCoverPage"/>
              <w:spacing w:after="0"/>
              <w:rPr>
                <w:noProof/>
                <w:sz w:val="8"/>
                <w:szCs w:val="8"/>
              </w:rPr>
            </w:pPr>
          </w:p>
        </w:tc>
        <w:tc>
          <w:tcPr>
            <w:tcW w:w="2267" w:type="dxa"/>
            <w:gridSpan w:val="2"/>
          </w:tcPr>
          <w:p w:rsidR="00B83924" w:rsidRDefault="00B83924" w:rsidP="00B83924">
            <w:pPr>
              <w:pStyle w:val="CRCoverPage"/>
              <w:spacing w:after="0"/>
              <w:rPr>
                <w:noProof/>
                <w:sz w:val="8"/>
                <w:szCs w:val="8"/>
              </w:rPr>
            </w:pPr>
          </w:p>
        </w:tc>
        <w:tc>
          <w:tcPr>
            <w:tcW w:w="1417" w:type="dxa"/>
            <w:gridSpan w:val="3"/>
          </w:tcPr>
          <w:p w:rsidR="00B83924" w:rsidRDefault="00B83924" w:rsidP="00B83924">
            <w:pPr>
              <w:pStyle w:val="CRCoverPage"/>
              <w:spacing w:after="0"/>
              <w:rPr>
                <w:noProof/>
                <w:sz w:val="8"/>
                <w:szCs w:val="8"/>
              </w:rPr>
            </w:pPr>
          </w:p>
        </w:tc>
        <w:tc>
          <w:tcPr>
            <w:tcW w:w="2127" w:type="dxa"/>
            <w:tcBorders>
              <w:right w:val="single" w:sz="4" w:space="0" w:color="auto"/>
            </w:tcBorders>
          </w:tcPr>
          <w:p w:rsidR="00B83924" w:rsidRDefault="00B83924" w:rsidP="00B83924">
            <w:pPr>
              <w:pStyle w:val="CRCoverPage"/>
              <w:spacing w:after="0"/>
              <w:rPr>
                <w:noProof/>
                <w:sz w:val="8"/>
                <w:szCs w:val="8"/>
              </w:rPr>
            </w:pPr>
          </w:p>
        </w:tc>
      </w:tr>
      <w:tr w:rsidR="00B83924" w:rsidTr="00D841C7">
        <w:trPr>
          <w:cantSplit/>
        </w:trPr>
        <w:tc>
          <w:tcPr>
            <w:tcW w:w="1843" w:type="dxa"/>
            <w:tcBorders>
              <w:left w:val="single" w:sz="4" w:space="0" w:color="auto"/>
            </w:tcBorders>
          </w:tcPr>
          <w:p w:rsidR="00B83924" w:rsidRDefault="00B83924" w:rsidP="00B83924">
            <w:pPr>
              <w:pStyle w:val="CRCoverPage"/>
              <w:tabs>
                <w:tab w:val="right" w:pos="1759"/>
              </w:tabs>
              <w:spacing w:after="0"/>
              <w:rPr>
                <w:b/>
                <w:i/>
                <w:noProof/>
              </w:rPr>
            </w:pPr>
            <w:r>
              <w:rPr>
                <w:b/>
                <w:i/>
                <w:noProof/>
              </w:rPr>
              <w:t>Category:</w:t>
            </w:r>
          </w:p>
        </w:tc>
        <w:tc>
          <w:tcPr>
            <w:tcW w:w="851" w:type="dxa"/>
            <w:shd w:val="pct30" w:color="FFFF00" w:fill="auto"/>
          </w:tcPr>
          <w:p w:rsidR="00B83924" w:rsidRPr="00F026D4" w:rsidRDefault="00B83924" w:rsidP="00B83924">
            <w:pPr>
              <w:pStyle w:val="CRCoverPage"/>
              <w:spacing w:after="0"/>
              <w:ind w:left="100" w:right="-609"/>
              <w:rPr>
                <w:b/>
                <w:bCs/>
                <w:noProof/>
              </w:rPr>
            </w:pPr>
            <w:r w:rsidRPr="00F026D4">
              <w:rPr>
                <w:b/>
                <w:bCs/>
              </w:rPr>
              <w:t>F</w:t>
            </w:r>
          </w:p>
        </w:tc>
        <w:tc>
          <w:tcPr>
            <w:tcW w:w="3402" w:type="dxa"/>
            <w:gridSpan w:val="5"/>
            <w:tcBorders>
              <w:left w:val="nil"/>
            </w:tcBorders>
          </w:tcPr>
          <w:p w:rsidR="00B83924" w:rsidRDefault="00B83924" w:rsidP="00B83924">
            <w:pPr>
              <w:pStyle w:val="CRCoverPage"/>
              <w:spacing w:after="0"/>
              <w:rPr>
                <w:noProof/>
              </w:rPr>
            </w:pPr>
          </w:p>
        </w:tc>
        <w:tc>
          <w:tcPr>
            <w:tcW w:w="1417" w:type="dxa"/>
            <w:gridSpan w:val="3"/>
            <w:tcBorders>
              <w:left w:val="nil"/>
            </w:tcBorders>
          </w:tcPr>
          <w:p w:rsidR="00B83924" w:rsidRDefault="00B83924" w:rsidP="00B839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924" w:rsidRDefault="00B83924" w:rsidP="00B83924">
            <w:pPr>
              <w:pStyle w:val="CRCoverPage"/>
              <w:spacing w:after="0"/>
              <w:ind w:left="100"/>
              <w:rPr>
                <w:noProof/>
              </w:rPr>
            </w:pPr>
            <w:r>
              <w:t>Rel-16</w:t>
            </w:r>
          </w:p>
        </w:tc>
      </w:tr>
      <w:tr w:rsidR="00B83924" w:rsidTr="00D841C7">
        <w:tc>
          <w:tcPr>
            <w:tcW w:w="1843" w:type="dxa"/>
            <w:tcBorders>
              <w:left w:val="single" w:sz="4" w:space="0" w:color="auto"/>
              <w:bottom w:val="single" w:sz="4" w:space="0" w:color="auto"/>
            </w:tcBorders>
          </w:tcPr>
          <w:p w:rsidR="00B83924" w:rsidRDefault="00B83924" w:rsidP="00D841C7">
            <w:pPr>
              <w:pStyle w:val="CRCoverPage"/>
              <w:spacing w:after="0"/>
              <w:rPr>
                <w:b/>
                <w:i/>
                <w:noProof/>
              </w:rPr>
            </w:pPr>
          </w:p>
        </w:tc>
        <w:tc>
          <w:tcPr>
            <w:tcW w:w="4677" w:type="dxa"/>
            <w:gridSpan w:val="8"/>
            <w:tcBorders>
              <w:bottom w:val="single" w:sz="4" w:space="0" w:color="auto"/>
            </w:tcBorders>
          </w:tcPr>
          <w:p w:rsidR="00B83924" w:rsidRDefault="00B83924" w:rsidP="00D841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924" w:rsidRDefault="00B83924" w:rsidP="00D841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3924" w:rsidRPr="007C2097" w:rsidRDefault="00B83924" w:rsidP="00D841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83924" w:rsidTr="00D841C7">
        <w:tc>
          <w:tcPr>
            <w:tcW w:w="1843" w:type="dxa"/>
          </w:tcPr>
          <w:p w:rsidR="00B83924" w:rsidRDefault="00B83924" w:rsidP="00D841C7">
            <w:pPr>
              <w:pStyle w:val="CRCoverPage"/>
              <w:spacing w:after="0"/>
              <w:rPr>
                <w:b/>
                <w:i/>
                <w:noProof/>
                <w:sz w:val="8"/>
                <w:szCs w:val="8"/>
              </w:rPr>
            </w:pPr>
          </w:p>
        </w:tc>
        <w:tc>
          <w:tcPr>
            <w:tcW w:w="7797" w:type="dxa"/>
            <w:gridSpan w:val="10"/>
          </w:tcPr>
          <w:p w:rsidR="00B83924" w:rsidRDefault="00B83924" w:rsidP="00D841C7">
            <w:pPr>
              <w:pStyle w:val="CRCoverPage"/>
              <w:spacing w:after="0"/>
              <w:rPr>
                <w:noProof/>
                <w:sz w:val="8"/>
                <w:szCs w:val="8"/>
              </w:rPr>
            </w:pPr>
          </w:p>
        </w:tc>
      </w:tr>
      <w:tr w:rsidR="00B83924" w:rsidTr="00D841C7">
        <w:tc>
          <w:tcPr>
            <w:tcW w:w="2694" w:type="dxa"/>
            <w:gridSpan w:val="2"/>
            <w:tcBorders>
              <w:top w:val="single" w:sz="4" w:space="0" w:color="auto"/>
              <w:left w:val="single" w:sz="4" w:space="0" w:color="auto"/>
            </w:tcBorders>
          </w:tcPr>
          <w:p w:rsidR="00B83924" w:rsidRDefault="00B83924" w:rsidP="00B839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3924" w:rsidRDefault="00B83924" w:rsidP="00B83924">
            <w:pPr>
              <w:pStyle w:val="CRCoverPage"/>
              <w:spacing w:after="0"/>
              <w:rPr>
                <w:noProof/>
              </w:rPr>
            </w:pPr>
            <w:r>
              <w:rPr>
                <w:noProof/>
              </w:rPr>
              <w:t>The UE capability maxUplinkDutyCycle is ambiguous since multiple IE’s have been defined by RAN2 corresponding to duty cycles.  Notational errors in P</w:t>
            </w:r>
            <w:r w:rsidRPr="00BF35AB">
              <w:rPr>
                <w:noProof/>
                <w:vertAlign w:val="subscript"/>
              </w:rPr>
              <w:t>CMAX</w:t>
            </w:r>
            <w:r>
              <w:rPr>
                <w:noProof/>
              </w:rPr>
              <w:t xml:space="preserve"> equations and missing definitions.  </w:t>
            </w:r>
          </w:p>
        </w:tc>
      </w:tr>
      <w:tr w:rsidR="00B83924" w:rsidTr="00D841C7">
        <w:tc>
          <w:tcPr>
            <w:tcW w:w="2694" w:type="dxa"/>
            <w:gridSpan w:val="2"/>
            <w:tcBorders>
              <w:left w:val="single" w:sz="4" w:space="0" w:color="auto"/>
            </w:tcBorders>
          </w:tcPr>
          <w:p w:rsidR="00B83924" w:rsidRDefault="00B83924" w:rsidP="00B83924">
            <w:pPr>
              <w:pStyle w:val="CRCoverPage"/>
              <w:spacing w:after="0"/>
              <w:rPr>
                <w:b/>
                <w:i/>
                <w:noProof/>
                <w:sz w:val="8"/>
                <w:szCs w:val="8"/>
              </w:rPr>
            </w:pPr>
          </w:p>
        </w:tc>
        <w:tc>
          <w:tcPr>
            <w:tcW w:w="6946" w:type="dxa"/>
            <w:gridSpan w:val="9"/>
            <w:tcBorders>
              <w:right w:val="single" w:sz="4" w:space="0" w:color="auto"/>
            </w:tcBorders>
          </w:tcPr>
          <w:p w:rsidR="00B83924" w:rsidRDefault="00B83924" w:rsidP="00B83924">
            <w:pPr>
              <w:pStyle w:val="CRCoverPage"/>
              <w:spacing w:after="0"/>
              <w:rPr>
                <w:noProof/>
                <w:sz w:val="8"/>
                <w:szCs w:val="8"/>
              </w:rPr>
            </w:pPr>
          </w:p>
        </w:tc>
      </w:tr>
      <w:tr w:rsidR="00B83924" w:rsidTr="00D841C7">
        <w:tc>
          <w:tcPr>
            <w:tcW w:w="2694" w:type="dxa"/>
            <w:gridSpan w:val="2"/>
            <w:tcBorders>
              <w:left w:val="single" w:sz="4" w:space="0" w:color="auto"/>
            </w:tcBorders>
          </w:tcPr>
          <w:p w:rsidR="00B83924" w:rsidRDefault="00B83924" w:rsidP="00B839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83924" w:rsidRPr="00BF35AB" w:rsidRDefault="00B83924" w:rsidP="00B83924">
            <w:pPr>
              <w:pStyle w:val="CRCoverPage"/>
              <w:spacing w:after="0"/>
              <w:rPr>
                <w:noProof/>
              </w:rPr>
            </w:pPr>
            <w:r>
              <w:rPr>
                <w:noProof/>
              </w:rPr>
              <w:t xml:space="preserve">Replace maxUplinkDutyCycle with </w:t>
            </w:r>
            <w:r w:rsidRPr="00BF35AB">
              <w:rPr>
                <w:noProof/>
              </w:rPr>
              <w:t>maxUplinkDutyCycle-PC2-FR1</w:t>
            </w:r>
            <w:r>
              <w:rPr>
                <w:noProof/>
              </w:rPr>
              <w:t>, correct P</w:t>
            </w:r>
            <w:r w:rsidRPr="00BF35AB">
              <w:rPr>
                <w:noProof/>
                <w:vertAlign w:val="subscript"/>
              </w:rPr>
              <w:t xml:space="preserve">powerclass,ENDC </w:t>
            </w:r>
            <w:r>
              <w:rPr>
                <w:noProof/>
              </w:rPr>
              <w:t>to P</w:t>
            </w:r>
            <w:r w:rsidRPr="00BF35AB">
              <w:rPr>
                <w:noProof/>
                <w:vertAlign w:val="subscript"/>
              </w:rPr>
              <w:t>PowerClass,EN-DC</w:t>
            </w:r>
            <w:r>
              <w:rPr>
                <w:noProof/>
              </w:rPr>
              <w:t xml:space="preserve"> (capital P and C in PowerClass and dash in EN-DC), add NR or E-UTRA suffix to P</w:t>
            </w:r>
            <w:r w:rsidRPr="00BF35AB">
              <w:rPr>
                <w:noProof/>
                <w:vertAlign w:val="subscript"/>
              </w:rPr>
              <w:t>PowerClass</w:t>
            </w:r>
            <w:r>
              <w:rPr>
                <w:noProof/>
              </w:rPr>
              <w:t xml:space="preserve"> to resolve ambiguity, and supply missing definitions.</w:t>
            </w:r>
          </w:p>
          <w:p w:rsidR="00B83924" w:rsidRDefault="00B83924" w:rsidP="00B83924">
            <w:pPr>
              <w:pStyle w:val="CRCoverPage"/>
              <w:spacing w:after="0"/>
              <w:ind w:left="100"/>
              <w:rPr>
                <w:noProof/>
              </w:rPr>
            </w:pPr>
          </w:p>
        </w:tc>
      </w:tr>
      <w:tr w:rsidR="00B83924" w:rsidTr="00D841C7">
        <w:tc>
          <w:tcPr>
            <w:tcW w:w="2694" w:type="dxa"/>
            <w:gridSpan w:val="2"/>
            <w:tcBorders>
              <w:left w:val="single" w:sz="4" w:space="0" w:color="auto"/>
            </w:tcBorders>
          </w:tcPr>
          <w:p w:rsidR="00B83924" w:rsidRDefault="00B83924" w:rsidP="00B83924">
            <w:pPr>
              <w:pStyle w:val="CRCoverPage"/>
              <w:spacing w:after="0"/>
              <w:rPr>
                <w:b/>
                <w:i/>
                <w:noProof/>
                <w:sz w:val="8"/>
                <w:szCs w:val="8"/>
              </w:rPr>
            </w:pPr>
          </w:p>
        </w:tc>
        <w:tc>
          <w:tcPr>
            <w:tcW w:w="6946" w:type="dxa"/>
            <w:gridSpan w:val="9"/>
            <w:tcBorders>
              <w:right w:val="single" w:sz="4" w:space="0" w:color="auto"/>
            </w:tcBorders>
          </w:tcPr>
          <w:p w:rsidR="00B83924" w:rsidRDefault="00B83924" w:rsidP="00B83924">
            <w:pPr>
              <w:pStyle w:val="CRCoverPage"/>
              <w:spacing w:after="0"/>
              <w:rPr>
                <w:noProof/>
                <w:sz w:val="8"/>
                <w:szCs w:val="8"/>
              </w:rPr>
            </w:pPr>
          </w:p>
        </w:tc>
      </w:tr>
      <w:tr w:rsidR="00B83924" w:rsidTr="00D841C7">
        <w:tc>
          <w:tcPr>
            <w:tcW w:w="2694" w:type="dxa"/>
            <w:gridSpan w:val="2"/>
            <w:tcBorders>
              <w:left w:val="single" w:sz="4" w:space="0" w:color="auto"/>
              <w:bottom w:val="single" w:sz="4" w:space="0" w:color="auto"/>
            </w:tcBorders>
          </w:tcPr>
          <w:p w:rsidR="00B83924" w:rsidRDefault="00B83924" w:rsidP="00B839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83924" w:rsidRDefault="00B83924" w:rsidP="00B83924">
            <w:pPr>
              <w:pStyle w:val="CRCoverPage"/>
              <w:spacing w:after="0"/>
              <w:rPr>
                <w:noProof/>
              </w:rPr>
            </w:pPr>
            <w:r>
              <w:rPr>
                <w:noProof/>
              </w:rPr>
              <w:t>Specifications are incorrect and/or ambiguous</w:t>
            </w:r>
          </w:p>
        </w:tc>
      </w:tr>
      <w:tr w:rsidR="00B83924" w:rsidTr="00D841C7">
        <w:tc>
          <w:tcPr>
            <w:tcW w:w="2694" w:type="dxa"/>
            <w:gridSpan w:val="2"/>
          </w:tcPr>
          <w:p w:rsidR="00B83924" w:rsidRDefault="00B83924" w:rsidP="00B83924">
            <w:pPr>
              <w:pStyle w:val="CRCoverPage"/>
              <w:spacing w:after="0"/>
              <w:rPr>
                <w:b/>
                <w:i/>
                <w:noProof/>
                <w:sz w:val="8"/>
                <w:szCs w:val="8"/>
              </w:rPr>
            </w:pPr>
          </w:p>
        </w:tc>
        <w:tc>
          <w:tcPr>
            <w:tcW w:w="6946" w:type="dxa"/>
            <w:gridSpan w:val="9"/>
          </w:tcPr>
          <w:p w:rsidR="00B83924" w:rsidRDefault="00B83924" w:rsidP="00B83924">
            <w:pPr>
              <w:pStyle w:val="CRCoverPage"/>
              <w:spacing w:after="0"/>
              <w:rPr>
                <w:noProof/>
                <w:sz w:val="8"/>
                <w:szCs w:val="8"/>
              </w:rPr>
            </w:pPr>
          </w:p>
        </w:tc>
      </w:tr>
      <w:tr w:rsidR="00B83924" w:rsidTr="00D841C7">
        <w:tc>
          <w:tcPr>
            <w:tcW w:w="2694" w:type="dxa"/>
            <w:gridSpan w:val="2"/>
            <w:tcBorders>
              <w:top w:val="single" w:sz="4" w:space="0" w:color="auto"/>
              <w:left w:val="single" w:sz="4" w:space="0" w:color="auto"/>
            </w:tcBorders>
          </w:tcPr>
          <w:p w:rsidR="00B83924" w:rsidRDefault="00B83924" w:rsidP="00B839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83924" w:rsidRDefault="00B83924" w:rsidP="00B83924">
            <w:pPr>
              <w:pStyle w:val="CRCoverPage"/>
              <w:spacing w:after="0"/>
              <w:ind w:left="100"/>
              <w:rPr>
                <w:noProof/>
              </w:rPr>
            </w:pPr>
            <w:r>
              <w:rPr>
                <w:noProof/>
              </w:rPr>
              <w:t xml:space="preserve">6.2B.1.1, </w:t>
            </w:r>
            <w:r w:rsidRPr="00BF35AB">
              <w:rPr>
                <w:noProof/>
              </w:rPr>
              <w:t>6.2B.1.2</w:t>
            </w:r>
            <w:r>
              <w:rPr>
                <w:noProof/>
              </w:rPr>
              <w:t xml:space="preserve">, </w:t>
            </w:r>
            <w:r w:rsidRPr="00BF35AB">
              <w:rPr>
                <w:noProof/>
              </w:rPr>
              <w:t>6.2B.4.1.1</w:t>
            </w:r>
            <w:r>
              <w:rPr>
                <w:noProof/>
              </w:rPr>
              <w:t xml:space="preserve">, </w:t>
            </w:r>
            <w:r w:rsidRPr="00BF35AB">
              <w:rPr>
                <w:noProof/>
              </w:rPr>
              <w:t>6.2B.4.1.3</w:t>
            </w:r>
          </w:p>
        </w:tc>
      </w:tr>
      <w:tr w:rsidR="00B83924" w:rsidTr="00D841C7">
        <w:tc>
          <w:tcPr>
            <w:tcW w:w="2694" w:type="dxa"/>
            <w:gridSpan w:val="2"/>
            <w:tcBorders>
              <w:left w:val="single" w:sz="4" w:space="0" w:color="auto"/>
            </w:tcBorders>
          </w:tcPr>
          <w:p w:rsidR="00B83924" w:rsidRDefault="00B83924" w:rsidP="00B83924">
            <w:pPr>
              <w:pStyle w:val="CRCoverPage"/>
              <w:spacing w:after="0"/>
              <w:rPr>
                <w:b/>
                <w:i/>
                <w:noProof/>
                <w:sz w:val="8"/>
                <w:szCs w:val="8"/>
              </w:rPr>
            </w:pPr>
          </w:p>
        </w:tc>
        <w:tc>
          <w:tcPr>
            <w:tcW w:w="6946" w:type="dxa"/>
            <w:gridSpan w:val="9"/>
            <w:tcBorders>
              <w:right w:val="single" w:sz="4" w:space="0" w:color="auto"/>
            </w:tcBorders>
          </w:tcPr>
          <w:p w:rsidR="00B83924" w:rsidRDefault="00B83924" w:rsidP="00B83924">
            <w:pPr>
              <w:pStyle w:val="CRCoverPage"/>
              <w:spacing w:after="0"/>
              <w:rPr>
                <w:noProof/>
                <w:sz w:val="8"/>
                <w:szCs w:val="8"/>
              </w:rPr>
            </w:pPr>
          </w:p>
        </w:tc>
      </w:tr>
      <w:tr w:rsidR="00B83924" w:rsidTr="00D841C7">
        <w:tc>
          <w:tcPr>
            <w:tcW w:w="2694" w:type="dxa"/>
            <w:gridSpan w:val="2"/>
            <w:tcBorders>
              <w:left w:val="single" w:sz="4" w:space="0" w:color="auto"/>
            </w:tcBorders>
          </w:tcPr>
          <w:p w:rsidR="00B83924" w:rsidRDefault="00B83924" w:rsidP="00B839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924" w:rsidRDefault="00B83924" w:rsidP="00B839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924" w:rsidRDefault="00B83924" w:rsidP="00B83924">
            <w:pPr>
              <w:pStyle w:val="CRCoverPage"/>
              <w:spacing w:after="0"/>
              <w:jc w:val="center"/>
              <w:rPr>
                <w:b/>
                <w:caps/>
                <w:noProof/>
              </w:rPr>
            </w:pPr>
            <w:r>
              <w:rPr>
                <w:b/>
                <w:caps/>
                <w:noProof/>
              </w:rPr>
              <w:t>N</w:t>
            </w:r>
          </w:p>
        </w:tc>
        <w:tc>
          <w:tcPr>
            <w:tcW w:w="2977" w:type="dxa"/>
            <w:gridSpan w:val="4"/>
          </w:tcPr>
          <w:p w:rsidR="00B83924" w:rsidRDefault="00B83924" w:rsidP="00B8392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83924" w:rsidRDefault="00B83924" w:rsidP="00B83924">
            <w:pPr>
              <w:pStyle w:val="CRCoverPage"/>
              <w:spacing w:after="0"/>
              <w:ind w:left="99"/>
              <w:rPr>
                <w:noProof/>
              </w:rPr>
            </w:pPr>
          </w:p>
        </w:tc>
      </w:tr>
      <w:tr w:rsidR="00B83924" w:rsidTr="00D841C7">
        <w:tc>
          <w:tcPr>
            <w:tcW w:w="2694" w:type="dxa"/>
            <w:gridSpan w:val="2"/>
            <w:tcBorders>
              <w:left w:val="single" w:sz="4" w:space="0" w:color="auto"/>
            </w:tcBorders>
          </w:tcPr>
          <w:p w:rsidR="00B83924" w:rsidRDefault="00B83924" w:rsidP="00B839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924" w:rsidRDefault="00B83924" w:rsidP="00B839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924" w:rsidRDefault="00B83924" w:rsidP="00B83924">
            <w:pPr>
              <w:pStyle w:val="CRCoverPage"/>
              <w:spacing w:after="0"/>
              <w:jc w:val="center"/>
              <w:rPr>
                <w:b/>
                <w:caps/>
                <w:noProof/>
              </w:rPr>
            </w:pPr>
            <w:r>
              <w:rPr>
                <w:b/>
                <w:caps/>
                <w:noProof/>
              </w:rPr>
              <w:t>x</w:t>
            </w:r>
          </w:p>
        </w:tc>
        <w:tc>
          <w:tcPr>
            <w:tcW w:w="2977" w:type="dxa"/>
            <w:gridSpan w:val="4"/>
          </w:tcPr>
          <w:p w:rsidR="00B83924" w:rsidRDefault="00B83924" w:rsidP="00B839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83924" w:rsidRDefault="00B83924" w:rsidP="00B83924">
            <w:pPr>
              <w:pStyle w:val="CRCoverPage"/>
              <w:spacing w:after="0"/>
              <w:ind w:left="99"/>
              <w:rPr>
                <w:noProof/>
              </w:rPr>
            </w:pPr>
          </w:p>
        </w:tc>
      </w:tr>
      <w:tr w:rsidR="00B83924" w:rsidTr="00D841C7">
        <w:tc>
          <w:tcPr>
            <w:tcW w:w="2694" w:type="dxa"/>
            <w:gridSpan w:val="2"/>
            <w:tcBorders>
              <w:left w:val="single" w:sz="4" w:space="0" w:color="auto"/>
            </w:tcBorders>
          </w:tcPr>
          <w:p w:rsidR="00B83924" w:rsidRDefault="00B83924" w:rsidP="00B839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924" w:rsidRDefault="00B83924" w:rsidP="00B839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924" w:rsidRDefault="00B83924" w:rsidP="00B83924">
            <w:pPr>
              <w:pStyle w:val="CRCoverPage"/>
              <w:spacing w:after="0"/>
              <w:jc w:val="center"/>
              <w:rPr>
                <w:b/>
                <w:caps/>
                <w:noProof/>
              </w:rPr>
            </w:pPr>
          </w:p>
        </w:tc>
        <w:tc>
          <w:tcPr>
            <w:tcW w:w="2977" w:type="dxa"/>
            <w:gridSpan w:val="4"/>
          </w:tcPr>
          <w:p w:rsidR="00B83924" w:rsidRDefault="00B83924" w:rsidP="00B839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83924" w:rsidRDefault="00B83924" w:rsidP="00B83924">
            <w:pPr>
              <w:pStyle w:val="CRCoverPage"/>
              <w:spacing w:after="0"/>
              <w:ind w:left="99"/>
              <w:rPr>
                <w:noProof/>
              </w:rPr>
            </w:pPr>
            <w:r>
              <w:rPr>
                <w:noProof/>
              </w:rPr>
              <w:t xml:space="preserve">TS 38.521-1 </w:t>
            </w:r>
          </w:p>
        </w:tc>
      </w:tr>
      <w:tr w:rsidR="00B83924" w:rsidTr="00D841C7">
        <w:tc>
          <w:tcPr>
            <w:tcW w:w="2694" w:type="dxa"/>
            <w:gridSpan w:val="2"/>
            <w:tcBorders>
              <w:left w:val="single" w:sz="4" w:space="0" w:color="auto"/>
            </w:tcBorders>
          </w:tcPr>
          <w:p w:rsidR="00B83924" w:rsidRDefault="00B83924" w:rsidP="00B839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924" w:rsidRDefault="00B83924" w:rsidP="00B839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924" w:rsidRDefault="00B83924" w:rsidP="00B83924">
            <w:pPr>
              <w:pStyle w:val="CRCoverPage"/>
              <w:spacing w:after="0"/>
              <w:jc w:val="center"/>
              <w:rPr>
                <w:b/>
                <w:caps/>
                <w:noProof/>
              </w:rPr>
            </w:pPr>
            <w:r>
              <w:rPr>
                <w:b/>
                <w:caps/>
                <w:noProof/>
              </w:rPr>
              <w:t>x</w:t>
            </w:r>
          </w:p>
        </w:tc>
        <w:tc>
          <w:tcPr>
            <w:tcW w:w="2977" w:type="dxa"/>
            <w:gridSpan w:val="4"/>
          </w:tcPr>
          <w:p w:rsidR="00B83924" w:rsidRDefault="00B83924" w:rsidP="00B839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83924" w:rsidRDefault="00B83924" w:rsidP="00B83924">
            <w:pPr>
              <w:pStyle w:val="CRCoverPage"/>
              <w:spacing w:after="0"/>
              <w:ind w:left="99"/>
              <w:rPr>
                <w:noProof/>
              </w:rPr>
            </w:pPr>
          </w:p>
        </w:tc>
      </w:tr>
      <w:tr w:rsidR="00B83924" w:rsidTr="00D841C7">
        <w:tc>
          <w:tcPr>
            <w:tcW w:w="2694" w:type="dxa"/>
            <w:gridSpan w:val="2"/>
            <w:tcBorders>
              <w:left w:val="single" w:sz="4" w:space="0" w:color="auto"/>
            </w:tcBorders>
          </w:tcPr>
          <w:p w:rsidR="00B83924" w:rsidRDefault="00B83924" w:rsidP="00B83924">
            <w:pPr>
              <w:pStyle w:val="CRCoverPage"/>
              <w:spacing w:after="0"/>
              <w:rPr>
                <w:b/>
                <w:i/>
                <w:noProof/>
              </w:rPr>
            </w:pPr>
          </w:p>
        </w:tc>
        <w:tc>
          <w:tcPr>
            <w:tcW w:w="6946" w:type="dxa"/>
            <w:gridSpan w:val="9"/>
            <w:tcBorders>
              <w:right w:val="single" w:sz="4" w:space="0" w:color="auto"/>
            </w:tcBorders>
          </w:tcPr>
          <w:p w:rsidR="00B83924" w:rsidRDefault="00B83924" w:rsidP="00B83924">
            <w:pPr>
              <w:pStyle w:val="CRCoverPage"/>
              <w:spacing w:after="0"/>
              <w:rPr>
                <w:noProof/>
              </w:rPr>
            </w:pPr>
          </w:p>
        </w:tc>
      </w:tr>
      <w:tr w:rsidR="00B83924" w:rsidTr="00D841C7">
        <w:tc>
          <w:tcPr>
            <w:tcW w:w="2694" w:type="dxa"/>
            <w:gridSpan w:val="2"/>
            <w:tcBorders>
              <w:left w:val="single" w:sz="4" w:space="0" w:color="auto"/>
              <w:bottom w:val="single" w:sz="4" w:space="0" w:color="auto"/>
            </w:tcBorders>
          </w:tcPr>
          <w:p w:rsidR="00B83924" w:rsidRDefault="00B83924" w:rsidP="00B839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83924" w:rsidRDefault="00B83924" w:rsidP="00B83924">
            <w:pPr>
              <w:pStyle w:val="CRCoverPage"/>
              <w:spacing w:after="0"/>
              <w:ind w:left="100"/>
              <w:rPr>
                <w:noProof/>
              </w:rPr>
            </w:pPr>
          </w:p>
        </w:tc>
      </w:tr>
      <w:tr w:rsidR="00B83924" w:rsidRPr="008863B9" w:rsidTr="00D841C7">
        <w:tc>
          <w:tcPr>
            <w:tcW w:w="2694" w:type="dxa"/>
            <w:gridSpan w:val="2"/>
            <w:tcBorders>
              <w:top w:val="single" w:sz="4" w:space="0" w:color="auto"/>
              <w:bottom w:val="single" w:sz="4" w:space="0" w:color="auto"/>
            </w:tcBorders>
          </w:tcPr>
          <w:p w:rsidR="00B83924" w:rsidRPr="008863B9" w:rsidRDefault="00B83924" w:rsidP="00B839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83924" w:rsidRPr="008863B9" w:rsidRDefault="00B83924" w:rsidP="00B83924">
            <w:pPr>
              <w:pStyle w:val="CRCoverPage"/>
              <w:spacing w:after="0"/>
              <w:ind w:left="100"/>
              <w:rPr>
                <w:noProof/>
                <w:sz w:val="8"/>
                <w:szCs w:val="8"/>
              </w:rPr>
            </w:pPr>
          </w:p>
        </w:tc>
      </w:tr>
      <w:tr w:rsidR="00B83924" w:rsidTr="00D841C7">
        <w:tc>
          <w:tcPr>
            <w:tcW w:w="2694" w:type="dxa"/>
            <w:gridSpan w:val="2"/>
            <w:tcBorders>
              <w:top w:val="single" w:sz="4" w:space="0" w:color="auto"/>
              <w:left w:val="single" w:sz="4" w:space="0" w:color="auto"/>
              <w:bottom w:val="single" w:sz="4" w:space="0" w:color="auto"/>
            </w:tcBorders>
          </w:tcPr>
          <w:p w:rsidR="00B83924" w:rsidRDefault="00B83924" w:rsidP="00B839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83924" w:rsidRDefault="00B83924" w:rsidP="00B83924">
            <w:pPr>
              <w:pStyle w:val="CRCoverPage"/>
              <w:spacing w:after="0"/>
              <w:ind w:left="100"/>
              <w:rPr>
                <w:noProof/>
              </w:rPr>
            </w:pPr>
          </w:p>
        </w:tc>
      </w:tr>
    </w:tbl>
    <w:p w:rsidR="00B83924" w:rsidRDefault="00B83924" w:rsidP="00B83924">
      <w:pPr>
        <w:pStyle w:val="CRCoverPage"/>
        <w:spacing w:after="0"/>
        <w:rPr>
          <w:noProof/>
          <w:sz w:val="8"/>
          <w:szCs w:val="8"/>
        </w:rPr>
      </w:pPr>
    </w:p>
    <w:p w:rsidR="00B83924" w:rsidRDefault="00B83924" w:rsidP="00B83924">
      <w:pPr>
        <w:rPr>
          <w:noProof/>
        </w:rPr>
        <w:sectPr w:rsidR="00B83924">
          <w:headerReference w:type="even" r:id="rId12"/>
          <w:footnotePr>
            <w:numRestart w:val="eachSect"/>
          </w:footnotePr>
          <w:pgSz w:w="11907" w:h="16840" w:code="9"/>
          <w:pgMar w:top="1418" w:right="1134" w:bottom="1134" w:left="1134" w:header="680" w:footer="567" w:gutter="0"/>
          <w:cols w:space="720"/>
        </w:sectPr>
      </w:pPr>
    </w:p>
    <w:p w:rsidR="00B83924" w:rsidRDefault="00B83924" w:rsidP="00B83924">
      <w:pPr>
        <w:rPr>
          <w:noProof/>
        </w:rPr>
      </w:pPr>
    </w:p>
    <w:p w:rsidR="001F46CA" w:rsidRDefault="001F46CA" w:rsidP="001F46CA">
      <w:pPr>
        <w:pStyle w:val="Guidance"/>
        <w:rPr>
          <w:rFonts w:ascii="Arial" w:hAnsi="Arial" w:cs="Arial"/>
          <w:b/>
          <w:bCs/>
          <w:i w:val="0"/>
          <w:iCs/>
          <w:color w:val="FF0000"/>
          <w:sz w:val="32"/>
          <w:szCs w:val="32"/>
        </w:rPr>
      </w:pPr>
      <w:bookmarkStart w:id="1" w:name="_Toc21351558"/>
      <w:bookmarkStart w:id="2" w:name="_Toc29807140"/>
      <w:bookmarkStart w:id="3" w:name="_Toc36648854"/>
      <w:bookmarkStart w:id="4" w:name="_Toc36651579"/>
      <w:bookmarkStart w:id="5" w:name="_Toc37256513"/>
      <w:bookmarkStart w:id="6" w:name="_Toc37256854"/>
      <w:bookmarkStart w:id="7" w:name="_Toc45890560"/>
      <w:bookmarkStart w:id="8" w:name="_Toc45891784"/>
      <w:bookmarkStart w:id="9" w:name="_Toc45892194"/>
      <w:bookmarkStart w:id="10" w:name="_Toc45892604"/>
      <w:bookmarkStart w:id="11" w:name="_Toc52353017"/>
      <w:bookmarkStart w:id="12" w:name="_Toc53174840"/>
      <w:bookmarkStart w:id="13" w:name="_Toc61375989"/>
      <w:bookmarkStart w:id="14" w:name="_Toc61376401"/>
      <w:r w:rsidRPr="004B01E6">
        <w:rPr>
          <w:rFonts w:ascii="Arial" w:hAnsi="Arial" w:cs="Arial"/>
          <w:b/>
          <w:bCs/>
          <w:i w:val="0"/>
          <w:iCs/>
          <w:color w:val="FF0000"/>
          <w:sz w:val="32"/>
          <w:szCs w:val="32"/>
        </w:rPr>
        <w:t>&lt;&lt;&lt; Start of Changes &gt;&gt;&gt;</w:t>
      </w:r>
    </w:p>
    <w:p w:rsidR="001F46CA" w:rsidRPr="00E062F1" w:rsidRDefault="001F46CA" w:rsidP="001F46CA">
      <w:pPr>
        <w:pStyle w:val="Heading4"/>
      </w:pPr>
      <w:r w:rsidRPr="00E062F1">
        <w:t>6.2B.1.1</w:t>
      </w:r>
      <w:r w:rsidRPr="00E062F1">
        <w:tab/>
        <w:t>Intra-band contiguous EN-DC</w:t>
      </w:r>
      <w:bookmarkEnd w:id="1"/>
      <w:bookmarkEnd w:id="2"/>
      <w:bookmarkEnd w:id="3"/>
      <w:bookmarkEnd w:id="4"/>
      <w:bookmarkEnd w:id="5"/>
      <w:bookmarkEnd w:id="6"/>
      <w:bookmarkEnd w:id="7"/>
      <w:bookmarkEnd w:id="8"/>
      <w:bookmarkEnd w:id="9"/>
      <w:bookmarkEnd w:id="10"/>
      <w:bookmarkEnd w:id="11"/>
      <w:bookmarkEnd w:id="12"/>
      <w:bookmarkEnd w:id="13"/>
      <w:bookmarkEnd w:id="14"/>
    </w:p>
    <w:p w:rsidR="001F46CA" w:rsidRPr="00E062F1" w:rsidRDefault="001F46CA" w:rsidP="001F46CA">
      <w:r w:rsidRPr="00E062F1">
        <w:t>The following UE Power Classes define the total maximum output power for any transmission bandwidth(s) of the CG(s) configured.</w:t>
      </w:r>
    </w:p>
    <w:p w:rsidR="001F46CA" w:rsidRPr="00E062F1" w:rsidRDefault="001F46CA" w:rsidP="001F46CA">
      <w:r w:rsidRPr="00E062F1">
        <w:t>The maximum output power is measured as the total maximum output power across the UE antenna connector(s). The period of measurement shall be at least one sub frame.</w:t>
      </w:r>
    </w:p>
    <w:p w:rsidR="001F46CA" w:rsidRDefault="001F46CA" w:rsidP="001F46CA">
      <w:pPr>
        <w:pStyle w:val="TH"/>
        <w:sectPr w:rsidR="001F46CA"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rsidR="001F46CA" w:rsidRPr="00E062F1" w:rsidRDefault="001F46CA" w:rsidP="001F46CA">
      <w:pPr>
        <w:pStyle w:val="TH"/>
      </w:pPr>
      <w:r w:rsidRPr="00E062F1">
        <w:lastRenderedPageBreak/>
        <w:t>Table 6.2B.1.1-1: Maximum output power for EN-DC (continuous sub-blocks)</w:t>
      </w:r>
    </w:p>
    <w:tbl>
      <w:tblPr>
        <w:tblW w:w="12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758"/>
        <w:gridCol w:w="1701"/>
        <w:gridCol w:w="1985"/>
        <w:gridCol w:w="1701"/>
        <w:gridCol w:w="1724"/>
        <w:gridCol w:w="1843"/>
      </w:tblGrid>
      <w:tr w:rsidR="001F46CA" w:rsidRPr="00E062F1" w:rsidTr="00D841C7">
        <w:trPr>
          <w:trHeight w:val="187"/>
          <w:jc w:val="center"/>
        </w:trPr>
        <w:tc>
          <w:tcPr>
            <w:tcW w:w="2092" w:type="dxa"/>
          </w:tcPr>
          <w:p w:rsidR="001F46CA" w:rsidRPr="00E062F1" w:rsidRDefault="001F46CA" w:rsidP="00D841C7">
            <w:pPr>
              <w:pStyle w:val="TAH"/>
            </w:pPr>
            <w:r w:rsidRPr="00E062F1">
              <w:t>EN-DC configuration</w:t>
            </w:r>
          </w:p>
        </w:tc>
        <w:tc>
          <w:tcPr>
            <w:tcW w:w="1758" w:type="dxa"/>
          </w:tcPr>
          <w:p w:rsidR="001F46CA" w:rsidRPr="006E2459" w:rsidRDefault="001F46CA" w:rsidP="00D841C7">
            <w:pPr>
              <w:pStyle w:val="TAH"/>
              <w:rPr>
                <w:rFonts w:eastAsia="MS Mincho"/>
              </w:rPr>
            </w:pPr>
            <w:r w:rsidRPr="006E2459">
              <w:rPr>
                <w:rFonts w:eastAsia="MS Mincho"/>
              </w:rPr>
              <w:t xml:space="preserve">Power class </w:t>
            </w:r>
            <w:r>
              <w:rPr>
                <w:rFonts w:eastAsia="MS Mincho"/>
              </w:rPr>
              <w:t>1.5</w:t>
            </w:r>
          </w:p>
          <w:p w:rsidR="001F46CA" w:rsidRPr="00E062F1" w:rsidRDefault="001F46CA" w:rsidP="00D841C7">
            <w:pPr>
              <w:pStyle w:val="TAH"/>
            </w:pPr>
            <w:r w:rsidRPr="006E2459">
              <w:rPr>
                <w:rFonts w:eastAsia="MS Mincho"/>
              </w:rPr>
              <w:t>(dBm)</w:t>
            </w:r>
          </w:p>
        </w:tc>
        <w:tc>
          <w:tcPr>
            <w:tcW w:w="1701" w:type="dxa"/>
          </w:tcPr>
          <w:p w:rsidR="001F46CA" w:rsidRPr="006E2459" w:rsidRDefault="001F46CA" w:rsidP="00D841C7">
            <w:pPr>
              <w:pStyle w:val="TAH"/>
              <w:rPr>
                <w:rFonts w:eastAsia="MS Mincho"/>
              </w:rPr>
            </w:pPr>
            <w:r w:rsidRPr="006E2459">
              <w:rPr>
                <w:rFonts w:eastAsia="MS Mincho"/>
              </w:rPr>
              <w:t>Tolerance</w:t>
            </w:r>
          </w:p>
          <w:p w:rsidR="001F46CA" w:rsidRPr="00E062F1" w:rsidRDefault="001F46CA" w:rsidP="00D841C7">
            <w:pPr>
              <w:pStyle w:val="TAH"/>
            </w:pPr>
            <w:r w:rsidRPr="006E2459">
              <w:rPr>
                <w:rFonts w:eastAsia="MS Mincho"/>
              </w:rPr>
              <w:t>(dB)</w:t>
            </w:r>
          </w:p>
        </w:tc>
        <w:tc>
          <w:tcPr>
            <w:tcW w:w="1985" w:type="dxa"/>
          </w:tcPr>
          <w:p w:rsidR="001F46CA" w:rsidRPr="00E062F1" w:rsidRDefault="001F46CA" w:rsidP="00D841C7">
            <w:pPr>
              <w:pStyle w:val="TAH"/>
            </w:pPr>
            <w:r w:rsidRPr="00E062F1">
              <w:t>Power class 2</w:t>
            </w:r>
          </w:p>
          <w:p w:rsidR="001F46CA" w:rsidRPr="00E062F1" w:rsidRDefault="001F46CA" w:rsidP="00D841C7">
            <w:pPr>
              <w:pStyle w:val="TAH"/>
            </w:pPr>
            <w:r w:rsidRPr="00E062F1">
              <w:t>(dBm)</w:t>
            </w:r>
          </w:p>
        </w:tc>
        <w:tc>
          <w:tcPr>
            <w:tcW w:w="1701" w:type="dxa"/>
          </w:tcPr>
          <w:p w:rsidR="001F46CA" w:rsidRPr="00E062F1" w:rsidRDefault="001F46CA" w:rsidP="00D841C7">
            <w:pPr>
              <w:pStyle w:val="TAH"/>
            </w:pPr>
            <w:r w:rsidRPr="00E062F1">
              <w:t>Tolerance</w:t>
            </w:r>
          </w:p>
          <w:p w:rsidR="001F46CA" w:rsidRPr="00E062F1" w:rsidRDefault="001F46CA" w:rsidP="00D841C7">
            <w:pPr>
              <w:pStyle w:val="TAH"/>
            </w:pPr>
            <w:r w:rsidRPr="00E062F1">
              <w:t>(dB)</w:t>
            </w:r>
          </w:p>
        </w:tc>
        <w:tc>
          <w:tcPr>
            <w:tcW w:w="1724" w:type="dxa"/>
          </w:tcPr>
          <w:p w:rsidR="001F46CA" w:rsidRPr="00E062F1" w:rsidRDefault="001F46CA" w:rsidP="00D841C7">
            <w:pPr>
              <w:pStyle w:val="TAH"/>
            </w:pPr>
            <w:r w:rsidRPr="00E062F1">
              <w:t>Power class 3</w:t>
            </w:r>
          </w:p>
          <w:p w:rsidR="001F46CA" w:rsidRPr="00E062F1" w:rsidRDefault="001F46CA" w:rsidP="00D841C7">
            <w:pPr>
              <w:pStyle w:val="TAH"/>
            </w:pPr>
            <w:r w:rsidRPr="00E062F1">
              <w:t>(dBm)</w:t>
            </w:r>
          </w:p>
        </w:tc>
        <w:tc>
          <w:tcPr>
            <w:tcW w:w="1843" w:type="dxa"/>
          </w:tcPr>
          <w:p w:rsidR="001F46CA" w:rsidRPr="00E062F1" w:rsidRDefault="001F46CA" w:rsidP="00D841C7">
            <w:pPr>
              <w:pStyle w:val="TAH"/>
            </w:pPr>
            <w:r w:rsidRPr="00E062F1">
              <w:t>Tolerance</w:t>
            </w:r>
          </w:p>
          <w:p w:rsidR="001F46CA" w:rsidRPr="00E062F1" w:rsidRDefault="001F46CA" w:rsidP="00D841C7">
            <w:pPr>
              <w:pStyle w:val="TAH"/>
            </w:pPr>
            <w:r w:rsidRPr="00E062F1">
              <w:t>(dB)</w:t>
            </w:r>
          </w:p>
        </w:tc>
      </w:tr>
      <w:tr w:rsidR="001F46CA" w:rsidRPr="00E062F1" w:rsidTr="00D841C7">
        <w:trPr>
          <w:trHeight w:val="187"/>
          <w:jc w:val="center"/>
        </w:trPr>
        <w:tc>
          <w:tcPr>
            <w:tcW w:w="2092" w:type="dxa"/>
          </w:tcPr>
          <w:p w:rsidR="001F46CA" w:rsidRPr="008322E0" w:rsidRDefault="001F46CA" w:rsidP="00D841C7">
            <w:pPr>
              <w:pStyle w:val="TAC"/>
              <w:rPr>
                <w:rFonts w:eastAsiaTheme="minorEastAsia"/>
                <w:lang w:eastAsia="zh-TW"/>
              </w:rPr>
            </w:pPr>
            <w:r w:rsidRPr="00E062F1">
              <w:t>DC_(n)5AA</w:t>
            </w:r>
            <w:r w:rsidRPr="00E062F1">
              <w:rPr>
                <w:vertAlign w:val="superscript"/>
                <w:lang w:eastAsia="zh-TW"/>
              </w:rPr>
              <w:t>3</w:t>
            </w:r>
          </w:p>
        </w:tc>
        <w:tc>
          <w:tcPr>
            <w:tcW w:w="1758" w:type="dxa"/>
          </w:tcPr>
          <w:p w:rsidR="001F46CA" w:rsidRPr="00E062F1" w:rsidRDefault="001F46CA" w:rsidP="00D841C7">
            <w:pPr>
              <w:pStyle w:val="TAC"/>
            </w:pPr>
          </w:p>
        </w:tc>
        <w:tc>
          <w:tcPr>
            <w:tcW w:w="1701" w:type="dxa"/>
          </w:tcPr>
          <w:p w:rsidR="001F46CA" w:rsidRPr="00E062F1" w:rsidRDefault="001F46CA" w:rsidP="00D841C7">
            <w:pPr>
              <w:pStyle w:val="TAC"/>
            </w:pPr>
          </w:p>
        </w:tc>
        <w:tc>
          <w:tcPr>
            <w:tcW w:w="1985" w:type="dxa"/>
          </w:tcPr>
          <w:p w:rsidR="001F46CA" w:rsidRPr="00E062F1" w:rsidRDefault="001F46CA" w:rsidP="00D841C7">
            <w:pPr>
              <w:pStyle w:val="TAC"/>
            </w:pPr>
          </w:p>
        </w:tc>
        <w:tc>
          <w:tcPr>
            <w:tcW w:w="1701" w:type="dxa"/>
          </w:tcPr>
          <w:p w:rsidR="001F46CA" w:rsidRPr="00E062F1" w:rsidRDefault="001F46CA" w:rsidP="00D841C7">
            <w:pPr>
              <w:pStyle w:val="TAC"/>
            </w:pPr>
          </w:p>
        </w:tc>
        <w:tc>
          <w:tcPr>
            <w:tcW w:w="1724" w:type="dxa"/>
          </w:tcPr>
          <w:p w:rsidR="001F46CA" w:rsidRPr="00E062F1" w:rsidRDefault="001F46CA" w:rsidP="00D841C7">
            <w:pPr>
              <w:pStyle w:val="TAC"/>
            </w:pPr>
            <w:r w:rsidRPr="00E062F1">
              <w:t>23</w:t>
            </w:r>
          </w:p>
        </w:tc>
        <w:tc>
          <w:tcPr>
            <w:tcW w:w="1843" w:type="dxa"/>
          </w:tcPr>
          <w:p w:rsidR="001F46CA" w:rsidRPr="00E062F1" w:rsidRDefault="001F46CA" w:rsidP="00D841C7">
            <w:pPr>
              <w:pStyle w:val="TAC"/>
            </w:pPr>
            <w:r w:rsidRPr="00E062F1">
              <w:t>+2/-3</w:t>
            </w:r>
          </w:p>
        </w:tc>
      </w:tr>
      <w:tr w:rsidR="001F46CA" w:rsidRPr="00E062F1" w:rsidTr="00D841C7">
        <w:trPr>
          <w:trHeight w:val="187"/>
          <w:jc w:val="center"/>
        </w:trPr>
        <w:tc>
          <w:tcPr>
            <w:tcW w:w="2092" w:type="dxa"/>
          </w:tcPr>
          <w:p w:rsidR="001F46CA" w:rsidRPr="00E062F1" w:rsidRDefault="001F46CA" w:rsidP="00D841C7">
            <w:pPr>
              <w:pStyle w:val="TAC"/>
            </w:pPr>
            <w:r w:rsidRPr="00E062F1">
              <w:t>DC_(n)</w:t>
            </w:r>
            <w:r w:rsidRPr="00E062F1">
              <w:rPr>
                <w:lang w:eastAsia="zh-TW"/>
              </w:rPr>
              <w:t>12</w:t>
            </w:r>
            <w:r w:rsidRPr="00E062F1">
              <w:t>AA</w:t>
            </w:r>
            <w:r w:rsidRPr="00E062F1">
              <w:rPr>
                <w:vertAlign w:val="superscript"/>
                <w:lang w:eastAsia="zh-TW"/>
              </w:rPr>
              <w:t>3</w:t>
            </w:r>
          </w:p>
        </w:tc>
        <w:tc>
          <w:tcPr>
            <w:tcW w:w="1758" w:type="dxa"/>
          </w:tcPr>
          <w:p w:rsidR="001F46CA" w:rsidRPr="00E062F1" w:rsidRDefault="001F46CA" w:rsidP="00D841C7">
            <w:pPr>
              <w:pStyle w:val="TAC"/>
            </w:pPr>
          </w:p>
        </w:tc>
        <w:tc>
          <w:tcPr>
            <w:tcW w:w="1701" w:type="dxa"/>
          </w:tcPr>
          <w:p w:rsidR="001F46CA" w:rsidRPr="00E062F1" w:rsidRDefault="001F46CA" w:rsidP="00D841C7">
            <w:pPr>
              <w:pStyle w:val="TAC"/>
            </w:pPr>
          </w:p>
        </w:tc>
        <w:tc>
          <w:tcPr>
            <w:tcW w:w="1985" w:type="dxa"/>
          </w:tcPr>
          <w:p w:rsidR="001F46CA" w:rsidRPr="00E062F1" w:rsidRDefault="001F46CA" w:rsidP="00D841C7">
            <w:pPr>
              <w:pStyle w:val="TAC"/>
            </w:pPr>
          </w:p>
        </w:tc>
        <w:tc>
          <w:tcPr>
            <w:tcW w:w="1701" w:type="dxa"/>
          </w:tcPr>
          <w:p w:rsidR="001F46CA" w:rsidRPr="00E062F1" w:rsidRDefault="001F46CA" w:rsidP="00D841C7">
            <w:pPr>
              <w:pStyle w:val="TAC"/>
            </w:pPr>
          </w:p>
        </w:tc>
        <w:tc>
          <w:tcPr>
            <w:tcW w:w="1724" w:type="dxa"/>
          </w:tcPr>
          <w:p w:rsidR="001F46CA" w:rsidRPr="00E062F1" w:rsidRDefault="001F46CA" w:rsidP="00D841C7">
            <w:pPr>
              <w:pStyle w:val="TAC"/>
            </w:pPr>
            <w:r w:rsidRPr="00E062F1">
              <w:t>23</w:t>
            </w:r>
          </w:p>
        </w:tc>
        <w:tc>
          <w:tcPr>
            <w:tcW w:w="1843" w:type="dxa"/>
          </w:tcPr>
          <w:p w:rsidR="001F46CA" w:rsidRPr="00E062F1" w:rsidRDefault="001F46CA" w:rsidP="00D841C7">
            <w:pPr>
              <w:pStyle w:val="TAC"/>
            </w:pPr>
            <w:r w:rsidRPr="00E062F1">
              <w:t>+2/-3</w:t>
            </w:r>
          </w:p>
        </w:tc>
      </w:tr>
      <w:tr w:rsidR="001F46CA" w:rsidRPr="00E062F1" w:rsidTr="00D841C7">
        <w:trPr>
          <w:trHeight w:val="187"/>
          <w:jc w:val="center"/>
        </w:trPr>
        <w:tc>
          <w:tcPr>
            <w:tcW w:w="2092" w:type="dxa"/>
          </w:tcPr>
          <w:p w:rsidR="001F46CA" w:rsidRPr="00E062F1" w:rsidRDefault="001F46CA" w:rsidP="00D841C7">
            <w:pPr>
              <w:pStyle w:val="TAC"/>
            </w:pPr>
            <w:r w:rsidRPr="00E062F1">
              <w:t>DC_(n)71AA</w:t>
            </w:r>
          </w:p>
        </w:tc>
        <w:tc>
          <w:tcPr>
            <w:tcW w:w="1758" w:type="dxa"/>
          </w:tcPr>
          <w:p w:rsidR="001F46CA" w:rsidRPr="00E062F1" w:rsidRDefault="001F46CA" w:rsidP="00D841C7">
            <w:pPr>
              <w:pStyle w:val="TAC"/>
            </w:pPr>
          </w:p>
        </w:tc>
        <w:tc>
          <w:tcPr>
            <w:tcW w:w="1701" w:type="dxa"/>
          </w:tcPr>
          <w:p w:rsidR="001F46CA" w:rsidRPr="00E062F1" w:rsidRDefault="001F46CA" w:rsidP="00D841C7">
            <w:pPr>
              <w:pStyle w:val="TAC"/>
            </w:pPr>
          </w:p>
        </w:tc>
        <w:tc>
          <w:tcPr>
            <w:tcW w:w="1985" w:type="dxa"/>
          </w:tcPr>
          <w:p w:rsidR="001F46CA" w:rsidRPr="00E062F1" w:rsidRDefault="001F46CA" w:rsidP="00D841C7">
            <w:pPr>
              <w:pStyle w:val="TAC"/>
            </w:pPr>
          </w:p>
        </w:tc>
        <w:tc>
          <w:tcPr>
            <w:tcW w:w="1701" w:type="dxa"/>
          </w:tcPr>
          <w:p w:rsidR="001F46CA" w:rsidRPr="00E062F1" w:rsidRDefault="001F46CA" w:rsidP="00D841C7">
            <w:pPr>
              <w:pStyle w:val="TAC"/>
            </w:pPr>
          </w:p>
        </w:tc>
        <w:tc>
          <w:tcPr>
            <w:tcW w:w="1724" w:type="dxa"/>
          </w:tcPr>
          <w:p w:rsidR="001F46CA" w:rsidRPr="00E062F1" w:rsidRDefault="001F46CA" w:rsidP="00D841C7">
            <w:pPr>
              <w:pStyle w:val="TAC"/>
            </w:pPr>
            <w:r w:rsidRPr="00E062F1">
              <w:t>23</w:t>
            </w:r>
          </w:p>
        </w:tc>
        <w:tc>
          <w:tcPr>
            <w:tcW w:w="1843" w:type="dxa"/>
          </w:tcPr>
          <w:p w:rsidR="001F46CA" w:rsidRPr="00E062F1" w:rsidRDefault="001F46CA" w:rsidP="00D841C7">
            <w:pPr>
              <w:pStyle w:val="TAC"/>
            </w:pPr>
            <w:r w:rsidRPr="00E062F1">
              <w:t>+2/-3</w:t>
            </w:r>
          </w:p>
        </w:tc>
      </w:tr>
      <w:tr w:rsidR="001F46CA" w:rsidRPr="00E062F1" w:rsidTr="00D841C7">
        <w:trPr>
          <w:trHeight w:val="187"/>
          <w:jc w:val="center"/>
        </w:trPr>
        <w:tc>
          <w:tcPr>
            <w:tcW w:w="2092" w:type="dxa"/>
          </w:tcPr>
          <w:p w:rsidR="001F46CA" w:rsidRPr="00E062F1" w:rsidRDefault="001F46CA" w:rsidP="00D841C7">
            <w:pPr>
              <w:pStyle w:val="TAC"/>
            </w:pPr>
            <w:r w:rsidRPr="00E062F1">
              <w:t>DC_(n)38AA</w:t>
            </w:r>
            <w:r w:rsidRPr="00E062F1">
              <w:rPr>
                <w:rFonts w:eastAsia="PMingLiU"/>
                <w:vertAlign w:val="superscript"/>
                <w:lang w:eastAsia="zh-TW"/>
              </w:rPr>
              <w:t>3</w:t>
            </w:r>
          </w:p>
        </w:tc>
        <w:tc>
          <w:tcPr>
            <w:tcW w:w="1758" w:type="dxa"/>
          </w:tcPr>
          <w:p w:rsidR="001F46CA" w:rsidRPr="00E062F1" w:rsidRDefault="001F46CA" w:rsidP="00D841C7">
            <w:pPr>
              <w:pStyle w:val="TAC"/>
            </w:pPr>
          </w:p>
        </w:tc>
        <w:tc>
          <w:tcPr>
            <w:tcW w:w="1701" w:type="dxa"/>
          </w:tcPr>
          <w:p w:rsidR="001F46CA" w:rsidRPr="00E062F1" w:rsidRDefault="001F46CA" w:rsidP="00D841C7">
            <w:pPr>
              <w:pStyle w:val="TAC"/>
            </w:pPr>
          </w:p>
        </w:tc>
        <w:tc>
          <w:tcPr>
            <w:tcW w:w="1985" w:type="dxa"/>
          </w:tcPr>
          <w:p w:rsidR="001F46CA" w:rsidRPr="00E062F1" w:rsidRDefault="001F46CA" w:rsidP="00D841C7">
            <w:pPr>
              <w:pStyle w:val="TAC"/>
            </w:pPr>
          </w:p>
        </w:tc>
        <w:tc>
          <w:tcPr>
            <w:tcW w:w="1701" w:type="dxa"/>
          </w:tcPr>
          <w:p w:rsidR="001F46CA" w:rsidRPr="00E062F1" w:rsidRDefault="001F46CA" w:rsidP="00D841C7">
            <w:pPr>
              <w:pStyle w:val="TAC"/>
            </w:pPr>
          </w:p>
        </w:tc>
        <w:tc>
          <w:tcPr>
            <w:tcW w:w="1724" w:type="dxa"/>
          </w:tcPr>
          <w:p w:rsidR="001F46CA" w:rsidRPr="00E062F1" w:rsidRDefault="001F46CA" w:rsidP="00D841C7">
            <w:pPr>
              <w:pStyle w:val="TAC"/>
            </w:pPr>
            <w:r w:rsidRPr="00E062F1">
              <w:t>23</w:t>
            </w:r>
          </w:p>
        </w:tc>
        <w:tc>
          <w:tcPr>
            <w:tcW w:w="1843" w:type="dxa"/>
          </w:tcPr>
          <w:p w:rsidR="001F46CA" w:rsidRPr="00E062F1" w:rsidRDefault="001F46CA" w:rsidP="00D841C7">
            <w:pPr>
              <w:pStyle w:val="TAC"/>
            </w:pPr>
            <w:r w:rsidRPr="00E062F1">
              <w:t>+2/-3</w:t>
            </w:r>
          </w:p>
        </w:tc>
      </w:tr>
      <w:tr w:rsidR="001F46CA" w:rsidRPr="00E062F1" w:rsidTr="00D841C7">
        <w:trPr>
          <w:trHeight w:val="187"/>
          <w:jc w:val="center"/>
        </w:trPr>
        <w:tc>
          <w:tcPr>
            <w:tcW w:w="2092" w:type="dxa"/>
          </w:tcPr>
          <w:p w:rsidR="001F46CA" w:rsidRPr="00E062F1" w:rsidRDefault="001F46CA" w:rsidP="00D841C7">
            <w:pPr>
              <w:pStyle w:val="TAC"/>
            </w:pPr>
            <w:r w:rsidRPr="00E062F1">
              <w:t>DC_(n)41AA</w:t>
            </w:r>
          </w:p>
        </w:tc>
        <w:tc>
          <w:tcPr>
            <w:tcW w:w="1758" w:type="dxa"/>
          </w:tcPr>
          <w:p w:rsidR="001F46CA" w:rsidRPr="00E062F1" w:rsidRDefault="001F46CA" w:rsidP="00D841C7">
            <w:pPr>
              <w:pStyle w:val="TAC"/>
            </w:pPr>
            <w:r>
              <w:t>29</w:t>
            </w:r>
          </w:p>
        </w:tc>
        <w:tc>
          <w:tcPr>
            <w:tcW w:w="1701" w:type="dxa"/>
          </w:tcPr>
          <w:p w:rsidR="001F46CA" w:rsidRPr="00E062F1" w:rsidRDefault="001F46CA" w:rsidP="00D841C7">
            <w:pPr>
              <w:pStyle w:val="TAC"/>
            </w:pPr>
            <w:r w:rsidRPr="006E2459">
              <w:t>+2/-3</w:t>
            </w:r>
            <w:r w:rsidRPr="006E2459">
              <w:rPr>
                <w:vertAlign w:val="superscript"/>
              </w:rPr>
              <w:t>1</w:t>
            </w:r>
          </w:p>
        </w:tc>
        <w:tc>
          <w:tcPr>
            <w:tcW w:w="1985" w:type="dxa"/>
          </w:tcPr>
          <w:p w:rsidR="001F46CA" w:rsidRPr="00E062F1" w:rsidRDefault="001F46CA" w:rsidP="00D841C7">
            <w:pPr>
              <w:pStyle w:val="TAC"/>
            </w:pPr>
            <w:r w:rsidRPr="00E062F1">
              <w:t>26</w:t>
            </w:r>
          </w:p>
        </w:tc>
        <w:tc>
          <w:tcPr>
            <w:tcW w:w="1701" w:type="dxa"/>
          </w:tcPr>
          <w:p w:rsidR="001F46CA" w:rsidRPr="00E062F1" w:rsidRDefault="001F46CA" w:rsidP="00D841C7">
            <w:pPr>
              <w:pStyle w:val="TAC"/>
              <w:rPr>
                <w:vertAlign w:val="superscript"/>
              </w:rPr>
            </w:pPr>
            <w:r w:rsidRPr="00E062F1">
              <w:t>+2/-3</w:t>
            </w:r>
            <w:r w:rsidRPr="00E062F1">
              <w:rPr>
                <w:vertAlign w:val="superscript"/>
              </w:rPr>
              <w:t>1</w:t>
            </w:r>
          </w:p>
        </w:tc>
        <w:tc>
          <w:tcPr>
            <w:tcW w:w="1724" w:type="dxa"/>
          </w:tcPr>
          <w:p w:rsidR="001F46CA" w:rsidRPr="00E062F1" w:rsidRDefault="001F46CA" w:rsidP="00D841C7">
            <w:pPr>
              <w:pStyle w:val="TAC"/>
            </w:pPr>
            <w:r w:rsidRPr="00E062F1">
              <w:t>23</w:t>
            </w:r>
          </w:p>
        </w:tc>
        <w:tc>
          <w:tcPr>
            <w:tcW w:w="1843" w:type="dxa"/>
          </w:tcPr>
          <w:p w:rsidR="001F46CA" w:rsidRPr="00E062F1" w:rsidRDefault="001F46CA" w:rsidP="00D841C7">
            <w:pPr>
              <w:pStyle w:val="TAC"/>
              <w:rPr>
                <w:vertAlign w:val="superscript"/>
              </w:rPr>
            </w:pPr>
            <w:r w:rsidRPr="00E062F1">
              <w:t>+2/-3</w:t>
            </w:r>
            <w:r w:rsidRPr="00E062F1">
              <w:rPr>
                <w:vertAlign w:val="superscript"/>
              </w:rPr>
              <w:t>1</w:t>
            </w:r>
          </w:p>
        </w:tc>
      </w:tr>
      <w:tr w:rsidR="001F46CA" w:rsidRPr="00E062F1" w:rsidTr="00D841C7">
        <w:trPr>
          <w:trHeight w:val="187"/>
          <w:jc w:val="center"/>
        </w:trPr>
        <w:tc>
          <w:tcPr>
            <w:tcW w:w="2092" w:type="dxa"/>
          </w:tcPr>
          <w:p w:rsidR="001F46CA" w:rsidRPr="00E062F1" w:rsidRDefault="001F46CA" w:rsidP="00D841C7">
            <w:pPr>
              <w:pStyle w:val="TAC"/>
            </w:pPr>
            <w:r w:rsidRPr="00E062F1">
              <w:rPr>
                <w:rFonts w:cs="Arial"/>
              </w:rPr>
              <w:t>DC_</w:t>
            </w:r>
            <w:r w:rsidRPr="00E062F1">
              <w:rPr>
                <w:rFonts w:cs="Arial"/>
                <w:lang w:eastAsia="zh-CN"/>
              </w:rPr>
              <w:t>(</w:t>
            </w:r>
            <w:r w:rsidRPr="00E062F1">
              <w:rPr>
                <w:rFonts w:eastAsia="PMingLiU" w:cs="Arial"/>
                <w:lang w:eastAsia="zh-TW"/>
              </w:rPr>
              <w:t>n)</w:t>
            </w:r>
            <w:r w:rsidRPr="00E062F1">
              <w:rPr>
                <w:rFonts w:cs="Arial"/>
                <w:lang w:eastAsia="zh-CN"/>
              </w:rPr>
              <w:t>48</w:t>
            </w:r>
            <w:r w:rsidRPr="00E062F1">
              <w:rPr>
                <w:rFonts w:eastAsia="PMingLiU" w:cs="Arial"/>
                <w:lang w:eastAsia="zh-TW"/>
              </w:rPr>
              <w:t>AA</w:t>
            </w:r>
            <w:r w:rsidRPr="00E062F1">
              <w:rPr>
                <w:rFonts w:eastAsia="PMingLiU" w:cs="Arial"/>
                <w:vertAlign w:val="superscript"/>
                <w:lang w:eastAsia="zh-TW"/>
              </w:rPr>
              <w:t>3</w:t>
            </w:r>
          </w:p>
        </w:tc>
        <w:tc>
          <w:tcPr>
            <w:tcW w:w="1758" w:type="dxa"/>
          </w:tcPr>
          <w:p w:rsidR="001F46CA" w:rsidRPr="00E062F1" w:rsidRDefault="001F46CA" w:rsidP="00D841C7">
            <w:pPr>
              <w:pStyle w:val="TAC"/>
            </w:pPr>
          </w:p>
        </w:tc>
        <w:tc>
          <w:tcPr>
            <w:tcW w:w="1701" w:type="dxa"/>
          </w:tcPr>
          <w:p w:rsidR="001F46CA" w:rsidRPr="00E062F1" w:rsidRDefault="001F46CA" w:rsidP="00D841C7">
            <w:pPr>
              <w:pStyle w:val="TAC"/>
            </w:pPr>
          </w:p>
        </w:tc>
        <w:tc>
          <w:tcPr>
            <w:tcW w:w="1985" w:type="dxa"/>
          </w:tcPr>
          <w:p w:rsidR="001F46CA" w:rsidRPr="00E062F1" w:rsidRDefault="001F46CA" w:rsidP="00D841C7">
            <w:pPr>
              <w:pStyle w:val="TAC"/>
            </w:pPr>
          </w:p>
        </w:tc>
        <w:tc>
          <w:tcPr>
            <w:tcW w:w="1701" w:type="dxa"/>
          </w:tcPr>
          <w:p w:rsidR="001F46CA" w:rsidRPr="00E062F1" w:rsidRDefault="001F46CA" w:rsidP="00D841C7">
            <w:pPr>
              <w:pStyle w:val="TAC"/>
            </w:pPr>
          </w:p>
        </w:tc>
        <w:tc>
          <w:tcPr>
            <w:tcW w:w="1724" w:type="dxa"/>
          </w:tcPr>
          <w:p w:rsidR="001F46CA" w:rsidRPr="00E062F1" w:rsidRDefault="001F46CA" w:rsidP="00D841C7">
            <w:pPr>
              <w:pStyle w:val="TAC"/>
            </w:pPr>
            <w:r w:rsidRPr="00E062F1">
              <w:rPr>
                <w:rFonts w:cs="Arial"/>
              </w:rPr>
              <w:t>23</w:t>
            </w:r>
          </w:p>
        </w:tc>
        <w:tc>
          <w:tcPr>
            <w:tcW w:w="1843" w:type="dxa"/>
          </w:tcPr>
          <w:p w:rsidR="001F46CA" w:rsidRPr="00E062F1" w:rsidRDefault="001F46CA" w:rsidP="00D841C7">
            <w:pPr>
              <w:pStyle w:val="TAC"/>
            </w:pPr>
            <w:r w:rsidRPr="00E062F1">
              <w:rPr>
                <w:rFonts w:cs="Arial"/>
              </w:rPr>
              <w:t>+2/-3</w:t>
            </w:r>
          </w:p>
        </w:tc>
      </w:tr>
      <w:tr w:rsidR="001F46CA" w:rsidRPr="00E062F1" w:rsidTr="00D841C7">
        <w:trPr>
          <w:trHeight w:val="187"/>
          <w:jc w:val="center"/>
        </w:trPr>
        <w:tc>
          <w:tcPr>
            <w:tcW w:w="12804" w:type="dxa"/>
            <w:gridSpan w:val="7"/>
          </w:tcPr>
          <w:p w:rsidR="001F46CA" w:rsidRPr="00E062F1" w:rsidRDefault="001F46CA" w:rsidP="00D841C7">
            <w:pPr>
              <w:pStyle w:val="TAN"/>
            </w:pPr>
            <w:r w:rsidRPr="00E062F1">
              <w:t>NOTE 1:</w:t>
            </w:r>
            <w:r w:rsidRPr="00E062F1">
              <w:tab/>
              <w:t>If all transmitted resource blocks over all component carriers are confined within F</w:t>
            </w:r>
            <w:r w:rsidRPr="00E062F1">
              <w:rPr>
                <w:vertAlign w:val="subscript"/>
              </w:rPr>
              <w:t>UL_low</w:t>
            </w:r>
            <w:r w:rsidRPr="00E062F1">
              <w:t xml:space="preserve"> and F</w:t>
            </w:r>
            <w:r w:rsidRPr="00E062F1">
              <w:rPr>
                <w:vertAlign w:val="subscript"/>
              </w:rPr>
              <w:t>UL_low</w:t>
            </w:r>
            <w:r w:rsidRPr="00E062F1">
              <w:t xml:space="preserve"> + 4 MHz or/and F</w:t>
            </w:r>
            <w:r w:rsidRPr="00E062F1">
              <w:rPr>
                <w:vertAlign w:val="subscript"/>
              </w:rPr>
              <w:t>UL_high</w:t>
            </w:r>
            <w:r w:rsidRPr="00E062F1">
              <w:t xml:space="preserve"> – 4 MHz and F</w:t>
            </w:r>
            <w:r w:rsidRPr="00E062F1">
              <w:rPr>
                <w:vertAlign w:val="subscript"/>
              </w:rPr>
              <w:t>UL_high</w:t>
            </w:r>
            <w:r w:rsidRPr="00E062F1">
              <w:t>, the maximum output power requirement is relaxed by reducing the lower tolerance limit by 1.5 dB</w:t>
            </w:r>
          </w:p>
          <w:p w:rsidR="001F46CA" w:rsidRPr="00E062F1" w:rsidRDefault="001F46CA" w:rsidP="00D841C7">
            <w:pPr>
              <w:pStyle w:val="TAN"/>
              <w:rPr>
                <w:lang w:eastAsia="zh-TW"/>
              </w:rPr>
            </w:pPr>
            <w:r w:rsidRPr="00E062F1">
              <w:t>NOTE 2:</w:t>
            </w:r>
            <w:r w:rsidRPr="00E062F1">
              <w:tab/>
              <w:t>Power Class 3 is the default power class unless otherwise stated.</w:t>
            </w:r>
          </w:p>
          <w:p w:rsidR="001F46CA" w:rsidRPr="00E062F1" w:rsidRDefault="001F46CA" w:rsidP="00D841C7">
            <w:pPr>
              <w:pStyle w:val="TAN"/>
            </w:pPr>
            <w:r w:rsidRPr="00E062F1">
              <w:rPr>
                <w:lang w:eastAsia="zh-TW"/>
              </w:rPr>
              <w:t>NOTE 3:</w:t>
            </w:r>
            <w:r w:rsidRPr="00E062F1">
              <w:tab/>
            </w:r>
            <w:r w:rsidRPr="00E062F1">
              <w:rPr>
                <w:rFonts w:eastAsia="PMingLiU"/>
                <w:lang w:eastAsia="zh-TW"/>
              </w:rPr>
              <w:t>Only single switched UL is supported.</w:t>
            </w:r>
          </w:p>
        </w:tc>
      </w:tr>
    </w:tbl>
    <w:p w:rsidR="001F46CA" w:rsidRPr="00E062F1" w:rsidRDefault="001F46CA" w:rsidP="001F46CA"/>
    <w:p w:rsidR="001F46CA" w:rsidRDefault="001F46CA" w:rsidP="001F46CA">
      <w:pPr>
        <w:rPr>
          <w:rFonts w:eastAsia="DengXian"/>
        </w:rPr>
        <w:sectPr w:rsidR="001F46CA" w:rsidSect="001A4DCE">
          <w:footnotePr>
            <w:numRestart w:val="eachSect"/>
          </w:footnotePr>
          <w:pgSz w:w="16840" w:h="11907" w:orient="landscape" w:code="9"/>
          <w:pgMar w:top="1133" w:right="1416" w:bottom="1133" w:left="1133" w:header="850" w:footer="340" w:gutter="0"/>
          <w:cols w:space="720"/>
          <w:formProt w:val="0"/>
          <w:docGrid w:linePitch="272"/>
        </w:sectPr>
      </w:pPr>
    </w:p>
    <w:p w:rsidR="001F46CA" w:rsidRPr="00E062F1" w:rsidRDefault="001F46CA" w:rsidP="001F46CA">
      <w:pPr>
        <w:rPr>
          <w:rFonts w:eastAsia="DengXian"/>
        </w:rPr>
      </w:pPr>
      <w:r w:rsidRPr="00E062F1">
        <w:rPr>
          <w:rFonts w:eastAsia="DengXian"/>
        </w:rPr>
        <w:lastRenderedPageBreak/>
        <w:t xml:space="preserve">If UE supports a different power class than the default </w:t>
      </w:r>
      <w:r w:rsidRPr="00E062F1">
        <w:rPr>
          <w:rFonts w:eastAsia="MS Mincho"/>
        </w:rPr>
        <w:t xml:space="preserve">UE </w:t>
      </w:r>
      <w:r w:rsidRPr="00E062F1">
        <w:rPr>
          <w:rFonts w:eastAsia="DengXian"/>
        </w:rPr>
        <w:t>power class for EN-DC band combination, and the supported power class enables higher maximum output power than that of the default power class:</w:t>
      </w:r>
    </w:p>
    <w:p w:rsidR="001F46CA" w:rsidRPr="00E062F1" w:rsidRDefault="001F46CA" w:rsidP="001F46CA">
      <w:pPr>
        <w:pStyle w:val="B10"/>
      </w:pPr>
      <w:r w:rsidRPr="00E062F1">
        <w:t>-</w:t>
      </w:r>
      <w:r w:rsidRPr="00E062F1">
        <w:tab/>
        <w:t>if the E-UTRA UL/DL configuration is 0 or 6; or</w:t>
      </w:r>
    </w:p>
    <w:p w:rsidR="001F46CA" w:rsidRPr="00E062F1" w:rsidRDefault="001F46CA" w:rsidP="001F46CA">
      <w:pPr>
        <w:pStyle w:val="B10"/>
      </w:pPr>
      <w:r w:rsidRPr="00E062F1">
        <w:t>-</w:t>
      </w:r>
      <w:r w:rsidRPr="00E062F1">
        <w:tab/>
        <w:t>if the E-UTRA UL/DL configuration is 1 and special subframe configuration is 0 or 5; or</w:t>
      </w:r>
    </w:p>
    <w:p w:rsidR="001F46CA" w:rsidRPr="00E062F1" w:rsidRDefault="001F46CA" w:rsidP="001F46CA">
      <w:pPr>
        <w:pStyle w:val="B10"/>
      </w:pPr>
      <w:r w:rsidRPr="00E062F1">
        <w:t>-</w:t>
      </w:r>
      <w:r w:rsidRPr="00E062F1">
        <w:tab/>
        <w:t xml:space="preserve">if the IE </w:t>
      </w:r>
      <w:r w:rsidRPr="00E062F1">
        <w:rPr>
          <w:i/>
          <w:lang w:eastAsia="zh-CN"/>
        </w:rPr>
        <w:t>p-maxUE-FR1-r15</w:t>
      </w:r>
      <w:r w:rsidRPr="00E062F1">
        <w:t xml:space="preserve"> as defined in TS 36.331 [8] is provided and set to the maximum output power of the default power class or lower;</w:t>
      </w:r>
    </w:p>
    <w:p w:rsidR="001F46CA" w:rsidRPr="00E062F1" w:rsidRDefault="001F46CA" w:rsidP="001F46CA">
      <w:pPr>
        <w:pStyle w:val="B20"/>
      </w:pPr>
      <w:r w:rsidRPr="00E062F1">
        <w:t>-</w:t>
      </w:r>
      <w:r w:rsidRPr="00E062F1">
        <w:tab/>
        <w:t>apply all requirements for the default power class, and set the configured transmitted power as specified in clause 6.2B.4;</w:t>
      </w:r>
    </w:p>
    <w:p w:rsidR="001F46CA" w:rsidRDefault="001F46CA" w:rsidP="001F46CA">
      <w:pPr>
        <w:pStyle w:val="B10"/>
      </w:pPr>
      <w:bookmarkStart w:id="15" w:name="_Toc21351559"/>
      <w:bookmarkStart w:id="16" w:name="_Toc29807141"/>
      <w:bookmarkStart w:id="17" w:name="_Toc36648855"/>
      <w:bookmarkStart w:id="18" w:name="_Toc36651580"/>
      <w:bookmarkStart w:id="19" w:name="_Toc37256514"/>
      <w:bookmarkStart w:id="20" w:name="_Toc37256855"/>
      <w:r w:rsidRPr="006E2459">
        <w:t>-</w:t>
      </w:r>
      <w:r w:rsidRPr="006E2459">
        <w:tab/>
        <w:t>else</w:t>
      </w:r>
    </w:p>
    <w:p w:rsidR="001F46CA" w:rsidRPr="00C821FD" w:rsidRDefault="001F46CA" w:rsidP="001F46CA">
      <w:pPr>
        <w:pStyle w:val="B10"/>
      </w:pPr>
      <w:r>
        <w:t>-</w:t>
      </w:r>
      <w:r>
        <w:tab/>
      </w:r>
      <w:r w:rsidRPr="00C821FD">
        <w:t xml:space="preserve">if the UE does not support a power class with higher </w:t>
      </w:r>
      <w:r>
        <w:t xml:space="preserve">maximum output power </w:t>
      </w:r>
      <w:r w:rsidRPr="00C821FD">
        <w:t>than power class 2; or</w:t>
      </w:r>
    </w:p>
    <w:p w:rsidR="001F46CA" w:rsidRPr="00C821FD" w:rsidRDefault="001F46CA" w:rsidP="001F46CA">
      <w:pPr>
        <w:pStyle w:val="B10"/>
      </w:pPr>
      <w:r w:rsidRPr="00C821FD">
        <w:t>-</w:t>
      </w:r>
      <w:r w:rsidRPr="00C821FD">
        <w:tab/>
        <w:t>if the E-UTRA UL/DL</w:t>
      </w:r>
      <w:r>
        <w:t xml:space="preserve"> </w:t>
      </w:r>
      <w:r w:rsidRPr="00C821FD">
        <w:t>configuration is not 2 or 4 or 5; or</w:t>
      </w:r>
    </w:p>
    <w:p w:rsidR="001F46CA" w:rsidRPr="00C821FD" w:rsidRDefault="001F46CA" w:rsidP="001F46CA">
      <w:pPr>
        <w:pStyle w:val="B10"/>
      </w:pPr>
      <w:r w:rsidRPr="00C821FD">
        <w:t>-</w:t>
      </w:r>
      <w:r w:rsidRPr="00C821FD">
        <w:tab/>
        <w:t xml:space="preserve">if the field of UE </w:t>
      </w:r>
      <w:del w:id="21" w:author="Gene Fong" w:date="2021-01-13T18:02:00Z">
        <w:r w:rsidRPr="00C821FD" w:rsidDel="001F46CA">
          <w:delText xml:space="preserve">capability </w:delText>
        </w:r>
      </w:del>
      <w:ins w:id="22" w:author="Gene Fong" w:date="2021-01-13T18:02:00Z">
        <w:r>
          <w:t>IE</w:t>
        </w:r>
        <w:r w:rsidRPr="00C821FD">
          <w:t xml:space="preserve"> </w:t>
        </w:r>
      </w:ins>
      <w:ins w:id="23" w:author="Gene Fong" w:date="2021-01-13T17:30:00Z">
        <w:r w:rsidRPr="007A554C">
          <w:rPr>
            <w:i/>
            <w:iCs/>
            <w:rPrChange w:id="24" w:author="Gene Fong" w:date="2021-01-13T17:31:00Z">
              <w:rPr/>
            </w:rPrChange>
          </w:rPr>
          <w:t>maxUplinkDutyCycle-PC2-FR1</w:t>
        </w:r>
      </w:ins>
      <w:r w:rsidRPr="00C821FD">
        <w:t xml:space="preserve"> </w:t>
      </w:r>
      <w:ins w:id="25" w:author="Gene Fong" w:date="2021-01-13T18:02:00Z">
        <w:r>
          <w:t xml:space="preserve">as defined in TS 38.331 </w:t>
        </w:r>
      </w:ins>
      <w:r w:rsidRPr="00C821FD">
        <w:t>is absent and the percentage of uplink symbols transmitted in a certain evaluation period is larger than 25% (The exact evaluation period is no less than one radio frame); or</w:t>
      </w:r>
    </w:p>
    <w:p w:rsidR="001F46CA" w:rsidRPr="00C821FD" w:rsidRDefault="001F46CA" w:rsidP="001F46CA">
      <w:pPr>
        <w:pStyle w:val="B10"/>
      </w:pPr>
      <w:r w:rsidRPr="00C821FD">
        <w:t>-</w:t>
      </w:r>
      <w:r w:rsidRPr="00C821FD">
        <w:tab/>
        <w:t xml:space="preserve">if the field of UE </w:t>
      </w:r>
      <w:ins w:id="26" w:author="Gene Fong" w:date="2021-01-13T18:02:00Z">
        <w:r>
          <w:t>IE</w:t>
        </w:r>
        <w:r w:rsidRPr="00C821FD">
          <w:t xml:space="preserve"> </w:t>
        </w:r>
        <w:r w:rsidRPr="00D841C7">
          <w:rPr>
            <w:i/>
            <w:iCs/>
          </w:rPr>
          <w:t>maxUplinkDutyCycle-PC2-FR1</w:t>
        </w:r>
      </w:ins>
      <w:del w:id="27" w:author="Gene Fong" w:date="2021-01-13T18:02:00Z">
        <w:r w:rsidRPr="00C821FD" w:rsidDel="001F46CA">
          <w:delText xml:space="preserve">capability maxUplinkDutyCycle </w:delText>
        </w:r>
      </w:del>
      <w:ins w:id="28" w:author="Gene Fong" w:date="2021-01-13T18:03:00Z">
        <w:r>
          <w:t xml:space="preserve"> </w:t>
        </w:r>
      </w:ins>
      <w:r w:rsidRPr="00C821FD">
        <w:t xml:space="preserve">is not absent and the percentage of uplink symbols transmitted in a certain evaluation period is larger than </w:t>
      </w:r>
      <w:ins w:id="29" w:author="Gene Fong" w:date="2021-01-13T18:03:00Z">
        <w:r>
          <w:t>0.5*</w:t>
        </w:r>
        <w:r w:rsidRPr="00D841C7">
          <w:rPr>
            <w:i/>
            <w:iCs/>
          </w:rPr>
          <w:t>maxUplinkDutyCycle-PC2-FR1</w:t>
        </w:r>
      </w:ins>
      <w:del w:id="30" w:author="Gene Fong" w:date="2021-01-13T18:03:00Z">
        <w:r w:rsidRPr="00C821FD" w:rsidDel="001F46CA">
          <w:delText xml:space="preserve">maxUplinkDutyCycle/2 </w:delText>
        </w:r>
      </w:del>
      <w:r w:rsidRPr="00C821FD">
        <w:t>(The exact evaluation period is no less than one radio frame); or</w:t>
      </w:r>
    </w:p>
    <w:p w:rsidR="001F46CA" w:rsidRPr="00C821FD" w:rsidRDefault="001F46CA" w:rsidP="001F46CA">
      <w:pPr>
        <w:pStyle w:val="B10"/>
      </w:pPr>
      <w:r w:rsidRPr="00C821FD">
        <w:t>-</w:t>
      </w:r>
      <w:r w:rsidRPr="00C821FD">
        <w:tab/>
        <w:t>if the IE P-Max as defined in TS 38.331 [9] is provided and set to the maximum output power of the power class 2 or lower;</w:t>
      </w:r>
    </w:p>
    <w:p w:rsidR="001F46CA" w:rsidRPr="00C821FD" w:rsidRDefault="001F46CA" w:rsidP="001F46CA">
      <w:pPr>
        <w:pStyle w:val="B10"/>
      </w:pPr>
      <w:r w:rsidRPr="00C821FD">
        <w:tab/>
        <w:t>- apply all requirements for the power class 2 and set the configured transmitted power as specified in clause 6.2B.4;</w:t>
      </w:r>
    </w:p>
    <w:p w:rsidR="001F46CA" w:rsidRPr="006E2459" w:rsidRDefault="001F46CA" w:rsidP="001F46CA">
      <w:pPr>
        <w:pStyle w:val="B10"/>
      </w:pPr>
      <w:r w:rsidRPr="00C821FD">
        <w:t>-</w:t>
      </w:r>
      <w:r w:rsidRPr="00C821FD">
        <w:tab/>
        <w:t>else</w:t>
      </w:r>
    </w:p>
    <w:p w:rsidR="001F46CA" w:rsidRPr="006E2459" w:rsidRDefault="001F46CA" w:rsidP="001F46CA">
      <w:pPr>
        <w:pStyle w:val="B20"/>
      </w:pPr>
      <w:r w:rsidRPr="006E2459">
        <w:t>-</w:t>
      </w:r>
      <w:r w:rsidRPr="006E2459">
        <w:tab/>
        <w:t>apply all requirements for the supported power class, and set the configured transmitted power class as specified in clause 6.2B.4;</w:t>
      </w:r>
    </w:p>
    <w:p w:rsidR="001F46CA" w:rsidRPr="00E062F1" w:rsidRDefault="001F46CA" w:rsidP="001F46CA">
      <w:pPr>
        <w:pStyle w:val="Heading4"/>
      </w:pPr>
      <w:bookmarkStart w:id="31" w:name="_Toc45890561"/>
      <w:bookmarkStart w:id="32" w:name="_Toc45891785"/>
      <w:bookmarkStart w:id="33" w:name="_Toc45892195"/>
      <w:bookmarkStart w:id="34" w:name="_Toc45892605"/>
      <w:bookmarkStart w:id="35" w:name="_Toc52353018"/>
      <w:bookmarkStart w:id="36" w:name="_Toc53174841"/>
      <w:bookmarkStart w:id="37" w:name="_Toc61375990"/>
      <w:bookmarkStart w:id="38" w:name="_Toc61376402"/>
      <w:r w:rsidRPr="00E062F1">
        <w:t>6.2B.1.2</w:t>
      </w:r>
      <w:r w:rsidRPr="00E062F1">
        <w:tab/>
        <w:t>Intra-band non-contiguous EN-DC</w:t>
      </w:r>
      <w:bookmarkEnd w:id="15"/>
      <w:bookmarkEnd w:id="16"/>
      <w:bookmarkEnd w:id="17"/>
      <w:bookmarkEnd w:id="18"/>
      <w:bookmarkEnd w:id="19"/>
      <w:bookmarkEnd w:id="20"/>
      <w:bookmarkEnd w:id="31"/>
      <w:bookmarkEnd w:id="32"/>
      <w:bookmarkEnd w:id="33"/>
      <w:bookmarkEnd w:id="34"/>
      <w:bookmarkEnd w:id="35"/>
      <w:bookmarkEnd w:id="36"/>
      <w:bookmarkEnd w:id="37"/>
      <w:bookmarkEnd w:id="38"/>
    </w:p>
    <w:p w:rsidR="001F46CA" w:rsidRPr="00E062F1" w:rsidRDefault="001F46CA" w:rsidP="001F46CA">
      <w:pPr>
        <w:pStyle w:val="TH"/>
      </w:pPr>
      <w:r w:rsidRPr="00E062F1">
        <w:t>Table 6.2B.1.2-1: Maximum output power for EN-DC (non-continuous sub-blocks)</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1F46CA" w:rsidRPr="00E062F1" w:rsidTr="00D841C7">
        <w:trPr>
          <w:trHeight w:val="187"/>
          <w:jc w:val="center"/>
        </w:trPr>
        <w:tc>
          <w:tcPr>
            <w:tcW w:w="2092" w:type="dxa"/>
          </w:tcPr>
          <w:p w:rsidR="001F46CA" w:rsidRPr="00E062F1" w:rsidRDefault="001F46CA" w:rsidP="00D841C7">
            <w:pPr>
              <w:pStyle w:val="TAH"/>
            </w:pPr>
            <w:r w:rsidRPr="00E062F1">
              <w:t>EN-DC configuration</w:t>
            </w:r>
          </w:p>
        </w:tc>
        <w:tc>
          <w:tcPr>
            <w:tcW w:w="1427" w:type="dxa"/>
          </w:tcPr>
          <w:p w:rsidR="001F46CA" w:rsidRPr="00D51D30" w:rsidRDefault="001F46CA" w:rsidP="00D841C7">
            <w:pPr>
              <w:pStyle w:val="TAH"/>
            </w:pPr>
            <w:r w:rsidRPr="00D51D30">
              <w:t>Power class</w:t>
            </w:r>
            <w:r>
              <w:t xml:space="preserve"> 1.5</w:t>
            </w:r>
          </w:p>
          <w:p w:rsidR="001F46CA" w:rsidRPr="00E062F1" w:rsidRDefault="001F46CA" w:rsidP="00D841C7">
            <w:pPr>
              <w:pStyle w:val="TAH"/>
            </w:pPr>
            <w:r w:rsidRPr="00D51D30">
              <w:t>(dBm)</w:t>
            </w:r>
          </w:p>
        </w:tc>
        <w:tc>
          <w:tcPr>
            <w:tcW w:w="1418" w:type="dxa"/>
          </w:tcPr>
          <w:p w:rsidR="001F46CA" w:rsidRPr="00D51D30" w:rsidRDefault="001F46CA" w:rsidP="00D841C7">
            <w:pPr>
              <w:pStyle w:val="TAH"/>
            </w:pPr>
            <w:r w:rsidRPr="00D51D30">
              <w:t>Tolerance</w:t>
            </w:r>
          </w:p>
          <w:p w:rsidR="001F46CA" w:rsidRPr="00E062F1" w:rsidRDefault="001F46CA" w:rsidP="00D841C7">
            <w:pPr>
              <w:pStyle w:val="TAH"/>
            </w:pPr>
            <w:r w:rsidRPr="00D51D30">
              <w:t>(dB)</w:t>
            </w:r>
          </w:p>
        </w:tc>
        <w:tc>
          <w:tcPr>
            <w:tcW w:w="1276" w:type="dxa"/>
          </w:tcPr>
          <w:p w:rsidR="001F46CA" w:rsidRPr="00E062F1" w:rsidRDefault="001F46CA" w:rsidP="00D841C7">
            <w:pPr>
              <w:pStyle w:val="TAH"/>
            </w:pPr>
            <w:r w:rsidRPr="00E062F1">
              <w:t>Power class 2</w:t>
            </w:r>
          </w:p>
          <w:p w:rsidR="001F46CA" w:rsidRPr="00E062F1" w:rsidRDefault="001F46CA" w:rsidP="00D841C7">
            <w:pPr>
              <w:pStyle w:val="TAH"/>
            </w:pPr>
            <w:r w:rsidRPr="00E062F1">
              <w:t>(dBm)</w:t>
            </w:r>
          </w:p>
        </w:tc>
        <w:tc>
          <w:tcPr>
            <w:tcW w:w="1275" w:type="dxa"/>
          </w:tcPr>
          <w:p w:rsidR="001F46CA" w:rsidRPr="00E062F1" w:rsidRDefault="001F46CA" w:rsidP="00D841C7">
            <w:pPr>
              <w:pStyle w:val="TAH"/>
            </w:pPr>
            <w:r w:rsidRPr="00E062F1">
              <w:t>Tolerance</w:t>
            </w:r>
          </w:p>
          <w:p w:rsidR="001F46CA" w:rsidRPr="00E062F1" w:rsidRDefault="001F46CA" w:rsidP="00D841C7">
            <w:pPr>
              <w:pStyle w:val="TAH"/>
            </w:pPr>
            <w:r w:rsidRPr="00E062F1">
              <w:t>(dB)</w:t>
            </w:r>
          </w:p>
        </w:tc>
        <w:tc>
          <w:tcPr>
            <w:tcW w:w="1418" w:type="dxa"/>
          </w:tcPr>
          <w:p w:rsidR="001F46CA" w:rsidRPr="00E062F1" w:rsidRDefault="001F46CA" w:rsidP="00D841C7">
            <w:pPr>
              <w:pStyle w:val="TAH"/>
            </w:pPr>
            <w:r w:rsidRPr="00E062F1">
              <w:t>Power class 3</w:t>
            </w:r>
          </w:p>
          <w:p w:rsidR="001F46CA" w:rsidRPr="00E062F1" w:rsidRDefault="001F46CA" w:rsidP="00D841C7">
            <w:pPr>
              <w:pStyle w:val="TAH"/>
            </w:pPr>
            <w:r w:rsidRPr="00E062F1">
              <w:t>(dBm)</w:t>
            </w:r>
          </w:p>
        </w:tc>
        <w:tc>
          <w:tcPr>
            <w:tcW w:w="1701" w:type="dxa"/>
          </w:tcPr>
          <w:p w:rsidR="001F46CA" w:rsidRPr="00E062F1" w:rsidRDefault="001F46CA" w:rsidP="00D841C7">
            <w:pPr>
              <w:pStyle w:val="TAH"/>
            </w:pPr>
            <w:r w:rsidRPr="00E062F1">
              <w:t>Tolerance</w:t>
            </w:r>
          </w:p>
          <w:p w:rsidR="001F46CA" w:rsidRPr="00E062F1" w:rsidRDefault="001F46CA" w:rsidP="00D841C7">
            <w:pPr>
              <w:pStyle w:val="TAH"/>
            </w:pPr>
            <w:r w:rsidRPr="00E062F1">
              <w:t>(dB)</w:t>
            </w:r>
          </w:p>
        </w:tc>
      </w:tr>
      <w:tr w:rsidR="001F46CA" w:rsidRPr="00E062F1" w:rsidTr="00D841C7">
        <w:trPr>
          <w:trHeight w:val="187"/>
          <w:jc w:val="center"/>
        </w:trPr>
        <w:tc>
          <w:tcPr>
            <w:tcW w:w="2092" w:type="dxa"/>
          </w:tcPr>
          <w:p w:rsidR="001F46CA" w:rsidRPr="00E062F1" w:rsidRDefault="001F46CA" w:rsidP="00D841C7">
            <w:pPr>
              <w:pStyle w:val="TAC"/>
              <w:rPr>
                <w:rFonts w:eastAsia="MS Mincho"/>
              </w:rPr>
            </w:pPr>
            <w:r w:rsidRPr="00E062F1">
              <w:t>DC_</w:t>
            </w:r>
            <w:r w:rsidRPr="00E062F1">
              <w:rPr>
                <w:lang w:eastAsia="zh-TW"/>
              </w:rPr>
              <w:t>2A_n2A</w:t>
            </w:r>
            <w:r w:rsidRPr="00E062F1">
              <w:rPr>
                <w:vertAlign w:val="superscript"/>
                <w:lang w:eastAsia="zh-TW"/>
              </w:rPr>
              <w:t>4</w:t>
            </w:r>
          </w:p>
        </w:tc>
        <w:tc>
          <w:tcPr>
            <w:tcW w:w="1427" w:type="dxa"/>
          </w:tcPr>
          <w:p w:rsidR="001F46CA" w:rsidRPr="00E062F1" w:rsidRDefault="001F46CA" w:rsidP="00D841C7">
            <w:pPr>
              <w:pStyle w:val="TAC"/>
            </w:pPr>
          </w:p>
        </w:tc>
        <w:tc>
          <w:tcPr>
            <w:tcW w:w="1418" w:type="dxa"/>
          </w:tcPr>
          <w:p w:rsidR="001F46CA" w:rsidRPr="00E062F1" w:rsidRDefault="001F46CA" w:rsidP="00D841C7">
            <w:pPr>
              <w:pStyle w:val="TAC"/>
            </w:pPr>
          </w:p>
        </w:tc>
        <w:tc>
          <w:tcPr>
            <w:tcW w:w="1276" w:type="dxa"/>
          </w:tcPr>
          <w:p w:rsidR="001F46CA" w:rsidRPr="00E062F1" w:rsidRDefault="001F46CA" w:rsidP="00D841C7">
            <w:pPr>
              <w:pStyle w:val="TAC"/>
            </w:pPr>
          </w:p>
        </w:tc>
        <w:tc>
          <w:tcPr>
            <w:tcW w:w="1275" w:type="dxa"/>
          </w:tcPr>
          <w:p w:rsidR="001F46CA" w:rsidRPr="00E062F1" w:rsidRDefault="001F46CA" w:rsidP="00D841C7">
            <w:pPr>
              <w:pStyle w:val="TAC"/>
            </w:pPr>
          </w:p>
        </w:tc>
        <w:tc>
          <w:tcPr>
            <w:tcW w:w="1418" w:type="dxa"/>
          </w:tcPr>
          <w:p w:rsidR="001F46CA" w:rsidRPr="00E062F1" w:rsidRDefault="001F46CA" w:rsidP="00D841C7">
            <w:pPr>
              <w:pStyle w:val="TAC"/>
              <w:rPr>
                <w:rFonts w:eastAsia="MS Mincho"/>
              </w:rPr>
            </w:pPr>
            <w:r w:rsidRPr="00E062F1">
              <w:rPr>
                <w:rFonts w:eastAsia="MS Mincho"/>
              </w:rPr>
              <w:t>23</w:t>
            </w:r>
          </w:p>
        </w:tc>
        <w:tc>
          <w:tcPr>
            <w:tcW w:w="1701" w:type="dxa"/>
          </w:tcPr>
          <w:p w:rsidR="001F46CA" w:rsidRPr="00E062F1" w:rsidRDefault="001F46CA" w:rsidP="00D841C7">
            <w:pPr>
              <w:pStyle w:val="TAC"/>
              <w:rPr>
                <w:rFonts w:eastAsia="MS Mincho"/>
              </w:rPr>
            </w:pPr>
            <w:r w:rsidRPr="00E062F1">
              <w:rPr>
                <w:rFonts w:eastAsia="MS Mincho"/>
              </w:rPr>
              <w:t>+2/-3</w:t>
            </w:r>
          </w:p>
        </w:tc>
      </w:tr>
      <w:tr w:rsidR="001F46CA" w:rsidRPr="00E062F1" w:rsidTr="00D841C7">
        <w:trPr>
          <w:trHeight w:val="187"/>
          <w:jc w:val="center"/>
        </w:trPr>
        <w:tc>
          <w:tcPr>
            <w:tcW w:w="2092" w:type="dxa"/>
          </w:tcPr>
          <w:p w:rsidR="001F46CA" w:rsidRPr="00E062F1" w:rsidRDefault="001F46CA" w:rsidP="00D841C7">
            <w:pPr>
              <w:pStyle w:val="TAC"/>
              <w:rPr>
                <w:rFonts w:eastAsia="MS Mincho"/>
              </w:rPr>
            </w:pPr>
            <w:r w:rsidRPr="00E062F1">
              <w:rPr>
                <w:rFonts w:eastAsia="MS Mincho"/>
              </w:rPr>
              <w:t>DC_</w:t>
            </w:r>
            <w:r w:rsidRPr="00E062F1">
              <w:rPr>
                <w:lang w:eastAsia="zh-TW"/>
              </w:rPr>
              <w:t>3A_n3A</w:t>
            </w:r>
            <w:r w:rsidRPr="00E062F1">
              <w:rPr>
                <w:vertAlign w:val="superscript"/>
                <w:lang w:eastAsia="zh-TW"/>
              </w:rPr>
              <w:t>2</w:t>
            </w:r>
          </w:p>
        </w:tc>
        <w:tc>
          <w:tcPr>
            <w:tcW w:w="1427" w:type="dxa"/>
          </w:tcPr>
          <w:p w:rsidR="001F46CA" w:rsidRPr="00E062F1" w:rsidRDefault="001F46CA" w:rsidP="00D841C7">
            <w:pPr>
              <w:pStyle w:val="TAC"/>
            </w:pPr>
          </w:p>
        </w:tc>
        <w:tc>
          <w:tcPr>
            <w:tcW w:w="1418" w:type="dxa"/>
          </w:tcPr>
          <w:p w:rsidR="001F46CA" w:rsidRPr="00E062F1" w:rsidRDefault="001F46CA" w:rsidP="00D841C7">
            <w:pPr>
              <w:pStyle w:val="TAC"/>
            </w:pPr>
          </w:p>
        </w:tc>
        <w:tc>
          <w:tcPr>
            <w:tcW w:w="1276" w:type="dxa"/>
          </w:tcPr>
          <w:p w:rsidR="001F46CA" w:rsidRPr="00E062F1" w:rsidRDefault="001F46CA" w:rsidP="00D841C7">
            <w:pPr>
              <w:pStyle w:val="TAC"/>
            </w:pPr>
          </w:p>
        </w:tc>
        <w:tc>
          <w:tcPr>
            <w:tcW w:w="1275" w:type="dxa"/>
          </w:tcPr>
          <w:p w:rsidR="001F46CA" w:rsidRPr="00E062F1" w:rsidRDefault="001F46CA" w:rsidP="00D841C7">
            <w:pPr>
              <w:pStyle w:val="TAC"/>
            </w:pPr>
          </w:p>
        </w:tc>
        <w:tc>
          <w:tcPr>
            <w:tcW w:w="1418" w:type="dxa"/>
          </w:tcPr>
          <w:p w:rsidR="001F46CA" w:rsidRPr="00E062F1" w:rsidRDefault="001F46CA" w:rsidP="00D841C7">
            <w:pPr>
              <w:pStyle w:val="TAC"/>
            </w:pPr>
            <w:r w:rsidRPr="00E062F1">
              <w:rPr>
                <w:rFonts w:eastAsia="MS Mincho"/>
              </w:rPr>
              <w:t>23</w:t>
            </w:r>
          </w:p>
        </w:tc>
        <w:tc>
          <w:tcPr>
            <w:tcW w:w="1701" w:type="dxa"/>
          </w:tcPr>
          <w:p w:rsidR="001F46CA" w:rsidRPr="00E062F1" w:rsidRDefault="001F46CA" w:rsidP="00D841C7">
            <w:pPr>
              <w:pStyle w:val="TAC"/>
            </w:pPr>
            <w:r w:rsidRPr="00E062F1">
              <w:rPr>
                <w:rFonts w:eastAsia="MS Mincho"/>
              </w:rPr>
              <w:t>+2/-3</w:t>
            </w:r>
          </w:p>
        </w:tc>
      </w:tr>
      <w:tr w:rsidR="001F46CA" w:rsidRPr="00E062F1" w:rsidTr="00D841C7">
        <w:trPr>
          <w:trHeight w:val="187"/>
          <w:jc w:val="center"/>
        </w:trPr>
        <w:tc>
          <w:tcPr>
            <w:tcW w:w="2092" w:type="dxa"/>
          </w:tcPr>
          <w:p w:rsidR="001F46CA" w:rsidRPr="00E062F1" w:rsidRDefault="001F46CA" w:rsidP="00D841C7">
            <w:pPr>
              <w:pStyle w:val="TAC"/>
              <w:rPr>
                <w:rFonts w:eastAsia="MS Mincho"/>
              </w:rPr>
            </w:pPr>
            <w:r w:rsidRPr="00E062F1">
              <w:t>DC_5</w:t>
            </w:r>
            <w:r w:rsidRPr="00E062F1">
              <w:rPr>
                <w:lang w:eastAsia="zh-TW"/>
              </w:rPr>
              <w:t>A_n5A</w:t>
            </w:r>
            <w:r w:rsidRPr="00E062F1">
              <w:rPr>
                <w:vertAlign w:val="superscript"/>
                <w:lang w:eastAsia="zh-TW"/>
              </w:rPr>
              <w:t>4</w:t>
            </w:r>
          </w:p>
        </w:tc>
        <w:tc>
          <w:tcPr>
            <w:tcW w:w="1427" w:type="dxa"/>
          </w:tcPr>
          <w:p w:rsidR="001F46CA" w:rsidRPr="00E062F1" w:rsidRDefault="001F46CA" w:rsidP="00D841C7">
            <w:pPr>
              <w:pStyle w:val="TAC"/>
            </w:pPr>
          </w:p>
        </w:tc>
        <w:tc>
          <w:tcPr>
            <w:tcW w:w="1418" w:type="dxa"/>
          </w:tcPr>
          <w:p w:rsidR="001F46CA" w:rsidRPr="00E062F1" w:rsidRDefault="001F46CA" w:rsidP="00D841C7">
            <w:pPr>
              <w:pStyle w:val="TAC"/>
            </w:pPr>
          </w:p>
        </w:tc>
        <w:tc>
          <w:tcPr>
            <w:tcW w:w="1276" w:type="dxa"/>
          </w:tcPr>
          <w:p w:rsidR="001F46CA" w:rsidRPr="00E062F1" w:rsidRDefault="001F46CA" w:rsidP="00D841C7">
            <w:pPr>
              <w:pStyle w:val="TAC"/>
            </w:pPr>
          </w:p>
        </w:tc>
        <w:tc>
          <w:tcPr>
            <w:tcW w:w="1275" w:type="dxa"/>
          </w:tcPr>
          <w:p w:rsidR="001F46CA" w:rsidRPr="00E062F1" w:rsidRDefault="001F46CA" w:rsidP="00D841C7">
            <w:pPr>
              <w:pStyle w:val="TAC"/>
            </w:pPr>
          </w:p>
        </w:tc>
        <w:tc>
          <w:tcPr>
            <w:tcW w:w="1418" w:type="dxa"/>
          </w:tcPr>
          <w:p w:rsidR="001F46CA" w:rsidRPr="00E062F1" w:rsidRDefault="001F46CA" w:rsidP="00D841C7">
            <w:pPr>
              <w:pStyle w:val="TAC"/>
              <w:rPr>
                <w:rFonts w:eastAsia="MS Mincho"/>
              </w:rPr>
            </w:pPr>
            <w:r w:rsidRPr="00E062F1">
              <w:rPr>
                <w:rFonts w:eastAsia="MS Mincho"/>
              </w:rPr>
              <w:t>23</w:t>
            </w:r>
          </w:p>
        </w:tc>
        <w:tc>
          <w:tcPr>
            <w:tcW w:w="1701" w:type="dxa"/>
          </w:tcPr>
          <w:p w:rsidR="001F46CA" w:rsidRPr="00E062F1" w:rsidRDefault="001F46CA" w:rsidP="00D841C7">
            <w:pPr>
              <w:pStyle w:val="TAC"/>
              <w:rPr>
                <w:rFonts w:eastAsia="MS Mincho"/>
              </w:rPr>
            </w:pPr>
            <w:r w:rsidRPr="00E062F1">
              <w:rPr>
                <w:rFonts w:eastAsia="MS Mincho"/>
              </w:rPr>
              <w:t>+2/-3</w:t>
            </w:r>
          </w:p>
        </w:tc>
      </w:tr>
      <w:tr w:rsidR="001F46CA" w:rsidRPr="00E062F1" w:rsidTr="00D841C7">
        <w:trPr>
          <w:trHeight w:val="187"/>
          <w:jc w:val="center"/>
        </w:trPr>
        <w:tc>
          <w:tcPr>
            <w:tcW w:w="2092" w:type="dxa"/>
          </w:tcPr>
          <w:p w:rsidR="001F46CA" w:rsidRPr="00E062F1" w:rsidRDefault="001F46CA" w:rsidP="00D841C7">
            <w:pPr>
              <w:pStyle w:val="TAC"/>
              <w:rPr>
                <w:rFonts w:eastAsia="MS Mincho"/>
              </w:rPr>
            </w:pPr>
            <w:r w:rsidRPr="00E062F1">
              <w:t>DC_</w:t>
            </w:r>
            <w:r w:rsidRPr="00E062F1">
              <w:rPr>
                <w:lang w:eastAsia="zh-CN"/>
              </w:rPr>
              <w:t>7A_n7A</w:t>
            </w:r>
            <w:r w:rsidRPr="00E062F1">
              <w:rPr>
                <w:vertAlign w:val="superscript"/>
                <w:lang w:eastAsia="zh-TW"/>
              </w:rPr>
              <w:t>4</w:t>
            </w:r>
          </w:p>
        </w:tc>
        <w:tc>
          <w:tcPr>
            <w:tcW w:w="1427" w:type="dxa"/>
          </w:tcPr>
          <w:p w:rsidR="001F46CA" w:rsidRPr="00E062F1" w:rsidRDefault="001F46CA" w:rsidP="00D841C7">
            <w:pPr>
              <w:pStyle w:val="TAC"/>
            </w:pPr>
          </w:p>
        </w:tc>
        <w:tc>
          <w:tcPr>
            <w:tcW w:w="1418" w:type="dxa"/>
          </w:tcPr>
          <w:p w:rsidR="001F46CA" w:rsidRPr="00E062F1" w:rsidRDefault="001F46CA" w:rsidP="00D841C7">
            <w:pPr>
              <w:pStyle w:val="TAC"/>
            </w:pPr>
          </w:p>
        </w:tc>
        <w:tc>
          <w:tcPr>
            <w:tcW w:w="1276" w:type="dxa"/>
          </w:tcPr>
          <w:p w:rsidR="001F46CA" w:rsidRPr="00E062F1" w:rsidRDefault="001F46CA" w:rsidP="00D841C7">
            <w:pPr>
              <w:pStyle w:val="TAC"/>
            </w:pPr>
          </w:p>
        </w:tc>
        <w:tc>
          <w:tcPr>
            <w:tcW w:w="1275" w:type="dxa"/>
          </w:tcPr>
          <w:p w:rsidR="001F46CA" w:rsidRPr="00E062F1" w:rsidRDefault="001F46CA" w:rsidP="00D841C7">
            <w:pPr>
              <w:pStyle w:val="TAC"/>
            </w:pPr>
          </w:p>
        </w:tc>
        <w:tc>
          <w:tcPr>
            <w:tcW w:w="1418" w:type="dxa"/>
          </w:tcPr>
          <w:p w:rsidR="001F46CA" w:rsidRPr="00E062F1" w:rsidRDefault="001F46CA" w:rsidP="00D841C7">
            <w:pPr>
              <w:pStyle w:val="TAC"/>
              <w:rPr>
                <w:rFonts w:eastAsia="MS Mincho"/>
              </w:rPr>
            </w:pPr>
            <w:r w:rsidRPr="00E062F1">
              <w:t>23</w:t>
            </w:r>
          </w:p>
        </w:tc>
        <w:tc>
          <w:tcPr>
            <w:tcW w:w="1701" w:type="dxa"/>
          </w:tcPr>
          <w:p w:rsidR="001F46CA" w:rsidRPr="00E062F1" w:rsidRDefault="001F46CA" w:rsidP="00D841C7">
            <w:pPr>
              <w:pStyle w:val="TAC"/>
              <w:rPr>
                <w:rFonts w:eastAsia="MS Mincho"/>
              </w:rPr>
            </w:pPr>
            <w:r w:rsidRPr="00E062F1">
              <w:t>+2/-3</w:t>
            </w:r>
          </w:p>
        </w:tc>
      </w:tr>
      <w:tr w:rsidR="001F46CA" w:rsidRPr="00E062F1" w:rsidTr="00D841C7">
        <w:trPr>
          <w:trHeight w:val="187"/>
          <w:jc w:val="center"/>
        </w:trPr>
        <w:tc>
          <w:tcPr>
            <w:tcW w:w="2092" w:type="dxa"/>
          </w:tcPr>
          <w:p w:rsidR="001F46CA" w:rsidRPr="00E062F1" w:rsidRDefault="001F46CA" w:rsidP="00D841C7">
            <w:pPr>
              <w:pStyle w:val="TAC"/>
              <w:rPr>
                <w:rFonts w:eastAsia="MS Mincho"/>
              </w:rPr>
            </w:pPr>
            <w:r w:rsidRPr="00E062F1">
              <w:rPr>
                <w:rFonts w:eastAsia="MS Mincho" w:cs="Arial"/>
              </w:rPr>
              <w:t>DC_</w:t>
            </w:r>
            <w:r w:rsidRPr="00E062F1">
              <w:rPr>
                <w:rFonts w:cs="Arial"/>
                <w:lang w:eastAsia="zh-CN"/>
              </w:rPr>
              <w:t>48</w:t>
            </w:r>
            <w:r w:rsidRPr="00E062F1">
              <w:rPr>
                <w:rFonts w:cs="Arial"/>
                <w:lang w:eastAsia="zh-TW"/>
              </w:rPr>
              <w:t>A_n</w:t>
            </w:r>
            <w:r w:rsidRPr="00E062F1">
              <w:rPr>
                <w:rFonts w:cs="Arial"/>
                <w:lang w:eastAsia="zh-CN"/>
              </w:rPr>
              <w:t>48</w:t>
            </w:r>
            <w:r w:rsidRPr="00E062F1">
              <w:rPr>
                <w:rFonts w:cs="Arial"/>
                <w:lang w:eastAsia="zh-TW"/>
              </w:rPr>
              <w:t>A</w:t>
            </w:r>
            <w:r w:rsidRPr="00E062F1">
              <w:rPr>
                <w:rFonts w:cs="Arial"/>
                <w:vertAlign w:val="superscript"/>
                <w:lang w:eastAsia="zh-TW"/>
              </w:rPr>
              <w:t>4</w:t>
            </w:r>
          </w:p>
        </w:tc>
        <w:tc>
          <w:tcPr>
            <w:tcW w:w="1427" w:type="dxa"/>
          </w:tcPr>
          <w:p w:rsidR="001F46CA" w:rsidRPr="00E062F1" w:rsidRDefault="001F46CA" w:rsidP="00D841C7">
            <w:pPr>
              <w:pStyle w:val="TAC"/>
            </w:pPr>
          </w:p>
        </w:tc>
        <w:tc>
          <w:tcPr>
            <w:tcW w:w="1418" w:type="dxa"/>
          </w:tcPr>
          <w:p w:rsidR="001F46CA" w:rsidRPr="00E062F1" w:rsidRDefault="001F46CA" w:rsidP="00D841C7">
            <w:pPr>
              <w:pStyle w:val="TAC"/>
            </w:pPr>
          </w:p>
        </w:tc>
        <w:tc>
          <w:tcPr>
            <w:tcW w:w="1276" w:type="dxa"/>
          </w:tcPr>
          <w:p w:rsidR="001F46CA" w:rsidRPr="00E062F1" w:rsidRDefault="001F46CA" w:rsidP="00D841C7">
            <w:pPr>
              <w:pStyle w:val="TAC"/>
            </w:pPr>
          </w:p>
        </w:tc>
        <w:tc>
          <w:tcPr>
            <w:tcW w:w="1275" w:type="dxa"/>
          </w:tcPr>
          <w:p w:rsidR="001F46CA" w:rsidRPr="00E062F1" w:rsidRDefault="001F46CA" w:rsidP="00D841C7">
            <w:pPr>
              <w:pStyle w:val="TAC"/>
            </w:pPr>
          </w:p>
        </w:tc>
        <w:tc>
          <w:tcPr>
            <w:tcW w:w="1418" w:type="dxa"/>
          </w:tcPr>
          <w:p w:rsidR="001F46CA" w:rsidRPr="00E062F1" w:rsidRDefault="001F46CA" w:rsidP="00D841C7">
            <w:pPr>
              <w:pStyle w:val="TAC"/>
            </w:pPr>
            <w:r w:rsidRPr="00E062F1">
              <w:rPr>
                <w:rFonts w:eastAsia="MS Mincho" w:cs="Arial"/>
              </w:rPr>
              <w:t>23</w:t>
            </w:r>
          </w:p>
        </w:tc>
        <w:tc>
          <w:tcPr>
            <w:tcW w:w="1701" w:type="dxa"/>
          </w:tcPr>
          <w:p w:rsidR="001F46CA" w:rsidRPr="00E062F1" w:rsidRDefault="001F46CA" w:rsidP="00D841C7">
            <w:pPr>
              <w:pStyle w:val="TAC"/>
            </w:pPr>
            <w:r w:rsidRPr="00E062F1">
              <w:rPr>
                <w:rFonts w:eastAsia="MS Mincho" w:cs="Arial"/>
              </w:rPr>
              <w:t>+2/-3</w:t>
            </w:r>
          </w:p>
        </w:tc>
      </w:tr>
      <w:tr w:rsidR="001F46CA" w:rsidRPr="00E062F1" w:rsidTr="00D841C7">
        <w:trPr>
          <w:trHeight w:val="187"/>
          <w:jc w:val="center"/>
        </w:trPr>
        <w:tc>
          <w:tcPr>
            <w:tcW w:w="2092" w:type="dxa"/>
          </w:tcPr>
          <w:p w:rsidR="001F46CA" w:rsidRPr="00E062F1" w:rsidRDefault="001F46CA" w:rsidP="00D841C7">
            <w:pPr>
              <w:pStyle w:val="TAC"/>
              <w:rPr>
                <w:rFonts w:eastAsia="MS Mincho"/>
              </w:rPr>
            </w:pPr>
            <w:r w:rsidRPr="00E062F1">
              <w:rPr>
                <w:rFonts w:eastAsia="MS Mincho"/>
              </w:rPr>
              <w:t>DC_41A_n41A</w:t>
            </w:r>
          </w:p>
        </w:tc>
        <w:tc>
          <w:tcPr>
            <w:tcW w:w="1427" w:type="dxa"/>
          </w:tcPr>
          <w:p w:rsidR="001F46CA" w:rsidRPr="00E062F1" w:rsidRDefault="001F46CA" w:rsidP="00D841C7">
            <w:pPr>
              <w:pStyle w:val="TAC"/>
            </w:pPr>
            <w:r>
              <w:t>29</w:t>
            </w:r>
          </w:p>
        </w:tc>
        <w:tc>
          <w:tcPr>
            <w:tcW w:w="1418" w:type="dxa"/>
          </w:tcPr>
          <w:p w:rsidR="001F46CA" w:rsidRPr="00E062F1" w:rsidRDefault="001F46CA" w:rsidP="00D841C7">
            <w:pPr>
              <w:pStyle w:val="TAC"/>
            </w:pPr>
            <w:r>
              <w:t>+2/-3</w:t>
            </w:r>
            <w:r>
              <w:rPr>
                <w:vertAlign w:val="superscript"/>
              </w:rPr>
              <w:t>1</w:t>
            </w:r>
          </w:p>
        </w:tc>
        <w:tc>
          <w:tcPr>
            <w:tcW w:w="1276" w:type="dxa"/>
          </w:tcPr>
          <w:p w:rsidR="001F46CA" w:rsidRPr="00E062F1" w:rsidRDefault="001F46CA" w:rsidP="00D841C7">
            <w:pPr>
              <w:pStyle w:val="TAC"/>
            </w:pPr>
            <w:r w:rsidRPr="00E062F1">
              <w:t>26</w:t>
            </w:r>
          </w:p>
        </w:tc>
        <w:tc>
          <w:tcPr>
            <w:tcW w:w="1275" w:type="dxa"/>
          </w:tcPr>
          <w:p w:rsidR="001F46CA" w:rsidRPr="00E062F1" w:rsidRDefault="001F46CA" w:rsidP="00D841C7">
            <w:pPr>
              <w:pStyle w:val="TAC"/>
              <w:rPr>
                <w:vertAlign w:val="superscript"/>
              </w:rPr>
            </w:pPr>
            <w:r w:rsidRPr="00E062F1">
              <w:t>+2/-3</w:t>
            </w:r>
            <w:r w:rsidRPr="00E062F1">
              <w:rPr>
                <w:vertAlign w:val="superscript"/>
              </w:rPr>
              <w:t>1</w:t>
            </w:r>
          </w:p>
        </w:tc>
        <w:tc>
          <w:tcPr>
            <w:tcW w:w="1418" w:type="dxa"/>
          </w:tcPr>
          <w:p w:rsidR="001F46CA" w:rsidRPr="00E062F1" w:rsidRDefault="001F46CA" w:rsidP="00D841C7">
            <w:pPr>
              <w:pStyle w:val="TAC"/>
            </w:pPr>
            <w:r w:rsidRPr="00E062F1">
              <w:t>23</w:t>
            </w:r>
          </w:p>
        </w:tc>
        <w:tc>
          <w:tcPr>
            <w:tcW w:w="1701" w:type="dxa"/>
          </w:tcPr>
          <w:p w:rsidR="001F46CA" w:rsidRPr="00E062F1" w:rsidRDefault="001F46CA" w:rsidP="00D841C7">
            <w:pPr>
              <w:pStyle w:val="TAC"/>
              <w:rPr>
                <w:vertAlign w:val="superscript"/>
              </w:rPr>
            </w:pPr>
            <w:r w:rsidRPr="00E062F1">
              <w:t>+2/-3</w:t>
            </w:r>
            <w:r w:rsidRPr="00E062F1">
              <w:rPr>
                <w:vertAlign w:val="superscript"/>
              </w:rPr>
              <w:t>1</w:t>
            </w:r>
          </w:p>
        </w:tc>
      </w:tr>
      <w:tr w:rsidR="001F46CA" w:rsidRPr="00E062F1" w:rsidTr="00D841C7">
        <w:trPr>
          <w:trHeight w:val="187"/>
          <w:jc w:val="center"/>
        </w:trPr>
        <w:tc>
          <w:tcPr>
            <w:tcW w:w="2092" w:type="dxa"/>
          </w:tcPr>
          <w:p w:rsidR="001F46CA" w:rsidRPr="00E062F1" w:rsidRDefault="001F46CA" w:rsidP="00D841C7">
            <w:pPr>
              <w:pStyle w:val="TAC"/>
              <w:rPr>
                <w:rFonts w:eastAsia="MS Mincho"/>
              </w:rPr>
            </w:pPr>
            <w:r w:rsidRPr="00E062F1">
              <w:rPr>
                <w:rFonts w:eastAsia="MS Mincho"/>
              </w:rPr>
              <w:t>DC_</w:t>
            </w:r>
            <w:r w:rsidRPr="00E062F1">
              <w:rPr>
                <w:lang w:eastAsia="zh-CN"/>
              </w:rPr>
              <w:t>66</w:t>
            </w:r>
            <w:r w:rsidRPr="00E062F1">
              <w:rPr>
                <w:lang w:eastAsia="zh-TW"/>
              </w:rPr>
              <w:t>A_n</w:t>
            </w:r>
            <w:r w:rsidRPr="00E062F1">
              <w:rPr>
                <w:lang w:eastAsia="zh-CN"/>
              </w:rPr>
              <w:t>66</w:t>
            </w:r>
            <w:r w:rsidRPr="00E062F1">
              <w:rPr>
                <w:lang w:eastAsia="zh-TW"/>
              </w:rPr>
              <w:t>A</w:t>
            </w:r>
            <w:r w:rsidRPr="00E062F1">
              <w:rPr>
                <w:vertAlign w:val="superscript"/>
                <w:lang w:eastAsia="zh-TW"/>
              </w:rPr>
              <w:t>4</w:t>
            </w:r>
          </w:p>
        </w:tc>
        <w:tc>
          <w:tcPr>
            <w:tcW w:w="1427" w:type="dxa"/>
          </w:tcPr>
          <w:p w:rsidR="001F46CA" w:rsidRPr="00E062F1" w:rsidRDefault="001F46CA" w:rsidP="00D841C7">
            <w:pPr>
              <w:pStyle w:val="TAC"/>
            </w:pPr>
          </w:p>
        </w:tc>
        <w:tc>
          <w:tcPr>
            <w:tcW w:w="1418" w:type="dxa"/>
          </w:tcPr>
          <w:p w:rsidR="001F46CA" w:rsidRPr="00E062F1" w:rsidRDefault="001F46CA" w:rsidP="00D841C7">
            <w:pPr>
              <w:pStyle w:val="TAC"/>
            </w:pPr>
          </w:p>
        </w:tc>
        <w:tc>
          <w:tcPr>
            <w:tcW w:w="1276" w:type="dxa"/>
          </w:tcPr>
          <w:p w:rsidR="001F46CA" w:rsidRPr="00E062F1" w:rsidRDefault="001F46CA" w:rsidP="00D841C7">
            <w:pPr>
              <w:pStyle w:val="TAC"/>
            </w:pPr>
          </w:p>
        </w:tc>
        <w:tc>
          <w:tcPr>
            <w:tcW w:w="1275" w:type="dxa"/>
          </w:tcPr>
          <w:p w:rsidR="001F46CA" w:rsidRPr="00E062F1" w:rsidRDefault="001F46CA" w:rsidP="00D841C7">
            <w:pPr>
              <w:pStyle w:val="TAC"/>
            </w:pPr>
          </w:p>
        </w:tc>
        <w:tc>
          <w:tcPr>
            <w:tcW w:w="1418" w:type="dxa"/>
          </w:tcPr>
          <w:p w:rsidR="001F46CA" w:rsidRPr="00E062F1" w:rsidRDefault="001F46CA" w:rsidP="00D841C7">
            <w:pPr>
              <w:pStyle w:val="TAC"/>
            </w:pPr>
            <w:r w:rsidRPr="00E062F1">
              <w:rPr>
                <w:rFonts w:eastAsia="MS Mincho"/>
              </w:rPr>
              <w:t>23</w:t>
            </w:r>
          </w:p>
        </w:tc>
        <w:tc>
          <w:tcPr>
            <w:tcW w:w="1701" w:type="dxa"/>
          </w:tcPr>
          <w:p w:rsidR="001F46CA" w:rsidRPr="00E062F1" w:rsidRDefault="001F46CA" w:rsidP="00D841C7">
            <w:pPr>
              <w:pStyle w:val="TAC"/>
            </w:pPr>
            <w:r w:rsidRPr="00E062F1">
              <w:rPr>
                <w:rFonts w:eastAsia="MS Mincho"/>
              </w:rPr>
              <w:t>+2/-3</w:t>
            </w:r>
          </w:p>
        </w:tc>
      </w:tr>
      <w:tr w:rsidR="001F46CA" w:rsidRPr="00E062F1" w:rsidTr="00D841C7">
        <w:trPr>
          <w:trHeight w:val="187"/>
          <w:jc w:val="center"/>
        </w:trPr>
        <w:tc>
          <w:tcPr>
            <w:tcW w:w="10607" w:type="dxa"/>
            <w:gridSpan w:val="7"/>
          </w:tcPr>
          <w:p w:rsidR="001F46CA" w:rsidRPr="00E062F1" w:rsidRDefault="001F46CA" w:rsidP="00D841C7">
            <w:pPr>
              <w:pStyle w:val="TAN"/>
            </w:pPr>
            <w:r w:rsidRPr="00E062F1">
              <w:t>NOTE 1:</w:t>
            </w:r>
            <w:r w:rsidRPr="00E062F1">
              <w:tab/>
              <w:t>If all transmitted resource blocks over all component carriers are confined within F</w:t>
            </w:r>
            <w:r w:rsidRPr="00E062F1">
              <w:rPr>
                <w:vertAlign w:val="subscript"/>
              </w:rPr>
              <w:t>UL_low</w:t>
            </w:r>
            <w:r w:rsidRPr="00E062F1">
              <w:t xml:space="preserve"> and F</w:t>
            </w:r>
            <w:r w:rsidRPr="00E062F1">
              <w:rPr>
                <w:vertAlign w:val="subscript"/>
              </w:rPr>
              <w:t>UL_low</w:t>
            </w:r>
            <w:r w:rsidRPr="00E062F1">
              <w:t xml:space="preserve"> + 4 MHz or/and F</w:t>
            </w:r>
            <w:r w:rsidRPr="00E062F1">
              <w:rPr>
                <w:vertAlign w:val="subscript"/>
              </w:rPr>
              <w:t>UL_high</w:t>
            </w:r>
            <w:r w:rsidRPr="00E062F1">
              <w:t xml:space="preserve"> – 4 MHz and F</w:t>
            </w:r>
            <w:r w:rsidRPr="00E062F1">
              <w:rPr>
                <w:vertAlign w:val="subscript"/>
              </w:rPr>
              <w:t>UL_high</w:t>
            </w:r>
            <w:r w:rsidRPr="00E062F1">
              <w:t>, the maximum output power requirement is relaxed by reducing the lower tolerance limit by 1.5 dB</w:t>
            </w:r>
          </w:p>
          <w:p w:rsidR="001F46CA" w:rsidRPr="00E062F1" w:rsidRDefault="001F46CA" w:rsidP="00D841C7">
            <w:pPr>
              <w:pStyle w:val="TAN"/>
              <w:rPr>
                <w:rFonts w:eastAsia="PMingLiU"/>
                <w:lang w:eastAsia="zh-TW"/>
              </w:rPr>
            </w:pPr>
            <w:r w:rsidRPr="00E062F1">
              <w:rPr>
                <w:rFonts w:eastAsia="PMingLiU"/>
                <w:lang w:eastAsia="zh-TW"/>
              </w:rPr>
              <w:t>NOTE 2:</w:t>
            </w:r>
            <w:r w:rsidRPr="00E062F1">
              <w:tab/>
            </w:r>
            <w:r w:rsidRPr="00E062F1">
              <w:rPr>
                <w:rFonts w:eastAsia="PMingLiU"/>
                <w:lang w:eastAsia="zh-TW"/>
              </w:rPr>
              <w:t>Only single switched UL is supported in Rel.15</w:t>
            </w:r>
          </w:p>
          <w:p w:rsidR="001F46CA" w:rsidRPr="00E062F1" w:rsidRDefault="001F46CA" w:rsidP="00D841C7">
            <w:pPr>
              <w:pStyle w:val="TAN"/>
              <w:rPr>
                <w:rFonts w:eastAsia="PMingLiU"/>
                <w:lang w:eastAsia="zh-TW"/>
              </w:rPr>
            </w:pPr>
            <w:r w:rsidRPr="00E062F1">
              <w:rPr>
                <w:rFonts w:eastAsia="PMingLiU"/>
                <w:lang w:eastAsia="zh-TW"/>
              </w:rPr>
              <w:t>NOTE 3:</w:t>
            </w:r>
            <w:r w:rsidRPr="00E062F1">
              <w:rPr>
                <w:rFonts w:eastAsia="PMingLiU"/>
                <w:lang w:eastAsia="zh-TW"/>
              </w:rPr>
              <w:tab/>
              <w:t>Power Class 3 is the default power class unless otherwise stated.</w:t>
            </w:r>
          </w:p>
          <w:p w:rsidR="001F46CA" w:rsidRPr="00E062F1" w:rsidRDefault="001F46CA" w:rsidP="00D841C7">
            <w:pPr>
              <w:pStyle w:val="TAN"/>
            </w:pPr>
            <w:r w:rsidRPr="00E062F1">
              <w:rPr>
                <w:rFonts w:eastAsia="PMingLiU"/>
                <w:lang w:eastAsia="zh-TW"/>
              </w:rPr>
              <w:t>NOTE 4:</w:t>
            </w:r>
            <w:r w:rsidRPr="00E062F1">
              <w:tab/>
            </w:r>
            <w:r w:rsidRPr="00E062F1">
              <w:rPr>
                <w:rFonts w:eastAsia="PMingLiU"/>
                <w:lang w:eastAsia="zh-TW"/>
              </w:rPr>
              <w:t>Only single switched UL is supported</w:t>
            </w:r>
          </w:p>
        </w:tc>
      </w:tr>
    </w:tbl>
    <w:p w:rsidR="001F46CA" w:rsidRPr="00E062F1" w:rsidRDefault="001F46CA" w:rsidP="001F46CA"/>
    <w:p w:rsidR="001F46CA" w:rsidRPr="00E062F1" w:rsidRDefault="001F46CA" w:rsidP="001F46CA">
      <w:pPr>
        <w:jc w:val="both"/>
        <w:rPr>
          <w:rFonts w:eastAsia="DengXian"/>
        </w:rPr>
      </w:pPr>
      <w:r w:rsidRPr="00E062F1">
        <w:rPr>
          <w:rFonts w:eastAsia="DengXian"/>
        </w:rPr>
        <w:t xml:space="preserve">If UE supports a different power class than the default </w:t>
      </w:r>
      <w:r w:rsidRPr="00E062F1">
        <w:rPr>
          <w:rFonts w:eastAsia="MS Mincho"/>
        </w:rPr>
        <w:t xml:space="preserve">UE </w:t>
      </w:r>
      <w:r w:rsidRPr="00E062F1">
        <w:rPr>
          <w:rFonts w:eastAsia="DengXian"/>
        </w:rPr>
        <w:t>power class for EN-DC band combination, and the supported power class enables higher maximum output power than that of the default power class:</w:t>
      </w:r>
    </w:p>
    <w:p w:rsidR="001F46CA" w:rsidRPr="00E062F1" w:rsidRDefault="001F46CA" w:rsidP="001F46CA">
      <w:pPr>
        <w:pStyle w:val="B10"/>
      </w:pPr>
      <w:r w:rsidRPr="00E062F1">
        <w:t>-</w:t>
      </w:r>
      <w:r w:rsidRPr="00E062F1">
        <w:tab/>
        <w:t>if the E-UTRA UL/DL configuration is 0 or 6; or</w:t>
      </w:r>
    </w:p>
    <w:p w:rsidR="001F46CA" w:rsidRPr="00E062F1" w:rsidRDefault="001F46CA" w:rsidP="001F46CA">
      <w:pPr>
        <w:pStyle w:val="B10"/>
      </w:pPr>
      <w:r w:rsidRPr="00E062F1">
        <w:t>-</w:t>
      </w:r>
      <w:r w:rsidRPr="00E062F1">
        <w:tab/>
        <w:t>if the E-UTRA UL/DL configuration is 1 and special subframe configuration is 0 or 5; or</w:t>
      </w:r>
    </w:p>
    <w:p w:rsidR="001F46CA" w:rsidRPr="00E062F1" w:rsidRDefault="001F46CA" w:rsidP="001F46CA">
      <w:pPr>
        <w:pStyle w:val="B10"/>
      </w:pPr>
      <w:r w:rsidRPr="00E062F1">
        <w:lastRenderedPageBreak/>
        <w:t>-</w:t>
      </w:r>
      <w:r w:rsidRPr="00E062F1">
        <w:tab/>
        <w:t xml:space="preserve">if the IE </w:t>
      </w:r>
      <w:r w:rsidRPr="00E062F1">
        <w:rPr>
          <w:i/>
          <w:lang w:eastAsia="zh-CN"/>
        </w:rPr>
        <w:t>p-maxUE-FR1-r15</w:t>
      </w:r>
      <w:r w:rsidRPr="00E062F1">
        <w:t xml:space="preserve"> as defined in TS 36.331 [8] is provided and set to the maximum output power of the default power class or lower;</w:t>
      </w:r>
    </w:p>
    <w:p w:rsidR="001F46CA" w:rsidRPr="00E062F1" w:rsidRDefault="001F46CA" w:rsidP="001F46CA">
      <w:pPr>
        <w:pStyle w:val="B20"/>
      </w:pPr>
      <w:r w:rsidRPr="00E062F1">
        <w:t>-</w:t>
      </w:r>
      <w:r w:rsidRPr="00E062F1">
        <w:tab/>
        <w:t>apply all requirements for the default power class, and set the configured transmitted power as specified in clause 6.2B.4;</w:t>
      </w:r>
    </w:p>
    <w:p w:rsidR="001F46CA" w:rsidRDefault="001F46CA" w:rsidP="001F46CA">
      <w:pPr>
        <w:pStyle w:val="B10"/>
      </w:pPr>
      <w:r w:rsidRPr="006E2459">
        <w:t>-</w:t>
      </w:r>
      <w:r w:rsidRPr="006E2459">
        <w:tab/>
        <w:t>else</w:t>
      </w:r>
    </w:p>
    <w:p w:rsidR="001F46CA" w:rsidRPr="00420768" w:rsidRDefault="001F46CA" w:rsidP="001F46CA">
      <w:pPr>
        <w:pStyle w:val="B10"/>
      </w:pPr>
      <w:r>
        <w:t>-</w:t>
      </w:r>
      <w:r>
        <w:tab/>
      </w:r>
      <w:r w:rsidRPr="00420768">
        <w:t xml:space="preserve">if the UE does not support </w:t>
      </w:r>
      <w:r w:rsidRPr="00F13D13">
        <w:t>a power class with higher maximum output power than power class 2</w:t>
      </w:r>
      <w:r w:rsidRPr="00420768">
        <w:t>; or</w:t>
      </w:r>
    </w:p>
    <w:p w:rsidR="001F46CA" w:rsidRPr="00420768" w:rsidRDefault="001F46CA" w:rsidP="001F46CA">
      <w:pPr>
        <w:pStyle w:val="B10"/>
      </w:pPr>
      <w:r w:rsidRPr="00420768">
        <w:t>-</w:t>
      </w:r>
      <w:r w:rsidRPr="00420768">
        <w:tab/>
        <w:t>if the E-UTRA UL/DL</w:t>
      </w:r>
      <w:r>
        <w:t xml:space="preserve"> </w:t>
      </w:r>
      <w:r w:rsidRPr="00420768">
        <w:t>configuration is not 2 or 4 or 5; or</w:t>
      </w:r>
    </w:p>
    <w:p w:rsidR="001F46CA" w:rsidRPr="00420768" w:rsidRDefault="001F46CA" w:rsidP="001F46CA">
      <w:pPr>
        <w:pStyle w:val="B10"/>
      </w:pPr>
      <w:r w:rsidRPr="00420768">
        <w:t>-</w:t>
      </w:r>
      <w:r w:rsidRPr="00420768">
        <w:tab/>
        <w:t xml:space="preserve">if the field of UE </w:t>
      </w:r>
      <w:ins w:id="39" w:author="Gene Fong" w:date="2021-01-13T18:04:00Z">
        <w:r>
          <w:t>IE</w:t>
        </w:r>
        <w:r w:rsidRPr="00C821FD">
          <w:t xml:space="preserve"> </w:t>
        </w:r>
        <w:r w:rsidRPr="00D841C7">
          <w:rPr>
            <w:i/>
            <w:iCs/>
          </w:rPr>
          <w:t>maxUplinkDutyCycle-PC2-FR1</w:t>
        </w:r>
        <w:r w:rsidRPr="00C821FD">
          <w:t xml:space="preserve"> </w:t>
        </w:r>
        <w:r>
          <w:t>as defined in TS 38.331</w:t>
        </w:r>
      </w:ins>
      <w:del w:id="40" w:author="Gene Fong" w:date="2021-01-13T18:04:00Z">
        <w:r w:rsidRPr="00420768" w:rsidDel="001F46CA">
          <w:delText>capability maxUplinkDutyCycle</w:delText>
        </w:r>
      </w:del>
      <w:r w:rsidRPr="00420768">
        <w:t xml:space="preserve"> is absent and the percentage of uplink symbols transmitted in a certain evaluation period is larger than 25% (The exact evaluation period is no less than one radio frame); or</w:t>
      </w:r>
    </w:p>
    <w:p w:rsidR="001F46CA" w:rsidRPr="00420768" w:rsidRDefault="001F46CA" w:rsidP="001F46CA">
      <w:pPr>
        <w:pStyle w:val="B10"/>
      </w:pPr>
      <w:r w:rsidRPr="00420768">
        <w:t>-</w:t>
      </w:r>
      <w:r w:rsidRPr="00420768">
        <w:tab/>
        <w:t xml:space="preserve">if the field of UE </w:t>
      </w:r>
      <w:ins w:id="41" w:author="Gene Fong" w:date="2021-01-13T18:05:00Z">
        <w:r>
          <w:t>IE</w:t>
        </w:r>
        <w:r w:rsidRPr="00C821FD">
          <w:t xml:space="preserve"> </w:t>
        </w:r>
        <w:r w:rsidRPr="00D841C7">
          <w:rPr>
            <w:i/>
            <w:iCs/>
          </w:rPr>
          <w:t>maxUplinkDutyCycle-PC2-FR1</w:t>
        </w:r>
        <w:r w:rsidRPr="00C821FD">
          <w:t xml:space="preserve"> </w:t>
        </w:r>
      </w:ins>
      <w:del w:id="42" w:author="Gene Fong" w:date="2021-01-13T18:05:00Z">
        <w:r w:rsidRPr="00420768" w:rsidDel="001F46CA">
          <w:delText xml:space="preserve">capability maxUplinkDutyCycle </w:delText>
        </w:r>
      </w:del>
      <w:r w:rsidRPr="00420768">
        <w:t xml:space="preserve">is not absent and the percentage of uplink symbols transmitted in a certain evaluation period is larger than </w:t>
      </w:r>
      <w:ins w:id="43" w:author="Gene Fong" w:date="2021-01-13T18:05:00Z">
        <w:r>
          <w:t>0.5*</w:t>
        </w:r>
        <w:r w:rsidRPr="00D841C7">
          <w:rPr>
            <w:i/>
            <w:iCs/>
          </w:rPr>
          <w:t>maxUplinkDutyCycle-PC2-FR1</w:t>
        </w:r>
        <w:r w:rsidRPr="00420768" w:rsidDel="001F46CA">
          <w:t xml:space="preserve"> </w:t>
        </w:r>
      </w:ins>
      <w:del w:id="44" w:author="Gene Fong" w:date="2021-01-13T18:05:00Z">
        <w:r w:rsidRPr="00420768" w:rsidDel="001F46CA">
          <w:delText xml:space="preserve">maxUplinkDutyCycle/2 </w:delText>
        </w:r>
      </w:del>
      <w:r w:rsidRPr="00420768">
        <w:t>(The exact evaluation period is no less than one radio frame); or</w:t>
      </w:r>
    </w:p>
    <w:p w:rsidR="001F46CA" w:rsidRPr="00420768" w:rsidRDefault="001F46CA" w:rsidP="001F46CA">
      <w:pPr>
        <w:pStyle w:val="B10"/>
      </w:pPr>
      <w:r w:rsidRPr="00420768">
        <w:t>-</w:t>
      </w:r>
      <w:r w:rsidRPr="00420768">
        <w:tab/>
        <w:t>if the IE P-Max as defined in TS 38.331 [9] is provided and set to the maximum output power of the power class 2 or lower;</w:t>
      </w:r>
    </w:p>
    <w:p w:rsidR="001F46CA" w:rsidRPr="00420768" w:rsidRDefault="001F46CA" w:rsidP="001F46CA">
      <w:pPr>
        <w:pStyle w:val="B10"/>
      </w:pPr>
      <w:r w:rsidRPr="00420768">
        <w:tab/>
        <w:t>- apply all requirements for the power class 2 and set the configured transmitted power as specified in clause 6.2B.4;</w:t>
      </w:r>
    </w:p>
    <w:p w:rsidR="001F46CA" w:rsidRPr="006E2459" w:rsidRDefault="001F46CA" w:rsidP="001F46CA">
      <w:pPr>
        <w:pStyle w:val="B10"/>
      </w:pPr>
      <w:r w:rsidRPr="00420768">
        <w:t>-</w:t>
      </w:r>
      <w:r w:rsidRPr="00420768">
        <w:tab/>
        <w:t>else</w:t>
      </w:r>
    </w:p>
    <w:p w:rsidR="001F46CA" w:rsidRPr="006E2459" w:rsidRDefault="001F46CA" w:rsidP="001F46CA">
      <w:pPr>
        <w:pStyle w:val="B20"/>
      </w:pPr>
      <w:r w:rsidRPr="006E2459">
        <w:t>-</w:t>
      </w:r>
      <w:r w:rsidRPr="006E2459">
        <w:tab/>
        <w:t>apply all requirements for the supported power class, and set the configured transmitted power class as specified in clause 6.2B.4;</w:t>
      </w:r>
    </w:p>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sidR="001F46CA">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6A2D52" w:rsidRPr="00E062F1" w:rsidRDefault="006A2D52" w:rsidP="006A2D52">
      <w:pPr>
        <w:pStyle w:val="Heading5"/>
      </w:pPr>
      <w:bookmarkStart w:id="45" w:name="_Toc61376020"/>
      <w:bookmarkStart w:id="46" w:name="_Toc61376432"/>
      <w:bookmarkStart w:id="47" w:name="_Toc21344270"/>
      <w:bookmarkStart w:id="48" w:name="_Toc29801756"/>
      <w:bookmarkStart w:id="49" w:name="_Toc29802180"/>
      <w:bookmarkStart w:id="50" w:name="_Toc29802805"/>
      <w:bookmarkStart w:id="51" w:name="_Toc36107547"/>
      <w:bookmarkStart w:id="52" w:name="_Toc37251313"/>
      <w:bookmarkStart w:id="53" w:name="_Toc45888119"/>
      <w:bookmarkStart w:id="54" w:name="_Toc45888718"/>
      <w:bookmarkStart w:id="55" w:name="_Toc59650002"/>
      <w:bookmarkStart w:id="56" w:name="_Toc61357266"/>
      <w:bookmarkStart w:id="57" w:name="_Toc61359040"/>
      <w:bookmarkStart w:id="58" w:name="_Toc21351589"/>
      <w:bookmarkStart w:id="59" w:name="_Toc29807171"/>
      <w:bookmarkStart w:id="60" w:name="_Toc36648885"/>
      <w:bookmarkStart w:id="61" w:name="_Toc36651610"/>
      <w:bookmarkStart w:id="62" w:name="_Toc37256544"/>
      <w:bookmarkStart w:id="63" w:name="_Toc37256885"/>
      <w:bookmarkStart w:id="64" w:name="_Toc45890591"/>
      <w:bookmarkStart w:id="65" w:name="_Toc45891815"/>
      <w:bookmarkStart w:id="66" w:name="_Toc45892225"/>
      <w:bookmarkStart w:id="67" w:name="_Toc45892635"/>
      <w:bookmarkStart w:id="68" w:name="_Toc52353048"/>
      <w:bookmarkStart w:id="69" w:name="_Toc53174871"/>
      <w:bookmarkStart w:id="70" w:name="_Toc21342908"/>
      <w:bookmarkStart w:id="71" w:name="_Toc29769869"/>
      <w:bookmarkStart w:id="72" w:name="_Toc29799368"/>
      <w:bookmarkStart w:id="73" w:name="_Toc37254592"/>
      <w:bookmarkStart w:id="74" w:name="_Toc37255235"/>
      <w:bookmarkStart w:id="75" w:name="_Toc45887260"/>
      <w:r w:rsidRPr="00E062F1">
        <w:t>6.2B.4.1.1</w:t>
      </w:r>
      <w:r w:rsidRPr="00E062F1">
        <w:tab/>
        <w:t>Intra-band contiguous EN-DC</w:t>
      </w:r>
      <w:bookmarkEnd w:id="45"/>
      <w:bookmarkEnd w:id="46"/>
    </w:p>
    <w:p w:rsidR="006A2D52" w:rsidRPr="00E062F1" w:rsidRDefault="006A2D52" w:rsidP="006A2D52">
      <w:pPr>
        <w:spacing w:after="160" w:line="259" w:lineRule="auto"/>
        <w:rPr>
          <w:rFonts w:eastAsia="Calibri"/>
        </w:rPr>
      </w:pPr>
      <w:r w:rsidRPr="00E062F1">
        <w:t>The following requirements apply for one component carrier per CG configured for synchronous DC.</w:t>
      </w:r>
    </w:p>
    <w:p w:rsidR="006A2D52" w:rsidRPr="00E062F1" w:rsidRDefault="006A2D52" w:rsidP="006A2D52">
      <w:pPr>
        <w:spacing w:after="160" w:line="259" w:lineRule="auto"/>
        <w:rPr>
          <w:rFonts w:eastAsia="Calibri"/>
          <w:lang w:eastAsia="zh-CN"/>
        </w:rPr>
      </w:pPr>
      <w:r w:rsidRPr="00E062F1">
        <w:rPr>
          <w:rFonts w:eastAsia="Calibri"/>
        </w:rPr>
        <w:t xml:space="preserve">For intra-band dual connectivity with one uplink serving cell per CG on E-UTRA and NR respectively, the UE is allowed to set its configured maximum output power </w:t>
      </w:r>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 xml:space="preserve">c(i),i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total configured maximum transmission power for EN-DC operation</w:t>
      </w:r>
      <w:r w:rsidRPr="00E062F1">
        <w:rPr>
          <w:lang w:eastAsia="zh-CN"/>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ascii="Calibri" w:eastAsia="Calibri" w:hAnsi="Calibri"/>
          <w:sz w:val="22"/>
          <w:szCs w:val="22"/>
        </w:rPr>
        <w:t>.</w:t>
      </w:r>
    </w:p>
    <w:p w:rsidR="006A2D52" w:rsidRPr="001F078B" w:rsidRDefault="006A2D52" w:rsidP="006A2D52">
      <w:r w:rsidRPr="001F078B">
        <w:t xml:space="preserve">The </w:t>
      </w:r>
      <w:r w:rsidRPr="001F078B">
        <w:rPr>
          <w:lang w:bidi="bn-IN"/>
        </w:rPr>
        <w:t xml:space="preserve">configured maximum output power </w:t>
      </w:r>
      <w:r w:rsidRPr="00D609C3">
        <w:rPr>
          <w:rFonts w:cs="Geneva"/>
          <w:noProof/>
          <w:lang w:eastAsia="x-none" w:bidi="bn-IN"/>
        </w:rPr>
        <w:t>P</w:t>
      </w:r>
      <w:r w:rsidRPr="00D609C3">
        <w:rPr>
          <w:rFonts w:cs="Geneva"/>
          <w:noProof/>
          <w:vertAlign w:val="subscript"/>
          <w:lang w:eastAsia="x-none" w:bidi="bn-IN"/>
        </w:rPr>
        <w:t>CMAX_</w:t>
      </w:r>
      <w:r w:rsidRPr="00D609C3">
        <w:rPr>
          <w:rFonts w:cs="Geneva"/>
          <w:i/>
          <w:noProof/>
          <w:vertAlign w:val="subscript"/>
          <w:lang w:eastAsia="x-none" w:bidi="bn-IN"/>
        </w:rPr>
        <w:t xml:space="preserve"> </w:t>
      </w:r>
      <w:r w:rsidRPr="00D609C3">
        <w:rPr>
          <w:rFonts w:cs="Geneva"/>
          <w:noProof/>
          <w:vertAlign w:val="subscript"/>
          <w:lang w:eastAsia="x-none" w:bidi="bn-IN"/>
        </w:rPr>
        <w:t>E-UTRA,</w:t>
      </w:r>
      <w:r w:rsidRPr="00D609C3">
        <w:rPr>
          <w:rFonts w:cs="Geneva"/>
          <w:i/>
          <w:noProof/>
          <w:vertAlign w:val="subscript"/>
          <w:lang w:eastAsia="x-none" w:bidi="bn-IN"/>
        </w:rPr>
        <w:t xml:space="preserve">c </w:t>
      </w:r>
      <w:r w:rsidRPr="00D609C3">
        <w:rPr>
          <w:noProof/>
          <w:lang w:eastAsia="zh-CN"/>
        </w:rPr>
        <w:t>(</w:t>
      </w:r>
      <w:r w:rsidRPr="00D609C3">
        <w:rPr>
          <w:i/>
          <w:noProof/>
          <w:lang w:eastAsia="zh-CN"/>
        </w:rPr>
        <w:t>p</w:t>
      </w:r>
      <w:r w:rsidRPr="00D609C3">
        <w:rPr>
          <w:noProof/>
          <w:lang w:eastAsia="zh-CN"/>
        </w:rPr>
        <w:t xml:space="preserve">) </w:t>
      </w:r>
      <w:r w:rsidRPr="001F078B">
        <w:t>in sub-frame</w:t>
      </w:r>
      <w:r w:rsidRPr="001F078B">
        <w:rPr>
          <w:i/>
        </w:rPr>
        <w:t xml:space="preserve"> p </w:t>
      </w:r>
      <w:r w:rsidRPr="001F078B">
        <w:t xml:space="preserve">for the configured </w:t>
      </w:r>
      <w:r w:rsidRPr="001F078B">
        <w:rPr>
          <w:rFonts w:hint="eastAsia"/>
        </w:rPr>
        <w:t>E-UTRA</w:t>
      </w:r>
      <w:r w:rsidRPr="001F078B">
        <w:t xml:space="preserve"> uplink carrier shall be set within the bounds:</w:t>
      </w:r>
    </w:p>
    <w:p w:rsidR="006A2D52" w:rsidRPr="00D609C3" w:rsidRDefault="006A2D52" w:rsidP="006A2D52">
      <w:pPr>
        <w:pStyle w:val="EQ"/>
        <w:rPr>
          <w:lang w:eastAsia="zh-CN"/>
        </w:rPr>
      </w:pPr>
      <w:r w:rsidRPr="00D609C3">
        <w:rPr>
          <w:lang w:bidi="bn-IN"/>
        </w:rPr>
        <w:tab/>
        <w:t>P</w:t>
      </w:r>
      <w:r w:rsidRPr="00D609C3">
        <w:rPr>
          <w:vertAlign w:val="subscript"/>
          <w:lang w:bidi="bn-IN"/>
        </w:rPr>
        <w:t>CMAX_L_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bidi="bn-IN"/>
        </w:rPr>
        <w:t xml:space="preserve"> </w:t>
      </w:r>
      <w:r w:rsidRPr="00D609C3">
        <w:rPr>
          <w:lang w:eastAsia="zh-CN"/>
        </w:rPr>
        <w:t>(</w:t>
      </w:r>
      <w:r w:rsidRPr="00D609C3">
        <w:rPr>
          <w:i/>
          <w:lang w:eastAsia="zh-CN"/>
        </w:rPr>
        <w:t>p</w:t>
      </w:r>
      <w:r w:rsidRPr="00D609C3">
        <w:rPr>
          <w:lang w:eastAsia="zh-CN"/>
        </w:rPr>
        <w:t xml:space="preserve">) </w:t>
      </w:r>
      <w:r w:rsidRPr="00D609C3">
        <w:rPr>
          <w:lang w:bidi="bn-IN"/>
        </w:rPr>
        <w:t xml:space="preserve">≤ </w:t>
      </w:r>
      <w:r w:rsidRPr="00D609C3">
        <w:rPr>
          <w:rFonts w:cs="Geneva"/>
          <w:lang w:bidi="bn-IN"/>
        </w:rPr>
        <w:t>P</w:t>
      </w:r>
      <w:r w:rsidRPr="00D609C3">
        <w:rPr>
          <w:rFonts w:cs="Geneva"/>
          <w:vertAlign w:val="subscript"/>
          <w:lang w:bidi="bn-IN"/>
        </w:rPr>
        <w:t>CMAX_</w:t>
      </w:r>
      <w:r w:rsidRPr="00D609C3">
        <w:rPr>
          <w:rFonts w:cs="Geneva"/>
          <w:i/>
          <w:vertAlign w:val="subscript"/>
          <w:lang w:bidi="bn-IN"/>
        </w:rPr>
        <w:t xml:space="preserve"> </w:t>
      </w:r>
      <w:r w:rsidRPr="00D609C3">
        <w:rPr>
          <w:rFonts w:cs="Geneva"/>
          <w:vertAlign w:val="subscript"/>
          <w:lang w:bidi="bn-IN"/>
        </w:rPr>
        <w:t>E-UTRA,</w:t>
      </w:r>
      <w:r w:rsidRPr="00D609C3">
        <w:rPr>
          <w:rFonts w:cs="Geneva"/>
          <w:i/>
          <w:vertAlign w:val="subscript"/>
          <w:lang w:bidi="bn-IN"/>
        </w:rPr>
        <w:t xml:space="preserve">c </w:t>
      </w:r>
      <w:r w:rsidRPr="00D609C3">
        <w:rPr>
          <w:lang w:eastAsia="zh-CN"/>
        </w:rPr>
        <w:t>(</w:t>
      </w:r>
      <w:r w:rsidRPr="00D609C3">
        <w:rPr>
          <w:i/>
          <w:lang w:eastAsia="zh-CN"/>
        </w:rPr>
        <w:t>p</w:t>
      </w:r>
      <w:r w:rsidRPr="00D609C3">
        <w:rPr>
          <w:lang w:eastAsia="zh-CN"/>
        </w:rPr>
        <w:t xml:space="preserve">) </w:t>
      </w:r>
      <w:r w:rsidRPr="00D609C3">
        <w:rPr>
          <w:lang w:bidi="bn-IN"/>
        </w:rPr>
        <w:t>≤  P</w:t>
      </w:r>
      <w:r w:rsidRPr="00D609C3">
        <w:rPr>
          <w:vertAlign w:val="subscript"/>
          <w:lang w:bidi="bn-IN"/>
        </w:rPr>
        <w:t>CMAX</w:t>
      </w:r>
      <w:r w:rsidRPr="00D609C3">
        <w:rPr>
          <w:lang w:eastAsia="zh-CN"/>
        </w:rPr>
        <w:t xml:space="preserve"> </w:t>
      </w:r>
      <w:r w:rsidRPr="00D609C3">
        <w:rPr>
          <w:vertAlign w:val="subscript"/>
          <w:lang w:bidi="bn-IN"/>
        </w:rPr>
        <w:t>H 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eastAsia="zh-CN"/>
        </w:rPr>
        <w:t xml:space="preserve"> (</w:t>
      </w:r>
      <w:r w:rsidRPr="00D609C3">
        <w:rPr>
          <w:i/>
          <w:lang w:eastAsia="zh-CN"/>
        </w:rPr>
        <w:t>p</w:t>
      </w:r>
      <w:r w:rsidRPr="00D609C3">
        <w:rPr>
          <w:lang w:eastAsia="zh-CN"/>
        </w:rPr>
        <w:t>)</w:t>
      </w:r>
    </w:p>
    <w:p w:rsidR="006A2D52" w:rsidRPr="001F078B" w:rsidRDefault="006A2D52" w:rsidP="006A2D52">
      <w:pPr>
        <w:spacing w:after="0"/>
        <w:jc w:val="both"/>
      </w:pPr>
      <w:r w:rsidRPr="001F078B">
        <w:t xml:space="preserve">where </w:t>
      </w:r>
      <w:r w:rsidRPr="00D609C3">
        <w:rPr>
          <w:noProof/>
          <w:lang w:eastAsia="x-none" w:bidi="bn-IN"/>
        </w:rPr>
        <w:t>P</w:t>
      </w:r>
      <w:r w:rsidRPr="00D609C3">
        <w:rPr>
          <w:noProof/>
          <w:vertAlign w:val="subscript"/>
          <w:lang w:eastAsia="x-none" w:bidi="bn-IN"/>
        </w:rPr>
        <w:t>CMAX_L_</w:t>
      </w:r>
      <w:r w:rsidRPr="00D609C3">
        <w:rPr>
          <w:i/>
          <w:noProof/>
          <w:vertAlign w:val="subscript"/>
          <w:lang w:eastAsia="x-none" w:bidi="bn-IN"/>
        </w:rPr>
        <w:t xml:space="preserve"> </w:t>
      </w:r>
      <w:r w:rsidRPr="00D609C3">
        <w:rPr>
          <w:noProof/>
          <w:vertAlign w:val="subscript"/>
          <w:lang w:eastAsia="x-none" w:bidi="bn-IN"/>
        </w:rPr>
        <w:t>E-UTRA,</w:t>
      </w:r>
      <w:r w:rsidRPr="00D609C3">
        <w:rPr>
          <w:i/>
          <w:noProof/>
          <w:vertAlign w:val="subscript"/>
          <w:lang w:eastAsia="x-none" w:bidi="bn-IN"/>
        </w:rPr>
        <w:t>c</w:t>
      </w:r>
      <w:r w:rsidRPr="00D609C3">
        <w:rPr>
          <w:noProof/>
          <w:lang w:eastAsia="x-none" w:bidi="bn-IN"/>
        </w:rPr>
        <w:t xml:space="preserve"> </w:t>
      </w:r>
      <w:r w:rsidRPr="00D609C3">
        <w:rPr>
          <w:lang w:bidi="bn-IN"/>
        </w:rPr>
        <w:t>and</w:t>
      </w:r>
      <w:r w:rsidRPr="00D609C3">
        <w:rPr>
          <w:i/>
          <w:vertAlign w:val="subscript"/>
          <w:lang w:bidi="bn-IN"/>
        </w:rPr>
        <w:t xml:space="preserve"> </w:t>
      </w:r>
      <w:r w:rsidRPr="00D609C3">
        <w:rPr>
          <w:noProof/>
          <w:lang w:eastAsia="x-none" w:bidi="bn-IN"/>
        </w:rPr>
        <w:t>P</w:t>
      </w:r>
      <w:r w:rsidRPr="00D609C3">
        <w:rPr>
          <w:noProof/>
          <w:vertAlign w:val="subscript"/>
          <w:lang w:eastAsia="x-none" w:bidi="bn-IN"/>
        </w:rPr>
        <w:t>CMAX</w:t>
      </w:r>
      <w:r w:rsidRPr="00D609C3">
        <w:rPr>
          <w:noProof/>
          <w:lang w:eastAsia="zh-CN"/>
        </w:rPr>
        <w:t xml:space="preserve"> </w:t>
      </w:r>
      <w:r w:rsidRPr="00D609C3">
        <w:rPr>
          <w:noProof/>
          <w:vertAlign w:val="subscript"/>
          <w:lang w:eastAsia="x-none" w:bidi="bn-IN"/>
        </w:rPr>
        <w:t>H _</w:t>
      </w:r>
      <w:r w:rsidRPr="00D609C3">
        <w:rPr>
          <w:i/>
          <w:noProof/>
          <w:vertAlign w:val="subscript"/>
          <w:lang w:eastAsia="x-none" w:bidi="bn-IN"/>
        </w:rPr>
        <w:t xml:space="preserve"> </w:t>
      </w:r>
      <w:r w:rsidRPr="00D609C3">
        <w:rPr>
          <w:noProof/>
          <w:vertAlign w:val="subscript"/>
          <w:lang w:eastAsia="x-none" w:bidi="bn-IN"/>
        </w:rPr>
        <w:t>E-UTRA,</w:t>
      </w:r>
      <w:r w:rsidRPr="00D609C3">
        <w:rPr>
          <w:i/>
          <w:noProof/>
          <w:vertAlign w:val="subscript"/>
          <w:lang w:eastAsia="x-none" w:bidi="bn-IN"/>
        </w:rPr>
        <w:t>c</w:t>
      </w:r>
      <w:r w:rsidRPr="00D609C3">
        <w:rPr>
          <w:noProof/>
          <w:lang w:eastAsia="zh-CN"/>
        </w:rPr>
        <w:t xml:space="preserve"> </w:t>
      </w:r>
      <w:r w:rsidRPr="00D609C3">
        <w:rPr>
          <w:lang w:bidi="bn-IN"/>
        </w:rPr>
        <w:t>are the limits for a serving cell</w:t>
      </w:r>
      <w:r w:rsidRPr="00D609C3">
        <w:rPr>
          <w:i/>
          <w:lang w:bidi="bn-IN"/>
        </w:rPr>
        <w:t xml:space="preserve"> c</w:t>
      </w:r>
      <w:r w:rsidRPr="00D609C3">
        <w:rPr>
          <w:lang w:bidi="bn-IN"/>
        </w:rPr>
        <w:t xml:space="preserve"> as specified in TS </w:t>
      </w:r>
      <w:r w:rsidRPr="001F078B">
        <w:t xml:space="preserve">36.101 [4] </w:t>
      </w:r>
      <w:r>
        <w:t>clause</w:t>
      </w:r>
      <w:r w:rsidRPr="001F078B">
        <w:t xml:space="preserve"> 6.2.5 modified by </w:t>
      </w:r>
      <w:r w:rsidRPr="00D609C3">
        <w:rPr>
          <w:rFonts w:ascii="Calibri" w:eastAsia="Calibri" w:hAnsi="Calibri"/>
          <w:sz w:val="22"/>
          <w:szCs w:val="22"/>
        </w:rPr>
        <w:t>P</w:t>
      </w:r>
      <w:r w:rsidRPr="00D609C3">
        <w:rPr>
          <w:rFonts w:ascii="Calibri" w:eastAsia="Calibri" w:hAnsi="Calibri"/>
          <w:sz w:val="22"/>
          <w:szCs w:val="22"/>
          <w:vertAlign w:val="subscript"/>
        </w:rPr>
        <w:t>LTE</w:t>
      </w:r>
      <w:r w:rsidRPr="001F078B">
        <w:t xml:space="preserve"> as follows:</w:t>
      </w:r>
    </w:p>
    <w:p w:rsidR="006A2D52" w:rsidRPr="001F078B" w:rsidRDefault="006A2D52" w:rsidP="006A2D52">
      <w:pPr>
        <w:spacing w:after="0"/>
        <w:jc w:val="both"/>
      </w:pPr>
    </w:p>
    <w:p w:rsidR="006A2D52" w:rsidRPr="001F078B" w:rsidRDefault="006A2D52" w:rsidP="006A2D52">
      <w:pPr>
        <w:pStyle w:val="EQ"/>
        <w:jc w:val="center"/>
        <w:rPr>
          <w:lang w:bidi="bn-IN"/>
        </w:rPr>
      </w:pPr>
      <w:r w:rsidRPr="00D609C3">
        <w:rPr>
          <w:lang w:bidi="bn-IN"/>
        </w:rPr>
        <w:t>P</w:t>
      </w:r>
      <w:r w:rsidRPr="00D609C3">
        <w:rPr>
          <w:vertAlign w:val="subscript"/>
          <w:lang w:bidi="bn-IN"/>
        </w:rPr>
        <w:t>CMAX_L_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bidi="bn-IN"/>
        </w:rPr>
        <w:t xml:space="preserve"> </w:t>
      </w:r>
      <w:r w:rsidRPr="001F078B">
        <w:rPr>
          <w:lang w:bidi="bn-IN"/>
        </w:rPr>
        <w:t>= MIN {MIN(P</w:t>
      </w:r>
      <w:r w:rsidRPr="001F078B">
        <w:rPr>
          <w:vertAlign w:val="subscript"/>
          <w:lang w:bidi="bn-IN"/>
        </w:rPr>
        <w:t>EMAX</w:t>
      </w:r>
      <w:r w:rsidRPr="001F078B">
        <w:rPr>
          <w:rFonts w:cs="Vrinda"/>
          <w:vertAlign w:val="subscript"/>
          <w:lang w:bidi="bn-IN"/>
        </w:rPr>
        <w:t>,</w:t>
      </w:r>
      <w:r w:rsidRPr="001F078B">
        <w:rPr>
          <w:rFonts w:cs="Vrinda"/>
          <w:i/>
          <w:vertAlign w:val="subscript"/>
          <w:lang w:bidi="bn-IN"/>
        </w:rPr>
        <w:t>c</w:t>
      </w:r>
      <w:r w:rsidRPr="001F078B">
        <w:rPr>
          <w:vertAlign w:val="subscript"/>
          <w:lang w:bidi="bn-IN"/>
        </w:rPr>
        <w:t xml:space="preserve"> </w:t>
      </w:r>
      <w:r w:rsidRPr="001F078B">
        <w:rPr>
          <w:lang w:bidi="bn-IN"/>
        </w:rPr>
        <w:t xml:space="preserve">, </w:t>
      </w:r>
      <w:r w:rsidRPr="001F078B">
        <w:rPr>
          <w:lang w:val="en-US"/>
        </w:rPr>
        <w:t>P</w:t>
      </w:r>
      <w:r w:rsidRPr="001F078B">
        <w:rPr>
          <w:vertAlign w:val="subscript"/>
          <w:lang w:val="en-US"/>
        </w:rPr>
        <w:t>EMAX, EN-DC</w:t>
      </w:r>
      <w:r w:rsidRPr="001F078B">
        <w:rPr>
          <w:lang w:val="en-US"/>
        </w:rPr>
        <w:t xml:space="preserve">, </w:t>
      </w:r>
      <w:r w:rsidRPr="00D609C3">
        <w:rPr>
          <w:rFonts w:ascii="Calibri" w:eastAsia="Calibri" w:hAnsi="Calibri"/>
          <w:sz w:val="22"/>
          <w:szCs w:val="22"/>
        </w:rPr>
        <w:t>P</w:t>
      </w:r>
      <w:r w:rsidRPr="00D609C3">
        <w:rPr>
          <w:rFonts w:ascii="Calibri" w:eastAsia="Calibri" w:hAnsi="Calibri"/>
          <w:sz w:val="22"/>
          <w:szCs w:val="22"/>
          <w:vertAlign w:val="subscript"/>
        </w:rPr>
        <w:t>LTE</w:t>
      </w:r>
      <w:r w:rsidRPr="001F078B">
        <w:rPr>
          <w:lang w:bidi="bn-IN"/>
        </w:rPr>
        <w:t xml:space="preserve">) – </w:t>
      </w:r>
      <w:r w:rsidRPr="001F078B">
        <w:rPr>
          <w:rFonts w:ascii="Symbol" w:eastAsia="Calibri" w:hAnsi="Symbol"/>
          <w:sz w:val="22"/>
          <w:szCs w:val="22"/>
          <w:lang w:val="sv-SE" w:bidi="bn-IN"/>
        </w:rPr>
        <w:t></w:t>
      </w:r>
      <w:r w:rsidRPr="00D609C3">
        <w:rPr>
          <w:rFonts w:ascii="Calibri" w:eastAsia="Calibri" w:hAnsi="Calibri"/>
          <w:sz w:val="22"/>
          <w:szCs w:val="22"/>
          <w:lang w:bidi="bn-IN"/>
        </w:rPr>
        <w:t>t</w:t>
      </w:r>
      <w:r w:rsidRPr="00D609C3">
        <w:rPr>
          <w:rFonts w:ascii="Calibri" w:eastAsia="Calibri" w:hAnsi="Calibri"/>
          <w:sz w:val="22"/>
          <w:szCs w:val="22"/>
          <w:vertAlign w:val="subscript"/>
          <w:lang w:bidi="bn-IN"/>
        </w:rPr>
        <w:t xml:space="preserve">C_ E-UTRA, </w:t>
      </w:r>
      <w:r w:rsidRPr="00D609C3">
        <w:rPr>
          <w:rFonts w:ascii="Calibri" w:eastAsia="Calibri" w:hAnsi="Calibri"/>
          <w:i/>
          <w:sz w:val="22"/>
          <w:szCs w:val="22"/>
          <w:vertAlign w:val="subscript"/>
          <w:lang w:bidi="bn-IN"/>
        </w:rPr>
        <w:t>c</w:t>
      </w:r>
      <w:r w:rsidRPr="001F078B">
        <w:rPr>
          <w:lang w:bidi="bn-IN"/>
        </w:rPr>
        <w:t>,  (P</w:t>
      </w:r>
      <w:r w:rsidRPr="001F078B">
        <w:rPr>
          <w:vertAlign w:val="subscript"/>
          <w:lang w:bidi="bn-IN"/>
        </w:rPr>
        <w:t>PowerClass, EN-DC</w:t>
      </w:r>
      <w:r w:rsidRPr="001F078B">
        <w:rPr>
          <w:lang w:bidi="bn-IN"/>
        </w:rPr>
        <w:t xml:space="preserve"> – ΔP</w:t>
      </w:r>
      <w:r w:rsidRPr="001F078B">
        <w:rPr>
          <w:vertAlign w:val="subscript"/>
          <w:lang w:bidi="bn-IN"/>
        </w:rPr>
        <w:t>PowerClass,EN-DC</w:t>
      </w:r>
      <w:r w:rsidRPr="001F078B">
        <w:rPr>
          <w:lang w:bidi="bn-IN"/>
        </w:rPr>
        <w:t xml:space="preserve"> ), (P</w:t>
      </w:r>
      <w:r w:rsidRPr="001F078B">
        <w:rPr>
          <w:vertAlign w:val="subscript"/>
          <w:lang w:bidi="bn-IN"/>
        </w:rPr>
        <w:t>PowerClass</w:t>
      </w:r>
      <w:ins w:id="76" w:author="Gene Fong" w:date="2021-01-13T17:20:00Z">
        <w:r>
          <w:rPr>
            <w:vertAlign w:val="subscript"/>
            <w:lang w:bidi="bn-IN"/>
          </w:rPr>
          <w:t>,E-UTRA</w:t>
        </w:r>
      </w:ins>
      <w:r w:rsidRPr="001F078B">
        <w:rPr>
          <w:lang w:bidi="bn-IN"/>
        </w:rPr>
        <w:t xml:space="preserve"> – </w:t>
      </w:r>
      <w:r w:rsidRPr="001F078B">
        <w:t>ΔP</w:t>
      </w:r>
      <w:r w:rsidRPr="001F078B">
        <w:rPr>
          <w:vertAlign w:val="subscript"/>
        </w:rPr>
        <w:t>PowerClass</w:t>
      </w:r>
      <w:ins w:id="77" w:author="Gene Fong" w:date="2021-01-13T17:20:00Z">
        <w:r>
          <w:rPr>
            <w:vertAlign w:val="subscript"/>
          </w:rPr>
          <w:t>,E-UTRA</w:t>
        </w:r>
      </w:ins>
      <w:r w:rsidRPr="001F078B">
        <w:t>)</w:t>
      </w:r>
      <w:r w:rsidRPr="001F078B">
        <w:rPr>
          <w:lang w:bidi="bn-IN"/>
        </w:rPr>
        <w:t xml:space="preserve"> – MAX(MPR</w:t>
      </w:r>
      <w:r w:rsidRPr="001F078B">
        <w:rPr>
          <w:rFonts w:cs="Vrinda"/>
          <w:i/>
          <w:vertAlign w:val="subscript"/>
          <w:lang w:bidi="bn-IN"/>
        </w:rPr>
        <w:t>c</w:t>
      </w:r>
      <w:r w:rsidRPr="001F078B">
        <w:rPr>
          <w:lang w:bidi="bn-IN"/>
        </w:rPr>
        <w:t xml:space="preserve"> + A-MPR</w:t>
      </w:r>
      <w:r w:rsidRPr="001F078B">
        <w:rPr>
          <w:rFonts w:cs="Vrinda"/>
          <w:i/>
          <w:vertAlign w:val="subscript"/>
          <w:lang w:bidi="bn-IN"/>
        </w:rPr>
        <w:t>c</w:t>
      </w:r>
      <w:r w:rsidRPr="001F078B">
        <w:rPr>
          <w:lang w:bidi="bn-IN"/>
        </w:rPr>
        <w:t xml:space="preserve"> +</w:t>
      </w:r>
      <w:r w:rsidRPr="001F078B">
        <w:t xml:space="preserve"> ΔT</w:t>
      </w:r>
      <w:r w:rsidRPr="001F078B">
        <w:rPr>
          <w:vertAlign w:val="subscript"/>
        </w:rPr>
        <w:t>IB,c</w:t>
      </w:r>
      <w:r w:rsidRPr="001F078B">
        <w:rPr>
          <w:lang w:bidi="bn-IN"/>
        </w:rPr>
        <w:t xml:space="preserve">  + </w:t>
      </w:r>
      <w:r w:rsidRPr="001F078B">
        <w:rPr>
          <w:rFonts w:ascii="Symbol" w:eastAsia="Calibri" w:hAnsi="Symbol"/>
          <w:sz w:val="22"/>
          <w:szCs w:val="22"/>
          <w:lang w:val="sv-SE" w:bidi="bn-IN"/>
        </w:rPr>
        <w:t></w:t>
      </w:r>
      <w:r w:rsidRPr="00D609C3">
        <w:rPr>
          <w:rFonts w:ascii="Calibri" w:eastAsia="Calibri" w:hAnsi="Calibri"/>
          <w:sz w:val="22"/>
          <w:szCs w:val="22"/>
          <w:lang w:bidi="bn-IN"/>
        </w:rPr>
        <w:t>T</w:t>
      </w:r>
      <w:r w:rsidRPr="00D609C3">
        <w:rPr>
          <w:rFonts w:ascii="Calibri" w:eastAsia="Calibri" w:hAnsi="Calibri"/>
          <w:sz w:val="22"/>
          <w:szCs w:val="22"/>
          <w:vertAlign w:val="subscript"/>
          <w:lang w:bidi="bn-IN"/>
        </w:rPr>
        <w:t xml:space="preserve">C_ E-UTRA, </w:t>
      </w:r>
      <w:r w:rsidRPr="00D609C3">
        <w:rPr>
          <w:rFonts w:ascii="Calibri" w:eastAsia="Calibri" w:hAnsi="Calibri"/>
          <w:i/>
          <w:sz w:val="22"/>
          <w:szCs w:val="22"/>
          <w:vertAlign w:val="subscript"/>
          <w:lang w:bidi="bn-IN"/>
        </w:rPr>
        <w:t>c</w:t>
      </w:r>
      <w:r w:rsidRPr="001F078B">
        <w:rPr>
          <w:lang w:bidi="bn-IN"/>
        </w:rPr>
        <w:t xml:space="preserve"> + </w:t>
      </w:r>
      <w:r w:rsidRPr="001F078B">
        <w:rPr>
          <w:rFonts w:ascii="Symbol" w:hAnsi="Symbol"/>
          <w:lang w:bidi="bn-IN"/>
        </w:rPr>
        <w:t></w:t>
      </w:r>
      <w:r w:rsidRPr="001F078B">
        <w:rPr>
          <w:lang w:bidi="bn-IN"/>
        </w:rPr>
        <w:t>T</w:t>
      </w:r>
      <w:r w:rsidRPr="001F078B">
        <w:rPr>
          <w:vertAlign w:val="subscript"/>
          <w:lang w:bidi="bn-IN"/>
        </w:rPr>
        <w:t>ProSe</w:t>
      </w:r>
      <w:r w:rsidRPr="001F078B">
        <w:rPr>
          <w:lang w:bidi="bn-IN"/>
        </w:rPr>
        <w:t>, P-MPR</w:t>
      </w:r>
      <w:r w:rsidRPr="001F078B">
        <w:rPr>
          <w:rFonts w:cs="Vrinda"/>
          <w:i/>
          <w:vertAlign w:val="subscript"/>
          <w:lang w:bidi="bn-IN"/>
        </w:rPr>
        <w:t>c</w:t>
      </w:r>
      <w:r w:rsidRPr="001F078B">
        <w:rPr>
          <w:lang w:bidi="bn-IN"/>
        </w:rPr>
        <w:t>)}</w:t>
      </w:r>
    </w:p>
    <w:p w:rsidR="006A2D52" w:rsidRPr="00D609C3" w:rsidRDefault="006A2D52" w:rsidP="006A2D52">
      <w:pPr>
        <w:pStyle w:val="EQ"/>
        <w:rPr>
          <w:lang w:bidi="bn-IN"/>
        </w:rPr>
      </w:pPr>
      <w:r w:rsidRPr="00D609C3">
        <w:rPr>
          <w:lang w:bidi="bn-IN"/>
        </w:rPr>
        <w:tab/>
        <w:t>P</w:t>
      </w:r>
      <w:r w:rsidRPr="00D609C3">
        <w:rPr>
          <w:vertAlign w:val="subscript"/>
          <w:lang w:bidi="bn-IN"/>
        </w:rPr>
        <w:t>CMAX</w:t>
      </w:r>
      <w:r w:rsidRPr="00D609C3">
        <w:rPr>
          <w:lang w:eastAsia="zh-CN"/>
        </w:rPr>
        <w:t xml:space="preserve"> </w:t>
      </w:r>
      <w:r w:rsidRPr="00D609C3">
        <w:rPr>
          <w:vertAlign w:val="subscript"/>
          <w:lang w:bidi="bn-IN"/>
        </w:rPr>
        <w:t>H 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eastAsia="zh-CN"/>
        </w:rPr>
        <w:t xml:space="preserve"> </w:t>
      </w:r>
      <w:r w:rsidRPr="00D609C3">
        <w:rPr>
          <w:lang w:bidi="bn-IN"/>
        </w:rPr>
        <w:t>= MIN {P</w:t>
      </w:r>
      <w:r w:rsidRPr="00D609C3">
        <w:rPr>
          <w:vertAlign w:val="subscript"/>
          <w:lang w:bidi="bn-IN"/>
        </w:rPr>
        <w:t>EMAX</w:t>
      </w:r>
      <w:r w:rsidRPr="00D609C3">
        <w:rPr>
          <w:rFonts w:cs="Vrinda"/>
          <w:vertAlign w:val="subscript"/>
          <w:lang w:bidi="bn-IN"/>
        </w:rPr>
        <w:t>,</w:t>
      </w:r>
      <w:r w:rsidRPr="00D609C3">
        <w:rPr>
          <w:rFonts w:cs="Vrinda"/>
          <w:i/>
          <w:vertAlign w:val="subscript"/>
          <w:lang w:bidi="bn-IN"/>
        </w:rPr>
        <w:t>c</w:t>
      </w:r>
      <w:r w:rsidRPr="00D609C3">
        <w:rPr>
          <w:lang w:bidi="bn-IN"/>
        </w:rPr>
        <w:t xml:space="preserve">, </w:t>
      </w:r>
      <w:r w:rsidRPr="00D609C3">
        <w:t>P</w:t>
      </w:r>
      <w:r w:rsidRPr="00D609C3">
        <w:rPr>
          <w:vertAlign w:val="subscript"/>
        </w:rPr>
        <w:t>EMAX, EN-DC</w:t>
      </w:r>
      <w:r w:rsidRPr="00D609C3">
        <w:t xml:space="preserve"> ,</w:t>
      </w:r>
      <w:r w:rsidRPr="00D609C3">
        <w:rPr>
          <w:lang w:bidi="bn-IN"/>
        </w:rPr>
        <w:t xml:space="preserve"> </w:t>
      </w:r>
      <w:r w:rsidRPr="00D609C3">
        <w:rPr>
          <w:rFonts w:ascii="Calibri" w:eastAsia="Calibri" w:hAnsi="Calibri"/>
          <w:sz w:val="22"/>
          <w:szCs w:val="22"/>
        </w:rPr>
        <w:t>P</w:t>
      </w:r>
      <w:r w:rsidRPr="00D609C3">
        <w:rPr>
          <w:rFonts w:ascii="Calibri" w:eastAsia="Calibri" w:hAnsi="Calibri"/>
          <w:sz w:val="22"/>
          <w:szCs w:val="22"/>
          <w:vertAlign w:val="subscript"/>
        </w:rPr>
        <w:t>LTE</w:t>
      </w:r>
      <w:r w:rsidRPr="00D609C3">
        <w:rPr>
          <w:lang w:bidi="bn-IN"/>
        </w:rPr>
        <w:t>, P</w:t>
      </w:r>
      <w:r w:rsidRPr="00D609C3">
        <w:rPr>
          <w:vertAlign w:val="subscript"/>
          <w:lang w:bidi="bn-IN"/>
        </w:rPr>
        <w:t>PowerClass, EN-DC</w:t>
      </w:r>
      <w:r w:rsidRPr="00D609C3">
        <w:rPr>
          <w:lang w:bidi="bn-IN"/>
        </w:rPr>
        <w:t>, P</w:t>
      </w:r>
      <w:r w:rsidRPr="00D609C3">
        <w:rPr>
          <w:vertAlign w:val="subscript"/>
          <w:lang w:bidi="bn-IN"/>
        </w:rPr>
        <w:t>PowerClass</w:t>
      </w:r>
      <w:ins w:id="78" w:author="Gene Fong" w:date="2021-01-13T17:20:00Z">
        <w:r>
          <w:rPr>
            <w:vertAlign w:val="subscript"/>
            <w:lang w:bidi="bn-IN"/>
          </w:rPr>
          <w:t>,E-UTRA</w:t>
        </w:r>
      </w:ins>
      <w:r w:rsidRPr="00D609C3">
        <w:t xml:space="preserve"> </w:t>
      </w:r>
      <w:r w:rsidRPr="00D609C3">
        <w:rPr>
          <w:lang w:bidi="bn-IN"/>
        </w:rPr>
        <w:t xml:space="preserve">– </w:t>
      </w:r>
      <w:r w:rsidRPr="001F078B">
        <w:t>Δ</w:t>
      </w:r>
      <w:r w:rsidRPr="00D609C3">
        <w:t>P</w:t>
      </w:r>
      <w:r w:rsidRPr="00D609C3">
        <w:rPr>
          <w:vertAlign w:val="subscript"/>
        </w:rPr>
        <w:t>PowerClass</w:t>
      </w:r>
      <w:ins w:id="79" w:author="Gene Fong" w:date="2021-01-13T17:20:00Z">
        <w:r>
          <w:rPr>
            <w:vertAlign w:val="subscript"/>
          </w:rPr>
          <w:t>,E-UTRA</w:t>
        </w:r>
      </w:ins>
      <w:r w:rsidRPr="00D609C3">
        <w:rPr>
          <w:lang w:bidi="bn-IN"/>
        </w:rPr>
        <w:t>}</w:t>
      </w:r>
    </w:p>
    <w:p w:rsidR="006A2D52" w:rsidRPr="00E062F1" w:rsidRDefault="006A2D52" w:rsidP="006A2D52">
      <w:pPr>
        <w:keepLines/>
        <w:tabs>
          <w:tab w:val="center" w:pos="4536"/>
          <w:tab w:val="right" w:pos="9072"/>
        </w:tabs>
        <w:autoSpaceDE w:val="0"/>
        <w:autoSpaceDN w:val="0"/>
        <w:adjustRightInd w:val="0"/>
      </w:pPr>
      <w:r w:rsidRPr="00E062F1">
        <w:t>where</w:t>
      </w:r>
    </w:p>
    <w:p w:rsidR="006A2D52" w:rsidRPr="00E062F1" w:rsidRDefault="006A2D52" w:rsidP="006A2D52">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rsidR="006A2D52" w:rsidRPr="00E062F1" w:rsidRDefault="006A2D52" w:rsidP="006A2D52">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 which is the same as P</w:t>
      </w:r>
      <w:r w:rsidRPr="00E062F1">
        <w:rPr>
          <w:vertAlign w:val="subscript"/>
        </w:rPr>
        <w:t>LTE</w:t>
      </w:r>
      <w:r w:rsidRPr="00E062F1">
        <w:t xml:space="preserve"> in TS 38.213 [10];</w:t>
      </w:r>
    </w:p>
    <w:p w:rsidR="006A2D52" w:rsidRPr="00E062F1" w:rsidRDefault="006A2D52" w:rsidP="006A2D52">
      <w:pPr>
        <w:pStyle w:val="B10"/>
      </w:pPr>
      <w:r w:rsidRPr="00E062F1">
        <w:t>-</w:t>
      </w:r>
      <w:r w:rsidRPr="00E062F1">
        <w:tab/>
      </w:r>
      <w:r w:rsidRPr="00E062F1">
        <w:rPr>
          <w:rFonts w:ascii="Microsoft Sans Serif" w:hAnsi="Microsoft Sans Serif" w:cs="Microsoft Sans Serif"/>
        </w:rPr>
        <w:t>∆</w:t>
      </w:r>
      <w:r w:rsidRPr="00E062F1">
        <w:t>t</w:t>
      </w:r>
      <w:r w:rsidRPr="00E062F1">
        <w:rPr>
          <w:vertAlign w:val="subscript"/>
        </w:rPr>
        <w:t>C_EUTRA, c</w:t>
      </w:r>
      <w:r w:rsidRPr="00E062F1">
        <w:t xml:space="preserve"> = 1.5 dB when NOTE 2 in Table 6.2.2-1 of TS 36.101 [4] applies; </w:t>
      </w:r>
      <w:r w:rsidRPr="00E062F1">
        <w:rPr>
          <w:rFonts w:ascii="Microsoft Sans Serif" w:hAnsi="Microsoft Sans Serif" w:cs="Microsoft Sans Serif"/>
        </w:rPr>
        <w:t>∆</w:t>
      </w:r>
      <w:r w:rsidRPr="00E062F1">
        <w:t>t</w:t>
      </w:r>
      <w:r w:rsidRPr="00E062F1">
        <w:rPr>
          <w:vertAlign w:val="subscript"/>
        </w:rPr>
        <w:t>C_EUTRA, c</w:t>
      </w:r>
      <w:r w:rsidRPr="00E062F1">
        <w:t xml:space="preserve"> = 0 dB otherwise;</w:t>
      </w:r>
    </w:p>
    <w:p w:rsidR="006A2D52" w:rsidRPr="00E062F1" w:rsidRDefault="006A2D52" w:rsidP="006A2D52">
      <w:pPr>
        <w:rPr>
          <w:lang w:eastAsia="x-none" w:bidi="bn-IN"/>
        </w:rPr>
      </w:pPr>
      <w:r w:rsidRPr="00E062F1">
        <w:lastRenderedPageBreak/>
        <w:t>and whenever NS_01 is not indicated within CG 1:</w:t>
      </w:r>
    </w:p>
    <w:p w:rsidR="006A2D52" w:rsidRPr="00E062F1" w:rsidRDefault="006A2D52" w:rsidP="006A2D52">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dynamicPowerSharing, the MPR</w:t>
      </w:r>
      <w:r w:rsidRPr="00E062F1">
        <w:rPr>
          <w:vertAlign w:val="subscript"/>
          <w:lang w:eastAsia="ko-KR"/>
        </w:rPr>
        <w:t>c</w:t>
      </w:r>
      <w:r w:rsidRPr="00E062F1">
        <w:rPr>
          <w:lang w:eastAsia="ko-KR"/>
        </w:rPr>
        <w:t xml:space="preserve"> and </w:t>
      </w:r>
      <w:r w:rsidRPr="00E062F1">
        <w:rPr>
          <w:lang w:bidi="bn-IN"/>
        </w:rPr>
        <w:t>the A-MPR</w:t>
      </w:r>
      <w:r w:rsidRPr="00E062F1">
        <w:rPr>
          <w:rFonts w:cs="Vrinda"/>
          <w:i/>
          <w:vertAlign w:val="subscript"/>
          <w:lang w:bidi="bn-IN"/>
        </w:rPr>
        <w:t>c</w:t>
      </w:r>
      <w:r w:rsidRPr="00E062F1">
        <w:rPr>
          <w:lang w:bidi="bn-IN"/>
        </w:rPr>
        <w:t xml:space="preserve"> are determined in accordance with the DCI of serving cell </w:t>
      </w:r>
      <w:r w:rsidRPr="00E062F1">
        <w:rPr>
          <w:i/>
          <w:lang w:bidi="bn-IN"/>
        </w:rPr>
        <w:t xml:space="preserve">c </w:t>
      </w:r>
      <w:r w:rsidRPr="00E062F1">
        <w:rPr>
          <w:lang w:bidi="bn-IN"/>
        </w:rPr>
        <w:t>of the CG 1 and the specification in clause 6.2.4 of TS 36.101 [4];</w:t>
      </w:r>
    </w:p>
    <w:p w:rsidR="006A2D52" w:rsidRPr="00E062F1" w:rsidRDefault="006A2D52" w:rsidP="006A2D52">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A-MPR</w:t>
      </w:r>
      <w:r w:rsidRPr="00E062F1">
        <w:rPr>
          <w:rFonts w:cs="Vrinda"/>
          <w:i/>
          <w:vertAlign w:val="subscript"/>
          <w:lang w:bidi="bn-IN"/>
        </w:rPr>
        <w:t>c</w:t>
      </w:r>
      <w:r w:rsidRPr="00E062F1">
        <w:rPr>
          <w:lang w:bidi="bn-IN"/>
        </w:rPr>
        <w:t xml:space="preserve"> is determined in accordance with clause 6.2B.3.1 with parameters applicable for </w:t>
      </w:r>
      <w:r w:rsidRPr="00E062F1">
        <w:t xml:space="preserve">UEs not indicating support of </w:t>
      </w:r>
      <w:r w:rsidRPr="00E062F1">
        <w:rPr>
          <w:lang w:eastAsia="ko-KR"/>
        </w:rPr>
        <w:t xml:space="preserve">dynamicPowerSharing and </w:t>
      </w:r>
      <w:r w:rsidRPr="00E062F1">
        <w:rPr>
          <w:lang w:bidi="bn-IN"/>
        </w:rPr>
        <w:t>MPR</w:t>
      </w:r>
      <w:r w:rsidRPr="00E062F1">
        <w:rPr>
          <w:rFonts w:cs="Vrinda"/>
          <w:i/>
          <w:vertAlign w:val="subscript"/>
          <w:lang w:bidi="bn-IN"/>
        </w:rPr>
        <w:t>c</w:t>
      </w:r>
      <w:r w:rsidRPr="00E062F1">
        <w:rPr>
          <w:lang w:bidi="bn-IN"/>
        </w:rPr>
        <w:t xml:space="preserve"> = 0 dB;</w:t>
      </w:r>
    </w:p>
    <w:p w:rsidR="006A2D52" w:rsidRPr="00E062F1" w:rsidRDefault="006A2D52" w:rsidP="006A2D52">
      <w:pPr>
        <w:rPr>
          <w:lang w:bidi="bn-IN"/>
        </w:rPr>
      </w:pPr>
      <w:r w:rsidRPr="00E062F1">
        <w:t>and whenever NS_01 is indicated in CG 1:</w:t>
      </w:r>
    </w:p>
    <w:p w:rsidR="006A2D52" w:rsidRPr="00E062F1" w:rsidRDefault="006A2D52" w:rsidP="006A2D52">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the MPR</w:t>
      </w:r>
      <w:r w:rsidRPr="00E062F1">
        <w:rPr>
          <w:rFonts w:cs="Vrinda"/>
          <w:i/>
          <w:vertAlign w:val="subscript"/>
          <w:lang w:bidi="bn-IN"/>
        </w:rPr>
        <w:t>c</w:t>
      </w:r>
      <w:r w:rsidRPr="00E062F1">
        <w:rPr>
          <w:lang w:bidi="bn-IN"/>
        </w:rPr>
        <w:t xml:space="preserve"> is determined in accordance with the DCI of serving cell </w:t>
      </w:r>
      <w:r w:rsidRPr="00E062F1">
        <w:rPr>
          <w:i/>
          <w:lang w:bidi="bn-IN"/>
        </w:rPr>
        <w:t xml:space="preserve">c </w:t>
      </w:r>
      <w:r w:rsidRPr="00E062F1">
        <w:rPr>
          <w:lang w:bidi="bn-IN"/>
        </w:rPr>
        <w:t>of the CG 1 and the specification in clause 6.2.4 of TS 36.101 [4];</w:t>
      </w:r>
    </w:p>
    <w:p w:rsidR="006A2D52" w:rsidRPr="00E062F1" w:rsidRDefault="006A2D52" w:rsidP="006A2D52">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MPR</w:t>
      </w:r>
      <w:r w:rsidRPr="00E062F1">
        <w:rPr>
          <w:rFonts w:cs="Vrinda"/>
          <w:i/>
          <w:vertAlign w:val="subscript"/>
          <w:lang w:bidi="bn-IN"/>
        </w:rPr>
        <w:t>c</w:t>
      </w:r>
      <w:r w:rsidRPr="00E062F1">
        <w:rPr>
          <w:lang w:bidi="bn-IN"/>
        </w:rPr>
        <w:t xml:space="preserve"> is determined in accordance with clause 6.2B.2.1 with parameters applicable for </w:t>
      </w:r>
      <w:r w:rsidRPr="00E062F1">
        <w:t xml:space="preserve">UEs not indicating support of </w:t>
      </w:r>
      <w:r w:rsidRPr="00E062F1">
        <w:rPr>
          <w:lang w:eastAsia="ko-KR"/>
        </w:rPr>
        <w:t>dynamicPowerSharing and A-</w:t>
      </w:r>
      <w:r w:rsidRPr="00E062F1">
        <w:rPr>
          <w:lang w:bidi="bn-IN"/>
        </w:rPr>
        <w:t>MPR</w:t>
      </w:r>
      <w:r w:rsidRPr="00E062F1">
        <w:rPr>
          <w:rFonts w:cs="Vrinda"/>
          <w:i/>
          <w:vertAlign w:val="subscript"/>
          <w:lang w:bidi="bn-IN"/>
        </w:rPr>
        <w:t>c</w:t>
      </w:r>
      <w:r w:rsidRPr="00E062F1">
        <w:rPr>
          <w:lang w:bidi="bn-IN"/>
        </w:rPr>
        <w:t xml:space="preserve"> = 0 dB;</w:t>
      </w:r>
    </w:p>
    <w:p w:rsidR="006A2D52" w:rsidRPr="00E062F1" w:rsidRDefault="006A2D52" w:rsidP="006A2D52">
      <w:pPr>
        <w:spacing w:after="0"/>
        <w:jc w:val="both"/>
      </w:pPr>
      <w:r w:rsidRPr="00E062F1">
        <w:t xml:space="preserve">The </w:t>
      </w:r>
      <w:r w:rsidRPr="00E062F1">
        <w:rPr>
          <w:lang w:bidi="bn-IN"/>
        </w:rPr>
        <w:t xml:space="preserve">configured maximum output power </w:t>
      </w:r>
      <w:r w:rsidRPr="00D609C3">
        <w:rPr>
          <w:rFonts w:cs="Geneva"/>
          <w:lang w:bidi="bn-IN"/>
        </w:rPr>
        <w:t>P</w:t>
      </w:r>
      <w:r w:rsidRPr="00D609C3">
        <w:rPr>
          <w:rFonts w:cs="Geneva"/>
          <w:vertAlign w:val="subscript"/>
          <w:lang w:bidi="bn-IN"/>
        </w:rPr>
        <w:t>CMAX,f,</w:t>
      </w:r>
      <w:r w:rsidRPr="00D609C3">
        <w:rPr>
          <w:rFonts w:cs="Geneva"/>
          <w:i/>
          <w:vertAlign w:val="subscript"/>
          <w:lang w:bidi="bn-IN"/>
        </w:rPr>
        <w:t>c</w:t>
      </w:r>
      <w:r w:rsidRPr="00D609C3">
        <w:rPr>
          <w:rFonts w:cs="Geneva" w:hint="eastAsia"/>
          <w:i/>
          <w:vertAlign w:val="subscript"/>
          <w:lang w:eastAsia="zh-CN" w:bidi="bn-IN"/>
        </w:rPr>
        <w:t>,</w:t>
      </w:r>
      <w:r w:rsidRPr="00D609C3">
        <w:rPr>
          <w:rFonts w:cs="Geneva"/>
          <w:i/>
          <w:vertAlign w:val="subscript"/>
          <w:lang w:bidi="bn-IN"/>
        </w:rPr>
        <w:t xml:space="preserve">NR </w:t>
      </w:r>
      <w:r w:rsidRPr="00D609C3">
        <w:rPr>
          <w:lang w:eastAsia="zh-CN"/>
        </w:rPr>
        <w:t>(</w:t>
      </w:r>
      <w:r w:rsidRPr="00D609C3">
        <w:rPr>
          <w:i/>
          <w:lang w:eastAsia="zh-CN"/>
        </w:rPr>
        <w:t>q</w:t>
      </w:r>
      <w:r w:rsidRPr="00D609C3">
        <w:rPr>
          <w:lang w:eastAsia="zh-CN"/>
        </w:rPr>
        <w:t>)</w:t>
      </w:r>
      <w:r>
        <w:rPr>
          <w:lang w:eastAsia="zh-CN"/>
        </w:rPr>
        <w:t xml:space="preserve"> </w:t>
      </w:r>
      <w:r w:rsidRPr="00E062F1">
        <w:t>in physical channel</w:t>
      </w:r>
      <w:r w:rsidRPr="00E062F1">
        <w:rPr>
          <w:i/>
        </w:rPr>
        <w:t xml:space="preserve"> q </w:t>
      </w:r>
      <w:r w:rsidRPr="00E062F1">
        <w:t>for the configured NR carrier shall be set within the bounds:</w:t>
      </w:r>
    </w:p>
    <w:p w:rsidR="006A2D52" w:rsidRPr="00E062F1" w:rsidRDefault="006A2D52" w:rsidP="006A2D52">
      <w:pPr>
        <w:pStyle w:val="EQ"/>
        <w:rPr>
          <w:lang w:eastAsia="zh-CN"/>
        </w:rPr>
      </w:pPr>
      <w:r w:rsidRPr="00E062F1">
        <w:rPr>
          <w:lang w:bidi="bn-IN"/>
        </w:rPr>
        <w:tab/>
        <w:t>P</w:t>
      </w:r>
      <w:r w:rsidRPr="00E062F1">
        <w:rPr>
          <w:vertAlign w:val="subscript"/>
          <w:lang w:bidi="bn-IN"/>
        </w:rPr>
        <w:t>CMAX_L,f,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rsidR="006A2D52" w:rsidRPr="00E062F1" w:rsidRDefault="006A2D52" w:rsidP="006A2D52">
      <w:pPr>
        <w:spacing w:after="160" w:line="259" w:lineRule="auto"/>
      </w:pPr>
      <w:r w:rsidRPr="00E062F1">
        <w:t xml:space="preserve">where </w:t>
      </w:r>
      <w:r w:rsidRPr="00D609C3">
        <w:rPr>
          <w:noProof/>
          <w:lang w:eastAsia="x-none" w:bidi="bn-IN"/>
        </w:rPr>
        <w:t>P</w:t>
      </w:r>
      <w:r w:rsidRPr="00D609C3">
        <w:rPr>
          <w:noProof/>
          <w:vertAlign w:val="subscript"/>
          <w:lang w:eastAsia="x-none" w:bidi="bn-IN"/>
        </w:rPr>
        <w:t>CMAX_L,f,</w:t>
      </w:r>
      <w:r w:rsidRPr="00D609C3">
        <w:rPr>
          <w:i/>
          <w:noProof/>
          <w:vertAlign w:val="subscript"/>
          <w:lang w:eastAsia="x-none" w:bidi="bn-IN"/>
        </w:rPr>
        <w:t>c,NR</w:t>
      </w:r>
      <w:r w:rsidRPr="00E062F1">
        <w:rPr>
          <w:noProof/>
          <w:lang w:eastAsia="x-none" w:bidi="bn-IN"/>
        </w:rPr>
        <w:t xml:space="preserve"> </w:t>
      </w:r>
      <w:r w:rsidRPr="00E062F1">
        <w:rPr>
          <w:lang w:bidi="bn-IN"/>
        </w:rPr>
        <w:t>and</w:t>
      </w:r>
      <w:r w:rsidRPr="00E062F1">
        <w:rPr>
          <w:i/>
          <w:vertAlign w:val="subscript"/>
          <w:lang w:bidi="bn-IN"/>
        </w:rPr>
        <w:t xml:space="preserve"> </w:t>
      </w:r>
      <w:r w:rsidRPr="00D609C3">
        <w:rPr>
          <w:lang w:bidi="bn-IN"/>
        </w:rPr>
        <w:t>P</w:t>
      </w:r>
      <w:r w:rsidRPr="00D609C3">
        <w:rPr>
          <w:vertAlign w:val="subscript"/>
          <w:lang w:bidi="bn-IN"/>
        </w:rPr>
        <w:t>CMAX_H,f,</w:t>
      </w:r>
      <w:r w:rsidRPr="00D609C3">
        <w:rPr>
          <w:i/>
          <w:vertAlign w:val="subscript"/>
          <w:lang w:bidi="bn-IN"/>
        </w:rPr>
        <w:t>c</w:t>
      </w:r>
      <w:r w:rsidRPr="00D609C3">
        <w:rPr>
          <w:rFonts w:hint="eastAsia"/>
          <w:i/>
          <w:vertAlign w:val="subscript"/>
          <w:lang w:eastAsia="zh-CN" w:bidi="bn-IN"/>
        </w:rPr>
        <w:t>,</w:t>
      </w:r>
      <w:r w:rsidRPr="00D609C3">
        <w:rPr>
          <w:i/>
          <w:vertAlign w:val="subscript"/>
          <w:lang w:bidi="bn-IN"/>
        </w:rPr>
        <w:t>NR</w:t>
      </w:r>
      <w:r>
        <w:rPr>
          <w:i/>
          <w:vertAlign w:val="subscript"/>
          <w:lang w:bidi="bn-IN"/>
        </w:rPr>
        <w:t xml:space="preserve"> </w:t>
      </w:r>
      <w:r w:rsidRPr="00E062F1">
        <w:rPr>
          <w:lang w:bidi="bn-IN"/>
        </w:rPr>
        <w:t>are the limits for a serving cell c as specified in clause 6.2.4 of TS </w:t>
      </w:r>
      <w:r w:rsidRPr="00E062F1">
        <w:t>38.101-1 [2] modified  as follows:</w:t>
      </w:r>
    </w:p>
    <w:p w:rsidR="006A2D52" w:rsidRPr="006E2459" w:rsidRDefault="006A2D52" w:rsidP="006A2D52">
      <w:pPr>
        <w:keepLines/>
        <w:tabs>
          <w:tab w:val="center" w:pos="4536"/>
          <w:tab w:val="right" w:pos="9072"/>
        </w:tabs>
        <w:overflowPunct w:val="0"/>
        <w:autoSpaceDE w:val="0"/>
        <w:autoSpaceDN w:val="0"/>
        <w:adjustRightInd w:val="0"/>
        <w:jc w:val="center"/>
        <w:textAlignment w:val="baseline"/>
        <w:rPr>
          <w:noProof/>
          <w:lang w:eastAsia="zh-CN"/>
        </w:rPr>
      </w:pPr>
      <w:r w:rsidRPr="006E2459">
        <w:rPr>
          <w:noProof/>
          <w:lang w:eastAsia="x-none" w:bidi="bn-IN"/>
        </w:rPr>
        <w:t>P</w:t>
      </w:r>
      <w:r w:rsidRPr="006E2459">
        <w:rPr>
          <w:noProof/>
          <w:vertAlign w:val="subscript"/>
          <w:lang w:eastAsia="x-none" w:bidi="bn-IN"/>
        </w:rPr>
        <w:t>CMAX_L,f,</w:t>
      </w:r>
      <w:r w:rsidRPr="006E2459">
        <w:rPr>
          <w:i/>
          <w:noProof/>
          <w:vertAlign w:val="subscript"/>
          <w:lang w:eastAsia="x-none" w:bidi="bn-IN"/>
        </w:rPr>
        <w:t>c,</w:t>
      </w:r>
      <w:r w:rsidRPr="006E2459">
        <w:rPr>
          <w:rFonts w:hint="eastAsia"/>
          <w:i/>
          <w:noProof/>
          <w:vertAlign w:val="subscript"/>
          <w:lang w:eastAsia="zh-CN" w:bidi="bn-IN"/>
        </w:rPr>
        <w:t>,</w:t>
      </w:r>
      <w:r w:rsidRPr="006E2459">
        <w:rPr>
          <w:i/>
          <w:noProof/>
          <w:vertAlign w:val="subscript"/>
          <w:lang w:eastAsia="x-none" w:bidi="bn-IN"/>
        </w:rPr>
        <w:t>NR</w:t>
      </w:r>
      <w:r w:rsidRPr="006E2459">
        <w:rPr>
          <w:noProof/>
          <w:lang w:eastAsia="x-none" w:bidi="bn-IN"/>
        </w:rPr>
        <w:t xml:space="preserve"> </w:t>
      </w:r>
      <w:r w:rsidRPr="006E2459">
        <w:rPr>
          <w:noProof/>
          <w:lang w:eastAsia="zh-CN"/>
        </w:rPr>
        <w:t>= MIN {MIN(P</w:t>
      </w:r>
      <w:r w:rsidRPr="006E2459">
        <w:rPr>
          <w:noProof/>
          <w:vertAlign w:val="subscript"/>
          <w:lang w:eastAsia="zh-CN"/>
        </w:rPr>
        <w:t>EMAX,c</w:t>
      </w:r>
      <w:r w:rsidRPr="006E2459">
        <w:rPr>
          <w:noProof/>
          <w:lang w:eastAsia="x-none"/>
        </w:rPr>
        <w:t xml:space="preserve"> , </w:t>
      </w:r>
      <w:r w:rsidRPr="006E2459">
        <w:rPr>
          <w:lang w:val="en-US"/>
        </w:rPr>
        <w:t>P</w:t>
      </w:r>
      <w:r w:rsidRPr="006E2459">
        <w:rPr>
          <w:vertAlign w:val="subscript"/>
          <w:lang w:val="en-US"/>
        </w:rPr>
        <w:t>EMAX, EN-DC</w:t>
      </w:r>
      <w:r w:rsidRPr="006E2459">
        <w:rPr>
          <w:lang w:val="en-US"/>
        </w:rPr>
        <w:t xml:space="preserve">, </w:t>
      </w:r>
      <w:r w:rsidRPr="006E2459">
        <w:rPr>
          <w:noProof/>
          <w:lang w:eastAsia="x-none"/>
        </w:rPr>
        <w:t>P</w:t>
      </w:r>
      <w:r w:rsidRPr="006E2459">
        <w:rPr>
          <w:noProof/>
          <w:vertAlign w:val="subscript"/>
          <w:lang w:eastAsia="x-none"/>
        </w:rPr>
        <w:t>NR</w:t>
      </w:r>
      <w:r w:rsidRPr="006E2459">
        <w:rPr>
          <w:noProof/>
          <w:lang w:eastAsia="zh-CN"/>
        </w:rPr>
        <w:t xml:space="preserve">) - </w:t>
      </w:r>
      <w:r w:rsidRPr="006E2459">
        <w:rPr>
          <w:rFonts w:ascii="Symbol" w:hAnsi="Symbol"/>
          <w:noProof/>
          <w:lang w:eastAsia="x-none" w:bidi="bn-IN"/>
        </w:rPr>
        <w:t></w:t>
      </w:r>
      <w:r w:rsidRPr="006E2459">
        <w:rPr>
          <w:noProof/>
          <w:lang w:eastAsia="x-none" w:bidi="bn-IN"/>
        </w:rPr>
        <w:t>T</w:t>
      </w:r>
      <w:r w:rsidRPr="006E2459">
        <w:rPr>
          <w:noProof/>
          <w:vertAlign w:val="subscript"/>
          <w:lang w:eastAsia="x-none" w:bidi="bn-IN"/>
        </w:rPr>
        <w:t xml:space="preserve">C_NR, </w:t>
      </w:r>
      <w:r w:rsidRPr="006E2459">
        <w:rPr>
          <w:i/>
          <w:noProof/>
          <w:vertAlign w:val="subscript"/>
          <w:lang w:eastAsia="x-none" w:bidi="bn-IN"/>
        </w:rPr>
        <w:t>c</w:t>
      </w:r>
      <w:r w:rsidRPr="006E2459">
        <w:rPr>
          <w:noProof/>
          <w:lang w:eastAsia="zh-CN"/>
        </w:rPr>
        <w:t xml:space="preserve">, </w:t>
      </w:r>
      <w:r w:rsidRPr="006E2459">
        <w:rPr>
          <w:lang w:eastAsia="x-none" w:bidi="bn-IN"/>
        </w:rPr>
        <w:t>(P</w:t>
      </w:r>
      <w:r w:rsidRPr="006E2459">
        <w:rPr>
          <w:vertAlign w:val="subscript"/>
          <w:lang w:eastAsia="x-none" w:bidi="bn-IN"/>
        </w:rPr>
        <w:t>PowerClass, EN-DC</w:t>
      </w:r>
      <w:r w:rsidRPr="006E2459">
        <w:rPr>
          <w:lang w:eastAsia="x-none" w:bidi="bn-IN"/>
        </w:rPr>
        <w:t xml:space="preserve"> – ΔP</w:t>
      </w:r>
      <w:r w:rsidRPr="006E2459">
        <w:rPr>
          <w:vertAlign w:val="subscript"/>
          <w:lang w:eastAsia="x-none" w:bidi="bn-IN"/>
        </w:rPr>
        <w:t>PowerClass,EN-DC</w:t>
      </w:r>
      <w:r w:rsidRPr="006E2459">
        <w:rPr>
          <w:lang w:eastAsia="x-none" w:bidi="bn-IN"/>
        </w:rPr>
        <w:t xml:space="preserve"> ),  </w:t>
      </w:r>
      <w:r w:rsidRPr="006E2459">
        <w:rPr>
          <w:noProof/>
          <w:lang w:eastAsia="zh-CN"/>
        </w:rPr>
        <w:t>(P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eastAsia="x-none" w:bidi="bn-IN"/>
        </w:rPr>
        <w:t></w:t>
      </w:r>
      <w:r w:rsidRPr="006E2459">
        <w:rPr>
          <w:noProof/>
          <w:lang w:eastAsia="x-none" w:bidi="bn-IN"/>
        </w:rPr>
        <w:t>T</w:t>
      </w:r>
      <w:r w:rsidRPr="006E2459">
        <w:rPr>
          <w:noProof/>
          <w:vertAlign w:val="subscript"/>
          <w:lang w:eastAsia="x-none" w:bidi="bn-IN"/>
        </w:rPr>
        <w:t xml:space="preserve">C_NR, </w:t>
      </w:r>
      <w:r w:rsidRPr="006E2459">
        <w:rPr>
          <w:i/>
          <w:noProof/>
          <w:vertAlign w:val="subscript"/>
          <w:lang w:eastAsia="x-none"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rsidR="006A2D52" w:rsidRPr="006E2459" w:rsidRDefault="006A2D52" w:rsidP="006A2D52">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t>P</w:t>
      </w:r>
      <w:r w:rsidRPr="006E2459">
        <w:rPr>
          <w:vertAlign w:val="subscript"/>
        </w:rPr>
        <w:t>EMAX, EN-DC</w:t>
      </w:r>
      <w:r w:rsidRPr="006E2459">
        <w:t>, P</w:t>
      </w:r>
      <w:r w:rsidRPr="006E2459">
        <w:rPr>
          <w:vertAlign w:val="subscript"/>
        </w:rPr>
        <w:t>NR</w:t>
      </w:r>
      <w:r w:rsidRPr="006E2459">
        <w:rPr>
          <w:lang w:eastAsia="zh-CN"/>
        </w:rPr>
        <w:t xml:space="preserve">, </w:t>
      </w:r>
      <w:r w:rsidRPr="006E2459">
        <w:rPr>
          <w:lang w:bidi="bn-IN"/>
        </w:rPr>
        <w:t>P</w:t>
      </w:r>
      <w:r w:rsidRPr="006E2459">
        <w:rPr>
          <w:vertAlign w:val="subscript"/>
          <w:lang w:bidi="bn-IN"/>
        </w:rPr>
        <w:t>PowerClass, EN-DC</w:t>
      </w:r>
      <w:r w:rsidRPr="006E2459">
        <w:rPr>
          <w:lang w:bidi="bn-IN"/>
        </w:rPr>
        <w:t xml:space="preserve">, </w:t>
      </w:r>
      <w:r w:rsidRPr="006E2459">
        <w:rPr>
          <w:lang w:eastAsia="zh-CN"/>
        </w:rPr>
        <w:t>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rsidR="006A2D52" w:rsidRPr="00E062F1" w:rsidRDefault="006A2D52" w:rsidP="006A2D52">
      <w:pPr>
        <w:rPr>
          <w:lang w:eastAsia="zh-CN"/>
        </w:rPr>
      </w:pPr>
      <w:r w:rsidRPr="00E062F1">
        <w:rPr>
          <w:lang w:eastAsia="zh-CN"/>
        </w:rPr>
        <w:t>where</w:t>
      </w:r>
    </w:p>
    <w:p w:rsidR="006A2D52" w:rsidRPr="00E062F1" w:rsidRDefault="006A2D52" w:rsidP="006A2D52">
      <w:pPr>
        <w:pStyle w:val="B10"/>
        <w:rPr>
          <w:lang w:eastAsia="zh-CN"/>
        </w:rPr>
      </w:pPr>
      <w:r w:rsidRPr="00E062F1">
        <w:rPr>
          <w:lang w:eastAsia="zh-CN"/>
        </w:rPr>
        <w:t>-</w:t>
      </w:r>
      <w:r w:rsidRPr="00E062F1">
        <w:rPr>
          <w:lang w:eastAsia="zh-CN"/>
        </w:rPr>
        <w:tab/>
        <w:t>P</w:t>
      </w:r>
      <w:r w:rsidRPr="00E062F1">
        <w:rPr>
          <w:vertAlign w:val="subscript"/>
          <w:lang w:eastAsia="zh-CN"/>
        </w:rPr>
        <w:t>EMAX,EN-DC</w:t>
      </w:r>
      <w:r w:rsidRPr="00E062F1">
        <w:rPr>
          <w:lang w:eastAsia="zh-CN"/>
        </w:rPr>
        <w:t xml:space="preserve"> is the value given by the field </w:t>
      </w:r>
      <w:r w:rsidRPr="00E062F1">
        <w:rPr>
          <w:i/>
          <w:lang w:eastAsia="zh-CN"/>
        </w:rPr>
        <w:t>p-maxUE-FR1</w:t>
      </w:r>
      <w:r w:rsidRPr="00E062F1">
        <w:rPr>
          <w:lang w:eastAsia="zh-CN"/>
        </w:rPr>
        <w:t xml:space="preserve"> of the </w:t>
      </w:r>
      <w:r w:rsidRPr="00E062F1">
        <w:rPr>
          <w:i/>
          <w:lang w:eastAsia="zh-CN"/>
        </w:rPr>
        <w:t>RRCConnectionReconfiguration-v1530</w:t>
      </w:r>
      <w:r w:rsidRPr="00E062F1">
        <w:rPr>
          <w:lang w:eastAsia="zh-CN"/>
        </w:rPr>
        <w:t xml:space="preserve"> IE as defined in TS 36.331 [8];</w:t>
      </w:r>
    </w:p>
    <w:p w:rsidR="006A2D52" w:rsidRPr="00E062F1" w:rsidRDefault="006A2D52" w:rsidP="006A2D52">
      <w:pPr>
        <w:pStyle w:val="B10"/>
        <w:rPr>
          <w:rFonts w:eastAsia="Calibri"/>
          <w:lang w:bidi="bn-IN"/>
        </w:rPr>
      </w:pPr>
      <w:r w:rsidRPr="00E062F1">
        <w:rPr>
          <w:rFonts w:eastAsia="Calibri"/>
          <w:lang w:bidi="bn-IN"/>
        </w:rPr>
        <w:t>-</w:t>
      </w:r>
      <w:r w:rsidRPr="00E062F1">
        <w:rPr>
          <w:rFonts w:eastAsia="Calibri"/>
          <w:lang w:bidi="bn-IN"/>
        </w:rPr>
        <w:tab/>
        <w:t>P</w:t>
      </w:r>
      <w:r w:rsidRPr="00E062F1">
        <w:rPr>
          <w:rFonts w:eastAsia="Calibri"/>
          <w:vertAlign w:val="subscript"/>
          <w:lang w:bidi="bn-IN"/>
        </w:rPr>
        <w:t>LTE</w:t>
      </w:r>
      <w:r w:rsidRPr="00E062F1">
        <w:rPr>
          <w:rFonts w:eastAsia="Calibri"/>
          <w:lang w:bidi="bn-IN"/>
        </w:rPr>
        <w:t xml:space="preserve"> signalled by RRC as </w:t>
      </w:r>
      <w:r w:rsidRPr="00E062F1">
        <w:rPr>
          <w:rFonts w:eastAsia="Calibri"/>
          <w:i/>
          <w:lang w:bidi="bn-IN"/>
        </w:rPr>
        <w:t>p-MaxEUTRA-r15</w:t>
      </w:r>
      <w:r w:rsidRPr="00E062F1">
        <w:rPr>
          <w:rFonts w:eastAsia="Calibri"/>
          <w:lang w:bidi="bn-IN"/>
        </w:rPr>
        <w:t xml:space="preserve"> in TS 36.331 [8]</w:t>
      </w:r>
    </w:p>
    <w:p w:rsidR="006A2D52" w:rsidRPr="00E062F1" w:rsidRDefault="006A2D52" w:rsidP="006A2D52">
      <w:pPr>
        <w:pStyle w:val="B10"/>
        <w:rPr>
          <w:rFonts w:eastAsia="Calibri"/>
          <w:lang w:bidi="bn-IN"/>
        </w:rPr>
      </w:pPr>
      <w:r w:rsidRPr="00E062F1">
        <w:rPr>
          <w:rFonts w:eastAsia="Calibri"/>
          <w:lang w:bidi="bn-IN"/>
        </w:rPr>
        <w:t>-</w:t>
      </w:r>
      <w:r w:rsidRPr="00E062F1">
        <w:rPr>
          <w:rFonts w:eastAsia="Calibri"/>
          <w:lang w:bidi="bn-IN"/>
        </w:rPr>
        <w:tab/>
        <w:t>P</w:t>
      </w:r>
      <w:r w:rsidRPr="00E062F1">
        <w:rPr>
          <w:rFonts w:eastAsia="Calibri"/>
          <w:vertAlign w:val="subscript"/>
          <w:lang w:bidi="bn-IN"/>
        </w:rPr>
        <w:t>NR</w:t>
      </w:r>
      <w:r w:rsidRPr="00E062F1">
        <w:rPr>
          <w:rFonts w:eastAsia="Calibri"/>
          <w:lang w:bidi="bn-IN"/>
        </w:rPr>
        <w:t xml:space="preserve"> is the value given by the field  </w:t>
      </w:r>
      <w:r w:rsidRPr="00E062F1">
        <w:rPr>
          <w:rFonts w:eastAsia="Calibri"/>
          <w:i/>
          <w:lang w:bidi="bn-IN"/>
        </w:rPr>
        <w:t>p-NR-FR1</w:t>
      </w:r>
      <w:r w:rsidRPr="00E062F1">
        <w:rPr>
          <w:rFonts w:eastAsia="Calibri"/>
          <w:lang w:bidi="bn-IN"/>
        </w:rPr>
        <w:t xml:space="preserve"> of the </w:t>
      </w:r>
      <w:r w:rsidRPr="00E062F1">
        <w:rPr>
          <w:rFonts w:eastAsia="Calibri"/>
          <w:i/>
          <w:lang w:bidi="bn-IN"/>
        </w:rPr>
        <w:t>PhysicalCellGroupConfig</w:t>
      </w:r>
      <w:r w:rsidRPr="00E062F1">
        <w:rPr>
          <w:rFonts w:eastAsia="Calibri"/>
          <w:lang w:bidi="bn-IN"/>
        </w:rPr>
        <w:t xml:space="preserve"> IE as defined in  [9] and signalled by RRC;</w:t>
      </w:r>
    </w:p>
    <w:p w:rsidR="006A2D52" w:rsidRPr="00E062F1" w:rsidRDefault="006A2D52" w:rsidP="006A2D52">
      <w:pPr>
        <w:pStyle w:val="B10"/>
        <w:rPr>
          <w:lang w:bidi="bn-IN"/>
        </w:rPr>
      </w:pPr>
      <w:r w:rsidRPr="00E062F1">
        <w:t>-</w:t>
      </w:r>
      <w:r w:rsidRPr="00E062F1">
        <w:tab/>
        <w:t>ΔT</w:t>
      </w:r>
      <w:r w:rsidRPr="00E062F1">
        <w:rPr>
          <w:vertAlign w:val="subscript"/>
        </w:rPr>
        <w:t xml:space="preserve">c_E-UTRA, </w:t>
      </w:r>
      <w:r w:rsidRPr="00E062F1">
        <w:rPr>
          <w:i/>
          <w:vertAlign w:val="subscript"/>
        </w:rPr>
        <w:t>c</w:t>
      </w:r>
      <w:r w:rsidRPr="00E062F1">
        <w:rPr>
          <w:rFonts w:eastAsia="Calibri"/>
          <w:lang w:bidi="bn-IN"/>
        </w:rPr>
        <w:t xml:space="preserve"> = 1.5dB </w:t>
      </w:r>
      <w:r w:rsidRPr="00E062F1">
        <w:rPr>
          <w:lang w:bidi="bn-IN"/>
        </w:rPr>
        <w:t xml:space="preserve">when NOTE 2 in Table 6.2.2-1 in TS 36.101 [4] applies for a </w:t>
      </w:r>
      <w:r w:rsidRPr="00E062F1">
        <w:rPr>
          <w:rFonts w:eastAsia="MS Mincho"/>
          <w:lang w:bidi="bn-IN"/>
        </w:rPr>
        <w:t xml:space="preserve">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E-UTRA,</w:t>
      </w:r>
      <w:r w:rsidRPr="00E062F1">
        <w:rPr>
          <w:i/>
          <w:vertAlign w:val="subscript"/>
          <w:lang w:bidi="bn-IN"/>
        </w:rPr>
        <w:t>c</w:t>
      </w:r>
      <w:r w:rsidRPr="00E062F1">
        <w:rPr>
          <w:rFonts w:eastAsia="Calibri"/>
          <w:lang w:bidi="bn-IN"/>
        </w:rPr>
        <w:t xml:space="preserve"> </w:t>
      </w:r>
      <w:r w:rsidRPr="00E062F1">
        <w:rPr>
          <w:lang w:bidi="bn-IN"/>
        </w:rPr>
        <w:t>= 0dB;</w:t>
      </w:r>
    </w:p>
    <w:p w:rsidR="006A2D52" w:rsidRPr="00E062F1" w:rsidRDefault="006A2D52" w:rsidP="006A2D52">
      <w:pPr>
        <w:pStyle w:val="B10"/>
        <w:rPr>
          <w:lang w:eastAsia="zh-CN" w:bidi="bn-IN"/>
        </w:rPr>
      </w:pPr>
      <w:r w:rsidRPr="00E062F1">
        <w:t>-</w:t>
      </w:r>
      <w:r w:rsidRPr="00E062F1">
        <w:tab/>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xml:space="preserve">= 1.5dB when NOTE 3 in Table 6.2.1-1 in TS 38.101-1 [2] applies for a </w:t>
      </w:r>
      <w:r w:rsidRPr="00E062F1">
        <w:rPr>
          <w:rFonts w:eastAsia="MS Mincho"/>
          <w:lang w:bidi="bn-IN"/>
        </w:rPr>
        <w:t xml:space="preserve">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0dB;</w:t>
      </w:r>
    </w:p>
    <w:p w:rsidR="006A2D52" w:rsidRDefault="006A2D52" w:rsidP="006A2D52">
      <w:pPr>
        <w:pStyle w:val="B10"/>
      </w:pPr>
      <w:r w:rsidRPr="00E062F1">
        <w:t>-</w:t>
      </w:r>
      <w:r w:rsidRPr="00E062F1">
        <w:tab/>
        <w:t>ΔT</w:t>
      </w:r>
      <w:r w:rsidRPr="00E062F1">
        <w:rPr>
          <w:vertAlign w:val="subscript"/>
        </w:rPr>
        <w:t>IB,c</w:t>
      </w:r>
      <w:r w:rsidRPr="00E062F1">
        <w:t xml:space="preserve"> specified in clause 6.2B.4.2.1 for EN-DC, the individual Power Class defined in table 6.2B.1.1 and any other additional power reductions parameters specified in clauses 6.2B.2 and 6.2B.3 for EN-DC are applicable to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cs="Geneva"/>
          <w:i/>
          <w:noProof/>
          <w:vertAlign w:val="subscript"/>
          <w:lang w:eastAsia="x-none" w:bidi="bn-IN"/>
        </w:rPr>
        <w:t xml:space="preserve"> </w:t>
      </w:r>
      <w:r w:rsidRPr="00E062F1">
        <w:t>evaluations.</w:t>
      </w:r>
    </w:p>
    <w:p w:rsidR="006A2D52" w:rsidRDefault="006A2D52" w:rsidP="006A2D52">
      <w:pPr>
        <w:pStyle w:val="B10"/>
      </w:pPr>
      <w:r>
        <w:t>-</w:t>
      </w:r>
      <w:r>
        <w:tab/>
      </w:r>
      <w:r>
        <w:rPr>
          <w:lang w:bidi="bn-IN"/>
        </w:rPr>
        <w:t>P</w:t>
      </w:r>
      <w:r>
        <w:rPr>
          <w:vertAlign w:val="subscript"/>
          <w:lang w:bidi="bn-IN"/>
        </w:rPr>
        <w:t>PowerClass, EN-DC</w:t>
      </w:r>
      <w:r>
        <w:rPr>
          <w:lang w:bidi="bn-IN"/>
        </w:rPr>
        <w:t xml:space="preserve"> is defined in clause 6.2B.1.1 for intra-band contiguous EN-DC;</w:t>
      </w:r>
    </w:p>
    <w:p w:rsidR="006A2D52" w:rsidRDefault="006A2D52" w:rsidP="006A2D52">
      <w:pPr>
        <w:pStyle w:val="B10"/>
        <w:rPr>
          <w:ins w:id="80" w:author="Gene Fong" w:date="2021-01-13T17:35:00Z"/>
          <w:lang w:bidi="bn-IN"/>
        </w:rPr>
      </w:pPr>
      <w:r>
        <w:t>-</w:t>
      </w:r>
      <w:r>
        <w:tab/>
      </w:r>
      <w:r>
        <w:rPr>
          <w:lang w:bidi="bn-IN"/>
        </w:rPr>
        <w:t>P</w:t>
      </w:r>
      <w:r>
        <w:rPr>
          <w:vertAlign w:val="subscript"/>
          <w:lang w:bidi="bn-IN"/>
        </w:rPr>
        <w:t>PowerClass,NR</w:t>
      </w:r>
      <w:r>
        <w:rPr>
          <w:lang w:bidi="bn-IN"/>
        </w:rPr>
        <w:t xml:space="preserve"> is the nominal UE power of the power class that the UE supports for the NR band of the EN-DC combination as defined in clause 6.2.1 of 38.101-1 [2];</w:t>
      </w:r>
      <w:r w:rsidRPr="002A013A">
        <w:rPr>
          <w:lang w:bidi="bn-IN"/>
        </w:rPr>
        <w:t xml:space="preserve"> </w:t>
      </w:r>
      <w:r>
        <w:rPr>
          <w:lang w:bidi="bn-IN"/>
        </w:rPr>
        <w:t>in case IE [</w:t>
      </w:r>
      <w:r>
        <w:rPr>
          <w:i/>
          <w:lang w:bidi="bn-IN"/>
        </w:rPr>
        <w:t>powerClassNRPart</w:t>
      </w:r>
      <w:r>
        <w:rPr>
          <w:lang w:bidi="bn-IN"/>
        </w:rPr>
        <w:t>] as defined in TS 38.331 [9] is indicated, P</w:t>
      </w:r>
      <w:r>
        <w:rPr>
          <w:vertAlign w:val="subscript"/>
          <w:lang w:bidi="bn-IN"/>
        </w:rPr>
        <w:t>PowerClass,NR</w:t>
      </w:r>
      <w:r>
        <w:rPr>
          <w:lang w:bidi="bn-IN"/>
        </w:rPr>
        <w:t xml:space="preserve"> should use that value instead</w:t>
      </w:r>
      <w:ins w:id="81" w:author="Gene Fong" w:date="2021-01-13T17:45:00Z">
        <w:r w:rsidR="005F1DFA">
          <w:rPr>
            <w:lang w:bidi="bn-IN"/>
          </w:rPr>
          <w:t>;</w:t>
        </w:r>
      </w:ins>
      <w:del w:id="82" w:author="Gene Fong" w:date="2021-01-13T17:45:00Z">
        <w:r w:rsidDel="005F1DFA">
          <w:rPr>
            <w:lang w:bidi="bn-IN"/>
          </w:rPr>
          <w:delText>.</w:delText>
        </w:r>
      </w:del>
    </w:p>
    <w:p w:rsidR="005F1DFA" w:rsidRPr="007A554C" w:rsidDel="005F1DFA" w:rsidRDefault="007A554C" w:rsidP="006A2D52">
      <w:pPr>
        <w:pStyle w:val="B10"/>
        <w:rPr>
          <w:del w:id="83" w:author="Gene Fong" w:date="2021-01-13T17:42:00Z"/>
        </w:rPr>
      </w:pPr>
      <w:ins w:id="84" w:author="Gene Fong" w:date="2021-01-13T17:35:00Z">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,NR</w:t>
        </w:r>
        <w:r>
          <w:rPr>
            <w:lang w:eastAsia="zh-CN"/>
          </w:rPr>
          <w:t xml:space="preserve"> is 3 dB</w:t>
        </w:r>
      </w:ins>
      <w:ins w:id="85" w:author="Gene Fong" w:date="2021-01-13T17:39:00Z">
        <w:r w:rsidR="005F1DFA">
          <w:rPr>
            <w:lang w:eastAsia="zh-CN"/>
          </w:rPr>
          <w:t>, 6 dB, or 0 dB</w:t>
        </w:r>
      </w:ins>
      <w:ins w:id="86" w:author="Gene Fong" w:date="2021-01-13T17:35:00Z">
        <w:r>
          <w:rPr>
            <w:lang w:eastAsia="zh-CN"/>
          </w:rPr>
          <w:t xml:space="preserve"> </w:t>
        </w:r>
      </w:ins>
      <w:ins w:id="87" w:author="Gene Fong" w:date="2021-01-13T17:41:00Z">
        <w:r w:rsidR="005F1DFA">
          <w:rPr>
            <w:lang w:eastAsia="zh-CN"/>
          </w:rPr>
          <w:t xml:space="preserve">according to clause 6.2.4 of TS 38.101-1 [2] </w:t>
        </w:r>
      </w:ins>
      <w:ins w:id="88" w:author="Gene Fong" w:date="2021-01-13T17:35:00Z">
        <w:r>
          <w:rPr>
            <w:lang w:eastAsia="zh-CN"/>
          </w:rPr>
          <w:t xml:space="preserve">for a </w:t>
        </w:r>
      </w:ins>
      <w:ins w:id="89" w:author="Gene Fong" w:date="2021-01-13T17:40:00Z">
        <w:r w:rsidR="005F1DFA">
          <w:rPr>
            <w:lang w:eastAsia="zh-CN"/>
          </w:rPr>
          <w:t xml:space="preserve">UE that supports </w:t>
        </w:r>
      </w:ins>
      <w:ins w:id="90" w:author="Gene Fong" w:date="2021-01-13T17:35:00Z">
        <w:r>
          <w:rPr>
            <w:lang w:eastAsia="zh-CN"/>
          </w:rPr>
          <w:t xml:space="preserve">power class 2 </w:t>
        </w:r>
      </w:ins>
      <w:ins w:id="91" w:author="Gene Fong" w:date="2021-01-13T17:40:00Z">
        <w:r w:rsidR="005F1DFA">
          <w:rPr>
            <w:lang w:eastAsia="zh-CN"/>
          </w:rPr>
          <w:t xml:space="preserve">or power class 1.5 </w:t>
        </w:r>
      </w:ins>
      <w:ins w:id="92" w:author="Gene Fong" w:date="2021-01-13T17:41:00Z">
        <w:r w:rsidR="005F1DFA">
          <w:rPr>
            <w:lang w:eastAsia="zh-CN"/>
          </w:rPr>
          <w:t>in the NR band of the EN-DC combination</w:t>
        </w:r>
      </w:ins>
      <w:ins w:id="93" w:author="Gene Fong" w:date="2021-01-13T17:42:00Z">
        <w:r w:rsidR="005F1DFA">
          <w:rPr>
            <w:lang w:eastAsia="zh-CN"/>
          </w:rPr>
          <w:t xml:space="preserve"> as defined in clause 6.2.1 of TS 38.101-1 [2]</w:t>
        </w:r>
      </w:ins>
      <w:ins w:id="94" w:author="Gene Fong" w:date="2021-01-13T17:46:00Z">
        <w:r w:rsidR="005F1DFA">
          <w:rPr>
            <w:lang w:eastAsia="zh-CN"/>
          </w:rPr>
          <w:t>;</w:t>
        </w:r>
      </w:ins>
    </w:p>
    <w:p w:rsidR="006A2D52" w:rsidRDefault="006A2D52" w:rsidP="006A2D52">
      <w:pPr>
        <w:pStyle w:val="B10"/>
        <w:rPr>
          <w:ins w:id="95" w:author="Gene Fong" w:date="2021-01-13T17:18:00Z"/>
          <w:lang w:bidi="bn-IN"/>
        </w:rPr>
      </w:pPr>
      <w:r>
        <w:t>-</w:t>
      </w:r>
      <w:r>
        <w:tab/>
      </w:r>
      <w:r>
        <w:rPr>
          <w:lang w:bidi="bn-IN"/>
        </w:rPr>
        <w:t>P</w:t>
      </w:r>
      <w:r>
        <w:rPr>
          <w:vertAlign w:val="subscript"/>
          <w:lang w:bidi="bn-IN"/>
        </w:rPr>
        <w:t>PowerClass,E-UTRA</w:t>
      </w:r>
      <w:r>
        <w:rPr>
          <w:lang w:bidi="bn-IN"/>
        </w:rPr>
        <w:t xml:space="preserve"> is the nominal UE power of the power class that the UE supports for the E-UTRA band of the EN-DC combination as defined in clause 6.2.2 of 36.101 [4];</w:t>
      </w:r>
    </w:p>
    <w:p w:rsidR="006A2D52" w:rsidRPr="00E062F1" w:rsidRDefault="006A2D52" w:rsidP="006A2D52">
      <w:pPr>
        <w:pStyle w:val="B10"/>
      </w:pPr>
      <w:r w:rsidRPr="00E062F1">
        <w:t>-</w:t>
      </w:r>
      <w:r w:rsidRPr="00E062F1">
        <w:tab/>
      </w:r>
      <w:r w:rsidRPr="006E2459">
        <w:t>ΔP</w:t>
      </w:r>
      <w:r w:rsidRPr="006E2459">
        <w:rPr>
          <w:vertAlign w:val="subscript"/>
        </w:rPr>
        <w:t xml:space="preserve">PowerClass,EN-DC </w:t>
      </w:r>
      <w:r w:rsidRPr="006E2459">
        <w:t>is 3 dB for a power class 2 capable EN-DC UE when  LTE UL/DL configuration is 0 or 6; or LTE UL/DL configuration is 1 and special subframe configuration is 0 or 5; ΔP</w:t>
      </w:r>
      <w:r w:rsidRPr="006E2459">
        <w:rPr>
          <w:vertAlign w:val="subscript"/>
        </w:rPr>
        <w:t xml:space="preserve">PowerClass,EN-DC </w:t>
      </w:r>
      <w:r w:rsidRPr="006E2459">
        <w:t xml:space="preserve">= 3 dB when the IE </w:t>
      </w:r>
      <w:r w:rsidRPr="006E2459">
        <w:rPr>
          <w:i/>
        </w:rPr>
        <w:t>p-maxUE-FR1</w:t>
      </w:r>
      <w:r w:rsidRPr="006E2459">
        <w:t xml:space="preserve"> as defined in TS 36.331 [4] is provided and set to the maximum output power of the default power class or lower; ΔP</w:t>
      </w:r>
      <w:r w:rsidRPr="006E2459">
        <w:rPr>
          <w:vertAlign w:val="subscript"/>
        </w:rPr>
        <w:t xml:space="preserve">PowerClass,EN-DC </w:t>
      </w:r>
      <w:r w:rsidRPr="006E2459">
        <w:t xml:space="preserve">is </w:t>
      </w:r>
      <w:r>
        <w:t>6</w:t>
      </w:r>
      <w:r w:rsidRPr="006E2459">
        <w:t xml:space="preserve"> dB for a power class </w:t>
      </w:r>
      <w:r>
        <w:t>1.5</w:t>
      </w:r>
      <w:r w:rsidRPr="006E2459">
        <w:t xml:space="preserve"> capable EN-DC UE when </w:t>
      </w:r>
      <w:r>
        <w:t xml:space="preserve">the </w:t>
      </w:r>
      <w:r w:rsidRPr="006E2459">
        <w:t>LTE U</w:t>
      </w:r>
      <w:r>
        <w:t xml:space="preserve">L duty </w:t>
      </w:r>
      <w:r>
        <w:lastRenderedPageBreak/>
        <w:t>cycle is greater than max(50%,</w:t>
      </w:r>
      <w:del w:id="96" w:author="Gene Fong" w:date="2021-01-13T17:30:00Z">
        <w:r w:rsidDel="007A554C">
          <w:delText xml:space="preserve"> </w:delText>
        </w:r>
        <w:r w:rsidRPr="007A554C" w:rsidDel="007A554C">
          <w:delText>maxUplinkDutyCycle</w:delText>
        </w:r>
      </w:del>
      <w:ins w:id="97" w:author="Gene Fong" w:date="2021-01-13T17:30:00Z">
        <w:r w:rsidR="007A554C" w:rsidRPr="007A554C">
          <w:t xml:space="preserve"> </w:t>
        </w:r>
        <w:r w:rsidR="007A554C" w:rsidRPr="007A554C">
          <w:rPr>
            <w:i/>
            <w:iCs/>
            <w:rPrChange w:id="98" w:author="Gene Fong" w:date="2021-01-13T17:31:00Z">
              <w:rPr/>
            </w:rPrChange>
          </w:rPr>
          <w:t>maxUplinkDutyCycle-PC2-FR1</w:t>
        </w:r>
      </w:ins>
      <w:r>
        <w:t>)</w:t>
      </w:r>
      <w:r w:rsidRPr="006E2459">
        <w:t>;</w:t>
      </w:r>
      <w:r>
        <w:t xml:space="preserve"> </w:t>
      </w:r>
      <w:r w:rsidRPr="006E2459">
        <w:t>ΔP</w:t>
      </w:r>
      <w:r w:rsidRPr="006E2459">
        <w:rPr>
          <w:vertAlign w:val="subscript"/>
        </w:rPr>
        <w:t xml:space="preserve">PowerClass,EN-DC </w:t>
      </w:r>
      <w:r w:rsidRPr="006E2459">
        <w:t xml:space="preserve">is </w:t>
      </w:r>
      <w:r>
        <w:t>3</w:t>
      </w:r>
      <w:r w:rsidRPr="006E2459">
        <w:t xml:space="preserve"> dB for a power class </w:t>
      </w:r>
      <w:r>
        <w:t>1.5</w:t>
      </w:r>
      <w:r w:rsidRPr="006E2459">
        <w:t xml:space="preserve"> capable EN-DC UE when </w:t>
      </w:r>
      <w:r>
        <w:t xml:space="preserve">the </w:t>
      </w:r>
      <w:r w:rsidRPr="006E2459">
        <w:t>LTE U</w:t>
      </w:r>
      <w:r>
        <w:t>L duty cycle is between max(50%,</w:t>
      </w:r>
      <w:del w:id="99" w:author="Gene Fong" w:date="2021-01-13T17:31:00Z">
        <w:r w:rsidDel="007A554C">
          <w:delText xml:space="preserve"> </w:delText>
        </w:r>
        <w:r w:rsidRPr="004E701A" w:rsidDel="007A554C">
          <w:delText>maxUplinkDutyCycle</w:delText>
        </w:r>
      </w:del>
      <w:ins w:id="100" w:author="Gene Fong" w:date="2021-01-13T17:31:00Z">
        <w:r w:rsidR="007A554C" w:rsidRPr="007A554C">
          <w:rPr>
            <w:i/>
            <w:iCs/>
            <w:rPrChange w:id="101" w:author="Gene Fong" w:date="2021-01-13T17:31:00Z">
              <w:rPr/>
            </w:rPrChange>
          </w:rPr>
          <w:t>maxUplinkDutyCycle-PC2-FR1</w:t>
        </w:r>
      </w:ins>
      <w:r>
        <w:t>) and max(25%,</w:t>
      </w:r>
      <w:del w:id="102" w:author="Gene Fong" w:date="2021-01-13T17:31:00Z">
        <w:r w:rsidDel="007A554C">
          <w:delText xml:space="preserve"> </w:delText>
        </w:r>
        <w:r w:rsidRPr="004E701A" w:rsidDel="007A554C">
          <w:delText>maxUplinkDutyCycle</w:delText>
        </w:r>
        <w:r w:rsidDel="007A554C">
          <w:delText>/2</w:delText>
        </w:r>
      </w:del>
      <w:ins w:id="103" w:author="Gene Fong" w:date="2021-01-13T17:31:00Z">
        <w:r w:rsidR="007A554C" w:rsidRPr="007A554C">
          <w:rPr>
            <w:i/>
            <w:iCs/>
          </w:rPr>
          <w:t xml:space="preserve"> </w:t>
        </w:r>
        <w:r w:rsidR="007A554C">
          <w:t>0.5*</w:t>
        </w:r>
        <w:r w:rsidR="007A554C" w:rsidRPr="00D841C7">
          <w:rPr>
            <w:i/>
            <w:iCs/>
          </w:rPr>
          <w:t>maxUplinkDutyCycle-PC2-FR1</w:t>
        </w:r>
      </w:ins>
      <w:r>
        <w:t>)</w:t>
      </w:r>
      <w:r w:rsidRPr="006E2459">
        <w:t>; otherwise ΔP</w:t>
      </w:r>
      <w:r w:rsidRPr="006E2459">
        <w:rPr>
          <w:vertAlign w:val="subscript"/>
        </w:rPr>
        <w:t xml:space="preserve">PowerClass,EN-DC </w:t>
      </w:r>
      <w:r w:rsidRPr="006E2459">
        <w:t>= 0 dB;</w:t>
      </w:r>
      <w:ins w:id="104" w:author="Gene Fong" w:date="2021-01-13T17:32:00Z">
        <w:r w:rsidR="007A554C">
          <w:t xml:space="preserve">  The IE </w:t>
        </w:r>
        <w:r w:rsidR="007A554C" w:rsidRPr="007A554C">
          <w:rPr>
            <w:i/>
            <w:iCs/>
            <w:rPrChange w:id="105" w:author="Gene Fong" w:date="2021-01-13T17:33:00Z">
              <w:rPr/>
            </w:rPrChange>
          </w:rPr>
          <w:t>maxUplinkDutyCycle-PC2-FR1</w:t>
        </w:r>
        <w:r w:rsidR="007A554C">
          <w:t xml:space="preserve"> is defined in </w:t>
        </w:r>
      </w:ins>
      <w:ins w:id="106" w:author="Gene Fong" w:date="2021-01-13T17:33:00Z">
        <w:r w:rsidR="007A554C">
          <w:t xml:space="preserve">TS </w:t>
        </w:r>
      </w:ins>
      <w:ins w:id="107" w:author="Gene Fong" w:date="2021-01-13T17:32:00Z">
        <w:r w:rsidR="007A554C">
          <w:t>38.331</w:t>
        </w:r>
      </w:ins>
      <w:ins w:id="108" w:author="Gene Fong" w:date="2021-01-13T17:33:00Z">
        <w:r w:rsidR="007A554C">
          <w:t xml:space="preserve"> [9].</w:t>
        </w:r>
      </w:ins>
    </w:p>
    <w:p w:rsidR="006A2D52" w:rsidRPr="00E062F1" w:rsidRDefault="006A2D52" w:rsidP="006A2D52">
      <w:r w:rsidRPr="00E062F1">
        <w:t>and whenever an NS signalling other than NS_01 is indicated within CG 2:</w:t>
      </w:r>
    </w:p>
    <w:p w:rsidR="006A2D52" w:rsidRPr="00E062F1" w:rsidRDefault="006A2D52" w:rsidP="006A2D52">
      <w:pPr>
        <w:pStyle w:val="B10"/>
        <w:rPr>
          <w:lang w:bidi="bn-IN"/>
        </w:rPr>
      </w:pPr>
      <w:bookmarkStart w:id="109" w:name="_Hlk531561815"/>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A-MPR</w:t>
      </w:r>
      <w:r w:rsidRPr="00E062F1">
        <w:rPr>
          <w:rFonts w:cs="Vrinda"/>
          <w:i/>
          <w:vertAlign w:val="subscript"/>
          <w:lang w:bidi="bn-IN"/>
        </w:rPr>
        <w:t>c</w:t>
      </w:r>
      <w:r w:rsidRPr="00E062F1">
        <w:rPr>
          <w:lang w:bidi="bn-IN"/>
        </w:rPr>
        <w:t xml:space="preserve"> = A-MPR</w:t>
      </w:r>
      <w:r w:rsidRPr="00E062F1">
        <w:t>'</w:t>
      </w:r>
      <w:r w:rsidRPr="00E062F1">
        <w:rPr>
          <w:i/>
          <w:vertAlign w:val="subscript"/>
        </w:rPr>
        <w:t>c</w:t>
      </w:r>
      <w:r w:rsidRPr="00E062F1">
        <w:rPr>
          <w:lang w:bidi="bn-IN"/>
        </w:rPr>
        <w:t xml:space="preserve"> with A-MPR</w:t>
      </w:r>
      <w:r w:rsidRPr="00E062F1">
        <w:t>'</w:t>
      </w:r>
      <w:r w:rsidRPr="00E062F1">
        <w:rPr>
          <w:i/>
          <w:vertAlign w:val="subscript"/>
        </w:rPr>
        <w:t>c</w:t>
      </w:r>
      <w:r w:rsidRPr="00E062F1">
        <w:rPr>
          <w:lang w:bidi="bn-IN"/>
        </w:rPr>
        <w:t xml:space="preserve"> determined in accordance with clause 6.2B.3.1 and MPR</w:t>
      </w:r>
      <w:r w:rsidRPr="00E062F1">
        <w:rPr>
          <w:rFonts w:cs="Vrinda"/>
          <w:i/>
          <w:vertAlign w:val="subscript"/>
          <w:lang w:bidi="bn-IN"/>
        </w:rPr>
        <w:t>c</w:t>
      </w:r>
      <w:r w:rsidRPr="00E062F1">
        <w:rPr>
          <w:lang w:bidi="bn-IN"/>
        </w:rPr>
        <w:t xml:space="preserve"> = 0 dB if</w:t>
      </w:r>
      <w:r w:rsidRPr="00E062F1">
        <w:t xml:space="preserve"> transmission(s) in subframe </w:t>
      </w:r>
      <w:r w:rsidRPr="00E062F1">
        <w:rPr>
          <w:rFonts w:cs="Vrinda"/>
          <w:i/>
          <w:lang w:bidi="bn-IN"/>
        </w:rPr>
        <w:t>p</w:t>
      </w:r>
      <w:r w:rsidRPr="00E062F1">
        <w:rPr>
          <w:rFonts w:cs="Vrinda"/>
          <w:lang w:bidi="bn-IN"/>
        </w:rPr>
        <w:t xml:space="preserve"> on CG 1</w:t>
      </w:r>
      <w:r w:rsidRPr="00E062F1">
        <w:t xml:space="preserve"> overlap in time with physical channel </w:t>
      </w:r>
      <w:r w:rsidRPr="00E062F1">
        <w:rPr>
          <w:rFonts w:cs="Vrinda"/>
          <w:i/>
          <w:lang w:bidi="bn-IN"/>
        </w:rPr>
        <w:t>q</w:t>
      </w:r>
      <w:r w:rsidRPr="00E062F1">
        <w:rPr>
          <w:rFonts w:cs="Vrinda"/>
          <w:lang w:bidi="bn-IN"/>
        </w:rPr>
        <w:t xml:space="preserve"> on CG 2</w:t>
      </w:r>
      <w:r w:rsidRPr="00E062F1">
        <w:rPr>
          <w:lang w:bidi="bn-IN"/>
        </w:rPr>
        <w:t>;</w:t>
      </w:r>
    </w:p>
    <w:p w:rsidR="006A2D52" w:rsidRPr="00E062F1" w:rsidRDefault="006A2D52" w:rsidP="006A2D52">
      <w:pPr>
        <w:pStyle w:val="B10"/>
        <w:rPr>
          <w:lang w:bidi="bn-IN"/>
        </w:rPr>
      </w:pPr>
      <w:bookmarkStart w:id="110" w:name="_Hlk531561928"/>
      <w:bookmarkEnd w:id="109"/>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A-MPR</w:t>
      </w:r>
      <w:r w:rsidRPr="00E062F1">
        <w:rPr>
          <w:rFonts w:cs="Vrinda"/>
          <w:i/>
          <w:vertAlign w:val="subscript"/>
          <w:lang w:bidi="bn-IN"/>
        </w:rPr>
        <w:t>c</w:t>
      </w:r>
      <w:r w:rsidRPr="00E062F1">
        <w:rPr>
          <w:lang w:bidi="bn-IN"/>
        </w:rPr>
        <w:t xml:space="preserve"> is determined in accordance with TS 38.101-1 [2] if</w:t>
      </w:r>
      <w:r w:rsidRPr="00E062F1">
        <w:t xml:space="preserve"> transmission(s) in subframe </w:t>
      </w:r>
      <w:r w:rsidRPr="00E062F1">
        <w:rPr>
          <w:rFonts w:cs="Vrinda"/>
          <w:i/>
          <w:lang w:bidi="bn-IN"/>
        </w:rPr>
        <w:t>p</w:t>
      </w:r>
      <w:r w:rsidRPr="00E062F1">
        <w:rPr>
          <w:rFonts w:cs="Vrinda"/>
          <w:lang w:bidi="bn-IN"/>
        </w:rPr>
        <w:t xml:space="preserve"> on CG 1 </w:t>
      </w:r>
      <w:r w:rsidRPr="00E062F1">
        <w:t xml:space="preserve">does not overlap in time with physical channel </w:t>
      </w:r>
      <w:r w:rsidRPr="00E062F1">
        <w:rPr>
          <w:rFonts w:cs="Vrinda"/>
          <w:i/>
          <w:lang w:bidi="bn-IN"/>
        </w:rPr>
        <w:t>q</w:t>
      </w:r>
      <w:r w:rsidRPr="00E062F1">
        <w:rPr>
          <w:rFonts w:cs="Vrinda"/>
          <w:lang w:bidi="bn-IN"/>
        </w:rPr>
        <w:t xml:space="preserve"> on CG 2</w:t>
      </w:r>
      <w:r w:rsidRPr="00E062F1">
        <w:rPr>
          <w:lang w:bidi="bn-IN"/>
        </w:rPr>
        <w:t>;</w:t>
      </w:r>
    </w:p>
    <w:bookmarkEnd w:id="110"/>
    <w:p w:rsidR="006A2D52" w:rsidRPr="00E062F1" w:rsidRDefault="006A2D52" w:rsidP="006A2D52">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A-MPR</w:t>
      </w:r>
      <w:r w:rsidRPr="00E062F1">
        <w:rPr>
          <w:rFonts w:cs="Vrinda"/>
          <w:i/>
          <w:vertAlign w:val="subscript"/>
          <w:lang w:bidi="bn-IN"/>
        </w:rPr>
        <w:t>c</w:t>
      </w:r>
      <w:r w:rsidRPr="00E062F1">
        <w:rPr>
          <w:lang w:bidi="bn-IN"/>
        </w:rPr>
        <w:t xml:space="preserve"> is determined in accordance with clause 6.2B.3.1 with parameters applicable for </w:t>
      </w:r>
      <w:r w:rsidRPr="00E062F1">
        <w:t xml:space="preserve">UEs not indicating support of </w:t>
      </w:r>
      <w:r w:rsidRPr="00E062F1">
        <w:rPr>
          <w:lang w:eastAsia="ko-KR"/>
        </w:rPr>
        <w:t xml:space="preserve">dynamicPowerSharing </w:t>
      </w:r>
      <w:r w:rsidRPr="00E062F1">
        <w:rPr>
          <w:lang w:bidi="bn-IN"/>
        </w:rPr>
        <w:t>and MPR</w:t>
      </w:r>
      <w:r w:rsidRPr="00E062F1">
        <w:rPr>
          <w:rFonts w:cs="Vrinda"/>
          <w:i/>
          <w:vertAlign w:val="subscript"/>
          <w:lang w:bidi="bn-IN"/>
        </w:rPr>
        <w:t>c</w:t>
      </w:r>
      <w:r w:rsidRPr="00E062F1">
        <w:rPr>
          <w:lang w:bidi="bn-IN"/>
        </w:rPr>
        <w:t xml:space="preserve"> = 0 dB;</w:t>
      </w:r>
    </w:p>
    <w:p w:rsidR="006A2D52" w:rsidRPr="00E062F1" w:rsidRDefault="006A2D52" w:rsidP="006A2D52">
      <w:r w:rsidRPr="00E062F1">
        <w:t>and whenever NS_01 is indicated in CG 2.</w:t>
      </w:r>
    </w:p>
    <w:p w:rsidR="006A2D52" w:rsidRPr="00E062F1" w:rsidRDefault="006A2D52" w:rsidP="006A2D52">
      <w:pPr>
        <w:pStyle w:val="B10"/>
      </w:pPr>
      <w:r w:rsidRPr="00E062F1">
        <w:t>-</w:t>
      </w:r>
      <w:r w:rsidRPr="00E062F1">
        <w:tab/>
        <w:t>for a UE indicating support of dynamicPowerSharing, MPRc = MPR'c with MPR'c determined in accordance with clause 6.2B.2.1 and A-MPRc = 0 dB if transmission(s) in subframe p on CG 1 overlap in time with physical channel q on CG 2;</w:t>
      </w:r>
    </w:p>
    <w:p w:rsidR="006A2D52" w:rsidRPr="00E062F1" w:rsidRDefault="006A2D52" w:rsidP="006A2D52">
      <w:pPr>
        <w:pStyle w:val="B10"/>
      </w:pPr>
      <w:r w:rsidRPr="00E062F1">
        <w:t>-</w:t>
      </w:r>
      <w:r w:rsidRPr="00E062F1">
        <w:tab/>
        <w:t>for a UE indicating support of dynamicPowerSharing, MPRc is determined in accordance with TS 38.101-1 [2] if transmission(s) in subframe p on CG 1 does not overlap in time with physical channel q on CG 2;</w:t>
      </w:r>
    </w:p>
    <w:p w:rsidR="006A2D52" w:rsidRPr="00E062F1" w:rsidRDefault="006A2D52" w:rsidP="006A2D52">
      <w:pPr>
        <w:pStyle w:val="B10"/>
      </w:pPr>
      <w:r w:rsidRPr="00E062F1">
        <w:t>-</w:t>
      </w:r>
      <w:r w:rsidRPr="00E062F1">
        <w:tab/>
        <w:t>for a UE not indicating support of dynamicPowerSharing, the MPRc is determined in accordance with clause 6.2B.2.1 with parameters applicable for UEs not indicating support of dynamicPowerSharing and A-MPRc = 0 dB;</w:t>
      </w:r>
    </w:p>
    <w:p w:rsidR="006A2D52" w:rsidRPr="00E062F1" w:rsidRDefault="006A2D52" w:rsidP="006A2D52">
      <w:pPr>
        <w:spacing w:after="160" w:line="259" w:lineRule="auto"/>
        <w:rPr>
          <w:rFonts w:eastAsia="Calibri"/>
          <w:lang w:bidi="bn-IN"/>
        </w:rPr>
      </w:pPr>
      <w:r w:rsidRPr="00E062F1">
        <w:rPr>
          <w:rFonts w:eastAsia="Calibri"/>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062F1">
        <w:rPr>
          <w:lang w:eastAsia="x-none" w:bidi="bn-IN"/>
        </w:rPr>
        <w:t>P</w:t>
      </w:r>
      <w:r w:rsidRPr="00E062F1">
        <w:rPr>
          <w:vertAlign w:val="subscript"/>
          <w:lang w:eastAsia="x-none" w:bidi="bn-IN"/>
        </w:rPr>
        <w:t>PowerClass, EN-DC</w:t>
      </w:r>
      <w:r w:rsidRPr="00E062F1">
        <w:rPr>
          <w:rFonts w:eastAsia="Calibri"/>
          <w:lang w:bidi="bn-IN"/>
        </w:rPr>
        <w:t xml:space="preserve"> or </w:t>
      </w:r>
      <w:r w:rsidRPr="00E062F1">
        <w:rPr>
          <w:rFonts w:ascii="Calibri" w:eastAsia="Calibri" w:hAnsi="Calibri"/>
          <w:sz w:val="22"/>
          <w:szCs w:val="22"/>
          <w:lang w:eastAsia="zh-CN"/>
        </w:rPr>
        <w:t>P</w:t>
      </w:r>
      <w:r w:rsidRPr="00E062F1">
        <w:rPr>
          <w:rFonts w:ascii="Calibri" w:eastAsia="Calibri" w:hAnsi="Calibri"/>
          <w:sz w:val="22"/>
          <w:szCs w:val="22"/>
          <w:vertAlign w:val="subscript"/>
          <w:lang w:eastAsia="zh-CN"/>
        </w:rPr>
        <w:t>EMAX, EN-DC</w:t>
      </w:r>
      <w:r w:rsidRPr="00E062F1">
        <w:rPr>
          <w:rFonts w:ascii="Calibri" w:eastAsia="Calibri" w:hAnsi="Calibri"/>
          <w:sz w:val="22"/>
          <w:szCs w:val="22"/>
        </w:rPr>
        <w:t xml:space="preserve"> </w:t>
      </w:r>
      <w:r w:rsidRPr="00E062F1">
        <w:rPr>
          <w:rFonts w:eastAsia="Calibri"/>
          <w:lang w:bidi="bn-IN"/>
        </w:rPr>
        <w:t>shall not be exceeded at any time by UE.</w:t>
      </w:r>
    </w:p>
    <w:p w:rsidR="006A2D52" w:rsidRPr="00E062F1" w:rsidRDefault="006A2D52" w:rsidP="006A2D52">
      <w:pPr>
        <w:spacing w:after="160" w:line="259" w:lineRule="auto"/>
        <w:rPr>
          <w:rFonts w:eastAsia="Calibri"/>
          <w:lang w:bidi="bn-IN"/>
        </w:rPr>
      </w:pPr>
      <w:r w:rsidRPr="00E062F1">
        <w:rPr>
          <w:rFonts w:eastAsia="Calibri"/>
          <w:lang w:bidi="bn-IN"/>
        </w:rPr>
        <w:t>If the EN-DC UE is not supporting dynamic power sharing, then the complete clauses for configured transmitted power for E-UTRA and NR respectively from their own specifications TS 36.101 [4] and TS 38.101-1 [2] respectively apply with the modifications specified above.</w:t>
      </w:r>
    </w:p>
    <w:p w:rsidR="006A2D52" w:rsidRPr="00E062F1" w:rsidRDefault="006A2D52" w:rsidP="006A2D52">
      <w:pPr>
        <w:spacing w:after="160" w:line="259" w:lineRule="auto"/>
        <w:rPr>
          <w:rFonts w:eastAsia="Calibri"/>
        </w:rPr>
      </w:pPr>
      <w:r w:rsidRPr="00E062F1">
        <w:rPr>
          <w:rFonts w:eastAsia="Calibri"/>
        </w:rPr>
        <w:t>If the UE does not support dynamic power sharing,</w:t>
      </w:r>
    </w:p>
    <w:bookmarkStart w:id="111" w:name="_Hlk2779173"/>
    <w:p w:rsidR="006A2D52" w:rsidRPr="00AA54EC" w:rsidRDefault="00D3540D" w:rsidP="006A2D52">
      <w:pPr>
        <w:pStyle w:val="EQ"/>
        <w:jc w:val="center"/>
        <w:rPr>
          <w:rFonts w:eastAsia="Calibri"/>
          <w:lang w:val="sv-FI"/>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6A2D52" w:rsidRPr="00AA54EC">
        <w:rPr>
          <w:rFonts w:eastAsia="Calibri"/>
          <w:lang w:val="sv-FI"/>
        </w:rPr>
        <w:t xml:space="preserve"> </w:t>
      </w:r>
      <w:bookmarkEnd w:id="111"/>
      <w:r w:rsidR="006A2D52" w:rsidRPr="00AA54EC">
        <w:rPr>
          <w:rFonts w:eastAsia="Calibri"/>
          <w:lang w:val="sv-FI"/>
        </w:rPr>
        <w:t>= MIN { P</w:t>
      </w:r>
      <w:r w:rsidR="006A2D52" w:rsidRPr="00AA54EC">
        <w:rPr>
          <w:rFonts w:eastAsia="Calibri"/>
          <w:vertAlign w:val="subscript"/>
          <w:lang w:val="sv-FI"/>
        </w:rPr>
        <w:t>EMAX, EN-DC</w:t>
      </w:r>
      <w:r w:rsidR="006A2D52" w:rsidRPr="00AA54EC">
        <w:rPr>
          <w:rFonts w:eastAsia="Calibri"/>
          <w:lang w:val="sv-FI"/>
        </w:rPr>
        <w:t xml:space="preserve"> , P</w:t>
      </w:r>
      <w:r w:rsidR="006A2D52" w:rsidRPr="00AA54EC">
        <w:rPr>
          <w:rFonts w:eastAsia="Calibri"/>
          <w:vertAlign w:val="subscript"/>
          <w:lang w:val="sv-FI"/>
        </w:rPr>
        <w:t>PowerClass, EN-DC</w:t>
      </w:r>
      <w:r w:rsidR="006A2D52" w:rsidRPr="00AA54EC">
        <w:rPr>
          <w:rFonts w:eastAsia="Calibri"/>
          <w:lang w:val="sv-FI"/>
        </w:rPr>
        <w:t xml:space="preserve"> - </w:t>
      </w:r>
      <w:r w:rsidR="006A2D52" w:rsidRPr="00E062F1">
        <w:rPr>
          <w:rFonts w:eastAsia="Calibri"/>
        </w:rPr>
        <w:t>Δ</w:t>
      </w:r>
      <w:r w:rsidR="006A2D52" w:rsidRPr="00AA54EC">
        <w:rPr>
          <w:rFonts w:eastAsia="Calibri"/>
          <w:lang w:val="sv-FI"/>
        </w:rPr>
        <w:t>P</w:t>
      </w:r>
      <w:r w:rsidR="006A2D52" w:rsidRPr="00AA54EC">
        <w:rPr>
          <w:rFonts w:eastAsia="Calibri"/>
          <w:vertAlign w:val="subscript"/>
          <w:lang w:val="sv-FI"/>
        </w:rPr>
        <w:t>PowerClass,EN-DC</w:t>
      </w:r>
      <w:r w:rsidR="006A2D52" w:rsidRPr="00AA54EC">
        <w:rPr>
          <w:rFonts w:eastAsia="Calibri"/>
          <w:lang w:val="sv-FI"/>
        </w:rPr>
        <w:t xml:space="preserve"> } + 0.3 dB</w:t>
      </w:r>
    </w:p>
    <w:p w:rsidR="006A2D52" w:rsidRPr="00E062F1" w:rsidRDefault="006A2D52" w:rsidP="006A2D52">
      <w:pPr>
        <w:rPr>
          <w:lang w:eastAsia="ko-KR"/>
        </w:rPr>
      </w:pPr>
      <w:r w:rsidRPr="00E062F1">
        <w:t xml:space="preserve">For UEs indicating support of </w:t>
      </w:r>
      <w:r w:rsidRPr="00E062F1">
        <w:rPr>
          <w:lang w:eastAsia="ko-KR"/>
        </w:rPr>
        <w:t xml:space="preserve">dynamicPowerSharing in the </w:t>
      </w:r>
      <w:r w:rsidRPr="00E062F1">
        <w:rPr>
          <w:i/>
          <w:lang w:eastAsia="ko-KR"/>
        </w:rPr>
        <w:t xml:space="preserve">UE-MRDC-Capability </w:t>
      </w:r>
      <w:r w:rsidRPr="00E062F1">
        <w:rPr>
          <w:lang w:eastAsia="ko-KR"/>
        </w:rPr>
        <w:t xml:space="preserve">IE the UE can configure the total maximum transmission power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ko-KR"/>
        </w:rPr>
        <w:t xml:space="preserve"> within the range</w:t>
      </w:r>
    </w:p>
    <w:p w:rsidR="006A2D52" w:rsidRPr="00E062F1" w:rsidRDefault="006A2D52" w:rsidP="006A2D52">
      <w:pPr>
        <w:pStyle w:val="EQ"/>
      </w:pPr>
      <w:r w:rsidRPr="00E062F1">
        <w:rPr>
          <w:position w:val="-10"/>
        </w:rPr>
        <w:tab/>
      </w:r>
      <w:r w:rsidRPr="00E062F1">
        <w:t>P</w:t>
      </w:r>
      <w:r w:rsidRPr="00E062F1">
        <w:rPr>
          <w:vertAlign w:val="subscript"/>
        </w:rPr>
        <w:t>EN-DC,tot_L</w:t>
      </w:r>
      <w:r w:rsidRPr="00E062F1">
        <w:t xml:space="preserve"> ≤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vertAlign w:val="subscript"/>
        </w:rPr>
        <w:t xml:space="preserve"> </w:t>
      </w:r>
      <w:r w:rsidRPr="00E062F1">
        <w:t xml:space="preserve">≤ </w:t>
      </w:r>
      <w:r w:rsidRPr="00E062F1">
        <w:rPr>
          <w:vertAlign w:val="subscript"/>
        </w:rPr>
        <w:t xml:space="preserve"> </w:t>
      </w:r>
      <w:r w:rsidRPr="00E062F1">
        <w:t>P</w:t>
      </w:r>
      <w:r w:rsidRPr="00E062F1">
        <w:rPr>
          <w:vertAlign w:val="subscript"/>
        </w:rPr>
        <w:t>EN-DC,tot_H</w:t>
      </w:r>
    </w:p>
    <w:p w:rsidR="006A2D52" w:rsidRPr="00E062F1" w:rsidRDefault="006A2D52" w:rsidP="006A2D52">
      <w:pPr>
        <w:rPr>
          <w:lang w:eastAsia="ko-KR"/>
        </w:rPr>
      </w:pPr>
      <w:r w:rsidRPr="00E062F1">
        <w:rPr>
          <w:lang w:eastAsia="ko-KR"/>
        </w:rPr>
        <w:t>where</w:t>
      </w:r>
    </w:p>
    <w:p w:rsidR="006A2D52" w:rsidRPr="00E062F1" w:rsidRDefault="006A2D52" w:rsidP="006A2D52">
      <w:pPr>
        <w:pStyle w:val="EQ"/>
        <w:rPr>
          <w:lang w:bidi="bn-IN"/>
        </w:rPr>
      </w:pPr>
      <w:r w:rsidRPr="00E062F1">
        <w:tab/>
        <w:t>P</w:t>
      </w:r>
      <w:r w:rsidRPr="00E062F1">
        <w:rPr>
          <w:vertAlign w:val="subscript"/>
        </w:rPr>
        <w:t xml:space="preserve">EN-DC,tot_L </w:t>
      </w:r>
      <w:r w:rsidRPr="00E062F1">
        <w:t>(</w:t>
      </w:r>
      <w:r w:rsidRPr="00E062F1">
        <w:rPr>
          <w:i/>
        </w:rPr>
        <w:t>p,</w:t>
      </w:r>
      <w:r w:rsidRPr="00E062F1">
        <w:rPr>
          <w:i/>
          <w:lang w:bidi="bn-IN"/>
        </w:rPr>
        <w:t>q</w:t>
      </w:r>
      <w:r w:rsidRPr="00E062F1">
        <w:t>)</w:t>
      </w:r>
      <w:r w:rsidRPr="00E062F1">
        <w:rPr>
          <w:lang w:bidi="bn-IN"/>
        </w:rPr>
        <w:t xml:space="preserve"> </w:t>
      </w:r>
      <w:r w:rsidRPr="00E062F1">
        <w:t xml:space="preserve">= </w:t>
      </w:r>
      <w:r w:rsidRPr="00E062F1">
        <w:rPr>
          <w:lang w:bidi="bn-IN"/>
        </w:rPr>
        <w:t>MIN{ P</w:t>
      </w:r>
      <w:r w:rsidRPr="00E062F1">
        <w:rPr>
          <w:vertAlign w:val="subscript"/>
          <w:lang w:bidi="bn-IN"/>
        </w:rPr>
        <w:t>PowerClass,EN-DC</w:t>
      </w:r>
      <w:r w:rsidRPr="00E062F1">
        <w:rPr>
          <w:lang w:bidi="bn-IN"/>
        </w:rPr>
        <w:t xml:space="preserve"> </w:t>
      </w:r>
      <w:r w:rsidRPr="00E062F1">
        <w:rPr>
          <w:rFonts w:eastAsia="Calibri"/>
        </w:rPr>
        <w:t>- ΔP</w:t>
      </w:r>
      <w:r w:rsidRPr="00E062F1">
        <w:rPr>
          <w:rFonts w:eastAsia="Calibri"/>
          <w:vertAlign w:val="subscript"/>
        </w:rPr>
        <w:t>PowerClass,EN-DC</w:t>
      </w:r>
      <w:r w:rsidRPr="00E062F1">
        <w:rPr>
          <w:rFonts w:eastAsia="Calibri"/>
        </w:rPr>
        <w:t xml:space="preserve"> </w:t>
      </w:r>
      <w:r w:rsidRPr="00E062F1">
        <w:rPr>
          <w:lang w:bidi="bn-IN"/>
        </w:rPr>
        <w:t>– MAX{MPR</w:t>
      </w:r>
      <w:r w:rsidRPr="00E062F1">
        <w:rPr>
          <w:vertAlign w:val="subscript"/>
          <w:lang w:bidi="bn-IN"/>
        </w:rPr>
        <w:t>tot</w:t>
      </w:r>
      <w:r w:rsidRPr="00E062F1">
        <w:rPr>
          <w:lang w:bidi="bn-IN"/>
        </w:rPr>
        <w:t>, A-MPR</w:t>
      </w:r>
      <w:r w:rsidRPr="00E062F1">
        <w:rPr>
          <w:vertAlign w:val="subscript"/>
          <w:lang w:bidi="bn-IN"/>
        </w:rPr>
        <w:t>tot</w:t>
      </w:r>
      <w:r w:rsidRPr="00E062F1">
        <w:rPr>
          <w:lang w:bidi="bn-IN"/>
        </w:rPr>
        <w:t>}, P</w:t>
      </w:r>
      <w:r w:rsidRPr="00E062F1">
        <w:rPr>
          <w:vertAlign w:val="subscript"/>
          <w:lang w:bidi="bn-IN"/>
        </w:rPr>
        <w:t>EMAX,EN-DC</w:t>
      </w:r>
      <w:r w:rsidRPr="00E062F1">
        <w:rPr>
          <w:lang w:bidi="bn-IN"/>
        </w:rPr>
        <w:t>}</w:t>
      </w:r>
    </w:p>
    <w:p w:rsidR="006A2D52" w:rsidRPr="00AA54EC" w:rsidRDefault="006A2D52" w:rsidP="006A2D52">
      <w:pPr>
        <w:pStyle w:val="EQ"/>
        <w:rPr>
          <w:lang w:val="sv-FI" w:bidi="bn-IN"/>
        </w:rPr>
      </w:pPr>
      <w:r w:rsidRPr="00E062F1">
        <w:tab/>
      </w:r>
      <w:r w:rsidRPr="00AA54EC">
        <w:rPr>
          <w:lang w:val="sv-FI"/>
        </w:rPr>
        <w:t>P</w:t>
      </w:r>
      <w:r w:rsidRPr="00AA54EC">
        <w:rPr>
          <w:vertAlign w:val="subscript"/>
          <w:lang w:val="sv-FI"/>
        </w:rPr>
        <w:t xml:space="preserve">EN-DC,tot_H </w:t>
      </w:r>
      <w:r w:rsidRPr="00AA54EC">
        <w:rPr>
          <w:lang w:val="sv-FI"/>
        </w:rPr>
        <w:t>(</w:t>
      </w:r>
      <w:r w:rsidRPr="00AA54EC">
        <w:rPr>
          <w:i/>
          <w:lang w:val="sv-FI"/>
        </w:rPr>
        <w:t>p,</w:t>
      </w:r>
      <w:r w:rsidRPr="00AA54EC">
        <w:rPr>
          <w:i/>
          <w:lang w:val="sv-FI" w:bidi="bn-IN"/>
        </w:rPr>
        <w:t>q</w:t>
      </w:r>
      <w:r w:rsidRPr="00AA54EC">
        <w:rPr>
          <w:lang w:val="sv-FI"/>
        </w:rPr>
        <w:t>)</w:t>
      </w:r>
      <w:r w:rsidRPr="00AA54EC">
        <w:rPr>
          <w:lang w:val="sv-FI" w:bidi="bn-IN"/>
        </w:rPr>
        <w:t xml:space="preserve"> </w:t>
      </w:r>
      <w:r w:rsidRPr="00AA54EC">
        <w:rPr>
          <w:lang w:val="sv-FI"/>
        </w:rPr>
        <w:t xml:space="preserve">= </w:t>
      </w:r>
      <w:r w:rsidRPr="00AA54EC">
        <w:rPr>
          <w:lang w:val="sv-FI" w:bidi="bn-IN"/>
        </w:rPr>
        <w:t>MIN{P</w:t>
      </w:r>
      <w:r w:rsidRPr="00AA54EC">
        <w:rPr>
          <w:vertAlign w:val="subscript"/>
          <w:lang w:val="sv-FI" w:bidi="bn-IN"/>
        </w:rPr>
        <w:t>PowerClass,EN-DC</w:t>
      </w:r>
      <w:r w:rsidRPr="00AA54EC">
        <w:rPr>
          <w:lang w:val="sv-FI" w:bidi="bn-IN"/>
        </w:rPr>
        <w:t>, P</w:t>
      </w:r>
      <w:r w:rsidRPr="00AA54EC">
        <w:rPr>
          <w:vertAlign w:val="subscript"/>
          <w:lang w:val="sv-FI" w:bidi="bn-IN"/>
        </w:rPr>
        <w:t xml:space="preserve">EMAX,EN-DC </w:t>
      </w:r>
      <w:r w:rsidRPr="00AA54EC">
        <w:rPr>
          <w:lang w:val="sv-FI" w:bidi="bn-IN"/>
        </w:rPr>
        <w:t>}</w:t>
      </w:r>
    </w:p>
    <w:p w:rsidR="006A2D52" w:rsidRPr="00E062F1" w:rsidRDefault="006A2D52" w:rsidP="006A2D52">
      <w:r w:rsidRPr="00E062F1">
        <w:t xml:space="preserve">for sub-frame </w:t>
      </w:r>
      <w:r w:rsidRPr="00E062F1">
        <w:rPr>
          <w:rFonts w:cs="Vrinda"/>
          <w:i/>
          <w:lang w:bidi="bn-IN"/>
        </w:rPr>
        <w:t>p</w:t>
      </w:r>
      <w:r w:rsidRPr="00E062F1">
        <w:rPr>
          <w:rFonts w:cs="Vrinda"/>
          <w:lang w:bidi="bn-IN"/>
        </w:rPr>
        <w:t xml:space="preserve"> on CG 1 </w:t>
      </w:r>
      <w:r w:rsidRPr="00E062F1">
        <w:t xml:space="preserve">overlapping with physical channel </w:t>
      </w:r>
      <w:r w:rsidRPr="00E062F1">
        <w:rPr>
          <w:rFonts w:cs="Vrinda"/>
          <w:i/>
          <w:lang w:bidi="bn-IN"/>
        </w:rPr>
        <w:t>q</w:t>
      </w:r>
      <w:r w:rsidRPr="00E062F1">
        <w:t xml:space="preserve"> on CG 2 and with MPR</w:t>
      </w:r>
      <w:r w:rsidRPr="00E062F1">
        <w:rPr>
          <w:vertAlign w:val="subscript"/>
        </w:rPr>
        <w:t>tot</w:t>
      </w:r>
      <w:r w:rsidRPr="00E062F1">
        <w:t xml:space="preserve"> and </w:t>
      </w:r>
      <w:r w:rsidRPr="00E062F1">
        <w:rPr>
          <w:lang w:bidi="bn-IN"/>
        </w:rPr>
        <w:t>A-MPR</w:t>
      </w:r>
      <w:r w:rsidRPr="00E062F1">
        <w:rPr>
          <w:vertAlign w:val="subscript"/>
          <w:lang w:bidi="bn-IN"/>
        </w:rPr>
        <w:t>tot</w:t>
      </w:r>
      <w:r w:rsidRPr="00E062F1">
        <w:rPr>
          <w:lang w:bidi="bn-IN"/>
        </w:rPr>
        <w:t xml:space="preserve"> in accordance with 6.2B.2.1 and clause 6.2B.3.1, respectively.</w:t>
      </w:r>
    </w:p>
    <w:p w:rsidR="006A2D52" w:rsidRPr="00E062F1" w:rsidRDefault="006A2D52" w:rsidP="006A2D52">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rsidR="006A2D52" w:rsidRPr="00E062F1" w:rsidRDefault="006A2D52" w:rsidP="006A2D52">
      <w:pPr>
        <w:pStyle w:val="EQ"/>
        <w:rPr>
          <w:vertAlign w:val="subscript"/>
          <w:lang w:bidi="bn-IN"/>
        </w:rPr>
      </w:pPr>
      <w:r w:rsidRPr="00E062F1">
        <w:rPr>
          <w:lang w:bidi="bn-IN"/>
        </w:rPr>
        <w:tab/>
        <w:t>P</w:t>
      </w:r>
      <w:r w:rsidRPr="00E062F1">
        <w:rPr>
          <w:vertAlign w:val="subscript"/>
          <w:lang w:bidi="bn-IN"/>
        </w:rPr>
        <w:t>UMAX</w:t>
      </w:r>
      <w:r w:rsidRPr="00E062F1">
        <w:rPr>
          <w:lang w:bidi="bn-IN"/>
        </w:rPr>
        <w:t xml:space="preserve"> </w:t>
      </w:r>
      <w:r w:rsidRPr="00E062F1">
        <w:t xml:space="preserve">= </w:t>
      </w:r>
      <w:r w:rsidRPr="00E062F1">
        <w:rPr>
          <w:lang w:bidi="bn-IN"/>
        </w:rPr>
        <w:t>10 log</w:t>
      </w:r>
      <w:r w:rsidRPr="00E062F1">
        <w:rPr>
          <w:vertAlign w:val="subscript"/>
          <w:lang w:bidi="bn-IN"/>
        </w:rPr>
        <w:t>10</w:t>
      </w:r>
      <w:r w:rsidRPr="00E062F1">
        <w:rPr>
          <w:lang w:bidi="bn-IN"/>
        </w:rPr>
        <w:t xml:space="preserve"> </w:t>
      </w:r>
      <w:bookmarkStart w:id="112" w:name="_Hlk531562913"/>
      <w:r w:rsidRPr="00E062F1">
        <w:t>[</w:t>
      </w:r>
      <w:r w:rsidRPr="00E062F1">
        <w:rPr>
          <w:lang w:bidi="bn-IN"/>
        </w:rPr>
        <w:t>p</w:t>
      </w:r>
      <w:r w:rsidRPr="00E062F1">
        <w:rPr>
          <w:vertAlign w:val="subscript"/>
          <w:lang w:bidi="bn-IN"/>
        </w:rPr>
        <w:t>UMAX,</w:t>
      </w:r>
      <w:r w:rsidRPr="00E062F1">
        <w:rPr>
          <w:i/>
          <w:vertAlign w:val="subscript"/>
          <w:lang w:eastAsia="zh-CN" w:bidi="bn-IN"/>
        </w:rPr>
        <w:t>c,</w:t>
      </w:r>
      <w:r w:rsidRPr="00E062F1">
        <w:rPr>
          <w:i/>
          <w:vertAlign w:val="subscript"/>
          <w:lang w:bidi="bn-IN"/>
        </w:rPr>
        <w:t>E-UTRA</w:t>
      </w:r>
      <w:r w:rsidRPr="00E062F1">
        <w:rPr>
          <w:lang w:bidi="bn-IN"/>
        </w:rPr>
        <w:t xml:space="preserve"> + p</w:t>
      </w:r>
      <w:r w:rsidRPr="00E062F1">
        <w:rPr>
          <w:vertAlign w:val="subscript"/>
          <w:lang w:bidi="bn-IN"/>
        </w:rPr>
        <w:t>UMAX,</w:t>
      </w:r>
      <w:r w:rsidRPr="00E062F1">
        <w:rPr>
          <w:i/>
          <w:vertAlign w:val="subscript"/>
          <w:lang w:bidi="bn-IN"/>
        </w:rPr>
        <w:t>f,</w:t>
      </w:r>
      <w:r w:rsidRPr="00E062F1">
        <w:rPr>
          <w:i/>
          <w:vertAlign w:val="subscript"/>
          <w:lang w:eastAsia="zh-CN" w:bidi="bn-IN"/>
        </w:rPr>
        <w:t>c</w:t>
      </w:r>
      <w:r w:rsidRPr="00E062F1">
        <w:rPr>
          <w:i/>
          <w:vertAlign w:val="subscript"/>
          <w:lang w:bidi="bn-IN"/>
        </w:rPr>
        <w:t>,NR</w:t>
      </w:r>
      <w:r w:rsidRPr="00E062F1">
        <w:rPr>
          <w:lang w:bidi="bn-IN"/>
        </w:rPr>
        <w:t>],</w:t>
      </w:r>
      <w:bookmarkEnd w:id="112"/>
    </w:p>
    <w:p w:rsidR="006A2D52" w:rsidRPr="00E062F1" w:rsidRDefault="006A2D52" w:rsidP="006A2D52">
      <w:pPr>
        <w:spacing w:after="160" w:line="256" w:lineRule="auto"/>
        <w:rPr>
          <w:rFonts w:eastAsia="Calibri"/>
          <w:lang w:bidi="bn-IN"/>
        </w:rPr>
      </w:pPr>
      <w:r w:rsidRPr="00E062F1">
        <w:rPr>
          <w:rFonts w:eastAsia="Calibri"/>
        </w:rPr>
        <w:t>where</w:t>
      </w:r>
      <w:r w:rsidRPr="00E062F1">
        <w:rPr>
          <w:rFonts w:eastAsia="Calibri"/>
          <w:lang w:bidi="bn-IN"/>
        </w:rPr>
        <w:t xml:space="preserve"> 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E-UTRA</w:t>
      </w:r>
      <w:r w:rsidRPr="00E062F1">
        <w:rPr>
          <w:lang w:bidi="bn-IN"/>
        </w:rPr>
        <w:t xml:space="preserve"> and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rsidR="006A2D52" w:rsidRPr="00E062F1" w:rsidRDefault="006A2D52" w:rsidP="006A2D52">
      <w:r w:rsidRPr="00E062F1">
        <w:lastRenderedPageBreak/>
        <w:t xml:space="preserve">For UEs indicating support of </w:t>
      </w:r>
      <w:r w:rsidRPr="00E062F1">
        <w:rPr>
          <w:lang w:eastAsia="ko-KR"/>
        </w:rPr>
        <w:t>dynamicPowerSharing, t</w:t>
      </w:r>
      <w:r w:rsidRPr="00E062F1">
        <w:rPr>
          <w:lang w:bidi="bn-IN"/>
        </w:rPr>
        <w:t xml:space="preserve">he </w:t>
      </w:r>
      <w:r w:rsidRPr="00E062F1">
        <w:t xml:space="preserve">measured total configured maximum output power </w:t>
      </w:r>
      <w:r w:rsidRPr="00E062F1">
        <w:rPr>
          <w:lang w:bidi="bn-IN"/>
        </w:rPr>
        <w:t>P</w:t>
      </w:r>
      <w:r w:rsidRPr="00E062F1">
        <w:rPr>
          <w:vertAlign w:val="subscript"/>
          <w:lang w:bidi="bn-IN"/>
        </w:rPr>
        <w:t>UMAX</w:t>
      </w:r>
      <w:r w:rsidRPr="00E062F1">
        <w:rPr>
          <w:lang w:bidi="bn-IN"/>
        </w:rPr>
        <w:t xml:space="preserve"> shall be within the following bounds:</w:t>
      </w:r>
    </w:p>
    <w:p w:rsidR="006A2D52" w:rsidRPr="00E062F1" w:rsidRDefault="006A2D52" w:rsidP="006A2D52">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rsidR="006A2D52" w:rsidRPr="00E062F1" w:rsidRDefault="006A2D52" w:rsidP="006A2D52">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CMAX_L</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CMAX_L</w:t>
      </w:r>
      <w:r w:rsidRPr="00E062F1">
        <w:rPr>
          <w:rFonts w:eastAsia="Calibri"/>
        </w:rPr>
        <w:t xml:space="preserve"> and P</w:t>
      </w:r>
      <w:r w:rsidRPr="00E062F1">
        <w:rPr>
          <w:rFonts w:eastAsia="Calibri"/>
          <w:vertAlign w:val="subscript"/>
        </w:rPr>
        <w:t>CMAX_L</w:t>
      </w:r>
      <w:r w:rsidRPr="00E062F1">
        <w:rPr>
          <w:rFonts w:eastAsia="Calibri"/>
        </w:rPr>
        <w:t xml:space="preserve"> specified in Table 6.2B.4.1.1-2.</w:t>
      </w:r>
    </w:p>
    <w:p w:rsidR="006A2D52" w:rsidRPr="00E062F1" w:rsidRDefault="006A2D52" w:rsidP="006A2D52">
      <w:pPr>
        <w:rPr>
          <w:vertAlign w:val="subscript"/>
        </w:rPr>
      </w:pPr>
      <w:r w:rsidRPr="00E062F1">
        <w:t xml:space="preserve">When an UL subframe transmission </w:t>
      </w:r>
      <w:r w:rsidRPr="00E062F1">
        <w:rPr>
          <w:i/>
        </w:rPr>
        <w:t>p</w:t>
      </w:r>
      <w:r w:rsidRPr="00E062F1">
        <w:t xml:space="preserve"> from E-UTRA overlap with a physical channel </w:t>
      </w:r>
      <w:r w:rsidRPr="00E062F1">
        <w:rPr>
          <w:i/>
        </w:rPr>
        <w:t>q</w:t>
      </w:r>
      <w:r w:rsidRPr="00E062F1">
        <w:t xml:space="preserve"> from the NR</w:t>
      </w:r>
      <w:r w:rsidRPr="00E062F1">
        <w:rPr>
          <w:i/>
        </w:rPr>
        <w:t>,</w:t>
      </w:r>
      <w:r w:rsidRPr="00E062F1">
        <w:t xml:space="preserve"> then for P</w:t>
      </w:r>
      <w:r w:rsidRPr="00E062F1">
        <w:rPr>
          <w:vertAlign w:val="subscript"/>
        </w:rPr>
        <w:t>UMAX</w:t>
      </w:r>
      <w:r w:rsidRPr="00E062F1">
        <w:t xml:space="preserve"> evaluation, the E-UTRA subframe </w:t>
      </w:r>
      <w:r w:rsidRPr="00E062F1">
        <w:rPr>
          <w:i/>
        </w:rPr>
        <w:t xml:space="preserve">p </w:t>
      </w:r>
      <w:r w:rsidRPr="00E062F1">
        <w:t>is taken</w:t>
      </w:r>
      <w:r w:rsidRPr="00E062F1">
        <w:rPr>
          <w:i/>
        </w:rPr>
        <w:t xml:space="preserve"> </w:t>
      </w:r>
      <w:r w:rsidRPr="00E062F1">
        <w:t>as reference period T</w:t>
      </w:r>
      <w:r w:rsidRPr="00E062F1">
        <w:rPr>
          <w:vertAlign w:val="subscript"/>
        </w:rPr>
        <w:t>REF</w:t>
      </w:r>
      <w:r w:rsidRPr="00E062F1">
        <w:t xml:space="preserve"> and always considered as the reference measurement duration and the following rules are applicable.</w:t>
      </w:r>
    </w:p>
    <w:p w:rsidR="006A2D52" w:rsidRPr="00E062F1" w:rsidRDefault="006A2D52" w:rsidP="006A2D52">
      <w:pPr>
        <w:rPr>
          <w:lang w:bidi="bn-IN"/>
        </w:rPr>
      </w:pPr>
      <w:r w:rsidRPr="00E062F1">
        <w:t>T</w:t>
      </w:r>
      <w:r w:rsidRPr="00E062F1">
        <w:rPr>
          <w:vertAlign w:val="subscript"/>
        </w:rPr>
        <w:t>REF</w:t>
      </w:r>
      <w:r w:rsidRPr="00E062F1">
        <w:t xml:space="preserve"> and T</w:t>
      </w:r>
      <w:r w:rsidRPr="00E062F1">
        <w:rPr>
          <w:vertAlign w:val="subscript"/>
        </w:rPr>
        <w:t>eval</w:t>
      </w:r>
      <w:r w:rsidRPr="00E062F1">
        <w:t xml:space="preserve"> are specified in Table 6.2B.4.1.1-1 when same or different subframes and physical channel durations are used in aggregated carriers. </w:t>
      </w:r>
      <w:ins w:id="113" w:author="Gene Fong" w:date="2021-01-15T13:44:00Z">
        <w:r w:rsidR="007D7E1E">
          <w:t xml:space="preserve">The </w:t>
        </w:r>
      </w:ins>
      <w:ins w:id="114" w:author="Gene Fong" w:date="2021-01-15T13:46:00Z">
        <w:r w:rsidR="007D7E1E">
          <w:t>lesser of</w:t>
        </w:r>
      </w:ins>
      <w:ins w:id="115" w:author="Gene Fong" w:date="2021-01-15T13:44:00Z">
        <w:r w:rsidR="007D7E1E">
          <w:t xml:space="preserve"> </w:t>
        </w:r>
      </w:ins>
      <w:r w:rsidRPr="00E062F1">
        <w:rPr>
          <w:lang w:eastAsia="x-none" w:bidi="bn-IN"/>
        </w:rPr>
        <w:t>P</w:t>
      </w:r>
      <w:r w:rsidRPr="00E062F1">
        <w:rPr>
          <w:vertAlign w:val="subscript"/>
          <w:lang w:eastAsia="x-none" w:bidi="bn-IN"/>
        </w:rPr>
        <w:t>PowerClass ,EN-DC</w:t>
      </w:r>
      <w:r w:rsidRPr="00E062F1">
        <w:rPr>
          <w:lang w:bidi="bn-IN"/>
        </w:rPr>
        <w:t xml:space="preserve"> </w:t>
      </w:r>
      <w:ins w:id="116" w:author="Gene Fong" w:date="2021-01-15T13:46:00Z">
        <w:r w:rsidR="007D7E1E">
          <w:rPr>
            <w:lang w:bidi="bn-IN"/>
          </w:rPr>
          <w:t xml:space="preserve">and </w:t>
        </w:r>
        <w:r w:rsidR="007D7E1E" w:rsidRPr="00AA54EC">
          <w:rPr>
            <w:lang w:val="sv-FI" w:bidi="bn-IN"/>
          </w:rPr>
          <w:t>P</w:t>
        </w:r>
        <w:r w:rsidR="007D7E1E" w:rsidRPr="00AA54EC">
          <w:rPr>
            <w:vertAlign w:val="subscript"/>
            <w:lang w:val="sv-FI" w:bidi="bn-IN"/>
          </w:rPr>
          <w:t>EMAX,EN-DC</w:t>
        </w:r>
        <w:r w:rsidR="007D7E1E" w:rsidRPr="00E062F1">
          <w:rPr>
            <w:lang w:bidi="bn-IN"/>
          </w:rPr>
          <w:t xml:space="preserve"> </w:t>
        </w:r>
      </w:ins>
      <w:r w:rsidRPr="00E062F1">
        <w:rPr>
          <w:lang w:bidi="bn-IN"/>
        </w:rPr>
        <w:t>shall not be exceeded by the UE during any evaluation period of time.</w:t>
      </w:r>
    </w:p>
    <w:p w:rsidR="006A2D52" w:rsidRPr="00E062F1" w:rsidRDefault="006A2D52" w:rsidP="006A2D52">
      <w:pPr>
        <w:pStyle w:val="TH"/>
      </w:pPr>
      <w:r w:rsidRPr="00E062F1">
        <w:t>Table 6.2B.4.1.1-1: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6A2D52" w:rsidRPr="00E062F1" w:rsidTr="005F1DFA">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H"/>
              <w:rPr>
                <w:lang w:eastAsia="ko-KR"/>
              </w:rPr>
            </w:pPr>
            <w:r w:rsidRPr="00E062F1">
              <w:rPr>
                <w:lang w:eastAsia="ko-KR"/>
              </w:rPr>
              <w:t>T</w:t>
            </w:r>
            <w:r w:rsidRPr="00E062F1">
              <w:rPr>
                <w:vertAlign w:val="subscript"/>
                <w:lang w:eastAsia="ko-KR"/>
              </w:rPr>
              <w:t>eval</w:t>
            </w:r>
          </w:p>
        </w:tc>
      </w:tr>
      <w:tr w:rsidR="006A2D52" w:rsidRPr="00E062F1" w:rsidTr="005F1DFA">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C"/>
              <w:rPr>
                <w:lang w:eastAsia="ko-KR"/>
              </w:rPr>
            </w:pPr>
            <w:r w:rsidRPr="00E062F1">
              <w:rPr>
                <w:lang w:eastAsia="ko-KR"/>
              </w:rPr>
              <w:t>E-UTRA Subframe</w:t>
            </w:r>
          </w:p>
        </w:tc>
        <w:tc>
          <w:tcPr>
            <w:tcW w:w="2241" w:type="dxa"/>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C"/>
              <w:rPr>
                <w:lang w:eastAsia="ko-KR"/>
              </w:rPr>
            </w:pPr>
            <w:r w:rsidRPr="00E062F1">
              <w:rPr>
                <w:rFonts w:eastAsia="Calibri" w:cs="Arial"/>
              </w:rPr>
              <w:t>Min(</w:t>
            </w:r>
            <w:r w:rsidRPr="00E062F1">
              <w:rPr>
                <w:rFonts w:eastAsia="Calibri" w:cs="Arial"/>
                <w:i/>
                <w:iCs/>
              </w:rPr>
              <w:t>T</w:t>
            </w:r>
            <w:r w:rsidRPr="00E062F1">
              <w:rPr>
                <w:rFonts w:eastAsia="Calibri" w:cs="Arial"/>
                <w:i/>
                <w:iCs/>
                <w:vertAlign w:val="subscript"/>
              </w:rPr>
              <w:t>no_hopping</w:t>
            </w:r>
            <w:r w:rsidRPr="00E062F1">
              <w:rPr>
                <w:rFonts w:eastAsia="Calibri" w:cs="Arial"/>
              </w:rPr>
              <w:t>, Physical Channel Length)</w:t>
            </w:r>
          </w:p>
        </w:tc>
      </w:tr>
    </w:tbl>
    <w:p w:rsidR="006A2D52" w:rsidRPr="00E062F1" w:rsidRDefault="006A2D52" w:rsidP="006A2D52">
      <w:pPr>
        <w:spacing w:after="160" w:line="256" w:lineRule="auto"/>
        <w:rPr>
          <w:rFonts w:eastAsia="Calibri"/>
          <w:lang w:bidi="bn-IN"/>
        </w:rPr>
      </w:pPr>
    </w:p>
    <w:p w:rsidR="006A2D52" w:rsidRPr="00E062F1" w:rsidRDefault="006A2D52" w:rsidP="006A2D52">
      <w:r w:rsidRPr="00E062F1">
        <w:t>For each T</w:t>
      </w:r>
      <w:r w:rsidRPr="00E062F1">
        <w:rPr>
          <w:vertAlign w:val="subscript"/>
        </w:rPr>
        <w:t>REF</w:t>
      </w:r>
      <w:r w:rsidRPr="00E062F1">
        <w:t>, the P</w:t>
      </w:r>
      <w:r w:rsidRPr="00E062F1">
        <w:rPr>
          <w:vertAlign w:val="subscript"/>
        </w:rPr>
        <w:t>CMAX_H</w:t>
      </w:r>
      <w:r w:rsidRPr="00E062F1">
        <w:t xml:space="preserve"> is evaluated per T</w:t>
      </w:r>
      <w:r w:rsidRPr="00E062F1">
        <w:rPr>
          <w:vertAlign w:val="subscript"/>
        </w:rPr>
        <w:t>eval</w:t>
      </w:r>
      <w:r w:rsidRPr="00E062F1">
        <w:t xml:space="preserve"> and given by the maximum value over the transmission(s) within the T</w:t>
      </w:r>
      <w:r w:rsidRPr="00E062F1">
        <w:rPr>
          <w:vertAlign w:val="subscript"/>
        </w:rPr>
        <w:t>eval</w:t>
      </w:r>
      <w:r w:rsidRPr="00E062F1">
        <w:t xml:space="preserve"> as follows:</w:t>
      </w:r>
    </w:p>
    <w:p w:rsidR="006A2D52" w:rsidRPr="00E062F1" w:rsidRDefault="006A2D52" w:rsidP="006A2D52">
      <w:pPr>
        <w:pStyle w:val="EQ"/>
      </w:pPr>
      <w:r w:rsidRPr="00E062F1">
        <w:rPr>
          <w:lang w:bidi="bn-IN"/>
        </w:rPr>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rsidR="006A2D52" w:rsidRPr="00E062F1" w:rsidRDefault="006A2D52" w:rsidP="006A2D52">
      <w:pPr>
        <w:spacing w:after="160" w:line="256" w:lineRule="auto"/>
        <w:rPr>
          <w:lang w:eastAsia="zh-CN"/>
        </w:rPr>
      </w:pPr>
      <w:r w:rsidRPr="00E062F1">
        <w:rPr>
          <w:rFonts w:eastAsia="Calibri"/>
        </w:rPr>
        <w:t xml:space="preserve">where </w:t>
      </w:r>
      <w:r w:rsidRPr="00E062F1">
        <w:rPr>
          <w:lang w:eastAsia="x-none" w:bidi="bn-IN"/>
        </w:rPr>
        <w:t>P</w:t>
      </w:r>
      <w:r w:rsidRPr="00E062F1">
        <w:rPr>
          <w:vertAlign w:val="subscript"/>
          <w:lang w:eastAsia="x-none" w:bidi="bn-IN"/>
        </w:rPr>
        <w:t>CMAX_ EN-DC _H</w:t>
      </w:r>
      <w:r w:rsidRPr="00E062F1">
        <w:rPr>
          <w:rFonts w:eastAsia="Calibri"/>
          <w:lang w:bidi="bn-IN"/>
        </w:rPr>
        <w:t xml:space="preserve"> are the applicable upper limits for each overlapping scheduling unit pairs </w:t>
      </w:r>
      <w:r w:rsidRPr="00E062F1">
        <w:rPr>
          <w:rFonts w:eastAsia="Calibri"/>
          <w:i/>
          <w:lang w:bidi="bn-IN"/>
        </w:rPr>
        <w:t>(p,q</w:t>
      </w:r>
      <w:r w:rsidRPr="00E062F1">
        <w:rPr>
          <w:rFonts w:eastAsia="Calibri"/>
          <w:lang w:bidi="bn-IN"/>
        </w:rPr>
        <w:t>) , (</w:t>
      </w:r>
      <w:r w:rsidRPr="00E062F1">
        <w:rPr>
          <w:rFonts w:eastAsia="Calibri"/>
          <w:i/>
          <w:lang w:bidi="bn-IN"/>
        </w:rPr>
        <w:t>p, q+1</w:t>
      </w:r>
      <w:r w:rsidRPr="00E062F1">
        <w:rPr>
          <w:rFonts w:eastAsia="Calibri"/>
          <w:lang w:bidi="bn-IN"/>
        </w:rPr>
        <w:t xml:space="preserve">) , up to </w:t>
      </w:r>
      <w:r w:rsidRPr="00E062F1">
        <w:rPr>
          <w:rFonts w:eastAsia="Calibri"/>
          <w:i/>
          <w:lang w:bidi="bn-IN"/>
        </w:rPr>
        <w:t>(p, q+n</w:t>
      </w:r>
      <w:r w:rsidRPr="00E062F1">
        <w:rPr>
          <w:rFonts w:eastAsia="Calibri"/>
          <w:lang w:bidi="bn-IN"/>
        </w:rPr>
        <w:t xml:space="preserve">) for each applicable </w:t>
      </w:r>
      <w:r w:rsidRPr="00E062F1">
        <w:rPr>
          <w:lang w:eastAsia="ko-KR"/>
        </w:rPr>
        <w:t>T</w:t>
      </w:r>
      <w:r w:rsidRPr="00E062F1">
        <w:rPr>
          <w:vertAlign w:val="subscript"/>
          <w:lang w:eastAsia="ko-KR"/>
        </w:rPr>
        <w:t>eval</w:t>
      </w:r>
      <w:r w:rsidRPr="00E062F1">
        <w:rPr>
          <w:rFonts w:eastAsia="Calibri"/>
          <w:lang w:bidi="bn-IN"/>
        </w:rPr>
        <w:t xml:space="preserve"> duration</w:t>
      </w:r>
      <w:r w:rsidRPr="00E062F1">
        <w:rPr>
          <w:rFonts w:eastAsia="Calibri"/>
        </w:rPr>
        <w:t xml:space="preserve">, </w:t>
      </w:r>
      <w:r w:rsidRPr="00E062F1">
        <w:rPr>
          <w:lang w:eastAsia="zh-CN"/>
        </w:rPr>
        <w:t>where q+</w:t>
      </w:r>
      <w:r w:rsidRPr="00E062F1">
        <w:rPr>
          <w:i/>
          <w:iCs/>
          <w:lang w:eastAsia="zh-CN"/>
        </w:rPr>
        <w:t>n</w:t>
      </w:r>
      <w:r w:rsidRPr="00E062F1">
        <w:rPr>
          <w:lang w:eastAsia="zh-CN"/>
        </w:rPr>
        <w:t xml:space="preserve"> is the last NR UL physical channel overlapping with E-UTRA subframe p.</w:t>
      </w:r>
    </w:p>
    <w:p w:rsidR="006A2D52" w:rsidRPr="00E062F1" w:rsidRDefault="006A2D52" w:rsidP="006A2D52">
      <w:pPr>
        <w:spacing w:after="160" w:line="256" w:lineRule="auto"/>
        <w:rPr>
          <w:rFonts w:eastAsia="Calibri"/>
          <w:lang w:bidi="bn-IN"/>
        </w:rPr>
      </w:pPr>
      <w:r w:rsidRPr="00E062F1">
        <w:rPr>
          <w:lang w:eastAsia="zh-CN"/>
        </w:rPr>
        <w:t xml:space="preserve">While </w:t>
      </w:r>
      <w:r w:rsidRPr="00E062F1">
        <w:rPr>
          <w:rFonts w:eastAsia="Calibri"/>
          <w:noProof/>
          <w:lang w:bidi="bn-IN"/>
        </w:rPr>
        <w:t>P</w:t>
      </w:r>
      <w:r w:rsidRPr="00E062F1">
        <w:rPr>
          <w:rFonts w:eastAsia="Calibri"/>
          <w:noProof/>
          <w:vertAlign w:val="subscript"/>
          <w:lang w:bidi="bn-IN"/>
        </w:rPr>
        <w:t xml:space="preserve">CMAX_L </w:t>
      </w:r>
      <w:r w:rsidRPr="00E062F1">
        <w:rPr>
          <w:rFonts w:eastAsia="Calibri"/>
          <w:lang w:bidi="bn-IN"/>
        </w:rPr>
        <w:t>is computed as follows:</w:t>
      </w:r>
    </w:p>
    <w:p w:rsidR="006A2D52" w:rsidRPr="00E062F1" w:rsidRDefault="006A2D52" w:rsidP="006A2D52">
      <w:pPr>
        <w:pStyle w:val="EQ"/>
        <w:rPr>
          <w:rFonts w:eastAsia="Calibri"/>
          <w:lang w:bidi="bn-IN"/>
        </w:rPr>
      </w:pPr>
      <w:r w:rsidRPr="00E062F1">
        <w:rPr>
          <w:rFonts w:eastAsia="Calibri"/>
          <w:lang w:bidi="bn-IN"/>
        </w:rPr>
        <w:tab/>
        <w:t>P</w:t>
      </w:r>
      <w:r w:rsidRPr="00E062F1">
        <w:rPr>
          <w:rFonts w:eastAsia="Calibri"/>
          <w:vertAlign w:val="subscript"/>
          <w:lang w:bidi="bn-IN"/>
        </w:rPr>
        <w:t xml:space="preserve">CMAX_L </w:t>
      </w:r>
      <w:r w:rsidRPr="00E062F1">
        <w:t>= MIN {</w:t>
      </w:r>
      <w:r w:rsidRPr="00E062F1">
        <w:rPr>
          <w:lang w:bidi="bn-IN"/>
        </w:rPr>
        <w:t xml:space="preserve"> P</w:t>
      </w:r>
      <w:r w:rsidRPr="00E062F1">
        <w:rPr>
          <w:vertAlign w:val="subscript"/>
          <w:lang w:bidi="bn-IN"/>
        </w:rPr>
        <w:t>CMAX_ EN-DC _L</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_L</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_L</w:t>
      </w:r>
      <w:r w:rsidRPr="00E062F1">
        <w:t xml:space="preserve"> (</w:t>
      </w:r>
      <w:r w:rsidRPr="00E062F1">
        <w:rPr>
          <w:i/>
        </w:rPr>
        <w:t>p,q+n</w:t>
      </w:r>
      <w:r w:rsidRPr="00E062F1">
        <w:t>)}</w:t>
      </w:r>
    </w:p>
    <w:p w:rsidR="006A2D52" w:rsidRPr="00E062F1" w:rsidRDefault="006A2D52" w:rsidP="006A2D52">
      <w:pPr>
        <w:keepLines/>
        <w:tabs>
          <w:tab w:val="center" w:pos="4536"/>
          <w:tab w:val="right" w:pos="9072"/>
        </w:tabs>
        <w:overflowPunct w:val="0"/>
        <w:autoSpaceDE w:val="0"/>
        <w:autoSpaceDN w:val="0"/>
        <w:adjustRightInd w:val="0"/>
        <w:textAlignment w:val="baseline"/>
        <w:rPr>
          <w:noProof/>
          <w:lang w:eastAsia="x-none"/>
        </w:rPr>
      </w:pPr>
      <w:r w:rsidRPr="00E062F1">
        <w:rPr>
          <w:rFonts w:eastAsia="Calibri"/>
        </w:rPr>
        <w:t xml:space="preserve">where </w:t>
      </w:r>
      <w:r w:rsidRPr="00E062F1">
        <w:rPr>
          <w:lang w:eastAsia="x-none" w:bidi="bn-IN"/>
        </w:rPr>
        <w:t>P</w:t>
      </w:r>
      <w:r w:rsidRPr="00E062F1">
        <w:rPr>
          <w:vertAlign w:val="subscript"/>
          <w:lang w:eastAsia="x-none" w:bidi="bn-IN"/>
        </w:rPr>
        <w:t>CMAX_EN-DC_L</w:t>
      </w:r>
      <w:r w:rsidRPr="00E062F1">
        <w:rPr>
          <w:rFonts w:eastAsia="Calibri"/>
          <w:lang w:bidi="bn-IN"/>
        </w:rPr>
        <w:t xml:space="preserve"> are the applicable lower limits for each overlapping scheduling unit pairs </w:t>
      </w:r>
      <w:r w:rsidRPr="00E062F1">
        <w:rPr>
          <w:rFonts w:eastAsia="Calibri"/>
          <w:i/>
          <w:lang w:bidi="bn-IN"/>
        </w:rPr>
        <w:t>(p,q</w:t>
      </w:r>
      <w:r w:rsidRPr="00E062F1">
        <w:rPr>
          <w:rFonts w:eastAsia="Calibri"/>
          <w:lang w:bidi="bn-IN"/>
        </w:rPr>
        <w:t>) , (</w:t>
      </w:r>
      <w:r w:rsidRPr="00E062F1">
        <w:rPr>
          <w:rFonts w:eastAsia="Calibri"/>
          <w:i/>
          <w:lang w:bidi="bn-IN"/>
        </w:rPr>
        <w:t>p, q+1</w:t>
      </w:r>
      <w:r w:rsidRPr="00E062F1">
        <w:rPr>
          <w:rFonts w:eastAsia="Calibri"/>
          <w:lang w:bidi="bn-IN"/>
        </w:rPr>
        <w:t xml:space="preserve">) , up to </w:t>
      </w:r>
      <w:r w:rsidRPr="00E062F1">
        <w:rPr>
          <w:rFonts w:eastAsia="Calibri"/>
          <w:i/>
          <w:lang w:bidi="bn-IN"/>
        </w:rPr>
        <w:t>(p, q+n</w:t>
      </w:r>
      <w:r w:rsidRPr="00E062F1">
        <w:rPr>
          <w:rFonts w:eastAsia="Calibri"/>
          <w:lang w:bidi="bn-IN"/>
        </w:rPr>
        <w:t xml:space="preserve">) for each applicable </w:t>
      </w:r>
      <w:r w:rsidRPr="00E062F1">
        <w:rPr>
          <w:lang w:eastAsia="ko-KR"/>
        </w:rPr>
        <w:t>T</w:t>
      </w:r>
      <w:r w:rsidRPr="00E062F1">
        <w:rPr>
          <w:vertAlign w:val="subscript"/>
          <w:lang w:eastAsia="ko-KR"/>
        </w:rPr>
        <w:t>eval</w:t>
      </w:r>
      <w:r w:rsidRPr="00E062F1">
        <w:rPr>
          <w:rFonts w:eastAsia="Calibri"/>
          <w:lang w:bidi="bn-IN"/>
        </w:rPr>
        <w:t xml:space="preserve"> duration</w:t>
      </w:r>
      <w:r w:rsidRPr="00E062F1">
        <w:rPr>
          <w:rFonts w:eastAsia="Calibri"/>
        </w:rPr>
        <w:t xml:space="preserve">, </w:t>
      </w:r>
      <w:r w:rsidRPr="00E062F1">
        <w:rPr>
          <w:lang w:eastAsia="zh-CN"/>
        </w:rPr>
        <w:t>where q+</w:t>
      </w:r>
      <w:r w:rsidRPr="00E062F1">
        <w:rPr>
          <w:i/>
          <w:iCs/>
          <w:lang w:eastAsia="zh-CN"/>
        </w:rPr>
        <w:t>n</w:t>
      </w:r>
      <w:r w:rsidRPr="00E062F1">
        <w:rPr>
          <w:lang w:eastAsia="zh-CN"/>
        </w:rPr>
        <w:t xml:space="preserve"> is the last NR UL physical channel overlapping with E-UTRA subframe p,</w:t>
      </w:r>
    </w:p>
    <w:p w:rsidR="006A2D52" w:rsidRPr="00E062F1" w:rsidRDefault="006A2D52" w:rsidP="006A2D52">
      <w:pPr>
        <w:rPr>
          <w:lang w:bidi="bn-IN"/>
        </w:rPr>
      </w:pPr>
      <w:r w:rsidRPr="00E062F1">
        <w:t>With</w:t>
      </w:r>
    </w:p>
    <w:p w:rsidR="006A2D52" w:rsidRPr="00E062F1" w:rsidRDefault="006A2D52" w:rsidP="006A2D52">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rsidR="006A2D52" w:rsidRPr="00E062F1" w:rsidRDefault="006A2D52" w:rsidP="006A2D52">
      <w:pPr>
        <w:rPr>
          <w:lang w:bidi="bn-IN"/>
        </w:rPr>
      </w:pPr>
      <w:r w:rsidRPr="00E062F1">
        <w:rPr>
          <w:lang w:bidi="bn-IN"/>
        </w:rPr>
        <w:t>And:</w:t>
      </w:r>
    </w:p>
    <w:p w:rsidR="006A2D52" w:rsidRPr="00E062F1" w:rsidRDefault="006A2D52" w:rsidP="006A2D52">
      <w:r w:rsidRPr="00E062F1">
        <w:t>a=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 &gt; P</w:t>
      </w:r>
      <w:r w:rsidRPr="00E062F1">
        <w:rPr>
          <w:vertAlign w:val="subscript"/>
        </w:rPr>
        <w:t>EN-DC,tot_L</w:t>
      </w:r>
    </w:p>
    <w:p w:rsidR="006A2D52" w:rsidRPr="00E062F1" w:rsidRDefault="006A2D52" w:rsidP="006A2D52">
      <w:r w:rsidRPr="00E062F1">
        <w:t>b=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/X_scale] &gt; P</w:t>
      </w:r>
      <w:r w:rsidRPr="00E062F1">
        <w:rPr>
          <w:vertAlign w:val="subscript"/>
        </w:rPr>
        <w:t>EN-DC,tot_L</w:t>
      </w:r>
    </w:p>
    <w:p w:rsidR="006A2D52" w:rsidRPr="00E062F1" w:rsidRDefault="006A2D52" w:rsidP="006A2D52">
      <w:r w:rsidRPr="00E062F1">
        <w:t>If a= FALSE and the configured transmission power spectral density between the MCG and SCG differs by less than 6 dB</w:t>
      </w:r>
    </w:p>
    <w:p w:rsidR="006A2D52" w:rsidRPr="00E062F1" w:rsidRDefault="006A2D52" w:rsidP="006A2D52">
      <w:pPr>
        <w:pStyle w:val="EQ"/>
      </w:pPr>
      <w:r w:rsidRPr="00E062F1">
        <w:tab/>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P</w:t>
      </w:r>
      <w:r w:rsidRPr="00E062F1">
        <w:rPr>
          <w:vertAlign w:val="subscript"/>
        </w:rPr>
        <w:t>EMAX, EN-DC</w:t>
      </w:r>
      <w:r w:rsidRPr="00E062F1">
        <w:t xml:space="preserve"> ,P</w:t>
      </w:r>
      <w:r w:rsidRPr="00E062F1">
        <w:rPr>
          <w:vertAlign w:val="subscript"/>
        </w:rPr>
        <w:t xml:space="preserve">PowerClass, EN-DC </w:t>
      </w:r>
      <w:r w:rsidRPr="00E062F1">
        <w:rPr>
          <w:rFonts w:eastAsia="Calibri"/>
        </w:rPr>
        <w:t>- ΔP</w:t>
      </w:r>
      <w:r w:rsidRPr="00E062F1">
        <w:rPr>
          <w:rFonts w:eastAsia="Calibri"/>
          <w:vertAlign w:val="subscript"/>
        </w:rPr>
        <w:t>PowerClass,EN-DC</w:t>
      </w:r>
      <w:r w:rsidRPr="00E062F1">
        <w:rPr>
          <w:rFonts w:eastAsia="Calibri"/>
        </w:rPr>
        <w:t xml:space="preserve"> </w:t>
      </w:r>
      <w:r w:rsidRPr="00E062F1">
        <w:t>}</w:t>
      </w:r>
    </w:p>
    <w:p w:rsidR="006A2D52" w:rsidRPr="00E062F1" w:rsidRDefault="006A2D52" w:rsidP="006A2D52">
      <w:r w:rsidRPr="00E062F1">
        <w:t>ELSE If (a=TRUE) AND (b=FALSE) and the configured transmission power spectral density between the MCG and SCG differs by less than 6 dB</w:t>
      </w:r>
    </w:p>
    <w:p w:rsidR="006A2D52" w:rsidRPr="00E062F1" w:rsidRDefault="006A2D52" w:rsidP="006A2D52">
      <w:pPr>
        <w:pStyle w:val="EQ"/>
      </w:pPr>
      <w:r w:rsidRPr="00E062F1">
        <w:tab/>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/X_scale ], P</w:t>
      </w:r>
      <w:r w:rsidRPr="00E062F1">
        <w:rPr>
          <w:vertAlign w:val="subscript"/>
        </w:rPr>
        <w:t>EMAX, EN-DC</w:t>
      </w:r>
      <w:r w:rsidRPr="00E062F1">
        <w:t xml:space="preserve"> ,P</w:t>
      </w:r>
      <w:r w:rsidRPr="00E062F1">
        <w:rPr>
          <w:vertAlign w:val="subscript"/>
        </w:rPr>
        <w:t xml:space="preserve">PowerClass, EN-DC </w:t>
      </w:r>
      <w:r w:rsidRPr="00E062F1">
        <w:rPr>
          <w:rFonts w:eastAsia="Calibri"/>
        </w:rPr>
        <w:t>- ΔP</w:t>
      </w:r>
      <w:r w:rsidRPr="00E062F1">
        <w:rPr>
          <w:rFonts w:eastAsia="Calibri"/>
          <w:vertAlign w:val="subscript"/>
        </w:rPr>
        <w:t>PowerClass,EN-DC</w:t>
      </w:r>
      <w:r w:rsidRPr="00E062F1">
        <w:rPr>
          <w:rFonts w:eastAsia="Calibri"/>
        </w:rPr>
        <w:t xml:space="preserve"> </w:t>
      </w:r>
      <w:r w:rsidRPr="00E062F1">
        <w:t>}</w:t>
      </w:r>
    </w:p>
    <w:p w:rsidR="006A2D52" w:rsidRPr="00E062F1" w:rsidRDefault="006A2D52" w:rsidP="006A2D52">
      <w:r w:rsidRPr="00E062F1">
        <w:t>ELSE If b= TRUE or the transmission power after power scaling spectral density between the MCG and SCG differs by more than 6 dB</w:t>
      </w:r>
    </w:p>
    <w:p w:rsidR="006A2D52" w:rsidRPr="00AA54EC" w:rsidRDefault="006A2D52" w:rsidP="006A2D52">
      <w:pPr>
        <w:pStyle w:val="EQ"/>
        <w:rPr>
          <w:strike/>
          <w:lang w:val="sv-FI" w:eastAsia="x-none" w:bidi="bn-IN"/>
        </w:rPr>
      </w:pPr>
      <w:r w:rsidRPr="00E062F1">
        <w:tab/>
      </w:r>
      <w:r w:rsidRPr="00AA54EC">
        <w:rPr>
          <w:lang w:val="sv-FI"/>
        </w:rPr>
        <w:t>P</w:t>
      </w:r>
      <w:r w:rsidRPr="00AA54EC">
        <w:rPr>
          <w:vertAlign w:val="subscript"/>
          <w:lang w:val="sv-FI"/>
        </w:rPr>
        <w:t>CMAX_ EN-DC _L</w:t>
      </w:r>
      <w:r w:rsidRPr="00AA54EC">
        <w:rPr>
          <w:lang w:val="sv-FI"/>
        </w:rPr>
        <w:t>(</w:t>
      </w:r>
      <w:r w:rsidRPr="00AA54EC">
        <w:rPr>
          <w:i/>
          <w:iCs/>
          <w:lang w:val="sv-FI"/>
        </w:rPr>
        <w:t>p,q</w:t>
      </w:r>
      <w:r w:rsidRPr="00AA54EC">
        <w:rPr>
          <w:lang w:val="sv-FI"/>
        </w:rPr>
        <w:t>) = MIN {10 log</w:t>
      </w:r>
      <w:r w:rsidRPr="00AA54EC">
        <w:rPr>
          <w:vertAlign w:val="subscript"/>
          <w:lang w:val="sv-FI"/>
        </w:rPr>
        <w:t>10</w:t>
      </w:r>
      <w:r w:rsidRPr="00AA54EC">
        <w:rPr>
          <w:lang w:val="sv-FI"/>
        </w:rPr>
        <w:t xml:space="preserve"> [p</w:t>
      </w:r>
      <w:r w:rsidRPr="00AA54EC">
        <w:rPr>
          <w:vertAlign w:val="subscript"/>
          <w:lang w:val="sv-FI"/>
        </w:rPr>
        <w:t>CMAX</w:t>
      </w:r>
      <w:r w:rsidRPr="00AA54EC">
        <w:rPr>
          <w:lang w:val="sv-FI"/>
        </w:rPr>
        <w:t xml:space="preserve"> </w:t>
      </w:r>
      <w:r w:rsidRPr="00AA54EC">
        <w:rPr>
          <w:vertAlign w:val="subscript"/>
          <w:lang w:val="sv-FI"/>
        </w:rPr>
        <w:t>L _</w:t>
      </w:r>
      <w:r w:rsidRPr="00AA54EC">
        <w:rPr>
          <w:i/>
          <w:iCs/>
          <w:vertAlign w:val="subscript"/>
          <w:lang w:val="sv-FI"/>
        </w:rPr>
        <w:t xml:space="preserve"> </w:t>
      </w:r>
      <w:r w:rsidRPr="00AA54EC">
        <w:rPr>
          <w:vertAlign w:val="subscript"/>
          <w:lang w:val="sv-FI"/>
        </w:rPr>
        <w:t>E-UTRA,</w:t>
      </w:r>
      <w:r w:rsidRPr="00AA54EC">
        <w:rPr>
          <w:i/>
          <w:iCs/>
          <w:vertAlign w:val="subscript"/>
          <w:lang w:val="sv-FI"/>
        </w:rPr>
        <w:t xml:space="preserve">c </w:t>
      </w:r>
      <w:r w:rsidRPr="00AA54EC">
        <w:rPr>
          <w:lang w:val="sv-FI"/>
        </w:rPr>
        <w:t>(</w:t>
      </w:r>
      <w:r w:rsidRPr="00AA54EC">
        <w:rPr>
          <w:i/>
          <w:iCs/>
          <w:lang w:val="sv-FI"/>
        </w:rPr>
        <w:t>p</w:t>
      </w:r>
      <w:r w:rsidRPr="00AA54EC">
        <w:rPr>
          <w:lang w:val="sv-FI"/>
        </w:rPr>
        <w:t>) ], P</w:t>
      </w:r>
      <w:r w:rsidRPr="00AA54EC">
        <w:rPr>
          <w:vertAlign w:val="subscript"/>
          <w:lang w:val="sv-FI"/>
        </w:rPr>
        <w:t>EMAX, EN-DC</w:t>
      </w:r>
      <w:r w:rsidRPr="00AA54EC">
        <w:rPr>
          <w:lang w:val="sv-FI"/>
        </w:rPr>
        <w:t xml:space="preserve"> ,P</w:t>
      </w:r>
      <w:r w:rsidRPr="00AA54EC">
        <w:rPr>
          <w:vertAlign w:val="subscript"/>
          <w:lang w:val="sv-FI"/>
        </w:rPr>
        <w:t>PowerClass, EN-DC</w:t>
      </w:r>
      <w:r w:rsidRPr="00AA54EC">
        <w:rPr>
          <w:rFonts w:eastAsia="Calibri"/>
          <w:lang w:val="sv-FI"/>
        </w:rPr>
        <w:t xml:space="preserve">- </w:t>
      </w:r>
      <w:r w:rsidRPr="00E062F1">
        <w:rPr>
          <w:rFonts w:eastAsia="Calibri"/>
        </w:rPr>
        <w:t>Δ</w:t>
      </w:r>
      <w:r w:rsidRPr="00AA54EC">
        <w:rPr>
          <w:rFonts w:eastAsia="Calibri"/>
          <w:lang w:val="sv-FI"/>
        </w:rPr>
        <w:t>P</w:t>
      </w:r>
      <w:r w:rsidRPr="00AA54EC">
        <w:rPr>
          <w:rFonts w:eastAsia="Calibri"/>
          <w:vertAlign w:val="subscript"/>
          <w:lang w:val="sv-FI"/>
        </w:rPr>
        <w:t>PowerClass,EN-DC</w:t>
      </w:r>
      <w:r w:rsidRPr="00AA54EC">
        <w:rPr>
          <w:rFonts w:eastAsia="Calibri"/>
          <w:lang w:val="sv-FI"/>
        </w:rPr>
        <w:t xml:space="preserve"> </w:t>
      </w:r>
      <w:r w:rsidRPr="00AA54EC">
        <w:rPr>
          <w:lang w:val="sv-FI"/>
        </w:rPr>
        <w:t>}</w:t>
      </w:r>
    </w:p>
    <w:p w:rsidR="006A2D52" w:rsidRPr="00E062F1" w:rsidRDefault="006A2D52" w:rsidP="006A2D52">
      <w:pPr>
        <w:spacing w:after="160" w:line="256" w:lineRule="auto"/>
        <w:rPr>
          <w:rFonts w:eastAsia="Calibri"/>
        </w:rPr>
      </w:pPr>
      <w:r w:rsidRPr="00E062F1">
        <w:rPr>
          <w:rFonts w:eastAsia="Calibri"/>
        </w:rPr>
        <w:lastRenderedPageBreak/>
        <w:t>where</w:t>
      </w:r>
    </w:p>
    <w:p w:rsidR="006A2D52" w:rsidRPr="00E062F1" w:rsidRDefault="006A2D52" w:rsidP="006A2D52">
      <w:pPr>
        <w:pStyle w:val="B10"/>
        <w:rPr>
          <w:rFonts w:eastAsia="Calibri"/>
          <w:lang w:bidi="bn-IN"/>
        </w:rPr>
      </w:pPr>
      <w:bookmarkStart w:id="117" w:name="_Hlk531553486"/>
      <w:r w:rsidRPr="00E062F1">
        <w:t>-</w:t>
      </w:r>
      <w:r w:rsidRPr="00E062F1">
        <w:tab/>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bookmarkEnd w:id="117"/>
      <w:r w:rsidRPr="00E062F1">
        <w:rPr>
          <w:lang w:bidi="bn-IN"/>
        </w:rPr>
        <w:t xml:space="preserve">is the E-UTRA higher limit of the maximum configured power </w:t>
      </w:r>
      <w:r w:rsidRPr="00E062F1">
        <w:rPr>
          <w:rFonts w:eastAsia="Calibri"/>
          <w:lang w:bidi="bn-IN"/>
        </w:rPr>
        <w:t>expressed in linear scale;</w:t>
      </w:r>
    </w:p>
    <w:p w:rsidR="006A2D52" w:rsidRPr="00E062F1" w:rsidRDefault="006A2D52" w:rsidP="006A2D52">
      <w:pPr>
        <w:pStyle w:val="B10"/>
        <w:rPr>
          <w:rFonts w:eastAsia="Calibri"/>
          <w:lang w:bidi="bn-IN"/>
        </w:rPr>
      </w:pPr>
      <w:r w:rsidRPr="00E062F1">
        <w:t>-</w:t>
      </w:r>
      <w:r w:rsidRPr="00E062F1">
        <w:tab/>
        <w:t>p</w:t>
      </w:r>
      <w:r w:rsidRPr="00E062F1">
        <w:rPr>
          <w:vertAlign w:val="subscript"/>
        </w:rPr>
        <w:t>CMAX</w:t>
      </w:r>
      <w:r w:rsidRPr="00E062F1">
        <w:t xml:space="preserve"> </w:t>
      </w:r>
      <w:r w:rsidRPr="00E062F1">
        <w:rPr>
          <w:vertAlign w:val="subscript"/>
        </w:rPr>
        <w:t>H,f,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rsidR="006A2D52" w:rsidRPr="00E062F1" w:rsidRDefault="006A2D52" w:rsidP="006A2D52">
      <w:pPr>
        <w:pStyle w:val="B10"/>
        <w:rPr>
          <w:rFonts w:eastAsia="Calibri"/>
          <w:lang w:bidi="bn-IN"/>
        </w:rPr>
      </w:pPr>
      <w:r w:rsidRPr="00E062F1">
        <w:t>-</w:t>
      </w:r>
      <w:r w:rsidRPr="00E062F1">
        <w:tab/>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rsidR="006A2D52" w:rsidRPr="00E062F1" w:rsidRDefault="006A2D52" w:rsidP="006A2D52">
      <w:pPr>
        <w:pStyle w:val="B10"/>
        <w:rPr>
          <w:rFonts w:eastAsia="Calibri"/>
          <w:lang w:bidi="bn-IN"/>
        </w:rPr>
      </w:pPr>
      <w:r w:rsidRPr="00E062F1">
        <w:t>-</w:t>
      </w:r>
      <w:r w:rsidRPr="00E062F1">
        <w:tab/>
        <w:t>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rsidR="006A2D52" w:rsidRPr="006E2459" w:rsidRDefault="006A2D52" w:rsidP="006A2D52">
      <w:pPr>
        <w:pStyle w:val="B10"/>
        <w:rPr>
          <w:lang w:val="en-US" w:bidi="bn-IN"/>
        </w:rPr>
      </w:pPr>
      <w:r w:rsidRPr="006E2459">
        <w:t>-</w:t>
      </w:r>
      <w:r w:rsidRPr="006E2459">
        <w:tab/>
      </w:r>
      <w:r w:rsidRPr="006E2459">
        <w:rPr>
          <w:lang w:bidi="bn-IN"/>
        </w:rPr>
        <w:t>P</w:t>
      </w:r>
      <w:r w:rsidRPr="006E2459">
        <w:rPr>
          <w:vertAlign w:val="subscript"/>
          <w:lang w:bidi="bn-IN"/>
        </w:rPr>
        <w:t>PowerClass, EN-DC</w:t>
      </w:r>
      <w:r w:rsidRPr="006E2459">
        <w:rPr>
          <w:lang w:bidi="bn-IN"/>
        </w:rPr>
        <w:t xml:space="preserve"> is defined in clause 6.2B.1.1 for intra-band EN-DC;</w:t>
      </w:r>
    </w:p>
    <w:p w:rsidR="006A2D52" w:rsidRPr="00E062F1" w:rsidRDefault="006A2D52" w:rsidP="006A2D52">
      <w:pPr>
        <w:pStyle w:val="B10"/>
      </w:pPr>
      <w:r w:rsidRPr="00E062F1">
        <w:t>-</w:t>
      </w:r>
      <w:r w:rsidRPr="00E062F1">
        <w:tab/>
        <w:t>X_scale is the linear value of X dB which is configured by RRC and can only take values [0 , 6] dB</w:t>
      </w:r>
    </w:p>
    <w:p w:rsidR="006A2D52" w:rsidRPr="00E062F1" w:rsidRDefault="006A2D52" w:rsidP="006A2D52">
      <w:pPr>
        <w:pStyle w:val="B10"/>
        <w:rPr>
          <w:lang w:bidi="bn-IN"/>
        </w:rPr>
      </w:pPr>
      <w:r w:rsidRPr="00E062F1">
        <w:t>-</w:t>
      </w:r>
      <w:r w:rsidRPr="00E062F1">
        <w:tab/>
        <w:t>p</w:t>
      </w:r>
      <w:r w:rsidRPr="00E062F1">
        <w:rPr>
          <w:vertAlign w:val="subscript"/>
        </w:rPr>
        <w:t xml:space="preserve">CMAX  E-UTRA,c </w:t>
      </w:r>
      <w:r w:rsidRPr="00E062F1">
        <w:t>(</w:t>
      </w:r>
      <w:r w:rsidRPr="00E062F1">
        <w:rPr>
          <w:i/>
        </w:rPr>
        <w:t>p</w:t>
      </w:r>
      <w:r w:rsidRPr="00E062F1">
        <w:t>) is the linear value of P</w:t>
      </w:r>
      <w:r w:rsidRPr="00E062F1">
        <w:rPr>
          <w:vertAlign w:val="subscript"/>
        </w:rPr>
        <w:t xml:space="preserve">CMAX  E-UTRA,c </w:t>
      </w:r>
      <w:r w:rsidRPr="00E062F1">
        <w:t>(</w:t>
      </w:r>
      <w:r w:rsidRPr="00E062F1">
        <w:rPr>
          <w:i/>
        </w:rPr>
        <w:t>p</w:t>
      </w:r>
      <w:r w:rsidRPr="00E062F1">
        <w:t>), the real configured max power for E-UTRA</w:t>
      </w:r>
    </w:p>
    <w:p w:rsidR="006A2D52" w:rsidRPr="00E062F1" w:rsidRDefault="006A2D52" w:rsidP="006A2D52">
      <w:pPr>
        <w:pStyle w:val="B10"/>
        <w:rPr>
          <w:rFonts w:eastAsia="Calibri"/>
        </w:rPr>
      </w:pPr>
      <w:r w:rsidRPr="00E062F1">
        <w:t>-</w:t>
      </w:r>
      <w:r w:rsidRPr="00E062F1">
        <w:tab/>
        <w:t>p</w:t>
      </w:r>
      <w:r w:rsidRPr="00E062F1">
        <w:rPr>
          <w:vertAlign w:val="subscript"/>
        </w:rPr>
        <w:t xml:space="preserve">CMAX,f,c  </w:t>
      </w:r>
      <w:r w:rsidRPr="00E062F1">
        <w:rPr>
          <w:i/>
          <w:vertAlign w:val="subscript"/>
        </w:rPr>
        <w:t>NR</w:t>
      </w:r>
      <w:r w:rsidRPr="00E062F1">
        <w:rPr>
          <w:vertAlign w:val="subscript"/>
        </w:rPr>
        <w:t xml:space="preserve"> </w:t>
      </w:r>
      <w:r w:rsidRPr="00E062F1">
        <w:t>(</w:t>
      </w:r>
      <w:r w:rsidRPr="00E062F1">
        <w:rPr>
          <w:i/>
        </w:rPr>
        <w:t>q</w:t>
      </w:r>
      <w:r w:rsidRPr="00E062F1">
        <w:t>) is the linear value of P</w:t>
      </w:r>
      <w:r w:rsidRPr="00E062F1">
        <w:rPr>
          <w:vertAlign w:val="subscript"/>
        </w:rPr>
        <w:t>CMAX,f,c,</w:t>
      </w:r>
      <w:r w:rsidRPr="00E062F1">
        <w:rPr>
          <w:i/>
          <w:vertAlign w:val="subscript"/>
        </w:rPr>
        <w:t>NR</w:t>
      </w:r>
      <w:r w:rsidRPr="00E062F1">
        <w:rPr>
          <w:vertAlign w:val="subscript"/>
        </w:rPr>
        <w:t xml:space="preserve"> </w:t>
      </w:r>
      <w:r w:rsidRPr="00E062F1">
        <w:t>(</w:t>
      </w:r>
      <w:r w:rsidRPr="00E062F1">
        <w:rPr>
          <w:i/>
        </w:rPr>
        <w:t>q</w:t>
      </w:r>
      <w:r w:rsidRPr="00E062F1">
        <w:t>), the real configured max power of NR</w:t>
      </w:r>
    </w:p>
    <w:p w:rsidR="006A2D52" w:rsidRPr="00E062F1" w:rsidRDefault="006A2D52" w:rsidP="006A2D52">
      <w:pPr>
        <w:pStyle w:val="TH"/>
      </w:pPr>
      <w:r w:rsidRPr="00E062F1">
        <w:t xml:space="preserve">Table </w:t>
      </w:r>
      <w:r w:rsidRPr="00E062F1">
        <w:rPr>
          <w:bCs/>
        </w:rPr>
        <w:t>6.2B.4.1.1-2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6A2D52" w:rsidRPr="00E062F1"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H"/>
              <w:rPr>
                <w:lang w:eastAsia="zh-CN"/>
              </w:rPr>
            </w:pPr>
            <w:r w:rsidRPr="00E062F1">
              <w:t>Tolerance</w:t>
            </w:r>
          </w:p>
          <w:p w:rsidR="006A2D52" w:rsidRPr="00E062F1" w:rsidRDefault="006A2D52" w:rsidP="005F1DFA">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H"/>
              <w:rPr>
                <w:lang w:eastAsia="zh-CN"/>
              </w:rPr>
            </w:pPr>
            <w:r w:rsidRPr="00E062F1">
              <w:t>Tolerance</w:t>
            </w:r>
          </w:p>
          <w:p w:rsidR="006A2D52" w:rsidRPr="00E062F1" w:rsidRDefault="006A2D52" w:rsidP="005F1DFA">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6A2D52" w:rsidRPr="00E062F1"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C"/>
              <w:rPr>
                <w:szCs w:val="18"/>
              </w:rPr>
            </w:pPr>
            <w:r w:rsidRPr="00E062F1">
              <w:rPr>
                <w:szCs w:val="18"/>
              </w:rPr>
              <w:t>2.0</w:t>
            </w:r>
          </w:p>
        </w:tc>
      </w:tr>
      <w:tr w:rsidR="006A2D52" w:rsidRPr="00E062F1"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C"/>
              <w:rPr>
                <w:szCs w:val="18"/>
                <w:lang w:eastAsia="zh-CN"/>
              </w:rPr>
            </w:pPr>
            <w:r w:rsidRPr="00E062F1">
              <w:rPr>
                <w:szCs w:val="18"/>
              </w:rPr>
              <w:t>2.0</w:t>
            </w:r>
          </w:p>
        </w:tc>
      </w:tr>
      <w:tr w:rsidR="006A2D52" w:rsidRPr="00E062F1"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C"/>
              <w:rPr>
                <w:szCs w:val="18"/>
                <w:lang w:eastAsia="zh-CN"/>
              </w:rPr>
            </w:pPr>
            <w:r w:rsidRPr="00E062F1">
              <w:rPr>
                <w:szCs w:val="18"/>
              </w:rPr>
              <w:t>3.0</w:t>
            </w:r>
          </w:p>
        </w:tc>
      </w:tr>
      <w:tr w:rsidR="006A2D52" w:rsidRPr="00E062F1"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C"/>
              <w:rPr>
                <w:szCs w:val="18"/>
                <w:lang w:eastAsia="zh-CN"/>
              </w:rPr>
            </w:pPr>
            <w:r w:rsidRPr="00E062F1">
              <w:rPr>
                <w:szCs w:val="18"/>
              </w:rPr>
              <w:t>4.0</w:t>
            </w:r>
          </w:p>
        </w:tc>
      </w:tr>
      <w:tr w:rsidR="006A2D52" w:rsidRPr="00E062F1"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C"/>
              <w:rPr>
                <w:lang w:eastAsia="zh-CN"/>
              </w:rPr>
            </w:pPr>
            <w:r w:rsidRPr="00E062F1">
              <w:t>5.0</w:t>
            </w:r>
          </w:p>
        </w:tc>
      </w:tr>
      <w:tr w:rsidR="006A2D52" w:rsidRPr="00E062F1"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C"/>
              <w:rPr>
                <w:lang w:eastAsia="zh-CN"/>
              </w:rPr>
            </w:pPr>
            <w:r w:rsidRPr="00E062F1">
              <w:t>6.0</w:t>
            </w:r>
          </w:p>
        </w:tc>
      </w:tr>
      <w:tr w:rsidR="006A2D52" w:rsidRPr="00E062F1"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rsidR="006A2D52" w:rsidRPr="00E062F1" w:rsidRDefault="006A2D52" w:rsidP="005F1DFA">
            <w:pPr>
              <w:pStyle w:val="TAC"/>
              <w:rPr>
                <w:lang w:eastAsia="zh-CN"/>
              </w:rPr>
            </w:pPr>
            <w:r w:rsidRPr="00E062F1">
              <w:t>7.0</w:t>
            </w:r>
          </w:p>
        </w:tc>
      </w:tr>
    </w:tbl>
    <w:p w:rsidR="006A2D52" w:rsidRPr="00E062F1" w:rsidRDefault="006A2D52" w:rsidP="006A2D52">
      <w:pPr>
        <w:rPr>
          <w:lang w:bidi="bn-IN"/>
        </w:rPr>
      </w:pPr>
    </w:p>
    <w:p w:rsidR="006A2D52" w:rsidRPr="00E062F1" w:rsidRDefault="006A2D52" w:rsidP="006A2D52">
      <w:pPr>
        <w:rPr>
          <w:lang w:eastAsia="zh-CN"/>
        </w:rPr>
      </w:pPr>
      <w:r w:rsidRPr="00E062F1">
        <w:rPr>
          <w:lang w:eastAsia="ja-JP"/>
        </w:rPr>
        <w:t xml:space="preserve">If the </w:t>
      </w:r>
      <w:r w:rsidRPr="00E062F1">
        <w:t xml:space="preserve">UE supports </w:t>
      </w:r>
      <w:r w:rsidRPr="00E062F1">
        <w:rPr>
          <w:lang w:eastAsia="ko-KR"/>
        </w:rPr>
        <w:t>dynamic power sharing,</w:t>
      </w:r>
      <w:r w:rsidRPr="00E062F1">
        <w:rPr>
          <w:lang w:bidi="bn-IN"/>
        </w:rPr>
        <w:t xml:space="preserve"> and w</w:t>
      </w:r>
      <w:r w:rsidRPr="00E062F1">
        <w:rPr>
          <w:rFonts w:eastAsia="Calibri"/>
        </w:rPr>
        <w:t>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under nominal conditions and unless otherwise stated</w:t>
      </w:r>
    </w:p>
    <w:p w:rsidR="006A2D52" w:rsidRPr="00E062F1" w:rsidRDefault="006A2D52" w:rsidP="006A2D52">
      <w:pPr>
        <w:pStyle w:val="EQ"/>
        <w:rPr>
          <w:lang w:eastAsia="zh-CN"/>
        </w:rPr>
      </w:pPr>
      <w:r w:rsidRPr="00E062F1">
        <w:rPr>
          <w:lang w:eastAsia="zh-CN"/>
        </w:rPr>
        <w:tab/>
      </w:r>
      <w:r w:rsidRPr="00E062F1">
        <w:t>10log(p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w:t>
      </w:r>
      <w:r w:rsidRPr="00E062F1">
        <w:rPr>
          <w:i/>
          <w:iCs/>
        </w:rPr>
        <w:t>q</w:t>
      </w:r>
      <w:r w:rsidRPr="00E062F1">
        <w:t xml:space="preserve">)/X_scale) </w:t>
      </w:r>
      <w:r w:rsidRPr="00E062F1">
        <w:rPr>
          <w:lang w:eastAsia="zh-CN"/>
        </w:rPr>
        <w:t xml:space="preserve"> – </w:t>
      </w:r>
      <w:r w:rsidRPr="00E062F1">
        <w:rPr>
          <w:rFonts w:eastAsia="Calibri"/>
        </w:rPr>
        <w:t xml:space="preserve"> T</w:t>
      </w:r>
      <w:r w:rsidRPr="00E062F1">
        <w:rPr>
          <w:rFonts w:eastAsia="Geneva"/>
          <w:vertAlign w:val="subscript"/>
          <w:lang w:eastAsia="zh-CN"/>
        </w:rPr>
        <w:t>LOW</w:t>
      </w:r>
      <w:r w:rsidRPr="00E062F1">
        <w:rPr>
          <w:rFonts w:eastAsia="Calibri"/>
        </w:rPr>
        <w:t xml:space="preserve"> </w:t>
      </w:r>
      <w:r w:rsidRPr="00E062F1">
        <w:rPr>
          <w:lang w:eastAsia="zh-CN"/>
        </w:rPr>
        <w:t>(</w:t>
      </w:r>
      <w:r w:rsidRPr="00E062F1">
        <w:t>10log(p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w:t>
      </w:r>
      <w:r w:rsidRPr="00E062F1">
        <w:rPr>
          <w:i/>
          <w:iCs/>
        </w:rPr>
        <w:t>q</w:t>
      </w:r>
      <w:r w:rsidRPr="00E062F1">
        <w:t xml:space="preserve">)/X_scale) </w:t>
      </w:r>
      <w:r w:rsidRPr="00E062F1">
        <w:rPr>
          <w:lang w:eastAsia="zh-CN"/>
        </w:rPr>
        <w:t xml:space="preserve">)}  ≤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rPr>
          <w:lang w:eastAsia="zh-CN"/>
        </w:rPr>
        <w:t xml:space="preserve"> (</w:t>
      </w:r>
      <w:r w:rsidRPr="00E062F1">
        <w:rPr>
          <w:i/>
          <w:lang w:eastAsia="zh-CN"/>
        </w:rPr>
        <w:t>q</w:t>
      </w:r>
      <w:r w:rsidRPr="00E062F1">
        <w:rPr>
          <w:lang w:eastAsia="zh-CN"/>
        </w:rPr>
        <w:t xml:space="preserve">)) + </w:t>
      </w:r>
      <w:r w:rsidRPr="00E062F1">
        <w:rPr>
          <w:rFonts w:eastAsia="Calibri"/>
        </w:rPr>
        <w:t>T</w:t>
      </w:r>
      <w:r w:rsidRPr="00E062F1">
        <w:rPr>
          <w:rFonts w:eastAsia="Geneva"/>
          <w:vertAlign w:val="subscript"/>
          <w:lang w:eastAsia="zh-CN"/>
        </w:rPr>
        <w:t>HIGH</w:t>
      </w:r>
      <w:r w:rsidRPr="00E062F1">
        <w:rPr>
          <w:lang w:eastAsia="zh-CN"/>
        </w:rPr>
        <w:t xml:space="preserve">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t xml:space="preserve"> </w:t>
      </w:r>
      <w:r w:rsidRPr="00E062F1">
        <w:rPr>
          <w:lang w:eastAsia="zh-CN"/>
        </w:rPr>
        <w:t>(</w:t>
      </w:r>
      <w:r w:rsidRPr="00E062F1">
        <w:rPr>
          <w:i/>
          <w:lang w:eastAsia="zh-CN"/>
        </w:rPr>
        <w:t>q</w:t>
      </w:r>
      <w:r w:rsidRPr="00E062F1">
        <w:rPr>
          <w:lang w:eastAsia="zh-CN"/>
        </w:rPr>
        <w:t>))).</w:t>
      </w:r>
    </w:p>
    <w:p w:rsidR="006A2D52" w:rsidRPr="00E062F1" w:rsidRDefault="006A2D52" w:rsidP="006A2D52">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6.2B.4.1.1-2</w:t>
      </w:r>
      <w:r w:rsidRPr="00E062F1">
        <w:rPr>
          <w:lang w:eastAsia="zh-CN"/>
        </w:rPr>
        <w:t>.</w:t>
      </w:r>
    </w:p>
    <w:p w:rsidR="006A2D52" w:rsidRPr="00E062F1" w:rsidRDefault="006A2D52" w:rsidP="006A2D52">
      <w:r w:rsidRPr="00E062F1">
        <w:rPr>
          <w:lang w:eastAsia="ja-JP"/>
        </w:rPr>
        <w:t xml:space="preserve">If the </w:t>
      </w:r>
      <w:r w:rsidRPr="00E062F1">
        <w:t xml:space="preserve">UE supports </w:t>
      </w:r>
      <w:r w:rsidRPr="00E062F1">
        <w:rPr>
          <w:lang w:eastAsia="ko-KR"/>
        </w:rPr>
        <w:t>dynamic power sharing,</w:t>
      </w:r>
      <w:r w:rsidRPr="00E062F1">
        <w:rPr>
          <w:lang w:bidi="bn-IN"/>
        </w:rPr>
        <w:t xml:space="preserve"> the </w:t>
      </w:r>
      <w:r w:rsidRPr="00E062F1">
        <w:t xml:space="preserve">measured maximum output power in subframe </w:t>
      </w:r>
      <w:r w:rsidRPr="00E062F1">
        <w:rPr>
          <w:i/>
        </w:rPr>
        <w:t>p</w:t>
      </w:r>
      <w:r w:rsidRPr="00E062F1">
        <w:rPr>
          <w:rFonts w:cs="Vrinda"/>
          <w:lang w:bidi="bn-IN"/>
        </w:rPr>
        <w:t xml:space="preserve"> on CG 1,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E-UTRA</w:t>
      </w:r>
      <w:r w:rsidRPr="00E062F1">
        <w:rPr>
          <w:rFonts w:cs="Vrinda"/>
          <w:lang w:bidi="bn-IN"/>
        </w:rPr>
        <w:t xml:space="preserve">,  shall meet the requirements in clause 6.2.5 in TS 36.101 [4] with the limits </w:t>
      </w:r>
      <w:r w:rsidRPr="00E062F1">
        <w:rPr>
          <w:noProof/>
          <w:lang w:eastAsia="x-none" w:bidi="bn-IN"/>
        </w:rPr>
        <w:t>P</w:t>
      </w:r>
      <w:r w:rsidRPr="00E062F1">
        <w:rPr>
          <w:noProof/>
          <w:vertAlign w:val="subscript"/>
          <w:lang w:eastAsia="x-none" w:bidi="bn-IN"/>
        </w:rPr>
        <w:t>CMAX_L,</w:t>
      </w:r>
      <w:r w:rsidRPr="00E062F1">
        <w:rPr>
          <w:i/>
          <w:noProof/>
          <w:vertAlign w:val="subscript"/>
          <w:lang w:eastAsia="x-none" w:bidi="bn-IN"/>
        </w:rPr>
        <w:t>c</w:t>
      </w:r>
      <w:r w:rsidRPr="00E062F1">
        <w:rPr>
          <w:rFonts w:cs="Vrinda"/>
          <w:lang w:bidi="bn-IN"/>
        </w:rPr>
        <w:t xml:space="preserve"> and </w:t>
      </w:r>
      <w:r w:rsidRPr="00E062F1">
        <w:rPr>
          <w:noProof/>
          <w:lang w:eastAsia="x-none" w:bidi="bn-IN"/>
        </w:rPr>
        <w:t>P</w:t>
      </w:r>
      <w:r w:rsidRPr="00E062F1">
        <w:rPr>
          <w:noProof/>
          <w:vertAlign w:val="subscript"/>
          <w:lang w:eastAsia="x-none" w:bidi="bn-IN"/>
        </w:rPr>
        <w:t>CMAX_H,</w:t>
      </w:r>
      <w:r w:rsidRPr="00E062F1">
        <w:rPr>
          <w:i/>
          <w:noProof/>
          <w:vertAlign w:val="subscript"/>
          <w:lang w:eastAsia="x-none" w:bidi="bn-IN"/>
        </w:rPr>
        <w:t>c</w:t>
      </w:r>
      <w:r w:rsidRPr="00E062F1">
        <w:rPr>
          <w:rFonts w:cs="Vrinda"/>
          <w:lang w:bidi="bn-IN"/>
        </w:rPr>
        <w:t xml:space="preserve"> replaced by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rFonts w:cs="Vrinda"/>
          <w:lang w:bidi="bn-IN"/>
        </w:rPr>
        <w:t xml:space="preserve"> and </w:t>
      </w:r>
      <w:r w:rsidRPr="00E062F1">
        <w:rPr>
          <w:noProof/>
          <w:lang w:eastAsia="x-none" w:bidi="bn-IN"/>
        </w:rPr>
        <w:t>P</w:t>
      </w:r>
      <w:r w:rsidRPr="00E062F1">
        <w:rPr>
          <w:noProof/>
          <w:vertAlign w:val="subscript"/>
          <w:lang w:eastAsia="x-none" w:bidi="bn-IN"/>
        </w:rPr>
        <w:t>CMAX_H_</w:t>
      </w:r>
      <w:r w:rsidRPr="00E062F1">
        <w:rPr>
          <w:i/>
          <w:noProof/>
          <w:vertAlign w:val="subscript"/>
          <w:lang w:eastAsia="x-none" w:bidi="bn-IN"/>
        </w:rPr>
        <w:t xml:space="preserve"> </w:t>
      </w:r>
      <w:r w:rsidRPr="00E062F1">
        <w:rPr>
          <w:noProof/>
          <w:vertAlign w:val="subscript"/>
          <w:lang w:eastAsia="x-none" w:bidi="bn-IN"/>
        </w:rPr>
        <w:t>E- UTRA,</w:t>
      </w:r>
      <w:r w:rsidRPr="00E062F1">
        <w:rPr>
          <w:i/>
          <w:noProof/>
          <w:vertAlign w:val="subscript"/>
          <w:lang w:eastAsia="x-none" w:bidi="bn-IN"/>
        </w:rPr>
        <w:t>c</w:t>
      </w:r>
      <w:r w:rsidRPr="00E062F1">
        <w:rPr>
          <w:rFonts w:cs="Vrinda"/>
          <w:lang w:bidi="bn-IN"/>
        </w:rPr>
        <w:t xml:space="preserve"> as specified above, respectively.</w:t>
      </w:r>
    </w:p>
    <w:p w:rsidR="006A2D52" w:rsidRPr="00E062F1" w:rsidRDefault="006A2D52" w:rsidP="006A2D52">
      <w:bookmarkStart w:id="118" w:name="_Hlk531562151"/>
      <w:r w:rsidRPr="00E062F1">
        <w:t>If the configured transmission power spectral density between the MCG and SCG differs by more than 6 dB, then</w:t>
      </w:r>
    </w:p>
    <w:p w:rsidR="006A2D52" w:rsidRPr="00E062F1" w:rsidRDefault="006A2D52" w:rsidP="006A2D52">
      <w:pPr>
        <w:pStyle w:val="EQ"/>
      </w:pPr>
      <w:r w:rsidRPr="00E062F1">
        <w:rPr>
          <w:rFonts w:cs="Geneva"/>
          <w:lang w:bidi="bn-IN"/>
        </w:rPr>
        <w:tab/>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rPr>
          <w:lang w:eastAsia="zh-CN"/>
        </w:rPr>
        <w:t xml:space="preserve"> (</w:t>
      </w:r>
      <w:r w:rsidRPr="00E062F1">
        <w:rPr>
          <w:i/>
          <w:lang w:eastAsia="zh-CN"/>
        </w:rPr>
        <w:t>q</w:t>
      </w:r>
      <w:r w:rsidRPr="00E062F1">
        <w:rPr>
          <w:lang w:eastAsia="zh-CN"/>
        </w:rPr>
        <w:t xml:space="preserve">)) + </w:t>
      </w:r>
      <w:r w:rsidRPr="00E062F1">
        <w:rPr>
          <w:rFonts w:eastAsia="Calibri"/>
        </w:rPr>
        <w:t>T</w:t>
      </w:r>
      <w:r w:rsidRPr="00E062F1">
        <w:rPr>
          <w:rFonts w:eastAsia="Geneva"/>
          <w:vertAlign w:val="subscript"/>
          <w:lang w:eastAsia="zh-CN"/>
        </w:rPr>
        <w:t>HIGH</w:t>
      </w:r>
      <w:r w:rsidRPr="00E062F1">
        <w:rPr>
          <w:lang w:eastAsia="zh-CN"/>
        </w:rPr>
        <w:t xml:space="preserve">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t xml:space="preserve"> </w:t>
      </w:r>
      <w:r w:rsidRPr="00E062F1">
        <w:rPr>
          <w:lang w:eastAsia="zh-CN"/>
        </w:rPr>
        <w:t>(</w:t>
      </w:r>
      <w:r w:rsidRPr="00E062F1">
        <w:rPr>
          <w:i/>
          <w:lang w:eastAsia="zh-CN"/>
        </w:rPr>
        <w:t>q</w:t>
      </w:r>
      <w:r w:rsidRPr="00E062F1">
        <w:rPr>
          <w:lang w:eastAsia="zh-CN"/>
        </w:rPr>
        <w:t>))).</w:t>
      </w:r>
      <w:bookmarkEnd w:id="118"/>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sidR="005F1DFA">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5F1DFA" w:rsidRPr="00E062F1" w:rsidRDefault="005F1DFA" w:rsidP="005F1DFA">
      <w:pPr>
        <w:keepNext/>
        <w:keepLines/>
        <w:spacing w:before="120"/>
        <w:ind w:left="1701" w:hanging="1701"/>
        <w:outlineLvl w:val="4"/>
        <w:rPr>
          <w:rFonts w:ascii="Arial" w:hAnsi="Arial"/>
          <w:sz w:val="22"/>
        </w:rPr>
      </w:pPr>
      <w:r w:rsidRPr="00E062F1">
        <w:rPr>
          <w:rFonts w:ascii="Arial" w:hAnsi="Arial"/>
          <w:sz w:val="22"/>
        </w:rPr>
        <w:t>6.2B.4.1.3</w:t>
      </w:r>
      <w:r w:rsidRPr="00E062F1">
        <w:rPr>
          <w:rFonts w:ascii="Arial" w:hAnsi="Arial"/>
          <w:sz w:val="22"/>
        </w:rPr>
        <w:tab/>
        <w:t>Inter-band EN-DC within FR1</w:t>
      </w:r>
    </w:p>
    <w:p w:rsidR="005F1DFA" w:rsidRPr="00E062F1" w:rsidRDefault="005F1DFA" w:rsidP="005F1DFA">
      <w:pPr>
        <w:spacing w:after="160" w:line="256" w:lineRule="auto"/>
        <w:rPr>
          <w:rFonts w:eastAsia="Calibri"/>
          <w:lang w:eastAsia="zh-CN"/>
        </w:rPr>
      </w:pPr>
      <w:r w:rsidRPr="00E062F1">
        <w:rPr>
          <w:rFonts w:eastAsia="Calibri"/>
        </w:rPr>
        <w:t>For inter-band dual connectivity with one uplink serving cell or more than one uplink serving cells configured for intra-band UL CA on the E-UTRA CG and one uplink serving cell on the NR CG</w:t>
      </w:r>
      <w:r w:rsidRPr="004A3016">
        <w:rPr>
          <w:rFonts w:eastAsia="Calibri"/>
          <w:lang w:val="en-US"/>
        </w:rPr>
        <w:t xml:space="preserve"> </w:t>
      </w:r>
      <w:r>
        <w:rPr>
          <w:rFonts w:eastAsia="Calibri"/>
          <w:lang w:val="en-US"/>
        </w:rPr>
        <w:t>or more than one uplink serving cells configured for intra-band UL CA</w:t>
      </w:r>
      <w:r w:rsidRPr="00E062F1">
        <w:rPr>
          <w:rFonts w:eastAsia="Calibri"/>
        </w:rPr>
        <w:t xml:space="preserve">, the UE is allowed to set its configured maximum output power </w:t>
      </w:r>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 xml:space="preserve">c(i),i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eastAsia="Calibri"/>
        </w:rPr>
        <w:t xml:space="preserve">. For EN-DC with more than one uplink serving cells configured for intra-band UL CA on the E-UTRA CG, the </w:t>
      </w:r>
      <w:r w:rsidRPr="00E062F1">
        <w:rPr>
          <w:rFonts w:eastAsia="Calibri"/>
          <w:lang w:bidi="bn-IN"/>
        </w:rPr>
        <w:t>P</w:t>
      </w:r>
      <w:r w:rsidRPr="00E062F1">
        <w:rPr>
          <w:rFonts w:eastAsia="Calibri"/>
          <w:vertAlign w:val="subscript"/>
          <w:lang w:bidi="bn-IN"/>
        </w:rPr>
        <w:t>CMAX</w:t>
      </w:r>
      <w:r w:rsidRPr="00E062F1">
        <w:rPr>
          <w:rFonts w:eastAsia="Calibri"/>
          <w:i/>
          <w:vertAlign w:val="subscript"/>
          <w:lang w:eastAsia="zh-CN" w:bidi="bn-IN"/>
        </w:rPr>
        <w:t xml:space="preserve"> </w:t>
      </w:r>
      <w:r w:rsidRPr="00E062F1">
        <w:rPr>
          <w:rFonts w:eastAsia="Calibri"/>
          <w:lang w:eastAsia="zh-CN"/>
        </w:rPr>
        <w:t>applies to the entire E-UTRA CG.</w:t>
      </w:r>
      <w:r w:rsidRPr="004A3016">
        <w:rPr>
          <w:rFonts w:eastAsia="Calibri"/>
          <w:lang w:val="en-US"/>
        </w:rPr>
        <w:t xml:space="preserve"> </w:t>
      </w:r>
      <w:r w:rsidRPr="0023376C">
        <w:rPr>
          <w:rFonts w:eastAsia="Calibri"/>
          <w:lang w:val="en-US"/>
        </w:rPr>
        <w:t>For EN-DC with more than one uplink serving cells configured for</w:t>
      </w:r>
      <w:r>
        <w:rPr>
          <w:rFonts w:eastAsia="Calibri"/>
          <w:lang w:val="en-US"/>
        </w:rPr>
        <w:t xml:space="preserve"> intra-band </w:t>
      </w:r>
      <w:r w:rsidRPr="0023376C">
        <w:rPr>
          <w:rFonts w:eastAsia="Calibri"/>
          <w:lang w:val="en-US"/>
        </w:rPr>
        <w:t>UL CA</w:t>
      </w:r>
      <w:r>
        <w:rPr>
          <w:rFonts w:eastAsia="Calibri"/>
          <w:lang w:val="en-US"/>
        </w:rPr>
        <w:t xml:space="preserve"> </w:t>
      </w:r>
      <w:r w:rsidRPr="0023376C">
        <w:rPr>
          <w:rFonts w:eastAsia="Calibri"/>
          <w:lang w:val="en-US"/>
        </w:rPr>
        <w:t xml:space="preserve">on the </w:t>
      </w:r>
      <w:r>
        <w:rPr>
          <w:rFonts w:eastAsia="Calibri"/>
          <w:lang w:val="en-US"/>
        </w:rPr>
        <w:t>NR</w:t>
      </w:r>
      <w:r w:rsidRPr="0023376C">
        <w:rPr>
          <w:rFonts w:eastAsia="Calibri"/>
          <w:lang w:val="en-US"/>
        </w:rPr>
        <w:t xml:space="preserve"> CG, the </w:t>
      </w:r>
      <w:r w:rsidRPr="0023376C">
        <w:rPr>
          <w:rFonts w:eastAsia="Calibri"/>
          <w:lang w:val="en-US" w:bidi="bn-IN"/>
        </w:rPr>
        <w:t>P</w:t>
      </w:r>
      <w:r w:rsidRPr="0023376C">
        <w:rPr>
          <w:rFonts w:eastAsia="Calibri"/>
          <w:vertAlign w:val="subscript"/>
          <w:lang w:val="en-US" w:bidi="bn-IN"/>
        </w:rPr>
        <w:t>CMAX</w:t>
      </w:r>
      <w:r w:rsidRPr="0023376C">
        <w:rPr>
          <w:rFonts w:eastAsia="Calibri"/>
          <w:i/>
          <w:vertAlign w:val="subscript"/>
          <w:lang w:val="en-US" w:eastAsia="zh-CN" w:bidi="bn-IN"/>
        </w:rPr>
        <w:t xml:space="preserve"> </w:t>
      </w:r>
      <w:r>
        <w:rPr>
          <w:rFonts w:eastAsia="Calibri"/>
          <w:lang w:val="en-US" w:eastAsia="zh-CN"/>
        </w:rPr>
        <w:t>applies to the entire NR</w:t>
      </w:r>
      <w:r w:rsidRPr="0023376C">
        <w:rPr>
          <w:rFonts w:eastAsia="Calibri"/>
          <w:lang w:val="en-US" w:eastAsia="zh-CN"/>
        </w:rPr>
        <w:t xml:space="preserve"> CG.</w:t>
      </w:r>
    </w:p>
    <w:p w:rsidR="005F1DFA" w:rsidRPr="00E062F1" w:rsidRDefault="005F1DFA" w:rsidP="005F1DFA">
      <w:pPr>
        <w:spacing w:after="160" w:line="256" w:lineRule="auto"/>
        <w:rPr>
          <w:rFonts w:eastAsia="Calibri"/>
          <w:lang w:eastAsia="zh-CN"/>
        </w:rPr>
      </w:pPr>
      <w:r w:rsidRPr="00E062F1">
        <w:t xml:space="preserve">For a UE configured with EN-DC and serving cell frame structure type 1, if the UE is configured with </w:t>
      </w:r>
      <w:r w:rsidRPr="00E062F1">
        <w:rPr>
          <w:i/>
          <w:iCs/>
        </w:rPr>
        <w:t xml:space="preserve">subframeAssignment-r15 </w:t>
      </w:r>
      <w:r w:rsidRPr="00E062F1">
        <w:t>for the serving cell and E-UTRA Pcell is FDD, the UE is not expected to be configured with more than one serving cells in the uplink.</w:t>
      </w:r>
    </w:p>
    <w:p w:rsidR="005F1DFA" w:rsidRPr="00E062F1" w:rsidRDefault="005F1DFA" w:rsidP="005F1DFA">
      <w:r w:rsidRPr="00E062F1">
        <w:lastRenderedPageBreak/>
        <w:t xml:space="preserve">The </w:t>
      </w:r>
      <w:r w:rsidRPr="00E062F1">
        <w:rPr>
          <w:lang w:bidi="bn-IN"/>
        </w:rPr>
        <w:t xml:space="preserve">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t>in sub-frame</w:t>
      </w:r>
      <w:r w:rsidRPr="00E062F1">
        <w:rPr>
          <w:i/>
        </w:rPr>
        <w:t xml:space="preserve"> p </w:t>
      </w:r>
      <w:r w:rsidRPr="00E062F1">
        <w:t>for the configured E-UTRA uplink carrier(s) shall be set within the bounds:</w:t>
      </w:r>
    </w:p>
    <w:p w:rsidR="005F1DFA" w:rsidRPr="00E062F1" w:rsidRDefault="005F1DFA" w:rsidP="005F1DFA">
      <w:pPr>
        <w:keepLines/>
        <w:tabs>
          <w:tab w:val="center" w:pos="4536"/>
          <w:tab w:val="right" w:pos="9072"/>
        </w:tabs>
        <w:overflowPunct w:val="0"/>
        <w:autoSpaceDE w:val="0"/>
        <w:autoSpaceDN w:val="0"/>
        <w:adjustRightInd w:val="0"/>
        <w:jc w:val="center"/>
        <w:textAlignment w:val="baseline"/>
        <w:rPr>
          <w:noProof/>
          <w:lang w:eastAsia="zh-CN"/>
        </w:rPr>
      </w:pP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noProof/>
          <w:lang w:eastAsia="zh-CN"/>
        </w:rPr>
        <w:t>(</w:t>
      </w:r>
      <w:r w:rsidRPr="00E062F1">
        <w:rPr>
          <w:i/>
          <w:noProof/>
          <w:lang w:eastAsia="zh-CN"/>
        </w:rPr>
        <w:t>p</w:t>
      </w:r>
      <w:r w:rsidRPr="00E062F1">
        <w:rPr>
          <w:noProof/>
          <w:lang w:eastAsia="zh-CN"/>
        </w:rPr>
        <w:t xml:space="preserve">) </w:t>
      </w:r>
      <w:r w:rsidRPr="00E062F1">
        <w:rPr>
          <w:noProof/>
          <w:lang w:eastAsia="x-none" w:bidi="bn-IN"/>
        </w:rPr>
        <w:t xml:space="preserve">≤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rPr>
          <w:noProof/>
          <w:lang w:eastAsia="x-none" w:bidi="bn-IN"/>
        </w:rPr>
        <w:t>≤  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zh-CN"/>
        </w:rPr>
        <w:t xml:space="preserve"> (</w:t>
      </w:r>
      <w:r w:rsidRPr="00E062F1">
        <w:rPr>
          <w:i/>
          <w:noProof/>
          <w:lang w:eastAsia="zh-CN"/>
        </w:rPr>
        <w:t>p</w:t>
      </w:r>
      <w:r w:rsidRPr="00E062F1">
        <w:rPr>
          <w:noProof/>
          <w:lang w:eastAsia="zh-CN"/>
        </w:rPr>
        <w:t>)</w:t>
      </w:r>
    </w:p>
    <w:p w:rsidR="005F1DFA" w:rsidRPr="00E062F1" w:rsidRDefault="005F1DFA" w:rsidP="005F1DFA">
      <w:r w:rsidRPr="00E062F1">
        <w:t xml:space="preserve">where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zh-CN"/>
        </w:rPr>
        <w:t xml:space="preserve"> </w:t>
      </w:r>
      <w:r w:rsidRPr="00E062F1">
        <w:rPr>
          <w:lang w:bidi="bn-IN"/>
        </w:rPr>
        <w:t>are the limits for a serving cell</w:t>
      </w:r>
      <w:r w:rsidRPr="00E062F1">
        <w:rPr>
          <w:i/>
          <w:lang w:bidi="bn-IN"/>
        </w:rPr>
        <w:t xml:space="preserve"> c</w:t>
      </w:r>
      <w:r w:rsidRPr="00E062F1">
        <w:rPr>
          <w:lang w:bidi="bn-IN"/>
        </w:rPr>
        <w:t xml:space="preserve"> as specified in TS </w:t>
      </w:r>
      <w:r w:rsidRPr="00E062F1">
        <w:t>36.101 [4] clause 6.2.5 modified by P</w:t>
      </w:r>
      <w:r w:rsidRPr="00E062F1">
        <w:rPr>
          <w:vertAlign w:val="subscript"/>
        </w:rPr>
        <w:t>LTE</w:t>
      </w:r>
      <w:r w:rsidRPr="00E062F1">
        <w:t xml:space="preserve"> as follows:</w:t>
      </w:r>
    </w:p>
    <w:p w:rsidR="005F1DFA" w:rsidRPr="006E2459" w:rsidRDefault="005F1DFA" w:rsidP="005F1DFA">
      <w:pPr>
        <w:keepLines/>
        <w:tabs>
          <w:tab w:val="center" w:pos="4536"/>
          <w:tab w:val="right" w:pos="9072"/>
        </w:tabs>
        <w:autoSpaceDE w:val="0"/>
        <w:autoSpaceDN w:val="0"/>
        <w:adjustRightInd w:val="0"/>
        <w:jc w:val="center"/>
        <w:rPr>
          <w:lang w:eastAsia="x-none" w:bidi="bn-IN"/>
        </w:rPr>
      </w:pPr>
      <w:bookmarkStart w:id="119" w:name="_Hlk529357013"/>
      <w:r w:rsidRPr="006E2459">
        <w:rPr>
          <w:noProof/>
          <w:lang w:eastAsia="x-none" w:bidi="bn-IN"/>
        </w:rPr>
        <w:t>P</w:t>
      </w:r>
      <w:r w:rsidRPr="006E2459">
        <w:rPr>
          <w:noProof/>
          <w:vertAlign w:val="subscript"/>
          <w:lang w:eastAsia="x-none" w:bidi="bn-IN"/>
        </w:rPr>
        <w:t>CMAX_L_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x-none" w:bidi="bn-IN"/>
        </w:rPr>
        <w:t xml:space="preserve"> </w:t>
      </w:r>
      <w:r w:rsidRPr="006E2459">
        <w:rPr>
          <w:lang w:eastAsia="x-none" w:bidi="bn-IN"/>
        </w:rPr>
        <w:t>= MIN {</w:t>
      </w:r>
      <w:r w:rsidRPr="006E2459">
        <w:rPr>
          <w:lang w:val="en-US"/>
        </w:rPr>
        <w:t xml:space="preserve"> 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eastAsia="x-none" w:bidi="bn-IN"/>
        </w:rPr>
        <w:t xml:space="preserve">– </w:t>
      </w:r>
      <w:r w:rsidRPr="006E2459">
        <w:rPr>
          <w:noProof/>
          <w:lang w:eastAsia="x-none"/>
        </w:rPr>
        <w:t>ΔP</w:t>
      </w:r>
      <w:r w:rsidRPr="006E2459">
        <w:rPr>
          <w:noProof/>
          <w:vertAlign w:val="subscript"/>
          <w:lang w:eastAsia="x-none"/>
        </w:rPr>
        <w:t>PowerClass,EN-DC</w:t>
      </w:r>
      <w:r w:rsidRPr="006E2459">
        <w:t xml:space="preserve"> ), </w:t>
      </w:r>
      <w:r w:rsidRPr="006E2459">
        <w:rPr>
          <w:lang w:eastAsia="x-none" w:bidi="bn-IN"/>
        </w:rPr>
        <w:t>MIN(P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r w:rsidRPr="006E2459">
        <w:rPr>
          <w:vertAlign w:val="subscript"/>
          <w:lang w:eastAsia="x-none" w:bidi="bn-IN"/>
        </w:rPr>
        <w:t xml:space="preserve"> </w:t>
      </w:r>
      <w:r w:rsidRPr="006E2459">
        <w:rPr>
          <w:lang w:eastAsia="x-none" w:bidi="bn-IN"/>
        </w:rPr>
        <w:t xml:space="preserve">, </w:t>
      </w:r>
      <w:r w:rsidRPr="006E2459">
        <w:t>P</w:t>
      </w:r>
      <w:r w:rsidRPr="006E2459">
        <w:rPr>
          <w:vertAlign w:val="subscript"/>
        </w:rPr>
        <w:t>LTE</w:t>
      </w:r>
      <w:r w:rsidRPr="006E2459">
        <w:rPr>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lang w:eastAsia="x-none" w:bidi="bn-IN"/>
        </w:rPr>
        <w:t>,  (P</w:t>
      </w:r>
      <w:r w:rsidRPr="006E2459">
        <w:rPr>
          <w:vertAlign w:val="subscript"/>
          <w:lang w:eastAsia="x-none" w:bidi="bn-IN"/>
        </w:rPr>
        <w:t>PowerClass</w:t>
      </w:r>
      <w:r>
        <w:rPr>
          <w:vertAlign w:val="subscript"/>
          <w:lang w:eastAsia="x-none" w:bidi="bn-IN"/>
        </w:rPr>
        <w:t>,E-UTRA</w:t>
      </w:r>
      <w:r w:rsidRPr="006E2459">
        <w:rPr>
          <w:lang w:eastAsia="x-none" w:bidi="bn-IN"/>
        </w:rPr>
        <w:t xml:space="preserve"> – </w:t>
      </w:r>
      <w:r w:rsidRPr="006E2459">
        <w:rPr>
          <w:noProof/>
          <w:lang w:eastAsia="x-none"/>
        </w:rPr>
        <w:t>ΔP</w:t>
      </w:r>
      <w:r w:rsidRPr="006E2459">
        <w:rPr>
          <w:noProof/>
          <w:vertAlign w:val="subscript"/>
          <w:lang w:eastAsia="x-none"/>
        </w:rPr>
        <w:t>PowerClass</w:t>
      </w:r>
      <w:r>
        <w:rPr>
          <w:vertAlign w:val="subscript"/>
          <w:lang w:eastAsia="x-none" w:bidi="bn-IN"/>
        </w:rPr>
        <w:t>,E-UTRA</w:t>
      </w:r>
      <w:r w:rsidRPr="006E2459">
        <w:rPr>
          <w:noProof/>
          <w:lang w:eastAsia="x-none"/>
        </w:rPr>
        <w:t>)</w:t>
      </w:r>
      <w:r w:rsidRPr="006E2459">
        <w:rPr>
          <w:lang w:eastAsia="x-none" w:bidi="bn-IN"/>
        </w:rPr>
        <w:t xml:space="preserve"> – MAX(MPR</w:t>
      </w:r>
      <w:r w:rsidRPr="006E2459">
        <w:rPr>
          <w:rFonts w:cs="Vrinda"/>
          <w:i/>
          <w:vertAlign w:val="subscript"/>
          <w:lang w:eastAsia="x-none" w:bidi="bn-IN"/>
        </w:rPr>
        <w:t>c</w:t>
      </w:r>
      <w:r w:rsidRPr="006E2459">
        <w:rPr>
          <w:lang w:eastAsia="x-none" w:bidi="bn-IN"/>
        </w:rPr>
        <w:t xml:space="preserve"> + A-MPR</w:t>
      </w:r>
      <w:r w:rsidRPr="006E2459">
        <w:rPr>
          <w:rFonts w:cs="Vrinda"/>
          <w:i/>
          <w:vertAlign w:val="subscript"/>
          <w:lang w:eastAsia="x-none" w:bidi="bn-IN"/>
        </w:rPr>
        <w:t>c</w:t>
      </w:r>
      <w:r w:rsidRPr="006E2459">
        <w:rPr>
          <w:lang w:eastAsia="x-none" w:bidi="bn-IN"/>
        </w:rPr>
        <w:t xml:space="preserve"> +</w:t>
      </w:r>
      <w:r w:rsidRPr="006E2459">
        <w:rPr>
          <w:noProof/>
          <w:lang w:eastAsia="x-none"/>
        </w:rPr>
        <w:t xml:space="preserve"> ΔT</w:t>
      </w:r>
      <w:r w:rsidRPr="006E2459">
        <w:rPr>
          <w:noProof/>
          <w:vertAlign w:val="subscript"/>
          <w:lang w:eastAsia="x-none"/>
        </w:rPr>
        <w:t>IB,c</w:t>
      </w:r>
      <w:r w:rsidRPr="006E2459">
        <w:rPr>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lang w:eastAsia="x-none" w:bidi="bn-IN"/>
        </w:rPr>
        <w:t xml:space="preserve"> + </w:t>
      </w:r>
      <w:r w:rsidRPr="006E2459">
        <w:rPr>
          <w:rFonts w:ascii="Symbol" w:hAnsi="Symbol"/>
          <w:lang w:eastAsia="x-none" w:bidi="bn-IN"/>
        </w:rPr>
        <w:t></w:t>
      </w:r>
      <w:r w:rsidRPr="006E2459">
        <w:rPr>
          <w:lang w:eastAsia="x-none" w:bidi="bn-IN"/>
        </w:rPr>
        <w:t>T</w:t>
      </w:r>
      <w:r w:rsidRPr="006E2459">
        <w:rPr>
          <w:vertAlign w:val="subscript"/>
          <w:lang w:eastAsia="x-none" w:bidi="bn-IN"/>
        </w:rPr>
        <w:t>ProSe</w:t>
      </w:r>
      <w:r w:rsidRPr="006E2459">
        <w:rPr>
          <w:lang w:eastAsia="x-none" w:bidi="bn-IN"/>
        </w:rPr>
        <w:t>, P-MPR</w:t>
      </w:r>
      <w:r w:rsidRPr="006E2459">
        <w:rPr>
          <w:rFonts w:cs="Vrinda"/>
          <w:i/>
          <w:vertAlign w:val="subscript"/>
          <w:lang w:eastAsia="x-none" w:bidi="bn-IN"/>
        </w:rPr>
        <w:t>c</w:t>
      </w:r>
      <w:r w:rsidRPr="006E2459">
        <w:rPr>
          <w:lang w:eastAsia="x-none" w:bidi="bn-IN"/>
        </w:rPr>
        <w:t>)}</w:t>
      </w:r>
    </w:p>
    <w:p w:rsidR="005F1DFA" w:rsidRPr="006E2459" w:rsidRDefault="005F1DFA" w:rsidP="005F1DFA">
      <w:pPr>
        <w:keepLines/>
        <w:tabs>
          <w:tab w:val="center" w:pos="4536"/>
          <w:tab w:val="right" w:pos="9072"/>
        </w:tabs>
        <w:autoSpaceDE w:val="0"/>
        <w:autoSpaceDN w:val="0"/>
        <w:adjustRightInd w:val="0"/>
        <w:rPr>
          <w:lang w:eastAsia="x-none" w:bidi="bn-IN"/>
        </w:rPr>
      </w:pPr>
      <w:r w:rsidRPr="006E2459">
        <w:rPr>
          <w:lang w:eastAsia="x-none" w:bidi="bn-IN"/>
        </w:rPr>
        <w:tab/>
      </w:r>
      <w:r w:rsidRPr="006E2459">
        <w:rPr>
          <w:noProof/>
          <w:lang w:eastAsia="x-none" w:bidi="bn-IN"/>
        </w:rPr>
        <w:t>P</w:t>
      </w:r>
      <w:r w:rsidRPr="006E2459">
        <w:rPr>
          <w:noProof/>
          <w:vertAlign w:val="subscript"/>
          <w:lang w:eastAsia="x-none" w:bidi="bn-IN"/>
        </w:rPr>
        <w:t>CMAX</w:t>
      </w:r>
      <w:r w:rsidRPr="006E2459">
        <w:rPr>
          <w:noProof/>
          <w:lang w:eastAsia="zh-CN"/>
        </w:rPr>
        <w:t xml:space="preserve"> </w:t>
      </w:r>
      <w:r w:rsidRPr="006E2459">
        <w:rPr>
          <w:noProof/>
          <w:vertAlign w:val="subscript"/>
          <w:lang w:eastAsia="x-none" w:bidi="bn-IN"/>
        </w:rPr>
        <w:t>H 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zh-CN"/>
        </w:rPr>
        <w:t xml:space="preserve"> </w:t>
      </w:r>
      <w:r w:rsidRPr="006E2459">
        <w:rPr>
          <w:lang w:eastAsia="x-none" w:bidi="bn-IN"/>
        </w:rPr>
        <w:t>= MIN {P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r w:rsidRPr="006E2459">
        <w:rPr>
          <w:lang w:eastAsia="x-none" w:bidi="bn-I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eastAsia="x-none" w:bidi="bn-IN"/>
        </w:rPr>
        <w:t xml:space="preserve">– </w:t>
      </w:r>
      <w:r w:rsidRPr="006E2459">
        <w:rPr>
          <w:noProof/>
          <w:lang w:eastAsia="x-none"/>
        </w:rPr>
        <w:t>ΔP</w:t>
      </w:r>
      <w:r w:rsidRPr="006E2459">
        <w:rPr>
          <w:noProof/>
          <w:vertAlign w:val="subscript"/>
          <w:lang w:eastAsia="x-none"/>
        </w:rPr>
        <w:t>PowerClass,EN-DC</w:t>
      </w:r>
      <w:r w:rsidRPr="006E2459">
        <w:t xml:space="preserve"> ), P</w:t>
      </w:r>
      <w:r w:rsidRPr="006E2459">
        <w:rPr>
          <w:vertAlign w:val="subscript"/>
        </w:rPr>
        <w:t>LTE</w:t>
      </w:r>
      <w:r w:rsidRPr="006E2459">
        <w:rPr>
          <w:lang w:eastAsia="x-none" w:bidi="bn-IN"/>
        </w:rPr>
        <w:t>, P</w:t>
      </w:r>
      <w:r w:rsidRPr="006E2459">
        <w:rPr>
          <w:vertAlign w:val="subscript"/>
          <w:lang w:eastAsia="x-none" w:bidi="bn-IN"/>
        </w:rPr>
        <w:t>PowerClass</w:t>
      </w:r>
      <w:r>
        <w:rPr>
          <w:vertAlign w:val="subscript"/>
          <w:lang w:eastAsia="x-none" w:bidi="bn-IN"/>
        </w:rPr>
        <w:t>,E-UTRA</w:t>
      </w:r>
      <w:r w:rsidRPr="006E2459">
        <w:rPr>
          <w:noProof/>
          <w:lang w:eastAsia="x-none"/>
        </w:rPr>
        <w:t xml:space="preserve"> </w:t>
      </w:r>
      <w:r w:rsidRPr="006E2459">
        <w:rPr>
          <w:lang w:eastAsia="x-none" w:bidi="bn-IN"/>
        </w:rPr>
        <w:t xml:space="preserve">– </w:t>
      </w:r>
      <w:r w:rsidRPr="006E2459">
        <w:rPr>
          <w:noProof/>
          <w:lang w:eastAsia="x-none"/>
        </w:rPr>
        <w:t>ΔP</w:t>
      </w:r>
      <w:r w:rsidRPr="006E2459">
        <w:rPr>
          <w:noProof/>
          <w:vertAlign w:val="subscript"/>
          <w:lang w:eastAsia="x-none"/>
        </w:rPr>
        <w:t>PowerClass</w:t>
      </w:r>
      <w:r>
        <w:rPr>
          <w:vertAlign w:val="subscript"/>
          <w:lang w:eastAsia="x-none" w:bidi="bn-IN"/>
        </w:rPr>
        <w:t>,E-UTRA</w:t>
      </w:r>
      <w:r w:rsidRPr="006E2459">
        <w:rPr>
          <w:lang w:eastAsia="x-none" w:bidi="bn-IN"/>
        </w:rPr>
        <w:t>}</w:t>
      </w:r>
    </w:p>
    <w:bookmarkEnd w:id="119"/>
    <w:p w:rsidR="005F1DFA" w:rsidRPr="00E062F1" w:rsidRDefault="005F1DFA" w:rsidP="005F1DFA">
      <w:pPr>
        <w:rPr>
          <w:rFonts w:eastAsia="Calibri"/>
          <w:lang w:eastAsia="zh-CN"/>
        </w:rPr>
      </w:pPr>
      <w:r w:rsidRPr="00E062F1">
        <w:rPr>
          <w:rFonts w:eastAsia="Calibri"/>
        </w:rPr>
        <w:t xml:space="preserve">For EN-DC with more than one uplink serving cells configured for intra-band UL CA on the E-UTRA CG,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i/>
          <w:noProof/>
          <w:lang w:eastAsia="x-none" w:bidi="bn-IN"/>
        </w:rPr>
        <w:t xml:space="preserve"> </w:t>
      </w:r>
      <w:r w:rsidRPr="00E062F1">
        <w:t>are the limits for the E-UTRA CG as specified in TS 36.101 [4] clause 6.2.5A modified by P</w:t>
      </w:r>
      <w:r w:rsidRPr="00E062F1">
        <w:rPr>
          <w:vertAlign w:val="subscript"/>
        </w:rPr>
        <w:t>LTE</w:t>
      </w:r>
      <w:r w:rsidRPr="00E062F1">
        <w:t xml:space="preserve"> as follows:</w:t>
      </w:r>
    </w:p>
    <w:p w:rsidR="005F1DFA" w:rsidRPr="00E062F1" w:rsidRDefault="005F1DFA" w:rsidP="005F1DFA">
      <w:pPr>
        <w:pStyle w:val="EQ"/>
        <w:rPr>
          <w:rFonts w:cs="Vrinda"/>
          <w:lang w:eastAsia="zh-CN" w:bidi="bn-IN"/>
        </w:rPr>
      </w:pPr>
      <w:r w:rsidRPr="00E062F1">
        <w:rPr>
          <w:lang w:eastAsia="x-none" w:bidi="bn-IN"/>
        </w:rPr>
        <w:t>P</w:t>
      </w:r>
      <w:r w:rsidRPr="00E062F1">
        <w:rPr>
          <w:vertAlign w:val="subscript"/>
          <w:lang w:eastAsia="x-none" w:bidi="bn-IN"/>
        </w:rPr>
        <w:t>CMAX_L_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r w:rsidRPr="00E062F1">
        <w:rPr>
          <w:rFonts w:cs="Vrinda"/>
          <w:noProof w:val="0"/>
          <w:lang w:bidi="bn-IN"/>
        </w:rPr>
        <w:t>p</w:t>
      </w:r>
      <w:r w:rsidRPr="00E062F1">
        <w:rPr>
          <w:rFonts w:cs="Vrinda"/>
          <w:noProof w:val="0"/>
          <w:vertAlign w:val="subscript"/>
          <w:lang w:bidi="bn-IN"/>
        </w:rPr>
        <w:t xml:space="preserve">EMAX,c </w:t>
      </w:r>
      <w:r w:rsidRPr="00E062F1">
        <w:rPr>
          <w:rFonts w:cs="Vrinda"/>
          <w:noProof w:val="0"/>
          <w:lang w:bidi="bn-IN"/>
        </w:rPr>
        <w:t xml:space="preserve"> - </w:t>
      </w:r>
      <w:r w:rsidRPr="00E062F1">
        <w:rPr>
          <w:rFonts w:ascii="Symbol" w:hAnsi="Symbol" w:cs="Vrinda"/>
          <w:noProof w:val="0"/>
          <w:lang w:bidi="bn-IN"/>
        </w:rPr>
        <w:t></w:t>
      </w:r>
      <w:r w:rsidRPr="00E062F1">
        <w:rPr>
          <w:rFonts w:cs="Vrinda"/>
          <w:noProof w:val="0"/>
          <w:lang w:bidi="bn-IN"/>
        </w:rPr>
        <w:t>T</w:t>
      </w:r>
      <w:r w:rsidRPr="00E062F1">
        <w:rPr>
          <w:rFonts w:cs="Vrinda"/>
          <w:noProof w:val="0"/>
          <w:vertAlign w:val="subscript"/>
          <w:lang w:bidi="bn-IN"/>
        </w:rPr>
        <w:t xml:space="preserve">C </w:t>
      </w:r>
      <w:r w:rsidRPr="00E062F1">
        <w:rPr>
          <w:rFonts w:cs="Vrinda"/>
          <w:noProof w:val="0"/>
          <w:lang w:bidi="bn-IN"/>
        </w:rPr>
        <w:t>, (</w:t>
      </w:r>
      <w:r w:rsidRPr="00E062F1">
        <w:rPr>
          <w:noProof w:val="0"/>
          <w:lang w:bidi="bn-IN"/>
        </w:rPr>
        <w:t>P</w:t>
      </w:r>
      <w:r w:rsidRPr="00E062F1">
        <w:rPr>
          <w:noProof w:val="0"/>
          <w:vertAlign w:val="subscript"/>
          <w:lang w:bidi="bn-IN"/>
        </w:rPr>
        <w:t>PowerClass</w:t>
      </w:r>
      <w:ins w:id="120" w:author="Gene Fong" w:date="2021-01-13T17:50:00Z">
        <w:r w:rsidR="001F46CA">
          <w:rPr>
            <w:noProof w:val="0"/>
            <w:vertAlign w:val="subscript"/>
            <w:lang w:bidi="bn-IN"/>
          </w:rPr>
          <w:t>,E-UTRA</w:t>
        </w:r>
      </w:ins>
      <w:r w:rsidRPr="00E062F1">
        <w:rPr>
          <w:noProof w:val="0"/>
          <w:lang w:bidi="bn-IN"/>
        </w:rPr>
        <w:t xml:space="preserve"> – </w:t>
      </w:r>
      <w:r w:rsidRPr="00E062F1">
        <w:t>ΔP</w:t>
      </w:r>
      <w:r w:rsidRPr="00E062F1">
        <w:rPr>
          <w:vertAlign w:val="subscript"/>
        </w:rPr>
        <w:t>PowerClass</w:t>
      </w:r>
      <w:ins w:id="121" w:author="Gene Fong" w:date="2021-01-13T17:51:00Z">
        <w:r w:rsidR="001F46CA">
          <w:rPr>
            <w:vertAlign w:val="subscript"/>
          </w:rPr>
          <w:t>,E-UTRA</w:t>
        </w:r>
      </w:ins>
      <w:r w:rsidRPr="00E062F1">
        <w:rPr>
          <w:noProof w:val="0"/>
          <w:lang w:bidi="bn-IN"/>
        </w:rPr>
        <w:t>) – MAX(MPR + A-MPR +</w:t>
      </w:r>
      <w:r w:rsidRPr="00E062F1">
        <w:t xml:space="preserve"> ΔT</w:t>
      </w:r>
      <w:r w:rsidRPr="00E062F1">
        <w:rPr>
          <w:vertAlign w:val="subscript"/>
        </w:rPr>
        <w:t>IB,c</w:t>
      </w:r>
      <w:r w:rsidRPr="00E062F1">
        <w:rPr>
          <w:noProof w:val="0"/>
          <w:lang w:bidi="bn-IN"/>
        </w:rPr>
        <w:t xml:space="preserve"> + </w:t>
      </w:r>
      <w:r w:rsidRPr="00E062F1">
        <w:rPr>
          <w:rFonts w:ascii="Symbol" w:hAnsi="Symbol"/>
          <w:noProof w:val="0"/>
          <w:lang w:bidi="bn-IN"/>
        </w:rPr>
        <w:t></w:t>
      </w:r>
      <w:r w:rsidRPr="00E062F1">
        <w:rPr>
          <w:noProof w:val="0"/>
          <w:lang w:bidi="bn-IN"/>
        </w:rPr>
        <w:t>T</w:t>
      </w:r>
      <w:r w:rsidRPr="00E062F1">
        <w:rPr>
          <w:noProof w:val="0"/>
          <w:vertAlign w:val="subscript"/>
          <w:lang w:bidi="bn-IN"/>
        </w:rPr>
        <w:t>C</w:t>
      </w:r>
      <w:r w:rsidRPr="00E062F1">
        <w:rPr>
          <w:noProof w:val="0"/>
          <w:lang w:bidi="bn-IN"/>
        </w:rPr>
        <w:t xml:space="preserve"> +</w:t>
      </w:r>
      <w:r w:rsidRPr="00E062F1">
        <w:t xml:space="preserve"> </w:t>
      </w:r>
      <w:r w:rsidRPr="00E062F1">
        <w:rPr>
          <w:rFonts w:ascii="Symbol" w:hAnsi="Symbol"/>
          <w:noProof w:val="0"/>
          <w:lang w:bidi="bn-IN"/>
        </w:rPr>
        <w:t></w:t>
      </w:r>
      <w:r w:rsidRPr="00E062F1">
        <w:rPr>
          <w:noProof w:val="0"/>
          <w:lang w:bidi="bn-IN"/>
        </w:rPr>
        <w:t>T</w:t>
      </w:r>
      <w:r w:rsidRPr="00E062F1">
        <w:rPr>
          <w:noProof w:val="0"/>
          <w:vertAlign w:val="subscript"/>
          <w:lang w:bidi="bn-IN"/>
        </w:rPr>
        <w:t>ProSe</w:t>
      </w:r>
      <w:r w:rsidRPr="00E062F1">
        <w:rPr>
          <w:noProof w:val="0"/>
          <w:lang w:bidi="bn-IN"/>
        </w:rPr>
        <w:t>, P-MPR</w:t>
      </w:r>
      <w:r w:rsidRPr="00E062F1">
        <w:rPr>
          <w:vertAlign w:val="subscript"/>
          <w:lang w:eastAsia="zh-CN" w:bidi="bn-IN"/>
        </w:rPr>
        <w:t xml:space="preserve"> </w:t>
      </w:r>
      <w:r w:rsidRPr="00E062F1">
        <w:rPr>
          <w:noProof w:val="0"/>
          <w:lang w:bidi="bn-IN"/>
        </w:rPr>
        <w:t>), P</w:t>
      </w:r>
      <w:r w:rsidRPr="00E062F1">
        <w:rPr>
          <w:noProof w:val="0"/>
          <w:vertAlign w:val="subscript"/>
          <w:lang w:bidi="bn-IN"/>
        </w:rPr>
        <w:t>LTE</w:t>
      </w:r>
      <w:r w:rsidRPr="00E062F1">
        <w:rPr>
          <w:noProof w:val="0"/>
          <w:lang w:bidi="bn-IN"/>
        </w:rPr>
        <w:t>, P</w:t>
      </w:r>
      <w:ins w:id="122" w:author="Gene Fong" w:date="2021-01-13T17:47:00Z">
        <w:r>
          <w:rPr>
            <w:noProof w:val="0"/>
            <w:vertAlign w:val="subscript"/>
            <w:lang w:bidi="bn-IN"/>
          </w:rPr>
          <w:t>P</w:t>
        </w:r>
      </w:ins>
      <w:del w:id="123" w:author="Gene Fong" w:date="2021-01-13T17:47:00Z">
        <w:r w:rsidRPr="00E062F1" w:rsidDel="005F1DFA">
          <w:rPr>
            <w:noProof w:val="0"/>
            <w:vertAlign w:val="subscript"/>
            <w:lang w:bidi="bn-IN"/>
          </w:rPr>
          <w:delText>p</w:delText>
        </w:r>
      </w:del>
      <w:r w:rsidRPr="00E062F1">
        <w:rPr>
          <w:noProof w:val="0"/>
          <w:vertAlign w:val="subscript"/>
          <w:lang w:bidi="bn-IN"/>
        </w:rPr>
        <w:t>ower</w:t>
      </w:r>
      <w:ins w:id="124" w:author="Gene Fong" w:date="2021-01-13T17:47:00Z">
        <w:r>
          <w:rPr>
            <w:noProof w:val="0"/>
            <w:vertAlign w:val="subscript"/>
            <w:lang w:bidi="bn-IN"/>
          </w:rPr>
          <w:t>C</w:t>
        </w:r>
      </w:ins>
      <w:del w:id="125" w:author="Gene Fong" w:date="2021-01-13T17:47:00Z">
        <w:r w:rsidRPr="00E062F1" w:rsidDel="005F1DFA">
          <w:rPr>
            <w:noProof w:val="0"/>
            <w:vertAlign w:val="subscript"/>
            <w:lang w:bidi="bn-IN"/>
          </w:rPr>
          <w:delText>c</w:delText>
        </w:r>
      </w:del>
      <w:r w:rsidRPr="00E062F1">
        <w:rPr>
          <w:noProof w:val="0"/>
          <w:vertAlign w:val="subscript"/>
          <w:lang w:bidi="bn-IN"/>
        </w:rPr>
        <w:t>lass,EN</w:t>
      </w:r>
      <w:ins w:id="126" w:author="Gene Fong" w:date="2021-01-13T17:47:00Z">
        <w:r>
          <w:rPr>
            <w:noProof w:val="0"/>
            <w:vertAlign w:val="subscript"/>
            <w:lang w:bidi="bn-IN"/>
          </w:rPr>
          <w:t>-</w:t>
        </w:r>
      </w:ins>
      <w:r w:rsidRPr="00E062F1">
        <w:rPr>
          <w:noProof w:val="0"/>
          <w:vertAlign w:val="subscript"/>
          <w:lang w:bidi="bn-IN"/>
        </w:rPr>
        <w:t>DC</w:t>
      </w:r>
      <w:r w:rsidRPr="00E062F1" w:rsidDel="004117A5">
        <w:rPr>
          <w:noProof w:val="0"/>
          <w:vertAlign w:val="subscript"/>
          <w:lang w:bidi="bn-IN"/>
        </w:rPr>
        <w:t xml:space="preserve"> </w:t>
      </w:r>
      <w:r w:rsidRPr="00E062F1">
        <w:rPr>
          <w:rFonts w:cs="Vrinda"/>
          <w:noProof w:val="0"/>
          <w:lang w:bidi="bn-IN"/>
        </w:rPr>
        <w:t>}</w:t>
      </w:r>
    </w:p>
    <w:p w:rsidR="005F1DFA" w:rsidRPr="00E062F1" w:rsidRDefault="005F1DFA" w:rsidP="005F1DFA">
      <w:pPr>
        <w:pStyle w:val="EQ"/>
        <w:rPr>
          <w:rFonts w:cs="Vrinda"/>
          <w:lang w:eastAsia="zh-CN" w:bidi="bn-IN"/>
        </w:rPr>
      </w:pPr>
      <w:r w:rsidRPr="00E062F1">
        <w:rPr>
          <w:rFonts w:cs="Vrinda"/>
          <w:noProof w:val="0"/>
          <w:lang w:bidi="bn-IN"/>
        </w:rPr>
        <w:tab/>
      </w:r>
      <w:r w:rsidRPr="00E062F1">
        <w:rPr>
          <w:lang w:eastAsia="x-none" w:bidi="bn-IN"/>
        </w:rPr>
        <w:t>P</w:t>
      </w:r>
      <w:r w:rsidRPr="00E062F1">
        <w:rPr>
          <w:vertAlign w:val="subscript"/>
          <w:lang w:eastAsia="x-none" w:bidi="bn-IN"/>
        </w:rPr>
        <w:t>CMAX</w:t>
      </w:r>
      <w:r w:rsidRPr="00E062F1">
        <w:rPr>
          <w:lang w:eastAsia="zh-CN"/>
        </w:rPr>
        <w:t xml:space="preserve"> </w:t>
      </w:r>
      <w:r w:rsidRPr="00E062F1">
        <w:rPr>
          <w:vertAlign w:val="subscript"/>
          <w:lang w:eastAsia="x-none" w:bidi="bn-IN"/>
        </w:rPr>
        <w:t>H 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r w:rsidRPr="00E062F1">
        <w:rPr>
          <w:rFonts w:cs="Vrinda"/>
          <w:noProof w:val="0"/>
          <w:lang w:bidi="bn-IN"/>
        </w:rPr>
        <w:t>p</w:t>
      </w:r>
      <w:r w:rsidRPr="00E062F1">
        <w:rPr>
          <w:rFonts w:cs="Vrinda"/>
          <w:noProof w:val="0"/>
          <w:vertAlign w:val="subscript"/>
          <w:lang w:bidi="bn-IN"/>
        </w:rPr>
        <w:t xml:space="preserve">EMAX,c </w:t>
      </w:r>
      <w:r w:rsidRPr="00E062F1">
        <w:rPr>
          <w:rFonts w:cs="Vrinda"/>
          <w:noProof w:val="0"/>
          <w:lang w:bidi="bn-IN"/>
        </w:rPr>
        <w:t>, P</w:t>
      </w:r>
      <w:r w:rsidRPr="00E062F1">
        <w:rPr>
          <w:rFonts w:cs="Vrinda"/>
          <w:noProof w:val="0"/>
          <w:vertAlign w:val="subscript"/>
          <w:lang w:bidi="bn-IN"/>
        </w:rPr>
        <w:t>PowerClass</w:t>
      </w:r>
      <w:ins w:id="127" w:author="Gene Fong" w:date="2021-01-13T17:50:00Z">
        <w:r>
          <w:rPr>
            <w:rFonts w:cs="Vrinda"/>
            <w:noProof w:val="0"/>
            <w:vertAlign w:val="subscript"/>
            <w:lang w:bidi="bn-IN"/>
          </w:rPr>
          <w:t>,E-UTRA</w:t>
        </w:r>
      </w:ins>
      <w:del w:id="128" w:author="Gene Fong" w:date="2021-01-13T17:50:00Z">
        <w:r w:rsidRPr="00E062F1" w:rsidDel="005F1DFA">
          <w:rPr>
            <w:noProof w:val="0"/>
            <w:lang w:bidi="bn-IN"/>
          </w:rPr>
          <w:delText xml:space="preserve"> </w:delText>
        </w:r>
      </w:del>
      <w:r w:rsidRPr="00E062F1">
        <w:rPr>
          <w:noProof w:val="0"/>
          <w:lang w:bidi="bn-IN"/>
        </w:rPr>
        <w:t>,</w:t>
      </w:r>
      <w:ins w:id="129" w:author="Gene Fong" w:date="2021-01-13T17:50:00Z">
        <w:r>
          <w:rPr>
            <w:noProof w:val="0"/>
            <w:lang w:bidi="bn-IN"/>
          </w:rPr>
          <w:t xml:space="preserve"> </w:t>
        </w:r>
      </w:ins>
      <w:r w:rsidRPr="00E062F1">
        <w:rPr>
          <w:noProof w:val="0"/>
          <w:lang w:bidi="bn-IN"/>
        </w:rPr>
        <w:t>P</w:t>
      </w:r>
      <w:r w:rsidRPr="00E062F1">
        <w:rPr>
          <w:noProof w:val="0"/>
          <w:vertAlign w:val="subscript"/>
          <w:lang w:bidi="bn-IN"/>
        </w:rPr>
        <w:t>LTE</w:t>
      </w:r>
      <w:r w:rsidRPr="00E062F1">
        <w:rPr>
          <w:noProof w:val="0"/>
          <w:lang w:bidi="bn-IN"/>
        </w:rPr>
        <w:t>, P</w:t>
      </w:r>
      <w:ins w:id="130" w:author="Gene Fong" w:date="2021-01-13T17:47:00Z">
        <w:r>
          <w:rPr>
            <w:noProof w:val="0"/>
            <w:vertAlign w:val="subscript"/>
            <w:lang w:bidi="bn-IN"/>
          </w:rPr>
          <w:t>P</w:t>
        </w:r>
      </w:ins>
      <w:del w:id="131" w:author="Gene Fong" w:date="2021-01-13T17:47:00Z">
        <w:r w:rsidRPr="00E062F1" w:rsidDel="005F1DFA">
          <w:rPr>
            <w:noProof w:val="0"/>
            <w:vertAlign w:val="subscript"/>
            <w:lang w:bidi="bn-IN"/>
          </w:rPr>
          <w:delText>p</w:delText>
        </w:r>
      </w:del>
      <w:r w:rsidRPr="00E062F1">
        <w:rPr>
          <w:noProof w:val="0"/>
          <w:vertAlign w:val="subscript"/>
          <w:lang w:bidi="bn-IN"/>
        </w:rPr>
        <w:t>ower</w:t>
      </w:r>
      <w:ins w:id="132" w:author="Gene Fong" w:date="2021-01-13T17:47:00Z">
        <w:r>
          <w:rPr>
            <w:noProof w:val="0"/>
            <w:vertAlign w:val="subscript"/>
            <w:lang w:bidi="bn-IN"/>
          </w:rPr>
          <w:t>C</w:t>
        </w:r>
      </w:ins>
      <w:del w:id="133" w:author="Gene Fong" w:date="2021-01-13T17:47:00Z">
        <w:r w:rsidRPr="00E062F1" w:rsidDel="005F1DFA">
          <w:rPr>
            <w:noProof w:val="0"/>
            <w:vertAlign w:val="subscript"/>
            <w:lang w:bidi="bn-IN"/>
          </w:rPr>
          <w:delText>c</w:delText>
        </w:r>
      </w:del>
      <w:r w:rsidRPr="00E062F1">
        <w:rPr>
          <w:noProof w:val="0"/>
          <w:vertAlign w:val="subscript"/>
          <w:lang w:bidi="bn-IN"/>
        </w:rPr>
        <w:t>lass,EN</w:t>
      </w:r>
      <w:ins w:id="134" w:author="Gene Fong" w:date="2021-01-13T17:48:00Z">
        <w:r>
          <w:rPr>
            <w:noProof w:val="0"/>
            <w:vertAlign w:val="subscript"/>
            <w:lang w:bidi="bn-IN"/>
          </w:rPr>
          <w:t>-</w:t>
        </w:r>
      </w:ins>
      <w:r w:rsidRPr="00E062F1">
        <w:rPr>
          <w:noProof w:val="0"/>
          <w:vertAlign w:val="subscript"/>
          <w:lang w:bidi="bn-IN"/>
        </w:rPr>
        <w:t>DC</w:t>
      </w:r>
      <w:r w:rsidRPr="00E062F1">
        <w:rPr>
          <w:rFonts w:cs="Vrinda"/>
          <w:noProof w:val="0"/>
          <w:lang w:bidi="bn-IN"/>
        </w:rPr>
        <w:t>}</w:t>
      </w:r>
    </w:p>
    <w:p w:rsidR="005F1DFA" w:rsidRPr="00E062F1" w:rsidRDefault="005F1DFA" w:rsidP="005F1DFA">
      <w:r w:rsidRPr="00E062F1">
        <w:t xml:space="preserve">The </w:t>
      </w:r>
      <w:r w:rsidRPr="00E062F1">
        <w:rPr>
          <w:lang w:bidi="bn-IN"/>
        </w:rPr>
        <w:t xml:space="preserve">configured maximum output power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w:t>
      </w:r>
      <w:r w:rsidRPr="00E062F1">
        <w:rPr>
          <w:noProof/>
          <w:lang w:eastAsia="zh-CN"/>
        </w:rPr>
        <w:t xml:space="preserve"> </w:t>
      </w:r>
      <w:r w:rsidRPr="00E062F1">
        <w:t>in physical-channel</w:t>
      </w:r>
      <w:r w:rsidRPr="00E062F1">
        <w:rPr>
          <w:i/>
        </w:rPr>
        <w:t xml:space="preserve"> q </w:t>
      </w:r>
      <w:r w:rsidRPr="00E062F1">
        <w:t>for the configured NR carrier shall be set within the bounds:</w:t>
      </w:r>
    </w:p>
    <w:p w:rsidR="005F1DFA" w:rsidRPr="00E062F1" w:rsidRDefault="005F1DFA" w:rsidP="005F1DFA">
      <w:pPr>
        <w:pStyle w:val="EQ"/>
        <w:rPr>
          <w:lang w:eastAsia="zh-CN"/>
        </w:rPr>
      </w:pPr>
      <w:r w:rsidRPr="00E062F1">
        <w:rPr>
          <w:lang w:bidi="bn-IN"/>
        </w:rPr>
        <w:tab/>
        <w:t>P</w:t>
      </w:r>
      <w:r w:rsidRPr="00E062F1">
        <w:rPr>
          <w:vertAlign w:val="subscript"/>
          <w:lang w:bidi="bn-IN"/>
        </w:rPr>
        <w:t>CMAX_L,f,</w:t>
      </w:r>
      <w:r w:rsidRPr="00E062F1">
        <w:rPr>
          <w:i/>
          <w:vertAlign w:val="subscript"/>
          <w:lang w:bidi="bn-IN"/>
        </w:rPr>
        <w:t>c,NR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rsidR="005F1DFA" w:rsidRPr="00E062F1" w:rsidRDefault="005F1DFA" w:rsidP="005F1DFA">
      <w:pPr>
        <w:spacing w:after="160" w:line="256" w:lineRule="auto"/>
      </w:pPr>
      <w:r w:rsidRPr="00E062F1">
        <w:t xml:space="preserve">where </w:t>
      </w:r>
      <w:r w:rsidRPr="00E062F1">
        <w:rPr>
          <w:noProof/>
          <w:lang w:bidi="bn-IN"/>
        </w:rPr>
        <w:t>P</w:t>
      </w:r>
      <w:r w:rsidRPr="00E062F1">
        <w:rPr>
          <w:noProof/>
          <w:vertAlign w:val="subscript"/>
          <w:lang w:bidi="bn-IN"/>
        </w:rPr>
        <w:t>CMAX_L,f,</w:t>
      </w:r>
      <w:r w:rsidRPr="00E062F1">
        <w:rPr>
          <w:i/>
          <w:noProof/>
          <w:vertAlign w:val="subscript"/>
          <w:lang w:bidi="bn-IN"/>
        </w:rPr>
        <w:t>c,NR</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lang w:bidi="bn-IN"/>
        </w:rPr>
        <w:t>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noProof/>
          <w:lang w:eastAsia="zh-CN"/>
        </w:rPr>
        <w:t xml:space="preserve"> </w:t>
      </w:r>
      <w:r w:rsidRPr="00E062F1">
        <w:rPr>
          <w:lang w:bidi="bn-IN"/>
        </w:rPr>
        <w:t xml:space="preserve">are the limits for a serving cell c as specified in clause 6.2.4 of TS </w:t>
      </w:r>
      <w:r w:rsidRPr="00E062F1">
        <w:t>38.101-1 [2] modified as follows:</w:t>
      </w:r>
    </w:p>
    <w:p w:rsidR="005F1DFA" w:rsidRPr="006E2459" w:rsidRDefault="005F1DFA" w:rsidP="005F1DFA">
      <w:pPr>
        <w:keepLines/>
        <w:tabs>
          <w:tab w:val="center" w:pos="4536"/>
          <w:tab w:val="right" w:pos="9072"/>
        </w:tabs>
        <w:jc w:val="center"/>
        <w:rPr>
          <w:noProof/>
          <w:lang w:eastAsia="zh-CN"/>
        </w:rPr>
      </w:pPr>
      <w:bookmarkStart w:id="135" w:name="_Hlk529357941"/>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EN-DC</w:t>
      </w:r>
      <w:r w:rsidRPr="006E2459">
        <w:rPr>
          <w:noProof/>
          <w:lang w:val="en-US"/>
        </w:rPr>
        <w:t xml:space="preserve">  , (</w:t>
      </w:r>
      <w:r w:rsidRPr="006E2459">
        <w:rPr>
          <w:noProof/>
        </w:rPr>
        <w:t>P</w:t>
      </w:r>
      <w:r w:rsidRPr="006E2459">
        <w:rPr>
          <w:noProof/>
          <w:vertAlign w:val="subscript"/>
        </w:rPr>
        <w:t xml:space="preserve">PowerClass, EN-DC </w:t>
      </w:r>
      <w:r w:rsidRPr="006E2459">
        <w:rPr>
          <w:noProof/>
          <w:lang w:bidi="bn-IN"/>
        </w:rPr>
        <w:t xml:space="preserve">– </w:t>
      </w:r>
      <w:r w:rsidRPr="006E2459">
        <w:rPr>
          <w:noProof/>
        </w:rPr>
        <w:t>ΔP</w:t>
      </w:r>
      <w:r w:rsidRPr="006E2459">
        <w:rPr>
          <w:noProof/>
          <w:vertAlign w:val="subscript"/>
        </w:rPr>
        <w:t>PowerClass,EN-DC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rsidR="005F1DFA" w:rsidRPr="006E2459" w:rsidRDefault="005F1DFA" w:rsidP="005F1DFA">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bidi="bn-IN"/>
        </w:rPr>
        <w:t xml:space="preserve">– </w:t>
      </w:r>
      <w:r w:rsidRPr="006E2459">
        <w:t>ΔP</w:t>
      </w:r>
      <w:r w:rsidRPr="006E2459">
        <w:rPr>
          <w:vertAlign w:val="subscript"/>
        </w:rPr>
        <w:t>PowerClass,EN-DC</w:t>
      </w:r>
      <w:r w:rsidRPr="006E2459">
        <w:t xml:space="preserve"> ), P</w:t>
      </w:r>
      <w:r w:rsidRPr="006E2459">
        <w:rPr>
          <w:vertAlign w:val="subscript"/>
        </w:rPr>
        <w:t>NR</w:t>
      </w:r>
      <w:r w:rsidRPr="006E2459">
        <w:rPr>
          <w:lang w:eastAsia="zh-CN"/>
        </w:rPr>
        <w:t xml:space="preserve"> , 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rsidR="005F1DFA" w:rsidRDefault="005F1DFA" w:rsidP="005F1DFA">
      <w:pPr>
        <w:spacing w:afterLines="50" w:after="120"/>
        <w:jc w:val="both"/>
        <w:rPr>
          <w:rFonts w:eastAsia="Calibri"/>
          <w:lang w:val="en-US" w:eastAsia="zh-CN"/>
        </w:rPr>
      </w:pPr>
      <w:r w:rsidRPr="006B782F">
        <w:rPr>
          <w:rFonts w:eastAsia="Calibri"/>
          <w:lang w:val="en-US"/>
        </w:rPr>
        <w:t xml:space="preserve">For EN-DC with more than one uplink serving cells configured for intra-band UL CA on the </w:t>
      </w:r>
      <w:r>
        <w:rPr>
          <w:rFonts w:eastAsia="Calibri"/>
          <w:lang w:val="en-US"/>
        </w:rPr>
        <w:t>NR</w:t>
      </w:r>
      <w:r w:rsidRPr="006B782F">
        <w:rPr>
          <w:rFonts w:eastAsia="Calibri"/>
          <w:lang w:val="en-US"/>
        </w:rPr>
        <w:t xml:space="preserve"> CG, </w:t>
      </w:r>
      <w:r w:rsidRPr="006B782F">
        <w:rPr>
          <w:noProof/>
          <w:lang w:val="en-US" w:eastAsia="x-none" w:bidi="bn-IN"/>
        </w:rPr>
        <w:t>P</w:t>
      </w:r>
      <w:r w:rsidRPr="006B782F">
        <w:rPr>
          <w:noProof/>
          <w:vertAlign w:val="subscript"/>
          <w:lang w:val="en-US" w:eastAsia="x-none" w:bidi="bn-IN"/>
        </w:rPr>
        <w:t>CMAX_L</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6B782F">
        <w:rPr>
          <w:noProof/>
          <w:lang w:val="en-US" w:eastAsia="x-none" w:bidi="bn-IN"/>
        </w:rPr>
        <w:t xml:space="preserve"> </w:t>
      </w:r>
      <w:r w:rsidRPr="006B782F">
        <w:rPr>
          <w:lang w:val="en-US" w:bidi="bn-IN"/>
        </w:rPr>
        <w:t>and</w:t>
      </w:r>
      <w:r w:rsidRPr="006B782F">
        <w:rPr>
          <w:i/>
          <w:vertAlign w:val="subscript"/>
          <w:lang w:val="en-US" w:bidi="bn-IN"/>
        </w:rPr>
        <w:t xml:space="preserve"> </w:t>
      </w:r>
      <w:r w:rsidRPr="006B782F">
        <w:rPr>
          <w:noProof/>
          <w:lang w:val="en-US" w:eastAsia="x-none" w:bidi="bn-IN"/>
        </w:rPr>
        <w:t>P</w:t>
      </w:r>
      <w:r>
        <w:rPr>
          <w:noProof/>
          <w:vertAlign w:val="subscript"/>
          <w:lang w:val="en-US" w:eastAsia="x-none" w:bidi="bn-IN"/>
        </w:rPr>
        <w:t>CMAX_H</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B84393">
        <w:rPr>
          <w:i/>
          <w:noProof/>
          <w:lang w:val="en-US" w:eastAsia="x-none" w:bidi="bn-IN"/>
        </w:rPr>
        <w:t xml:space="preserve"> </w:t>
      </w:r>
      <w:r w:rsidRPr="006B782F">
        <w:t xml:space="preserve">are the limits for the </w:t>
      </w:r>
      <w:r>
        <w:t>NR CG as specified in [2</w:t>
      </w:r>
      <w:r w:rsidRPr="006B782F">
        <w:t>] subclause 6.2</w:t>
      </w:r>
      <w:r>
        <w:t>A</w:t>
      </w:r>
      <w:r w:rsidRPr="006B782F">
        <w:t>.</w:t>
      </w:r>
      <w:r>
        <w:t>4</w:t>
      </w:r>
      <w:r w:rsidRPr="006B782F">
        <w:t xml:space="preserve"> modified by </w:t>
      </w:r>
      <w:r w:rsidRPr="006B782F">
        <w:rPr>
          <w:lang w:val="en-US"/>
        </w:rPr>
        <w:t>P</w:t>
      </w:r>
      <w:r>
        <w:rPr>
          <w:vertAlign w:val="subscript"/>
          <w:lang w:val="en-US"/>
        </w:rPr>
        <w:t>NR</w:t>
      </w:r>
      <w:r w:rsidRPr="006B782F">
        <w:t xml:space="preserve"> as follows:</w:t>
      </w:r>
    </w:p>
    <w:p w:rsidR="005F1DFA" w:rsidRPr="001D386E" w:rsidRDefault="005F1DFA" w:rsidP="005F1DFA">
      <w:pPr>
        <w:pStyle w:val="EQ"/>
        <w:rPr>
          <w:rFonts w:cs="Vrinda"/>
          <w:lang w:eastAsia="zh-CN" w:bidi="bn-IN"/>
        </w:rPr>
      </w:pPr>
      <w:r w:rsidRPr="006E2459">
        <w:rPr>
          <w:lang w:bidi="bn-IN"/>
        </w:rPr>
        <w:t>P</w:t>
      </w:r>
      <w:r w:rsidRPr="006E2459">
        <w:rPr>
          <w:vertAlign w:val="subscript"/>
          <w:lang w:bidi="bn-IN"/>
        </w:rPr>
        <w:t>CMAX_L,f,</w:t>
      </w:r>
      <w:r w:rsidRPr="006E2459">
        <w:rPr>
          <w:i/>
          <w:vertAlign w:val="subscript"/>
          <w:lang w:bidi="bn-IN"/>
        </w:rPr>
        <w:t>c,NR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r w:rsidRPr="001D386E">
        <w:rPr>
          <w:rFonts w:cs="Vrinda"/>
          <w:noProof w:val="0"/>
          <w:lang w:bidi="bn-IN"/>
        </w:rPr>
        <w:t>p</w:t>
      </w:r>
      <w:r w:rsidRPr="001D386E">
        <w:rPr>
          <w:rFonts w:cs="Vrinda"/>
          <w:noProof w:val="0"/>
          <w:vertAlign w:val="subscript"/>
          <w:lang w:bidi="bn-IN"/>
        </w:rPr>
        <w:t xml:space="preserve">EMAX,c </w:t>
      </w:r>
      <w:r w:rsidRPr="001D386E">
        <w:rPr>
          <w:rFonts w:cs="Vrinda"/>
          <w:noProof w:val="0"/>
          <w:lang w:bidi="bn-IN"/>
        </w:rPr>
        <w:t xml:space="preserve"> - </w:t>
      </w:r>
      <w:r w:rsidRPr="001D386E">
        <w:rPr>
          <w:rFonts w:ascii="Symbol" w:hAnsi="Symbol" w:cs="Vrinda"/>
          <w:noProof w:val="0"/>
          <w:lang w:bidi="bn-IN"/>
        </w:rPr>
        <w:t></w:t>
      </w:r>
      <w:r w:rsidRPr="001D386E">
        <w:rPr>
          <w:rFonts w:cs="Vrinda"/>
          <w:noProof w:val="0"/>
          <w:lang w:bidi="bn-IN"/>
        </w:rPr>
        <w:t>T</w:t>
      </w:r>
      <w:r w:rsidRPr="001D386E">
        <w:rPr>
          <w:rFonts w:cs="Vrinda"/>
          <w:noProof w:val="0"/>
          <w:vertAlign w:val="subscript"/>
          <w:lang w:bidi="bn-IN"/>
        </w:rPr>
        <w:t xml:space="preserve">C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r w:rsidRPr="001D386E">
        <w:rPr>
          <w:noProof w:val="0"/>
          <w:lang w:bidi="bn-IN"/>
        </w:rPr>
        <w:t>P</w:t>
      </w:r>
      <w:r w:rsidRPr="001D386E">
        <w:rPr>
          <w:noProof w:val="0"/>
          <w:vertAlign w:val="subscript"/>
          <w:lang w:bidi="bn-IN"/>
        </w:rPr>
        <w:t>PowerClass</w:t>
      </w:r>
      <w:ins w:id="136" w:author="Gene Fong" w:date="2021-01-13T17:49:00Z">
        <w:r>
          <w:rPr>
            <w:noProof w:val="0"/>
            <w:vertAlign w:val="subscript"/>
            <w:lang w:bidi="bn-IN"/>
          </w:rPr>
          <w:t>,NR</w:t>
        </w:r>
      </w:ins>
      <w:del w:id="137" w:author="Gene Fong" w:date="2021-01-13T17:49:00Z">
        <w:r w:rsidRPr="001D386E" w:rsidDel="005F1DFA">
          <w:rPr>
            <w:noProof w:val="0"/>
            <w:lang w:bidi="bn-IN"/>
          </w:rPr>
          <w:delText xml:space="preserve"> </w:delText>
        </w:r>
      </w:del>
      <w:r w:rsidRPr="001D386E">
        <w:rPr>
          <w:noProof w:val="0"/>
          <w:lang w:bidi="bn-IN"/>
        </w:rPr>
        <w:t xml:space="preserve"> – MAX(MPR + A-MPR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42C57">
        <w:rPr>
          <w:vertAlign w:val="subscript"/>
          <w:lang w:bidi="bn-IN"/>
        </w:rPr>
        <w:t>_NR</w:t>
      </w:r>
      <w:r w:rsidRPr="001D386E">
        <w:rPr>
          <w:noProof w:val="0"/>
          <w:vertAlign w:val="subscript"/>
          <w:lang w:bidi="bn-IN"/>
        </w:rPr>
        <w:t xml:space="preserve"> </w:t>
      </w:r>
      <w:r>
        <w:rPr>
          <w:noProof w:val="0"/>
          <w:vertAlign w:val="subscript"/>
          <w:lang w:bidi="bn-IN"/>
        </w:rPr>
        <w:t>,</w:t>
      </w:r>
      <w:r w:rsidRPr="001D386E">
        <w:rPr>
          <w:noProof w:val="0"/>
          <w:vertAlign w:val="subscript"/>
          <w:lang w:bidi="bn-IN"/>
        </w:rPr>
        <w:t>C</w:t>
      </w:r>
      <w:r w:rsidRPr="001D386E">
        <w:rPr>
          <w:noProof w:val="0"/>
          <w:lang w:bidi="bn-IN"/>
        </w:rPr>
        <w:t xml:space="preserve"> +</w:t>
      </w:r>
      <w:r w:rsidRPr="001D386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1D386E">
        <w:rPr>
          <w:noProof w:val="0"/>
          <w:lang w:bidi="bn-IN"/>
        </w:rPr>
        <w:t>, P-MPR</w:t>
      </w:r>
      <w:r w:rsidRPr="001D386E">
        <w:rPr>
          <w:vertAlign w:val="subscript"/>
          <w:lang w:eastAsia="zh-CN" w:bidi="bn-IN"/>
        </w:rPr>
        <w:t xml:space="preserve"> </w:t>
      </w:r>
      <w:r w:rsidRPr="001D386E">
        <w:rPr>
          <w:noProof w:val="0"/>
          <w:lang w:bidi="bn-IN"/>
        </w:rPr>
        <w:t>)</w:t>
      </w:r>
      <w:r>
        <w:rPr>
          <w:noProof w:val="0"/>
          <w:lang w:bidi="bn-IN"/>
        </w:rPr>
        <w:t>, P</w:t>
      </w:r>
      <w:r>
        <w:rPr>
          <w:noProof w:val="0"/>
          <w:vertAlign w:val="subscript"/>
          <w:lang w:bidi="bn-IN"/>
        </w:rPr>
        <w:t>NR</w:t>
      </w:r>
      <w:r>
        <w:rPr>
          <w:noProof w:val="0"/>
          <w:lang w:bidi="bn-IN"/>
        </w:rPr>
        <w:t>, P</w:t>
      </w:r>
      <w:ins w:id="138" w:author="Gene Fong" w:date="2021-01-13T17:48:00Z">
        <w:r>
          <w:rPr>
            <w:noProof w:val="0"/>
            <w:vertAlign w:val="subscript"/>
            <w:lang w:bidi="bn-IN"/>
          </w:rPr>
          <w:t>P</w:t>
        </w:r>
      </w:ins>
      <w:del w:id="139" w:author="Gene Fong" w:date="2021-01-13T17:48:00Z">
        <w:r w:rsidRPr="0057534F" w:rsidDel="005F1DFA">
          <w:rPr>
            <w:noProof w:val="0"/>
            <w:vertAlign w:val="subscript"/>
            <w:lang w:bidi="bn-IN"/>
          </w:rPr>
          <w:delText>p</w:delText>
        </w:r>
      </w:del>
      <w:r w:rsidRPr="0057534F">
        <w:rPr>
          <w:noProof w:val="0"/>
          <w:vertAlign w:val="subscript"/>
          <w:lang w:bidi="bn-IN"/>
        </w:rPr>
        <w:t>ower</w:t>
      </w:r>
      <w:ins w:id="140" w:author="Gene Fong" w:date="2021-01-13T17:48:00Z">
        <w:r>
          <w:rPr>
            <w:noProof w:val="0"/>
            <w:vertAlign w:val="subscript"/>
            <w:lang w:bidi="bn-IN"/>
          </w:rPr>
          <w:t>C</w:t>
        </w:r>
      </w:ins>
      <w:del w:id="141" w:author="Gene Fong" w:date="2021-01-13T17:48:00Z">
        <w:r w:rsidRPr="0057534F" w:rsidDel="005F1DFA">
          <w:rPr>
            <w:noProof w:val="0"/>
            <w:vertAlign w:val="subscript"/>
            <w:lang w:bidi="bn-IN"/>
          </w:rPr>
          <w:delText>c</w:delText>
        </w:r>
      </w:del>
      <w:r w:rsidRPr="0057534F">
        <w:rPr>
          <w:noProof w:val="0"/>
          <w:vertAlign w:val="subscript"/>
          <w:lang w:bidi="bn-IN"/>
        </w:rPr>
        <w:t>lass,EN</w:t>
      </w:r>
      <w:ins w:id="142" w:author="Gene Fong" w:date="2021-01-13T17:48:00Z">
        <w:r>
          <w:rPr>
            <w:noProof w:val="0"/>
            <w:vertAlign w:val="subscript"/>
            <w:lang w:bidi="bn-IN"/>
          </w:rPr>
          <w:t>-</w:t>
        </w:r>
      </w:ins>
      <w:r w:rsidRPr="0057534F">
        <w:rPr>
          <w:noProof w:val="0"/>
          <w:vertAlign w:val="subscript"/>
          <w:lang w:bidi="bn-IN"/>
        </w:rPr>
        <w:t>DC</w:t>
      </w:r>
      <w:r w:rsidRPr="0057534F" w:rsidDel="004117A5">
        <w:rPr>
          <w:noProof w:val="0"/>
          <w:vertAlign w:val="subscript"/>
          <w:lang w:bidi="bn-IN"/>
        </w:rPr>
        <w:t xml:space="preserve"> </w:t>
      </w:r>
      <w:r w:rsidRPr="001D386E">
        <w:rPr>
          <w:rFonts w:cs="Vrinda"/>
          <w:noProof w:val="0"/>
          <w:lang w:bidi="bn-IN"/>
        </w:rPr>
        <w:t>}</w:t>
      </w:r>
    </w:p>
    <w:p w:rsidR="005F1DFA" w:rsidRPr="004A793F" w:rsidRDefault="005F1DFA" w:rsidP="005F1DFA">
      <w:pPr>
        <w:pStyle w:val="EQ"/>
        <w:rPr>
          <w:rFonts w:cs="Vrinda"/>
          <w:lang w:eastAsia="zh-CN" w:bidi="bn-IN"/>
        </w:rPr>
      </w:pPr>
      <w:r w:rsidRPr="001D386E">
        <w:rPr>
          <w:rFonts w:cs="Vrinda"/>
          <w:noProof w:val="0"/>
          <w:lang w:bidi="bn-IN"/>
        </w:rPr>
        <w:tab/>
      </w:r>
      <w:r w:rsidRPr="006E2459">
        <w:rPr>
          <w:lang w:bidi="bn-IN"/>
        </w:rPr>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r w:rsidRPr="001D386E">
        <w:rPr>
          <w:rFonts w:cs="Vrinda"/>
          <w:noProof w:val="0"/>
          <w:lang w:bidi="bn-IN"/>
        </w:rPr>
        <w:t>p</w:t>
      </w:r>
      <w:r w:rsidRPr="001D386E">
        <w:rPr>
          <w:rFonts w:cs="Vrinda"/>
          <w:noProof w:val="0"/>
          <w:vertAlign w:val="subscript"/>
          <w:lang w:bidi="bn-IN"/>
        </w:rPr>
        <w:t xml:space="preserve">EMAX,c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r w:rsidRPr="001D386E">
        <w:rPr>
          <w:rFonts w:cs="Vrinda"/>
          <w:noProof w:val="0"/>
          <w:lang w:bidi="bn-IN"/>
        </w:rPr>
        <w:t>P</w:t>
      </w:r>
      <w:r w:rsidRPr="001D386E">
        <w:rPr>
          <w:rFonts w:cs="Vrinda"/>
          <w:noProof w:val="0"/>
          <w:vertAlign w:val="subscript"/>
          <w:lang w:bidi="bn-IN"/>
        </w:rPr>
        <w:t>PowerClass</w:t>
      </w:r>
      <w:ins w:id="143" w:author="Gene Fong" w:date="2021-01-13T17:49:00Z">
        <w:r>
          <w:rPr>
            <w:rFonts w:cs="Vrinda"/>
            <w:noProof w:val="0"/>
            <w:vertAlign w:val="subscript"/>
            <w:lang w:bidi="bn-IN"/>
          </w:rPr>
          <w:t>,NR</w:t>
        </w:r>
      </w:ins>
      <w:del w:id="144" w:author="Gene Fong" w:date="2021-01-13T17:49:00Z">
        <w:r w:rsidRPr="00162875" w:rsidDel="005F1DFA">
          <w:rPr>
            <w:noProof w:val="0"/>
            <w:lang w:bidi="bn-IN"/>
          </w:rPr>
          <w:delText xml:space="preserve"> </w:delText>
        </w:r>
      </w:del>
      <w:r>
        <w:rPr>
          <w:noProof w:val="0"/>
          <w:lang w:bidi="bn-IN"/>
        </w:rPr>
        <w:t>,</w:t>
      </w:r>
      <w:ins w:id="145" w:author="Gene Fong" w:date="2021-01-13T17:49:00Z">
        <w:r>
          <w:rPr>
            <w:noProof w:val="0"/>
            <w:lang w:bidi="bn-IN"/>
          </w:rPr>
          <w:t xml:space="preserve"> </w:t>
        </w:r>
      </w:ins>
      <w:r>
        <w:rPr>
          <w:noProof w:val="0"/>
          <w:lang w:bidi="bn-IN"/>
        </w:rPr>
        <w:t>P</w:t>
      </w:r>
      <w:r>
        <w:rPr>
          <w:noProof w:val="0"/>
          <w:vertAlign w:val="subscript"/>
          <w:lang w:bidi="bn-IN"/>
        </w:rPr>
        <w:t>NR</w:t>
      </w:r>
      <w:r>
        <w:rPr>
          <w:noProof w:val="0"/>
          <w:lang w:bidi="bn-IN"/>
        </w:rPr>
        <w:t>,</w:t>
      </w:r>
      <w:r w:rsidRPr="0057534F">
        <w:rPr>
          <w:noProof w:val="0"/>
          <w:lang w:bidi="bn-IN"/>
        </w:rPr>
        <w:t xml:space="preserve"> </w:t>
      </w:r>
      <w:r>
        <w:rPr>
          <w:noProof w:val="0"/>
          <w:lang w:bidi="bn-IN"/>
        </w:rPr>
        <w:t>P</w:t>
      </w:r>
      <w:ins w:id="146" w:author="Gene Fong" w:date="2021-01-13T17:48:00Z">
        <w:r>
          <w:rPr>
            <w:noProof w:val="0"/>
            <w:vertAlign w:val="subscript"/>
            <w:lang w:bidi="bn-IN"/>
          </w:rPr>
          <w:t>P</w:t>
        </w:r>
      </w:ins>
      <w:del w:id="147" w:author="Gene Fong" w:date="2021-01-13T17:48:00Z">
        <w:r w:rsidRPr="00AE0F39" w:rsidDel="005F1DFA">
          <w:rPr>
            <w:noProof w:val="0"/>
            <w:vertAlign w:val="subscript"/>
            <w:lang w:bidi="bn-IN"/>
          </w:rPr>
          <w:delText>p</w:delText>
        </w:r>
      </w:del>
      <w:r w:rsidRPr="00AE0F39">
        <w:rPr>
          <w:noProof w:val="0"/>
          <w:vertAlign w:val="subscript"/>
          <w:lang w:bidi="bn-IN"/>
        </w:rPr>
        <w:t>ower</w:t>
      </w:r>
      <w:ins w:id="148" w:author="Gene Fong" w:date="2021-01-13T17:48:00Z">
        <w:r>
          <w:rPr>
            <w:noProof w:val="0"/>
            <w:vertAlign w:val="subscript"/>
            <w:lang w:bidi="bn-IN"/>
          </w:rPr>
          <w:t>C</w:t>
        </w:r>
      </w:ins>
      <w:del w:id="149" w:author="Gene Fong" w:date="2021-01-13T17:48:00Z">
        <w:r w:rsidRPr="00AE0F39" w:rsidDel="005F1DFA">
          <w:rPr>
            <w:noProof w:val="0"/>
            <w:vertAlign w:val="subscript"/>
            <w:lang w:bidi="bn-IN"/>
          </w:rPr>
          <w:delText>c</w:delText>
        </w:r>
      </w:del>
      <w:r w:rsidRPr="00AE0F39">
        <w:rPr>
          <w:noProof w:val="0"/>
          <w:vertAlign w:val="subscript"/>
          <w:lang w:bidi="bn-IN"/>
        </w:rPr>
        <w:t>lass,EN</w:t>
      </w:r>
      <w:ins w:id="150" w:author="Gene Fong" w:date="2021-01-13T17:48:00Z">
        <w:r>
          <w:rPr>
            <w:noProof w:val="0"/>
            <w:vertAlign w:val="subscript"/>
            <w:lang w:bidi="bn-IN"/>
          </w:rPr>
          <w:t>-</w:t>
        </w:r>
      </w:ins>
      <w:r w:rsidRPr="00AE0F39">
        <w:rPr>
          <w:noProof w:val="0"/>
          <w:vertAlign w:val="subscript"/>
          <w:lang w:bidi="bn-IN"/>
        </w:rPr>
        <w:t>DC</w:t>
      </w:r>
      <w:r w:rsidRPr="001D386E">
        <w:rPr>
          <w:rFonts w:cs="Vrinda"/>
          <w:noProof w:val="0"/>
          <w:lang w:bidi="bn-IN"/>
        </w:rPr>
        <w:t>}</w:t>
      </w:r>
    </w:p>
    <w:p w:rsidR="005F1DFA" w:rsidRPr="00E062F1" w:rsidRDefault="005F1DFA" w:rsidP="005F1DFA">
      <w:r w:rsidRPr="00E062F1">
        <w:t>where</w:t>
      </w:r>
    </w:p>
    <w:p w:rsidR="005F1DFA" w:rsidRPr="00E062F1" w:rsidRDefault="005F1DFA" w:rsidP="005F1DFA">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rsidR="005F1DFA" w:rsidRDefault="005F1DFA" w:rsidP="005F1DFA">
      <w:pPr>
        <w:pStyle w:val="B10"/>
        <w:rPr>
          <w:lang w:bidi="bn-IN"/>
        </w:rPr>
      </w:pPr>
      <w:r w:rsidRPr="00E062F1">
        <w:rPr>
          <w:lang w:bidi="bn-IN"/>
        </w:rPr>
        <w:t>-</w:t>
      </w:r>
      <w:r w:rsidRPr="00E062F1">
        <w:rPr>
          <w:lang w:bidi="bn-IN"/>
        </w:rPr>
        <w:tab/>
        <w:t>If more than one E-UTRA uplink serving cell is configured as intra-band UL CA in the E-UTRA CG, P</w:t>
      </w:r>
      <w:r w:rsidRPr="00E062F1">
        <w:rPr>
          <w:vertAlign w:val="subscript"/>
          <w:lang w:bidi="bn-IN"/>
        </w:rPr>
        <w:t>PowerClass</w:t>
      </w:r>
      <w:r w:rsidRPr="00E062F1">
        <w:rPr>
          <w:lang w:bidi="bn-IN"/>
        </w:rPr>
        <w:t xml:space="preserve"> refers to the maximum output power of the E-UTRA intra-band CA power class given in Table 6.2.2A-1 of TS 36.101 [4],</w:t>
      </w:r>
    </w:p>
    <w:p w:rsidR="005F1DFA" w:rsidRPr="00E062F1" w:rsidRDefault="005F1DFA" w:rsidP="005F1DFA">
      <w:pPr>
        <w:pStyle w:val="B10"/>
      </w:pPr>
      <w:r w:rsidRPr="00E062F1">
        <w:rPr>
          <w:lang w:bidi="bn-IN"/>
        </w:rPr>
        <w:t>-</w:t>
      </w:r>
      <w:r w:rsidRPr="00E062F1">
        <w:rPr>
          <w:lang w:bidi="bn-IN"/>
        </w:rPr>
        <w:tab/>
      </w:r>
      <w:r>
        <w:rPr>
          <w:lang w:bidi="bn-IN"/>
        </w:rPr>
        <w:t xml:space="preserve">If more than one NR uplink serving cell is configured as intra-band UL CA in the NR CG, </w:t>
      </w:r>
      <w:r w:rsidRPr="005446DA">
        <w:rPr>
          <w:lang w:bidi="bn-IN"/>
        </w:rPr>
        <w:t>P</w:t>
      </w:r>
      <w:r w:rsidRPr="004B0543">
        <w:rPr>
          <w:vertAlign w:val="subscript"/>
          <w:lang w:bidi="bn-IN"/>
        </w:rPr>
        <w:t>PowerClass</w:t>
      </w:r>
      <w:r w:rsidRPr="005446DA">
        <w:rPr>
          <w:lang w:bidi="bn-IN"/>
        </w:rPr>
        <w:t xml:space="preserve"> refers to the maximum output power of the </w:t>
      </w:r>
      <w:r>
        <w:rPr>
          <w:lang w:bidi="bn-IN"/>
        </w:rPr>
        <w:t>NR</w:t>
      </w:r>
      <w:r w:rsidRPr="005446DA">
        <w:rPr>
          <w:lang w:bidi="bn-IN"/>
        </w:rPr>
        <w:t xml:space="preserve"> intra-band CA power class given in </w:t>
      </w:r>
      <w:r>
        <w:rPr>
          <w:lang w:bidi="bn-IN"/>
        </w:rPr>
        <w:t>sub clause 6</w:t>
      </w:r>
      <w:r w:rsidRPr="001D386E">
        <w:rPr>
          <w:lang w:bidi="bn-IN"/>
        </w:rPr>
        <w:t>.2A</w:t>
      </w:r>
      <w:r>
        <w:rPr>
          <w:lang w:bidi="bn-IN"/>
        </w:rPr>
        <w:t xml:space="preserve">.1 </w:t>
      </w:r>
      <w:r w:rsidRPr="005446DA">
        <w:rPr>
          <w:lang w:bidi="bn-IN"/>
        </w:rPr>
        <w:t xml:space="preserve">of </w:t>
      </w:r>
      <w:r>
        <w:rPr>
          <w:lang w:bidi="bn-IN"/>
        </w:rPr>
        <w:t>[2]</w:t>
      </w:r>
      <w:r w:rsidRPr="005446DA">
        <w:rPr>
          <w:lang w:bidi="bn-IN"/>
        </w:rPr>
        <w:t>,</w:t>
      </w:r>
    </w:p>
    <w:p w:rsidR="005F1DFA" w:rsidRPr="00E062F1" w:rsidRDefault="005F1DFA" w:rsidP="005F1DFA">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w:t>
      </w:r>
    </w:p>
    <w:p w:rsidR="005F1DFA" w:rsidRPr="00E062F1" w:rsidRDefault="005F1DFA" w:rsidP="005F1DFA">
      <w:pPr>
        <w:pStyle w:val="B10"/>
      </w:pPr>
      <w:r w:rsidRPr="00E062F1">
        <w:t>-</w:t>
      </w:r>
      <w:r w:rsidRPr="00E062F1">
        <w:tab/>
      </w:r>
      <w:r w:rsidRPr="00E062F1">
        <w:rPr>
          <w:lang w:eastAsia="x-none" w:bidi="bn-IN"/>
        </w:rPr>
        <w:t xml:space="preserve">If more than one E-UTRA uplink serving cell is configured as intra-band UL CA in the E-UTRA CG, </w:t>
      </w:r>
      <w:r w:rsidRPr="00E062F1">
        <w:t>MPR</w:t>
      </w:r>
      <w:r w:rsidRPr="00E062F1">
        <w:rPr>
          <w:i/>
          <w:vertAlign w:val="subscript"/>
        </w:rPr>
        <w:t>c</w:t>
      </w:r>
      <w:r w:rsidRPr="00E062F1">
        <w:t xml:space="preserve"> = MPR and A-MPR</w:t>
      </w:r>
      <w:r w:rsidRPr="00E062F1">
        <w:rPr>
          <w:i/>
          <w:vertAlign w:val="subscript"/>
        </w:rPr>
        <w:t>c</w:t>
      </w:r>
      <w:r w:rsidRPr="00E062F1">
        <w:t xml:space="preserve"> = A-MPR with MPR and A-MPR</w:t>
      </w:r>
      <w:r w:rsidRPr="00E062F1">
        <w:rPr>
          <w:lang w:bidi="bn-IN"/>
        </w:rPr>
        <w:t xml:space="preserve"> specified in clause 6.2.3A and clause 6.2.4A of TS 36.101 [4] respectively. There is one power management term for the UE, denoted P-MPR, and </w:t>
      </w:r>
      <w:r w:rsidRPr="00E062F1">
        <w:rPr>
          <w:rFonts w:eastAsia="MS Mincho"/>
        </w:rPr>
        <w:t>P-MPR</w:t>
      </w:r>
      <w:r w:rsidRPr="00E062F1">
        <w:rPr>
          <w:rFonts w:eastAsia="MS Mincho"/>
          <w:vertAlign w:val="subscript"/>
        </w:rPr>
        <w:t xml:space="preserve"> </w:t>
      </w:r>
      <w:r w:rsidRPr="00E062F1">
        <w:rPr>
          <w:rFonts w:eastAsia="MS Mincho"/>
          <w:i/>
          <w:vertAlign w:val="subscript"/>
          <w:lang w:bidi="bn-IN"/>
        </w:rPr>
        <w:t>c</w:t>
      </w:r>
      <w:r w:rsidRPr="00E062F1">
        <w:rPr>
          <w:rFonts w:eastAsia="MS Mincho"/>
          <w:lang w:bidi="bn-IN"/>
        </w:rPr>
        <w:t xml:space="preserve"> = P-MPR. </w:t>
      </w:r>
      <w:r w:rsidRPr="00E062F1">
        <w:rPr>
          <w:rFonts w:cs="Geneva"/>
          <w:lang w:bidi="bn-IN"/>
        </w:rPr>
        <w:t>P</w:t>
      </w:r>
      <w:r w:rsidRPr="00E062F1">
        <w:rPr>
          <w:rFonts w:cs="Geneva"/>
          <w:vertAlign w:val="subscript"/>
          <w:lang w:bidi="bn-IN"/>
        </w:rPr>
        <w:t>CMAX_</w:t>
      </w:r>
      <w:r w:rsidRPr="00E062F1">
        <w:rPr>
          <w:rFonts w:cs="Geneva"/>
          <w:i/>
          <w:vertAlign w:val="subscript"/>
          <w:lang w:bidi="bn-IN"/>
        </w:rPr>
        <w:t xml:space="preserve"> </w:t>
      </w:r>
      <w:r w:rsidRPr="00E062F1">
        <w:rPr>
          <w:rFonts w:cs="Geneva"/>
          <w:vertAlign w:val="subscript"/>
          <w:lang w:bidi="bn-IN"/>
        </w:rPr>
        <w:t>E-UTRA,</w:t>
      </w:r>
      <w:r w:rsidRPr="00E062F1">
        <w:rPr>
          <w:rFonts w:cs="Geneva"/>
          <w:i/>
          <w:vertAlign w:val="subscript"/>
          <w:lang w:bidi="bn-IN"/>
        </w:rPr>
        <w:t>c</w:t>
      </w:r>
      <w:r w:rsidRPr="00E062F1">
        <w:rPr>
          <w:lang w:bidi="bn-IN"/>
        </w:rPr>
        <w:t xml:space="preserve"> </w:t>
      </w:r>
      <w:r w:rsidRPr="00E062F1">
        <w:t>is calculated under the assumption that the transmit power is increased by the same amount in dB on all component carriers within the E-UTRA CG.</w:t>
      </w:r>
    </w:p>
    <w:p w:rsidR="005F1DFA" w:rsidRPr="004B0543" w:rsidRDefault="005F1DFA" w:rsidP="005F1DFA">
      <w:pPr>
        <w:pStyle w:val="B10"/>
      </w:pPr>
      <w:r>
        <w:lastRenderedPageBreak/>
        <w:t>-</w:t>
      </w:r>
      <w:r>
        <w:tab/>
      </w:r>
      <w:r>
        <w:rPr>
          <w:lang w:eastAsia="x-none" w:bidi="bn-IN"/>
        </w:rPr>
        <w:t xml:space="preserve">If more than one NR uplink serving cell is configured as intra-band UL CA in the NR CG, </w:t>
      </w:r>
      <w:r w:rsidRPr="00D63D4A">
        <w:t>MPR</w:t>
      </w:r>
      <w:r w:rsidRPr="00D63D4A">
        <w:rPr>
          <w:i/>
          <w:vertAlign w:val="subscript"/>
        </w:rPr>
        <w:t>c</w:t>
      </w:r>
      <w:r w:rsidRPr="00D63D4A">
        <w:t xml:space="preserve"> and </w:t>
      </w:r>
      <w:r w:rsidRPr="00D63D4A">
        <w:rPr>
          <w:rFonts w:hint="eastAsia"/>
        </w:rPr>
        <w:t>A-MPR</w:t>
      </w:r>
      <w:r w:rsidRPr="00D63D4A">
        <w:rPr>
          <w:i/>
          <w:vertAlign w:val="subscript"/>
        </w:rPr>
        <w:t>c</w:t>
      </w:r>
      <w:r w:rsidRPr="00D63D4A">
        <w:rPr>
          <w:rFonts w:hint="eastAsia"/>
        </w:rPr>
        <w:t xml:space="preserve"> </w:t>
      </w:r>
      <w:r w:rsidRPr="00D63D4A">
        <w:t xml:space="preserve">are determined by </w:t>
      </w:r>
      <w:r w:rsidRPr="00D63D4A">
        <w:rPr>
          <w:lang w:bidi="bn-IN"/>
        </w:rPr>
        <w:t>subclause 6.2.2</w:t>
      </w:r>
      <w:r>
        <w:rPr>
          <w:lang w:bidi="bn-IN"/>
        </w:rPr>
        <w:t xml:space="preserve"> of [2]</w:t>
      </w:r>
      <w:r w:rsidRPr="00D63D4A">
        <w:rPr>
          <w:lang w:bidi="bn-IN"/>
        </w:rPr>
        <w:t>.</w:t>
      </w:r>
      <w:r w:rsidRPr="005446DA">
        <w:rPr>
          <w:lang w:bidi="bn-IN"/>
        </w:rPr>
        <w:t xml:space="preserve"> There is one power management term for the UE, denoted P-MPR, and </w:t>
      </w:r>
      <w:r w:rsidRPr="005446DA">
        <w:rPr>
          <w:rFonts w:eastAsia="MS Mincho"/>
        </w:rPr>
        <w:t>P-MPR</w:t>
      </w:r>
      <w:r w:rsidRPr="005446DA">
        <w:rPr>
          <w:rFonts w:eastAsia="MS Mincho"/>
          <w:vertAlign w:val="subscript"/>
        </w:rPr>
        <w:t xml:space="preserve"> </w:t>
      </w:r>
      <w:r w:rsidRPr="005446DA">
        <w:rPr>
          <w:rFonts w:eastAsia="MS Mincho"/>
          <w:i/>
          <w:vertAlign w:val="subscript"/>
          <w:lang w:bidi="bn-IN"/>
        </w:rPr>
        <w:t>c</w:t>
      </w:r>
      <w:r w:rsidRPr="005446DA">
        <w:rPr>
          <w:rFonts w:eastAsia="MS Mincho"/>
          <w:lang w:bidi="bn-IN"/>
        </w:rPr>
        <w:t xml:space="preserve"> = P-MPR.</w:t>
      </w:r>
    </w:p>
    <w:p w:rsidR="005F1DFA" w:rsidRPr="00E062F1" w:rsidRDefault="005F1DFA" w:rsidP="005F1DFA">
      <w:pPr>
        <w:pStyle w:val="B10"/>
      </w:pPr>
      <w:r w:rsidRPr="00E062F1">
        <w:t>-</w:t>
      </w:r>
      <w:r w:rsidRPr="00E062F1">
        <w:tab/>
        <w:t>P</w:t>
      </w:r>
      <w:r w:rsidRPr="00E062F1">
        <w:rPr>
          <w:vertAlign w:val="subscript"/>
        </w:rPr>
        <w:t>NR</w:t>
      </w:r>
      <w:r w:rsidRPr="00E062F1">
        <w:t xml:space="preserve"> is the value given by the field </w:t>
      </w:r>
      <w:r w:rsidRPr="00E062F1">
        <w:rPr>
          <w:i/>
        </w:rPr>
        <w:t>p-NR-FR1</w:t>
      </w:r>
      <w:r w:rsidRPr="00E062F1">
        <w:t xml:space="preserve"> of the </w:t>
      </w:r>
      <w:r w:rsidRPr="00E062F1">
        <w:rPr>
          <w:i/>
        </w:rPr>
        <w:t>PhysicalCellGroupConfig</w:t>
      </w:r>
      <w:r w:rsidRPr="00E062F1">
        <w:t xml:space="preserve"> IE as defined in TS 38.331 [9];</w:t>
      </w:r>
    </w:p>
    <w:bookmarkEnd w:id="135"/>
    <w:p w:rsidR="005F1DFA" w:rsidRPr="00E062F1" w:rsidRDefault="005F1DFA" w:rsidP="005F1DFA">
      <w:pPr>
        <w:pStyle w:val="B10"/>
        <w:rPr>
          <w:lang w:bidi="bn-IN"/>
        </w:rPr>
      </w:pPr>
      <w:r w:rsidRPr="00E062F1">
        <w:t>-</w:t>
      </w:r>
      <w:r w:rsidRPr="00E062F1">
        <w:tab/>
        <w:t>Δt</w:t>
      </w:r>
      <w:r w:rsidRPr="00E062F1">
        <w:rPr>
          <w:vertAlign w:val="subscript"/>
        </w:rPr>
        <w:t xml:space="preserve">c_E-UTRA, </w:t>
      </w:r>
      <w:r w:rsidRPr="00E062F1">
        <w:rPr>
          <w:i/>
          <w:vertAlign w:val="subscript"/>
        </w:rPr>
        <w:t>c</w:t>
      </w:r>
      <w:r w:rsidRPr="00E062F1">
        <w:rPr>
          <w:rFonts w:eastAsia="Calibri"/>
          <w:lang w:bidi="bn-IN"/>
        </w:rPr>
        <w:t xml:space="preserve"> = 1.5 dB </w:t>
      </w:r>
      <w:r w:rsidRPr="00E062F1">
        <w:rPr>
          <w:lang w:bidi="bn-IN"/>
        </w:rPr>
        <w:t xml:space="preserve">when NOTE 2 in Table 6.2.2-1 in TS 36.101 [4]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E-UTRA,</w:t>
      </w:r>
      <w:r w:rsidRPr="00E062F1">
        <w:rPr>
          <w:i/>
          <w:vertAlign w:val="subscript"/>
          <w:lang w:bidi="bn-IN"/>
        </w:rPr>
        <w:t>c</w:t>
      </w:r>
      <w:r w:rsidRPr="00E062F1">
        <w:rPr>
          <w:rFonts w:eastAsia="Calibri"/>
          <w:lang w:bidi="bn-IN"/>
        </w:rPr>
        <w:t xml:space="preserve"> </w:t>
      </w:r>
      <w:r w:rsidRPr="00E062F1">
        <w:rPr>
          <w:lang w:bidi="bn-IN"/>
        </w:rPr>
        <w:t>= 0 dB;</w:t>
      </w:r>
    </w:p>
    <w:p w:rsidR="005F1DFA" w:rsidRDefault="005F1DFA" w:rsidP="005F1DFA">
      <w:pPr>
        <w:pStyle w:val="B10"/>
      </w:pPr>
      <w:r w:rsidRPr="00E062F1">
        <w:t>-</w:t>
      </w:r>
      <w:r w:rsidRPr="00E062F1">
        <w:tab/>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xml:space="preserve">= 1.5dB when NOTE 3 in Table 6.2.1-1 in TS 38.101-1 [2]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0 dB;</w:t>
      </w:r>
      <w:r w:rsidRPr="00D63D4A">
        <w:rPr>
          <w:rFonts w:ascii="Symbol" w:hAnsi="Symbol"/>
          <w:lang w:bidi="bn-IN"/>
        </w:rPr>
        <w:t></w:t>
      </w:r>
      <w:r w:rsidRPr="00CB62BE">
        <w:rPr>
          <w:rFonts w:ascii="Symbol" w:hAnsi="Symbol"/>
          <w:lang w:bidi="bn-IN"/>
        </w:rPr>
        <w:t></w:t>
      </w:r>
      <w:r w:rsidRPr="00CB62BE">
        <w:rPr>
          <w:lang w:bidi="bn-IN"/>
        </w:rPr>
        <w:t>T</w:t>
      </w:r>
      <w:r w:rsidRPr="00D63D4A">
        <w:rPr>
          <w:vertAlign w:val="subscript"/>
          <w:lang w:bidi="bn-IN"/>
        </w:rPr>
        <w:t>C</w:t>
      </w:r>
      <w:r>
        <w:rPr>
          <w:lang w:bidi="bn-IN"/>
        </w:rPr>
        <w:t>_</w:t>
      </w:r>
      <w:r w:rsidRPr="002B0AA9">
        <w:rPr>
          <w:vertAlign w:val="subscript"/>
          <w:lang w:bidi="bn-IN"/>
        </w:rPr>
        <w:t>NR</w:t>
      </w:r>
      <w:r>
        <w:rPr>
          <w:vertAlign w:val="subscript"/>
          <w:lang w:bidi="bn-IN"/>
        </w:rPr>
        <w:t>,</w:t>
      </w:r>
      <w:r w:rsidRPr="00CB62BE">
        <w:rPr>
          <w:vertAlign w:val="subscript"/>
          <w:lang w:bidi="bn-IN"/>
        </w:rPr>
        <w:t>C</w:t>
      </w:r>
      <w:r w:rsidRPr="00CB62BE">
        <w:rPr>
          <w:lang w:bidi="bn-IN"/>
        </w:rPr>
        <w:t xml:space="preserve"> </w:t>
      </w:r>
      <w:r w:rsidRPr="00CB62BE">
        <w:rPr>
          <w:rFonts w:eastAsia="MS Mincho"/>
          <w:lang w:bidi="bn-IN"/>
        </w:rPr>
        <w:t xml:space="preserve">is the highest value </w:t>
      </w:r>
      <w:r w:rsidRPr="00CB62BE">
        <w:rPr>
          <w:rFonts w:ascii="Symbol" w:hAnsi="Symbol"/>
          <w:lang w:bidi="bn-IN"/>
        </w:rPr>
        <w:t></w:t>
      </w:r>
      <w:r w:rsidRPr="00CB62BE">
        <w:rPr>
          <w:lang w:bidi="bn-IN"/>
        </w:rPr>
        <w:t>T</w:t>
      </w:r>
      <w:r w:rsidRPr="00CB62BE">
        <w:rPr>
          <w:vertAlign w:val="subscript"/>
          <w:lang w:bidi="bn-IN"/>
        </w:rPr>
        <w:t>C</w:t>
      </w:r>
      <w:r>
        <w:rPr>
          <w:vertAlign w:val="subscript"/>
          <w:lang w:bidi="bn-IN"/>
        </w:rPr>
        <w:t>_NR</w:t>
      </w:r>
      <w:r w:rsidRPr="00CB62BE">
        <w:rPr>
          <w:vertAlign w:val="subscript"/>
          <w:lang w:bidi="bn-IN"/>
        </w:rPr>
        <w:t>,</w:t>
      </w:r>
      <w:r>
        <w:rPr>
          <w:vertAlign w:val="subscript"/>
          <w:lang w:bidi="bn-IN"/>
        </w:rPr>
        <w:t>C</w:t>
      </w:r>
      <w:r w:rsidRPr="00CB62BE">
        <w:rPr>
          <w:rFonts w:eastAsia="MS Mincho"/>
          <w:lang w:bidi="bn-IN"/>
        </w:rPr>
        <w:t xml:space="preserve"> among all serving cells </w:t>
      </w:r>
      <w:r w:rsidRPr="00CB62BE">
        <w:rPr>
          <w:rFonts w:eastAsia="MS Mincho"/>
          <w:i/>
          <w:lang w:bidi="bn-IN"/>
        </w:rPr>
        <w:t>c</w:t>
      </w:r>
      <w:r>
        <w:rPr>
          <w:rFonts w:eastAsia="MS Mincho"/>
          <w:i/>
          <w:lang w:bidi="bn-IN"/>
        </w:rPr>
        <w:t xml:space="preserve"> </w:t>
      </w:r>
      <w:r w:rsidRPr="00D63D4A">
        <w:rPr>
          <w:rFonts w:eastAsia="MS Mincho"/>
          <w:lang w:bidi="bn-IN"/>
        </w:rPr>
        <w:t>if</w:t>
      </w:r>
      <w:r>
        <w:rPr>
          <w:rFonts w:eastAsia="MS Mincho"/>
          <w:lang w:bidi="bn-IN"/>
        </w:rPr>
        <w:t xml:space="preserve"> more than one NR uplink serving cell is configured as intra-band UL CA in the NR CG;</w:t>
      </w:r>
    </w:p>
    <w:p w:rsidR="005F1DFA" w:rsidRDefault="005F1DFA" w:rsidP="005F1DFA">
      <w:pPr>
        <w:pStyle w:val="B10"/>
        <w:rPr>
          <w:ins w:id="151" w:author="Gene Fong" w:date="2021-01-13T17:51:00Z"/>
          <w:lang w:bidi="bn-IN"/>
        </w:rPr>
      </w:pPr>
      <w:r>
        <w:t>-</w:t>
      </w:r>
      <w:r>
        <w:tab/>
      </w:r>
      <w:r>
        <w:rPr>
          <w:lang w:bidi="bn-IN"/>
        </w:rPr>
        <w:t>P</w:t>
      </w:r>
      <w:r>
        <w:rPr>
          <w:vertAlign w:val="subscript"/>
          <w:lang w:bidi="bn-IN"/>
        </w:rPr>
        <w:t>PowerClass, EN-DC</w:t>
      </w:r>
      <w:r>
        <w:rPr>
          <w:lang w:bidi="bn-IN"/>
        </w:rPr>
        <w:t xml:space="preserve"> is defined in clause 6.2B.1.3 for inter-band EN-DC;</w:t>
      </w:r>
    </w:p>
    <w:p w:rsidR="001F46CA" w:rsidDel="001F46CA" w:rsidRDefault="001F46CA" w:rsidP="001F46CA">
      <w:pPr>
        <w:pStyle w:val="B10"/>
        <w:rPr>
          <w:del w:id="152" w:author="Gene Fong" w:date="2021-01-13T17:53:00Z"/>
          <w:moveTo w:id="153" w:author="Gene Fong" w:date="2021-01-13T17:53:00Z"/>
        </w:rPr>
      </w:pPr>
      <w:moveToRangeStart w:id="154" w:author="Gene Fong" w:date="2021-01-13T17:53:00Z" w:name="move61452833"/>
      <w:moveTo w:id="155" w:author="Gene Fong" w:date="2021-01-13T17:53:00Z">
        <w:r w:rsidRPr="00E062F1">
          <w:t>-</w:t>
        </w:r>
        <w:r w:rsidRPr="00E062F1">
          <w:tab/>
          <w:t>∆P</w:t>
        </w:r>
        <w:r w:rsidRPr="00E062F1">
          <w:rPr>
            <w:vertAlign w:val="subscript"/>
          </w:rPr>
          <w:t xml:space="preserve">PowerClass,EN-DC </w:t>
        </w:r>
        <w:r w:rsidRPr="00E062F1">
          <w:t xml:space="preserve">= 3 dB for a power class 2 capable EN-DC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otherwise ∆P</w:t>
        </w:r>
        <w:r w:rsidRPr="00E062F1">
          <w:rPr>
            <w:vertAlign w:val="subscript"/>
          </w:rPr>
          <w:t>PowerClass,EN-DC</w:t>
        </w:r>
        <w:r w:rsidRPr="00E062F1">
          <w:t xml:space="preserve"> = 0 dB;</w:t>
        </w:r>
      </w:moveTo>
    </w:p>
    <w:moveToRangeEnd w:id="154"/>
    <w:p w:rsidR="001F46CA" w:rsidDel="001F46CA" w:rsidRDefault="001F46CA">
      <w:pPr>
        <w:pStyle w:val="B10"/>
        <w:rPr>
          <w:del w:id="156" w:author="Gene Fong" w:date="2021-01-13T17:52:00Z"/>
        </w:rPr>
      </w:pPr>
    </w:p>
    <w:p w:rsidR="005F1DFA" w:rsidRDefault="005F1DFA" w:rsidP="005F1DFA">
      <w:pPr>
        <w:pStyle w:val="B10"/>
        <w:rPr>
          <w:ins w:id="157" w:author="Gene Fong" w:date="2021-01-13T17:46:00Z"/>
          <w:lang w:bidi="bn-IN"/>
        </w:rPr>
      </w:pPr>
      <w:r>
        <w:t>-</w:t>
      </w:r>
      <w:r>
        <w:tab/>
      </w:r>
      <w:r>
        <w:rPr>
          <w:lang w:bidi="bn-IN"/>
        </w:rPr>
        <w:t>P</w:t>
      </w:r>
      <w:r>
        <w:rPr>
          <w:vertAlign w:val="subscript"/>
          <w:lang w:bidi="bn-IN"/>
        </w:rPr>
        <w:t>PowerClass,NR</w:t>
      </w:r>
      <w:r>
        <w:rPr>
          <w:lang w:bidi="bn-IN"/>
        </w:rPr>
        <w:t xml:space="preserve"> is the nominal UE power of the power class that the UE supports for the NR band of the EN-DC combination as defined in clause 6.2.1 of 38.101-1 [2]; in case IE [</w:t>
      </w:r>
      <w:r>
        <w:rPr>
          <w:i/>
          <w:lang w:bidi="bn-IN"/>
        </w:rPr>
        <w:t>powerClassNRPart</w:t>
      </w:r>
      <w:r>
        <w:rPr>
          <w:lang w:bidi="bn-IN"/>
        </w:rPr>
        <w:t>] as defined in TS 38.331 [9] is indicated, P</w:t>
      </w:r>
      <w:r>
        <w:rPr>
          <w:vertAlign w:val="subscript"/>
          <w:lang w:bidi="bn-IN"/>
        </w:rPr>
        <w:t>PowerClass,NR</w:t>
      </w:r>
      <w:r>
        <w:rPr>
          <w:lang w:bidi="bn-IN"/>
        </w:rPr>
        <w:t xml:space="preserve"> should use that value instead</w:t>
      </w:r>
      <w:ins w:id="158" w:author="Gene Fong" w:date="2021-01-13T17:46:00Z">
        <w:r>
          <w:rPr>
            <w:lang w:bidi="bn-IN"/>
          </w:rPr>
          <w:t>;</w:t>
        </w:r>
      </w:ins>
    </w:p>
    <w:p w:rsidR="005F1DFA" w:rsidRDefault="005F1DFA" w:rsidP="005F1DFA">
      <w:pPr>
        <w:pStyle w:val="B10"/>
      </w:pPr>
      <w:ins w:id="159" w:author="Gene Fong" w:date="2021-01-13T17:46:00Z">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,NR</w:t>
        </w:r>
        <w:r>
          <w:rPr>
            <w:lang w:eastAsia="zh-CN"/>
          </w:rPr>
          <w:t xml:space="preserve"> is 3 dB, 6 dB, or 0 dB according to clause 6.2.4 of TS 38.101-1 [2] for a UE that supports power class 2 or power class 1.5 in the NR band of the EN-DC combination as defined in clause 6.2.1 of TS 38.101-1 [2];</w:t>
        </w:r>
      </w:ins>
      <w:del w:id="160" w:author="Gene Fong" w:date="2021-01-13T17:46:00Z">
        <w:r w:rsidDel="005F1DFA">
          <w:rPr>
            <w:lang w:bidi="bn-IN"/>
          </w:rPr>
          <w:delText>.</w:delText>
        </w:r>
      </w:del>
    </w:p>
    <w:p w:rsidR="005F1DFA" w:rsidRDefault="005F1DFA" w:rsidP="005F1DFA">
      <w:pPr>
        <w:pStyle w:val="B10"/>
        <w:rPr>
          <w:ins w:id="161" w:author="Gene Fong" w:date="2021-01-13T17:54:00Z"/>
          <w:lang w:bidi="bn-IN"/>
        </w:rPr>
      </w:pPr>
      <w:r>
        <w:t>-</w:t>
      </w:r>
      <w:r>
        <w:tab/>
      </w:r>
      <w:r>
        <w:rPr>
          <w:lang w:bidi="bn-IN"/>
        </w:rPr>
        <w:t>P</w:t>
      </w:r>
      <w:r>
        <w:rPr>
          <w:vertAlign w:val="subscript"/>
          <w:lang w:bidi="bn-IN"/>
        </w:rPr>
        <w:t>PowerClass,E-UTRA</w:t>
      </w:r>
      <w:r>
        <w:rPr>
          <w:lang w:bidi="bn-IN"/>
        </w:rPr>
        <w:t xml:space="preserve"> is the nominal UE power of the power class that the UE supports for the E-UTRA band of the EN-DC combination as defined in clause 6.2.2 of 36.101 [4];</w:t>
      </w:r>
    </w:p>
    <w:p w:rsidR="001F46CA" w:rsidRPr="00E062F1" w:rsidDel="001F46CA" w:rsidRDefault="001F46CA" w:rsidP="005F1DFA">
      <w:pPr>
        <w:pStyle w:val="B10"/>
        <w:rPr>
          <w:del w:id="162" w:author="Gene Fong" w:date="2021-01-13T17:54:00Z"/>
        </w:rPr>
      </w:pPr>
      <w:ins w:id="163" w:author="Gene Fong" w:date="2021-01-13T17:54:00Z">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,E-UTRA</w:t>
        </w:r>
        <w:r>
          <w:rPr>
            <w:lang w:eastAsia="zh-CN"/>
          </w:rPr>
          <w:t xml:space="preserve"> is 3 dB</w:t>
        </w:r>
      </w:ins>
      <w:ins w:id="164" w:author="Gene Fong" w:date="2021-01-13T17:58:00Z">
        <w:r>
          <w:rPr>
            <w:lang w:eastAsia="zh-CN"/>
          </w:rPr>
          <w:t xml:space="preserve"> </w:t>
        </w:r>
      </w:ins>
      <w:ins w:id="165" w:author="Gene Fong" w:date="2021-01-13T17:54:00Z">
        <w:r>
          <w:rPr>
            <w:lang w:eastAsia="zh-CN"/>
          </w:rPr>
          <w:t>or 0 dB according to clause 6.2.</w:t>
        </w:r>
      </w:ins>
      <w:ins w:id="166" w:author="Gene Fong" w:date="2021-01-13T17:58:00Z">
        <w:r>
          <w:rPr>
            <w:lang w:eastAsia="zh-CN"/>
          </w:rPr>
          <w:t>5</w:t>
        </w:r>
      </w:ins>
      <w:ins w:id="167" w:author="Gene Fong" w:date="2021-01-13T17:54:00Z">
        <w:r>
          <w:rPr>
            <w:lang w:eastAsia="zh-CN"/>
          </w:rPr>
          <w:t xml:space="preserve"> of TS 3</w:t>
        </w:r>
      </w:ins>
      <w:ins w:id="168" w:author="Gene Fong" w:date="2021-01-13T17:58:00Z">
        <w:r>
          <w:rPr>
            <w:lang w:eastAsia="zh-CN"/>
          </w:rPr>
          <w:t>6</w:t>
        </w:r>
      </w:ins>
      <w:ins w:id="169" w:author="Gene Fong" w:date="2021-01-13T17:54:00Z">
        <w:r>
          <w:rPr>
            <w:lang w:eastAsia="zh-CN"/>
          </w:rPr>
          <w:t>.101 [</w:t>
        </w:r>
      </w:ins>
      <w:ins w:id="170" w:author="Gene Fong" w:date="2021-01-13T17:58:00Z">
        <w:r>
          <w:rPr>
            <w:lang w:eastAsia="zh-CN"/>
          </w:rPr>
          <w:t>4</w:t>
        </w:r>
      </w:ins>
      <w:ins w:id="171" w:author="Gene Fong" w:date="2021-01-13T17:54:00Z">
        <w:r>
          <w:rPr>
            <w:lang w:eastAsia="zh-CN"/>
          </w:rPr>
          <w:t xml:space="preserve">] for a UE that supports power class 2 in the </w:t>
        </w:r>
      </w:ins>
      <w:ins w:id="172" w:author="Gene Fong" w:date="2021-01-13T17:59:00Z">
        <w:r>
          <w:rPr>
            <w:lang w:eastAsia="zh-CN"/>
          </w:rPr>
          <w:t>E-UTRA</w:t>
        </w:r>
      </w:ins>
      <w:ins w:id="173" w:author="Gene Fong" w:date="2021-01-13T17:54:00Z">
        <w:r>
          <w:rPr>
            <w:lang w:eastAsia="zh-CN"/>
          </w:rPr>
          <w:t xml:space="preserve"> band of the EN-DC combination as defined in clause 6.2.</w:t>
        </w:r>
      </w:ins>
      <w:ins w:id="174" w:author="Gene Fong" w:date="2021-01-13T17:59:00Z">
        <w:r>
          <w:rPr>
            <w:lang w:eastAsia="zh-CN"/>
          </w:rPr>
          <w:t>2</w:t>
        </w:r>
      </w:ins>
      <w:ins w:id="175" w:author="Gene Fong" w:date="2021-01-13T17:54:00Z">
        <w:r>
          <w:rPr>
            <w:lang w:eastAsia="zh-CN"/>
          </w:rPr>
          <w:t xml:space="preserve"> of TS 3</w:t>
        </w:r>
      </w:ins>
      <w:ins w:id="176" w:author="Gene Fong" w:date="2021-01-13T17:59:00Z">
        <w:r>
          <w:rPr>
            <w:lang w:eastAsia="zh-CN"/>
          </w:rPr>
          <w:t>6</w:t>
        </w:r>
      </w:ins>
      <w:ins w:id="177" w:author="Gene Fong" w:date="2021-01-13T17:54:00Z">
        <w:r>
          <w:rPr>
            <w:lang w:eastAsia="zh-CN"/>
          </w:rPr>
          <w:t>.101 [</w:t>
        </w:r>
      </w:ins>
      <w:ins w:id="178" w:author="Gene Fong" w:date="2021-01-13T17:59:00Z">
        <w:r>
          <w:rPr>
            <w:lang w:eastAsia="zh-CN"/>
          </w:rPr>
          <w:t>4</w:t>
        </w:r>
      </w:ins>
      <w:ins w:id="179" w:author="Gene Fong" w:date="2021-01-13T17:54:00Z">
        <w:r>
          <w:rPr>
            <w:lang w:eastAsia="zh-CN"/>
          </w:rPr>
          <w:t>];</w:t>
        </w:r>
      </w:ins>
    </w:p>
    <w:p w:rsidR="005F1DFA" w:rsidRPr="00E062F1" w:rsidRDefault="005F1DFA" w:rsidP="005F1DFA">
      <w:pPr>
        <w:pStyle w:val="B10"/>
      </w:pPr>
      <w:r w:rsidRPr="00E062F1">
        <w:t>-</w:t>
      </w:r>
      <w:r w:rsidRPr="00E062F1">
        <w:tab/>
      </w:r>
      <w:r w:rsidRPr="00E062F1">
        <w:rPr>
          <w:rFonts w:eastAsia="MS Mincho"/>
        </w:rPr>
        <w:t>ΔT</w:t>
      </w:r>
      <w:r w:rsidRPr="00E062F1">
        <w:rPr>
          <w:rFonts w:eastAsia="MS Mincho"/>
          <w:vertAlign w:val="subscript"/>
        </w:rPr>
        <w:t>IB,c</w:t>
      </w:r>
      <w:r w:rsidRPr="00E062F1">
        <w:t xml:space="preserve"> specified in clause 6.2B.4.2.3 for EN-DC, the individual Power Class defined in table 6.2B.1.3 and any other additional power reductions parameters specified in clauses 6.2B.2 and 6.2B.3for EN-DC are applicable to </w:t>
      </w:r>
      <w:r w:rsidRPr="00E062F1">
        <w:rPr>
          <w:rFonts w:eastAsia="MS Mincho" w:cs="Geneva"/>
          <w:noProof/>
          <w:lang w:eastAsia="x-none" w:bidi="bn-IN"/>
        </w:rPr>
        <w:t>P</w:t>
      </w:r>
      <w:r w:rsidRPr="00E062F1">
        <w:rPr>
          <w:rFonts w:eastAsia="MS Mincho" w:cs="Geneva"/>
          <w:noProof/>
          <w:vertAlign w:val="subscript"/>
          <w:lang w:eastAsia="x-none" w:bidi="bn-IN"/>
        </w:rPr>
        <w:t>CMAX_</w:t>
      </w:r>
      <w:r w:rsidRPr="00E062F1">
        <w:rPr>
          <w:rFonts w:eastAsia="MS Mincho" w:cs="Geneva"/>
          <w:i/>
          <w:noProof/>
          <w:vertAlign w:val="subscript"/>
          <w:lang w:eastAsia="x-none" w:bidi="bn-IN"/>
        </w:rPr>
        <w:t xml:space="preserve"> </w:t>
      </w:r>
      <w:r w:rsidRPr="00E062F1">
        <w:rPr>
          <w:rFonts w:eastAsia="MS Mincho" w:cs="Geneva"/>
          <w:noProof/>
          <w:vertAlign w:val="subscript"/>
          <w:lang w:eastAsia="x-none" w:bidi="bn-IN"/>
        </w:rPr>
        <w:t>E-UTRA,</w:t>
      </w:r>
      <w:r w:rsidRPr="00E062F1">
        <w:rPr>
          <w:rFonts w:eastAsia="MS Mincho"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eastAsia="MS Mincho" w:cs="Geneva"/>
          <w:i/>
          <w:noProof/>
          <w:vertAlign w:val="subscript"/>
          <w:lang w:eastAsia="x-none" w:bidi="bn-IN"/>
        </w:rPr>
        <w:t xml:space="preserve"> </w:t>
      </w:r>
      <w:r w:rsidRPr="00E062F1">
        <w:t>evaluations.</w:t>
      </w:r>
    </w:p>
    <w:p w:rsidR="005F1DFA" w:rsidDel="001F46CA" w:rsidRDefault="005F1DFA" w:rsidP="005F1DFA">
      <w:pPr>
        <w:pStyle w:val="B10"/>
        <w:rPr>
          <w:moveFrom w:id="180" w:author="Gene Fong" w:date="2021-01-13T17:53:00Z"/>
        </w:rPr>
      </w:pPr>
      <w:moveFromRangeStart w:id="181" w:author="Gene Fong" w:date="2021-01-13T17:53:00Z" w:name="move61452833"/>
      <w:moveFrom w:id="182" w:author="Gene Fong" w:date="2021-01-13T17:53:00Z">
        <w:r w:rsidRPr="00E062F1" w:rsidDel="001F46CA">
          <w:t>-</w:t>
        </w:r>
        <w:r w:rsidRPr="00E062F1" w:rsidDel="001F46CA">
          <w:tab/>
          <w:t>∆P</w:t>
        </w:r>
        <w:r w:rsidRPr="00E062F1" w:rsidDel="001F46CA">
          <w:rPr>
            <w:vertAlign w:val="subscript"/>
          </w:rPr>
          <w:t xml:space="preserve">PowerClass,EN-DC </w:t>
        </w:r>
        <w:r w:rsidRPr="00E062F1" w:rsidDel="001F46CA">
          <w:t xml:space="preserve">= 3 dB for a power class 2 capable EN-DC UE when </w:t>
        </w:r>
        <w:r w:rsidDel="001F46CA">
          <w:t xml:space="preserve">requirements of default power class had been applied as </w:t>
        </w:r>
        <w:r w:rsidRPr="00E062F1" w:rsidDel="001F46CA">
          <w:t xml:space="preserve">specified in </w:t>
        </w:r>
        <w:r w:rsidRPr="00E062F1" w:rsidDel="001F46CA">
          <w:rPr>
            <w:lang w:eastAsia="zh-CN"/>
          </w:rPr>
          <w:t>sub-clause 6.2B.</w:t>
        </w:r>
        <w:r w:rsidDel="001F46CA">
          <w:rPr>
            <w:lang w:eastAsia="zh-CN"/>
          </w:rPr>
          <w:t>1</w:t>
        </w:r>
        <w:r w:rsidRPr="00E062F1" w:rsidDel="001F46CA">
          <w:t>; otherwise ∆P</w:t>
        </w:r>
        <w:r w:rsidRPr="00E062F1" w:rsidDel="001F46CA">
          <w:rPr>
            <w:vertAlign w:val="subscript"/>
          </w:rPr>
          <w:t>PowerClass,EN-DC</w:t>
        </w:r>
        <w:r w:rsidRPr="00E062F1" w:rsidDel="001F46CA">
          <w:t xml:space="preserve"> = 0 dB;</w:t>
        </w:r>
      </w:moveFrom>
    </w:p>
    <w:moveFromRangeEnd w:id="181"/>
    <w:p w:rsidR="005F1DFA" w:rsidRPr="00E062F1" w:rsidRDefault="005F1DFA" w:rsidP="005F1DFA">
      <w:pPr>
        <w:pStyle w:val="B10"/>
      </w:pPr>
      <w:r w:rsidRPr="00CB62BE">
        <w:rPr>
          <w:lang w:bidi="bn-IN"/>
        </w:rPr>
        <w:t>-</w:t>
      </w:r>
      <w:r w:rsidRPr="00CB62BE">
        <w:rPr>
          <w:lang w:bidi="bn-IN"/>
        </w:rPr>
        <w:tab/>
      </w:r>
      <w:r w:rsidRPr="001C0CC4">
        <w:t>∆T</w:t>
      </w:r>
      <w:r w:rsidRPr="001C0CC4">
        <w:rPr>
          <w:vertAlign w:val="subscript"/>
        </w:rPr>
        <w:t>RxSRS</w:t>
      </w:r>
      <w:r>
        <w:t xml:space="preserve"> </w:t>
      </w:r>
      <w:r w:rsidRPr="00CB62BE">
        <w:rPr>
          <w:rFonts w:eastAsia="MS Mincho"/>
          <w:lang w:bidi="bn-IN"/>
        </w:rPr>
        <w:t>is the highest value</w:t>
      </w:r>
      <w:r w:rsidRPr="007F433A">
        <w:rPr>
          <w:rFonts w:eastAsia="MS Mincho"/>
          <w:lang w:bidi="bn-IN"/>
        </w:rPr>
        <w:t xml:space="preserve"> </w:t>
      </w:r>
      <w:r w:rsidRPr="00CB62BE">
        <w:rPr>
          <w:rFonts w:eastAsia="MS Mincho"/>
          <w:lang w:bidi="bn-IN"/>
        </w:rPr>
        <w:t xml:space="preserve">among all serving cells </w:t>
      </w:r>
      <w:r w:rsidRPr="00CB62BE">
        <w:rPr>
          <w:rFonts w:eastAsia="MS Mincho"/>
          <w:i/>
          <w:lang w:bidi="bn-IN"/>
        </w:rPr>
        <w:t>c</w:t>
      </w:r>
      <w:r>
        <w:rPr>
          <w:rFonts w:eastAsia="MS Mincho"/>
          <w:i/>
          <w:lang w:bidi="bn-IN"/>
        </w:rPr>
        <w:t>.</w:t>
      </w:r>
    </w:p>
    <w:p w:rsidR="005F1DFA" w:rsidRPr="00E062F1" w:rsidRDefault="005F1DFA" w:rsidP="005F1DFA">
      <w:pPr>
        <w:rPr>
          <w:lang w:bidi="bn-IN"/>
        </w:rPr>
      </w:pPr>
      <w:r w:rsidRPr="00E062F1">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062F1">
        <w:rPr>
          <w:lang w:eastAsia="x-none" w:bidi="bn-IN"/>
        </w:rPr>
        <w:t>P</w:t>
      </w:r>
      <w:r w:rsidRPr="00E062F1">
        <w:rPr>
          <w:vertAlign w:val="subscript"/>
          <w:lang w:eastAsia="x-none" w:bidi="bn-IN"/>
        </w:rPr>
        <w:t>PowerClass, EN-DC</w:t>
      </w:r>
      <w:r w:rsidRPr="00E062F1">
        <w:rPr>
          <w:lang w:bidi="bn-IN"/>
        </w:rPr>
        <w:t xml:space="preserve"> or </w:t>
      </w:r>
      <w:r w:rsidRPr="00E062F1">
        <w:rPr>
          <w:lang w:eastAsia="zh-CN"/>
        </w:rPr>
        <w:t>P</w:t>
      </w:r>
      <w:r w:rsidRPr="00E062F1">
        <w:rPr>
          <w:vertAlign w:val="subscript"/>
          <w:lang w:eastAsia="zh-CN"/>
        </w:rPr>
        <w:t>EMAX, EN-DC</w:t>
      </w:r>
      <w:r w:rsidRPr="00E062F1">
        <w:t xml:space="preserve"> </w:t>
      </w:r>
      <w:r w:rsidRPr="00E062F1">
        <w:rPr>
          <w:lang w:bidi="bn-IN"/>
        </w:rPr>
        <w:t>shall not be exceeded at any time by UE.</w:t>
      </w:r>
    </w:p>
    <w:p w:rsidR="005F1DFA" w:rsidRPr="00E062F1" w:rsidRDefault="00D3540D" w:rsidP="005F1DFA">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5F1DFA" w:rsidRPr="00E062F1">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5F1DFA" w:rsidRPr="00E062F1">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5F1DFA" w:rsidRPr="00E062F1">
        <w:rPr>
          <w:lang w:bidi="bn-IN"/>
        </w:rPr>
        <w:t xml:space="preserve"> the configured maximum transmission power for EN-DC operation as specified in clause 7.6 of TS 38.213 [10].</w:t>
      </w:r>
    </w:p>
    <w:p w:rsidR="005F1DFA" w:rsidRPr="00E062F1" w:rsidRDefault="005F1DFA" w:rsidP="005F1DFA">
      <w:pPr>
        <w:rPr>
          <w:rFonts w:eastAsia="Calibri"/>
          <w:lang w:bidi="bn-IN"/>
        </w:rPr>
      </w:pPr>
      <w:r w:rsidRPr="00E062F1">
        <w:rPr>
          <w:rFonts w:eastAsia="Calibri"/>
          <w:lang w:bidi="bn-IN"/>
        </w:rPr>
        <w:t>The total configured maximum transmission power for both synchronous and non-synchronous operation is</w:t>
      </w:r>
    </w:p>
    <w:p w:rsidR="005F1DFA" w:rsidRPr="00AA54EC" w:rsidRDefault="005F1DFA" w:rsidP="005F1DFA">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lang w:val="sv-FI" w:eastAsia="x-none" w:bidi="bn-IN"/>
        </w:rPr>
        <w:t xml:space="preserve">– </w:t>
      </w:r>
      <w:r w:rsidRPr="00E062F1">
        <w:rPr>
          <w:lang w:eastAsia="x-none"/>
        </w:rPr>
        <w:t>Δ</w:t>
      </w:r>
      <w:r w:rsidRPr="00AA54EC">
        <w:rPr>
          <w:lang w:val="sv-FI" w:eastAsia="x-none"/>
        </w:rPr>
        <w:t>P</w:t>
      </w:r>
      <w:r w:rsidRPr="00AA54EC">
        <w:rPr>
          <w:vertAlign w:val="subscript"/>
          <w:lang w:val="sv-FI" w:eastAsia="x-none"/>
        </w:rPr>
        <w:t>PowerClass, EN-DC</w:t>
      </w:r>
      <w:r w:rsidRPr="00AA54EC">
        <w:rPr>
          <w:lang w:val="sv-FI"/>
        </w:rPr>
        <w:t xml:space="preserve"> }</w:t>
      </w:r>
    </w:p>
    <w:p w:rsidR="005F1DFA" w:rsidRPr="00E062F1" w:rsidRDefault="005F1DFA" w:rsidP="005F1DFA">
      <w:pPr>
        <w:rPr>
          <w:rFonts w:eastAsia="Calibri"/>
          <w:lang w:bidi="bn-IN"/>
        </w:rPr>
      </w:pPr>
      <w:r w:rsidRPr="00E062F1">
        <w:rPr>
          <w:rFonts w:eastAsia="Calibri"/>
          <w:lang w:bidi="bn-IN"/>
        </w:rPr>
        <w:t>If the UE does not support dynamic power sharing,</w:t>
      </w:r>
    </w:p>
    <w:p w:rsidR="005F1DFA" w:rsidRPr="00AA54EC" w:rsidRDefault="005F1DFA" w:rsidP="005F1DFA">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lang w:val="sv-FI"/>
        </w:rPr>
        <w:t xml:space="preserve">– </w:t>
      </w:r>
      <w:r w:rsidRPr="00E062F1">
        <w:t>Δ</w:t>
      </w:r>
      <w:r w:rsidRPr="00AA54EC">
        <w:rPr>
          <w:lang w:val="sv-FI"/>
        </w:rPr>
        <w:t>P</w:t>
      </w:r>
      <w:r w:rsidRPr="00AA54EC">
        <w:rPr>
          <w:vertAlign w:val="subscript"/>
          <w:lang w:val="sv-FI"/>
        </w:rPr>
        <w:t xml:space="preserve">PowerClass, EN-DC </w:t>
      </w:r>
      <w:r w:rsidRPr="00AA54EC">
        <w:rPr>
          <w:lang w:val="sv-FI"/>
        </w:rPr>
        <w:t>} + 0.3 dB</w:t>
      </w:r>
    </w:p>
    <w:p w:rsidR="005F1DFA" w:rsidRPr="00E062F1" w:rsidRDefault="005F1DFA" w:rsidP="005F1DFA">
      <w:pPr>
        <w:spacing w:after="160" w:line="256" w:lineRule="auto"/>
        <w:rPr>
          <w:noProof/>
          <w:lang w:eastAsia="x-none"/>
        </w:rPr>
      </w:pPr>
      <w:r w:rsidRPr="00E062F1">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zh-CN"/>
        </w:rPr>
        <w:t xml:space="preserve"> applies.</w:t>
      </w:r>
    </w:p>
    <w:p w:rsidR="005F1DFA" w:rsidRPr="00E062F1" w:rsidRDefault="005F1DFA" w:rsidP="005F1DFA">
      <w:r w:rsidRPr="00E062F1">
        <w:t>When a UE supporting dynamic sharing is configured for overlapping E-UTRA uplink and NR uplink transmissions</w:t>
      </w:r>
      <w:r w:rsidRPr="00E062F1">
        <w:rPr>
          <w:rFonts w:eastAsia="Calibri"/>
          <w:lang w:bidi="bn-IN"/>
        </w:rPr>
        <w:t xml:space="preserve">, </w:t>
      </w:r>
      <w:r w:rsidRPr="00E062F1">
        <w:t xml:space="preserve">the UE can set its 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cs="Geneva"/>
          <w:i/>
          <w:noProof/>
          <w:vertAlign w:val="subscript"/>
          <w:lang w:eastAsia="x-none" w:bidi="bn-IN"/>
        </w:rPr>
        <w:t xml:space="preserve"> </w:t>
      </w:r>
      <w:r w:rsidRPr="00E062F1">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EN-DC operation,</w:t>
      </w:r>
      <w:r w:rsidRPr="00E062F1">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as specified above.</w:t>
      </w:r>
    </w:p>
    <w:p w:rsidR="005F1DFA" w:rsidRPr="00E062F1" w:rsidRDefault="005F1DFA" w:rsidP="005F1DFA">
      <w:r w:rsidRPr="00E062F1">
        <w:rPr>
          <w:lang w:bidi="bn-IN"/>
        </w:rPr>
        <w:lastRenderedPageBreak/>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rsidR="005F1DFA" w:rsidRPr="00AA54EC" w:rsidRDefault="005F1DFA" w:rsidP="005F1DFA">
      <w:pPr>
        <w:pStyle w:val="EQ"/>
        <w:rPr>
          <w:vertAlign w:val="subscript"/>
          <w:lang w:val="sv-FI" w:bidi="bn-IN"/>
        </w:rPr>
      </w:pPr>
      <w:r w:rsidRPr="00E062F1">
        <w:rPr>
          <w:lang w:bidi="bn-IN"/>
        </w:rPr>
        <w:tab/>
      </w:r>
      <w:r w:rsidRPr="00AA54EC">
        <w:rPr>
          <w:lang w:val="sv-FI" w:bidi="bn-IN"/>
        </w:rPr>
        <w:t>P</w:t>
      </w:r>
      <w:r w:rsidRPr="00AA54EC">
        <w:rPr>
          <w:vertAlign w:val="subscript"/>
          <w:lang w:val="sv-FI" w:bidi="bn-IN"/>
        </w:rPr>
        <w:t>UMAX</w:t>
      </w:r>
      <w:r w:rsidRPr="00AA54EC">
        <w:rPr>
          <w:lang w:val="sv-FI" w:bidi="bn-IN"/>
        </w:rPr>
        <w:t xml:space="preserve"> </w:t>
      </w:r>
      <w:r w:rsidRPr="00AA54EC">
        <w:rPr>
          <w:lang w:val="sv-FI"/>
        </w:rPr>
        <w:t xml:space="preserve">= </w:t>
      </w:r>
      <w:r w:rsidRPr="00AA54EC">
        <w:rPr>
          <w:lang w:val="sv-FI" w:bidi="bn-IN"/>
        </w:rPr>
        <w:t>10 log</w:t>
      </w:r>
      <w:r w:rsidRPr="00AA54EC">
        <w:rPr>
          <w:vertAlign w:val="subscript"/>
          <w:lang w:val="sv-FI" w:bidi="bn-IN"/>
        </w:rPr>
        <w:t>10</w:t>
      </w:r>
      <w:r w:rsidRPr="00AA54EC">
        <w:rPr>
          <w:lang w:val="sv-FI" w:bidi="bn-IN"/>
        </w:rPr>
        <w:t xml:space="preserve"> </w:t>
      </w:r>
      <w:r w:rsidRPr="00AA54EC">
        <w:rPr>
          <w:lang w:val="sv-FI"/>
        </w:rPr>
        <w:t>[</w:t>
      </w:r>
      <w:r w:rsidRPr="00AA54EC">
        <w:rPr>
          <w:lang w:val="sv-FI" w:bidi="bn-IN"/>
        </w:rPr>
        <w:t>p</w:t>
      </w:r>
      <w:r w:rsidRPr="00AA54EC">
        <w:rPr>
          <w:vertAlign w:val="subscript"/>
          <w:lang w:val="sv-FI" w:bidi="bn-IN"/>
        </w:rPr>
        <w:t>UMAX,</w:t>
      </w:r>
      <w:r w:rsidRPr="00AA54EC">
        <w:rPr>
          <w:i/>
          <w:vertAlign w:val="subscript"/>
          <w:lang w:val="sv-FI" w:eastAsia="zh-CN" w:bidi="bn-IN"/>
        </w:rPr>
        <w:t>c,</w:t>
      </w:r>
      <w:r w:rsidRPr="00AA54EC">
        <w:rPr>
          <w:i/>
          <w:vertAlign w:val="subscript"/>
          <w:lang w:val="sv-FI" w:bidi="bn-IN"/>
        </w:rPr>
        <w:t>E-UTRA</w:t>
      </w:r>
      <w:r w:rsidRPr="00AA54EC">
        <w:rPr>
          <w:lang w:val="sv-FI" w:bidi="bn-IN"/>
        </w:rPr>
        <w:t xml:space="preserve"> + p</w:t>
      </w:r>
      <w:r w:rsidRPr="00AA54EC">
        <w:rPr>
          <w:vertAlign w:val="subscript"/>
          <w:lang w:val="sv-FI" w:bidi="bn-IN"/>
        </w:rPr>
        <w:t>UMAX,</w:t>
      </w:r>
      <w:r w:rsidRPr="00AA54EC">
        <w:rPr>
          <w:i/>
          <w:vertAlign w:val="subscript"/>
          <w:lang w:val="sv-FI" w:eastAsia="zh-CN" w:bidi="bn-IN"/>
        </w:rPr>
        <w:t>c</w:t>
      </w:r>
      <w:r w:rsidRPr="00AA54EC">
        <w:rPr>
          <w:i/>
          <w:vertAlign w:val="subscript"/>
          <w:lang w:val="sv-FI" w:bidi="bn-IN"/>
        </w:rPr>
        <w:t>,NR</w:t>
      </w:r>
      <w:r w:rsidRPr="00AA54EC">
        <w:rPr>
          <w:lang w:val="sv-FI" w:bidi="bn-IN"/>
        </w:rPr>
        <w:t>],</w:t>
      </w:r>
    </w:p>
    <w:p w:rsidR="005F1DFA" w:rsidRPr="00E062F1" w:rsidRDefault="005F1DFA" w:rsidP="005F1DFA">
      <w:pPr>
        <w:spacing w:after="160" w:line="256" w:lineRule="auto"/>
        <w:rPr>
          <w:rFonts w:eastAsia="Calibri"/>
          <w:lang w:bidi="bn-IN"/>
        </w:rPr>
      </w:pPr>
      <w:r w:rsidRPr="00E062F1">
        <w:rPr>
          <w:rFonts w:eastAsia="Calibri"/>
        </w:rPr>
        <w:t>where</w:t>
      </w:r>
      <w:r w:rsidRPr="00E062F1">
        <w:rPr>
          <w:rFonts w:eastAsia="Calibri"/>
          <w:lang w:bidi="bn-IN"/>
        </w:rPr>
        <w:t xml:space="preserve"> 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E-UTRA</w:t>
      </w:r>
      <w:r w:rsidRPr="00E062F1">
        <w:rPr>
          <w:lang w:bidi="bn-IN"/>
        </w:rPr>
        <w:t xml:space="preserve"> and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rsidR="005F1DFA" w:rsidRPr="00E062F1" w:rsidRDefault="005F1DFA" w:rsidP="005F1DFA">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rsidR="005F1DFA" w:rsidRPr="00E062F1" w:rsidRDefault="005F1DFA" w:rsidP="005F1DFA">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rsidR="005F1DFA" w:rsidRPr="00E062F1" w:rsidRDefault="005F1DFA" w:rsidP="005F1DFA">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CMAX_H</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6.2B.4.1.3-2.</w:t>
      </w:r>
    </w:p>
    <w:p w:rsidR="005F1DFA" w:rsidRPr="00E062F1" w:rsidRDefault="005F1DFA" w:rsidP="005F1DFA">
      <w:pPr>
        <w:spacing w:after="160" w:line="256" w:lineRule="auto"/>
        <w:rPr>
          <w:rFonts w:eastAsia="Calibri"/>
          <w:vertAlign w:val="subscript"/>
        </w:rPr>
      </w:pPr>
      <w:r w:rsidRPr="00E062F1">
        <w:rPr>
          <w:rFonts w:eastAsia="Calibri"/>
        </w:rPr>
        <w:t xml:space="preserve">When an UL subframe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subframe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rsidR="005F1DFA" w:rsidRPr="00E062F1" w:rsidRDefault="005F1DFA" w:rsidP="005F1DFA">
      <w:pPr>
        <w:spacing w:after="0"/>
        <w:rPr>
          <w:lang w:bidi="bn-IN"/>
        </w:rPr>
      </w:pPr>
      <w:r w:rsidRPr="00E062F1">
        <w:t>T</w:t>
      </w:r>
      <w:r w:rsidRPr="00E062F1">
        <w:rPr>
          <w:vertAlign w:val="subscript"/>
        </w:rPr>
        <w:t>REF</w:t>
      </w:r>
      <w:r w:rsidRPr="00E062F1">
        <w:t xml:space="preserve"> and T</w:t>
      </w:r>
      <w:r w:rsidRPr="00E062F1">
        <w:rPr>
          <w:vertAlign w:val="subscript"/>
        </w:rPr>
        <w:t>eval</w:t>
      </w:r>
      <w:r w:rsidRPr="00E062F1">
        <w:t xml:space="preserve"> are specified in Table 6.2B.4.1.3-1 when same or different subframe and physical-channel durations are used in aggregated carriers. </w:t>
      </w:r>
      <w:ins w:id="183" w:author="Gene Fong" w:date="2021-01-15T13:47:00Z">
        <w:r w:rsidR="007D7E1E">
          <w:t xml:space="preserve">The lesser of </w:t>
        </w:r>
      </w:ins>
      <w:r w:rsidRPr="00E062F1">
        <w:rPr>
          <w:lang w:eastAsia="x-none" w:bidi="bn-IN"/>
        </w:rPr>
        <w:t>P</w:t>
      </w:r>
      <w:r w:rsidRPr="00E062F1">
        <w:rPr>
          <w:vertAlign w:val="subscript"/>
          <w:lang w:eastAsia="x-none" w:bidi="bn-IN"/>
        </w:rPr>
        <w:t>PowerClass ,EN-DC</w:t>
      </w:r>
      <w:r w:rsidRPr="00E062F1">
        <w:rPr>
          <w:lang w:bidi="bn-IN"/>
        </w:rPr>
        <w:t xml:space="preserve"> </w:t>
      </w:r>
      <w:ins w:id="184" w:author="Gene Fong" w:date="2021-01-15T13:47:00Z">
        <w:r w:rsidR="007D7E1E">
          <w:rPr>
            <w:lang w:bidi="bn-IN"/>
          </w:rPr>
          <w:t xml:space="preserve">and </w:t>
        </w:r>
        <w:r w:rsidR="007D7E1E" w:rsidRPr="00AA54EC">
          <w:rPr>
            <w:lang w:val="sv-FI" w:bidi="bn-IN"/>
          </w:rPr>
          <w:t>P</w:t>
        </w:r>
        <w:r w:rsidR="007D7E1E" w:rsidRPr="00AA54EC">
          <w:rPr>
            <w:vertAlign w:val="subscript"/>
            <w:lang w:val="sv-FI" w:bidi="bn-IN"/>
          </w:rPr>
          <w:t>EMAX,EN-DC</w:t>
        </w:r>
        <w:r w:rsidR="007D7E1E" w:rsidRPr="00E062F1">
          <w:rPr>
            <w:lang w:bidi="bn-IN"/>
          </w:rPr>
          <w:t xml:space="preserve"> </w:t>
        </w:r>
      </w:ins>
      <w:r w:rsidRPr="00E062F1">
        <w:rPr>
          <w:lang w:bidi="bn-IN"/>
        </w:rPr>
        <w:t>shall not be exceeded by the UE during any evaluation period of time.</w:t>
      </w:r>
    </w:p>
    <w:p w:rsidR="005F1DFA" w:rsidRPr="00E062F1" w:rsidRDefault="005F1DFA" w:rsidP="005F1DFA">
      <w:pPr>
        <w:pStyle w:val="TH"/>
      </w:pPr>
      <w:r w:rsidRPr="00E062F1">
        <w:t>Table 6.2B.4.1.3-1: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5F1DFA" w:rsidRPr="00E062F1" w:rsidTr="005F1DFA">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H"/>
              <w:rPr>
                <w:lang w:eastAsia="ko-KR"/>
              </w:rPr>
            </w:pPr>
            <w:r w:rsidRPr="00E062F1">
              <w:rPr>
                <w:lang w:eastAsia="ko-KR"/>
              </w:rPr>
              <w:t>T</w:t>
            </w:r>
            <w:r w:rsidRPr="00E062F1">
              <w:rPr>
                <w:vertAlign w:val="subscript"/>
                <w:lang w:eastAsia="ko-KR"/>
              </w:rPr>
              <w:t>eval</w:t>
            </w:r>
          </w:p>
        </w:tc>
      </w:tr>
      <w:tr w:rsidR="005F1DFA" w:rsidRPr="00E062F1" w:rsidTr="005F1DFA">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C"/>
              <w:rPr>
                <w:lang w:eastAsia="ko-KR"/>
              </w:rPr>
            </w:pPr>
            <w:r w:rsidRPr="00E062F1">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C"/>
              <w:rPr>
                <w:lang w:eastAsia="ko-KR"/>
              </w:rPr>
            </w:pPr>
            <w:r w:rsidRPr="00E062F1">
              <w:rPr>
                <w:rFonts w:eastAsia="Calibri" w:cs="Arial"/>
              </w:rPr>
              <w:t>Min(</w:t>
            </w:r>
            <w:r w:rsidRPr="00E062F1">
              <w:rPr>
                <w:rFonts w:eastAsia="Calibri" w:cs="Arial"/>
                <w:i/>
                <w:iCs/>
              </w:rPr>
              <w:t>T</w:t>
            </w:r>
            <w:r w:rsidRPr="00E062F1">
              <w:rPr>
                <w:rFonts w:eastAsia="Calibri" w:cs="Arial"/>
                <w:i/>
                <w:iCs/>
                <w:vertAlign w:val="subscript"/>
              </w:rPr>
              <w:t>no_hopping</w:t>
            </w:r>
            <w:r w:rsidRPr="00E062F1">
              <w:rPr>
                <w:rFonts w:eastAsia="Calibri" w:cs="Arial"/>
              </w:rPr>
              <w:t>, Physical Channel Length)</w:t>
            </w:r>
            <w:r>
              <w:rPr>
                <w:rFonts w:eastAsia="Calibri" w:cs="Arial"/>
              </w:rPr>
              <w:t xml:space="preserve"> on all aggregated cells of NR</w:t>
            </w:r>
          </w:p>
        </w:tc>
      </w:tr>
    </w:tbl>
    <w:p w:rsidR="005F1DFA" w:rsidRPr="00E062F1" w:rsidRDefault="005F1DFA" w:rsidP="005F1DFA">
      <w:pPr>
        <w:spacing w:after="160" w:line="256" w:lineRule="auto"/>
        <w:rPr>
          <w:rFonts w:eastAsia="Calibri"/>
          <w:lang w:bidi="bn-IN"/>
        </w:rPr>
      </w:pPr>
    </w:p>
    <w:p w:rsidR="005F1DFA" w:rsidRPr="00E062F1" w:rsidRDefault="005F1DFA" w:rsidP="005F1DFA">
      <w:r w:rsidRPr="00E062F1">
        <w:t>For each T</w:t>
      </w:r>
      <w:r w:rsidRPr="00E062F1">
        <w:rPr>
          <w:vertAlign w:val="subscript"/>
        </w:rPr>
        <w:t>REF</w:t>
      </w:r>
      <w:r w:rsidRPr="00E062F1">
        <w:t>, the P</w:t>
      </w:r>
      <w:r w:rsidRPr="00E062F1">
        <w:rPr>
          <w:vertAlign w:val="subscript"/>
        </w:rPr>
        <w:t>CMAX_H</w:t>
      </w:r>
      <w:r w:rsidRPr="00E062F1">
        <w:t xml:space="preserve"> is evaluated per T</w:t>
      </w:r>
      <w:r w:rsidRPr="00E062F1">
        <w:rPr>
          <w:vertAlign w:val="subscript"/>
        </w:rPr>
        <w:t>eval</w:t>
      </w:r>
      <w:r w:rsidRPr="00E062F1">
        <w:t xml:space="preserve"> and given by the maximum value over the transmission(s) within the T</w:t>
      </w:r>
      <w:r w:rsidRPr="00E062F1">
        <w:rPr>
          <w:vertAlign w:val="subscript"/>
        </w:rPr>
        <w:t>eval</w:t>
      </w:r>
      <w:r w:rsidRPr="00E062F1">
        <w:t xml:space="preserve"> as follows:</w:t>
      </w:r>
    </w:p>
    <w:p w:rsidR="005F1DFA" w:rsidRPr="00E062F1" w:rsidRDefault="005F1DFA" w:rsidP="005F1DFA">
      <w:pPr>
        <w:pStyle w:val="EQ"/>
      </w:pPr>
      <w:r w:rsidRPr="00E062F1">
        <w:rPr>
          <w:lang w:bidi="bn-IN"/>
        </w:rPr>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rsidR="005F1DFA" w:rsidRPr="00E062F1" w:rsidRDefault="005F1DFA" w:rsidP="005F1DFA">
      <w:pPr>
        <w:rPr>
          <w:lang w:eastAsia="zh-CN"/>
        </w:rPr>
      </w:pPr>
      <w:r w:rsidRPr="00E062F1">
        <w:t xml:space="preserve">where </w:t>
      </w:r>
      <w:r w:rsidRPr="00E062F1">
        <w:rPr>
          <w:lang w:eastAsia="x-none" w:bidi="bn-IN"/>
        </w:rPr>
        <w:t>P</w:t>
      </w:r>
      <w:r w:rsidRPr="00E062F1">
        <w:rPr>
          <w:vertAlign w:val="subscript"/>
          <w:lang w:eastAsia="x-none" w:bidi="bn-IN"/>
        </w:rPr>
        <w:t>CMAX_ EN-DC _H</w:t>
      </w:r>
      <w:r w:rsidRPr="00E062F1">
        <w:rPr>
          <w:lang w:bidi="bn-IN"/>
        </w:rPr>
        <w:t xml:space="preserve"> are the applicable upper limits for each overlapping scheduling unit pairs </w:t>
      </w:r>
      <w:r w:rsidRPr="00E062F1">
        <w:rPr>
          <w:i/>
          <w:lang w:bidi="bn-IN"/>
        </w:rPr>
        <w:t>(p,q</w:t>
      </w:r>
      <w:r w:rsidRPr="00E062F1">
        <w:rPr>
          <w:lang w:bidi="bn-IN"/>
        </w:rPr>
        <w:t>) , (</w:t>
      </w:r>
      <w:r w:rsidRPr="00E062F1">
        <w:rPr>
          <w:i/>
          <w:lang w:bidi="bn-IN"/>
        </w:rPr>
        <w:t>p, q+1</w:t>
      </w:r>
      <w:r w:rsidRPr="00E062F1">
        <w:rPr>
          <w:lang w:bidi="bn-IN"/>
        </w:rPr>
        <w:t xml:space="preserve">) , up to </w:t>
      </w:r>
      <w:r w:rsidRPr="00E062F1">
        <w:rPr>
          <w:i/>
          <w:lang w:bidi="bn-IN"/>
        </w:rPr>
        <w:t>(p, q+n</w:t>
      </w:r>
      <w:r w:rsidRPr="00E062F1">
        <w:rPr>
          <w:lang w:bidi="bn-IN"/>
        </w:rPr>
        <w:t xml:space="preserve">) for each applicable </w:t>
      </w:r>
      <w:r w:rsidRPr="00E062F1">
        <w:rPr>
          <w:lang w:eastAsia="ko-KR"/>
        </w:rPr>
        <w:t>T</w:t>
      </w:r>
      <w:r w:rsidRPr="00E062F1">
        <w:rPr>
          <w:vertAlign w:val="subscript"/>
          <w:lang w:eastAsia="ko-KR"/>
        </w:rPr>
        <w:t>eval</w:t>
      </w:r>
      <w:r w:rsidRPr="00E062F1">
        <w:rPr>
          <w:lang w:bidi="bn-IN"/>
        </w:rPr>
        <w:t xml:space="preserve"> duration</w:t>
      </w:r>
      <w:r w:rsidRPr="00E062F1">
        <w:t xml:space="preserve">, </w:t>
      </w:r>
      <w:r w:rsidRPr="00E062F1">
        <w:rPr>
          <w:lang w:eastAsia="zh-CN"/>
        </w:rPr>
        <w:t>where q+</w:t>
      </w:r>
      <w:r w:rsidRPr="00E062F1">
        <w:rPr>
          <w:i/>
          <w:iCs/>
          <w:lang w:eastAsia="zh-CN"/>
        </w:rPr>
        <w:t>n</w:t>
      </w:r>
      <w:r w:rsidRPr="00E062F1">
        <w:rPr>
          <w:lang w:eastAsia="zh-CN"/>
        </w:rPr>
        <w:t xml:space="preserve"> is the last NR UL physical-channel overlapping with E-UTRA subframe p.</w:t>
      </w:r>
    </w:p>
    <w:p w:rsidR="005F1DFA" w:rsidRPr="00E062F1" w:rsidRDefault="005F1DFA" w:rsidP="005F1DFA">
      <w:pPr>
        <w:rPr>
          <w:lang w:bidi="bn-IN"/>
        </w:rPr>
      </w:pPr>
      <w:r w:rsidRPr="00E062F1">
        <w:rPr>
          <w:lang w:eastAsia="zh-CN"/>
        </w:rPr>
        <w:t xml:space="preserve">While </w:t>
      </w:r>
      <w:r w:rsidRPr="00E062F1">
        <w:rPr>
          <w:noProof/>
          <w:lang w:bidi="bn-IN"/>
        </w:rPr>
        <w:t>P</w:t>
      </w:r>
      <w:r w:rsidRPr="00E062F1">
        <w:rPr>
          <w:noProof/>
          <w:vertAlign w:val="subscript"/>
          <w:lang w:bidi="bn-IN"/>
        </w:rPr>
        <w:t xml:space="preserve">CMAX_L </w:t>
      </w:r>
      <w:r w:rsidRPr="00E062F1">
        <w:rPr>
          <w:lang w:bidi="bn-IN"/>
        </w:rPr>
        <w:t>is computed as follows:</w:t>
      </w:r>
    </w:p>
    <w:p w:rsidR="005F1DFA" w:rsidRPr="00E062F1" w:rsidRDefault="005F1DFA" w:rsidP="005F1DFA">
      <w:pPr>
        <w:pStyle w:val="EQ"/>
        <w:rPr>
          <w:rFonts w:eastAsia="Calibri"/>
          <w:lang w:bidi="bn-IN"/>
        </w:rPr>
      </w:pPr>
      <w:r w:rsidRPr="00E062F1">
        <w:rPr>
          <w:rFonts w:eastAsia="Calibri"/>
          <w:lang w:bidi="bn-IN"/>
        </w:rPr>
        <w:tab/>
        <w:t>P</w:t>
      </w:r>
      <w:r w:rsidRPr="00E062F1">
        <w:rPr>
          <w:rFonts w:eastAsia="Calibri"/>
          <w:vertAlign w:val="subscript"/>
          <w:lang w:bidi="bn-IN"/>
        </w:rPr>
        <w:t xml:space="preserve">CMAX_L </w:t>
      </w:r>
      <w:r w:rsidRPr="00E062F1">
        <w:t>= MIN {</w:t>
      </w:r>
      <w:r w:rsidRPr="00E062F1">
        <w:rPr>
          <w:lang w:bidi="bn-IN"/>
        </w:rPr>
        <w:t xml:space="preserve"> P</w:t>
      </w:r>
      <w:r w:rsidRPr="00E062F1">
        <w:rPr>
          <w:vertAlign w:val="subscript"/>
          <w:lang w:bidi="bn-IN"/>
        </w:rPr>
        <w:t>CMAX_ EN-DC _L</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_L</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_L</w:t>
      </w:r>
      <w:r w:rsidRPr="00E062F1">
        <w:t xml:space="preserve"> (</w:t>
      </w:r>
      <w:r w:rsidRPr="00E062F1">
        <w:rPr>
          <w:i/>
        </w:rPr>
        <w:t>p,q+n</w:t>
      </w:r>
      <w:r w:rsidRPr="00E062F1">
        <w:t>)}</w:t>
      </w:r>
    </w:p>
    <w:p w:rsidR="005F1DFA" w:rsidRPr="00E062F1" w:rsidRDefault="005F1DFA" w:rsidP="005F1DFA">
      <w:pPr>
        <w:rPr>
          <w:noProof/>
          <w:lang w:eastAsia="x-none"/>
        </w:rPr>
      </w:pPr>
      <w:r w:rsidRPr="00E062F1">
        <w:t xml:space="preserve">where </w:t>
      </w:r>
      <w:r w:rsidRPr="00E062F1">
        <w:rPr>
          <w:lang w:eastAsia="x-none" w:bidi="bn-IN"/>
        </w:rPr>
        <w:t>P</w:t>
      </w:r>
      <w:r w:rsidRPr="00E062F1">
        <w:rPr>
          <w:vertAlign w:val="subscript"/>
          <w:lang w:eastAsia="x-none" w:bidi="bn-IN"/>
        </w:rPr>
        <w:t>CMAX_EN-DC_L</w:t>
      </w:r>
      <w:r w:rsidRPr="00E062F1">
        <w:rPr>
          <w:lang w:bidi="bn-IN"/>
        </w:rPr>
        <w:t xml:space="preserve"> are the applicable lower limits for each overlapping scheduling unit pairs </w:t>
      </w:r>
      <w:r w:rsidRPr="00E062F1">
        <w:rPr>
          <w:i/>
          <w:lang w:bidi="bn-IN"/>
        </w:rPr>
        <w:t>(p,q</w:t>
      </w:r>
      <w:r w:rsidRPr="00E062F1">
        <w:rPr>
          <w:lang w:bidi="bn-IN"/>
        </w:rPr>
        <w:t>) , (</w:t>
      </w:r>
      <w:r w:rsidRPr="00E062F1">
        <w:rPr>
          <w:i/>
          <w:lang w:bidi="bn-IN"/>
        </w:rPr>
        <w:t>p, q+1</w:t>
      </w:r>
      <w:r w:rsidRPr="00E062F1">
        <w:rPr>
          <w:lang w:bidi="bn-IN"/>
        </w:rPr>
        <w:t xml:space="preserve">) , up to </w:t>
      </w:r>
      <w:r w:rsidRPr="00E062F1">
        <w:rPr>
          <w:i/>
          <w:lang w:bidi="bn-IN"/>
        </w:rPr>
        <w:t>(p, q+n</w:t>
      </w:r>
      <w:r w:rsidRPr="00E062F1">
        <w:rPr>
          <w:lang w:bidi="bn-IN"/>
        </w:rPr>
        <w:t xml:space="preserve">) for each applicable </w:t>
      </w:r>
      <w:r w:rsidRPr="00E062F1">
        <w:rPr>
          <w:lang w:eastAsia="ko-KR"/>
        </w:rPr>
        <w:t>T</w:t>
      </w:r>
      <w:r w:rsidRPr="00E062F1">
        <w:rPr>
          <w:vertAlign w:val="subscript"/>
          <w:lang w:eastAsia="ko-KR"/>
        </w:rPr>
        <w:t>eval</w:t>
      </w:r>
      <w:r w:rsidRPr="00E062F1">
        <w:rPr>
          <w:lang w:bidi="bn-IN"/>
        </w:rPr>
        <w:t xml:space="preserve"> duration</w:t>
      </w:r>
      <w:r w:rsidRPr="00E062F1">
        <w:t xml:space="preserve">, </w:t>
      </w:r>
      <w:r w:rsidRPr="00E062F1">
        <w:rPr>
          <w:lang w:eastAsia="zh-CN"/>
        </w:rPr>
        <w:t>where q+</w:t>
      </w:r>
      <w:r w:rsidRPr="00E062F1">
        <w:rPr>
          <w:i/>
          <w:iCs/>
          <w:lang w:eastAsia="zh-CN"/>
        </w:rPr>
        <w:t>n</w:t>
      </w:r>
      <w:r w:rsidRPr="00E062F1">
        <w:rPr>
          <w:lang w:eastAsia="zh-CN"/>
        </w:rPr>
        <w:t xml:space="preserve"> is the last NR UL physical-channel overlapping with E-UTRA subframe p,</w:t>
      </w:r>
    </w:p>
    <w:p w:rsidR="005F1DFA" w:rsidRPr="00E062F1" w:rsidRDefault="005F1DFA" w:rsidP="005F1DFA">
      <w:pPr>
        <w:rPr>
          <w:lang w:bidi="bn-IN"/>
        </w:rPr>
      </w:pPr>
      <w:r w:rsidRPr="00E062F1">
        <w:t>With</w:t>
      </w:r>
    </w:p>
    <w:p w:rsidR="005F1DFA" w:rsidRPr="00E062F1" w:rsidRDefault="005F1DFA" w:rsidP="005F1DFA">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rsidR="005F1DFA" w:rsidRPr="00E062F1" w:rsidRDefault="005F1DFA" w:rsidP="005F1DFA">
      <w:pPr>
        <w:rPr>
          <w:lang w:bidi="bn-IN"/>
        </w:rPr>
      </w:pPr>
      <w:r w:rsidRPr="00E062F1">
        <w:rPr>
          <w:lang w:bidi="bn-IN"/>
        </w:rPr>
        <w:t>And:</w:t>
      </w:r>
    </w:p>
    <w:p w:rsidR="005F1DFA" w:rsidRPr="00E062F1" w:rsidRDefault="005F1DFA" w:rsidP="005F1DFA">
      <w:pPr>
        <w:pStyle w:val="B10"/>
      </w:pPr>
      <w:r w:rsidRPr="00E062F1">
        <w:t>a=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rsidR="005F1DFA" w:rsidRPr="00E062F1" w:rsidRDefault="005F1DFA" w:rsidP="005F1DFA">
      <w:pPr>
        <w:pStyle w:val="B10"/>
      </w:pPr>
      <w:r w:rsidRPr="00E062F1">
        <w:t>b=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ml:space="preserve">) /X_scale]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rsidR="005F1DFA" w:rsidRPr="00E062F1" w:rsidRDefault="005F1DFA" w:rsidP="005F1DFA">
      <w:r w:rsidRPr="00E062F1">
        <w:t>If a= FALSE</w:t>
      </w:r>
    </w:p>
    <w:p w:rsidR="005F1DFA" w:rsidRPr="00E062F1" w:rsidRDefault="005F1DFA" w:rsidP="005F1DFA">
      <w:pPr>
        <w:ind w:left="1304"/>
      </w:pPr>
      <w:r w:rsidRPr="00E062F1">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P</w:t>
      </w:r>
      <w:r w:rsidRPr="00E062F1">
        <w:rPr>
          <w:vertAlign w:val="subscript"/>
        </w:rPr>
        <w:t>EMAX, EN-DC</w:t>
      </w:r>
      <w:r w:rsidRPr="00E062F1">
        <w:t xml:space="preserve"> ,P</w:t>
      </w:r>
      <w:r w:rsidRPr="00E062F1">
        <w:rPr>
          <w:vertAlign w:val="subscript"/>
        </w:rPr>
        <w:t>PowerClass, EN-DC</w:t>
      </w:r>
      <w:r w:rsidRPr="00E062F1">
        <w:t>}</w:t>
      </w:r>
    </w:p>
    <w:p w:rsidR="005F1DFA" w:rsidRPr="00E062F1" w:rsidRDefault="005F1DFA" w:rsidP="005F1DFA">
      <w:r w:rsidRPr="00E062F1">
        <w:t>ELSE If (a=TRUE) AND (b=FALSE)</w:t>
      </w:r>
    </w:p>
    <w:p w:rsidR="005F1DFA" w:rsidRPr="00E062F1" w:rsidRDefault="005F1DFA" w:rsidP="005F1DFA">
      <w:pPr>
        <w:tabs>
          <w:tab w:val="left" w:pos="3960"/>
        </w:tabs>
        <w:ind w:left="1304"/>
      </w:pPr>
      <w:r w:rsidRPr="00E062F1">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/X_scale ], P</w:t>
      </w:r>
      <w:r w:rsidRPr="00E062F1">
        <w:rPr>
          <w:vertAlign w:val="subscript"/>
        </w:rPr>
        <w:t>EMAX, EN-DC</w:t>
      </w:r>
      <w:r w:rsidRPr="00E062F1">
        <w:t xml:space="preserve"> ,P</w:t>
      </w:r>
      <w:r w:rsidRPr="00E062F1">
        <w:rPr>
          <w:vertAlign w:val="subscript"/>
        </w:rPr>
        <w:t>PowerClass, EN-DC</w:t>
      </w:r>
      <w:r w:rsidRPr="00E062F1">
        <w:t>}</w:t>
      </w:r>
    </w:p>
    <w:p w:rsidR="005F1DFA" w:rsidRPr="00E062F1" w:rsidRDefault="005F1DFA" w:rsidP="005F1DFA">
      <w:r w:rsidRPr="00E062F1">
        <w:t>ELSE If b= TRUE</w:t>
      </w:r>
    </w:p>
    <w:p w:rsidR="005F1DFA" w:rsidRPr="00E062F1" w:rsidRDefault="005F1DFA" w:rsidP="005F1DFA">
      <w:pPr>
        <w:ind w:left="1304"/>
        <w:rPr>
          <w:strike/>
          <w:lang w:eastAsia="x-none" w:bidi="bn-IN"/>
        </w:rPr>
      </w:pPr>
      <w:r w:rsidRPr="00E062F1">
        <w:lastRenderedPageBreak/>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EMAX, EN-DC</w:t>
      </w:r>
      <w:r w:rsidRPr="00E062F1">
        <w:t xml:space="preserve"> ,P</w:t>
      </w:r>
      <w:r w:rsidRPr="00E062F1">
        <w:rPr>
          <w:vertAlign w:val="subscript"/>
        </w:rPr>
        <w:t>PowerClass, EN-DC</w:t>
      </w:r>
      <w:r w:rsidRPr="00E062F1">
        <w:t>}</w:t>
      </w:r>
    </w:p>
    <w:p w:rsidR="005F1DFA" w:rsidRPr="00E062F1" w:rsidRDefault="005F1DFA" w:rsidP="005F1DFA">
      <w:pPr>
        <w:spacing w:after="160" w:line="256" w:lineRule="auto"/>
        <w:rPr>
          <w:rFonts w:eastAsia="Calibri"/>
        </w:rPr>
      </w:pPr>
      <w:r w:rsidRPr="00E062F1">
        <w:rPr>
          <w:rFonts w:eastAsia="Calibri"/>
        </w:rPr>
        <w:t>where</w:t>
      </w:r>
    </w:p>
    <w:p w:rsidR="005F1DFA" w:rsidRPr="00E062F1" w:rsidRDefault="005F1DFA" w:rsidP="005F1DFA">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higher limit of the maximum configured power </w:t>
      </w:r>
      <w:r w:rsidRPr="00E062F1">
        <w:rPr>
          <w:rFonts w:eastAsia="Calibri"/>
          <w:lang w:bidi="bn-IN"/>
        </w:rPr>
        <w:t>expressed in linear scale;</w:t>
      </w:r>
    </w:p>
    <w:p w:rsidR="005F1DFA" w:rsidRPr="00E062F1" w:rsidRDefault="005F1DFA" w:rsidP="005F1DFA">
      <w:pPr>
        <w:pStyle w:val="B10"/>
        <w:rPr>
          <w:rFonts w:eastAsia="Calibri"/>
          <w:lang w:bidi="bn-IN"/>
        </w:rPr>
      </w:pPr>
      <w:r w:rsidRPr="00E062F1">
        <w:rPr>
          <w:noProof/>
          <w:lang w:bidi="bn-IN"/>
        </w:rPr>
        <w:t>-</w:t>
      </w:r>
      <w:r w:rsidRPr="00E062F1">
        <w:rPr>
          <w:noProof/>
          <w:lang w:bidi="bn-IN"/>
        </w:rPr>
        <w:tab/>
      </w:r>
      <w:r w:rsidRPr="00E062F1">
        <w:t>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rsidR="005F1DFA" w:rsidRPr="00E062F1" w:rsidRDefault="005F1DFA" w:rsidP="005F1DFA">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rsidR="005F1DFA" w:rsidRPr="00E062F1" w:rsidRDefault="005F1DFA" w:rsidP="005F1DFA">
      <w:pPr>
        <w:pStyle w:val="B10"/>
        <w:rPr>
          <w:rFonts w:eastAsia="Calibri"/>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L,f,</w:t>
      </w:r>
      <w:r w:rsidRPr="00E062F1">
        <w:rPr>
          <w:i/>
          <w:vertAlign w:val="subscript"/>
          <w:lang w:bidi="bn-IN"/>
        </w:rPr>
        <w:t>c</w:t>
      </w:r>
      <w:r w:rsidRPr="00E062F1">
        <w:rPr>
          <w:i/>
          <w:vertAlign w:val="subscript"/>
          <w:lang w:eastAsia="zh-CN" w:bidi="bn-IN"/>
        </w:rPr>
        <w:t>,</w:t>
      </w:r>
      <w:r w:rsidRPr="00E062F1">
        <w:rPr>
          <w:i/>
          <w:vertAlign w:val="subscript"/>
          <w:lang w:bidi="bn-IN"/>
        </w:rPr>
        <w:t xml:space="preserve">NR </w:t>
      </w:r>
      <w:r w:rsidRPr="00E062F1">
        <w:rPr>
          <w:lang w:bidi="bn-IN"/>
        </w:rPr>
        <w:t>(</w:t>
      </w:r>
      <w:r w:rsidRPr="00E062F1">
        <w:rPr>
          <w:i/>
          <w:lang w:bidi="bn-IN"/>
        </w:rPr>
        <w:t>q</w:t>
      </w:r>
      <w:r w:rsidRPr="00E062F1">
        <w:rPr>
          <w:lang w:bidi="bn-IN"/>
        </w:rPr>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rsidR="005F1DFA" w:rsidRPr="00E062F1" w:rsidRDefault="005F1DFA" w:rsidP="005F1DFA">
      <w:pPr>
        <w:pStyle w:val="B10"/>
        <w:rPr>
          <w:lang w:bidi="bn-IN"/>
        </w:rPr>
      </w:pPr>
      <w:r w:rsidRPr="00E062F1">
        <w:rPr>
          <w:noProof/>
          <w:lang w:bidi="bn-IN"/>
        </w:rPr>
        <w:t>-</w:t>
      </w:r>
      <w:r w:rsidRPr="00E062F1">
        <w:rPr>
          <w:noProof/>
          <w:lang w:bidi="bn-IN"/>
        </w:rPr>
        <w:tab/>
      </w:r>
      <w:r w:rsidRPr="00E062F1">
        <w:rPr>
          <w:lang w:eastAsia="x-none" w:bidi="bn-IN"/>
        </w:rPr>
        <w:t>P</w:t>
      </w:r>
      <w:r w:rsidRPr="00E062F1">
        <w:rPr>
          <w:vertAlign w:val="subscript"/>
          <w:lang w:eastAsia="x-none" w:bidi="bn-IN"/>
        </w:rPr>
        <w:t>PowerClass, EN-DC</w:t>
      </w:r>
      <w:r w:rsidRPr="00E062F1">
        <w:rPr>
          <w:lang w:bidi="bn-IN"/>
        </w:rPr>
        <w:t xml:space="preserve"> is defined in clause 6.2B.1.3-1 for inter-band EN-DC;</w:t>
      </w:r>
    </w:p>
    <w:p w:rsidR="005F1DFA" w:rsidRPr="00E062F1" w:rsidRDefault="005F1DFA" w:rsidP="005F1DFA">
      <w:pPr>
        <w:pStyle w:val="B10"/>
        <w:rPr>
          <w:lang w:bidi="bn-IN"/>
        </w:rPr>
      </w:pPr>
      <w:r w:rsidRPr="00E062F1">
        <w:rPr>
          <w:noProof/>
          <w:lang w:bidi="bn-IN"/>
        </w:rPr>
        <w:t>-</w:t>
      </w:r>
      <w:r w:rsidRPr="00E062F1">
        <w:rPr>
          <w:noProof/>
          <w:lang w:bidi="bn-IN"/>
        </w:rPr>
        <w:tab/>
      </w:r>
      <w:r w:rsidRPr="00E062F1">
        <w:t>X_scale</w:t>
      </w:r>
      <w:r w:rsidRPr="00E062F1">
        <w:rPr>
          <w:sz w:val="24"/>
        </w:rPr>
        <w:t xml:space="preserve"> </w:t>
      </w:r>
      <w:r w:rsidRPr="00E062F1">
        <w:t>is the linear value of X dB which is configured by RRC and can only take values [0 , 6]</w:t>
      </w:r>
    </w:p>
    <w:p w:rsidR="005F1DFA" w:rsidRPr="00E062F1" w:rsidRDefault="005F1DFA" w:rsidP="005F1DFA">
      <w:pPr>
        <w:pStyle w:val="B10"/>
        <w:rPr>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 xml:space="preserve">CMAX_ E-UTRA,c </w:t>
      </w:r>
      <w:r w:rsidRPr="00E062F1">
        <w:rPr>
          <w:lang w:bidi="bn-IN"/>
        </w:rPr>
        <w:t>(p) is the linear value of P</w:t>
      </w:r>
      <w:r w:rsidRPr="00E062F1">
        <w:rPr>
          <w:vertAlign w:val="subscript"/>
          <w:lang w:bidi="bn-IN"/>
        </w:rPr>
        <w:t xml:space="preserve">CMAX_ E-UTRA,c </w:t>
      </w:r>
      <w:r w:rsidRPr="00E062F1">
        <w:rPr>
          <w:lang w:bidi="bn-IN"/>
        </w:rPr>
        <w:t xml:space="preserve">(p), the configured max power for E-UTRA. </w:t>
      </w:r>
      <w:r w:rsidRPr="00E062F1">
        <w:rPr>
          <w:lang w:eastAsia="x-none" w:bidi="bn-IN"/>
        </w:rPr>
        <w:t xml:space="preserve">If more than one E-UTRA uplink serving cell is configured as intra-band UL CA in the E-UTRA CG, </w:t>
      </w:r>
      <w:r w:rsidRPr="00E062F1">
        <w:rPr>
          <w:lang w:bidi="bn-IN"/>
        </w:rPr>
        <w:t>P</w:t>
      </w:r>
      <w:r w:rsidRPr="00E062F1">
        <w:rPr>
          <w:vertAlign w:val="subscript"/>
          <w:lang w:bidi="bn-IN"/>
        </w:rPr>
        <w:t xml:space="preserve">CMAX_ E-UTRA,c </w:t>
      </w:r>
      <w:r w:rsidRPr="00E062F1">
        <w:rPr>
          <w:lang w:bidi="bn-IN"/>
        </w:rPr>
        <w:t>(p) will be replaced by P</w:t>
      </w:r>
      <w:r w:rsidRPr="00E062F1">
        <w:rPr>
          <w:vertAlign w:val="subscript"/>
          <w:lang w:bidi="bn-IN"/>
        </w:rPr>
        <w:t>CMAX</w:t>
      </w:r>
      <w:r w:rsidRPr="00E062F1">
        <w:rPr>
          <w:lang w:bidi="bn-IN"/>
        </w:rPr>
        <w:t>(p) which is the configured maximum power for the entire E-UTRA CG.</w:t>
      </w:r>
    </w:p>
    <w:p w:rsidR="005F1DFA" w:rsidRPr="00E062F1" w:rsidRDefault="005F1DFA" w:rsidP="005F1DFA">
      <w:pPr>
        <w:pStyle w:val="B10"/>
        <w:rPr>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 xml:space="preserve">CMAX,f,c,NR </w:t>
      </w:r>
      <w:r w:rsidRPr="00E062F1">
        <w:rPr>
          <w:lang w:bidi="bn-IN"/>
        </w:rPr>
        <w:t>(q) is the linear value of P</w:t>
      </w:r>
      <w:r w:rsidRPr="00E062F1">
        <w:rPr>
          <w:vertAlign w:val="subscript"/>
          <w:lang w:bidi="bn-IN"/>
        </w:rPr>
        <w:t>CMAX,f,c,NR</w:t>
      </w:r>
      <w:r w:rsidRPr="00E062F1">
        <w:rPr>
          <w:lang w:bidi="bn-IN"/>
        </w:rPr>
        <w:t xml:space="preserve"> (q), the configured max power of NR</w:t>
      </w:r>
      <w:r>
        <w:rPr>
          <w:lang w:bidi="bn-IN"/>
        </w:rPr>
        <w:t xml:space="preserve">, </w:t>
      </w:r>
      <w:r>
        <w:rPr>
          <w:lang w:eastAsia="x-none" w:bidi="bn-IN"/>
        </w:rPr>
        <w:t xml:space="preserve">If more than one NR uplink serving cell is configured as intra-band UL CA in the NR CG, </w:t>
      </w:r>
      <w:r>
        <w:rPr>
          <w:lang w:bidi="bn-IN"/>
        </w:rPr>
        <w:t xml:space="preserve"> </w:t>
      </w:r>
      <w:r w:rsidRPr="00142C57">
        <w:rPr>
          <w:lang w:bidi="bn-IN"/>
        </w:rPr>
        <w:t>P</w:t>
      </w:r>
      <w:r w:rsidRPr="00142C57">
        <w:rPr>
          <w:vertAlign w:val="subscript"/>
          <w:lang w:bidi="bn-IN"/>
        </w:rPr>
        <w:t xml:space="preserve">CMAX_ </w:t>
      </w:r>
      <w:r>
        <w:rPr>
          <w:vertAlign w:val="subscript"/>
          <w:lang w:bidi="bn-IN"/>
        </w:rPr>
        <w:t>NR</w:t>
      </w:r>
      <w:r w:rsidRPr="00142C57">
        <w:rPr>
          <w:vertAlign w:val="subscript"/>
          <w:lang w:bidi="bn-IN"/>
        </w:rPr>
        <w:t xml:space="preserve">,c </w:t>
      </w:r>
      <w:r w:rsidRPr="00142C57">
        <w:rPr>
          <w:lang w:bidi="bn-IN"/>
        </w:rPr>
        <w:t>(</w:t>
      </w:r>
      <w:r>
        <w:rPr>
          <w:lang w:bidi="bn-IN"/>
        </w:rPr>
        <w:t>q</w:t>
      </w:r>
      <w:r w:rsidRPr="00142C57">
        <w:rPr>
          <w:lang w:bidi="bn-IN"/>
        </w:rPr>
        <w:t>)</w:t>
      </w:r>
      <w:r>
        <w:rPr>
          <w:lang w:bidi="bn-IN"/>
        </w:rPr>
        <w:t xml:space="preserve"> will be replaced by P</w:t>
      </w:r>
      <w:r w:rsidRPr="000E624D">
        <w:rPr>
          <w:vertAlign w:val="subscript"/>
          <w:lang w:bidi="bn-IN"/>
        </w:rPr>
        <w:t>CMAX</w:t>
      </w:r>
      <w:r>
        <w:rPr>
          <w:lang w:bidi="bn-IN"/>
        </w:rPr>
        <w:t>(q) which is the configured maximum power for the entire NR CG.</w:t>
      </w:r>
    </w:p>
    <w:p w:rsidR="005F1DFA" w:rsidRPr="00E062F1" w:rsidRDefault="005F1DFA" w:rsidP="005F1DFA">
      <w:pPr>
        <w:pStyle w:val="TH"/>
      </w:pPr>
      <w:r w:rsidRPr="00E062F1">
        <w:t xml:space="preserve">Table </w:t>
      </w:r>
      <w:r w:rsidRPr="00E062F1">
        <w:rPr>
          <w:bCs/>
        </w:rPr>
        <w:t>6.2B.4.1.3-2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5F1DFA" w:rsidRPr="00E062F1"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H"/>
              <w:rPr>
                <w:lang w:eastAsia="zh-CN"/>
              </w:rPr>
            </w:pPr>
            <w:r w:rsidRPr="00E062F1">
              <w:t>Tolerance</w:t>
            </w:r>
          </w:p>
          <w:p w:rsidR="005F1DFA" w:rsidRPr="00E062F1" w:rsidRDefault="005F1DFA" w:rsidP="005F1DFA">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H"/>
              <w:rPr>
                <w:lang w:eastAsia="zh-CN"/>
              </w:rPr>
            </w:pPr>
            <w:r w:rsidRPr="00E062F1">
              <w:t>Tolerance</w:t>
            </w:r>
          </w:p>
          <w:p w:rsidR="005F1DFA" w:rsidRPr="00E062F1" w:rsidRDefault="005F1DFA" w:rsidP="005F1DFA">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5F1DFA" w:rsidRPr="00E062F1"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C"/>
              <w:rPr>
                <w:szCs w:val="18"/>
              </w:rPr>
            </w:pPr>
            <w:r w:rsidRPr="00E062F1">
              <w:rPr>
                <w:szCs w:val="18"/>
              </w:rPr>
              <w:t>2.0</w:t>
            </w:r>
          </w:p>
        </w:tc>
      </w:tr>
      <w:tr w:rsidR="005F1DFA" w:rsidRPr="00E062F1"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C"/>
              <w:rPr>
                <w:szCs w:val="18"/>
                <w:lang w:eastAsia="zh-CN"/>
              </w:rPr>
            </w:pPr>
            <w:r w:rsidRPr="00E062F1">
              <w:rPr>
                <w:szCs w:val="18"/>
              </w:rPr>
              <w:t>2.0</w:t>
            </w:r>
          </w:p>
        </w:tc>
      </w:tr>
      <w:tr w:rsidR="005F1DFA" w:rsidRPr="00E062F1"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C"/>
              <w:rPr>
                <w:szCs w:val="18"/>
                <w:lang w:eastAsia="zh-CN"/>
              </w:rPr>
            </w:pPr>
            <w:r w:rsidRPr="00E062F1">
              <w:rPr>
                <w:szCs w:val="18"/>
              </w:rPr>
              <w:t>3.0</w:t>
            </w:r>
          </w:p>
        </w:tc>
      </w:tr>
      <w:tr w:rsidR="005F1DFA" w:rsidRPr="00E062F1"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C"/>
              <w:rPr>
                <w:szCs w:val="18"/>
                <w:lang w:eastAsia="zh-CN"/>
              </w:rPr>
            </w:pPr>
            <w:r w:rsidRPr="00E062F1">
              <w:rPr>
                <w:szCs w:val="18"/>
              </w:rPr>
              <w:t>4.0</w:t>
            </w:r>
          </w:p>
        </w:tc>
      </w:tr>
      <w:tr w:rsidR="005F1DFA" w:rsidRPr="00E062F1"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C"/>
              <w:rPr>
                <w:szCs w:val="18"/>
                <w:lang w:eastAsia="zh-CN"/>
              </w:rPr>
            </w:pPr>
            <w:r w:rsidRPr="00E062F1">
              <w:rPr>
                <w:szCs w:val="18"/>
              </w:rPr>
              <w:t>5.0</w:t>
            </w:r>
          </w:p>
        </w:tc>
      </w:tr>
      <w:tr w:rsidR="005F1DFA" w:rsidRPr="00E062F1"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C"/>
              <w:rPr>
                <w:szCs w:val="18"/>
                <w:lang w:eastAsia="zh-CN"/>
              </w:rPr>
            </w:pPr>
            <w:r w:rsidRPr="00E062F1">
              <w:rPr>
                <w:szCs w:val="18"/>
              </w:rPr>
              <w:t>6.0</w:t>
            </w:r>
          </w:p>
        </w:tc>
      </w:tr>
      <w:tr w:rsidR="005F1DFA" w:rsidRPr="00E062F1"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rsidR="005F1DFA" w:rsidRPr="00E062F1" w:rsidRDefault="005F1DFA" w:rsidP="005F1DFA">
            <w:pPr>
              <w:pStyle w:val="TAC"/>
              <w:rPr>
                <w:szCs w:val="18"/>
                <w:lang w:eastAsia="zh-CN"/>
              </w:rPr>
            </w:pPr>
            <w:r w:rsidRPr="00E062F1">
              <w:rPr>
                <w:szCs w:val="18"/>
              </w:rPr>
              <w:t>7.0</w:t>
            </w:r>
          </w:p>
        </w:tc>
      </w:tr>
      <w:tr w:rsidR="005F1DFA" w:rsidRPr="00E062F1" w:rsidTr="005F1DFA">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rsidR="005F1DFA" w:rsidRPr="00E062F1" w:rsidRDefault="005F1DFA" w:rsidP="005F1DFA">
            <w:pPr>
              <w:pStyle w:val="TAN"/>
              <w:rPr>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dBm.</w:t>
            </w:r>
          </w:p>
        </w:tc>
      </w:tr>
    </w:tbl>
    <w:p w:rsidR="005F1DFA" w:rsidRPr="00E062F1" w:rsidRDefault="005F1DFA" w:rsidP="005F1DFA">
      <w:pPr>
        <w:rPr>
          <w:i/>
        </w:rPr>
      </w:pPr>
    </w:p>
    <w:p w:rsidR="005F1DFA" w:rsidRPr="00E062F1" w:rsidRDefault="005F1DFA" w:rsidP="005F1DFA">
      <w:pPr>
        <w:spacing w:after="160" w:line="256" w:lineRule="auto"/>
        <w:rPr>
          <w:lang w:eastAsia="zh-CN"/>
        </w:rPr>
      </w:pPr>
      <w:r w:rsidRPr="00E062F1">
        <w:rPr>
          <w:rFonts w:eastAsia="Calibri"/>
        </w:rPr>
        <w:t>When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under nominal conditions.</w:t>
      </w:r>
    </w:p>
    <w:p w:rsidR="005F1DFA" w:rsidRPr="00E062F1" w:rsidRDefault="005F1DFA" w:rsidP="005F1DFA">
      <w:pPr>
        <w:keepLines/>
        <w:tabs>
          <w:tab w:val="center" w:pos="4536"/>
          <w:tab w:val="right" w:pos="9072"/>
        </w:tabs>
        <w:rPr>
          <w:noProof/>
          <w:lang w:eastAsia="zh-CN"/>
        </w:rPr>
      </w:pPr>
      <w:r w:rsidRPr="00E062F1">
        <w:rPr>
          <w:noProof/>
          <w:lang w:eastAsia="zh-CN"/>
        </w:rPr>
        <w:tab/>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eastAsia="Calibri"/>
          <w:noProof/>
        </w:rPr>
        <w:t xml:space="preserve"> T</w:t>
      </w:r>
      <w:r w:rsidRPr="00E062F1">
        <w:rPr>
          <w:rFonts w:eastAsia="Geneva"/>
          <w:noProof/>
          <w:vertAlign w:val="subscript"/>
          <w:lang w:eastAsia="zh-CN"/>
        </w:rPr>
        <w:t>LOW</w:t>
      </w:r>
      <w:r w:rsidRPr="00E062F1">
        <w:rPr>
          <w:rFonts w:eastAsia="Calibri"/>
          <w:noProof/>
        </w:rPr>
        <w:t xml:space="preserve"> </w:t>
      </w:r>
      <w:r w:rsidRPr="00E062F1">
        <w:rPr>
          <w:noProof/>
          <w:lang w:eastAsia="zh-CN"/>
        </w:rPr>
        <w:t>(</w:t>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cs="Geneva"/>
          <w:noProof/>
          <w:lang w:bidi="bn-IN"/>
        </w:rPr>
        <w:t>P</w:t>
      </w:r>
      <w:r w:rsidRPr="00E062F1">
        <w:rPr>
          <w:rFonts w:cs="Geneva"/>
          <w:noProof/>
          <w:vertAlign w:val="subscript"/>
          <w:lang w:bidi="bn-IN"/>
        </w:rPr>
        <w:t>UMAX,f,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noProof/>
          <w:lang w:eastAsia="zh-CN"/>
        </w:rPr>
        <w:t xml:space="preserve">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w:t>
      </w:r>
    </w:p>
    <w:p w:rsidR="005F1DFA" w:rsidRPr="00E062F1" w:rsidRDefault="005F1DFA" w:rsidP="005F1DFA">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6.2B.4.1.3-2</w:t>
      </w:r>
      <w:r w:rsidRPr="00E062F1">
        <w:rPr>
          <w:lang w:eastAsia="zh-CN"/>
        </w:rPr>
        <w:t>.</w:t>
      </w:r>
    </w:p>
    <w:p w:rsidR="00BF35AB" w:rsidRDefault="00BF35AB" w:rsidP="00BF35AB">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changes</w:t>
      </w:r>
      <w:r w:rsidRPr="004B01E6">
        <w:rPr>
          <w:rFonts w:ascii="Arial" w:hAnsi="Arial" w:cs="Arial"/>
          <w:b/>
          <w:bCs/>
          <w:i w:val="0"/>
          <w:iCs/>
          <w:color w:val="FF0000"/>
          <w:sz w:val="32"/>
          <w:szCs w:val="32"/>
        </w:rPr>
        <w:t xml:space="preserve"> &gt;&gt;&gt;</w:t>
      </w:r>
    </w:p>
    <w:p w:rsidR="003F6B52" w:rsidRPr="004B01E6" w:rsidRDefault="003F6B52" w:rsidP="003F6B52">
      <w:pPr>
        <w:pStyle w:val="Guidance"/>
        <w:rPr>
          <w:i w:val="0"/>
          <w:iCs/>
        </w:rPr>
      </w:pPr>
    </w:p>
    <w:p w:rsidR="001E41F3" w:rsidRDefault="001E41F3">
      <w:pPr>
        <w:rPr>
          <w:noProof/>
        </w:rPr>
      </w:pPr>
    </w:p>
    <w:sectPr w:rsidR="001E41F3" w:rsidSect="005F1DFA">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540D" w:rsidRDefault="00D3540D">
      <w:r>
        <w:separator/>
      </w:r>
    </w:p>
  </w:endnote>
  <w:endnote w:type="continuationSeparator" w:id="0">
    <w:p w:rsidR="00D3540D" w:rsidRDefault="00D35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6CA" w:rsidRDefault="001F46CA">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DFA" w:rsidRDefault="005F1D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540D" w:rsidRDefault="00D3540D">
      <w:r>
        <w:separator/>
      </w:r>
    </w:p>
  </w:footnote>
  <w:footnote w:type="continuationSeparator" w:id="0">
    <w:p w:rsidR="00D3540D" w:rsidRDefault="00D35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3924" w:rsidRDefault="00B839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6CA" w:rsidRDefault="001F46CA"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rsidR="001F46CA" w:rsidRDefault="001F46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DFA" w:rsidRDefault="005F1DFA">
    <w:pPr>
      <w:framePr w:h="284" w:hRule="exact" w:wrap="around" w:vAnchor="text" w:hAnchor="margin" w:xAlign="center" w:y="7"/>
      <w:rPr>
        <w:rFonts w:ascii="Arial" w:hAnsi="Arial" w:cs="Arial"/>
        <w:b/>
        <w:sz w:val="18"/>
        <w:szCs w:val="18"/>
      </w:rPr>
    </w:pPr>
  </w:p>
  <w:p w:rsidR="005F1DFA" w:rsidRDefault="005F1D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11"/>
  </w:num>
  <w:num w:numId="9">
    <w:abstractNumId w:val="15"/>
  </w:num>
  <w:num w:numId="10">
    <w:abstractNumId w:val="4"/>
  </w:num>
  <w:num w:numId="11">
    <w:abstractNumId w:val="2"/>
  </w:num>
  <w:num w:numId="12">
    <w:abstractNumId w:val="8"/>
  </w:num>
  <w:num w:numId="13">
    <w:abstractNumId w:val="7"/>
  </w:num>
  <w:num w:numId="14">
    <w:abstractNumId w:val="9"/>
  </w:num>
  <w:num w:numId="15">
    <w:abstractNumId w:val="5"/>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A3B"/>
    <w:rsid w:val="000C6598"/>
    <w:rsid w:val="0013222E"/>
    <w:rsid w:val="00145D43"/>
    <w:rsid w:val="00192C46"/>
    <w:rsid w:val="001A08B3"/>
    <w:rsid w:val="001A7B60"/>
    <w:rsid w:val="001A7D2F"/>
    <w:rsid w:val="001B1680"/>
    <w:rsid w:val="001B52F0"/>
    <w:rsid w:val="001B7A65"/>
    <w:rsid w:val="001C1FC1"/>
    <w:rsid w:val="001E41F3"/>
    <w:rsid w:val="001F46CA"/>
    <w:rsid w:val="00240970"/>
    <w:rsid w:val="00247AAB"/>
    <w:rsid w:val="0026004D"/>
    <w:rsid w:val="002640DD"/>
    <w:rsid w:val="00275D12"/>
    <w:rsid w:val="00284FEB"/>
    <w:rsid w:val="002860C4"/>
    <w:rsid w:val="002A3C55"/>
    <w:rsid w:val="002A7B90"/>
    <w:rsid w:val="002B5741"/>
    <w:rsid w:val="002F2835"/>
    <w:rsid w:val="00305409"/>
    <w:rsid w:val="003609EF"/>
    <w:rsid w:val="0036231A"/>
    <w:rsid w:val="00374DD4"/>
    <w:rsid w:val="003E1A36"/>
    <w:rsid w:val="003F6B52"/>
    <w:rsid w:val="00410371"/>
    <w:rsid w:val="004242F1"/>
    <w:rsid w:val="00487111"/>
    <w:rsid w:val="004B75B7"/>
    <w:rsid w:val="004C6074"/>
    <w:rsid w:val="004E712D"/>
    <w:rsid w:val="0051580D"/>
    <w:rsid w:val="00547111"/>
    <w:rsid w:val="00592D74"/>
    <w:rsid w:val="0059796D"/>
    <w:rsid w:val="005E1920"/>
    <w:rsid w:val="005E2C44"/>
    <w:rsid w:val="005F1DFA"/>
    <w:rsid w:val="0061242B"/>
    <w:rsid w:val="00621188"/>
    <w:rsid w:val="006257ED"/>
    <w:rsid w:val="0067029B"/>
    <w:rsid w:val="00695808"/>
    <w:rsid w:val="006A2D52"/>
    <w:rsid w:val="006A451E"/>
    <w:rsid w:val="006B46FB"/>
    <w:rsid w:val="006C61A6"/>
    <w:rsid w:val="006E21FB"/>
    <w:rsid w:val="0070498B"/>
    <w:rsid w:val="0078463F"/>
    <w:rsid w:val="00792342"/>
    <w:rsid w:val="007977A8"/>
    <w:rsid w:val="007A554C"/>
    <w:rsid w:val="007B512A"/>
    <w:rsid w:val="007C2097"/>
    <w:rsid w:val="007D6A07"/>
    <w:rsid w:val="007D7E1E"/>
    <w:rsid w:val="007F7259"/>
    <w:rsid w:val="008040A8"/>
    <w:rsid w:val="00805F5D"/>
    <w:rsid w:val="00827226"/>
    <w:rsid w:val="008279FA"/>
    <w:rsid w:val="008335C3"/>
    <w:rsid w:val="008626E7"/>
    <w:rsid w:val="00870EE7"/>
    <w:rsid w:val="00884937"/>
    <w:rsid w:val="008863B9"/>
    <w:rsid w:val="008A45A6"/>
    <w:rsid w:val="008F686C"/>
    <w:rsid w:val="009148DE"/>
    <w:rsid w:val="00925EB1"/>
    <w:rsid w:val="00941E30"/>
    <w:rsid w:val="00950ED9"/>
    <w:rsid w:val="009777D9"/>
    <w:rsid w:val="00991B88"/>
    <w:rsid w:val="009A4A6F"/>
    <w:rsid w:val="009A5753"/>
    <w:rsid w:val="009A579D"/>
    <w:rsid w:val="009E3297"/>
    <w:rsid w:val="009F734F"/>
    <w:rsid w:val="00A246B6"/>
    <w:rsid w:val="00A47E70"/>
    <w:rsid w:val="00A50CF0"/>
    <w:rsid w:val="00A7671C"/>
    <w:rsid w:val="00A851CD"/>
    <w:rsid w:val="00A87A91"/>
    <w:rsid w:val="00A923A0"/>
    <w:rsid w:val="00AA2CBC"/>
    <w:rsid w:val="00AC5820"/>
    <w:rsid w:val="00AD1CD8"/>
    <w:rsid w:val="00B258BB"/>
    <w:rsid w:val="00B67B97"/>
    <w:rsid w:val="00B67F9C"/>
    <w:rsid w:val="00B83924"/>
    <w:rsid w:val="00B968C8"/>
    <w:rsid w:val="00BA3EC5"/>
    <w:rsid w:val="00BA51D9"/>
    <w:rsid w:val="00BB5DFC"/>
    <w:rsid w:val="00BB5F09"/>
    <w:rsid w:val="00BB6FCD"/>
    <w:rsid w:val="00BD279D"/>
    <w:rsid w:val="00BD6BB8"/>
    <w:rsid w:val="00BF35AB"/>
    <w:rsid w:val="00C54C33"/>
    <w:rsid w:val="00C66BA2"/>
    <w:rsid w:val="00C95985"/>
    <w:rsid w:val="00CB36EC"/>
    <w:rsid w:val="00CC5026"/>
    <w:rsid w:val="00CC68D0"/>
    <w:rsid w:val="00CE63A0"/>
    <w:rsid w:val="00CF69C0"/>
    <w:rsid w:val="00D03DCB"/>
    <w:rsid w:val="00D03F9A"/>
    <w:rsid w:val="00D06D51"/>
    <w:rsid w:val="00D24991"/>
    <w:rsid w:val="00D3540D"/>
    <w:rsid w:val="00D50255"/>
    <w:rsid w:val="00D66520"/>
    <w:rsid w:val="00DE34CF"/>
    <w:rsid w:val="00E13F3D"/>
    <w:rsid w:val="00E34898"/>
    <w:rsid w:val="00E50921"/>
    <w:rsid w:val="00EB09B7"/>
    <w:rsid w:val="00EE7D7C"/>
    <w:rsid w:val="00F026D4"/>
    <w:rsid w:val="00F25D98"/>
    <w:rsid w:val="00F300FB"/>
    <w:rsid w:val="00F55E45"/>
    <w:rsid w:val="00F76A0E"/>
    <w:rsid w:val="00F93DC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4B3B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qFormat/>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qFormat/>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qFormat/>
    <w:rsid w:val="003F6B52"/>
    <w:rPr>
      <w:rFonts w:ascii="Tahoma" w:hAnsi="Tahoma" w:cs="Tahoma"/>
      <w:sz w:val="16"/>
      <w:szCs w:val="16"/>
      <w:lang w:val="en-GB" w:eastAsia="en-US"/>
    </w:rPr>
  </w:style>
  <w:style w:type="character" w:customStyle="1" w:styleId="CommentTextChar">
    <w:name w:val="Comment Text Char"/>
    <w:link w:val="CommentText"/>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qFormat/>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qFormat/>
    <w:rsid w:val="003F6B52"/>
    <w:rPr>
      <w:rFonts w:ascii="Times New Roman" w:eastAsiaTheme="minorEastAsia" w:hAnsi="Times New Roman"/>
      <w:lang w:val="en-GB" w:eastAsia="x-none"/>
    </w:rPr>
  </w:style>
  <w:style w:type="character" w:customStyle="1" w:styleId="DocumentMapChar">
    <w:name w:val="Document Map Char"/>
    <w:link w:val="DocumentMap"/>
    <w:qFormat/>
    <w:rsid w:val="003F6B52"/>
    <w:rPr>
      <w:rFonts w:ascii="Tahoma" w:hAnsi="Tahoma" w:cs="Tahoma"/>
      <w:shd w:val="clear" w:color="auto" w:fill="000080"/>
      <w:lang w:val="en-GB" w:eastAsia="en-US"/>
    </w:rPr>
  </w:style>
  <w:style w:type="character" w:customStyle="1" w:styleId="CommentSubjectChar">
    <w:name w:val="Comment Subject Char"/>
    <w:link w:val="CommentSubject"/>
    <w:qFormat/>
    <w:rsid w:val="003F6B52"/>
    <w:rPr>
      <w:rFonts w:ascii="Times New Roman" w:hAnsi="Times New Roman"/>
      <w:b/>
      <w:bCs/>
      <w:lang w:val="en-GB" w:eastAsia="en-US"/>
    </w:rPr>
  </w:style>
  <w:style w:type="character" w:customStyle="1" w:styleId="EXChar">
    <w:name w:val="EX Char"/>
    <w:link w:val="EX"/>
    <w:qFormat/>
    <w:locked/>
    <w:rsid w:val="003F6B52"/>
    <w:rPr>
      <w:rFonts w:ascii="Times New Roman" w:hAnsi="Times New Roman"/>
      <w:lang w:val="en-GB" w:eastAsia="en-US"/>
    </w:rPr>
  </w:style>
  <w:style w:type="paragraph" w:customStyle="1" w:styleId="B2">
    <w:name w:val="B2+"/>
    <w:basedOn w:val="B20"/>
    <w:qFormat/>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qFormat/>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6B52"/>
    <w:rPr>
      <w:rFonts w:ascii="Times New Roman" w:hAnsi="Times New Roman"/>
      <w:sz w:val="16"/>
      <w:lang w:val="en-GB" w:eastAsia="en-US"/>
    </w:rPr>
  </w:style>
  <w:style w:type="paragraph" w:customStyle="1" w:styleId="FL">
    <w:name w:val="FL"/>
    <w:basedOn w:val="Normal"/>
    <w:qFormat/>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qFormat/>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F6B52"/>
    <w:rPr>
      <w:rFonts w:ascii="Arial" w:hAnsi="Arial"/>
      <w:b/>
      <w:noProof/>
      <w:sz w:val="18"/>
      <w:lang w:val="en-GB" w:eastAsia="en-US"/>
    </w:rPr>
  </w:style>
  <w:style w:type="paragraph" w:styleId="NormalWeb">
    <w:name w:val="Normal (Web)"/>
    <w:basedOn w:val="Normal"/>
    <w:uiPriority w:val="99"/>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qFormat/>
    <w:rsid w:val="003F6B52"/>
    <w:rPr>
      <w:rFonts w:ascii="TimesNewRomanPSMT" w:hAnsi="TimesNewRomanPSMT" w:hint="default"/>
      <w:b w:val="0"/>
      <w:bCs w:val="0"/>
      <w:i w:val="0"/>
      <w:iCs w:val="0"/>
      <w:color w:val="000000"/>
      <w:sz w:val="20"/>
      <w:szCs w:val="20"/>
    </w:rPr>
  </w:style>
  <w:style w:type="table" w:styleId="TableGrid">
    <w:name w:val="Table Grid"/>
    <w:basedOn w:val="TableNormal"/>
    <w:qFormat/>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qFormat/>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qFormat/>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qFormat/>
    <w:rsid w:val="003F6B52"/>
    <w:rPr>
      <w:rFonts w:ascii="Arial" w:hAnsi="Arial"/>
      <w:lang w:val="en-GB" w:eastAsia="en-US"/>
    </w:rPr>
  </w:style>
  <w:style w:type="character" w:customStyle="1" w:styleId="Heading6Char">
    <w:name w:val="Heading 6 Char"/>
    <w:aliases w:val="T1 Char4,Header 6 Char"/>
    <w:basedOn w:val="H6Char"/>
    <w:link w:val="Heading6"/>
    <w:qFormat/>
    <w:rsid w:val="003F6B52"/>
    <w:rPr>
      <w:rFonts w:ascii="Arial" w:hAnsi="Arial"/>
      <w:lang w:val="en-GB" w:eastAsia="en-US"/>
    </w:rPr>
  </w:style>
  <w:style w:type="paragraph" w:styleId="IndexHeading">
    <w:name w:val="index heading"/>
    <w:basedOn w:val="Normal"/>
    <w:next w:val="Normal"/>
    <w:qFormat/>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F6B52"/>
    <w:rPr>
      <w:rFonts w:ascii="Times New Roman" w:eastAsia="Malgun Gothic" w:hAnsi="Times New Roman"/>
      <w:lang w:val="en-GB" w:eastAsia="ja-JP"/>
    </w:rPr>
  </w:style>
  <w:style w:type="paragraph" w:styleId="BodyText2">
    <w:name w:val="Body Text 2"/>
    <w:basedOn w:val="Normal"/>
    <w:link w:val="BodyText2Char"/>
    <w:qFormat/>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F6B52"/>
    <w:rPr>
      <w:rFonts w:ascii="Times New Roman" w:eastAsia="Malgun Gothic" w:hAnsi="Times New Roman"/>
      <w:i/>
      <w:lang w:val="en-GB" w:eastAsia="x-none"/>
    </w:rPr>
  </w:style>
  <w:style w:type="paragraph" w:styleId="BodyText3">
    <w:name w:val="Body Text 3"/>
    <w:basedOn w:val="Normal"/>
    <w:link w:val="BodyText3Char"/>
    <w:qFormat/>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F6B52"/>
    <w:rPr>
      <w:rFonts w:ascii="Times New Roman" w:eastAsia="Osaka" w:hAnsi="Times New Roman"/>
      <w:color w:val="000000"/>
      <w:lang w:val="en-GB" w:eastAsia="x-none"/>
    </w:rPr>
  </w:style>
  <w:style w:type="character" w:styleId="PageNumber">
    <w:name w:val="page number"/>
    <w:basedOn w:val="DefaultParagraphFont"/>
    <w:qFormat/>
    <w:rsid w:val="003F6B52"/>
  </w:style>
  <w:style w:type="table" w:customStyle="1" w:styleId="TableGrid1">
    <w:name w:val="Table Grid1"/>
    <w:basedOn w:val="TableNormal"/>
    <w:next w:val="TableGrid"/>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F6B52"/>
    <w:rPr>
      <w:lang w:val="en-GB" w:eastAsia="ja-JP" w:bidi="ar-SA"/>
    </w:rPr>
  </w:style>
  <w:style w:type="paragraph" w:customStyle="1" w:styleId="1Char">
    <w:name w:val="(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F6B52"/>
    <w:rPr>
      <w:rFonts w:eastAsia="MS Mincho"/>
      <w:lang w:val="en-GB" w:eastAsia="en-US" w:bidi="ar-SA"/>
    </w:rPr>
  </w:style>
  <w:style w:type="paragraph" w:customStyle="1" w:styleId="1CharChar">
    <w:name w:val="(文字) (文字)1 Char (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qFormat/>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6B52"/>
    <w:rPr>
      <w:rFonts w:ascii="Arial" w:hAnsi="Arial"/>
      <w:sz w:val="32"/>
      <w:lang w:val="en-GB" w:eastAsia="ja-JP" w:bidi="ar-SA"/>
    </w:rPr>
  </w:style>
  <w:style w:type="character" w:customStyle="1" w:styleId="CharChar4">
    <w:name w:val="Char Char4"/>
    <w:qFormat/>
    <w:rsid w:val="003F6B52"/>
    <w:rPr>
      <w:rFonts w:ascii="Courier New" w:hAnsi="Courier New"/>
      <w:lang w:val="nb-NO" w:eastAsia="ja-JP" w:bidi="ar-SA"/>
    </w:rPr>
  </w:style>
  <w:style w:type="character" w:customStyle="1" w:styleId="AndreaLeonardi">
    <w:name w:val="Andrea Leonardi"/>
    <w:semiHidden/>
    <w:qFormat/>
    <w:rsid w:val="003F6B52"/>
    <w:rPr>
      <w:rFonts w:ascii="Arial" w:hAnsi="Arial" w:cs="Arial"/>
      <w:color w:val="auto"/>
      <w:sz w:val="20"/>
      <w:szCs w:val="20"/>
    </w:rPr>
  </w:style>
  <w:style w:type="character" w:customStyle="1" w:styleId="NOCharChar">
    <w:name w:val="NO Char Char"/>
    <w:qFormat/>
    <w:rsid w:val="003F6B52"/>
    <w:rPr>
      <w:lang w:val="en-GB" w:eastAsia="en-US" w:bidi="ar-SA"/>
    </w:rPr>
  </w:style>
  <w:style w:type="character" w:customStyle="1" w:styleId="NOZchn">
    <w:name w:val="NO Zchn"/>
    <w:qFormat/>
    <w:rsid w:val="003F6B52"/>
    <w:rPr>
      <w:lang w:val="en-GB" w:eastAsia="en-US" w:bidi="ar-SA"/>
    </w:rPr>
  </w:style>
  <w:style w:type="character" w:customStyle="1" w:styleId="Heading1Char">
    <w:name w:val="Heading 1 Char"/>
    <w:qFormat/>
    <w:rsid w:val="003F6B52"/>
    <w:rPr>
      <w:rFonts w:ascii="Arial" w:hAnsi="Arial"/>
      <w:sz w:val="36"/>
      <w:lang w:val="en-GB" w:eastAsia="en-US" w:bidi="ar-SA"/>
    </w:rPr>
  </w:style>
  <w:style w:type="character" w:customStyle="1" w:styleId="TACCar">
    <w:name w:val="TAC Car"/>
    <w:qFormat/>
    <w:rsid w:val="003F6B52"/>
    <w:rPr>
      <w:rFonts w:ascii="Arial" w:hAnsi="Arial"/>
      <w:sz w:val="18"/>
      <w:lang w:val="en-GB" w:eastAsia="ja-JP" w:bidi="ar-SA"/>
    </w:rPr>
  </w:style>
  <w:style w:type="character" w:customStyle="1" w:styleId="TAL0">
    <w:name w:val="TAL (文字)"/>
    <w:qFormat/>
    <w:rsid w:val="003F6B52"/>
    <w:rPr>
      <w:rFonts w:ascii="Arial" w:hAnsi="Arial"/>
      <w:sz w:val="18"/>
      <w:lang w:val="en-GB" w:eastAsia="ja-JP" w:bidi="ar-SA"/>
    </w:rPr>
  </w:style>
  <w:style w:type="paragraph" w:customStyle="1" w:styleId="CharCharCharCharCharChar">
    <w:name w:val="Char Char Char Char Char Char"/>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qFormat/>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6B52"/>
    <w:rPr>
      <w:rFonts w:ascii="Arial" w:hAnsi="Arial"/>
      <w:sz w:val="32"/>
      <w:lang w:val="en-GB" w:eastAsia="en-US" w:bidi="ar-SA"/>
    </w:rPr>
  </w:style>
  <w:style w:type="paragraph" w:customStyle="1" w:styleId="2">
    <w:name w:val="(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6B52"/>
    <w:rPr>
      <w:rFonts w:ascii="Arial" w:eastAsia="Batang" w:hAnsi="Arial" w:cs="Times New Roman"/>
      <w:b/>
      <w:bCs/>
      <w:i/>
      <w:iCs/>
      <w:sz w:val="28"/>
      <w:szCs w:val="28"/>
      <w:lang w:val="en-GB" w:eastAsia="en-US" w:bidi="ar-SA"/>
    </w:rPr>
  </w:style>
  <w:style w:type="paragraph" w:customStyle="1" w:styleId="3">
    <w:name w:val="(文字) (文字)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F6B52"/>
    <w:rPr>
      <w:rFonts w:ascii="Arial" w:hAnsi="Arial"/>
      <w:lang w:val="en-GB" w:eastAsia="en-US"/>
    </w:rPr>
  </w:style>
  <w:style w:type="paragraph" w:customStyle="1" w:styleId="10">
    <w:name w:val="(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F6B52"/>
    <w:rPr>
      <w:rFonts w:ascii="Times New Roman" w:eastAsia="MS Mincho" w:hAnsi="Times New Roman"/>
      <w:lang w:val="en-GB" w:eastAsia="en-GB"/>
    </w:rPr>
  </w:style>
  <w:style w:type="paragraph" w:styleId="NormalIndent">
    <w:name w:val="Normal Indent"/>
    <w:basedOn w:val="Normal"/>
    <w:qFormat/>
    <w:rsid w:val="003F6B52"/>
    <w:pPr>
      <w:spacing w:after="0"/>
      <w:ind w:left="851"/>
    </w:pPr>
    <w:rPr>
      <w:rFonts w:eastAsia="MS Mincho"/>
      <w:lang w:val="it-IT" w:eastAsia="en-GB"/>
    </w:rPr>
  </w:style>
  <w:style w:type="paragraph" w:styleId="ListNumber5">
    <w:name w:val="List Number 5"/>
    <w:basedOn w:val="Normal"/>
    <w:qFormat/>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3F6B52"/>
    <w:rPr>
      <w:b/>
      <w:bCs/>
    </w:rPr>
  </w:style>
  <w:style w:type="character" w:customStyle="1" w:styleId="CharChar7">
    <w:name w:val="Char Char7"/>
    <w:semiHidden/>
    <w:qFormat/>
    <w:rsid w:val="003F6B52"/>
    <w:rPr>
      <w:rFonts w:ascii="Tahoma" w:hAnsi="Tahoma" w:cs="Tahoma"/>
      <w:shd w:val="clear" w:color="auto" w:fill="000080"/>
      <w:lang w:val="en-GB" w:eastAsia="en-US"/>
    </w:rPr>
  </w:style>
  <w:style w:type="character" w:customStyle="1" w:styleId="ZchnZchn5">
    <w:name w:val="Zchn Zchn5"/>
    <w:qFormat/>
    <w:rsid w:val="003F6B52"/>
    <w:rPr>
      <w:rFonts w:ascii="Courier New" w:eastAsia="Batang" w:hAnsi="Courier New"/>
      <w:lang w:val="nb-NO" w:eastAsia="en-US" w:bidi="ar-SA"/>
    </w:rPr>
  </w:style>
  <w:style w:type="character" w:customStyle="1" w:styleId="CharChar10">
    <w:name w:val="Char Char10"/>
    <w:semiHidden/>
    <w:qFormat/>
    <w:rsid w:val="003F6B52"/>
    <w:rPr>
      <w:rFonts w:ascii="Times New Roman" w:hAnsi="Times New Roman"/>
      <w:lang w:val="en-GB" w:eastAsia="en-US"/>
    </w:rPr>
  </w:style>
  <w:style w:type="character" w:customStyle="1" w:styleId="CharChar9">
    <w:name w:val="Char Char9"/>
    <w:semiHidden/>
    <w:qFormat/>
    <w:rsid w:val="003F6B52"/>
    <w:rPr>
      <w:rFonts w:ascii="Tahoma" w:hAnsi="Tahoma" w:cs="Tahoma"/>
      <w:sz w:val="16"/>
      <w:szCs w:val="16"/>
      <w:lang w:val="en-GB" w:eastAsia="en-US"/>
    </w:rPr>
  </w:style>
  <w:style w:type="character" w:customStyle="1" w:styleId="CharChar8">
    <w:name w:val="Char Char8"/>
    <w:semiHidden/>
    <w:qFormat/>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qFormat/>
    <w:rsid w:val="003F6B52"/>
    <w:pPr>
      <w:snapToGrid w:val="0"/>
    </w:pPr>
    <w:rPr>
      <w:rFonts w:eastAsia="SimSun"/>
      <w:lang w:eastAsia="x-none"/>
    </w:rPr>
  </w:style>
  <w:style w:type="character" w:customStyle="1" w:styleId="EndnoteTextChar">
    <w:name w:val="Endnote Text Char"/>
    <w:basedOn w:val="DefaultParagraphFont"/>
    <w:link w:val="EndnoteText"/>
    <w:qFormat/>
    <w:rsid w:val="003F6B52"/>
    <w:rPr>
      <w:rFonts w:ascii="Times New Roman" w:eastAsia="SimSun" w:hAnsi="Times New Roman"/>
      <w:lang w:val="en-GB" w:eastAsia="x-none"/>
    </w:rPr>
  </w:style>
  <w:style w:type="character" w:styleId="EndnoteReference">
    <w:name w:val="endnote reference"/>
    <w:qFormat/>
    <w:rsid w:val="003F6B52"/>
    <w:rPr>
      <w:vertAlign w:val="superscript"/>
    </w:rPr>
  </w:style>
  <w:style w:type="character" w:customStyle="1" w:styleId="btChar3">
    <w:name w:val="bt Char3"/>
    <w:aliases w:val="bt Car Char Char3"/>
    <w:qFormat/>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F6B52"/>
    <w:rPr>
      <w:rFonts w:ascii="Arial" w:hAnsi="Arial"/>
      <w:sz w:val="22"/>
      <w:lang w:val="en-GB" w:eastAsia="ja-JP" w:bidi="ar-SA"/>
    </w:rPr>
  </w:style>
  <w:style w:type="paragraph" w:styleId="Date">
    <w:name w:val="Date"/>
    <w:basedOn w:val="Normal"/>
    <w:next w:val="Normal"/>
    <w:link w:val="DateChar"/>
    <w:qFormat/>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6B52"/>
    <w:rPr>
      <w:rFonts w:ascii="Arial" w:hAnsi="Arial"/>
      <w:sz w:val="24"/>
      <w:lang w:val="en-GB"/>
    </w:rPr>
  </w:style>
  <w:style w:type="paragraph" w:customStyle="1" w:styleId="AutoCorrect">
    <w:name w:val="AutoCorrect"/>
    <w:qFormat/>
    <w:rsid w:val="003F6B52"/>
    <w:rPr>
      <w:rFonts w:ascii="Times New Roman" w:eastAsia="Malgun Gothic" w:hAnsi="Times New Roman"/>
      <w:sz w:val="24"/>
      <w:szCs w:val="24"/>
      <w:lang w:val="en-GB" w:eastAsia="ko-KR"/>
    </w:rPr>
  </w:style>
  <w:style w:type="paragraph" w:customStyle="1" w:styleId="-PAGE-">
    <w:name w:val="- PAGE -"/>
    <w:qFormat/>
    <w:rsid w:val="003F6B52"/>
    <w:rPr>
      <w:rFonts w:ascii="Times New Roman" w:eastAsia="Malgun Gothic" w:hAnsi="Times New Roman"/>
      <w:sz w:val="24"/>
      <w:szCs w:val="24"/>
      <w:lang w:val="en-GB" w:eastAsia="ko-KR"/>
    </w:rPr>
  </w:style>
  <w:style w:type="paragraph" w:customStyle="1" w:styleId="PageXofY">
    <w:name w:val="Page X of Y"/>
    <w:qFormat/>
    <w:rsid w:val="003F6B52"/>
    <w:rPr>
      <w:rFonts w:ascii="Times New Roman" w:eastAsia="Malgun Gothic" w:hAnsi="Times New Roman"/>
      <w:sz w:val="24"/>
      <w:szCs w:val="24"/>
      <w:lang w:val="en-GB" w:eastAsia="ko-KR"/>
    </w:rPr>
  </w:style>
  <w:style w:type="paragraph" w:customStyle="1" w:styleId="Createdby">
    <w:name w:val="Created by"/>
    <w:qFormat/>
    <w:rsid w:val="003F6B52"/>
    <w:rPr>
      <w:rFonts w:ascii="Times New Roman" w:eastAsia="Malgun Gothic" w:hAnsi="Times New Roman"/>
      <w:sz w:val="24"/>
      <w:szCs w:val="24"/>
      <w:lang w:val="en-GB" w:eastAsia="ko-KR"/>
    </w:rPr>
  </w:style>
  <w:style w:type="paragraph" w:customStyle="1" w:styleId="Createdon">
    <w:name w:val="Created on"/>
    <w:qFormat/>
    <w:rsid w:val="003F6B52"/>
    <w:rPr>
      <w:rFonts w:ascii="Times New Roman" w:eastAsia="Malgun Gothic" w:hAnsi="Times New Roman"/>
      <w:sz w:val="24"/>
      <w:szCs w:val="24"/>
      <w:lang w:val="en-GB" w:eastAsia="ko-KR"/>
    </w:rPr>
  </w:style>
  <w:style w:type="paragraph" w:customStyle="1" w:styleId="Lastprinted">
    <w:name w:val="Last printed"/>
    <w:qFormat/>
    <w:rsid w:val="003F6B52"/>
    <w:rPr>
      <w:rFonts w:ascii="Times New Roman" w:eastAsia="Malgun Gothic" w:hAnsi="Times New Roman"/>
      <w:sz w:val="24"/>
      <w:szCs w:val="24"/>
      <w:lang w:val="en-GB" w:eastAsia="ko-KR"/>
    </w:rPr>
  </w:style>
  <w:style w:type="paragraph" w:customStyle="1" w:styleId="Lastsavedby">
    <w:name w:val="Last saved by"/>
    <w:qFormat/>
    <w:rsid w:val="003F6B52"/>
    <w:rPr>
      <w:rFonts w:ascii="Times New Roman" w:eastAsia="Malgun Gothic" w:hAnsi="Times New Roman"/>
      <w:sz w:val="24"/>
      <w:szCs w:val="24"/>
      <w:lang w:val="en-GB" w:eastAsia="ko-KR"/>
    </w:rPr>
  </w:style>
  <w:style w:type="paragraph" w:customStyle="1" w:styleId="Filename">
    <w:name w:val="Filename"/>
    <w:qFormat/>
    <w:rsid w:val="003F6B52"/>
    <w:rPr>
      <w:rFonts w:ascii="Times New Roman" w:eastAsia="Malgun Gothic" w:hAnsi="Times New Roman"/>
      <w:sz w:val="24"/>
      <w:szCs w:val="24"/>
      <w:lang w:val="en-GB" w:eastAsia="ko-KR"/>
    </w:rPr>
  </w:style>
  <w:style w:type="paragraph" w:customStyle="1" w:styleId="Filenameandpath">
    <w:name w:val="Filename and path"/>
    <w:qFormat/>
    <w:rsid w:val="003F6B52"/>
    <w:rPr>
      <w:rFonts w:ascii="Times New Roman" w:eastAsia="Malgun Gothic" w:hAnsi="Times New Roman"/>
      <w:sz w:val="24"/>
      <w:szCs w:val="24"/>
      <w:lang w:val="en-GB" w:eastAsia="ko-KR"/>
    </w:rPr>
  </w:style>
  <w:style w:type="paragraph" w:customStyle="1" w:styleId="AuthorPageDate">
    <w:name w:val="Author  Page #  Date"/>
    <w:qFormat/>
    <w:rsid w:val="003F6B52"/>
    <w:rPr>
      <w:rFonts w:ascii="Times New Roman" w:eastAsia="Malgun Gothic" w:hAnsi="Times New Roman"/>
      <w:sz w:val="24"/>
      <w:szCs w:val="24"/>
      <w:lang w:val="en-GB" w:eastAsia="ko-KR"/>
    </w:rPr>
  </w:style>
  <w:style w:type="paragraph" w:customStyle="1" w:styleId="ConfidentialPageDate">
    <w:name w:val="Confidential  Page #  Date"/>
    <w:qFormat/>
    <w:rsid w:val="003F6B52"/>
    <w:rPr>
      <w:rFonts w:ascii="Times New Roman" w:eastAsia="Malgun Gothic" w:hAnsi="Times New Roman"/>
      <w:sz w:val="24"/>
      <w:szCs w:val="24"/>
      <w:lang w:val="en-GB" w:eastAsia="ko-KR"/>
    </w:rPr>
  </w:style>
  <w:style w:type="paragraph" w:customStyle="1" w:styleId="INDENT1">
    <w:name w:val="INDENT1"/>
    <w:basedOn w:val="Normal"/>
    <w:qFormat/>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qFormat/>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qFormat/>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6B52"/>
    <w:rPr>
      <w:rFonts w:ascii="Arial" w:hAnsi="Arial"/>
      <w:sz w:val="28"/>
      <w:lang w:val="en-GB" w:eastAsia="en-US" w:bidi="ar-SA"/>
    </w:rPr>
  </w:style>
  <w:style w:type="character" w:customStyle="1" w:styleId="T1Char3">
    <w:name w:val="T1 Char3"/>
    <w:aliases w:val="Header 6 Char Char3"/>
    <w:qFormat/>
    <w:rsid w:val="003F6B52"/>
    <w:rPr>
      <w:rFonts w:ascii="Arial" w:hAnsi="Arial"/>
      <w:lang w:val="en-GB" w:eastAsia="en-US" w:bidi="ar-SA"/>
    </w:rPr>
  </w:style>
  <w:style w:type="table" w:customStyle="1" w:styleId="Tabellengitternetz1">
    <w:name w:val="Tabellengitternetz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F6B52"/>
    <w:pPr>
      <w:tabs>
        <w:tab w:val="num" w:pos="928"/>
      </w:tabs>
      <w:ind w:left="928" w:hanging="360"/>
    </w:pPr>
    <w:rPr>
      <w:rFonts w:eastAsia="Batang"/>
      <w:lang w:eastAsia="ko-KR"/>
    </w:rPr>
  </w:style>
  <w:style w:type="table" w:customStyle="1" w:styleId="TableGrid2">
    <w:name w:val="Table Grid2"/>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qFormat/>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3F6B52"/>
    <w:rPr>
      <w:rFonts w:ascii="Tahoma" w:eastAsia="MS Mincho" w:hAnsi="Tahoma" w:cs="Tahoma"/>
      <w:sz w:val="16"/>
      <w:szCs w:val="16"/>
      <w:lang w:eastAsia="ko-KR"/>
    </w:rPr>
  </w:style>
  <w:style w:type="paragraph" w:customStyle="1" w:styleId="ZchnZchn">
    <w:name w:val="Zchn Zchn"/>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qFormat/>
    <w:rsid w:val="003F6B52"/>
    <w:rPr>
      <w:rFonts w:ascii="Tahoma" w:eastAsia="MS Mincho" w:hAnsi="Tahoma" w:cs="Tahoma"/>
      <w:sz w:val="16"/>
      <w:szCs w:val="16"/>
      <w:lang w:eastAsia="ko-KR"/>
    </w:rPr>
  </w:style>
  <w:style w:type="paragraph" w:customStyle="1" w:styleId="Note">
    <w:name w:val="Note"/>
    <w:basedOn w:val="B10"/>
    <w:qFormat/>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F6B52"/>
    <w:pPr>
      <w:tabs>
        <w:tab w:val="left" w:pos="360"/>
      </w:tabs>
      <w:ind w:left="360" w:hanging="360"/>
    </w:pPr>
  </w:style>
  <w:style w:type="paragraph" w:customStyle="1" w:styleId="Para1">
    <w:name w:val="Para1"/>
    <w:basedOn w:val="Normal"/>
    <w:qFormat/>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F6B52"/>
    <w:pPr>
      <w:spacing w:before="120"/>
      <w:outlineLvl w:val="2"/>
    </w:pPr>
    <w:rPr>
      <w:sz w:val="28"/>
    </w:rPr>
  </w:style>
  <w:style w:type="paragraph" w:customStyle="1" w:styleId="Heading2Head2A2">
    <w:name w:val="Heading 2.Head2A.2"/>
    <w:basedOn w:val="Heading1"/>
    <w:next w:val="Normal"/>
    <w:qFormat/>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F6B52"/>
    <w:pPr>
      <w:spacing w:before="120"/>
      <w:outlineLvl w:val="2"/>
    </w:pPr>
    <w:rPr>
      <w:rFonts w:eastAsia="MS Mincho"/>
      <w:sz w:val="28"/>
      <w:lang w:eastAsia="de-DE"/>
    </w:rPr>
  </w:style>
  <w:style w:type="paragraph" w:customStyle="1" w:styleId="Reference">
    <w:name w:val="Reference"/>
    <w:basedOn w:val="Normal"/>
    <w:qFormat/>
    <w:rsid w:val="003F6B52"/>
    <w:pPr>
      <w:spacing w:after="0"/>
      <w:ind w:left="567" w:hanging="283"/>
    </w:pPr>
    <w:rPr>
      <w:rFonts w:eastAsia="MS Mincho"/>
      <w:lang w:eastAsia="en-GB"/>
    </w:rPr>
  </w:style>
  <w:style w:type="paragraph" w:customStyle="1" w:styleId="Bullets">
    <w:name w:val="Bullets"/>
    <w:basedOn w:val="BodyText"/>
    <w:qFormat/>
    <w:rsid w:val="003F6B52"/>
    <w:pPr>
      <w:widowControl w:val="0"/>
      <w:spacing w:after="120"/>
      <w:ind w:left="283" w:hanging="283"/>
    </w:pPr>
    <w:rPr>
      <w:rFonts w:eastAsia="MS Mincho"/>
      <w:lang w:eastAsia="de-DE"/>
    </w:rPr>
  </w:style>
  <w:style w:type="paragraph" w:customStyle="1" w:styleId="11BodyText">
    <w:name w:val="11 BodyText"/>
    <w:basedOn w:val="Normal"/>
    <w:qFormat/>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qFormat/>
    <w:rsid w:val="003F6B52"/>
    <w:rPr>
      <w:rFonts w:ascii="Arial" w:hAnsi="Arial"/>
      <w:lang w:val="en-GB" w:eastAsia="en-US"/>
    </w:rPr>
  </w:style>
  <w:style w:type="table" w:customStyle="1" w:styleId="30">
    <w:name w:val="网格型3"/>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F6B52"/>
    <w:rPr>
      <w:rFonts w:eastAsia="Malgun Gothic"/>
      <w:kern w:val="2"/>
    </w:rPr>
  </w:style>
  <w:style w:type="character" w:customStyle="1" w:styleId="StyleTACChar">
    <w:name w:val="Style TAC + Char"/>
    <w:link w:val="StyleTAC"/>
    <w:qFormat/>
    <w:rsid w:val="003F6B52"/>
    <w:rPr>
      <w:rFonts w:ascii="Arial" w:eastAsia="Malgun Gothic" w:hAnsi="Arial"/>
      <w:kern w:val="2"/>
      <w:sz w:val="18"/>
      <w:lang w:val="en-GB" w:eastAsia="en-US"/>
    </w:rPr>
  </w:style>
  <w:style w:type="character" w:customStyle="1" w:styleId="CharChar29">
    <w:name w:val="Char Char29"/>
    <w:qFormat/>
    <w:rsid w:val="003F6B52"/>
    <w:rPr>
      <w:rFonts w:ascii="Arial" w:hAnsi="Arial"/>
      <w:sz w:val="36"/>
      <w:lang w:val="en-GB" w:eastAsia="en-US" w:bidi="ar-SA"/>
    </w:rPr>
  </w:style>
  <w:style w:type="character" w:customStyle="1" w:styleId="CharChar28">
    <w:name w:val="Char Char28"/>
    <w:qFormat/>
    <w:rsid w:val="003F6B52"/>
    <w:rPr>
      <w:rFonts w:ascii="Arial" w:hAnsi="Arial"/>
      <w:sz w:val="32"/>
      <w:lang w:val="en-GB"/>
    </w:rPr>
  </w:style>
  <w:style w:type="character" w:customStyle="1" w:styleId="msoins00">
    <w:name w:val="msoins0"/>
    <w:qFormat/>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6B52"/>
    <w:rPr>
      <w:rFonts w:ascii="Arial" w:hAnsi="Arial"/>
      <w:sz w:val="22"/>
      <w:lang w:val="en-GB" w:eastAsia="en-GB" w:bidi="ar-SA"/>
    </w:rPr>
  </w:style>
  <w:style w:type="character" w:customStyle="1" w:styleId="Heading7Char">
    <w:name w:val="Heading 7 Char"/>
    <w:link w:val="Heading7"/>
    <w:qFormat/>
    <w:rsid w:val="003F6B52"/>
    <w:rPr>
      <w:rFonts w:ascii="Arial" w:hAnsi="Arial"/>
      <w:lang w:val="en-GB" w:eastAsia="en-US"/>
    </w:rPr>
  </w:style>
  <w:style w:type="character" w:customStyle="1" w:styleId="Heading8Char">
    <w:name w:val="Heading 8 Char"/>
    <w:link w:val="Heading8"/>
    <w:qFormat/>
    <w:rsid w:val="003F6B52"/>
    <w:rPr>
      <w:rFonts w:ascii="Arial" w:hAnsi="Arial"/>
      <w:sz w:val="36"/>
      <w:lang w:val="en-GB" w:eastAsia="en-US"/>
    </w:rPr>
  </w:style>
  <w:style w:type="character" w:customStyle="1" w:styleId="Heading9Char">
    <w:name w:val="Heading 9 Char"/>
    <w:link w:val="Heading9"/>
    <w:qFormat/>
    <w:rsid w:val="003F6B52"/>
    <w:rPr>
      <w:rFonts w:ascii="Arial" w:hAnsi="Arial"/>
      <w:sz w:val="36"/>
      <w:lang w:val="en-GB" w:eastAsia="en-US"/>
    </w:rPr>
  </w:style>
  <w:style w:type="character" w:customStyle="1" w:styleId="FooterChar">
    <w:name w:val="Footer Char"/>
    <w:aliases w:val="footer odd Char,footer Char,fo Char,pie de página Char"/>
    <w:link w:val="Footer"/>
    <w:qFormat/>
    <w:rsid w:val="003F6B52"/>
    <w:rPr>
      <w:rFonts w:ascii="Arial" w:hAnsi="Arial"/>
      <w:b/>
      <w:i/>
      <w:noProof/>
      <w:sz w:val="18"/>
      <w:lang w:val="en-GB" w:eastAsia="en-US"/>
    </w:rPr>
  </w:style>
  <w:style w:type="paragraph" w:customStyle="1" w:styleId="Default">
    <w:name w:val="Default"/>
    <w:qForma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6B52"/>
    <w:rPr>
      <w:rFonts w:ascii="Times New Roman" w:hAnsi="Times New Roman"/>
      <w:lang w:val="en-GB"/>
    </w:rPr>
  </w:style>
  <w:style w:type="character" w:customStyle="1" w:styleId="GuidanceChar">
    <w:name w:val="Guidance Char"/>
    <w:link w:val="Guidance"/>
    <w:qFormat/>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qFormat/>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qFormat/>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qFormat/>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F6B52"/>
    <w:rPr>
      <w:color w:val="605E5C"/>
      <w:shd w:val="clear" w:color="auto" w:fill="E1DFDD"/>
    </w:rPr>
  </w:style>
  <w:style w:type="table" w:customStyle="1" w:styleId="Tabellengitternetz11">
    <w:name w:val="Tabellengitternetz1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6B52"/>
    <w:rPr>
      <w:rFonts w:ascii="Times New Roman" w:hAnsi="Times New Roman"/>
      <w:lang w:val="en-GB" w:eastAsia="ko-KR"/>
    </w:rPr>
  </w:style>
  <w:style w:type="paragraph" w:customStyle="1" w:styleId="a4">
    <w:name w:val="样式 页眉"/>
    <w:basedOn w:val="Header"/>
    <w:link w:val="Char"/>
    <w:qFormat/>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4"/>
    <w:qFormat/>
    <w:rsid w:val="003F6B52"/>
    <w:rPr>
      <w:rFonts w:ascii="Arial" w:eastAsia="Arial" w:hAnsi="Arial"/>
      <w:b/>
      <w:bCs/>
      <w:noProof/>
      <w:sz w:val="22"/>
      <w:lang w:val="en-GB" w:eastAsia="en-US"/>
    </w:rPr>
  </w:style>
  <w:style w:type="character" w:customStyle="1" w:styleId="B1Char1">
    <w:name w:val="B1 Char1"/>
    <w:qFormat/>
    <w:rsid w:val="003F6B52"/>
    <w:rPr>
      <w:lang w:val="en-GB"/>
    </w:rPr>
  </w:style>
  <w:style w:type="paragraph" w:customStyle="1" w:styleId="13">
    <w:name w:val="修订1"/>
    <w:hidden/>
    <w:semiHidden/>
    <w:qFormat/>
    <w:rsid w:val="003F6B52"/>
    <w:rPr>
      <w:rFonts w:ascii="Times New Roman" w:eastAsia="Batang" w:hAnsi="Times New Roman"/>
      <w:lang w:val="en-GB" w:eastAsia="en-US"/>
    </w:rPr>
  </w:style>
  <w:style w:type="paragraph" w:customStyle="1" w:styleId="32">
    <w:name w:val="吹き出し3"/>
    <w:basedOn w:val="Normal"/>
    <w:semiHidden/>
    <w:qFormat/>
    <w:rsid w:val="003F6B52"/>
    <w:rPr>
      <w:rFonts w:ascii="Tahoma" w:eastAsia="MS Mincho" w:hAnsi="Tahoma" w:cs="Tahoma"/>
      <w:sz w:val="16"/>
      <w:szCs w:val="16"/>
    </w:rPr>
  </w:style>
  <w:style w:type="paragraph" w:customStyle="1" w:styleId="5">
    <w:name w:val="吹き出し5"/>
    <w:basedOn w:val="Normal"/>
    <w:semiHidden/>
    <w:qFormat/>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F6B52"/>
    <w:rPr>
      <w:rFonts w:ascii="Times New Roman" w:eastAsia="Yu Mincho" w:hAnsi="Times New Roman"/>
      <w:lang w:val="en-GB" w:eastAsia="en-US"/>
    </w:rPr>
  </w:style>
  <w:style w:type="paragraph" w:customStyle="1" w:styleId="MotorolaResponse1">
    <w:name w:val="Motorola Response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3F6B52"/>
    <w:rPr>
      <w:rFonts w:ascii="Times New Roman" w:eastAsia="Batang" w:hAnsi="Times New Roman"/>
      <w:sz w:val="24"/>
      <w:lang w:eastAsia="en-US"/>
    </w:rPr>
  </w:style>
  <w:style w:type="paragraph" w:customStyle="1" w:styleId="FBCharCharCharChar1">
    <w:name w:val="FB Char Char Char Char1"/>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F6B52"/>
    <w:rPr>
      <w:rFonts w:ascii="Arial" w:eastAsia="Arial" w:hAnsi="Arial"/>
      <w:sz w:val="28"/>
      <w:lang w:val="en-GB" w:eastAsia="en-US"/>
    </w:rPr>
  </w:style>
  <w:style w:type="paragraph" w:customStyle="1" w:styleId="a">
    <w:name w:val="表格题注"/>
    <w:next w:val="Normal"/>
    <w:qFormat/>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F6B52"/>
    <w:pPr>
      <w:numPr>
        <w:numId w:val="14"/>
      </w:numPr>
      <w:jc w:val="center"/>
    </w:pPr>
    <w:rPr>
      <w:rFonts w:ascii="Times New Roman" w:eastAsia="Yu Mincho" w:hAnsi="Times New Roman"/>
      <w:b/>
      <w:lang w:val="en-GB" w:eastAsia="zh-CN"/>
    </w:rPr>
  </w:style>
  <w:style w:type="character" w:customStyle="1" w:styleId="textbodybold1">
    <w:name w:val="textbodybold1"/>
    <w:qFormat/>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F6B52"/>
    <w:rPr>
      <w:vanish w:val="0"/>
      <w:color w:val="FF0000"/>
      <w:lang w:eastAsia="en-US"/>
    </w:rPr>
  </w:style>
  <w:style w:type="character" w:customStyle="1" w:styleId="ListChar">
    <w:name w:val="List Char"/>
    <w:link w:val="List"/>
    <w:qFormat/>
    <w:rsid w:val="003F6B52"/>
    <w:rPr>
      <w:rFonts w:ascii="Times New Roman" w:hAnsi="Times New Roman"/>
      <w:lang w:val="en-GB" w:eastAsia="en-US"/>
    </w:rPr>
  </w:style>
  <w:style w:type="character" w:customStyle="1" w:styleId="List2Char">
    <w:name w:val="List 2 Char"/>
    <w:link w:val="List2"/>
    <w:qFormat/>
    <w:rsid w:val="003F6B52"/>
    <w:rPr>
      <w:rFonts w:ascii="Times New Roman" w:hAnsi="Times New Roman"/>
      <w:lang w:val="en-GB" w:eastAsia="en-US"/>
    </w:rPr>
  </w:style>
  <w:style w:type="character" w:customStyle="1" w:styleId="ListBullet3Char">
    <w:name w:val="List Bullet 3 Char"/>
    <w:link w:val="ListBullet3"/>
    <w:qFormat/>
    <w:rsid w:val="003F6B52"/>
    <w:rPr>
      <w:rFonts w:ascii="Times New Roman" w:hAnsi="Times New Roman"/>
      <w:lang w:val="en-GB" w:eastAsia="en-US"/>
    </w:rPr>
  </w:style>
  <w:style w:type="character" w:customStyle="1" w:styleId="ListBullet2Char">
    <w:name w:val="List Bullet 2 Char"/>
    <w:link w:val="ListBullet2"/>
    <w:qFormat/>
    <w:rsid w:val="003F6B52"/>
    <w:rPr>
      <w:rFonts w:ascii="Times New Roman" w:hAnsi="Times New Roman"/>
      <w:lang w:val="en-GB" w:eastAsia="en-US"/>
    </w:rPr>
  </w:style>
  <w:style w:type="character" w:customStyle="1" w:styleId="ListBulletChar">
    <w:name w:val="List Bullet Char"/>
    <w:link w:val="ListBullet"/>
    <w:qFormat/>
    <w:rsid w:val="003F6B52"/>
    <w:rPr>
      <w:rFonts w:ascii="Times New Roman" w:hAnsi="Times New Roman"/>
      <w:lang w:val="en-GB" w:eastAsia="en-US"/>
    </w:rPr>
  </w:style>
  <w:style w:type="character" w:customStyle="1" w:styleId="1Char0">
    <w:name w:val="样式1 Char"/>
    <w:link w:val="1"/>
    <w:qFormat/>
    <w:rsid w:val="003F6B52"/>
    <w:rPr>
      <w:rFonts w:ascii="Arial" w:hAnsi="Arial"/>
      <w:sz w:val="18"/>
      <w:lang w:eastAsia="ja-JP"/>
    </w:rPr>
  </w:style>
  <w:style w:type="character" w:customStyle="1" w:styleId="superscript">
    <w:name w:val="superscript"/>
    <w:qFormat/>
    <w:rsid w:val="003F6B52"/>
    <w:rPr>
      <w:rFonts w:ascii="Bookman" w:hAnsi="Bookman"/>
      <w:position w:val="6"/>
      <w:sz w:val="18"/>
    </w:rPr>
  </w:style>
  <w:style w:type="character" w:customStyle="1" w:styleId="NOChar1">
    <w:name w:val="NO Char1"/>
    <w:qFormat/>
    <w:rsid w:val="003F6B52"/>
    <w:rPr>
      <w:rFonts w:eastAsia="MS Mincho"/>
      <w:lang w:val="en-GB" w:eastAsia="en-US" w:bidi="ar-SA"/>
    </w:rPr>
  </w:style>
  <w:style w:type="paragraph" w:customStyle="1" w:styleId="textintend1">
    <w:name w:val="text intend 1"/>
    <w:basedOn w:val="text"/>
    <w:qFormat/>
    <w:rsid w:val="003F6B52"/>
    <w:pPr>
      <w:widowControl/>
      <w:tabs>
        <w:tab w:val="left" w:pos="992"/>
      </w:tabs>
      <w:spacing w:after="120"/>
      <w:ind w:left="992" w:hanging="425"/>
    </w:pPr>
    <w:rPr>
      <w:rFonts w:eastAsia="MS Mincho"/>
      <w:lang w:val="en-US"/>
    </w:rPr>
  </w:style>
  <w:style w:type="paragraph" w:customStyle="1" w:styleId="TabList">
    <w:name w:val="TabList"/>
    <w:basedOn w:val="Normal"/>
    <w:qFormat/>
    <w:rsid w:val="003F6B52"/>
    <w:pPr>
      <w:tabs>
        <w:tab w:val="left" w:pos="1134"/>
      </w:tabs>
      <w:spacing w:after="0"/>
    </w:pPr>
    <w:rPr>
      <w:rFonts w:eastAsia="MS Mincho"/>
    </w:rPr>
  </w:style>
  <w:style w:type="character" w:customStyle="1" w:styleId="BodyText2Char1">
    <w:name w:val="Body Text 2 Char1"/>
    <w:qFormat/>
    <w:rsid w:val="003F6B52"/>
    <w:rPr>
      <w:lang w:val="en-GB"/>
    </w:rPr>
  </w:style>
  <w:style w:type="character" w:customStyle="1" w:styleId="EndnoteTextChar1">
    <w:name w:val="Endnote Text Char1"/>
    <w:qFormat/>
    <w:rsid w:val="003F6B52"/>
    <w:rPr>
      <w:lang w:val="en-GB"/>
    </w:rPr>
  </w:style>
  <w:style w:type="character" w:customStyle="1" w:styleId="TitleChar1">
    <w:name w:val="Title Char1"/>
    <w:qFormat/>
    <w:rsid w:val="003F6B52"/>
    <w:rPr>
      <w:rFonts w:ascii="Cambria" w:eastAsia="Times New Roman" w:hAnsi="Cambria" w:cs="Times New Roman"/>
      <w:b/>
      <w:bCs/>
      <w:kern w:val="28"/>
      <w:sz w:val="32"/>
      <w:szCs w:val="32"/>
      <w:lang w:val="en-GB"/>
    </w:rPr>
  </w:style>
  <w:style w:type="paragraph" w:customStyle="1" w:styleId="textintend2">
    <w:name w:val="text intend 2"/>
    <w:basedOn w:val="text"/>
    <w:qForma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6B52"/>
    <w:rPr>
      <w:lang w:val="en-GB"/>
    </w:rPr>
  </w:style>
  <w:style w:type="character" w:customStyle="1" w:styleId="BodyTextIndentChar1">
    <w:name w:val="Body Text Indent Char1"/>
    <w:qFormat/>
    <w:rsid w:val="003F6B52"/>
    <w:rPr>
      <w:lang w:val="en-GB"/>
    </w:rPr>
  </w:style>
  <w:style w:type="character" w:customStyle="1" w:styleId="BodyText3Char1">
    <w:name w:val="Body Text 3 Char1"/>
    <w:qFormat/>
    <w:rsid w:val="003F6B52"/>
    <w:rPr>
      <w:sz w:val="16"/>
      <w:szCs w:val="16"/>
      <w:lang w:val="en-GB"/>
    </w:rPr>
  </w:style>
  <w:style w:type="paragraph" w:customStyle="1" w:styleId="text">
    <w:name w:val="text"/>
    <w:basedOn w:val="Normal"/>
    <w:qFormat/>
    <w:rsid w:val="003F6B52"/>
    <w:pPr>
      <w:widowControl w:val="0"/>
      <w:spacing w:after="240"/>
      <w:jc w:val="both"/>
    </w:pPr>
    <w:rPr>
      <w:rFonts w:eastAsia="SimSun"/>
      <w:sz w:val="24"/>
      <w:lang w:val="en-AU"/>
    </w:rPr>
  </w:style>
  <w:style w:type="paragraph" w:customStyle="1" w:styleId="berschrift1H1">
    <w:name w:val="Überschrift 1.H1"/>
    <w:basedOn w:val="Normal"/>
    <w:next w:val="Normal"/>
    <w:qFormat/>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F6B52"/>
    <w:pPr>
      <w:spacing w:after="240"/>
      <w:jc w:val="both"/>
    </w:pPr>
    <w:rPr>
      <w:rFonts w:ascii="Helvetica" w:eastAsia="SimSun" w:hAnsi="Helvetica"/>
    </w:rPr>
  </w:style>
  <w:style w:type="paragraph" w:customStyle="1" w:styleId="List1">
    <w:name w:val="List1"/>
    <w:basedOn w:val="Normal"/>
    <w:qFormat/>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F6B52"/>
    <w:pPr>
      <w:spacing w:before="120" w:after="0"/>
      <w:jc w:val="both"/>
    </w:pPr>
    <w:rPr>
      <w:rFonts w:eastAsia="SimSun"/>
      <w:lang w:val="en-US"/>
    </w:rPr>
  </w:style>
  <w:style w:type="paragraph" w:customStyle="1" w:styleId="centered">
    <w:name w:val="centered"/>
    <w:basedOn w:val="Normal"/>
    <w:qFormat/>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6B52"/>
    <w:rPr>
      <w:rFonts w:ascii="Times New Roman" w:eastAsia="SimSun" w:hAnsi="Times New Roman"/>
      <w:lang w:val="en-GB" w:eastAsia="en-US"/>
    </w:rPr>
  </w:style>
  <w:style w:type="paragraph" w:customStyle="1" w:styleId="LGTdoc">
    <w:name w:val="LGTdoc_본문"/>
    <w:basedOn w:val="Normal"/>
    <w:qFormat/>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qFormat/>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6B52"/>
    <w:rPr>
      <w:rFonts w:ascii="Arial" w:eastAsia="SimSun" w:hAnsi="Arial"/>
      <w:szCs w:val="24"/>
      <w:lang w:val="en-GB" w:eastAsia="en-US"/>
    </w:rPr>
  </w:style>
  <w:style w:type="paragraph" w:customStyle="1" w:styleId="Text1">
    <w:name w:val="Text 1"/>
    <w:basedOn w:val="Normal"/>
    <w:qFormat/>
    <w:rsid w:val="003F6B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F6B52"/>
  </w:style>
  <w:style w:type="paragraph" w:customStyle="1" w:styleId="cita">
    <w:name w:val="cita"/>
    <w:basedOn w:val="Normal"/>
    <w:qFormat/>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6B52"/>
    <w:rPr>
      <w:rFonts w:ascii="Times New Roman" w:eastAsia="SimSun" w:hAnsi="Times New Roman"/>
      <w:sz w:val="22"/>
      <w:szCs w:val="22"/>
      <w:lang w:val="en-GB" w:eastAsia="en-US"/>
    </w:rPr>
  </w:style>
  <w:style w:type="character" w:customStyle="1" w:styleId="apple-converted-space">
    <w:name w:val="apple-converted-space"/>
    <w:qFormat/>
    <w:rsid w:val="003F6B52"/>
  </w:style>
  <w:style w:type="character" w:customStyle="1" w:styleId="shorttext">
    <w:name w:val="short_text"/>
    <w:qForma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6B52"/>
    <w:rPr>
      <w:rFonts w:ascii="Times New Roman" w:eastAsia="Yu Mincho" w:hAnsi="Times New Roman"/>
      <w:lang w:val="en-GB" w:eastAsia="en-US"/>
    </w:rPr>
  </w:style>
  <w:style w:type="paragraph" w:customStyle="1" w:styleId="42">
    <w:name w:val="吹き出し4"/>
    <w:basedOn w:val="Normal"/>
    <w:semiHidden/>
    <w:qFormat/>
    <w:rsid w:val="003F6B52"/>
    <w:rPr>
      <w:rFonts w:ascii="Tahoma" w:eastAsia="MS Mincho" w:hAnsi="Tahoma" w:cs="Tahoma"/>
      <w:sz w:val="16"/>
      <w:szCs w:val="16"/>
    </w:rPr>
  </w:style>
  <w:style w:type="paragraph" w:customStyle="1" w:styleId="tac0">
    <w:name w:val="tac"/>
    <w:basedOn w:val="Normal"/>
    <w:uiPriority w:val="99"/>
    <w:qFormat/>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F6B52"/>
    <w:rPr>
      <w:rFonts w:ascii="Times New Roman" w:eastAsia="Batang" w:hAnsi="Times New Roman"/>
      <w:lang w:val="en-GB" w:eastAsia="en-US"/>
    </w:rPr>
  </w:style>
  <w:style w:type="paragraph" w:customStyle="1" w:styleId="TOC92">
    <w:name w:val="TOC 92"/>
    <w:basedOn w:val="TOC8"/>
    <w:qFormat/>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6B52"/>
    <w:rPr>
      <w:lang w:val="en-GB" w:eastAsia="ja-JP" w:bidi="ar-SA"/>
    </w:rPr>
  </w:style>
  <w:style w:type="character" w:customStyle="1" w:styleId="CharChar42">
    <w:name w:val="Char Char42"/>
    <w:qFormat/>
    <w:rsid w:val="003F6B52"/>
    <w:rPr>
      <w:rFonts w:ascii="Courier New" w:hAnsi="Courier New" w:cs="Courier New" w:hint="default"/>
      <w:lang w:val="nb-NO" w:eastAsia="ja-JP" w:bidi="ar-SA"/>
    </w:rPr>
  </w:style>
  <w:style w:type="character" w:customStyle="1" w:styleId="CharChar72">
    <w:name w:val="Char Char72"/>
    <w:semiHidden/>
    <w:qFormat/>
    <w:rsid w:val="003F6B52"/>
    <w:rPr>
      <w:rFonts w:ascii="Tahoma" w:hAnsi="Tahoma" w:cs="Tahoma" w:hint="default"/>
      <w:shd w:val="clear" w:color="auto" w:fill="000080"/>
      <w:lang w:val="en-GB" w:eastAsia="en-US"/>
    </w:rPr>
  </w:style>
  <w:style w:type="character" w:customStyle="1" w:styleId="CharChar102">
    <w:name w:val="Char Char102"/>
    <w:semiHidden/>
    <w:qFormat/>
    <w:rsid w:val="003F6B52"/>
    <w:rPr>
      <w:rFonts w:ascii="Times New Roman" w:hAnsi="Times New Roman" w:cs="Times New Roman" w:hint="default"/>
      <w:lang w:val="en-GB" w:eastAsia="en-US"/>
    </w:rPr>
  </w:style>
  <w:style w:type="character" w:customStyle="1" w:styleId="CharChar92">
    <w:name w:val="Char Char92"/>
    <w:semiHidden/>
    <w:qFormat/>
    <w:rsid w:val="003F6B52"/>
    <w:rPr>
      <w:rFonts w:ascii="Tahoma" w:hAnsi="Tahoma" w:cs="Tahoma" w:hint="default"/>
      <w:sz w:val="16"/>
      <w:szCs w:val="16"/>
      <w:lang w:val="en-GB" w:eastAsia="en-US"/>
    </w:rPr>
  </w:style>
  <w:style w:type="character" w:customStyle="1" w:styleId="CharChar82">
    <w:name w:val="Char Char82"/>
    <w:semiHidden/>
    <w:qFormat/>
    <w:rsid w:val="003F6B52"/>
    <w:rPr>
      <w:rFonts w:ascii="Times New Roman" w:hAnsi="Times New Roman" w:cs="Times New Roman" w:hint="default"/>
      <w:b/>
      <w:bCs/>
      <w:lang w:val="en-GB" w:eastAsia="en-US"/>
    </w:rPr>
  </w:style>
  <w:style w:type="character" w:customStyle="1" w:styleId="CharChar292">
    <w:name w:val="Char Char292"/>
    <w:qFormat/>
    <w:rsid w:val="003F6B52"/>
    <w:rPr>
      <w:rFonts w:ascii="Arial" w:hAnsi="Arial" w:cs="Arial" w:hint="default"/>
      <w:sz w:val="36"/>
      <w:lang w:val="en-GB" w:eastAsia="en-US" w:bidi="ar-SA"/>
    </w:rPr>
  </w:style>
  <w:style w:type="character" w:customStyle="1" w:styleId="CharChar282">
    <w:name w:val="Char Char282"/>
    <w:qFormat/>
    <w:rsid w:val="003F6B52"/>
    <w:rPr>
      <w:rFonts w:ascii="Arial" w:hAnsi="Arial" w:cs="Arial" w:hint="default"/>
      <w:sz w:val="32"/>
      <w:lang w:val="en-GB"/>
    </w:rPr>
  </w:style>
  <w:style w:type="character" w:customStyle="1" w:styleId="ZchnZchn52">
    <w:name w:val="Zchn Zchn52"/>
    <w:qFormat/>
    <w:rsid w:val="003F6B52"/>
    <w:rPr>
      <w:rFonts w:ascii="Courier New" w:eastAsia="Batang" w:hAnsi="Courier New"/>
      <w:lang w:val="nb-NO" w:eastAsia="en-US" w:bidi="ar-SA"/>
    </w:rPr>
  </w:style>
  <w:style w:type="paragraph" w:customStyle="1" w:styleId="TOC911">
    <w:name w:val="TOC 911"/>
    <w:basedOn w:val="TOC8"/>
    <w:qFormat/>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F6B52"/>
    <w:rPr>
      <w:color w:val="808080"/>
      <w:shd w:val="clear" w:color="auto" w:fill="E6E6E6"/>
    </w:rPr>
  </w:style>
  <w:style w:type="paragraph" w:customStyle="1" w:styleId="CharCharCharCharChar1">
    <w:name w:val="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F6B52"/>
    <w:rPr>
      <w:lang w:val="en-GB" w:eastAsia="ja-JP" w:bidi="ar-SA"/>
    </w:rPr>
  </w:style>
  <w:style w:type="paragraph" w:customStyle="1" w:styleId="1Char1">
    <w:name w:val="(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F6B52"/>
    <w:rPr>
      <w:rFonts w:ascii="Courier New" w:hAnsi="Courier New"/>
      <w:lang w:val="nb-NO" w:eastAsia="ja-JP" w:bidi="ar-SA"/>
    </w:rPr>
  </w:style>
  <w:style w:type="paragraph" w:customStyle="1" w:styleId="CharCharCharCharCharChar1">
    <w:name w:val="Char Char Char Char Char Char1"/>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6B52"/>
    <w:rPr>
      <w:rFonts w:ascii="Tahoma" w:hAnsi="Tahoma" w:cs="Tahoma"/>
      <w:shd w:val="clear" w:color="auto" w:fill="000080"/>
      <w:lang w:val="en-GB" w:eastAsia="en-US"/>
    </w:rPr>
  </w:style>
  <w:style w:type="character" w:customStyle="1" w:styleId="ZchnZchn51">
    <w:name w:val="Zchn Zchn51"/>
    <w:qFormat/>
    <w:rsid w:val="003F6B52"/>
    <w:rPr>
      <w:rFonts w:ascii="Courier New" w:eastAsia="Batang" w:hAnsi="Courier New"/>
      <w:lang w:val="nb-NO" w:eastAsia="en-US" w:bidi="ar-SA"/>
    </w:rPr>
  </w:style>
  <w:style w:type="character" w:customStyle="1" w:styleId="CharChar101">
    <w:name w:val="Char Char101"/>
    <w:semiHidden/>
    <w:qFormat/>
    <w:rsid w:val="003F6B52"/>
    <w:rPr>
      <w:rFonts w:ascii="Times New Roman" w:hAnsi="Times New Roman"/>
      <w:lang w:val="en-GB" w:eastAsia="en-US"/>
    </w:rPr>
  </w:style>
  <w:style w:type="character" w:customStyle="1" w:styleId="CharChar91">
    <w:name w:val="Char Char91"/>
    <w:semiHidden/>
    <w:qFormat/>
    <w:rsid w:val="003F6B52"/>
    <w:rPr>
      <w:rFonts w:ascii="Tahoma" w:hAnsi="Tahoma" w:cs="Tahoma"/>
      <w:sz w:val="16"/>
      <w:szCs w:val="16"/>
      <w:lang w:val="en-GB" w:eastAsia="en-US"/>
    </w:rPr>
  </w:style>
  <w:style w:type="character" w:customStyle="1" w:styleId="CharChar81">
    <w:name w:val="Char Char81"/>
    <w:semiHidden/>
    <w:qFormat/>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F6B52"/>
    <w:rPr>
      <w:rFonts w:ascii="Arial" w:hAnsi="Arial"/>
      <w:sz w:val="36"/>
      <w:lang w:val="en-GB" w:eastAsia="en-US" w:bidi="ar-SA"/>
    </w:rPr>
  </w:style>
  <w:style w:type="character" w:customStyle="1" w:styleId="CharChar281">
    <w:name w:val="Char Char281"/>
    <w:qFormat/>
    <w:rsid w:val="003F6B52"/>
    <w:rPr>
      <w:rFonts w:ascii="Arial" w:hAnsi="Arial"/>
      <w:sz w:val="32"/>
      <w:lang w:val="en-GB"/>
    </w:rPr>
  </w:style>
  <w:style w:type="paragraph" w:customStyle="1" w:styleId="CharChar241">
    <w:name w:val="Char Char241"/>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qFormat/>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Code">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168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B1680"/>
    <w:rPr>
      <w:rFonts w:ascii="Times New Roman" w:eastAsia="MS Mincho" w:hAnsi="Times New Roman"/>
      <w:lang w:val="en-GB" w:eastAsia="zh-CN"/>
    </w:rPr>
  </w:style>
  <w:style w:type="character" w:customStyle="1" w:styleId="19">
    <w:name w:val="不明显参考1"/>
    <w:uiPriority w:val="31"/>
    <w:qFormat/>
    <w:rsid w:val="0013222E"/>
    <w:rPr>
      <w:smallCaps/>
      <w:color w:val="5A5A5A"/>
    </w:rPr>
  </w:style>
  <w:style w:type="paragraph" w:customStyle="1" w:styleId="114">
    <w:name w:val="修订11"/>
    <w:hidden/>
    <w:semiHidden/>
    <w:qFormat/>
    <w:rsid w:val="0013222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3222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3222E"/>
    <w:rPr>
      <w:rFonts w:ascii="Times New Roman" w:hAnsi="Times New Roman"/>
      <w:lang w:val="en-GB"/>
    </w:rPr>
  </w:style>
  <w:style w:type="character" w:customStyle="1" w:styleId="EXCar">
    <w:name w:val="EX Car"/>
    <w:qFormat/>
    <w:rsid w:val="0013222E"/>
    <w:rPr>
      <w:lang w:val="en-GB" w:eastAsia="en-US"/>
    </w:rPr>
  </w:style>
  <w:style w:type="character" w:customStyle="1" w:styleId="B4Char">
    <w:name w:val="B4 Char"/>
    <w:link w:val="B4"/>
    <w:qFormat/>
    <w:rsid w:val="0013222E"/>
    <w:rPr>
      <w:rFonts w:ascii="Times New Roman" w:hAnsi="Times New Roman"/>
      <w:lang w:val="en-GB" w:eastAsia="en-US"/>
    </w:rPr>
  </w:style>
  <w:style w:type="character" w:customStyle="1" w:styleId="1a">
    <w:name w:val="明显强调1"/>
    <w:uiPriority w:val="21"/>
    <w:qFormat/>
    <w:rsid w:val="0013222E"/>
    <w:rPr>
      <w:b/>
      <w:bCs/>
      <w:i/>
      <w:iCs/>
      <w:color w:val="4F81BD"/>
    </w:rPr>
  </w:style>
  <w:style w:type="paragraph" w:customStyle="1" w:styleId="B6">
    <w:name w:val="B6"/>
    <w:basedOn w:val="B5"/>
    <w:link w:val="B6Char"/>
    <w:qFormat/>
    <w:rsid w:val="0013222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222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222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222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3222E"/>
    <w:rPr>
      <w:rFonts w:ascii="Times New Roman" w:hAnsi="Times New Roman"/>
      <w:color w:val="FF0000"/>
      <w:lang w:val="en-GB" w:eastAsia="en-US"/>
    </w:rPr>
  </w:style>
  <w:style w:type="character" w:customStyle="1" w:styleId="B5Char">
    <w:name w:val="B5 Char"/>
    <w:link w:val="B5"/>
    <w:qFormat/>
    <w:rsid w:val="0013222E"/>
    <w:rPr>
      <w:rFonts w:ascii="Times New Roman" w:hAnsi="Times New Roman"/>
      <w:lang w:val="en-GB" w:eastAsia="en-US"/>
    </w:rPr>
  </w:style>
  <w:style w:type="character" w:customStyle="1" w:styleId="HeadingChar">
    <w:name w:val="Heading Char"/>
    <w:qFormat/>
    <w:rsid w:val="0013222E"/>
    <w:rPr>
      <w:rFonts w:ascii="Arial" w:eastAsia="SimSun" w:hAnsi="Arial"/>
      <w:b/>
      <w:sz w:val="22"/>
    </w:rPr>
  </w:style>
  <w:style w:type="character" w:customStyle="1" w:styleId="B6Char">
    <w:name w:val="B6 Char"/>
    <w:link w:val="B6"/>
    <w:qFormat/>
    <w:rsid w:val="0013222E"/>
    <w:rPr>
      <w:rFonts w:ascii="Times New Roman" w:hAnsi="Times New Roman"/>
      <w:lang w:val="en-GB" w:eastAsia="zh-CN"/>
    </w:rPr>
  </w:style>
  <w:style w:type="table" w:customStyle="1" w:styleId="TableStyle1">
    <w:name w:val="Table Style1"/>
    <w:basedOn w:val="TableNormal"/>
    <w:qFormat/>
    <w:rsid w:val="0013222E"/>
    <w:rPr>
      <w:rFonts w:ascii="Times New Roman" w:eastAsia="MS Mincho" w:hAnsi="Times New Roman"/>
      <w:lang w:val="en-US" w:eastAsia="en-US"/>
    </w:rPr>
    <w:tblPr/>
  </w:style>
  <w:style w:type="paragraph" w:customStyle="1" w:styleId="tal1">
    <w:name w:val="tal"/>
    <w:basedOn w:val="Normal"/>
    <w:qFormat/>
    <w:rsid w:val="0013222E"/>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3222E"/>
    <w:rPr>
      <w:rFonts w:ascii="Times New Roman" w:eastAsia="Batang" w:hAnsi="Times New Roman"/>
      <w:lang w:val="en-GB" w:eastAsia="en-US"/>
    </w:rPr>
  </w:style>
  <w:style w:type="paragraph" w:customStyle="1" w:styleId="a6">
    <w:name w:val="変更箇所"/>
    <w:hidden/>
    <w:semiHidden/>
    <w:qFormat/>
    <w:rsid w:val="0013222E"/>
    <w:rPr>
      <w:rFonts w:ascii="Times New Roman" w:eastAsia="MS Mincho" w:hAnsi="Times New Roman"/>
      <w:lang w:val="en-GB" w:eastAsia="en-US"/>
    </w:rPr>
  </w:style>
  <w:style w:type="paragraph" w:customStyle="1" w:styleId="NB2">
    <w:name w:val="NB2"/>
    <w:basedOn w:val="ZG"/>
    <w:qFormat/>
    <w:rsid w:val="0013222E"/>
    <w:pPr>
      <w:framePr w:wrap="notBeside"/>
    </w:pPr>
    <w:rPr>
      <w:noProof w:val="0"/>
      <w:lang w:val="en-US" w:eastAsia="ko-KR"/>
    </w:rPr>
  </w:style>
  <w:style w:type="paragraph" w:customStyle="1" w:styleId="tableentry">
    <w:name w:val="table entry"/>
    <w:basedOn w:val="Normal"/>
    <w:qFormat/>
    <w:rsid w:val="0013222E"/>
    <w:pPr>
      <w:keepNext/>
      <w:spacing w:before="60" w:after="60"/>
    </w:pPr>
    <w:rPr>
      <w:rFonts w:ascii="Bookman Old Style" w:eastAsia="SimSun" w:hAnsi="Bookman Old Style"/>
      <w:lang w:val="en-US" w:eastAsia="ko-KR"/>
    </w:rPr>
  </w:style>
  <w:style w:type="character" w:customStyle="1" w:styleId="EditorsNoteChar">
    <w:name w:val="Editor's Note Char"/>
    <w:qFormat/>
    <w:rsid w:val="0013222E"/>
    <w:rPr>
      <w:rFonts w:ascii="Times New Roman" w:hAnsi="Times New Roman"/>
      <w:color w:val="FF0000"/>
      <w:lang w:val="en-GB" w:eastAsia="en-US"/>
    </w:rPr>
  </w:style>
  <w:style w:type="table" w:customStyle="1" w:styleId="TableGrid6">
    <w:name w:val="Table Grid6"/>
    <w:basedOn w:val="TableNormal"/>
    <w:qFormat/>
    <w:rsid w:val="001322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222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3222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222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22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3222E"/>
    <w:pPr>
      <w:jc w:val="both"/>
    </w:pPr>
    <w:rPr>
      <w:rFonts w:ascii="SimSun" w:eastAsia="SimSun" w:hAnsi="SimSun" w:cs="SimSun"/>
      <w:kern w:val="2"/>
      <w:sz w:val="21"/>
      <w:szCs w:val="21"/>
      <w:lang w:val="en-US" w:eastAsia="zh-CN"/>
    </w:rPr>
  </w:style>
  <w:style w:type="paragraph" w:customStyle="1" w:styleId="font5">
    <w:name w:val="font5"/>
    <w:basedOn w:val="Normal"/>
    <w:rsid w:val="0013222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3222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3222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3222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3222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3222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3222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3222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3222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3222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4A58F-6905-4374-A3C2-0A256E1BB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5318</Words>
  <Characters>30318</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3</cp:revision>
  <cp:lastPrinted>1900-01-01T08:00:00Z</cp:lastPrinted>
  <dcterms:created xsi:type="dcterms:W3CDTF">2021-01-15T17:11:00Z</dcterms:created>
  <dcterms:modified xsi:type="dcterms:W3CDTF">2021-01-15T21:48:00Z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