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6A29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6AE" w:rsidRPr="00A826AE">
        <w:rPr>
          <w:rFonts w:eastAsia="MS Mincho"/>
          <w:b/>
          <w:noProof/>
          <w:sz w:val="24"/>
        </w:rPr>
        <w:t xml:space="preserve"> </w:t>
      </w:r>
      <w:r w:rsidR="00A826AE" w:rsidRPr="003D41CD">
        <w:rPr>
          <w:rFonts w:eastAsia="MS Mincho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6AE">
        <w:rPr>
          <w:b/>
          <w:noProof/>
          <w:sz w:val="24"/>
        </w:rPr>
        <w:t>9</w:t>
      </w:r>
      <w:r w:rsidR="0017030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826AE">
        <w:rPr>
          <w:b/>
          <w:i/>
          <w:noProof/>
          <w:sz w:val="28"/>
        </w:rPr>
        <w:t>R4-</w:t>
      </w:r>
      <w:r w:rsidR="007C1AF0">
        <w:rPr>
          <w:b/>
          <w:i/>
          <w:noProof/>
          <w:sz w:val="28"/>
        </w:rPr>
        <w:t>2</w:t>
      </w:r>
      <w:r w:rsidR="00170302">
        <w:rPr>
          <w:b/>
          <w:i/>
          <w:noProof/>
          <w:sz w:val="28"/>
        </w:rPr>
        <w:t>10</w:t>
      </w:r>
      <w:r w:rsidR="00F10171" w:rsidRPr="00F10171">
        <w:rPr>
          <w:b/>
          <w:i/>
          <w:noProof/>
          <w:sz w:val="28"/>
        </w:rPr>
        <w:t>226</w:t>
      </w:r>
      <w:r w:rsidR="00856252">
        <w:rPr>
          <w:b/>
          <w:i/>
          <w:noProof/>
          <w:sz w:val="28"/>
        </w:rPr>
        <w:t>2</w:t>
      </w:r>
      <w:bookmarkStart w:id="0" w:name="_GoBack"/>
      <w:bookmarkEnd w:id="0"/>
    </w:p>
    <w:p w14:paraId="7CB45193" w14:textId="6C23A32C" w:rsidR="001E41F3" w:rsidRDefault="00A826AE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>,</w:t>
      </w:r>
      <w:r w:rsidR="00BE5F7B">
        <w:rPr>
          <w:b/>
          <w:noProof/>
          <w:sz w:val="24"/>
        </w:rPr>
        <w:t xml:space="preserve"> </w:t>
      </w:r>
      <w:r w:rsidR="00170302">
        <w:rPr>
          <w:b/>
          <w:noProof/>
          <w:sz w:val="24"/>
        </w:rPr>
        <w:t>January</w:t>
      </w:r>
      <w:r w:rsidR="001E41F3">
        <w:rPr>
          <w:b/>
          <w:noProof/>
          <w:sz w:val="24"/>
        </w:rPr>
        <w:t xml:space="preserve"> </w:t>
      </w:r>
      <w:r w:rsidR="00C76CF4">
        <w:fldChar w:fldCharType="begin"/>
      </w:r>
      <w:r w:rsidR="00C76CF4">
        <w:instrText xml:space="preserve"> DOCPROPERTY  StartDate  \* MERGEFORMAT </w:instrText>
      </w:r>
      <w:r w:rsidR="00C76CF4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302">
        <w:rPr>
          <w:b/>
          <w:noProof/>
          <w:sz w:val="24"/>
        </w:rPr>
        <w:t>15</w:t>
      </w:r>
      <w:r w:rsidR="00170302" w:rsidRPr="00170302">
        <w:rPr>
          <w:b/>
          <w:noProof/>
          <w:sz w:val="24"/>
          <w:vertAlign w:val="superscript"/>
        </w:rPr>
        <w:t>th</w:t>
      </w:r>
      <w:r w:rsidR="00170302">
        <w:rPr>
          <w:b/>
          <w:noProof/>
          <w:sz w:val="24"/>
        </w:rPr>
        <w:t xml:space="preserve"> </w:t>
      </w:r>
      <w:r w:rsidR="00C76CF4">
        <w:rPr>
          <w:b/>
          <w:noProof/>
          <w:sz w:val="24"/>
        </w:rPr>
        <w:fldChar w:fldCharType="end"/>
      </w:r>
      <w:r w:rsidR="00170302">
        <w:rPr>
          <w:b/>
          <w:noProof/>
          <w:sz w:val="24"/>
        </w:rPr>
        <w:t xml:space="preserve">– </w:t>
      </w:r>
      <w:r w:rsidR="00D12FDB">
        <w:rPr>
          <w:b/>
          <w:noProof/>
          <w:sz w:val="24"/>
        </w:rPr>
        <w:t xml:space="preserve">February </w:t>
      </w:r>
      <w:r w:rsidR="00170302">
        <w:rPr>
          <w:b/>
          <w:noProof/>
          <w:sz w:val="24"/>
        </w:rPr>
        <w:t>5</w:t>
      </w:r>
      <w:r w:rsidR="00170302" w:rsidRPr="00170302">
        <w:rPr>
          <w:b/>
          <w:noProof/>
          <w:sz w:val="24"/>
          <w:vertAlign w:val="superscript"/>
        </w:rPr>
        <w:t>th</w:t>
      </w:r>
      <w:r w:rsidR="00BE5F7B">
        <w:rPr>
          <w:b/>
          <w:noProof/>
          <w:sz w:val="24"/>
        </w:rPr>
        <w:t>, 202</w:t>
      </w:r>
      <w:r w:rsidR="0017030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A42CC" w:rsidR="001E41F3" w:rsidRPr="00410371" w:rsidRDefault="00C76C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B9EF5" w:rsidR="001E41F3" w:rsidRPr="00410371" w:rsidRDefault="00013EDB" w:rsidP="00A826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716136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52E73" w:rsidR="001E41F3" w:rsidRPr="00410371" w:rsidRDefault="007632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B9806" w:rsidR="001E41F3" w:rsidRPr="00410371" w:rsidRDefault="00C76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16.</w:t>
            </w:r>
            <w:r w:rsidR="00170302">
              <w:rPr>
                <w:b/>
                <w:noProof/>
                <w:sz w:val="28"/>
              </w:rPr>
              <w:t>6</w:t>
            </w:r>
            <w:r w:rsidR="00A826AE">
              <w:rPr>
                <w:b/>
                <w:noProof/>
                <w:sz w:val="28"/>
              </w:rPr>
              <w:t>.</w:t>
            </w:r>
            <w:r w:rsidR="00BE5F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6BD77" w:rsidR="00F25D98" w:rsidRDefault="00A826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771DA" w:rsidR="001E41F3" w:rsidRDefault="00170302">
            <w:pPr>
              <w:pStyle w:val="CRCoverPage"/>
              <w:spacing w:after="0"/>
              <w:ind w:left="100"/>
              <w:rPr>
                <w:noProof/>
              </w:rPr>
            </w:pPr>
            <w:r w:rsidRPr="00170302">
              <w:t>Draft Big CR: Introduction of Rel-16 MR-DC EMR RRM performance requirements (TS 38.133)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4D8AF" w:rsidR="001E41F3" w:rsidRDefault="00C76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5F7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C34D1" w:rsidR="001E41F3" w:rsidRDefault="00C76C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5F7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A2BD8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BE5F7B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BE5F7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94157" w:rsidR="001E41F3" w:rsidRDefault="00C76CF4" w:rsidP="001703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26AE">
              <w:rPr>
                <w:noProof/>
              </w:rPr>
              <w:t>202</w:t>
            </w:r>
            <w:r w:rsidR="00170302">
              <w:rPr>
                <w:noProof/>
              </w:rPr>
              <w:t>1</w:t>
            </w:r>
            <w:r w:rsidR="00A826AE">
              <w:rPr>
                <w:noProof/>
              </w:rPr>
              <w:t>-</w:t>
            </w:r>
            <w:r w:rsidR="00170302">
              <w:rPr>
                <w:noProof/>
              </w:rPr>
              <w:t>0</w:t>
            </w:r>
            <w:r w:rsidR="007C1AF0">
              <w:rPr>
                <w:noProof/>
              </w:rPr>
              <w:t>1</w:t>
            </w:r>
            <w:r w:rsidR="00A826A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13EDB">
              <w:rPr>
                <w:noProof/>
              </w:rPr>
              <w:t>1</w:t>
            </w:r>
            <w:r w:rsidR="00170302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4417" w:rsidR="001E41F3" w:rsidRDefault="00C76C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26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FCB79" w:rsidR="001E41F3" w:rsidRDefault="00C76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26A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C5C07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accuracy requirements for MR-DC EM</w:t>
            </w:r>
            <w:r w:rsidR="008A07BC">
              <w:rPr>
                <w:noProof/>
              </w:rPr>
              <w:t>R</w:t>
            </w:r>
            <w:r>
              <w:rPr>
                <w:noProof/>
              </w:rPr>
              <w:t xml:space="preserve">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EDF43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Accuracy requirements for MR-DC measurements for early measurement reporting </w:t>
            </w:r>
            <w:r w:rsidR="008A07BC">
              <w:rPr>
                <w:noProof/>
              </w:rPr>
              <w:t xml:space="preserve">(EMR) </w:t>
            </w:r>
            <w:r>
              <w:rPr>
                <w:noProof/>
              </w:rPr>
              <w:t>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AE1CC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feature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A39FE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10.1.2B, 10.1.3B, 10.1.4B, 10.1.5B, 10.1.7B, 10.1.8B, 10.1.9B, 10.1.10B, 10.2.4 and 10.2.5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123FB" w:rsidR="001E41F3" w:rsidRDefault="00170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E18F8" w:rsidR="001E41F3" w:rsidRDefault="00170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0B232" w:rsidR="001E41F3" w:rsidRDefault="00170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38CC9E" w:rsidR="001E41F3" w:rsidRDefault="00A826AE" w:rsidP="00A826A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lastRenderedPageBreak/>
        <w:t>&lt;Start of Change 1&gt;</w:t>
      </w:r>
    </w:p>
    <w:p w14:paraId="0883115B" w14:textId="273D779F" w:rsidR="00A826AE" w:rsidRDefault="00A826AE">
      <w:pPr>
        <w:rPr>
          <w:noProof/>
        </w:rPr>
      </w:pPr>
    </w:p>
    <w:p w14:paraId="654638B9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2" w:name="OLE_LINK22"/>
      <w:r w:rsidRPr="004608C1">
        <w:rPr>
          <w:rFonts w:ascii="Arial" w:eastAsia="SimSun" w:hAnsi="Arial"/>
          <w:sz w:val="28"/>
          <w:lang w:val="en-US"/>
        </w:rPr>
        <w:t>10.1.2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FR1</w:t>
      </w:r>
    </w:p>
    <w:p w14:paraId="51FAFADB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bookmarkEnd w:id="2"/>
    <w:p w14:paraId="247681BF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715C3C39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FR1.</w:t>
      </w:r>
    </w:p>
    <w:p w14:paraId="7A7F4D9D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10.1.2.1.1</w:t>
      </w:r>
      <w:r w:rsidRPr="004608C1">
        <w:rPr>
          <w:rFonts w:eastAsia="SimSun" w:cs="v4.2.0"/>
        </w:rPr>
        <w:t>-1 are valid under the following conditions:</w:t>
      </w:r>
    </w:p>
    <w:p w14:paraId="00D18A6F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01B86453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19ED66C6" w14:textId="77777777" w:rsidR="004608C1" w:rsidRPr="004608C1" w:rsidRDefault="004608C1" w:rsidP="004608C1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 w:rsidRPr="004608C1">
        <w:rPr>
          <w:rFonts w:ascii="Arial" w:eastAsia="SimSun" w:hAnsi="Arial"/>
          <w:b/>
          <w:sz w:val="18"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38ACE215" w14:textId="77777777" w:rsidTr="004608C1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8C75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6B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1F1E70A3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A00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10CB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077F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B86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0797E13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3EFC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2D2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ABD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7B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52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5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C3DA1CD" w14:textId="77777777" w:rsidTr="004608C1">
        <w:trPr>
          <w:trHeight w:val="30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58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2E4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4397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C2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34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23E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40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898DDC6" w14:textId="77777777" w:rsidTr="004608C1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52B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316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67F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57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31A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792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486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ED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73A97DC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A0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E7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A8A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F0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5454F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1AF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3991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45B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93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F82FB8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0B8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F2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DAF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C2D3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70C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15DE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66F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BBE6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15CA3DD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812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97CC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4A20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C8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C433D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4F8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C303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73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9568F6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5A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631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30C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A7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C1D1FB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189A3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A0B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08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CB08E9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8051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8E0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627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3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0DF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DAF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81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55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377228BE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B7CE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31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35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C3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32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532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D7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64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218A64E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1E4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4D2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004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62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D8B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FC2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8A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BD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EA16368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D9C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315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ED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76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E2D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49F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46C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2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5396706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F697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D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43A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5C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74D3E7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NR_SDL_FR1_A</w:t>
            </w:r>
            <w:r w:rsidRPr="004608C1">
              <w:rPr>
                <w:rFonts w:ascii="Arial" w:eastAsia="SimSun" w:hAnsi="Arial"/>
                <w:sz w:val="18"/>
              </w:rPr>
              <w:t>,</w:t>
            </w:r>
          </w:p>
          <w:p w14:paraId="0061128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NR_FDD_FR1_B, NR_TDD_FR1_C, NR_FDD_FR1_D, NR_TDD_FR1_D, NR_FDD_FR1_E, NR_TDD_FR1_E, NR_FDD_FR1_F,</w:t>
            </w:r>
          </w:p>
          <w:p w14:paraId="271113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4608C1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60BC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E4D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29E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7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16819E6D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246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CAC3BDF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05A768DC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26E6850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10.1.2.1.2</w:t>
      </w:r>
      <w:r w:rsidRPr="004608C1">
        <w:rPr>
          <w:rFonts w:ascii="Arial" w:eastAsia="SimSun" w:hAnsi="Arial"/>
          <w:sz w:val="22"/>
        </w:rPr>
        <w:tab/>
        <w:t xml:space="preserve">Relative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60A474DD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FR1.</w:t>
      </w:r>
    </w:p>
    <w:p w14:paraId="20243E25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/>
          <w:lang w:eastAsia="zh-CN"/>
        </w:rPr>
        <w:t>10</w:t>
      </w:r>
      <w:r w:rsidRPr="004608C1">
        <w:rPr>
          <w:rFonts w:eastAsia="SimSun"/>
        </w:rPr>
        <w:t>.1.2.1</w:t>
      </w:r>
      <w:r w:rsidRPr="004608C1">
        <w:rPr>
          <w:rFonts w:eastAsia="SimSun"/>
          <w:lang w:eastAsia="zh-CN"/>
        </w:rPr>
        <w:t>.2</w:t>
      </w:r>
      <w:r w:rsidRPr="004608C1">
        <w:rPr>
          <w:rFonts w:eastAsia="SimSun" w:cs="v4.2.0"/>
        </w:rPr>
        <w:t>-1 are valid under the following conditions:</w:t>
      </w:r>
    </w:p>
    <w:p w14:paraId="2970E59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lastRenderedPageBreak/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6B2484A8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for intra-frequency measurements are fulfilled according to Annex B.2.2 for a corresponding Band for each relevant SSB.</w:t>
      </w:r>
    </w:p>
    <w:p w14:paraId="730200B6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>Table 10.1.2.1.2-1: SS-RSRP Intra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4608C1" w:rsidRPr="004608C1" w14:paraId="4A8C1388" w14:textId="77777777" w:rsidTr="004608C1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244A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4C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357BF7C3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630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483B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E5E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58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5F98ED20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CBB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C5C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0A4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6AB7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8F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4E1A0B23" w14:textId="77777777" w:rsidTr="004608C1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DBF5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32B5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E9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AE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C7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1D0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3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62277C7D" w14:textId="77777777" w:rsidTr="004608C1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A0B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F669D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7CD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4F8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F2D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E66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F5B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1F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26B71E4E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FC1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3AE0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918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B9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173323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24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20A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EF67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F6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2C94D65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260B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61A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9A3B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DB0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B0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B0F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AB9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0967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5139EA8A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B00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261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E58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2DF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441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DF7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AC5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45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2E375C1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78C4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E03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A88F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-3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2BC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36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9A6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A165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46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0FCEA50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94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204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648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B16E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27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266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3C4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CA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23E31A0D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AE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4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2ECD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0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BB6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6D7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69C0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3FA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5E2D110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B3A1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F73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82A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283F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BD8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EF2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6FAE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A1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120AAE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B1F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8AA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E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0FA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B71C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8BFA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D33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FF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A82405C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952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0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5C9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734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89B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7166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245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E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</w:tr>
      <w:tr w:rsidR="004608C1" w:rsidRPr="004608C1" w14:paraId="4F0C82A9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E55D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41CADDC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  <w:p w14:paraId="1EAAEF9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  <w:p w14:paraId="1EB6349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2DFD6643" w14:textId="77777777" w:rsidR="004608C1" w:rsidRPr="004608C1" w:rsidRDefault="004608C1" w:rsidP="004608C1">
      <w:pPr>
        <w:rPr>
          <w:rFonts w:eastAsia="SimSun"/>
          <w:lang w:eastAsia="ko-KR"/>
        </w:rPr>
      </w:pPr>
    </w:p>
    <w:p w14:paraId="6D48DC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10.1.2.2</w:t>
      </w:r>
      <w:r w:rsidRPr="004608C1">
        <w:rPr>
          <w:rFonts w:ascii="Arial" w:eastAsia="SimSun" w:hAnsi="Arial"/>
          <w:sz w:val="24"/>
          <w:lang w:val="en-US"/>
        </w:rPr>
        <w:tab/>
        <w:t>Void</w:t>
      </w:r>
    </w:p>
    <w:p w14:paraId="1F328668" w14:textId="2BAC7A3C" w:rsidR="004608C1" w:rsidRDefault="004608C1" w:rsidP="004608C1">
      <w:pPr>
        <w:rPr>
          <w:rFonts w:eastAsia="SimSun"/>
          <w:lang w:val="en-US"/>
        </w:rPr>
      </w:pPr>
    </w:p>
    <w:p w14:paraId="53854607" w14:textId="63C76085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3" w:author="Nokia" w:date="2020-10-23T20:05:00Z"/>
          <w:rFonts w:ascii="Arial" w:eastAsia="SimSun" w:hAnsi="Arial"/>
          <w:sz w:val="28"/>
          <w:lang w:val="en-US"/>
        </w:rPr>
      </w:pPr>
      <w:ins w:id="4" w:author="Nokia" w:date="2020-10-23T20:05:00Z">
        <w:r w:rsidRPr="004608C1">
          <w:rPr>
            <w:rFonts w:ascii="Arial" w:eastAsia="SimSun" w:hAnsi="Arial"/>
            <w:sz w:val="28"/>
            <w:lang w:val="en-US"/>
          </w:rPr>
          <w:t>10.1.2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FR1</w:t>
        </w:r>
      </w:ins>
      <w:ins w:id="5" w:author="Nokia" w:date="2020-10-23T20:09:00Z">
        <w:r>
          <w:rPr>
            <w:rFonts w:ascii="Arial" w:eastAsia="SimSun" w:hAnsi="Arial"/>
            <w:sz w:val="28"/>
            <w:lang w:val="en-US"/>
          </w:rPr>
          <w:t xml:space="preserve"> for CA/DC</w:t>
        </w:r>
      </w:ins>
      <w:ins w:id="6" w:author="Nokia" w:date="2020-10-23T20:10:00Z">
        <w:r>
          <w:rPr>
            <w:rFonts w:ascii="Arial" w:eastAsia="SimSun" w:hAnsi="Arial"/>
            <w:sz w:val="28"/>
            <w:lang w:val="en-US"/>
          </w:rPr>
          <w:t xml:space="preserve"> Idle Mode Measurements</w:t>
        </w:r>
      </w:ins>
    </w:p>
    <w:p w14:paraId="3ADC61B8" w14:textId="1B1A093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7" w:author="Nokia" w:date="2020-10-23T20:06:00Z"/>
          <w:rFonts w:ascii="Arial" w:eastAsia="SimSun" w:hAnsi="Arial"/>
          <w:sz w:val="24"/>
          <w:lang w:val="en-US"/>
        </w:rPr>
      </w:pPr>
      <w:ins w:id="8" w:author="Nokia" w:date="2020-10-23T20:05:00Z">
        <w:r w:rsidRPr="004608C1">
          <w:rPr>
            <w:rFonts w:ascii="Arial" w:eastAsia="SimSun" w:hAnsi="Arial"/>
            <w:sz w:val="24"/>
            <w:lang w:val="en-US"/>
          </w:rPr>
          <w:t>10.1.2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704F4094" w14:textId="77777777" w:rsidR="004608C1" w:rsidRPr="00691C10" w:rsidRDefault="004608C1" w:rsidP="004608C1">
      <w:pPr>
        <w:jc w:val="both"/>
        <w:rPr>
          <w:ins w:id="9" w:author="Nokia" w:date="2020-10-23T20:06:00Z"/>
          <w:rFonts w:cs="v4.2.0"/>
        </w:rPr>
      </w:pPr>
      <w:ins w:id="10" w:author="Nokia" w:date="2020-10-23T20:06:00Z">
        <w:r w:rsidRPr="00691C10">
          <w:rPr>
            <w:rFonts w:cs="v4.2.0"/>
          </w:rPr>
          <w:t>The requirements in this clause are applicable for a UE:</w:t>
        </w:r>
      </w:ins>
    </w:p>
    <w:p w14:paraId="2B6D61FB" w14:textId="5FB78C7C" w:rsidR="004608C1" w:rsidRPr="00691C10" w:rsidRDefault="004608C1" w:rsidP="004608C1">
      <w:pPr>
        <w:pStyle w:val="B1"/>
        <w:rPr>
          <w:ins w:id="11" w:author="Nokia" w:date="2020-10-23T20:06:00Z"/>
          <w:rFonts w:cs="v4.2.0"/>
        </w:rPr>
      </w:pPr>
      <w:ins w:id="12" w:author="Nokia" w:date="2020-10-23T20:06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</w:ins>
      <w:ins w:id="13" w:author="Nokia" w:date="2020-10-23T20:07:00Z">
        <w:r>
          <w:rPr>
            <w:rFonts w:cs="v4.2.0"/>
          </w:rPr>
          <w:t xml:space="preserve"> or RRC INACTIVE</w:t>
        </w:r>
      </w:ins>
    </w:p>
    <w:p w14:paraId="1E54A989" w14:textId="77777777" w:rsidR="004608C1" w:rsidRPr="00691C10" w:rsidRDefault="004608C1" w:rsidP="004608C1">
      <w:pPr>
        <w:pStyle w:val="B1"/>
        <w:rPr>
          <w:ins w:id="14" w:author="Nokia" w:date="2020-10-23T20:06:00Z"/>
        </w:rPr>
      </w:pPr>
      <w:ins w:id="15" w:author="Nokia" w:date="2020-10-23T20:06:00Z">
        <w:r w:rsidRPr="00691C10">
          <w:t>-</w:t>
        </w:r>
        <w:r w:rsidRPr="00691C10">
          <w:tab/>
          <w:t>that is synchronised to the cell that is measured.</w:t>
        </w:r>
      </w:ins>
    </w:p>
    <w:p w14:paraId="50E15A3A" w14:textId="70226FBB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16" w:author="Nokia" w:date="2020-10-23T20:07:00Z"/>
          <w:rFonts w:cs="v4.2.0"/>
        </w:rPr>
      </w:pPr>
      <w:ins w:id="17" w:author="Nokia" w:date="2020-10-23T20:06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</w:t>
        </w:r>
      </w:ins>
      <w:ins w:id="18" w:author="Nokia" w:date="2020-10-23T20:07:00Z">
        <w:r>
          <w:rPr>
            <w:rFonts w:cs="v4.2.0"/>
          </w:rPr>
          <w:t>-</w:t>
        </w:r>
      </w:ins>
      <w:ins w:id="19" w:author="Nokia" w:date="2020-10-23T20:06:00Z">
        <w:r w:rsidRPr="00691C10">
          <w:rPr>
            <w:rFonts w:cs="v4.2.0"/>
          </w:rPr>
          <w:t>RSRP.</w:t>
        </w:r>
      </w:ins>
    </w:p>
    <w:p w14:paraId="742547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0" w:author="Nokia" w:date="2020-10-23T20:05:00Z"/>
          <w:rFonts w:ascii="Arial" w:eastAsia="SimSun" w:hAnsi="Arial"/>
          <w:sz w:val="24"/>
          <w:lang w:val="en-US"/>
        </w:rPr>
      </w:pPr>
    </w:p>
    <w:p w14:paraId="339DAE41" w14:textId="04088BD5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1" w:author="Nokia" w:date="2020-10-23T20:05:00Z"/>
          <w:rFonts w:ascii="Arial" w:eastAsia="SimSun" w:hAnsi="Arial"/>
          <w:sz w:val="22"/>
        </w:rPr>
      </w:pPr>
      <w:ins w:id="22" w:author="Nokia" w:date="2020-10-23T20:05:00Z">
        <w:r w:rsidRPr="004608C1">
          <w:rPr>
            <w:rFonts w:ascii="Arial" w:eastAsia="SimSun" w:hAnsi="Arial"/>
            <w:sz w:val="22"/>
          </w:rPr>
          <w:t>10.1.2</w:t>
        </w:r>
        <w:r>
          <w:rPr>
            <w:rFonts w:ascii="Arial" w:eastAsia="SimSun" w:hAnsi="Arial"/>
            <w:sz w:val="22"/>
          </w:rPr>
          <w:t>B</w:t>
        </w:r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332C85B" w14:textId="77777777" w:rsidR="004608C1" w:rsidRPr="004608C1" w:rsidRDefault="004608C1" w:rsidP="004608C1">
      <w:pPr>
        <w:rPr>
          <w:ins w:id="23" w:author="Nokia" w:date="2020-10-23T20:05:00Z"/>
          <w:rFonts w:eastAsia="SimSun" w:cs="v4.2.0"/>
          <w:i/>
        </w:rPr>
      </w:pPr>
      <w:ins w:id="24" w:author="Nokia" w:date="2020-10-23T20:05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FR1.</w:t>
        </w:r>
      </w:ins>
    </w:p>
    <w:p w14:paraId="0E3D359C" w14:textId="46763FE3" w:rsidR="004608C1" w:rsidRPr="004608C1" w:rsidRDefault="004608C1" w:rsidP="004608C1">
      <w:pPr>
        <w:rPr>
          <w:ins w:id="25" w:author="Nokia" w:date="2020-10-23T20:05:00Z"/>
          <w:rFonts w:eastAsia="SimSun" w:cs="v4.2.0"/>
        </w:rPr>
      </w:pPr>
      <w:ins w:id="26" w:author="Nokia" w:date="2020-10-23T20:05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10.1.2</w:t>
        </w:r>
        <w:r>
          <w:rPr>
            <w:rFonts w:eastAsia="SimSun" w:cs="v4.2.0"/>
            <w:lang w:eastAsia="zh-CN"/>
          </w:rPr>
          <w:t>B</w:t>
        </w:r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5D3E6063" w14:textId="77777777" w:rsidR="004608C1" w:rsidRPr="004608C1" w:rsidRDefault="004608C1" w:rsidP="004608C1">
      <w:pPr>
        <w:ind w:left="568" w:hanging="284"/>
        <w:rPr>
          <w:ins w:id="27" w:author="Nokia" w:date="2020-10-23T20:05:00Z"/>
          <w:rFonts w:eastAsia="SimSun" w:cs="v4.2.0"/>
        </w:rPr>
      </w:pPr>
      <w:ins w:id="28" w:author="Nokia" w:date="2020-10-23T20:05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 38.101-1 [18] for reference sensitivity are fulfilled.</w:t>
        </w:r>
      </w:ins>
    </w:p>
    <w:p w14:paraId="3D049114" w14:textId="77777777" w:rsidR="004608C1" w:rsidRPr="004608C1" w:rsidRDefault="004608C1" w:rsidP="004608C1">
      <w:pPr>
        <w:ind w:left="568" w:hanging="284"/>
        <w:rPr>
          <w:ins w:id="29" w:author="Nokia" w:date="2020-10-23T20:05:00Z"/>
          <w:rFonts w:eastAsia="SimSun"/>
          <w:lang w:eastAsia="zh-CN"/>
        </w:rPr>
      </w:pPr>
      <w:ins w:id="30" w:author="Nokia" w:date="2020-10-23T20:05:00Z">
        <w:r w:rsidRPr="004608C1">
          <w:rPr>
            <w:rFonts w:eastAsia="SimSun"/>
          </w:rPr>
          <w:lastRenderedPageBreak/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733E814E" w14:textId="56E91277" w:rsidR="004608C1" w:rsidRPr="004608C1" w:rsidRDefault="004608C1" w:rsidP="004608C1">
      <w:pPr>
        <w:keepNext/>
        <w:keepLines/>
        <w:spacing w:after="0"/>
        <w:jc w:val="center"/>
        <w:rPr>
          <w:ins w:id="31" w:author="Nokia" w:date="2020-10-23T20:05:00Z"/>
          <w:rFonts w:ascii="Arial" w:eastAsia="SimSun" w:hAnsi="Arial"/>
          <w:b/>
          <w:sz w:val="18"/>
        </w:rPr>
      </w:pPr>
      <w:ins w:id="32" w:author="Nokia" w:date="2020-10-23T20:05:00Z">
        <w:r w:rsidRPr="004608C1">
          <w:rPr>
            <w:rFonts w:ascii="Arial" w:eastAsia="SimSun" w:hAnsi="Arial"/>
            <w:b/>
            <w:sz w:val="18"/>
          </w:rPr>
          <w:t>Table 10.1.2</w:t>
        </w:r>
        <w:r>
          <w:rPr>
            <w:rFonts w:ascii="Arial" w:eastAsia="SimSun" w:hAnsi="Arial"/>
            <w:b/>
            <w:sz w:val="18"/>
          </w:rPr>
          <w:t>B</w:t>
        </w:r>
        <w:r w:rsidRPr="004608C1">
          <w:rPr>
            <w:rFonts w:ascii="Arial" w:eastAsia="SimSun" w:hAnsi="Arial"/>
            <w:b/>
            <w:sz w:val="18"/>
          </w:rPr>
          <w:t>.1.1-1: SS-RSRP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685DA4E4" w14:textId="77777777" w:rsidTr="004608C1">
        <w:trPr>
          <w:jc w:val="center"/>
          <w:ins w:id="33" w:author="Nokia" w:date="2020-10-23T20:05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393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" w:author="Nokia" w:date="2020-10-23T20:05:00Z"/>
                <w:rFonts w:ascii="Arial" w:eastAsia="SimSun" w:hAnsi="Arial"/>
                <w:b/>
                <w:sz w:val="18"/>
              </w:rPr>
            </w:pPr>
            <w:ins w:id="3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4E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" w:author="Nokia" w:date="2020-10-23T20:05:00Z"/>
                <w:rFonts w:ascii="Arial" w:eastAsia="SimSun" w:hAnsi="Arial"/>
                <w:b/>
                <w:sz w:val="18"/>
              </w:rPr>
            </w:pPr>
            <w:ins w:id="3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56A5732C" w14:textId="77777777" w:rsidTr="004608C1">
        <w:trPr>
          <w:jc w:val="center"/>
          <w:ins w:id="38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BA4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" w:author="Nokia" w:date="2020-10-23T20:05:00Z"/>
                <w:rFonts w:ascii="Arial" w:eastAsia="SimSun" w:hAnsi="Arial"/>
                <w:b/>
                <w:sz w:val="18"/>
              </w:rPr>
            </w:pPr>
            <w:ins w:id="4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96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" w:author="Nokia" w:date="2020-10-23T20:05:00Z"/>
                <w:rFonts w:ascii="Arial" w:eastAsia="SimSun" w:hAnsi="Arial"/>
                <w:b/>
                <w:sz w:val="18"/>
              </w:rPr>
            </w:pPr>
            <w:ins w:id="4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989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3" w:author="Nokia" w:date="2020-10-23T20:05:00Z"/>
                <w:rFonts w:ascii="Arial" w:eastAsia="SimSun" w:hAnsi="Arial"/>
                <w:b/>
                <w:sz w:val="18"/>
              </w:rPr>
            </w:pPr>
            <w:ins w:id="4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2D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5" w:author="Nokia" w:date="2020-10-23T20:05:00Z"/>
                <w:rFonts w:ascii="Arial" w:eastAsia="SimSun" w:hAnsi="Arial"/>
                <w:b/>
                <w:sz w:val="18"/>
              </w:rPr>
            </w:pPr>
            <w:ins w:id="4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619DC63D" w14:textId="77777777" w:rsidTr="004608C1">
        <w:trPr>
          <w:jc w:val="center"/>
          <w:ins w:id="47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039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8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AA72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BAA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018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" w:author="Nokia" w:date="2020-10-23T20:05:00Z"/>
                <w:rFonts w:ascii="Arial" w:eastAsia="SimSun" w:hAnsi="Arial"/>
                <w:b/>
                <w:sz w:val="18"/>
              </w:rPr>
            </w:pPr>
            <w:ins w:id="5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2A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" w:author="Nokia" w:date="2020-10-23T20:05:00Z"/>
                <w:rFonts w:ascii="Arial" w:eastAsia="SimSun" w:hAnsi="Arial"/>
                <w:b/>
                <w:sz w:val="18"/>
              </w:rPr>
            </w:pPr>
            <w:ins w:id="5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E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5" w:author="Nokia" w:date="2020-10-23T20:05:00Z"/>
                <w:rFonts w:ascii="Arial" w:eastAsia="SimSun" w:hAnsi="Arial"/>
                <w:b/>
                <w:sz w:val="18"/>
              </w:rPr>
            </w:pPr>
            <w:ins w:id="5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5E502AA5" w14:textId="77777777" w:rsidTr="004608C1">
        <w:trPr>
          <w:trHeight w:val="308"/>
          <w:jc w:val="center"/>
          <w:ins w:id="57" w:author="Nokia" w:date="2020-10-23T20:05:00Z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B08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8" w:author="Nokia" w:date="2020-10-23T20:05:00Z"/>
                <w:rFonts w:ascii="Arial" w:eastAsia="SimSun" w:hAnsi="Arial"/>
                <w:b/>
                <w:sz w:val="18"/>
              </w:rPr>
            </w:pPr>
            <w:ins w:id="5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F9D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" w:author="Nokia" w:date="2020-10-23T20:05:00Z"/>
                <w:rFonts w:ascii="Arial" w:eastAsia="SimSun" w:hAnsi="Arial"/>
                <w:b/>
                <w:sz w:val="18"/>
              </w:rPr>
            </w:pPr>
            <w:ins w:id="6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28B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" w:author="Nokia" w:date="2020-10-23T20:05:00Z"/>
                <w:rFonts w:ascii="Arial" w:eastAsia="SimSun" w:hAnsi="Arial"/>
                <w:b/>
                <w:sz w:val="18"/>
              </w:rPr>
            </w:pPr>
            <w:ins w:id="6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037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D9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5" w:author="Nokia" w:date="2020-10-23T20:05:00Z"/>
                <w:rFonts w:ascii="Arial" w:eastAsia="SimSun" w:hAnsi="Arial"/>
                <w:b/>
                <w:sz w:val="18"/>
              </w:rPr>
            </w:pPr>
            <w:ins w:id="66" w:author="Nokia" w:date="2020-10-23T20:05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E30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7" w:author="Nokia" w:date="2020-10-23T20:05:00Z"/>
                <w:rFonts w:ascii="Arial" w:eastAsia="SimSun" w:hAnsi="Arial"/>
                <w:b/>
                <w:sz w:val="18"/>
              </w:rPr>
            </w:pPr>
            <w:ins w:id="6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C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9" w:author="Nokia" w:date="2020-10-23T20:05:00Z"/>
                <w:rFonts w:ascii="Arial" w:eastAsia="SimSun" w:hAnsi="Arial"/>
                <w:b/>
                <w:sz w:val="18"/>
              </w:rPr>
            </w:pPr>
            <w:ins w:id="7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6E25F7DA" w14:textId="77777777" w:rsidTr="004608C1">
        <w:trPr>
          <w:trHeight w:val="307"/>
          <w:jc w:val="center"/>
          <w:ins w:id="71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0E8D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2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4A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61F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3C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5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BF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6" w:author="Nokia" w:date="2020-10-23T20:05:00Z"/>
                <w:rFonts w:ascii="Arial" w:eastAsia="SimSun" w:hAnsi="Arial" w:cs="Arial"/>
                <w:b/>
                <w:sz w:val="18"/>
              </w:rPr>
            </w:pPr>
            <w:ins w:id="7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721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8" w:author="Nokia" w:date="2020-10-23T20:05:00Z"/>
                <w:rFonts w:ascii="Arial" w:eastAsia="SimSun" w:hAnsi="Arial" w:cs="Arial"/>
                <w:b/>
                <w:sz w:val="18"/>
              </w:rPr>
            </w:pPr>
            <w:ins w:id="7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9910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01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1" w:author="Nokia" w:date="2020-10-23T20:05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F1B55AD" w14:textId="77777777" w:rsidTr="004608C1">
        <w:trPr>
          <w:jc w:val="center"/>
          <w:ins w:id="82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2581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A216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13F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14D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6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7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NR_FDD_FR1_A, NR_TDD_FR1_A,</w:t>
              </w:r>
            </w:ins>
          </w:p>
          <w:p w14:paraId="2ADC42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8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9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FBE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0" w:author="Nokia" w:date="2020-10-23T20:05:00Z"/>
                <w:rFonts w:ascii="Arial" w:eastAsia="SimSun" w:hAnsi="Arial"/>
                <w:sz w:val="18"/>
              </w:rPr>
            </w:pPr>
            <w:ins w:id="9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48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2" w:author="Nokia" w:date="2020-10-23T20:05:00Z"/>
                <w:rFonts w:ascii="Arial" w:eastAsia="SimSun" w:hAnsi="Arial"/>
                <w:sz w:val="18"/>
              </w:rPr>
            </w:pPr>
            <w:ins w:id="9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A09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4" w:author="Nokia" w:date="2020-10-23T20:05:00Z"/>
                <w:rFonts w:ascii="Arial" w:eastAsia="SimSun" w:hAnsi="Arial"/>
                <w:sz w:val="18"/>
              </w:rPr>
            </w:pPr>
            <w:ins w:id="9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C73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6" w:author="Nokia" w:date="2020-10-23T20:05:00Z"/>
                <w:rFonts w:ascii="Arial" w:eastAsia="SimSun" w:hAnsi="Arial"/>
                <w:sz w:val="18"/>
              </w:rPr>
            </w:pPr>
            <w:ins w:id="9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7052DBD6" w14:textId="77777777" w:rsidTr="004608C1">
        <w:trPr>
          <w:jc w:val="center"/>
          <w:ins w:id="98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2B4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37D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259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2691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2" w:author="Nokia" w:date="2020-10-23T20:05:00Z"/>
                <w:rFonts w:ascii="Arial" w:eastAsia="SimSun" w:hAnsi="Arial"/>
                <w:sz w:val="18"/>
              </w:rPr>
            </w:pPr>
            <w:ins w:id="10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DEF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4" w:author="Nokia" w:date="2020-10-23T20:05:00Z"/>
                <w:rFonts w:ascii="Arial" w:eastAsia="SimSun" w:hAnsi="Arial"/>
                <w:sz w:val="18"/>
              </w:rPr>
            </w:pPr>
            <w:ins w:id="10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DD4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6" w:author="Nokia" w:date="2020-10-23T20:05:00Z"/>
                <w:rFonts w:ascii="Arial" w:eastAsia="SimSun" w:hAnsi="Arial"/>
                <w:sz w:val="18"/>
                <w:lang w:val="sv-SE"/>
              </w:rPr>
            </w:pPr>
            <w:ins w:id="10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F4F5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8" w:author="Nokia" w:date="2020-10-23T20:05:00Z"/>
                <w:rFonts w:ascii="Arial" w:eastAsia="SimSun" w:hAnsi="Arial"/>
                <w:sz w:val="18"/>
              </w:rPr>
            </w:pPr>
            <w:ins w:id="10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5307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0" w:author="Nokia" w:date="2020-10-23T20:05:00Z"/>
                <w:rFonts w:ascii="Arial" w:eastAsia="SimSun" w:hAnsi="Arial"/>
                <w:sz w:val="18"/>
              </w:rPr>
            </w:pPr>
            <w:ins w:id="11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CC68E4E" w14:textId="77777777" w:rsidTr="004608C1">
        <w:trPr>
          <w:jc w:val="center"/>
          <w:ins w:id="112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89E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879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7B39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4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6" w:author="Nokia" w:date="2020-10-23T20:05:00Z"/>
                <w:rFonts w:ascii="Arial" w:eastAsia="SimSun" w:hAnsi="Arial"/>
                <w:sz w:val="18"/>
              </w:rPr>
            </w:pPr>
            <w:ins w:id="11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782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8" w:author="Nokia" w:date="2020-10-23T20:05:00Z"/>
                <w:rFonts w:ascii="Arial" w:eastAsia="SimSun" w:hAnsi="Arial"/>
                <w:sz w:val="18"/>
              </w:rPr>
            </w:pPr>
            <w:ins w:id="11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4B8D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0" w:author="Nokia" w:date="2020-10-23T20:05:00Z"/>
                <w:rFonts w:ascii="Arial" w:eastAsia="SimSun" w:hAnsi="Arial"/>
                <w:sz w:val="18"/>
                <w:lang w:val="sv-SE"/>
              </w:rPr>
            </w:pPr>
            <w:ins w:id="12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41E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2" w:author="Nokia" w:date="2020-10-23T20:05:00Z"/>
                <w:rFonts w:ascii="Arial" w:eastAsia="SimSun" w:hAnsi="Arial"/>
                <w:sz w:val="18"/>
              </w:rPr>
            </w:pPr>
            <w:ins w:id="1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3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4" w:author="Nokia" w:date="2020-10-23T20:05:00Z"/>
                <w:rFonts w:ascii="Arial" w:eastAsia="SimSun" w:hAnsi="Arial"/>
                <w:sz w:val="18"/>
              </w:rPr>
            </w:pPr>
            <w:ins w:id="12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A8DBBF9" w14:textId="77777777" w:rsidTr="004608C1">
        <w:trPr>
          <w:jc w:val="center"/>
          <w:ins w:id="126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DF864" w14:textId="1E9BCCA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7" w:author="Nokia" w:date="2020-10-23T20:05:00Z"/>
                <w:rFonts w:ascii="Arial" w:eastAsia="SimSun" w:hAnsi="Arial"/>
                <w:sz w:val="18"/>
              </w:rPr>
            </w:pPr>
            <w:ins w:id="128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29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0" w:author="Nokia" w:date="2020-11-13T17:15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131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D4B1" w14:textId="35B3D499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2" w:author="Nokia" w:date="2020-10-23T20:05:00Z"/>
                <w:rFonts w:ascii="Arial" w:eastAsia="SimSun" w:hAnsi="Arial"/>
                <w:sz w:val="18"/>
              </w:rPr>
            </w:pPr>
            <w:ins w:id="133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4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5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136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26544" w14:textId="4E5B003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7" w:author="Nokia" w:date="2020-10-23T20:05:00Z"/>
                <w:rFonts w:ascii="Arial" w:eastAsia="SimSun" w:hAnsi="Arial"/>
                <w:sz w:val="18"/>
              </w:rPr>
            </w:pPr>
            <w:ins w:id="138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9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140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A8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1" w:author="Nokia" w:date="2020-10-23T20:05:00Z"/>
                <w:rFonts w:ascii="Arial" w:eastAsia="SimSun" w:hAnsi="Arial"/>
                <w:sz w:val="18"/>
                <w:lang w:val="sv-SE"/>
              </w:rPr>
            </w:pPr>
            <w:ins w:id="142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FF57F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3" w:author="Nokia" w:date="2020-10-23T20:05:00Z"/>
                <w:rFonts w:ascii="Arial" w:eastAsia="SimSun" w:hAnsi="Arial"/>
                <w:sz w:val="18"/>
              </w:rPr>
            </w:pPr>
            <w:ins w:id="14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A0359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5" w:author="Nokia" w:date="2020-10-23T20:05:00Z"/>
                <w:rFonts w:ascii="Arial" w:eastAsia="SimSun" w:hAnsi="Arial"/>
                <w:sz w:val="18"/>
              </w:rPr>
            </w:pPr>
            <w:ins w:id="14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F2A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7" w:author="Nokia" w:date="2020-10-23T20:05:00Z"/>
                <w:rFonts w:ascii="Arial" w:eastAsia="SimSun" w:hAnsi="Arial"/>
                <w:sz w:val="18"/>
              </w:rPr>
            </w:pPr>
            <w:ins w:id="14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5C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9" w:author="Nokia" w:date="2020-10-23T20:05:00Z"/>
                <w:rFonts w:ascii="Arial" w:eastAsia="SimSun" w:hAnsi="Arial"/>
                <w:sz w:val="18"/>
              </w:rPr>
            </w:pPr>
            <w:ins w:id="15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4799EC26" w14:textId="77777777" w:rsidTr="004608C1">
        <w:trPr>
          <w:jc w:val="center"/>
          <w:ins w:id="151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0F2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6D6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D84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80D9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55" w:author="Nokia" w:date="2020-10-23T20:05:00Z"/>
                <w:rFonts w:ascii="Arial" w:eastAsia="SimSun" w:hAnsi="Arial"/>
                <w:sz w:val="18"/>
                <w:lang w:val="sv-SE"/>
              </w:rPr>
            </w:pPr>
            <w:ins w:id="156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E9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7" w:author="Nokia" w:date="2020-10-23T20:05:00Z"/>
                <w:rFonts w:ascii="Arial" w:eastAsia="SimSun" w:hAnsi="Arial"/>
                <w:sz w:val="18"/>
              </w:rPr>
            </w:pPr>
            <w:ins w:id="15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A8B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9" w:author="Nokia" w:date="2020-10-23T20:05:00Z"/>
                <w:rFonts w:ascii="Arial" w:eastAsia="SimSun" w:hAnsi="Arial"/>
                <w:sz w:val="18"/>
                <w:lang w:val="sv-SE"/>
              </w:rPr>
            </w:pPr>
            <w:ins w:id="16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6B0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1" w:author="Nokia" w:date="2020-10-23T20:05:00Z"/>
                <w:rFonts w:ascii="Arial" w:eastAsia="SimSun" w:hAnsi="Arial"/>
                <w:sz w:val="18"/>
              </w:rPr>
            </w:pPr>
            <w:ins w:id="16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21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3" w:author="Nokia" w:date="2020-10-23T20:05:00Z"/>
                <w:rFonts w:ascii="Arial" w:eastAsia="SimSun" w:hAnsi="Arial"/>
                <w:sz w:val="18"/>
              </w:rPr>
            </w:pPr>
            <w:ins w:id="16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585ED111" w14:textId="77777777" w:rsidTr="004608C1">
        <w:trPr>
          <w:jc w:val="center"/>
          <w:ins w:id="165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55B0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29B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7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A03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B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9" w:author="Nokia" w:date="2020-10-23T20:05:00Z"/>
                <w:rFonts w:ascii="Arial" w:eastAsia="SimSun" w:hAnsi="Arial"/>
                <w:sz w:val="18"/>
                <w:lang w:val="sv-SE"/>
              </w:rPr>
            </w:pPr>
            <w:ins w:id="170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99C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1" w:author="Nokia" w:date="2020-10-23T20:05:00Z"/>
                <w:rFonts w:ascii="Arial" w:eastAsia="SimSun" w:hAnsi="Arial"/>
                <w:sz w:val="18"/>
              </w:rPr>
            </w:pPr>
            <w:ins w:id="17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B81E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3" w:author="Nokia" w:date="2020-10-23T20:05:00Z"/>
                <w:rFonts w:ascii="Arial" w:eastAsia="SimSun" w:hAnsi="Arial"/>
                <w:sz w:val="18"/>
              </w:rPr>
            </w:pPr>
            <w:ins w:id="174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3B8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5" w:author="Nokia" w:date="2020-10-23T20:05:00Z"/>
                <w:rFonts w:ascii="Arial" w:eastAsia="SimSun" w:hAnsi="Arial"/>
                <w:sz w:val="18"/>
              </w:rPr>
            </w:pPr>
            <w:ins w:id="17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B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7" w:author="Nokia" w:date="2020-10-23T20:05:00Z"/>
                <w:rFonts w:ascii="Arial" w:eastAsia="SimSun" w:hAnsi="Arial"/>
                <w:sz w:val="18"/>
              </w:rPr>
            </w:pPr>
            <w:ins w:id="17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37D5DEBE" w14:textId="77777777" w:rsidTr="004608C1">
        <w:trPr>
          <w:jc w:val="center"/>
          <w:ins w:id="179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74C0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D3E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6372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D7D2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83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84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73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5" w:author="Nokia" w:date="2020-10-23T20:05:00Z"/>
                <w:rFonts w:ascii="Arial" w:eastAsia="SimSun" w:hAnsi="Arial"/>
                <w:sz w:val="18"/>
              </w:rPr>
            </w:pPr>
            <w:ins w:id="18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C71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7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188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95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9" w:author="Nokia" w:date="2020-10-23T20:05:00Z"/>
                <w:rFonts w:ascii="Arial" w:eastAsia="SimSun" w:hAnsi="Arial"/>
                <w:sz w:val="18"/>
              </w:rPr>
            </w:pPr>
            <w:ins w:id="19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66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1" w:author="Nokia" w:date="2020-10-23T20:05:00Z"/>
                <w:rFonts w:ascii="Arial" w:eastAsia="SimSun" w:hAnsi="Arial"/>
                <w:sz w:val="18"/>
              </w:rPr>
            </w:pPr>
            <w:ins w:id="19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25848540" w14:textId="77777777" w:rsidTr="004608C1">
        <w:trPr>
          <w:jc w:val="center"/>
          <w:ins w:id="193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EF5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F8DA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9E8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F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7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98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C41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9" w:author="Nokia" w:date="2020-10-23T20:05:00Z"/>
                <w:rFonts w:ascii="Arial" w:eastAsia="SimSun" w:hAnsi="Arial"/>
                <w:sz w:val="18"/>
              </w:rPr>
            </w:pPr>
            <w:ins w:id="20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3A6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1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202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BA7A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3" w:author="Nokia" w:date="2020-10-23T20:05:00Z"/>
                <w:rFonts w:ascii="Arial" w:eastAsia="SimSun" w:hAnsi="Arial"/>
                <w:sz w:val="18"/>
              </w:rPr>
            </w:pPr>
            <w:ins w:id="20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A5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5" w:author="Nokia" w:date="2020-10-23T20:05:00Z"/>
                <w:rFonts w:ascii="Arial" w:eastAsia="SimSun" w:hAnsi="Arial"/>
                <w:sz w:val="18"/>
              </w:rPr>
            </w:pPr>
            <w:ins w:id="20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2D0F59D" w14:textId="77777777" w:rsidTr="004608C1">
        <w:trPr>
          <w:jc w:val="center"/>
          <w:ins w:id="207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8A983" w14:textId="5F8321E9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8" w:author="Nokia" w:date="2020-10-23T20:05:00Z"/>
                <w:rFonts w:ascii="Arial" w:eastAsia="SimSun" w:hAnsi="Arial"/>
                <w:sz w:val="18"/>
              </w:rPr>
            </w:pPr>
            <w:ins w:id="209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0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211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212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BE872" w14:textId="7A381E1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3" w:author="Nokia" w:date="2020-10-23T20:05:00Z"/>
                <w:rFonts w:ascii="Arial" w:eastAsia="SimSun" w:hAnsi="Arial"/>
                <w:sz w:val="18"/>
              </w:rPr>
            </w:pPr>
            <w:ins w:id="214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5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216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217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13FCC" w14:textId="1424217D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8" w:author="Nokia" w:date="2020-10-23T20:05:00Z"/>
                <w:rFonts w:ascii="Arial" w:eastAsia="SimSun" w:hAnsi="Arial"/>
                <w:sz w:val="18"/>
              </w:rPr>
            </w:pPr>
            <w:ins w:id="219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20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221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3B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2" w:author="Nokia" w:date="2020-10-23T20:05:00Z"/>
                <w:rFonts w:ascii="Arial" w:eastAsia="SimSun" w:hAnsi="Arial"/>
                <w:sz w:val="18"/>
              </w:rPr>
            </w:pPr>
            <w:ins w:id="2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10CE13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4" w:author="Nokia" w:date="2020-10-23T20:05:00Z"/>
                <w:rFonts w:ascii="Arial" w:eastAsia="SimSun" w:hAnsi="Arial"/>
                <w:sz w:val="18"/>
              </w:rPr>
            </w:pPr>
            <w:ins w:id="225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NR_SDL_FR1_A</w:t>
              </w:r>
              <w:r w:rsidRPr="004608C1">
                <w:rPr>
                  <w:rFonts w:ascii="Arial" w:eastAsia="SimSun" w:hAnsi="Arial"/>
                  <w:sz w:val="18"/>
                </w:rPr>
                <w:t>,</w:t>
              </w:r>
            </w:ins>
          </w:p>
          <w:p w14:paraId="4CCCCE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6" w:author="Nokia" w:date="2020-10-23T20:05:00Z"/>
                <w:rFonts w:ascii="Arial" w:eastAsia="SimSun" w:hAnsi="Arial"/>
                <w:sz w:val="18"/>
              </w:rPr>
            </w:pPr>
            <w:ins w:id="22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NR_FDD_FR1_B, NR_TDD_FR1_C, NR_FDD_FR1_D, NR_TDD_FR1_D, NR_FDD_FR1_E, NR_TDD_FR1_E, NR_FDD_FR1_F,</w:t>
              </w:r>
            </w:ins>
          </w:p>
          <w:p w14:paraId="682D79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8" w:author="Nokia" w:date="2020-10-23T20:05:00Z"/>
                <w:rFonts w:ascii="Arial" w:eastAsia="SimSun" w:hAnsi="Arial"/>
                <w:sz w:val="18"/>
                <w:lang w:val="sv-FI"/>
              </w:rPr>
            </w:pPr>
            <w:ins w:id="229" w:author="Nokia" w:date="2020-10-23T20:05:00Z">
              <w:r w:rsidRPr="004608C1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7A3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0" w:author="Nokia" w:date="2020-10-23T20:05:00Z"/>
                <w:rFonts w:ascii="Arial" w:eastAsia="SimSun" w:hAnsi="Arial"/>
                <w:sz w:val="18"/>
              </w:rPr>
            </w:pPr>
            <w:ins w:id="23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CF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2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233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1C5F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4" w:author="Nokia" w:date="2020-10-23T20:05:00Z"/>
                <w:rFonts w:ascii="Arial" w:eastAsia="SimSun" w:hAnsi="Arial"/>
                <w:sz w:val="18"/>
              </w:rPr>
            </w:pPr>
            <w:ins w:id="23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B1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6" w:author="Nokia" w:date="2020-10-23T20:05:00Z"/>
                <w:rFonts w:ascii="Arial" w:eastAsia="SimSun" w:hAnsi="Arial"/>
                <w:sz w:val="18"/>
              </w:rPr>
            </w:pPr>
            <w:ins w:id="23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159C1074" w14:textId="77777777" w:rsidTr="004608C1">
        <w:trPr>
          <w:jc w:val="center"/>
          <w:ins w:id="238" w:author="Nokia" w:date="2020-10-23T20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4A3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39" w:author="Nokia" w:date="2020-10-23T20:05:00Z"/>
                <w:rFonts w:ascii="Arial" w:eastAsia="SimSun" w:hAnsi="Arial"/>
                <w:sz w:val="18"/>
              </w:rPr>
            </w:pPr>
            <w:ins w:id="24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300A48EA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41" w:author="Nokia" w:date="2020-10-23T20:05:00Z"/>
                <w:rFonts w:eastAsia="SimSun"/>
              </w:rPr>
            </w:pPr>
            <w:ins w:id="24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1F2FE4A5" w14:textId="77777777" w:rsidR="004608C1" w:rsidRPr="004608C1" w:rsidRDefault="004608C1" w:rsidP="004608C1">
      <w:pPr>
        <w:rPr>
          <w:ins w:id="243" w:author="Nokia" w:date="2020-10-23T20:05:00Z"/>
          <w:rFonts w:eastAsia="SimSun"/>
          <w:lang w:eastAsia="zh-CN"/>
        </w:rPr>
      </w:pPr>
    </w:p>
    <w:p w14:paraId="12DA15DC" w14:textId="77777777" w:rsidR="004608C1" w:rsidRPr="004608C1" w:rsidRDefault="004608C1" w:rsidP="004608C1">
      <w:pPr>
        <w:rPr>
          <w:rFonts w:eastAsia="SimSun"/>
        </w:rPr>
      </w:pPr>
    </w:p>
    <w:p w14:paraId="705B0D22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4608C1">
        <w:rPr>
          <w:rFonts w:ascii="Arial" w:eastAsia="SimSun" w:hAnsi="Arial"/>
          <w:sz w:val="28"/>
          <w:lang w:val="en-US"/>
        </w:rPr>
        <w:t>10.1.3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FR2</w:t>
      </w:r>
    </w:p>
    <w:p w14:paraId="7013CAE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10.1.3.1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p w14:paraId="425B31EB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3F96DAEA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FR2.</w:t>
      </w:r>
    </w:p>
    <w:p w14:paraId="195914FB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10.1.3.1.1</w:t>
      </w:r>
      <w:r w:rsidRPr="004608C1">
        <w:rPr>
          <w:rFonts w:eastAsia="SimSun" w:cs="v4.2.0"/>
        </w:rPr>
        <w:t>-1 are valid under the following conditions:</w:t>
      </w:r>
    </w:p>
    <w:p w14:paraId="0986B01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F1DF9B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0C026E8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 7.3.4 of TS 38.101-2 [19]</w:t>
      </w:r>
      <w:r w:rsidRPr="004608C1">
        <w:rPr>
          <w:rFonts w:eastAsia="SimSun"/>
        </w:rPr>
        <w:t>.</w:t>
      </w:r>
    </w:p>
    <w:p w14:paraId="5457D51D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lastRenderedPageBreak/>
        <w:t>Table 10.1.</w:t>
      </w:r>
      <w:r w:rsidRPr="004608C1">
        <w:rPr>
          <w:rFonts w:ascii="Arial" w:eastAsia="SimSun" w:hAnsi="Arial"/>
          <w:b/>
          <w:lang w:eastAsia="zh-CN"/>
        </w:rPr>
        <w:t>3</w:t>
      </w:r>
      <w:r w:rsidRPr="004608C1">
        <w:rPr>
          <w:rFonts w:ascii="Arial" w:eastAsia="SimSun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52389548" w14:textId="77777777" w:rsidTr="004608C1">
        <w:trPr>
          <w:jc w:val="center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794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1593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7297C43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3C0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14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031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3FA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31A3511D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F28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E25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BF3D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578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1D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1A921E7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B87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1A0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3D9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7587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A13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B4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B3847C2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694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E72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C83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37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9B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6F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E4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51519C2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5A6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FAD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3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19A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344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74C8592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00E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B0E4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79AEE6F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0A9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0D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9A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0BAEF9F" w14:textId="77777777" w:rsidTr="004608C1">
        <w:trPr>
          <w:jc w:val="center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120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3993DC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8E4E89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5E8784A5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FF89EA3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10.1.3.1.2</w:t>
      </w:r>
      <w:r w:rsidRPr="004608C1">
        <w:rPr>
          <w:rFonts w:ascii="Arial" w:eastAsia="SimSun" w:hAnsi="Arial"/>
          <w:sz w:val="22"/>
        </w:rPr>
        <w:tab/>
        <w:t>Relative SS-RSRP Accuracy</w:t>
      </w:r>
    </w:p>
    <w:p w14:paraId="4FEA8DE2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FR2.</w:t>
      </w:r>
    </w:p>
    <w:p w14:paraId="7451F98E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7DFB05B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2B7D3899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 7.3.4 of TS 38.101-2 [19]</w:t>
      </w:r>
      <w:r w:rsidRPr="004608C1">
        <w:rPr>
          <w:rFonts w:eastAsia="SimSun"/>
        </w:rPr>
        <w:t>.</w:t>
      </w:r>
    </w:p>
    <w:p w14:paraId="7DF11F7E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 xml:space="preserve">Table </w:t>
      </w:r>
      <w:r w:rsidRPr="004608C1">
        <w:rPr>
          <w:rFonts w:ascii="Arial" w:eastAsia="SimSun" w:hAnsi="Arial"/>
          <w:b/>
          <w:lang w:eastAsia="zh-CN"/>
        </w:rPr>
        <w:t>10.1.3.1.2</w:t>
      </w:r>
      <w:r w:rsidRPr="004608C1">
        <w:rPr>
          <w:rFonts w:ascii="Arial" w:eastAsia="SimSun" w:hAnsi="Arial"/>
          <w:b/>
        </w:rPr>
        <w:t xml:space="preserve">-1: </w:t>
      </w:r>
      <w:r w:rsidRPr="004608C1">
        <w:rPr>
          <w:rFonts w:ascii="Arial" w:eastAsia="SimSun" w:hAnsi="Arial"/>
          <w:b/>
          <w:lang w:eastAsia="zh-CN"/>
        </w:rPr>
        <w:t>SS-RSRP</w:t>
      </w:r>
      <w:r w:rsidRPr="004608C1">
        <w:rPr>
          <w:rFonts w:ascii="Arial" w:eastAsia="SimSun" w:hAnsi="Arial"/>
          <w:b/>
        </w:rPr>
        <w:t xml:space="preserve"> Intra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4608C1" w:rsidRPr="004608C1" w14:paraId="25C268C9" w14:textId="77777777" w:rsidTr="004608C1">
        <w:trPr>
          <w:jc w:val="center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5223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5EA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29304D4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AB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3EF1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6B8715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05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77FA3180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245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CF0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FFC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75D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9B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822999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9F2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58A2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2A6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56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3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4D5C2C3F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23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DD53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0A2A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8E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2A9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59A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73AA9E91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A44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0A3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2D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4A5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9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F571100" w14:textId="77777777" w:rsidTr="004608C1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0AD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44B70F8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DDABEA0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0BCFD62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7C22E500" w14:textId="61B833D3" w:rsidR="00A826AE" w:rsidRDefault="00A826AE">
      <w:pPr>
        <w:rPr>
          <w:noProof/>
        </w:rPr>
      </w:pPr>
    </w:p>
    <w:p w14:paraId="5D3C3389" w14:textId="38383CD9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244" w:author="Nokia" w:date="2020-10-23T20:10:00Z"/>
          <w:rFonts w:ascii="Arial" w:eastAsia="SimSun" w:hAnsi="Arial"/>
          <w:sz w:val="28"/>
          <w:lang w:val="en-US"/>
        </w:rPr>
      </w:pPr>
      <w:ins w:id="245" w:author="Nokia" w:date="2020-10-23T20:10:00Z">
        <w:r w:rsidRPr="004608C1">
          <w:rPr>
            <w:rFonts w:ascii="Arial" w:eastAsia="SimSun" w:hAnsi="Arial"/>
            <w:sz w:val="28"/>
            <w:lang w:val="en-US"/>
          </w:rPr>
          <w:lastRenderedPageBreak/>
          <w:t>10.1.3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FR2</w:t>
        </w:r>
      </w:ins>
      <w:ins w:id="246" w:author="Nokia" w:date="2020-10-23T20:12:00Z">
        <w:r>
          <w:rPr>
            <w:rFonts w:ascii="Arial" w:eastAsia="SimSun" w:hAnsi="Arial"/>
            <w:sz w:val="28"/>
            <w:lang w:val="en-US"/>
          </w:rPr>
          <w:t xml:space="preserve"> for CA/DC Idle Mode Measurements</w:t>
        </w:r>
      </w:ins>
    </w:p>
    <w:p w14:paraId="6991F4D2" w14:textId="0EAB355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47" w:author="Nokia" w:date="2020-10-23T20:11:00Z"/>
          <w:rFonts w:ascii="Arial" w:eastAsia="SimSun" w:hAnsi="Arial"/>
          <w:sz w:val="24"/>
          <w:lang w:val="en-US"/>
        </w:rPr>
      </w:pPr>
      <w:ins w:id="248" w:author="Nokia" w:date="2020-10-23T20:10:00Z">
        <w:r w:rsidRPr="004608C1">
          <w:rPr>
            <w:rFonts w:ascii="Arial" w:eastAsia="SimSun" w:hAnsi="Arial"/>
            <w:sz w:val="24"/>
            <w:lang w:val="en-US"/>
          </w:rPr>
          <w:t>10.1.3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0F37EA0D" w14:textId="77777777" w:rsidR="004608C1" w:rsidRPr="00691C10" w:rsidRDefault="004608C1" w:rsidP="004608C1">
      <w:pPr>
        <w:jc w:val="both"/>
        <w:rPr>
          <w:ins w:id="249" w:author="Nokia" w:date="2020-10-23T20:12:00Z"/>
          <w:rFonts w:cs="v4.2.0"/>
        </w:rPr>
      </w:pPr>
      <w:ins w:id="250" w:author="Nokia" w:date="2020-10-23T20:12:00Z">
        <w:r w:rsidRPr="00691C10">
          <w:rPr>
            <w:rFonts w:cs="v4.2.0"/>
          </w:rPr>
          <w:t>The requirements in this clause are applicable for a UE:</w:t>
        </w:r>
      </w:ins>
    </w:p>
    <w:p w14:paraId="6F1ABE86" w14:textId="77777777" w:rsidR="004608C1" w:rsidRPr="00691C10" w:rsidRDefault="004608C1" w:rsidP="004608C1">
      <w:pPr>
        <w:pStyle w:val="B1"/>
        <w:rPr>
          <w:ins w:id="251" w:author="Nokia" w:date="2020-10-23T20:12:00Z"/>
          <w:rFonts w:cs="v4.2.0"/>
        </w:rPr>
      </w:pPr>
      <w:ins w:id="252" w:author="Nokia" w:date="2020-10-23T20:1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700C17A8" w14:textId="77777777" w:rsidR="004608C1" w:rsidRPr="00691C10" w:rsidRDefault="004608C1" w:rsidP="004608C1">
      <w:pPr>
        <w:pStyle w:val="B1"/>
        <w:rPr>
          <w:ins w:id="253" w:author="Nokia" w:date="2020-10-23T20:12:00Z"/>
        </w:rPr>
      </w:pPr>
      <w:ins w:id="254" w:author="Nokia" w:date="2020-10-23T20:12:00Z">
        <w:r w:rsidRPr="00691C10">
          <w:t>-</w:t>
        </w:r>
        <w:r w:rsidRPr="00691C10">
          <w:tab/>
          <w:t>that is synchronised to the cell that is measured.</w:t>
        </w:r>
      </w:ins>
    </w:p>
    <w:p w14:paraId="1AF48756" w14:textId="77777777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55" w:author="Nokia" w:date="2020-10-23T20:12:00Z"/>
          <w:rFonts w:cs="v4.2.0"/>
        </w:rPr>
      </w:pPr>
      <w:ins w:id="256" w:author="Nokia" w:date="2020-10-23T20:1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592B1C0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57" w:author="Nokia" w:date="2020-10-23T20:10:00Z"/>
          <w:rFonts w:ascii="Arial" w:eastAsia="SimSun" w:hAnsi="Arial"/>
          <w:sz w:val="24"/>
        </w:rPr>
      </w:pPr>
    </w:p>
    <w:p w14:paraId="1F6A0544" w14:textId="720A42A2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58" w:author="Nokia" w:date="2020-10-23T20:10:00Z"/>
          <w:rFonts w:ascii="Arial" w:eastAsia="SimSun" w:hAnsi="Arial"/>
          <w:sz w:val="22"/>
        </w:rPr>
      </w:pPr>
      <w:ins w:id="259" w:author="Nokia" w:date="2020-10-23T20:10:00Z">
        <w:r w:rsidRPr="004608C1">
          <w:rPr>
            <w:rFonts w:ascii="Arial" w:eastAsia="SimSun" w:hAnsi="Arial"/>
            <w:sz w:val="22"/>
          </w:rPr>
          <w:t>10.1.3</w:t>
        </w:r>
      </w:ins>
      <w:ins w:id="260" w:author="Nokia" w:date="2020-10-23T20:11:00Z">
        <w:r>
          <w:rPr>
            <w:rFonts w:ascii="Arial" w:eastAsia="SimSun" w:hAnsi="Arial"/>
            <w:sz w:val="22"/>
          </w:rPr>
          <w:t>B</w:t>
        </w:r>
      </w:ins>
      <w:ins w:id="261" w:author="Nokia" w:date="2020-10-23T20:10:00Z"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158C789" w14:textId="77777777" w:rsidR="004608C1" w:rsidRPr="004608C1" w:rsidRDefault="004608C1" w:rsidP="004608C1">
      <w:pPr>
        <w:rPr>
          <w:ins w:id="262" w:author="Nokia" w:date="2020-10-23T20:10:00Z"/>
          <w:rFonts w:eastAsia="SimSun" w:cs="v4.2.0"/>
          <w:i/>
        </w:rPr>
      </w:pPr>
      <w:ins w:id="263" w:author="Nokia" w:date="2020-10-23T20:10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FR2.</w:t>
        </w:r>
      </w:ins>
    </w:p>
    <w:p w14:paraId="05EBB7B4" w14:textId="65DE4FCB" w:rsidR="004608C1" w:rsidRPr="004608C1" w:rsidRDefault="004608C1" w:rsidP="004608C1">
      <w:pPr>
        <w:rPr>
          <w:ins w:id="264" w:author="Nokia" w:date="2020-10-23T20:10:00Z"/>
          <w:rFonts w:eastAsia="SimSun" w:cs="v4.2.0"/>
        </w:rPr>
      </w:pPr>
      <w:ins w:id="265" w:author="Nokia" w:date="2020-10-23T20:10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10.1.3</w:t>
        </w:r>
      </w:ins>
      <w:ins w:id="266" w:author="Nokia" w:date="2020-10-23T20:11:00Z">
        <w:r>
          <w:rPr>
            <w:rFonts w:eastAsia="SimSun" w:cs="v4.2.0"/>
            <w:lang w:eastAsia="zh-CN"/>
          </w:rPr>
          <w:t>B</w:t>
        </w:r>
      </w:ins>
      <w:ins w:id="267" w:author="Nokia" w:date="2020-10-23T20:10:00Z"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3EF31B34" w14:textId="77777777" w:rsidR="004608C1" w:rsidRPr="004608C1" w:rsidRDefault="004608C1" w:rsidP="004608C1">
      <w:pPr>
        <w:ind w:left="568" w:hanging="284"/>
        <w:rPr>
          <w:ins w:id="268" w:author="Nokia" w:date="2020-10-23T20:10:00Z"/>
          <w:rFonts w:eastAsia="SimSun"/>
          <w:lang w:eastAsia="zh-CN"/>
        </w:rPr>
      </w:pPr>
      <w:ins w:id="269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 38.101-2 [19] for reference sensitivity are fulfilled.</w:t>
        </w:r>
      </w:ins>
    </w:p>
    <w:p w14:paraId="0F67772E" w14:textId="77777777" w:rsidR="004608C1" w:rsidRPr="004608C1" w:rsidRDefault="004608C1" w:rsidP="004608C1">
      <w:pPr>
        <w:ind w:left="568" w:hanging="284"/>
        <w:rPr>
          <w:ins w:id="270" w:author="Nokia" w:date="2020-10-23T20:10:00Z"/>
          <w:rFonts w:eastAsia="SimSun"/>
        </w:rPr>
      </w:pPr>
      <w:ins w:id="271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0F53D8A9" w14:textId="77777777" w:rsidR="004608C1" w:rsidRPr="004608C1" w:rsidRDefault="004608C1" w:rsidP="004608C1">
      <w:pPr>
        <w:ind w:left="568" w:hanging="284"/>
        <w:rPr>
          <w:ins w:id="272" w:author="Nokia" w:date="2020-10-23T20:10:00Z"/>
          <w:rFonts w:eastAsia="SimSun"/>
        </w:rPr>
      </w:pPr>
      <w:ins w:id="273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4608C1">
          <w:rPr>
            <w:rFonts w:eastAsia="SimSun" w:cs="Arial"/>
          </w:rPr>
          <w:t>clause 7.3.4 of TS 38.101-2 [19]</w:t>
        </w:r>
        <w:r w:rsidRPr="004608C1">
          <w:rPr>
            <w:rFonts w:eastAsia="SimSun"/>
          </w:rPr>
          <w:t>.</w:t>
        </w:r>
      </w:ins>
    </w:p>
    <w:p w14:paraId="1EAB80AC" w14:textId="1CA7FB23" w:rsidR="004608C1" w:rsidRPr="004608C1" w:rsidRDefault="004608C1" w:rsidP="004608C1">
      <w:pPr>
        <w:keepNext/>
        <w:keepLines/>
        <w:spacing w:before="60"/>
        <w:jc w:val="center"/>
        <w:rPr>
          <w:ins w:id="274" w:author="Nokia" w:date="2020-10-23T20:10:00Z"/>
          <w:rFonts w:ascii="Arial" w:eastAsia="SimSun" w:hAnsi="Arial"/>
          <w:b/>
        </w:rPr>
      </w:pPr>
      <w:ins w:id="275" w:author="Nokia" w:date="2020-10-23T20:10:00Z">
        <w:r w:rsidRPr="004608C1">
          <w:rPr>
            <w:rFonts w:ascii="Arial" w:eastAsia="SimSun" w:hAnsi="Arial"/>
            <w:b/>
          </w:rPr>
          <w:t>Table 10.1.</w:t>
        </w:r>
        <w:r w:rsidRPr="004608C1">
          <w:rPr>
            <w:rFonts w:ascii="Arial" w:eastAsia="SimSun" w:hAnsi="Arial"/>
            <w:b/>
            <w:lang w:eastAsia="zh-CN"/>
          </w:rPr>
          <w:t>3</w:t>
        </w:r>
      </w:ins>
      <w:ins w:id="276" w:author="Nokia" w:date="2020-10-23T20:11:00Z">
        <w:r>
          <w:rPr>
            <w:rFonts w:ascii="Arial" w:eastAsia="SimSun" w:hAnsi="Arial"/>
            <w:b/>
            <w:lang w:eastAsia="zh-CN"/>
          </w:rPr>
          <w:t>B</w:t>
        </w:r>
      </w:ins>
      <w:ins w:id="277" w:author="Nokia" w:date="2020-10-23T20:10:00Z">
        <w:r w:rsidRPr="004608C1">
          <w:rPr>
            <w:rFonts w:ascii="Arial" w:eastAsia="SimSun" w:hAnsi="Arial"/>
            <w:b/>
          </w:rPr>
          <w:t>.1.1-1: SS-RSRP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3F9972D3" w14:textId="77777777" w:rsidTr="004608C1">
        <w:trPr>
          <w:jc w:val="center"/>
          <w:ins w:id="278" w:author="Nokia" w:date="2020-10-23T20:10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3FF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9" w:author="Nokia" w:date="2020-10-23T20:10:00Z"/>
                <w:rFonts w:ascii="Arial" w:eastAsia="SimSun" w:hAnsi="Arial"/>
                <w:b/>
                <w:sz w:val="18"/>
              </w:rPr>
            </w:pPr>
            <w:ins w:id="28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0BA5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1" w:author="Nokia" w:date="2020-10-23T20:10:00Z"/>
                <w:rFonts w:ascii="Arial" w:eastAsia="SimSun" w:hAnsi="Arial"/>
                <w:b/>
                <w:sz w:val="18"/>
              </w:rPr>
            </w:pPr>
            <w:ins w:id="28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2CBB159A" w14:textId="77777777" w:rsidTr="004608C1">
        <w:trPr>
          <w:jc w:val="center"/>
          <w:ins w:id="283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6CC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4" w:author="Nokia" w:date="2020-10-23T20:10:00Z"/>
                <w:rFonts w:ascii="Arial" w:eastAsia="SimSun" w:hAnsi="Arial"/>
                <w:b/>
                <w:sz w:val="18"/>
              </w:rPr>
            </w:pPr>
            <w:ins w:id="28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473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6" w:author="Nokia" w:date="2020-10-23T20:10:00Z"/>
                <w:rFonts w:ascii="Arial" w:eastAsia="SimSun" w:hAnsi="Arial"/>
                <w:b/>
                <w:sz w:val="18"/>
              </w:rPr>
            </w:pPr>
            <w:ins w:id="28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9F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8" w:author="Nokia" w:date="2020-10-23T20:10:00Z"/>
                <w:rFonts w:ascii="Arial" w:eastAsia="SimSun" w:hAnsi="Arial"/>
                <w:b/>
                <w:sz w:val="18"/>
              </w:rPr>
            </w:pPr>
            <w:ins w:id="289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5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0" w:author="Nokia" w:date="2020-10-23T20:10:00Z"/>
                <w:rFonts w:ascii="Arial" w:eastAsia="SimSun" w:hAnsi="Arial"/>
                <w:b/>
                <w:sz w:val="18"/>
              </w:rPr>
            </w:pPr>
            <w:ins w:id="29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5922534C" w14:textId="77777777" w:rsidTr="004608C1">
        <w:trPr>
          <w:jc w:val="center"/>
          <w:ins w:id="292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87B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3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E8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755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5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739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6" w:author="Nokia" w:date="2020-10-23T20:10:00Z"/>
                <w:rFonts w:ascii="Arial" w:eastAsia="SimSun" w:hAnsi="Arial"/>
                <w:b/>
                <w:sz w:val="18"/>
              </w:rPr>
            </w:pPr>
            <w:ins w:id="29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B29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8" w:author="Nokia" w:date="2020-10-23T20:10:00Z"/>
                <w:rFonts w:ascii="Arial" w:eastAsia="SimSun" w:hAnsi="Arial"/>
                <w:b/>
                <w:sz w:val="18"/>
              </w:rPr>
            </w:pPr>
            <w:ins w:id="29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6E26442D" w14:textId="77777777" w:rsidTr="004608C1">
        <w:trPr>
          <w:jc w:val="center"/>
          <w:ins w:id="300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281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1" w:author="Nokia" w:date="2020-10-23T20:10:00Z"/>
                <w:rFonts w:ascii="Arial" w:eastAsia="SimSun" w:hAnsi="Arial"/>
                <w:b/>
                <w:sz w:val="18"/>
              </w:rPr>
            </w:pPr>
            <w:ins w:id="30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E0E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3" w:author="Nokia" w:date="2020-10-23T20:10:00Z"/>
                <w:rFonts w:ascii="Arial" w:eastAsia="SimSun" w:hAnsi="Arial"/>
                <w:b/>
                <w:sz w:val="18"/>
              </w:rPr>
            </w:pPr>
            <w:ins w:id="304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3E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5" w:author="Nokia" w:date="2020-10-23T20:10:00Z"/>
                <w:rFonts w:ascii="Arial" w:eastAsia="SimSun" w:hAnsi="Arial" w:cs="Arial"/>
                <w:b/>
                <w:sz w:val="18"/>
              </w:rPr>
            </w:pPr>
            <w:ins w:id="30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3298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7" w:author="Nokia" w:date="2020-10-23T20:10:00Z"/>
                <w:rFonts w:ascii="Arial" w:eastAsia="SimSun" w:hAnsi="Arial"/>
                <w:b/>
                <w:sz w:val="18"/>
              </w:rPr>
            </w:pPr>
            <w:ins w:id="308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D35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9" w:author="Nokia" w:date="2020-10-23T20:10:00Z"/>
                <w:rFonts w:ascii="Arial" w:eastAsia="SimSun" w:hAnsi="Arial"/>
                <w:b/>
                <w:sz w:val="18"/>
              </w:rPr>
            </w:pPr>
            <w:ins w:id="31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1D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1" w:author="Nokia" w:date="2020-10-23T20:10:00Z"/>
                <w:rFonts w:ascii="Arial" w:eastAsia="SimSun" w:hAnsi="Arial"/>
                <w:b/>
                <w:sz w:val="18"/>
              </w:rPr>
            </w:pPr>
            <w:ins w:id="31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32C65E79" w14:textId="77777777" w:rsidTr="004608C1">
        <w:trPr>
          <w:jc w:val="center"/>
          <w:ins w:id="313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26C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B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5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2A182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6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DF7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7" w:author="Nokia" w:date="2020-10-23T20:10:00Z"/>
                <w:rFonts w:ascii="Arial" w:eastAsia="SimSun" w:hAnsi="Arial"/>
                <w:b/>
                <w:sz w:val="18"/>
              </w:rPr>
            </w:pPr>
            <w:ins w:id="31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72BB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9" w:author="Nokia" w:date="2020-10-23T20:10:00Z"/>
                <w:rFonts w:ascii="Arial" w:eastAsia="SimSun" w:hAnsi="Arial"/>
                <w:b/>
                <w:sz w:val="18"/>
              </w:rPr>
            </w:pPr>
            <w:ins w:id="32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4DB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1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9D4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2" w:author="Nokia" w:date="2020-10-23T20:10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6BE04F7B" w14:textId="77777777" w:rsidTr="004608C1">
        <w:trPr>
          <w:jc w:val="center"/>
          <w:ins w:id="323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30BD7" w14:textId="19D5DF0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4" w:author="Nokia" w:date="2020-10-23T20:10:00Z"/>
                <w:rFonts w:ascii="Arial" w:eastAsia="SimSun" w:hAnsi="Arial"/>
                <w:sz w:val="18"/>
              </w:rPr>
            </w:pPr>
            <w:ins w:id="325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26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27" w:author="Nokia" w:date="2020-11-13T17:15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328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A26AC" w14:textId="7BBA43BA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9" w:author="Nokia" w:date="2020-10-23T20:10:00Z"/>
                <w:rFonts w:ascii="Arial" w:eastAsia="SimSun" w:hAnsi="Arial"/>
                <w:sz w:val="18"/>
              </w:rPr>
            </w:pPr>
            <w:ins w:id="330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31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32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333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8029" w14:textId="16FE573C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4" w:author="Nokia" w:date="2020-10-23T20:10:00Z"/>
                <w:rFonts w:ascii="Arial" w:eastAsia="SimSun" w:hAnsi="Arial"/>
                <w:sz w:val="18"/>
              </w:rPr>
            </w:pPr>
            <w:ins w:id="335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336" w:author="Nokia" w:date="2020-10-23T20:10:00Z">
              <w:r w:rsidRPr="004608C1">
                <w:rPr>
                  <w:rFonts w:ascii="Arial" w:eastAsia="Yu Mincho" w:hAnsi="Arial" w:cs="Arial"/>
                  <w:sz w:val="18"/>
                  <w:lang w:eastAsia="ja-JP"/>
                </w:rPr>
                <w:t>≥-6</w:t>
              </w:r>
            </w:ins>
            <w:ins w:id="337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3591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8" w:author="Nokia" w:date="2020-10-23T20:10:00Z"/>
                <w:rFonts w:ascii="Arial" w:eastAsia="Yu Mincho" w:hAnsi="Arial"/>
                <w:sz w:val="18"/>
                <w:lang w:eastAsia="ja-JP"/>
              </w:rPr>
            </w:pPr>
            <w:ins w:id="339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Same value as SSB_RP in Table B.2.2-2,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4EC4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0" w:author="Nokia" w:date="2020-10-23T20:10:00Z"/>
                <w:rFonts w:ascii="Arial" w:eastAsia="SimSun" w:hAnsi="Arial"/>
                <w:sz w:val="18"/>
              </w:rPr>
            </w:pPr>
            <w:ins w:id="341" w:author="Nokia" w:date="2020-10-23T20:10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55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2" w:author="Nokia" w:date="2020-10-23T20:10:00Z"/>
                <w:rFonts w:ascii="Arial" w:eastAsia="SimSun" w:hAnsi="Arial"/>
                <w:sz w:val="18"/>
              </w:rPr>
            </w:pPr>
            <w:ins w:id="343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044473C6" w14:textId="77777777" w:rsidTr="004608C1">
        <w:trPr>
          <w:jc w:val="center"/>
          <w:ins w:id="344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616F3" w14:textId="53E57B80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5" w:author="Nokia" w:date="2020-10-23T20:10:00Z"/>
                <w:rFonts w:ascii="Arial" w:eastAsia="SimSun" w:hAnsi="Arial"/>
                <w:sz w:val="18"/>
              </w:rPr>
            </w:pPr>
            <w:ins w:id="346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47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48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349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2617" w14:textId="76BBA4BB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0" w:author="Nokia" w:date="2020-10-23T20:10:00Z"/>
                <w:rFonts w:ascii="Arial" w:eastAsia="SimSun" w:hAnsi="Arial"/>
                <w:sz w:val="18"/>
              </w:rPr>
            </w:pPr>
            <w:ins w:id="351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52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353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354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2B13A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5" w:author="Nokia" w:date="2020-10-23T20:10:00Z"/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EE9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6" w:author="Nokia" w:date="2020-10-23T20:10:00Z"/>
                <w:rFonts w:ascii="Arial" w:eastAsia="SimSun" w:hAnsi="Arial"/>
                <w:sz w:val="18"/>
              </w:rPr>
            </w:pPr>
            <w:ins w:id="357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9CA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8" w:author="Nokia" w:date="2020-10-23T20:10:00Z"/>
                <w:rFonts w:ascii="Arial" w:eastAsia="SimSun" w:hAnsi="Arial"/>
                <w:sz w:val="18"/>
              </w:rPr>
            </w:pPr>
            <w:ins w:id="359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B7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0" w:author="Nokia" w:date="2020-10-23T20:10:00Z"/>
                <w:rFonts w:ascii="Arial" w:eastAsia="SimSun" w:hAnsi="Arial"/>
                <w:sz w:val="18"/>
              </w:rPr>
            </w:pPr>
            <w:ins w:id="361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5D7CB398" w14:textId="77777777" w:rsidTr="004608C1">
        <w:trPr>
          <w:jc w:val="center"/>
          <w:ins w:id="362" w:author="Nokia" w:date="2020-10-23T20:10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2368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3" w:author="Nokia" w:date="2020-10-23T20:10:00Z"/>
                <w:rFonts w:ascii="Arial" w:eastAsia="SimSun" w:hAnsi="Arial"/>
                <w:sz w:val="18"/>
              </w:rPr>
            </w:pPr>
            <w:ins w:id="364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2CD3AA0" w14:textId="573A8CBB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5" w:author="Nokia" w:date="2020-10-23T20:10:00Z"/>
                <w:rFonts w:ascii="Arial" w:eastAsia="SimSun" w:hAnsi="Arial"/>
                <w:sz w:val="18"/>
              </w:rPr>
            </w:pPr>
            <w:ins w:id="366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</w:r>
              <w:r w:rsidRPr="004608C1">
                <w:rPr>
                  <w:rFonts w:ascii="Arial" w:eastAsia="MS Mincho" w:hAnsi="Arial"/>
                  <w:sz w:val="18"/>
                </w:rPr>
                <w:t>Io specified at the Reference point</w:t>
              </w:r>
            </w:ins>
            <w:ins w:id="367" w:author="Nokia" w:date="2020-10-23T20:11:00Z">
              <w:r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ins w:id="368" w:author="Nokia" w:date="2020-10-23T20:10:00Z">
              <w:r w:rsidRPr="004608C1">
                <w:rPr>
                  <w:rFonts w:ascii="Arial" w:eastAsia="MS Mincho" w:hAnsi="Arial"/>
                  <w:sz w:val="18"/>
                </w:rPr>
                <w:t>and assumed to have constant EPRE across the bandwidth</w:t>
              </w:r>
              <w:r w:rsidRPr="004608C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64EF0E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9" w:author="Nokia" w:date="2020-10-23T20:10:00Z"/>
                <w:rFonts w:ascii="Arial" w:eastAsia="SimSun" w:hAnsi="Arial"/>
                <w:sz w:val="18"/>
              </w:rPr>
            </w:pPr>
            <w:ins w:id="370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3: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1402BAB8" w14:textId="77777777" w:rsidR="004608C1" w:rsidRPr="004608C1" w:rsidRDefault="004608C1" w:rsidP="004608C1">
      <w:pPr>
        <w:rPr>
          <w:ins w:id="371" w:author="Nokia" w:date="2020-10-23T20:10:00Z"/>
          <w:rFonts w:eastAsia="SimSun"/>
          <w:lang w:eastAsia="zh-CN"/>
        </w:rPr>
      </w:pPr>
    </w:p>
    <w:p w14:paraId="0F0EE72B" w14:textId="77777777" w:rsidR="004608C1" w:rsidRDefault="004608C1" w:rsidP="004608C1">
      <w:pPr>
        <w:rPr>
          <w:noProof/>
        </w:rPr>
      </w:pPr>
    </w:p>
    <w:p w14:paraId="2F4F6F1C" w14:textId="117A9D3C" w:rsidR="004608C1" w:rsidRDefault="004608C1" w:rsidP="004608C1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6377F6">
        <w:rPr>
          <w:sz w:val="36"/>
          <w:highlight w:val="yellow"/>
          <w:lang w:eastAsia="zh-CN"/>
        </w:rPr>
        <w:t>&gt;</w:t>
      </w:r>
    </w:p>
    <w:p w14:paraId="72A9052F" w14:textId="0D119CD2" w:rsidR="00A826AE" w:rsidRDefault="00A826AE">
      <w:pPr>
        <w:rPr>
          <w:noProof/>
        </w:rPr>
      </w:pPr>
    </w:p>
    <w:p w14:paraId="7D33872B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B63FA2">
        <w:rPr>
          <w:rFonts w:ascii="Arial" w:eastAsia="SimSun" w:hAnsi="Arial"/>
          <w:sz w:val="28"/>
          <w:lang w:val="en-US" w:eastAsia="ko-KR"/>
        </w:rPr>
        <w:lastRenderedPageBreak/>
        <w:t>10.1.4</w:t>
      </w:r>
      <w:r w:rsidRPr="00B63FA2">
        <w:rPr>
          <w:rFonts w:ascii="Arial" w:eastAsia="SimSun" w:hAnsi="Arial"/>
          <w:sz w:val="28"/>
          <w:lang w:val="en-US" w:eastAsia="ko-KR"/>
        </w:rPr>
        <w:tab/>
        <w:t xml:space="preserve">Inter-frequency RSRP accuracy requirements </w:t>
      </w:r>
      <w:r w:rsidRPr="00B63FA2">
        <w:rPr>
          <w:rFonts w:ascii="Arial" w:eastAsia="SimSun" w:hAnsi="Arial"/>
          <w:sz w:val="28"/>
          <w:lang w:val="en-US" w:eastAsia="zh-CN"/>
        </w:rPr>
        <w:t>for</w:t>
      </w:r>
      <w:r w:rsidRPr="00B63FA2">
        <w:rPr>
          <w:rFonts w:ascii="Arial" w:eastAsia="SimSun" w:hAnsi="Arial"/>
          <w:sz w:val="28"/>
          <w:lang w:val="en-US" w:eastAsia="ko-KR"/>
        </w:rPr>
        <w:t xml:space="preserve"> FR1</w:t>
      </w:r>
    </w:p>
    <w:p w14:paraId="3CD5734F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 w:rsidRPr="00B63FA2">
        <w:rPr>
          <w:rFonts w:ascii="Arial" w:eastAsia="SimSun" w:hAnsi="Arial"/>
          <w:sz w:val="24"/>
          <w:lang w:val="en-US" w:eastAsia="zh-CN"/>
        </w:rPr>
        <w:t>10.1.4.1</w:t>
      </w:r>
      <w:r w:rsidRPr="00B63FA2">
        <w:rPr>
          <w:rFonts w:ascii="Arial" w:eastAsia="SimSun" w:hAnsi="Arial"/>
          <w:sz w:val="24"/>
          <w:lang w:val="en-US" w:eastAsia="zh-CN"/>
        </w:rPr>
        <w:tab/>
      </w:r>
      <w:r w:rsidRPr="00B63FA2">
        <w:rPr>
          <w:rFonts w:ascii="Arial" w:eastAsia="SimSun" w:hAnsi="Arial"/>
          <w:sz w:val="24"/>
          <w:lang w:val="en-US" w:eastAsia="ko-KR"/>
        </w:rPr>
        <w:t>Inter-frequency SS-RSRP accuracy requirements</w:t>
      </w:r>
    </w:p>
    <w:p w14:paraId="63B56CB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10.1.4.1.1</w:t>
      </w:r>
      <w:r w:rsidRPr="00B63FA2">
        <w:rPr>
          <w:rFonts w:ascii="Arial" w:eastAsia="SimSun" w:hAnsi="Arial"/>
          <w:sz w:val="22"/>
          <w:lang w:val="en-US" w:eastAsia="zh-CN"/>
        </w:rPr>
        <w:tab/>
      </w:r>
      <w:r w:rsidRPr="00B63FA2">
        <w:rPr>
          <w:rFonts w:ascii="Arial" w:eastAsia="SimSun" w:hAnsi="Arial"/>
          <w:sz w:val="22"/>
          <w:lang w:eastAsia="zh-CN"/>
        </w:rPr>
        <w:t>Absolute</w:t>
      </w:r>
      <w:r w:rsidRPr="00B63FA2">
        <w:rPr>
          <w:rFonts w:ascii="Arial" w:eastAsia="SimSun" w:hAnsi="Arial"/>
          <w:sz w:val="22"/>
        </w:rPr>
        <w:t xml:space="preserve"> Accuracy of </w:t>
      </w:r>
      <w:r w:rsidRPr="00B63FA2">
        <w:rPr>
          <w:rFonts w:ascii="Arial" w:eastAsia="SimSun" w:hAnsi="Arial"/>
          <w:sz w:val="22"/>
          <w:lang w:eastAsia="zh-CN"/>
        </w:rPr>
        <w:t>SS-RSRP</w:t>
      </w:r>
      <w:r w:rsidRPr="00B63FA2">
        <w:rPr>
          <w:rFonts w:ascii="Arial" w:eastAsia="SimSun" w:hAnsi="Arial"/>
          <w:sz w:val="22"/>
          <w:lang w:val="en-US" w:eastAsia="zh-CN"/>
        </w:rPr>
        <w:t xml:space="preserve"> in FR1</w:t>
      </w:r>
    </w:p>
    <w:p w14:paraId="4219CD6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>The requirements for absolute accuracy of</w:t>
      </w:r>
      <w:r w:rsidRPr="00B63FA2">
        <w:rPr>
          <w:rFonts w:eastAsia="SimSun" w:cs="v4.2.0"/>
          <w:lang w:eastAsia="zh-CN"/>
        </w:rPr>
        <w:t xml:space="preserve"> SS-RSRP</w:t>
      </w:r>
      <w:r w:rsidRPr="00B63FA2">
        <w:rPr>
          <w:rFonts w:eastAsia="SimSun" w:cs="v4.2.0"/>
        </w:rPr>
        <w:t xml:space="preserve"> in this clause apply to a cell on a frequency in FR1 that has different carrier frequency from the serving cell.</w:t>
      </w:r>
    </w:p>
    <w:p w14:paraId="72EAB9F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10.1.4.1.1</w:t>
      </w:r>
      <w:r w:rsidRPr="00B63FA2">
        <w:rPr>
          <w:rFonts w:eastAsia="SimSun" w:cs="v4.2.0"/>
        </w:rPr>
        <w:t>-1 are valid under the following conditions:</w:t>
      </w:r>
    </w:p>
    <w:p w14:paraId="31ED441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 7.3 of TS 38.101-1 [18] for reference sensitivity are fulfilled.</w:t>
      </w:r>
    </w:p>
    <w:p w14:paraId="765A473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06B553D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10.1.4.1.1-1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</w:t>
      </w:r>
      <w:r w:rsidRPr="00B63FA2">
        <w:rPr>
          <w:rFonts w:ascii="Arial" w:eastAsia="SimSun" w:hAnsi="Arial"/>
          <w:b/>
        </w:rPr>
        <w:t>RSRP Inter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2D4CFE9C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1BE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0C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209F669A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07B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6C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C97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F7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165D593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EAC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E9D0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BBD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10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FC41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36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02E0093C" w14:textId="77777777" w:rsidTr="008F57A2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F4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819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F68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7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C24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F8A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BC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D436BA1" w14:textId="77777777" w:rsidTr="008F57A2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EFA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7255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0804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FF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4FE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138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F44B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9EA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4D7388A8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4C1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EE71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42F4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98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3F29F4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E2A1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14F6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012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BC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53A60D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E844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64D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89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237F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0927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51C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AB83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9946B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A80795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25AF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9AD5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BF8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AB7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AFEC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034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F5C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77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697ADE0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C26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BB87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040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A9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768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5F4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18C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CC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67ADD40D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65E4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C2DA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021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8BAC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D13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B9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6D3A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3F9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12E01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CD4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0AE7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29B9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FA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54FD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3B2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8C3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87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BEEF8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846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9309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8F9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FED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F050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08D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E44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40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D93DF7C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B551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B571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A45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6D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0E8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C7B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1700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05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C9BFABA" w14:textId="77777777" w:rsidTr="008F57A2">
        <w:trPr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165B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938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8C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0C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4A5C5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NR_SDL_FR1_A, NR_FDD_FR1_B, NR_TDD_FR1_C, NR_FDD_FR1_D, NR_TDD_FR1_D, NR_FDD_FR1_E, NR_TDD_FR1_E, NR_FDD_FR1_F,</w:t>
            </w:r>
          </w:p>
          <w:p w14:paraId="5318C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 w:eastAsia="zh-CN"/>
              </w:rPr>
            </w:pPr>
            <w:r w:rsidRPr="00B63FA2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CFE6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24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C81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13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2883F6C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9D3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0B132E1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  <w:t>Void</w:t>
            </w:r>
          </w:p>
          <w:p w14:paraId="79DCD92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9FE884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36A80C2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B63FA2">
        <w:rPr>
          <w:rFonts w:ascii="Arial" w:eastAsia="SimSun" w:hAnsi="Arial"/>
          <w:sz w:val="22"/>
        </w:rPr>
        <w:t>10.1.4.1.2</w:t>
      </w:r>
      <w:r w:rsidRPr="00B63FA2">
        <w:rPr>
          <w:rFonts w:ascii="Arial" w:eastAsia="SimSun" w:hAnsi="Arial"/>
          <w:sz w:val="22"/>
        </w:rPr>
        <w:tab/>
        <w:t>Relative Accuracy of SS-RSRP in FR1</w:t>
      </w:r>
    </w:p>
    <w:p w14:paraId="67E8470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inter frequency case is defined as the RSRP measured from one cell on a frequency in FR1compared to the RSRP measured from another cell on a different frequency in FR1.</w:t>
      </w:r>
    </w:p>
    <w:p w14:paraId="54FAD813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10.1.4.1.2</w:t>
      </w:r>
      <w:r w:rsidRPr="00B63FA2">
        <w:rPr>
          <w:rFonts w:eastAsia="SimSun" w:cs="v4.2.0"/>
        </w:rPr>
        <w:t>-1 are valid under the following conditions:</w:t>
      </w:r>
    </w:p>
    <w:p w14:paraId="364031A3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 38.101-1 [18] Clause 7.3 for reference sensitivity are fulfilled.</w:t>
      </w:r>
    </w:p>
    <w:p w14:paraId="57BD00CC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lastRenderedPageBreak/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8D47000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 dB</w:t>
      </w:r>
      <w:r w:rsidRPr="00B63FA2">
        <w:rPr>
          <w:rFonts w:eastAsia="SimSun"/>
          <w:noProof/>
          <w:lang w:val="en-US" w:eastAsia="zh-CN"/>
        </w:rPr>
        <w:t xml:space="preserve"> </w:t>
      </w:r>
    </w:p>
    <w:p w14:paraId="58D953F7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24770BC4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>Table 10.1.4.1.2-1: SS-RSRP Inter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B63FA2" w:rsidRPr="00B63FA2" w14:paraId="610675EA" w14:textId="77777777" w:rsidTr="008F57A2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B1A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A3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305800D6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68B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7F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B295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740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0D705DF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4ED9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2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6B0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B2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584D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1941C2AC" w14:textId="77777777" w:rsidTr="008F57A2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1B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1E1A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B654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BD1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BF2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11B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11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1A8AFAC6" w14:textId="77777777" w:rsidTr="008F57A2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F9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6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F26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FE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A864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754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6C7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70B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26A55AB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337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8291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C85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047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10DA85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012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448D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C2E1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E5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6301F50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52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3E37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9E6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92407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030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87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E2B3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C96C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A577B23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1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0C6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BF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918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08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749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90D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24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194D946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BDDC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77F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435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31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57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D2C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2B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55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7A468504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033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D58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21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740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74A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A2E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9D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02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D373EBF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9D66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3E3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30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C3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60E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02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FE33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E7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00969FA9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F0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3D0C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DC5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489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B4CD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AF2C8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CC4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E9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C812A5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7D7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50AC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BF21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4F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4CD5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6C1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A54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396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FA8C968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5B4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5DE84C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The parameter </w:t>
            </w:r>
            <w:r w:rsidRPr="00B63FA2">
              <w:rPr>
                <w:rFonts w:ascii="Arial" w:eastAsia="SimSun" w:hAnsi="Arial"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of the pair of cells to which the requirement applies.</w:t>
            </w:r>
          </w:p>
          <w:p w14:paraId="14997EF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438866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5ED4A74A" w14:textId="63953FB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72" w:author="Nokia" w:date="2020-10-23T20:18:00Z"/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10.1.4.2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5080069D" w14:textId="0B2E6A76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373" w:author="Nokia" w:date="2020-10-23T20:18:00Z"/>
          <w:rFonts w:ascii="Arial" w:eastAsia="SimSun" w:hAnsi="Arial"/>
          <w:sz w:val="28"/>
          <w:lang w:val="en-US" w:eastAsia="ko-KR"/>
        </w:rPr>
      </w:pPr>
      <w:ins w:id="374" w:author="Nokia" w:date="2020-10-23T20:18:00Z">
        <w:r w:rsidRPr="00B63FA2">
          <w:rPr>
            <w:rFonts w:ascii="Arial" w:eastAsia="SimSun" w:hAnsi="Arial"/>
            <w:sz w:val="28"/>
            <w:lang w:val="en-US" w:eastAsia="ko-KR"/>
          </w:rPr>
          <w:t>10.1.4</w:t>
        </w:r>
        <w:r>
          <w:rPr>
            <w:rFonts w:ascii="Arial" w:eastAsia="SimSun" w:hAnsi="Arial"/>
            <w:sz w:val="28"/>
            <w:lang w:val="en-US" w:eastAsia="ko-KR"/>
          </w:rPr>
          <w:t>B</w:t>
        </w:r>
        <w:r w:rsidRPr="00B63FA2">
          <w:rPr>
            <w:rFonts w:ascii="Arial" w:eastAsia="SimSun" w:hAnsi="Arial"/>
            <w:sz w:val="28"/>
            <w:lang w:val="en-US" w:eastAsia="ko-KR"/>
          </w:rPr>
          <w:tab/>
          <w:t xml:space="preserve">Inter-frequency RSRP accuracy requirements </w:t>
        </w:r>
        <w:r w:rsidRPr="00B63FA2">
          <w:rPr>
            <w:rFonts w:ascii="Arial" w:eastAsia="SimSun" w:hAnsi="Arial"/>
            <w:sz w:val="28"/>
            <w:lang w:val="en-US" w:eastAsia="zh-CN"/>
          </w:rPr>
          <w:t>for</w:t>
        </w:r>
        <w:r w:rsidRPr="00B63FA2">
          <w:rPr>
            <w:rFonts w:ascii="Arial" w:eastAsia="SimSun" w:hAnsi="Arial"/>
            <w:sz w:val="28"/>
            <w:lang w:val="en-US" w:eastAsia="ko-KR"/>
          </w:rPr>
          <w:t xml:space="preserve"> FR1</w:t>
        </w:r>
        <w:r w:rsidRPr="00B63FA2">
          <w:rPr>
            <w:rFonts w:ascii="Arial" w:eastAsia="SimSun" w:hAnsi="Arial"/>
            <w:sz w:val="28"/>
            <w:lang w:val="en-US"/>
          </w:rPr>
          <w:t xml:space="preserve">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5A8A8296" w14:textId="5DF7200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75" w:author="Nokia" w:date="2020-10-23T20:19:00Z"/>
          <w:rFonts w:ascii="Arial" w:eastAsia="SimSun" w:hAnsi="Arial"/>
          <w:sz w:val="24"/>
          <w:lang w:val="en-US" w:eastAsia="ko-KR"/>
        </w:rPr>
      </w:pPr>
      <w:ins w:id="376" w:author="Nokia" w:date="2020-10-23T20:18:00Z">
        <w:r w:rsidRPr="00B63FA2">
          <w:rPr>
            <w:rFonts w:ascii="Arial" w:eastAsia="SimSun" w:hAnsi="Arial"/>
            <w:sz w:val="24"/>
            <w:lang w:val="en-US" w:eastAsia="zh-CN"/>
          </w:rPr>
          <w:t>10.1.4</w:t>
        </w:r>
        <w:r>
          <w:rPr>
            <w:rFonts w:ascii="Arial" w:eastAsia="SimSun" w:hAnsi="Arial"/>
            <w:sz w:val="24"/>
            <w:lang w:val="en-US" w:eastAsia="zh-CN"/>
          </w:rPr>
          <w:t>B</w:t>
        </w:r>
        <w:r w:rsidRPr="00B63FA2">
          <w:rPr>
            <w:rFonts w:ascii="Arial" w:eastAsia="SimSun" w:hAnsi="Arial"/>
            <w:sz w:val="24"/>
            <w:lang w:val="en-US" w:eastAsia="zh-CN"/>
          </w:rPr>
          <w:t>.1</w:t>
        </w:r>
        <w:r w:rsidRPr="00B63FA2">
          <w:rPr>
            <w:rFonts w:ascii="Arial" w:eastAsia="SimSun" w:hAnsi="Arial"/>
            <w:sz w:val="24"/>
            <w:lang w:val="en-US" w:eastAsia="zh-CN"/>
          </w:rPr>
          <w:tab/>
        </w:r>
        <w:r w:rsidRPr="00B63FA2">
          <w:rPr>
            <w:rFonts w:ascii="Arial" w:eastAsia="SimSun" w:hAnsi="Arial"/>
            <w:sz w:val="24"/>
            <w:lang w:val="en-US" w:eastAsia="ko-KR"/>
          </w:rPr>
          <w:t>Inter-frequency SS-RSRP accuracy requirements</w:t>
        </w:r>
      </w:ins>
    </w:p>
    <w:p w14:paraId="12D595C2" w14:textId="77777777" w:rsidR="00B63FA2" w:rsidRPr="00691C10" w:rsidRDefault="00B63FA2" w:rsidP="00B63FA2">
      <w:pPr>
        <w:jc w:val="both"/>
        <w:rPr>
          <w:ins w:id="377" w:author="Nokia" w:date="2020-10-23T20:19:00Z"/>
          <w:rFonts w:cs="v4.2.0"/>
        </w:rPr>
      </w:pPr>
      <w:ins w:id="378" w:author="Nokia" w:date="2020-10-23T20:19:00Z">
        <w:r w:rsidRPr="00691C10">
          <w:rPr>
            <w:rFonts w:cs="v4.2.0"/>
          </w:rPr>
          <w:t>The requirements in this clause are applicable for a UE:</w:t>
        </w:r>
      </w:ins>
    </w:p>
    <w:p w14:paraId="26DEFB7C" w14:textId="77777777" w:rsidR="00B63FA2" w:rsidRPr="00691C10" w:rsidRDefault="00B63FA2" w:rsidP="00B63FA2">
      <w:pPr>
        <w:pStyle w:val="B1"/>
        <w:rPr>
          <w:ins w:id="379" w:author="Nokia" w:date="2020-10-23T20:19:00Z"/>
          <w:rFonts w:cs="v4.2.0"/>
        </w:rPr>
      </w:pPr>
      <w:ins w:id="380" w:author="Nokia" w:date="2020-10-23T20:1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3628CE0" w14:textId="77777777" w:rsidR="00B63FA2" w:rsidRPr="00691C10" w:rsidRDefault="00B63FA2" w:rsidP="00B63FA2">
      <w:pPr>
        <w:pStyle w:val="B1"/>
        <w:rPr>
          <w:ins w:id="381" w:author="Nokia" w:date="2020-10-23T20:19:00Z"/>
        </w:rPr>
      </w:pPr>
      <w:ins w:id="382" w:author="Nokia" w:date="2020-10-23T20:19:00Z">
        <w:r w:rsidRPr="00691C10">
          <w:t>-</w:t>
        </w:r>
        <w:r w:rsidRPr="00691C10">
          <w:tab/>
          <w:t>that is synchronised to the cell that is measured.</w:t>
        </w:r>
      </w:ins>
    </w:p>
    <w:p w14:paraId="06C35C7F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83" w:author="Nokia" w:date="2020-10-23T20:19:00Z"/>
          <w:rFonts w:cs="v4.2.0"/>
        </w:rPr>
      </w:pPr>
      <w:ins w:id="384" w:author="Nokia" w:date="2020-10-23T20:1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0EC08E42" w14:textId="17AC795E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385" w:author="Nokia" w:date="2020-10-23T20:18:00Z"/>
          <w:rFonts w:ascii="Arial" w:eastAsia="SimSun" w:hAnsi="Arial"/>
          <w:sz w:val="22"/>
          <w:lang w:val="en-US" w:eastAsia="zh-CN"/>
        </w:rPr>
      </w:pPr>
      <w:ins w:id="386" w:author="Nokia" w:date="2020-10-23T20:18:00Z">
        <w:r w:rsidRPr="00B63FA2">
          <w:rPr>
            <w:rFonts w:ascii="Arial" w:eastAsia="SimSun" w:hAnsi="Arial"/>
            <w:sz w:val="22"/>
            <w:lang w:val="en-US" w:eastAsia="zh-CN"/>
          </w:rPr>
          <w:t>10.1.4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</w:r>
        <w:r w:rsidRPr="00B63FA2">
          <w:rPr>
            <w:rFonts w:ascii="Arial" w:eastAsia="SimSun" w:hAnsi="Arial"/>
            <w:sz w:val="22"/>
            <w:lang w:eastAsia="zh-CN"/>
          </w:rPr>
          <w:t>Absolute</w:t>
        </w:r>
        <w:r w:rsidRPr="00B63FA2">
          <w:rPr>
            <w:rFonts w:ascii="Arial" w:eastAsia="SimSun" w:hAnsi="Arial"/>
            <w:sz w:val="22"/>
          </w:rPr>
          <w:t xml:space="preserve"> Accuracy of </w:t>
        </w:r>
        <w:r w:rsidRPr="00B63FA2">
          <w:rPr>
            <w:rFonts w:ascii="Arial" w:eastAsia="SimSun" w:hAnsi="Arial"/>
            <w:sz w:val="22"/>
            <w:lang w:eastAsia="zh-CN"/>
          </w:rPr>
          <w:t>SS-RSRP</w:t>
        </w:r>
        <w:r w:rsidRPr="00B63FA2">
          <w:rPr>
            <w:rFonts w:ascii="Arial" w:eastAsia="SimSun" w:hAnsi="Arial"/>
            <w:sz w:val="22"/>
            <w:lang w:val="en-US" w:eastAsia="zh-CN"/>
          </w:rPr>
          <w:t xml:space="preserve"> in FR1</w:t>
        </w:r>
      </w:ins>
    </w:p>
    <w:p w14:paraId="0C1E44AF" w14:textId="77777777" w:rsidR="00B63FA2" w:rsidRPr="00B63FA2" w:rsidRDefault="00B63FA2" w:rsidP="00B63FA2">
      <w:pPr>
        <w:rPr>
          <w:ins w:id="387" w:author="Nokia" w:date="2020-10-23T20:18:00Z"/>
          <w:rFonts w:eastAsia="SimSun" w:cs="v4.2.0"/>
          <w:i/>
        </w:rPr>
      </w:pPr>
      <w:ins w:id="388" w:author="Nokia" w:date="2020-10-23T20:18:00Z">
        <w:r w:rsidRPr="00B63FA2">
          <w:rPr>
            <w:rFonts w:eastAsia="SimSun" w:cs="v4.2.0"/>
          </w:rPr>
          <w:t>The requirements for absolute accuracy of</w:t>
        </w:r>
        <w:r w:rsidRPr="00B63FA2">
          <w:rPr>
            <w:rFonts w:eastAsia="SimSun" w:cs="v4.2.0"/>
            <w:lang w:eastAsia="zh-CN"/>
          </w:rPr>
          <w:t xml:space="preserve"> SS-RSRP</w:t>
        </w:r>
        <w:r w:rsidRPr="00B63FA2">
          <w:rPr>
            <w:rFonts w:eastAsia="SimSun" w:cs="v4.2.0"/>
          </w:rPr>
          <w:t xml:space="preserve"> in this clause apply to a cell on a frequency in FR1 that has different carrier frequency from the serving cell.</w:t>
        </w:r>
      </w:ins>
    </w:p>
    <w:p w14:paraId="003DA4BA" w14:textId="4EB8B9A4" w:rsidR="00B63FA2" w:rsidRPr="00B63FA2" w:rsidRDefault="00B63FA2" w:rsidP="00B63FA2">
      <w:pPr>
        <w:rPr>
          <w:ins w:id="389" w:author="Nokia" w:date="2020-10-23T20:18:00Z"/>
          <w:rFonts w:eastAsia="SimSun" w:cs="v4.2.0"/>
        </w:rPr>
      </w:pPr>
      <w:ins w:id="390" w:author="Nokia" w:date="2020-10-23T20:18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10.1.4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57E51B0E" w14:textId="77777777" w:rsidR="00B63FA2" w:rsidRPr="00B63FA2" w:rsidRDefault="00B63FA2" w:rsidP="00B63FA2">
      <w:pPr>
        <w:ind w:left="568" w:hanging="284"/>
        <w:rPr>
          <w:ins w:id="391" w:author="Nokia" w:date="2020-10-23T20:18:00Z"/>
          <w:rFonts w:eastAsia="SimSun"/>
          <w:lang w:eastAsia="zh-CN"/>
        </w:rPr>
      </w:pPr>
      <w:ins w:id="392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 7.3 of TS 38.101-1 [18] for reference sensitivity are fulfilled.</w:t>
        </w:r>
      </w:ins>
    </w:p>
    <w:p w14:paraId="0B4BDDBA" w14:textId="77777777" w:rsidR="00B63FA2" w:rsidRPr="00B63FA2" w:rsidRDefault="00B63FA2" w:rsidP="00B63FA2">
      <w:pPr>
        <w:ind w:left="568" w:hanging="284"/>
        <w:rPr>
          <w:ins w:id="393" w:author="Nokia" w:date="2020-10-23T20:18:00Z"/>
          <w:rFonts w:eastAsia="SimSun"/>
          <w:lang w:eastAsia="zh-CN"/>
        </w:rPr>
      </w:pPr>
      <w:ins w:id="394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Conditions for inter-frequency measurements are fulfilled according to Annex B.2.3 for a corresponding Band </w:t>
        </w:r>
        <w:r w:rsidRPr="00B63FA2">
          <w:rPr>
            <w:rFonts w:eastAsia="SimSun" w:cs="v4.2.0"/>
            <w:lang w:eastAsia="ko-KR"/>
          </w:rPr>
          <w:t>for each relevant SSB</w:t>
        </w:r>
        <w:r w:rsidRPr="00B63FA2">
          <w:rPr>
            <w:rFonts w:eastAsia="SimSun"/>
          </w:rPr>
          <w:t>.</w:t>
        </w:r>
      </w:ins>
    </w:p>
    <w:p w14:paraId="7885F12C" w14:textId="1FB6AA66" w:rsidR="00B63FA2" w:rsidRPr="00B63FA2" w:rsidRDefault="00B63FA2" w:rsidP="00B63FA2">
      <w:pPr>
        <w:keepNext/>
        <w:keepLines/>
        <w:spacing w:before="60"/>
        <w:jc w:val="center"/>
        <w:rPr>
          <w:ins w:id="395" w:author="Nokia" w:date="2020-10-23T20:18:00Z"/>
          <w:rFonts w:ascii="Arial" w:eastAsia="SimSun" w:hAnsi="Arial"/>
          <w:b/>
        </w:rPr>
      </w:pPr>
      <w:ins w:id="396" w:author="Nokia" w:date="2020-10-23T20:18:00Z">
        <w:r w:rsidRPr="00B63FA2">
          <w:rPr>
            <w:rFonts w:ascii="Arial" w:eastAsia="SimSun" w:hAnsi="Arial"/>
            <w:b/>
          </w:rPr>
          <w:lastRenderedPageBreak/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10.1.4</w:t>
        </w:r>
      </w:ins>
      <w:ins w:id="397" w:author="Nokia" w:date="2020-10-23T20:19:00Z">
        <w:r>
          <w:rPr>
            <w:rFonts w:ascii="Arial" w:eastAsia="SimSun" w:hAnsi="Arial"/>
            <w:b/>
            <w:lang w:eastAsia="zh-CN"/>
          </w:rPr>
          <w:t>B</w:t>
        </w:r>
      </w:ins>
      <w:ins w:id="398" w:author="Nokia" w:date="2020-10-23T20:18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</w:t>
        </w:r>
        <w:r w:rsidRPr="00B63FA2">
          <w:rPr>
            <w:rFonts w:ascii="Arial" w:eastAsia="SimSun" w:hAnsi="Arial"/>
            <w:b/>
          </w:rP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54A84104" w14:textId="77777777" w:rsidTr="008F57A2">
        <w:trPr>
          <w:jc w:val="center"/>
          <w:ins w:id="399" w:author="Nokia" w:date="2020-10-23T20:1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2259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0" w:author="Nokia" w:date="2020-10-23T20:18:00Z"/>
                <w:rFonts w:ascii="Arial" w:eastAsia="SimSun" w:hAnsi="Arial"/>
                <w:b/>
                <w:sz w:val="18"/>
              </w:rPr>
            </w:pPr>
            <w:ins w:id="40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D37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2" w:author="Nokia" w:date="2020-10-23T20:18:00Z"/>
                <w:rFonts w:ascii="Arial" w:eastAsia="SimSun" w:hAnsi="Arial"/>
                <w:b/>
                <w:sz w:val="18"/>
              </w:rPr>
            </w:pPr>
            <w:ins w:id="40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76656AF5" w14:textId="77777777" w:rsidTr="008F57A2">
        <w:trPr>
          <w:jc w:val="center"/>
          <w:ins w:id="404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306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5" w:author="Nokia" w:date="2020-10-23T20:18:00Z"/>
                <w:rFonts w:ascii="Arial" w:eastAsia="SimSun" w:hAnsi="Arial"/>
                <w:b/>
                <w:sz w:val="18"/>
              </w:rPr>
            </w:pPr>
            <w:ins w:id="40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F2F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7" w:author="Nokia" w:date="2020-10-23T20:18:00Z"/>
                <w:rFonts w:ascii="Arial" w:eastAsia="SimSun" w:hAnsi="Arial"/>
                <w:b/>
                <w:sz w:val="18"/>
              </w:rPr>
            </w:pPr>
            <w:ins w:id="40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6F0F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9" w:author="Nokia" w:date="2020-10-23T20:18:00Z"/>
                <w:rFonts w:ascii="Arial" w:eastAsia="SimSun" w:hAnsi="Arial"/>
                <w:b/>
                <w:sz w:val="18"/>
              </w:rPr>
            </w:pPr>
            <w:ins w:id="41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6AB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1" w:author="Nokia" w:date="2020-10-23T20:18:00Z"/>
                <w:rFonts w:ascii="Arial" w:eastAsia="SimSun" w:hAnsi="Arial"/>
                <w:b/>
                <w:sz w:val="18"/>
              </w:rPr>
            </w:pPr>
            <w:ins w:id="41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6DCF43F1" w14:textId="77777777" w:rsidTr="008F57A2">
        <w:trPr>
          <w:jc w:val="center"/>
          <w:ins w:id="413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5249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4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9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5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1D8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9E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7" w:author="Nokia" w:date="2020-10-23T20:18:00Z"/>
                <w:rFonts w:ascii="Arial" w:eastAsia="SimSun" w:hAnsi="Arial"/>
                <w:b/>
                <w:sz w:val="18"/>
              </w:rPr>
            </w:pPr>
            <w:ins w:id="41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4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9" w:author="Nokia" w:date="2020-10-23T20:18:00Z"/>
                <w:rFonts w:ascii="Arial" w:eastAsia="SimSun" w:hAnsi="Arial"/>
                <w:b/>
                <w:sz w:val="18"/>
              </w:rPr>
            </w:pPr>
            <w:ins w:id="42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F7C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1" w:author="Nokia" w:date="2020-10-23T20:18:00Z"/>
                <w:rFonts w:ascii="Arial" w:eastAsia="SimSun" w:hAnsi="Arial"/>
                <w:b/>
                <w:sz w:val="18"/>
              </w:rPr>
            </w:pPr>
            <w:ins w:id="42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D2E6F2B" w14:textId="77777777" w:rsidTr="008F57A2">
        <w:trPr>
          <w:trHeight w:val="308"/>
          <w:jc w:val="center"/>
          <w:ins w:id="423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E77E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4" w:author="Nokia" w:date="2020-10-23T20:18:00Z"/>
                <w:rFonts w:ascii="Arial" w:eastAsia="SimSun" w:hAnsi="Arial"/>
                <w:b/>
                <w:sz w:val="18"/>
              </w:rPr>
            </w:pPr>
            <w:ins w:id="42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A9C6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6" w:author="Nokia" w:date="2020-10-23T20:18:00Z"/>
                <w:rFonts w:ascii="Arial" w:eastAsia="SimSun" w:hAnsi="Arial"/>
                <w:b/>
                <w:sz w:val="18"/>
              </w:rPr>
            </w:pPr>
            <w:ins w:id="42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FF4B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8" w:author="Nokia" w:date="2020-10-23T20:18:00Z"/>
                <w:rFonts w:ascii="Arial" w:eastAsia="SimSun" w:hAnsi="Arial"/>
                <w:b/>
                <w:sz w:val="18"/>
              </w:rPr>
            </w:pPr>
            <w:ins w:id="42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D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AEC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1" w:author="Nokia" w:date="2020-10-23T20:18:00Z"/>
                <w:rFonts w:ascii="Arial" w:eastAsia="SimSun" w:hAnsi="Arial"/>
                <w:b/>
                <w:sz w:val="18"/>
              </w:rPr>
            </w:pPr>
            <w:ins w:id="432" w:author="Nokia" w:date="2020-10-23T20:18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1991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3" w:author="Nokia" w:date="2020-10-23T20:18:00Z"/>
                <w:rFonts w:ascii="Arial" w:eastAsia="SimSun" w:hAnsi="Arial"/>
                <w:b/>
                <w:sz w:val="18"/>
              </w:rPr>
            </w:pPr>
            <w:ins w:id="43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08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5" w:author="Nokia" w:date="2020-10-23T20:18:00Z"/>
                <w:rFonts w:ascii="Arial" w:eastAsia="SimSun" w:hAnsi="Arial"/>
                <w:b/>
                <w:sz w:val="18"/>
              </w:rPr>
            </w:pPr>
            <w:ins w:id="43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96F0D21" w14:textId="77777777" w:rsidTr="008F57A2">
        <w:trPr>
          <w:trHeight w:val="307"/>
          <w:jc w:val="center"/>
          <w:ins w:id="437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B6A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A40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9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B319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6C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1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89E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2" w:author="Nokia" w:date="2020-10-23T20:18:00Z"/>
                <w:rFonts w:ascii="Arial" w:eastAsia="SimSun" w:hAnsi="Arial" w:cs="Arial"/>
                <w:b/>
                <w:sz w:val="18"/>
              </w:rPr>
            </w:pPr>
            <w:ins w:id="44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A6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4" w:author="Nokia" w:date="2020-10-23T20:18:00Z"/>
                <w:rFonts w:ascii="Arial" w:eastAsia="SimSun" w:hAnsi="Arial" w:cs="Arial"/>
                <w:b/>
                <w:sz w:val="18"/>
              </w:rPr>
            </w:pPr>
            <w:ins w:id="44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F66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345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7" w:author="Nokia" w:date="2020-10-23T20:18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1533DC43" w14:textId="77777777" w:rsidTr="008F57A2">
        <w:trPr>
          <w:jc w:val="center"/>
          <w:ins w:id="448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790D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B760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89D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942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2" w:author="Nokia" w:date="2020-10-23T20:18:00Z"/>
                <w:rFonts w:ascii="Arial" w:eastAsia="SimSun" w:hAnsi="Arial"/>
                <w:sz w:val="18"/>
              </w:rPr>
            </w:pPr>
            <w:ins w:id="45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NR_FDD_FR1_A, NR_TDD_FR1_A,</w:t>
              </w:r>
            </w:ins>
          </w:p>
          <w:p w14:paraId="4B3FA6D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4" w:author="Nokia" w:date="2020-10-23T20:18:00Z"/>
                <w:rFonts w:ascii="Arial" w:eastAsia="SimSun" w:hAnsi="Arial"/>
                <w:sz w:val="18"/>
              </w:rPr>
            </w:pPr>
            <w:ins w:id="45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F6E4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6" w:author="Nokia" w:date="2020-10-23T20:18:00Z"/>
                <w:rFonts w:ascii="Arial" w:eastAsia="SimSun" w:hAnsi="Arial"/>
                <w:sz w:val="18"/>
              </w:rPr>
            </w:pPr>
            <w:ins w:id="45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759A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8" w:author="Nokia" w:date="2020-10-23T20:18:00Z"/>
                <w:rFonts w:ascii="Arial" w:eastAsia="SimSun" w:hAnsi="Arial"/>
                <w:sz w:val="18"/>
              </w:rPr>
            </w:pPr>
            <w:ins w:id="45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792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0" w:author="Nokia" w:date="2020-10-23T20:18:00Z"/>
                <w:rFonts w:ascii="Arial" w:eastAsia="SimSun" w:hAnsi="Arial"/>
                <w:sz w:val="18"/>
              </w:rPr>
            </w:pPr>
            <w:ins w:id="46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CD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2" w:author="Nokia" w:date="2020-10-23T20:18:00Z"/>
                <w:rFonts w:ascii="Arial" w:eastAsia="SimSun" w:hAnsi="Arial"/>
                <w:sz w:val="18"/>
              </w:rPr>
            </w:pPr>
            <w:ins w:id="46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7F1DBA30" w14:textId="77777777" w:rsidTr="008F57A2">
        <w:trPr>
          <w:jc w:val="center"/>
          <w:ins w:id="464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5A2E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5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814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21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B0D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8" w:author="Nokia" w:date="2020-10-23T20:18:00Z"/>
                <w:rFonts w:ascii="Arial" w:eastAsia="SimSun" w:hAnsi="Arial"/>
                <w:sz w:val="18"/>
              </w:rPr>
            </w:pPr>
            <w:ins w:id="46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16F9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0" w:author="Nokia" w:date="2020-10-23T20:18:00Z"/>
                <w:rFonts w:ascii="Arial" w:eastAsia="SimSun" w:hAnsi="Arial"/>
                <w:sz w:val="18"/>
              </w:rPr>
            </w:pPr>
            <w:ins w:id="47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02E56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2" w:author="Nokia" w:date="2020-10-23T20:18:00Z"/>
                <w:rFonts w:ascii="Arial" w:eastAsia="SimSun" w:hAnsi="Arial"/>
                <w:sz w:val="18"/>
                <w:lang w:val="sv-SE"/>
              </w:rPr>
            </w:pPr>
            <w:ins w:id="47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64E8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4" w:author="Nokia" w:date="2020-10-23T20:18:00Z"/>
                <w:rFonts w:ascii="Arial" w:eastAsia="SimSun" w:hAnsi="Arial"/>
                <w:sz w:val="18"/>
              </w:rPr>
            </w:pPr>
            <w:ins w:id="475" w:author="Nokia" w:date="2020-10-23T20:18:00Z">
              <w:r w:rsidRPr="00B63FA2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A00C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6" w:author="Nokia" w:date="2020-10-23T20:18:00Z"/>
                <w:rFonts w:ascii="Arial" w:eastAsia="SimSun" w:hAnsi="Arial"/>
                <w:sz w:val="18"/>
              </w:rPr>
            </w:pPr>
            <w:ins w:id="47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227286D" w14:textId="77777777" w:rsidTr="008F57A2">
        <w:trPr>
          <w:jc w:val="center"/>
          <w:ins w:id="478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CC39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75C8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5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18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2" w:author="Nokia" w:date="2020-10-23T20:18:00Z"/>
                <w:rFonts w:ascii="Arial" w:eastAsia="SimSun" w:hAnsi="Arial"/>
                <w:sz w:val="18"/>
              </w:rPr>
            </w:pPr>
            <w:ins w:id="48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48C5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4" w:author="Nokia" w:date="2020-10-23T20:18:00Z"/>
                <w:rFonts w:ascii="Arial" w:eastAsia="SimSun" w:hAnsi="Arial"/>
                <w:sz w:val="18"/>
              </w:rPr>
            </w:pPr>
            <w:ins w:id="48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9C37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6" w:author="Nokia" w:date="2020-10-23T20:18:00Z"/>
                <w:rFonts w:ascii="Arial" w:eastAsia="SimSun" w:hAnsi="Arial"/>
                <w:sz w:val="18"/>
                <w:lang w:val="sv-SE"/>
              </w:rPr>
            </w:pPr>
            <w:ins w:id="48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C95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8" w:author="Nokia" w:date="2020-10-23T20:18:00Z"/>
                <w:rFonts w:ascii="Arial" w:eastAsia="SimSun" w:hAnsi="Arial"/>
                <w:sz w:val="18"/>
              </w:rPr>
            </w:pPr>
            <w:ins w:id="48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57F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0" w:author="Nokia" w:date="2020-10-23T20:18:00Z"/>
                <w:rFonts w:ascii="Arial" w:eastAsia="SimSun" w:hAnsi="Arial"/>
                <w:sz w:val="18"/>
              </w:rPr>
            </w:pPr>
            <w:ins w:id="49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05F83C1" w14:textId="77777777" w:rsidTr="008F57A2">
        <w:trPr>
          <w:jc w:val="center"/>
          <w:ins w:id="492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6BB30" w14:textId="0E291881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3" w:author="Nokia" w:date="2020-10-23T20:18:00Z"/>
                <w:rFonts w:ascii="Arial" w:eastAsia="SimSun" w:hAnsi="Arial"/>
                <w:sz w:val="18"/>
              </w:rPr>
            </w:pPr>
            <w:ins w:id="494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496" w:author="Nokia" w:date="2020-11-13T17:16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497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87CEE5" w14:textId="538B374E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8" w:author="Nokia" w:date="2020-10-23T20:18:00Z"/>
                <w:rFonts w:ascii="Arial" w:eastAsia="SimSun" w:hAnsi="Arial"/>
                <w:sz w:val="18"/>
              </w:rPr>
            </w:pPr>
            <w:ins w:id="499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00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01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502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18F258" w14:textId="41130C3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3" w:author="Nokia" w:date="2020-10-23T20:18:00Z"/>
                <w:rFonts w:ascii="Arial" w:eastAsia="SimSun" w:hAnsi="Arial"/>
                <w:sz w:val="18"/>
              </w:rPr>
            </w:pPr>
            <w:ins w:id="504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0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506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AE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7" w:author="Nokia" w:date="2020-10-23T20:18:00Z"/>
                <w:rFonts w:ascii="Arial" w:eastAsia="SimSun" w:hAnsi="Arial"/>
                <w:sz w:val="18"/>
                <w:lang w:val="sv-SE"/>
              </w:rPr>
            </w:pPr>
            <w:ins w:id="508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831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9" w:author="Nokia" w:date="2020-10-23T20:18:00Z"/>
                <w:rFonts w:ascii="Arial" w:eastAsia="SimSun" w:hAnsi="Arial"/>
                <w:sz w:val="18"/>
              </w:rPr>
            </w:pPr>
            <w:ins w:id="51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190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1" w:author="Nokia" w:date="2020-10-23T20:18:00Z"/>
                <w:rFonts w:ascii="Arial" w:eastAsia="SimSun" w:hAnsi="Arial"/>
                <w:sz w:val="18"/>
              </w:rPr>
            </w:pPr>
            <w:ins w:id="51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379E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3" w:author="Nokia" w:date="2020-10-23T20:18:00Z"/>
                <w:rFonts w:ascii="Arial" w:eastAsia="SimSun" w:hAnsi="Arial"/>
                <w:sz w:val="18"/>
              </w:rPr>
            </w:pPr>
            <w:ins w:id="51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8FC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5" w:author="Nokia" w:date="2020-10-23T20:18:00Z"/>
                <w:rFonts w:ascii="Arial" w:eastAsia="SimSun" w:hAnsi="Arial"/>
                <w:sz w:val="18"/>
              </w:rPr>
            </w:pPr>
            <w:ins w:id="51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4E8B90A" w14:textId="77777777" w:rsidTr="008F57A2">
        <w:trPr>
          <w:jc w:val="center"/>
          <w:ins w:id="517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E562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B3A1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0087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09C9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21" w:author="Nokia" w:date="2020-10-23T20:18:00Z"/>
                <w:rFonts w:ascii="Arial" w:eastAsia="SimSun" w:hAnsi="Arial"/>
                <w:sz w:val="18"/>
                <w:lang w:val="sv-SE"/>
              </w:rPr>
            </w:pPr>
            <w:ins w:id="522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E3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3" w:author="Nokia" w:date="2020-10-23T20:18:00Z"/>
                <w:rFonts w:ascii="Arial" w:eastAsia="SimSun" w:hAnsi="Arial"/>
                <w:sz w:val="18"/>
              </w:rPr>
            </w:pPr>
            <w:ins w:id="52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B7A5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5" w:author="Nokia" w:date="2020-10-23T20:18:00Z"/>
                <w:rFonts w:ascii="Arial" w:eastAsia="SimSun" w:hAnsi="Arial"/>
                <w:sz w:val="18"/>
                <w:lang w:val="sv-SE"/>
              </w:rPr>
            </w:pPr>
            <w:ins w:id="52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1B92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7" w:author="Nokia" w:date="2020-10-23T20:18:00Z"/>
                <w:rFonts w:ascii="Arial" w:eastAsia="SimSun" w:hAnsi="Arial"/>
                <w:sz w:val="18"/>
              </w:rPr>
            </w:pPr>
            <w:ins w:id="52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84C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9" w:author="Nokia" w:date="2020-10-23T20:18:00Z"/>
                <w:rFonts w:ascii="Arial" w:eastAsia="SimSun" w:hAnsi="Arial"/>
                <w:sz w:val="18"/>
              </w:rPr>
            </w:pPr>
            <w:ins w:id="53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290F81A" w14:textId="77777777" w:rsidTr="008F57A2">
        <w:trPr>
          <w:jc w:val="center"/>
          <w:ins w:id="531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F85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519A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674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72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5" w:author="Nokia" w:date="2020-10-23T20:18:00Z"/>
                <w:rFonts w:ascii="Arial" w:eastAsia="SimSun" w:hAnsi="Arial"/>
                <w:sz w:val="18"/>
                <w:lang w:val="sv-SE"/>
              </w:rPr>
            </w:pPr>
            <w:ins w:id="536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ED08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7" w:author="Nokia" w:date="2020-10-23T20:18:00Z"/>
                <w:rFonts w:ascii="Arial" w:eastAsia="SimSun" w:hAnsi="Arial"/>
                <w:sz w:val="18"/>
              </w:rPr>
            </w:pPr>
            <w:ins w:id="53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1EF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9" w:author="Nokia" w:date="2020-10-23T20:18:00Z"/>
                <w:rFonts w:ascii="Arial" w:eastAsia="SimSun" w:hAnsi="Arial"/>
                <w:sz w:val="18"/>
              </w:rPr>
            </w:pPr>
            <w:ins w:id="540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EBD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1" w:author="Nokia" w:date="2020-10-23T20:18:00Z"/>
                <w:rFonts w:ascii="Arial" w:eastAsia="SimSun" w:hAnsi="Arial"/>
                <w:sz w:val="18"/>
              </w:rPr>
            </w:pPr>
            <w:ins w:id="54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619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3" w:author="Nokia" w:date="2020-10-23T20:18:00Z"/>
                <w:rFonts w:ascii="Arial" w:eastAsia="SimSun" w:hAnsi="Arial"/>
                <w:sz w:val="18"/>
              </w:rPr>
            </w:pPr>
            <w:ins w:id="54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295FAB2B" w14:textId="77777777" w:rsidTr="008F57A2">
        <w:trPr>
          <w:jc w:val="center"/>
          <w:ins w:id="545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AE40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73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1CB9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BA7E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49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50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B750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1" w:author="Nokia" w:date="2020-10-23T20:18:00Z"/>
                <w:rFonts w:ascii="Arial" w:eastAsia="SimSun" w:hAnsi="Arial"/>
                <w:sz w:val="18"/>
              </w:rPr>
            </w:pPr>
            <w:ins w:id="55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54DC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3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54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4D88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5" w:author="Nokia" w:date="2020-10-23T20:18:00Z"/>
                <w:rFonts w:ascii="Arial" w:eastAsia="SimSun" w:hAnsi="Arial"/>
                <w:sz w:val="18"/>
              </w:rPr>
            </w:pPr>
            <w:ins w:id="55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9C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7" w:author="Nokia" w:date="2020-10-23T20:18:00Z"/>
                <w:rFonts w:ascii="Arial" w:eastAsia="SimSun" w:hAnsi="Arial"/>
                <w:sz w:val="18"/>
              </w:rPr>
            </w:pPr>
            <w:ins w:id="55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2457893" w14:textId="77777777" w:rsidTr="008F57A2">
        <w:trPr>
          <w:jc w:val="center"/>
          <w:ins w:id="559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66B8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740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B0B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E2B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3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64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285B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5" w:author="Nokia" w:date="2020-10-23T20:18:00Z"/>
                <w:rFonts w:ascii="Arial" w:eastAsia="SimSun" w:hAnsi="Arial"/>
                <w:sz w:val="18"/>
              </w:rPr>
            </w:pPr>
            <w:ins w:id="56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1811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7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68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262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9" w:author="Nokia" w:date="2020-10-23T20:18:00Z"/>
                <w:rFonts w:ascii="Arial" w:eastAsia="SimSun" w:hAnsi="Arial"/>
                <w:sz w:val="18"/>
              </w:rPr>
            </w:pPr>
            <w:ins w:id="57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714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1" w:author="Nokia" w:date="2020-10-23T20:18:00Z"/>
                <w:rFonts w:ascii="Arial" w:eastAsia="SimSun" w:hAnsi="Arial"/>
                <w:sz w:val="18"/>
              </w:rPr>
            </w:pPr>
            <w:ins w:id="57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345A239" w14:textId="77777777" w:rsidTr="008F57A2">
        <w:trPr>
          <w:jc w:val="center"/>
          <w:ins w:id="573" w:author="Nokia" w:date="2020-10-23T20:1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F79B1" w14:textId="66B15F6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4" w:author="Nokia" w:date="2020-10-23T20:18:00Z"/>
                <w:rFonts w:ascii="Arial" w:eastAsia="SimSun" w:hAnsi="Arial"/>
                <w:sz w:val="18"/>
              </w:rPr>
            </w:pPr>
            <w:ins w:id="575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76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77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578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C506B" w14:textId="40AAAEF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9" w:author="Nokia" w:date="2020-10-23T20:18:00Z"/>
                <w:rFonts w:ascii="Arial" w:eastAsia="SimSun" w:hAnsi="Arial"/>
                <w:sz w:val="18"/>
              </w:rPr>
            </w:pPr>
            <w:ins w:id="580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81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582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583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FFE5" w14:textId="73D570E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4" w:author="Nokia" w:date="2020-10-23T20:18:00Z"/>
                <w:rFonts w:ascii="Arial" w:eastAsia="SimSun" w:hAnsi="Arial"/>
                <w:sz w:val="18"/>
              </w:rPr>
            </w:pPr>
            <w:ins w:id="585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86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587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EB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8" w:author="Nokia" w:date="2020-10-23T20:18:00Z"/>
                <w:rFonts w:ascii="Arial" w:eastAsia="SimSun" w:hAnsi="Arial"/>
                <w:sz w:val="18"/>
              </w:rPr>
            </w:pPr>
            <w:ins w:id="58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2D6628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0" w:author="Nokia" w:date="2020-10-23T20:18:00Z"/>
                <w:rFonts w:ascii="Arial" w:eastAsia="SimSun" w:hAnsi="Arial"/>
                <w:sz w:val="18"/>
              </w:rPr>
            </w:pPr>
            <w:ins w:id="59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NR_SDL_FR1_A, NR_FDD_FR1_B, NR_TDD_FR1_C, NR_FDD_FR1_D, NR_TDD_FR1_D, NR_FDD_FR1_E, NR_TDD_FR1_E, NR_FDD_FR1_F,</w:t>
              </w:r>
            </w:ins>
          </w:p>
          <w:p w14:paraId="4328B6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2" w:author="Nokia" w:date="2020-10-23T20:18:00Z"/>
                <w:rFonts w:ascii="Arial" w:eastAsia="SimSun" w:hAnsi="Arial"/>
                <w:sz w:val="18"/>
                <w:lang w:val="sv-FI" w:eastAsia="zh-CN"/>
              </w:rPr>
            </w:pPr>
            <w:ins w:id="593" w:author="Nokia" w:date="2020-10-23T20:18:00Z">
              <w:r w:rsidRPr="00B63FA2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710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4" w:author="Nokia" w:date="2020-10-23T20:18:00Z"/>
                <w:rFonts w:ascii="Arial" w:eastAsia="SimSun" w:hAnsi="Arial"/>
                <w:sz w:val="18"/>
              </w:rPr>
            </w:pPr>
            <w:ins w:id="5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E26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6" w:author="Nokia" w:date="2020-10-23T20:18:00Z"/>
                <w:rFonts w:ascii="Arial" w:eastAsia="SimSun" w:hAnsi="Arial" w:cs="Arial"/>
                <w:sz w:val="18"/>
              </w:rPr>
            </w:pPr>
            <w:ins w:id="597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3FA1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8" w:author="Nokia" w:date="2020-10-23T20:18:00Z"/>
                <w:rFonts w:ascii="Arial" w:eastAsia="SimSun" w:hAnsi="Arial"/>
                <w:sz w:val="18"/>
              </w:rPr>
            </w:pPr>
            <w:ins w:id="59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E2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0" w:author="Nokia" w:date="2020-10-23T20:18:00Z"/>
                <w:rFonts w:ascii="Arial" w:eastAsia="SimSun" w:hAnsi="Arial"/>
                <w:sz w:val="18"/>
              </w:rPr>
            </w:pPr>
            <w:ins w:id="60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40B0FD12" w14:textId="77777777" w:rsidTr="008F57A2">
        <w:trPr>
          <w:jc w:val="center"/>
          <w:ins w:id="602" w:author="Nokia" w:date="2020-10-23T20:1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6104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03" w:author="Nokia" w:date="2020-10-23T20:18:00Z"/>
                <w:rFonts w:ascii="Arial" w:eastAsia="SimSun" w:hAnsi="Arial"/>
                <w:sz w:val="18"/>
              </w:rPr>
            </w:pPr>
            <w:ins w:id="60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5C2F970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05" w:author="Nokia" w:date="2020-10-23T20:18:00Z"/>
                <w:rFonts w:ascii="Arial" w:eastAsia="SimSun" w:hAnsi="Arial"/>
                <w:sz w:val="18"/>
              </w:rPr>
            </w:pPr>
            <w:ins w:id="60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Void</w:t>
              </w:r>
            </w:ins>
          </w:p>
          <w:p w14:paraId="28C24A81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07" w:author="Nokia" w:date="2020-10-23T20:18:00Z"/>
                <w:rFonts w:ascii="Arial" w:eastAsia="SimSun" w:hAnsi="Arial"/>
                <w:sz w:val="18"/>
              </w:rPr>
            </w:pPr>
            <w:ins w:id="60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0E97CF2" w14:textId="77777777" w:rsidR="00B63FA2" w:rsidRPr="00B63FA2" w:rsidRDefault="00B63FA2" w:rsidP="00B63FA2">
      <w:pPr>
        <w:rPr>
          <w:ins w:id="609" w:author="Nokia" w:date="2020-10-23T20:18:00Z"/>
          <w:rFonts w:eastAsia="SimSun"/>
          <w:lang w:eastAsia="zh-CN"/>
        </w:rPr>
      </w:pPr>
    </w:p>
    <w:p w14:paraId="6FBA1337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p w14:paraId="1F22B3DA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B63FA2">
        <w:rPr>
          <w:rFonts w:ascii="Arial" w:eastAsia="SimSun" w:hAnsi="Arial"/>
          <w:sz w:val="28"/>
          <w:lang w:val="en-US"/>
        </w:rPr>
        <w:t>10.1.5</w:t>
      </w:r>
      <w:r w:rsidRPr="00B63FA2">
        <w:rPr>
          <w:rFonts w:ascii="Arial" w:eastAsia="SimSun" w:hAnsi="Arial"/>
          <w:sz w:val="28"/>
          <w:lang w:val="en-US"/>
        </w:rPr>
        <w:tab/>
        <w:t>Inter-frequency RSRP accuracy requirements for FR2</w:t>
      </w:r>
    </w:p>
    <w:p w14:paraId="115A703D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10.1.5.1</w:t>
      </w:r>
      <w:r w:rsidRPr="00B63FA2">
        <w:rPr>
          <w:rFonts w:ascii="Arial" w:eastAsia="SimSun" w:hAnsi="Arial"/>
          <w:sz w:val="24"/>
          <w:lang w:val="en-US"/>
        </w:rPr>
        <w:tab/>
        <w:t>Inter-frequency SS-RSRP accuracy requirements</w:t>
      </w:r>
    </w:p>
    <w:p w14:paraId="559096EC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10.1.5.1.1</w:t>
      </w:r>
      <w:r w:rsidRPr="00B63FA2">
        <w:rPr>
          <w:rFonts w:ascii="Arial" w:eastAsia="SimSun" w:hAnsi="Arial"/>
          <w:sz w:val="22"/>
          <w:lang w:val="en-US" w:eastAsia="zh-CN"/>
        </w:rPr>
        <w:tab/>
        <w:t>Absolute SS-RSRP Accuracy</w:t>
      </w:r>
    </w:p>
    <w:p w14:paraId="26FAAF82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Unless otherwise specified, the requirements for absolute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this clause apply to a cell on a frequency in FR2 that is on a different frequency than the serving cell.</w:t>
      </w:r>
    </w:p>
    <w:p w14:paraId="7A2BC48C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10.1.5.1.1</w:t>
      </w:r>
      <w:r w:rsidRPr="00B63FA2">
        <w:rPr>
          <w:rFonts w:eastAsia="SimSun" w:cs="v4.2.0"/>
        </w:rPr>
        <w:t>-1 are valid under the following conditions:</w:t>
      </w:r>
    </w:p>
    <w:p w14:paraId="7C20232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</w:t>
      </w:r>
      <w:r w:rsidRPr="00B63FA2">
        <w:rPr>
          <w:rFonts w:ascii="MS Gothic" w:eastAsia="MS Gothic" w:hAnsi="MS Gothic"/>
          <w:lang w:val="en-US" w:eastAsia="ko-KR"/>
        </w:rPr>
        <w:t> </w:t>
      </w:r>
      <w:r w:rsidRPr="00B63FA2">
        <w:rPr>
          <w:rFonts w:eastAsia="SimSun"/>
        </w:rPr>
        <w:t>38.101-2 [19] for reference sensitivity are fulfilled.</w:t>
      </w:r>
    </w:p>
    <w:p w14:paraId="77F13F0B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for inter-frequency measurements are fulfilled according to Annex B.2.3 for a corresponding Band</w:t>
      </w:r>
      <w:r w:rsidRPr="00B63FA2">
        <w:rPr>
          <w:rFonts w:eastAsia="SimSun" w:cs="v4.2.0"/>
          <w:lang w:eastAsia="ko-KR"/>
        </w:rPr>
        <w:t xml:space="preserve"> for each relevant SSB</w:t>
      </w:r>
      <w:r w:rsidRPr="00B63FA2">
        <w:rPr>
          <w:rFonts w:eastAsia="SimSun"/>
        </w:rPr>
        <w:t>.</w:t>
      </w:r>
    </w:p>
    <w:p w14:paraId="7D0C8BE4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655FB69E" w14:textId="77777777" w:rsidR="00B63FA2" w:rsidRPr="00B63FA2" w:rsidRDefault="00B63FA2" w:rsidP="00B63FA2">
      <w:pPr>
        <w:keepNext/>
        <w:keepLines/>
        <w:spacing w:before="60"/>
        <w:jc w:val="center"/>
        <w:rPr>
          <w:rFonts w:eastAsia="SimSun"/>
        </w:rPr>
      </w:pPr>
      <w:r w:rsidRPr="00B63FA2">
        <w:rPr>
          <w:rFonts w:ascii="Arial" w:eastAsia="SimSun" w:hAnsi="Arial"/>
          <w:b/>
        </w:rPr>
        <w:lastRenderedPageBreak/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absolute accuracy</w:t>
      </w:r>
      <w:r w:rsidRPr="00B63FA2">
        <w:rPr>
          <w:rFonts w:ascii="Arial" w:eastAsia="SimSun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2AD4D9B7" w14:textId="77777777" w:rsidTr="008F57A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DB0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952A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4A1AC5E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0FD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DDE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3E9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23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40AE057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832E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569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F82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09C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E3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4A603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D50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E07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E2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A10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30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EB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9E0763B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7C2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67B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5766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BB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F9A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5772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6BE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B1B4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6BD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9F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0128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4880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4836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41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EADC31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C57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E3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54F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CCC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B88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A6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BCF7FBF" w14:textId="77777777" w:rsidTr="008F57A2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4C5B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14:paraId="143545E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5AC89380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4264B1F5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2C0BC93D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10.1.5.1.2</w:t>
      </w:r>
      <w:r w:rsidRPr="00B63FA2">
        <w:rPr>
          <w:rFonts w:ascii="Arial" w:eastAsia="SimSun" w:hAnsi="Arial"/>
          <w:sz w:val="22"/>
          <w:lang w:val="en-US" w:eastAsia="zh-CN"/>
        </w:rPr>
        <w:tab/>
        <w:t>Relative SS-RSRP Accuracy</w:t>
      </w:r>
    </w:p>
    <w:p w14:paraId="5B33FCB4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is defined as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one cell on a frequency in FR2 compared to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another cell on another frequency in FR2.</w:t>
      </w:r>
    </w:p>
    <w:p w14:paraId="7472738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/>
          <w:lang w:eastAsia="zh-CN"/>
        </w:rPr>
        <w:t>10</w:t>
      </w:r>
      <w:r w:rsidRPr="00B63FA2">
        <w:rPr>
          <w:rFonts w:eastAsia="SimSun"/>
        </w:rPr>
        <w:t>.1.5.1</w:t>
      </w:r>
      <w:r w:rsidRPr="00B63FA2">
        <w:rPr>
          <w:rFonts w:eastAsia="SimSun"/>
          <w:lang w:eastAsia="zh-CN"/>
        </w:rPr>
        <w:t>.2</w:t>
      </w:r>
      <w:r w:rsidRPr="00B63FA2">
        <w:rPr>
          <w:rFonts w:eastAsia="SimSun" w:cs="v4.2.0"/>
        </w:rPr>
        <w:t>-1 are valid under the following conditions:</w:t>
      </w:r>
    </w:p>
    <w:p w14:paraId="65C7290E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38.101-2 [19] Clause 7.3 for reference sensitivity are fulfilled.</w:t>
      </w:r>
    </w:p>
    <w:p w14:paraId="247EF9A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363BF693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27dB</w:t>
      </w:r>
    </w:p>
    <w:p w14:paraId="356F31C1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05D4967A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479D863C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10.1.5.1.2</w:t>
      </w:r>
      <w:r w:rsidRPr="00B63FA2">
        <w:rPr>
          <w:rFonts w:ascii="Arial" w:eastAsia="SimSun" w:hAnsi="Arial"/>
          <w:b/>
        </w:rPr>
        <w:t xml:space="preserve">-1: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B63FA2" w:rsidRPr="00B63FA2" w14:paraId="5A07FE3E" w14:textId="77777777" w:rsidTr="008F57A2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383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173E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6A18CB67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184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8258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2D434F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8C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7B34782E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00E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70A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2149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C10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90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7F5EB160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37F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6B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6D76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2ABB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4E4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582BC144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7BE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9D7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09745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050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62E2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A29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7DCC8D6F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226F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CD2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8E8E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B17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C93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4E7FC01" w14:textId="77777777" w:rsidTr="008F57A2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D396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673E97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37D19C55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7F6731A1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4: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42BB786C" w14:textId="77777777" w:rsidR="00B63FA2" w:rsidRPr="00B63FA2" w:rsidRDefault="00B63FA2" w:rsidP="00B63FA2">
      <w:pPr>
        <w:rPr>
          <w:rFonts w:eastAsia="SimSun"/>
        </w:rPr>
      </w:pPr>
    </w:p>
    <w:p w14:paraId="2D079AB5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lastRenderedPageBreak/>
        <w:t>10.1.5.2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0B8AC27E" w14:textId="39543BBD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610" w:author="Nokia" w:date="2020-10-23T20:21:00Z"/>
          <w:rFonts w:ascii="Arial" w:eastAsia="SimSun" w:hAnsi="Arial"/>
          <w:sz w:val="28"/>
          <w:lang w:val="en-US"/>
        </w:rPr>
      </w:pPr>
      <w:ins w:id="611" w:author="Nokia" w:date="2020-10-23T20:21:00Z">
        <w:r w:rsidRPr="00B63FA2">
          <w:rPr>
            <w:rFonts w:ascii="Arial" w:eastAsia="SimSun" w:hAnsi="Arial"/>
            <w:sz w:val="28"/>
            <w:lang w:val="en-US"/>
          </w:rPr>
          <w:t>10.1.5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B63FA2">
          <w:rPr>
            <w:rFonts w:ascii="Arial" w:eastAsia="SimSun" w:hAnsi="Arial"/>
            <w:sz w:val="28"/>
            <w:lang w:val="en-US"/>
          </w:rPr>
          <w:tab/>
          <w:t xml:space="preserve">Inter-frequency RSRP accuracy requirements for FR2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65542294" w14:textId="7DDFFE6E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12" w:author="Nokia" w:date="2020-10-23T20:22:00Z"/>
          <w:rFonts w:ascii="Arial" w:eastAsia="SimSun" w:hAnsi="Arial"/>
          <w:sz w:val="24"/>
          <w:lang w:val="en-US"/>
        </w:rPr>
      </w:pPr>
      <w:ins w:id="613" w:author="Nokia" w:date="2020-10-23T20:21:00Z">
        <w:r w:rsidRPr="00B63FA2">
          <w:rPr>
            <w:rFonts w:ascii="Arial" w:eastAsia="SimSun" w:hAnsi="Arial"/>
            <w:sz w:val="24"/>
            <w:lang w:val="en-US"/>
          </w:rPr>
          <w:t>10.1.5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B63FA2">
          <w:rPr>
            <w:rFonts w:ascii="Arial" w:eastAsia="SimSun" w:hAnsi="Arial"/>
            <w:sz w:val="24"/>
            <w:lang w:val="en-US"/>
          </w:rPr>
          <w:t>.1</w:t>
        </w:r>
        <w:r w:rsidRPr="00B63FA2">
          <w:rPr>
            <w:rFonts w:ascii="Arial" w:eastAsia="SimSun" w:hAnsi="Arial"/>
            <w:sz w:val="24"/>
            <w:lang w:val="en-US"/>
          </w:rPr>
          <w:tab/>
          <w:t>Inter-frequency SS-RSRP accuracy requirements</w:t>
        </w:r>
      </w:ins>
    </w:p>
    <w:p w14:paraId="0B6E9D48" w14:textId="77777777" w:rsidR="00B63FA2" w:rsidRPr="00691C10" w:rsidRDefault="00B63FA2" w:rsidP="00B63FA2">
      <w:pPr>
        <w:jc w:val="both"/>
        <w:rPr>
          <w:ins w:id="614" w:author="Nokia" w:date="2020-10-23T20:22:00Z"/>
          <w:rFonts w:cs="v4.2.0"/>
        </w:rPr>
      </w:pPr>
      <w:ins w:id="615" w:author="Nokia" w:date="2020-10-23T20:22:00Z">
        <w:r w:rsidRPr="00691C10">
          <w:rPr>
            <w:rFonts w:cs="v4.2.0"/>
          </w:rPr>
          <w:t>The requirements in this clause are applicable for a UE:</w:t>
        </w:r>
      </w:ins>
    </w:p>
    <w:p w14:paraId="2D948C67" w14:textId="77777777" w:rsidR="00B63FA2" w:rsidRPr="00691C10" w:rsidRDefault="00B63FA2" w:rsidP="00B63FA2">
      <w:pPr>
        <w:pStyle w:val="B1"/>
        <w:rPr>
          <w:ins w:id="616" w:author="Nokia" w:date="2020-10-23T20:22:00Z"/>
          <w:rFonts w:cs="v4.2.0"/>
        </w:rPr>
      </w:pPr>
      <w:ins w:id="617" w:author="Nokia" w:date="2020-10-23T20:2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36DB1C91" w14:textId="77777777" w:rsidR="00B63FA2" w:rsidRPr="00691C10" w:rsidRDefault="00B63FA2" w:rsidP="00B63FA2">
      <w:pPr>
        <w:pStyle w:val="B1"/>
        <w:rPr>
          <w:ins w:id="618" w:author="Nokia" w:date="2020-10-23T20:22:00Z"/>
        </w:rPr>
      </w:pPr>
      <w:ins w:id="619" w:author="Nokia" w:date="2020-10-23T20:22:00Z">
        <w:r w:rsidRPr="00691C10">
          <w:t>-</w:t>
        </w:r>
        <w:r w:rsidRPr="00691C10">
          <w:tab/>
          <w:t>that is synchronised to the cell that is measured.</w:t>
        </w:r>
      </w:ins>
    </w:p>
    <w:p w14:paraId="0EE3B5A7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20" w:author="Nokia" w:date="2020-10-23T20:22:00Z"/>
          <w:rFonts w:cs="v4.2.0"/>
        </w:rPr>
      </w:pPr>
      <w:ins w:id="621" w:author="Nokia" w:date="2020-10-23T20:2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67BF7A8E" w14:textId="4B8263DD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622" w:author="Nokia" w:date="2020-10-23T20:21:00Z"/>
          <w:rFonts w:ascii="Arial" w:eastAsia="SimSun" w:hAnsi="Arial"/>
          <w:sz w:val="22"/>
          <w:lang w:val="en-US" w:eastAsia="zh-CN"/>
        </w:rPr>
      </w:pPr>
      <w:ins w:id="623" w:author="Nokia" w:date="2020-10-23T20:21:00Z">
        <w:r w:rsidRPr="00B63FA2">
          <w:rPr>
            <w:rFonts w:ascii="Arial" w:eastAsia="SimSun" w:hAnsi="Arial"/>
            <w:sz w:val="22"/>
            <w:lang w:val="en-US" w:eastAsia="zh-CN"/>
          </w:rPr>
          <w:t>10.1.5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  <w:t>Absolute SS-RSRP Accuracy</w:t>
        </w:r>
      </w:ins>
    </w:p>
    <w:p w14:paraId="37CD7DEA" w14:textId="77777777" w:rsidR="00B63FA2" w:rsidRPr="00B63FA2" w:rsidRDefault="00B63FA2" w:rsidP="00B63FA2">
      <w:pPr>
        <w:rPr>
          <w:ins w:id="624" w:author="Nokia" w:date="2020-10-23T20:21:00Z"/>
          <w:rFonts w:eastAsia="SimSun" w:cs="v4.2.0"/>
          <w:i/>
        </w:rPr>
      </w:pPr>
      <w:ins w:id="625" w:author="Nokia" w:date="2020-10-23T20:21:00Z">
        <w:r w:rsidRPr="00B63FA2">
          <w:rPr>
            <w:rFonts w:eastAsia="SimSun" w:cs="v4.2.0"/>
          </w:rPr>
          <w:t xml:space="preserve">Unless otherwise specified, the requirements for absolute accuracy of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in this clause apply to a cell on a frequency in FR2 that is on a different frequency than the serving cell.</w:t>
        </w:r>
      </w:ins>
    </w:p>
    <w:p w14:paraId="61645C2A" w14:textId="643DF604" w:rsidR="00B63FA2" w:rsidRPr="00B63FA2" w:rsidRDefault="00B63FA2" w:rsidP="00B63FA2">
      <w:pPr>
        <w:rPr>
          <w:ins w:id="626" w:author="Nokia" w:date="2020-10-23T20:21:00Z"/>
          <w:rFonts w:eastAsia="SimSun" w:cs="v4.2.0"/>
        </w:rPr>
      </w:pPr>
      <w:ins w:id="627" w:author="Nokia" w:date="2020-10-23T20:21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10.1.5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62308F26" w14:textId="77777777" w:rsidR="00B63FA2" w:rsidRPr="00B63FA2" w:rsidRDefault="00B63FA2" w:rsidP="00B63FA2">
      <w:pPr>
        <w:ind w:left="568" w:hanging="284"/>
        <w:rPr>
          <w:ins w:id="628" w:author="Nokia" w:date="2020-10-23T20:21:00Z"/>
          <w:rFonts w:eastAsia="SimSun"/>
          <w:lang w:eastAsia="zh-CN"/>
        </w:rPr>
      </w:pPr>
      <w:ins w:id="629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 7.3 of TS</w:t>
        </w:r>
        <w:r w:rsidRPr="00B63FA2">
          <w:rPr>
            <w:rFonts w:ascii="MS Gothic" w:eastAsia="MS Gothic" w:hAnsi="MS Gothic"/>
            <w:lang w:val="en-US" w:eastAsia="ko-KR"/>
          </w:rPr>
          <w:t> </w:t>
        </w:r>
        <w:r w:rsidRPr="00B63FA2">
          <w:rPr>
            <w:rFonts w:eastAsia="SimSun"/>
          </w:rPr>
          <w:t>38.101-2 [19] for reference sensitivity are fulfilled.</w:t>
        </w:r>
      </w:ins>
    </w:p>
    <w:p w14:paraId="7BF0811D" w14:textId="77777777" w:rsidR="00B63FA2" w:rsidRPr="00B63FA2" w:rsidRDefault="00B63FA2" w:rsidP="00B63FA2">
      <w:pPr>
        <w:ind w:left="568" w:hanging="284"/>
        <w:rPr>
          <w:ins w:id="630" w:author="Nokia" w:date="2020-10-23T20:21:00Z"/>
          <w:rFonts w:eastAsia="SimSun"/>
          <w:lang w:eastAsia="zh-CN"/>
        </w:rPr>
      </w:pPr>
      <w:ins w:id="631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for inter-frequency measurements are fulfilled according to Annex B.2.3 for a corresponding Band</w:t>
        </w:r>
        <w:r w:rsidRPr="00B63FA2">
          <w:rPr>
            <w:rFonts w:eastAsia="SimSun" w:cs="v4.2.0"/>
            <w:lang w:eastAsia="ko-KR"/>
          </w:rPr>
          <w:t xml:space="preserve"> for each relevant SSB</w:t>
        </w:r>
        <w:r w:rsidRPr="00B63FA2">
          <w:rPr>
            <w:rFonts w:eastAsia="SimSun"/>
          </w:rPr>
          <w:t>.</w:t>
        </w:r>
      </w:ins>
    </w:p>
    <w:p w14:paraId="54962D58" w14:textId="77777777" w:rsidR="00B63FA2" w:rsidRPr="00B63FA2" w:rsidRDefault="00B63FA2" w:rsidP="00B63FA2">
      <w:pPr>
        <w:ind w:left="568" w:hanging="284"/>
        <w:rPr>
          <w:ins w:id="632" w:author="Nokia" w:date="2020-10-23T20:21:00Z"/>
          <w:rFonts w:eastAsia="SimSun"/>
        </w:rPr>
      </w:pPr>
      <w:ins w:id="633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B63FA2">
          <w:rPr>
            <w:rFonts w:eastAsia="SimSun" w:cs="Arial"/>
          </w:rPr>
          <w:t>clause 7.3.4 of TS 38.101-2 [19]</w:t>
        </w:r>
        <w:r w:rsidRPr="00B63FA2">
          <w:rPr>
            <w:rFonts w:eastAsia="SimSun"/>
          </w:rPr>
          <w:t>.</w:t>
        </w:r>
      </w:ins>
    </w:p>
    <w:p w14:paraId="205673E5" w14:textId="3813E466" w:rsidR="00B63FA2" w:rsidRPr="00B63FA2" w:rsidRDefault="00B63FA2" w:rsidP="00B63FA2">
      <w:pPr>
        <w:keepNext/>
        <w:keepLines/>
        <w:spacing w:before="60"/>
        <w:jc w:val="center"/>
        <w:rPr>
          <w:ins w:id="634" w:author="Nokia" w:date="2020-10-23T20:21:00Z"/>
          <w:rFonts w:eastAsia="SimSun"/>
        </w:rPr>
      </w:pPr>
      <w:ins w:id="635" w:author="Nokia" w:date="2020-10-23T20:21:00Z">
        <w:r w:rsidRPr="00B63FA2">
          <w:rPr>
            <w:rFonts w:ascii="Arial" w:eastAsia="SimSun" w:hAnsi="Arial"/>
            <w:b/>
          </w:rPr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10.1.5</w:t>
        </w:r>
      </w:ins>
      <w:ins w:id="636" w:author="Nokia" w:date="2020-10-23T20:22:00Z">
        <w:r>
          <w:rPr>
            <w:rFonts w:ascii="Arial" w:eastAsia="SimSun" w:hAnsi="Arial"/>
            <w:b/>
            <w:lang w:eastAsia="zh-CN"/>
          </w:rPr>
          <w:t>B</w:t>
        </w:r>
      </w:ins>
      <w:ins w:id="637" w:author="Nokia" w:date="2020-10-23T20:21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SS-RSRP</w:t>
        </w:r>
        <w:r w:rsidRPr="00B63FA2">
          <w:rPr>
            <w:rFonts w:ascii="Arial" w:eastAsia="SimSun" w:hAnsi="Arial"/>
            <w:b/>
          </w:rPr>
          <w:t xml:space="preserve"> Inter frequency absolute accuracy</w:t>
        </w:r>
        <w:r w:rsidRPr="00B63FA2">
          <w:rPr>
            <w:rFonts w:ascii="Arial" w:eastAsia="SimSun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09A34FE1" w14:textId="77777777" w:rsidTr="008F57A2">
        <w:trPr>
          <w:jc w:val="center"/>
          <w:ins w:id="638" w:author="Nokia" w:date="2020-10-23T20:21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8D36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9" w:author="Nokia" w:date="2020-10-23T20:21:00Z"/>
                <w:rFonts w:ascii="Arial" w:eastAsia="SimSun" w:hAnsi="Arial"/>
                <w:b/>
                <w:sz w:val="18"/>
              </w:rPr>
            </w:pPr>
            <w:ins w:id="64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437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1" w:author="Nokia" w:date="2020-10-23T20:21:00Z"/>
                <w:rFonts w:ascii="Arial" w:eastAsia="SimSun" w:hAnsi="Arial"/>
                <w:b/>
                <w:sz w:val="18"/>
              </w:rPr>
            </w:pPr>
            <w:ins w:id="64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45741A75" w14:textId="77777777" w:rsidTr="008F57A2">
        <w:trPr>
          <w:jc w:val="center"/>
          <w:ins w:id="64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C12D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4" w:author="Nokia" w:date="2020-10-23T20:21:00Z"/>
                <w:rFonts w:ascii="Arial" w:eastAsia="SimSun" w:hAnsi="Arial"/>
                <w:b/>
                <w:sz w:val="18"/>
              </w:rPr>
            </w:pPr>
            <w:ins w:id="64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B09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6" w:author="Nokia" w:date="2020-10-23T20:21:00Z"/>
                <w:rFonts w:ascii="Arial" w:eastAsia="SimSun" w:hAnsi="Arial"/>
                <w:b/>
                <w:sz w:val="18"/>
              </w:rPr>
            </w:pPr>
            <w:ins w:id="64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01A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8" w:author="Nokia" w:date="2020-10-23T20:21:00Z"/>
                <w:rFonts w:ascii="Arial" w:eastAsia="SimSun" w:hAnsi="Arial"/>
                <w:b/>
                <w:sz w:val="18"/>
              </w:rPr>
            </w:pPr>
            <w:ins w:id="649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BE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0" w:author="Nokia" w:date="2020-10-23T20:21:00Z"/>
                <w:rFonts w:ascii="Arial" w:eastAsia="SimSun" w:hAnsi="Arial"/>
                <w:b/>
                <w:sz w:val="18"/>
              </w:rPr>
            </w:pPr>
            <w:ins w:id="651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4849788A" w14:textId="77777777" w:rsidTr="008F57A2">
        <w:trPr>
          <w:jc w:val="center"/>
          <w:ins w:id="652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7E1E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3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24E3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01C2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5D60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6" w:author="Nokia" w:date="2020-10-23T20:21:00Z"/>
                <w:rFonts w:ascii="Arial" w:eastAsia="SimSun" w:hAnsi="Arial"/>
                <w:b/>
                <w:sz w:val="18"/>
              </w:rPr>
            </w:pPr>
            <w:ins w:id="65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85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8" w:author="Nokia" w:date="2020-10-23T20:21:00Z"/>
                <w:rFonts w:ascii="Arial" w:eastAsia="SimSun" w:hAnsi="Arial"/>
                <w:b/>
                <w:sz w:val="18"/>
              </w:rPr>
            </w:pPr>
            <w:ins w:id="659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4E3B944" w14:textId="77777777" w:rsidTr="008F57A2">
        <w:trPr>
          <w:jc w:val="center"/>
          <w:ins w:id="660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20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1" w:author="Nokia" w:date="2020-10-23T20:21:00Z"/>
                <w:rFonts w:ascii="Arial" w:eastAsia="SimSun" w:hAnsi="Arial"/>
                <w:b/>
                <w:sz w:val="18"/>
              </w:rPr>
            </w:pPr>
            <w:ins w:id="66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03B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3" w:author="Nokia" w:date="2020-10-23T20:21:00Z"/>
                <w:rFonts w:ascii="Arial" w:eastAsia="SimSun" w:hAnsi="Arial"/>
                <w:b/>
                <w:sz w:val="18"/>
              </w:rPr>
            </w:pPr>
            <w:ins w:id="664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809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5" w:author="Nokia" w:date="2020-10-23T20:21:00Z"/>
                <w:rFonts w:ascii="Arial" w:eastAsia="SimSun" w:hAnsi="Arial" w:cs="Arial"/>
                <w:b/>
                <w:sz w:val="18"/>
              </w:rPr>
            </w:pPr>
            <w:ins w:id="666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4D5B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7" w:author="Nokia" w:date="2020-10-23T20:21:00Z"/>
                <w:rFonts w:ascii="Arial" w:eastAsia="SimSun" w:hAnsi="Arial"/>
                <w:b/>
                <w:sz w:val="18"/>
              </w:rPr>
            </w:pPr>
            <w:ins w:id="668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6D90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9" w:author="Nokia" w:date="2020-10-23T20:21:00Z"/>
                <w:rFonts w:ascii="Arial" w:eastAsia="SimSun" w:hAnsi="Arial"/>
                <w:b/>
                <w:sz w:val="18"/>
              </w:rPr>
            </w:pPr>
            <w:ins w:id="67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4A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1" w:author="Nokia" w:date="2020-10-23T20:21:00Z"/>
                <w:rFonts w:ascii="Arial" w:eastAsia="SimSun" w:hAnsi="Arial"/>
                <w:b/>
                <w:sz w:val="18"/>
              </w:rPr>
            </w:pPr>
            <w:ins w:id="67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8F0019A" w14:textId="77777777" w:rsidTr="008F57A2">
        <w:trPr>
          <w:jc w:val="center"/>
          <w:ins w:id="673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711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9D7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28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6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896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7" w:author="Nokia" w:date="2020-10-23T20:21:00Z"/>
                <w:rFonts w:ascii="Arial" w:eastAsia="SimSun" w:hAnsi="Arial"/>
                <w:b/>
                <w:sz w:val="18"/>
              </w:rPr>
            </w:pPr>
            <w:ins w:id="67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09BD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9" w:author="Nokia" w:date="2020-10-23T20:21:00Z"/>
                <w:rFonts w:ascii="Arial" w:eastAsia="SimSun" w:hAnsi="Arial"/>
                <w:b/>
                <w:sz w:val="18"/>
              </w:rPr>
            </w:pPr>
            <w:ins w:id="68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6F5A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1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AEC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2" w:author="Nokia" w:date="2020-10-23T20:21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251DEBE6" w14:textId="77777777" w:rsidTr="008F57A2">
        <w:trPr>
          <w:jc w:val="center"/>
          <w:ins w:id="68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A4DB5" w14:textId="6B98286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4" w:author="Nokia" w:date="2020-10-23T20:21:00Z"/>
                <w:rFonts w:ascii="Arial" w:eastAsia="SimSun" w:hAnsi="Arial"/>
                <w:sz w:val="18"/>
              </w:rPr>
            </w:pPr>
            <w:ins w:id="685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86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687" w:author="Nokia" w:date="2020-11-13T17:16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688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3EDA6" w14:textId="5880C66D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9" w:author="Nokia" w:date="2020-10-23T20:21:00Z"/>
                <w:rFonts w:ascii="Arial" w:eastAsia="SimSun" w:hAnsi="Arial"/>
                <w:sz w:val="18"/>
              </w:rPr>
            </w:pPr>
            <w:ins w:id="690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91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692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693" w:author="Nokia" w:date="2020-10-23T20:2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CB6D" w14:textId="1895A8A2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4" w:author="Nokia" w:date="2020-10-23T20:21:00Z"/>
                <w:rFonts w:ascii="Arial" w:eastAsia="SimSun" w:hAnsi="Arial"/>
                <w:sz w:val="18"/>
              </w:rPr>
            </w:pPr>
            <w:ins w:id="695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696" w:author="Nokia" w:date="2020-10-23T20:21:00Z">
              <w:r w:rsidRPr="00B63FA2">
                <w:rPr>
                  <w:rFonts w:ascii="Arial" w:eastAsia="Yu Mincho" w:hAnsi="Arial" w:cs="Arial"/>
                  <w:sz w:val="18"/>
                  <w:lang w:eastAsia="ja-JP"/>
                </w:rPr>
                <w:t>≥-4</w:t>
              </w:r>
            </w:ins>
            <w:ins w:id="697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8F1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8" w:author="Nokia" w:date="2020-10-23T20:21:00Z"/>
                <w:rFonts w:ascii="Arial" w:eastAsia="Yu Mincho" w:hAnsi="Arial"/>
                <w:sz w:val="18"/>
                <w:lang w:eastAsia="ja-JP"/>
              </w:rPr>
            </w:pPr>
            <w:ins w:id="69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Same value as SSB_RP in Table B.2.3-2,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30B3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0" w:author="Nokia" w:date="2020-10-23T20:21:00Z"/>
                <w:rFonts w:ascii="Arial" w:eastAsia="SimSun" w:hAnsi="Arial"/>
                <w:sz w:val="18"/>
              </w:rPr>
            </w:pPr>
            <w:ins w:id="701" w:author="Nokia" w:date="2020-10-23T20:21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FE7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2" w:author="Nokia" w:date="2020-10-23T20:21:00Z"/>
                <w:rFonts w:ascii="Arial" w:eastAsia="SimSun" w:hAnsi="Arial"/>
                <w:sz w:val="18"/>
              </w:rPr>
            </w:pPr>
            <w:ins w:id="703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4674F05" w14:textId="77777777" w:rsidTr="008F57A2">
        <w:trPr>
          <w:jc w:val="center"/>
          <w:ins w:id="704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FAEE6" w14:textId="779753E5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5" w:author="Nokia" w:date="2020-10-23T20:21:00Z"/>
                <w:rFonts w:ascii="Arial" w:eastAsia="SimSun" w:hAnsi="Arial"/>
                <w:sz w:val="18"/>
              </w:rPr>
            </w:pPr>
            <w:ins w:id="706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707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708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709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566F4" w14:textId="1C38C36F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0" w:author="Nokia" w:date="2020-10-23T20:21:00Z"/>
                <w:rFonts w:ascii="Arial" w:eastAsia="SimSun" w:hAnsi="Arial"/>
                <w:sz w:val="18"/>
              </w:rPr>
            </w:pPr>
            <w:ins w:id="711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712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713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714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B575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5" w:author="Nokia" w:date="2020-10-23T20:21:00Z"/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F351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6" w:author="Nokia" w:date="2020-10-23T20:21:00Z"/>
                <w:rFonts w:ascii="Arial" w:eastAsia="SimSun" w:hAnsi="Arial"/>
                <w:sz w:val="18"/>
              </w:rPr>
            </w:pPr>
            <w:ins w:id="717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B20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8" w:author="Nokia" w:date="2020-10-23T20:21:00Z"/>
                <w:rFonts w:ascii="Arial" w:eastAsia="SimSun" w:hAnsi="Arial"/>
                <w:sz w:val="18"/>
              </w:rPr>
            </w:pPr>
            <w:ins w:id="71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346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0" w:author="Nokia" w:date="2020-10-23T20:21:00Z"/>
                <w:rFonts w:ascii="Arial" w:eastAsia="SimSun" w:hAnsi="Arial"/>
                <w:sz w:val="18"/>
              </w:rPr>
            </w:pPr>
            <w:ins w:id="721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015A6F04" w14:textId="77777777" w:rsidTr="008F57A2">
        <w:trPr>
          <w:jc w:val="center"/>
          <w:ins w:id="722" w:author="Nokia" w:date="2020-10-23T20:21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E3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23" w:author="Nokia" w:date="2020-10-23T20:21:00Z"/>
                <w:rFonts w:ascii="Arial" w:eastAsia="SimSun" w:hAnsi="Arial"/>
                <w:sz w:val="18"/>
              </w:rPr>
            </w:pPr>
            <w:ins w:id="724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4F78F7FD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25" w:author="Nokia" w:date="2020-10-23T20:21:00Z"/>
                <w:rFonts w:ascii="Arial" w:eastAsia="SimSun" w:hAnsi="Arial"/>
                <w:sz w:val="18"/>
              </w:rPr>
            </w:pPr>
            <w:ins w:id="726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</w:r>
              <w:r w:rsidRPr="00B63FA2">
                <w:rPr>
                  <w:rFonts w:ascii="Arial" w:eastAsia="MS Mincho" w:hAnsi="Arial"/>
                  <w:sz w:val="18"/>
                </w:rPr>
                <w:t>Io specified at the Reference point, and assumed to have constant EPRE across the bandwidth</w:t>
              </w:r>
              <w:r w:rsidRPr="00B63FA2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ECE748E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27" w:author="Nokia" w:date="2020-10-23T20:21:00Z"/>
                <w:rFonts w:ascii="Arial" w:eastAsia="SimSun" w:hAnsi="Arial"/>
                <w:sz w:val="18"/>
              </w:rPr>
            </w:pPr>
            <w:ins w:id="728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056190A6" w14:textId="77777777" w:rsidR="00B63FA2" w:rsidRPr="00B63FA2" w:rsidRDefault="00B63FA2" w:rsidP="00B63FA2">
      <w:pPr>
        <w:rPr>
          <w:ins w:id="729" w:author="Nokia" w:date="2020-10-23T20:21:00Z"/>
          <w:rFonts w:eastAsia="SimSun"/>
          <w:lang w:eastAsia="zh-CN"/>
        </w:rPr>
      </w:pPr>
    </w:p>
    <w:p w14:paraId="77B9D5E3" w14:textId="5D3D1B23" w:rsidR="004608C1" w:rsidRDefault="004608C1">
      <w:pPr>
        <w:rPr>
          <w:noProof/>
        </w:rPr>
      </w:pPr>
    </w:p>
    <w:p w14:paraId="1B3BB593" w14:textId="55C4F4B1" w:rsidR="00A25B8E" w:rsidRDefault="00A25B8E" w:rsidP="00A25B8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6377F6">
        <w:rPr>
          <w:sz w:val="36"/>
          <w:highlight w:val="yellow"/>
          <w:lang w:eastAsia="zh-CN"/>
        </w:rPr>
        <w:t>&gt;</w:t>
      </w:r>
    </w:p>
    <w:p w14:paraId="0C47029B" w14:textId="5CB183E5" w:rsidR="00A25B8E" w:rsidRDefault="00A25B8E">
      <w:pPr>
        <w:rPr>
          <w:noProof/>
        </w:rPr>
      </w:pPr>
    </w:p>
    <w:p w14:paraId="5959B51D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lastRenderedPageBreak/>
        <w:t>10.1.7</w:t>
      </w:r>
      <w:r w:rsidRPr="009C5807">
        <w:rPr>
          <w:lang w:val="en-US"/>
        </w:rPr>
        <w:tab/>
        <w:t>Intra-frequency RSRQ accuracy requirements for FR1</w:t>
      </w:r>
    </w:p>
    <w:p w14:paraId="6186126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10.1.7.1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Intra-frequency SS-RSRQ accuracy requirements</w:t>
      </w:r>
      <w:r w:rsidRPr="009C5807">
        <w:rPr>
          <w:lang w:val="en-US" w:eastAsia="zh-CN"/>
        </w:rPr>
        <w:t xml:space="preserve"> in FR1</w:t>
      </w:r>
    </w:p>
    <w:p w14:paraId="6F7C8601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7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FR1</w:t>
      </w:r>
    </w:p>
    <w:p w14:paraId="172DC1FC" w14:textId="77777777" w:rsidR="00A25B8E" w:rsidRPr="009C5807" w:rsidRDefault="00A25B8E" w:rsidP="00A25B8E">
      <w:pPr>
        <w:rPr>
          <w:rFonts w:cs="v4.2.0"/>
          <w:i/>
        </w:rPr>
      </w:pPr>
      <w:r w:rsidRPr="009C5807">
        <w:rPr>
          <w:rFonts w:cs="v4.2.0"/>
        </w:rPr>
        <w:t xml:space="preserve">Unless otherwise specified, the requirements for 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FR1.</w:t>
      </w:r>
    </w:p>
    <w:p w14:paraId="5177B07F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10.1.7.1.1</w:t>
      </w:r>
      <w:r w:rsidRPr="009C5807">
        <w:rPr>
          <w:rFonts w:cs="v4.2.0"/>
        </w:rPr>
        <w:t>-1 are valid under the following conditions:</w:t>
      </w:r>
    </w:p>
    <w:p w14:paraId="77BACAB4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tab/>
        <w:t>Conditions defined in clause 7.3 of TS 38.101-1 [18] for reference sensitivity are fulfilled.</w:t>
      </w:r>
    </w:p>
    <w:p w14:paraId="53FF6209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0760DCD9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10.1.7.1.1-1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2DFCE7BB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521B0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20E6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6DEBE493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2B20C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54A48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F706A" w14:textId="77777777" w:rsidR="00A25B8E" w:rsidRPr="009C5807" w:rsidRDefault="00A25B8E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7E8D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A25B8E" w:rsidRPr="009C5807" w14:paraId="755C2454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CD7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AE2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24AC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DBC3" w14:textId="77777777" w:rsidR="00A25B8E" w:rsidRPr="009C5807" w:rsidRDefault="00A25B8E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A7A0B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64C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30EE5CE9" w14:textId="77777777" w:rsidTr="008F57A2">
        <w:trPr>
          <w:trHeight w:val="308"/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EA98BC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F245A1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660988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86A4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2887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198F74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4A1094C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0F1224A7" w14:textId="77777777" w:rsidTr="008F57A2">
        <w:trPr>
          <w:trHeight w:val="307"/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F283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7A4F2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2FAA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97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03D57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3E2818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4F35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491E0A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3A68B644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614C4ED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D3A30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21D860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76A163" w14:textId="77777777" w:rsidR="00A25B8E" w:rsidRPr="009C5807" w:rsidRDefault="00A25B8E" w:rsidP="008F57A2">
            <w:pPr>
              <w:pStyle w:val="TAC"/>
            </w:pPr>
            <w:r w:rsidRPr="009C5807">
              <w:t>NR_FDD_FR1_A, NR_TDD_FR1_A,</w:t>
            </w:r>
          </w:p>
          <w:p w14:paraId="561A0384" w14:textId="77777777" w:rsidR="00A25B8E" w:rsidRPr="009C5807" w:rsidRDefault="00A25B8E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5D3C4" w14:textId="77777777" w:rsidR="00A25B8E" w:rsidRPr="009C5807" w:rsidRDefault="00A25B8E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9E6DC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3A6BE5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4A3891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40DE040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25334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2C4A0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220E8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94D652" w14:textId="77777777" w:rsidR="00A25B8E" w:rsidRPr="009C5807" w:rsidRDefault="00A25B8E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EC9DF" w14:textId="77777777" w:rsidR="00A25B8E" w:rsidRPr="009C5807" w:rsidRDefault="00A25B8E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C37829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57204" w14:textId="77777777" w:rsidR="00A25B8E" w:rsidRPr="009C5807" w:rsidRDefault="00A25B8E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53FB56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966C839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4E89E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0DC76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A680E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ABB4EC" w14:textId="77777777" w:rsidR="00A25B8E" w:rsidRPr="009C5807" w:rsidRDefault="00A25B8E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8A025" w14:textId="77777777" w:rsidR="00A25B8E" w:rsidRPr="009C5807" w:rsidRDefault="00A25B8E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48030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6759F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7B39D7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EE9CC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1BE16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27307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2381C6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36658B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4C75" w14:textId="77777777" w:rsidR="00A25B8E" w:rsidRPr="009C5807" w:rsidRDefault="00A25B8E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BD880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CDA8F4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D7554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0A2B1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01ED1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F160E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20285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B9172E" w14:textId="77777777" w:rsidR="00A25B8E" w:rsidRPr="009C5807" w:rsidDel="00836998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B1DAC" w14:textId="77777777" w:rsidR="00A25B8E" w:rsidRPr="009C5807" w:rsidRDefault="00A25B8E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E20C7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C759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671E8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FC922B7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248865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915F8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09EFB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3F2CFC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AD74AC" w14:textId="77777777" w:rsidR="00A25B8E" w:rsidRPr="009C5807" w:rsidRDefault="00A25B8E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1BC02" w14:textId="77777777" w:rsidR="00A25B8E" w:rsidRPr="009C5807" w:rsidRDefault="00A25B8E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6642D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EE0F2E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6F3854A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245998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1EA73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02533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3F01C1" w14:textId="77777777" w:rsidR="00A25B8E" w:rsidRPr="009C5807" w:rsidDel="00836998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3195D" w14:textId="77777777" w:rsidR="00A25B8E" w:rsidRPr="009C5807" w:rsidRDefault="00A25B8E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CCD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A0307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6F706A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202DF1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150CD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9B9E74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1AA10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F8D89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A972" w14:textId="77777777" w:rsidR="00A25B8E" w:rsidRPr="009C5807" w:rsidRDefault="00A25B8E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24AB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3A03B6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AD28CB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668AE2A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66E8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68010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BBEFA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1A5C82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85B98FB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08A00A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EF064B8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AC75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</w:tr>
      <w:tr w:rsidR="00A25B8E" w:rsidRPr="009C5807" w14:paraId="6E6A4A46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5ACD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3B1E2046" w14:textId="77777777" w:rsidR="00A25B8E" w:rsidRPr="009C5807" w:rsidRDefault="00A25B8E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0DC8E0F2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7EB05FA1" w14:textId="5A76BE2F" w:rsidR="00A25B8E" w:rsidRDefault="00A25B8E" w:rsidP="00A25B8E">
      <w:pPr>
        <w:rPr>
          <w:ins w:id="730" w:author="Nokia" w:date="2020-10-23T20:31:00Z"/>
        </w:rPr>
      </w:pPr>
    </w:p>
    <w:p w14:paraId="59809C25" w14:textId="617E306A" w:rsidR="00A25B8E" w:rsidRPr="009C5807" w:rsidRDefault="00A25B8E" w:rsidP="00A25B8E">
      <w:pPr>
        <w:pStyle w:val="Heading3"/>
        <w:rPr>
          <w:ins w:id="731" w:author="Nokia" w:date="2020-10-23T20:31:00Z"/>
          <w:lang w:val="en-US"/>
        </w:rPr>
      </w:pPr>
      <w:ins w:id="732" w:author="Nokia" w:date="2020-10-23T20:31:00Z">
        <w:r w:rsidRPr="009C5807">
          <w:rPr>
            <w:lang w:val="en-US" w:eastAsia="ko-KR"/>
          </w:rPr>
          <w:t>10.1.7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FR1</w:t>
        </w:r>
      </w:ins>
      <w:ins w:id="733" w:author="Nokia" w:date="2020-10-23T20:32:00Z">
        <w:r w:rsidRPr="00A25B8E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5F30D63" w14:textId="213F8CD0" w:rsidR="00A25B8E" w:rsidRDefault="00A25B8E" w:rsidP="00A25B8E">
      <w:pPr>
        <w:pStyle w:val="Heading4"/>
        <w:rPr>
          <w:ins w:id="734" w:author="Nokia" w:date="2020-10-23T20:33:00Z"/>
          <w:lang w:val="en-US" w:eastAsia="zh-CN"/>
        </w:rPr>
      </w:pPr>
      <w:ins w:id="735" w:author="Nokia" w:date="2020-10-23T20:31:00Z">
        <w:r w:rsidRPr="009C5807">
          <w:rPr>
            <w:lang w:val="en-US" w:eastAsia="zh-CN"/>
          </w:rPr>
          <w:t>10.1.7</w:t>
        </w:r>
      </w:ins>
      <w:ins w:id="736" w:author="Nokia" w:date="2020-10-23T20:32:00Z">
        <w:r>
          <w:rPr>
            <w:lang w:val="en-US" w:eastAsia="zh-CN"/>
          </w:rPr>
          <w:t>B</w:t>
        </w:r>
      </w:ins>
      <w:ins w:id="737" w:author="Nokia" w:date="2020-10-23T20:31:00Z"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79F9B687" w14:textId="77777777" w:rsidR="00A25B8E" w:rsidRPr="00691C10" w:rsidRDefault="00A25B8E" w:rsidP="00A25B8E">
      <w:pPr>
        <w:jc w:val="both"/>
        <w:rPr>
          <w:ins w:id="738" w:author="Nokia" w:date="2020-10-23T20:33:00Z"/>
          <w:rFonts w:cs="v4.2.0"/>
        </w:rPr>
      </w:pPr>
      <w:ins w:id="739" w:author="Nokia" w:date="2020-10-23T20:33:00Z">
        <w:r w:rsidRPr="00691C10">
          <w:rPr>
            <w:rFonts w:cs="v4.2.0"/>
          </w:rPr>
          <w:t>The requirements in this clause are applicable for a UE:</w:t>
        </w:r>
      </w:ins>
    </w:p>
    <w:p w14:paraId="7BDC6468" w14:textId="77777777" w:rsidR="00A25B8E" w:rsidRPr="00691C10" w:rsidRDefault="00A25B8E" w:rsidP="00A25B8E">
      <w:pPr>
        <w:pStyle w:val="B1"/>
        <w:rPr>
          <w:ins w:id="740" w:author="Nokia" w:date="2020-10-23T20:33:00Z"/>
          <w:rFonts w:cs="v4.2.0"/>
        </w:rPr>
      </w:pPr>
      <w:ins w:id="741" w:author="Nokia" w:date="2020-10-23T20:33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104E44A" w14:textId="77777777" w:rsidR="00A25B8E" w:rsidRPr="00691C10" w:rsidRDefault="00A25B8E" w:rsidP="00A25B8E">
      <w:pPr>
        <w:pStyle w:val="B1"/>
        <w:rPr>
          <w:ins w:id="742" w:author="Nokia" w:date="2020-10-23T20:33:00Z"/>
        </w:rPr>
      </w:pPr>
      <w:ins w:id="743" w:author="Nokia" w:date="2020-10-23T20:33:00Z">
        <w:r w:rsidRPr="00691C10">
          <w:t>-</w:t>
        </w:r>
        <w:r w:rsidRPr="00691C10">
          <w:tab/>
          <w:t>that is synchronised to the cell that is measured.</w:t>
        </w:r>
      </w:ins>
    </w:p>
    <w:p w14:paraId="43B6C41F" w14:textId="084A9DC9" w:rsidR="00A25B8E" w:rsidRDefault="00A25B8E" w:rsidP="00A25B8E">
      <w:pPr>
        <w:keepNext/>
        <w:keepLines/>
        <w:spacing w:before="120"/>
        <w:ind w:left="1418" w:hanging="1418"/>
        <w:outlineLvl w:val="3"/>
        <w:rPr>
          <w:ins w:id="744" w:author="Nokia" w:date="2020-10-23T20:33:00Z"/>
          <w:rFonts w:cs="v4.2.0"/>
        </w:rPr>
      </w:pPr>
      <w:ins w:id="745" w:author="Nokia" w:date="2020-10-23T20:33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48554F8E" w14:textId="3B52140E" w:rsidR="00A25B8E" w:rsidRPr="009C5807" w:rsidRDefault="00A25B8E" w:rsidP="00A25B8E">
      <w:pPr>
        <w:pStyle w:val="Heading5"/>
        <w:rPr>
          <w:ins w:id="746" w:author="Nokia" w:date="2020-10-23T20:31:00Z"/>
        </w:rPr>
      </w:pPr>
      <w:ins w:id="747" w:author="Nokia" w:date="2020-10-23T20:31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7</w:t>
        </w:r>
      </w:ins>
      <w:ins w:id="748" w:author="Nokia" w:date="2020-10-23T20:32:00Z">
        <w:r>
          <w:t>B</w:t>
        </w:r>
      </w:ins>
      <w:ins w:id="749" w:author="Nokia" w:date="2020-10-23T20:31:00Z"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FR1</w:t>
        </w:r>
      </w:ins>
    </w:p>
    <w:p w14:paraId="0BD9C418" w14:textId="77777777" w:rsidR="00A25B8E" w:rsidRPr="009C5807" w:rsidRDefault="00A25B8E" w:rsidP="00A25B8E">
      <w:pPr>
        <w:rPr>
          <w:ins w:id="750" w:author="Nokia" w:date="2020-10-23T20:31:00Z"/>
          <w:rFonts w:cs="v4.2.0"/>
          <w:i/>
        </w:rPr>
      </w:pPr>
      <w:ins w:id="751" w:author="Nokia" w:date="2020-10-23T20:31:00Z">
        <w:r w:rsidRPr="009C5807">
          <w:rPr>
            <w:rFonts w:cs="v4.2.0"/>
          </w:rPr>
          <w:t xml:space="preserve">Unless otherwise specified, the requirements for 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FR1.</w:t>
        </w:r>
      </w:ins>
    </w:p>
    <w:p w14:paraId="3C448777" w14:textId="56D84084" w:rsidR="00A25B8E" w:rsidRPr="009C5807" w:rsidRDefault="00A25B8E" w:rsidP="00A25B8E">
      <w:pPr>
        <w:rPr>
          <w:ins w:id="752" w:author="Nokia" w:date="2020-10-23T20:31:00Z"/>
          <w:rFonts w:cs="v4.2.0"/>
        </w:rPr>
      </w:pPr>
      <w:ins w:id="753" w:author="Nokia" w:date="2020-10-23T20:31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10.1.7</w:t>
        </w:r>
      </w:ins>
      <w:ins w:id="754" w:author="Nokia" w:date="2020-10-23T20:32:00Z">
        <w:r>
          <w:rPr>
            <w:rFonts w:cs="v4.2.0"/>
            <w:lang w:eastAsia="zh-CN"/>
          </w:rPr>
          <w:t>B</w:t>
        </w:r>
      </w:ins>
      <w:ins w:id="755" w:author="Nokia" w:date="2020-10-23T20:31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2C0DA34B" w14:textId="77777777" w:rsidR="00A25B8E" w:rsidRPr="009C5807" w:rsidRDefault="00A25B8E" w:rsidP="00A25B8E">
      <w:pPr>
        <w:pStyle w:val="B1"/>
        <w:rPr>
          <w:ins w:id="756" w:author="Nokia" w:date="2020-10-23T20:31:00Z"/>
          <w:lang w:eastAsia="zh-CN"/>
        </w:rPr>
      </w:pPr>
      <w:ins w:id="757" w:author="Nokia" w:date="2020-10-23T20:31:00Z">
        <w:r w:rsidRPr="009C5807">
          <w:lastRenderedPageBreak/>
          <w:t>-</w:t>
        </w:r>
        <w:r w:rsidRPr="009C5807">
          <w:tab/>
          <w:t>Conditions defined in clause 7.3 of TS 38.101-1 [18] for reference sensitivity are fulfilled.</w:t>
        </w:r>
      </w:ins>
    </w:p>
    <w:p w14:paraId="223E3D87" w14:textId="77777777" w:rsidR="00A25B8E" w:rsidRPr="009C5807" w:rsidRDefault="00A25B8E" w:rsidP="00A25B8E">
      <w:pPr>
        <w:pStyle w:val="B1"/>
        <w:rPr>
          <w:ins w:id="758" w:author="Nokia" w:date="2020-10-23T20:31:00Z"/>
          <w:lang w:eastAsia="zh-CN"/>
        </w:rPr>
      </w:pPr>
      <w:ins w:id="759" w:author="Nokia" w:date="2020-10-23T20:31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48CB303F" w14:textId="412FE337" w:rsidR="00A25B8E" w:rsidRPr="009C5807" w:rsidRDefault="00A25B8E" w:rsidP="00A25B8E">
      <w:pPr>
        <w:pStyle w:val="TH"/>
        <w:rPr>
          <w:ins w:id="760" w:author="Nokia" w:date="2020-10-23T20:31:00Z"/>
          <w:lang w:eastAsia="zh-CN"/>
        </w:rPr>
      </w:pPr>
      <w:ins w:id="761" w:author="Nokia" w:date="2020-10-23T20:31:00Z">
        <w:r w:rsidRPr="009C5807">
          <w:t xml:space="preserve">Table </w:t>
        </w:r>
        <w:r w:rsidRPr="009C5807">
          <w:rPr>
            <w:lang w:eastAsia="zh-CN"/>
          </w:rPr>
          <w:t>10.1.7</w:t>
        </w:r>
      </w:ins>
      <w:ins w:id="762" w:author="Nokia" w:date="2020-10-23T20:32:00Z">
        <w:r>
          <w:rPr>
            <w:lang w:eastAsia="zh-CN"/>
          </w:rPr>
          <w:t>B</w:t>
        </w:r>
      </w:ins>
      <w:ins w:id="763" w:author="Nokia" w:date="2020-10-23T20:31:00Z"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4B82FC1C" w14:textId="77777777" w:rsidTr="008F57A2">
        <w:trPr>
          <w:jc w:val="center"/>
          <w:ins w:id="764" w:author="Nokia" w:date="2020-10-23T20:31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6B050" w14:textId="77777777" w:rsidR="00A25B8E" w:rsidRPr="009C5807" w:rsidRDefault="00A25B8E" w:rsidP="008F57A2">
            <w:pPr>
              <w:pStyle w:val="TAH"/>
              <w:rPr>
                <w:ins w:id="765" w:author="Nokia" w:date="2020-10-23T20:31:00Z"/>
              </w:rPr>
            </w:pPr>
            <w:ins w:id="766" w:author="Nokia" w:date="2020-10-23T20:31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538" w14:textId="77777777" w:rsidR="00A25B8E" w:rsidRPr="009C5807" w:rsidRDefault="00A25B8E" w:rsidP="008F57A2">
            <w:pPr>
              <w:pStyle w:val="TAH"/>
              <w:rPr>
                <w:ins w:id="767" w:author="Nokia" w:date="2020-10-23T20:31:00Z"/>
              </w:rPr>
            </w:pPr>
            <w:ins w:id="768" w:author="Nokia" w:date="2020-10-23T20:31:00Z">
              <w:r w:rsidRPr="009C5807">
                <w:t>Conditions</w:t>
              </w:r>
            </w:ins>
          </w:p>
        </w:tc>
      </w:tr>
      <w:tr w:rsidR="00A25B8E" w:rsidRPr="009C5807" w14:paraId="419CE039" w14:textId="77777777" w:rsidTr="008F57A2">
        <w:trPr>
          <w:jc w:val="center"/>
          <w:ins w:id="769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EA50C" w14:textId="77777777" w:rsidR="00A25B8E" w:rsidRPr="009C5807" w:rsidRDefault="00A25B8E" w:rsidP="008F57A2">
            <w:pPr>
              <w:pStyle w:val="TAH"/>
              <w:rPr>
                <w:ins w:id="770" w:author="Nokia" w:date="2020-10-23T20:31:00Z"/>
              </w:rPr>
            </w:pPr>
            <w:ins w:id="771" w:author="Nokia" w:date="2020-10-23T20:31:00Z">
              <w:r w:rsidRPr="009C5807">
                <w:t>Normal condition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EA641" w14:textId="77777777" w:rsidR="00A25B8E" w:rsidRPr="009C5807" w:rsidRDefault="00A25B8E" w:rsidP="008F57A2">
            <w:pPr>
              <w:pStyle w:val="TAH"/>
              <w:rPr>
                <w:ins w:id="772" w:author="Nokia" w:date="2020-10-23T20:31:00Z"/>
              </w:rPr>
            </w:pPr>
            <w:ins w:id="773" w:author="Nokia" w:date="2020-10-23T20:31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D1735" w14:textId="77777777" w:rsidR="00A25B8E" w:rsidRPr="009C5807" w:rsidRDefault="00A25B8E" w:rsidP="008F57A2">
            <w:pPr>
              <w:pStyle w:val="TAH"/>
              <w:rPr>
                <w:ins w:id="774" w:author="Nokia" w:date="2020-10-23T20:31:00Z"/>
              </w:rPr>
            </w:pPr>
            <w:ins w:id="775" w:author="Nokia" w:date="2020-10-23T20:31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0F04" w14:textId="77777777" w:rsidR="00A25B8E" w:rsidRPr="009C5807" w:rsidRDefault="00A25B8E" w:rsidP="008F57A2">
            <w:pPr>
              <w:pStyle w:val="TAH"/>
              <w:rPr>
                <w:ins w:id="776" w:author="Nokia" w:date="2020-10-23T20:31:00Z"/>
              </w:rPr>
            </w:pPr>
            <w:ins w:id="777" w:author="Nokia" w:date="2020-10-23T20:31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A25B8E" w:rsidRPr="009C5807" w14:paraId="6BF753B7" w14:textId="77777777" w:rsidTr="008F57A2">
        <w:trPr>
          <w:jc w:val="center"/>
          <w:ins w:id="778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2C765" w14:textId="77777777" w:rsidR="00A25B8E" w:rsidRPr="009C5807" w:rsidRDefault="00A25B8E" w:rsidP="008F57A2">
            <w:pPr>
              <w:pStyle w:val="TAH"/>
              <w:rPr>
                <w:ins w:id="779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83B9F" w14:textId="77777777" w:rsidR="00A25B8E" w:rsidRPr="009C5807" w:rsidRDefault="00A25B8E" w:rsidP="008F57A2">
            <w:pPr>
              <w:pStyle w:val="TAH"/>
              <w:rPr>
                <w:ins w:id="780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3F2A3" w14:textId="77777777" w:rsidR="00A25B8E" w:rsidRPr="009C5807" w:rsidRDefault="00A25B8E" w:rsidP="008F57A2">
            <w:pPr>
              <w:pStyle w:val="TAH"/>
              <w:rPr>
                <w:ins w:id="781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A0A" w14:textId="77777777" w:rsidR="00A25B8E" w:rsidRPr="009C5807" w:rsidRDefault="00A25B8E" w:rsidP="008F57A2">
            <w:pPr>
              <w:pStyle w:val="TAH"/>
              <w:rPr>
                <w:ins w:id="782" w:author="Nokia" w:date="2020-10-23T20:31:00Z"/>
              </w:rPr>
            </w:pPr>
            <w:ins w:id="783" w:author="Nokia" w:date="2020-10-23T20:31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B112A" w14:textId="77777777" w:rsidR="00A25B8E" w:rsidRPr="009C5807" w:rsidRDefault="00A25B8E" w:rsidP="008F57A2">
            <w:pPr>
              <w:pStyle w:val="TAH"/>
              <w:rPr>
                <w:ins w:id="784" w:author="Nokia" w:date="2020-10-23T20:31:00Z"/>
              </w:rPr>
            </w:pPr>
            <w:ins w:id="785" w:author="Nokia" w:date="2020-10-23T20:31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68CE" w14:textId="77777777" w:rsidR="00A25B8E" w:rsidRPr="009C5807" w:rsidRDefault="00A25B8E" w:rsidP="008F57A2">
            <w:pPr>
              <w:pStyle w:val="TAH"/>
              <w:rPr>
                <w:ins w:id="786" w:author="Nokia" w:date="2020-10-23T20:31:00Z"/>
              </w:rPr>
            </w:pPr>
            <w:ins w:id="787" w:author="Nokia" w:date="2020-10-23T20:31:00Z">
              <w:r w:rsidRPr="009C5807">
                <w:t>Maximum Io</w:t>
              </w:r>
            </w:ins>
          </w:p>
        </w:tc>
      </w:tr>
      <w:tr w:rsidR="00A25B8E" w:rsidRPr="009C5807" w14:paraId="34D892D6" w14:textId="77777777" w:rsidTr="008F57A2">
        <w:trPr>
          <w:trHeight w:val="308"/>
          <w:jc w:val="center"/>
          <w:ins w:id="788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538C1E" w14:textId="77777777" w:rsidR="00A25B8E" w:rsidRPr="009C5807" w:rsidRDefault="00A25B8E" w:rsidP="008F57A2">
            <w:pPr>
              <w:pStyle w:val="TAH"/>
              <w:rPr>
                <w:ins w:id="789" w:author="Nokia" w:date="2020-10-23T20:31:00Z"/>
              </w:rPr>
            </w:pPr>
            <w:ins w:id="790" w:author="Nokia" w:date="2020-10-23T20:31:00Z">
              <w:r w:rsidRPr="009C5807">
                <w:t>dB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331F75" w14:textId="77777777" w:rsidR="00A25B8E" w:rsidRPr="009C5807" w:rsidRDefault="00A25B8E" w:rsidP="008F57A2">
            <w:pPr>
              <w:pStyle w:val="TAH"/>
              <w:rPr>
                <w:ins w:id="791" w:author="Nokia" w:date="2020-10-23T20:31:00Z"/>
              </w:rPr>
            </w:pPr>
            <w:ins w:id="792" w:author="Nokia" w:date="2020-10-23T20:31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4AAD10" w14:textId="77777777" w:rsidR="00A25B8E" w:rsidRPr="009C5807" w:rsidRDefault="00A25B8E" w:rsidP="008F57A2">
            <w:pPr>
              <w:pStyle w:val="TAH"/>
              <w:rPr>
                <w:ins w:id="793" w:author="Nokia" w:date="2020-10-23T20:31:00Z"/>
              </w:rPr>
            </w:pPr>
            <w:ins w:id="794" w:author="Nokia" w:date="2020-10-23T20:31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E0552" w14:textId="77777777" w:rsidR="00A25B8E" w:rsidRPr="009C5807" w:rsidRDefault="00A25B8E" w:rsidP="008F57A2">
            <w:pPr>
              <w:pStyle w:val="TAH"/>
              <w:rPr>
                <w:ins w:id="795" w:author="Nokia" w:date="2020-10-23T20:31:00Z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EF1B5" w14:textId="77777777" w:rsidR="00A25B8E" w:rsidRPr="009C5807" w:rsidRDefault="00A25B8E" w:rsidP="008F57A2">
            <w:pPr>
              <w:pStyle w:val="TAH"/>
              <w:rPr>
                <w:ins w:id="796" w:author="Nokia" w:date="2020-10-23T20:31:00Z"/>
              </w:rPr>
            </w:pPr>
            <w:ins w:id="797" w:author="Nokia" w:date="2020-10-23T20:3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0B7B35" w14:textId="77777777" w:rsidR="00A25B8E" w:rsidRPr="009C5807" w:rsidRDefault="00A25B8E" w:rsidP="008F57A2">
            <w:pPr>
              <w:pStyle w:val="TAH"/>
              <w:rPr>
                <w:ins w:id="798" w:author="Nokia" w:date="2020-10-23T20:31:00Z"/>
              </w:rPr>
            </w:pPr>
            <w:ins w:id="799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5825A8C" w14:textId="77777777" w:rsidR="00A25B8E" w:rsidRPr="009C5807" w:rsidRDefault="00A25B8E" w:rsidP="008F57A2">
            <w:pPr>
              <w:pStyle w:val="TAH"/>
              <w:rPr>
                <w:ins w:id="800" w:author="Nokia" w:date="2020-10-23T20:31:00Z"/>
              </w:rPr>
            </w:pPr>
            <w:ins w:id="801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25B8E" w:rsidRPr="009C5807" w14:paraId="2B55CA28" w14:textId="77777777" w:rsidTr="008F57A2">
        <w:trPr>
          <w:trHeight w:val="307"/>
          <w:jc w:val="center"/>
          <w:ins w:id="802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FDBF" w14:textId="77777777" w:rsidR="00A25B8E" w:rsidRPr="009C5807" w:rsidRDefault="00A25B8E" w:rsidP="008F57A2">
            <w:pPr>
              <w:pStyle w:val="TAH"/>
              <w:rPr>
                <w:ins w:id="80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478B4" w14:textId="77777777" w:rsidR="00A25B8E" w:rsidRPr="009C5807" w:rsidRDefault="00A25B8E" w:rsidP="008F57A2">
            <w:pPr>
              <w:pStyle w:val="TAH"/>
              <w:rPr>
                <w:ins w:id="80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777606" w14:textId="77777777" w:rsidR="00A25B8E" w:rsidRPr="009C5807" w:rsidRDefault="00A25B8E" w:rsidP="008F57A2">
            <w:pPr>
              <w:pStyle w:val="TAH"/>
              <w:rPr>
                <w:ins w:id="805" w:author="Nokia" w:date="2020-10-23T20:31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7590" w14:textId="77777777" w:rsidR="00A25B8E" w:rsidRPr="009C5807" w:rsidRDefault="00A25B8E" w:rsidP="008F57A2">
            <w:pPr>
              <w:pStyle w:val="TAH"/>
              <w:rPr>
                <w:ins w:id="806" w:author="Nokia" w:date="2020-10-23T20:31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5BD54" w14:textId="77777777" w:rsidR="00A25B8E" w:rsidRPr="009C5807" w:rsidRDefault="00A25B8E" w:rsidP="008F57A2">
            <w:pPr>
              <w:pStyle w:val="TAH"/>
              <w:rPr>
                <w:ins w:id="807" w:author="Nokia" w:date="2020-10-23T20:31:00Z"/>
                <w:rFonts w:cs="Arial"/>
              </w:rPr>
            </w:pPr>
            <w:ins w:id="808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CF2D8" w14:textId="77777777" w:rsidR="00A25B8E" w:rsidRPr="009C5807" w:rsidRDefault="00A25B8E" w:rsidP="008F57A2">
            <w:pPr>
              <w:pStyle w:val="TAH"/>
              <w:rPr>
                <w:ins w:id="809" w:author="Nokia" w:date="2020-10-23T20:31:00Z"/>
                <w:rFonts w:cs="Arial"/>
              </w:rPr>
            </w:pPr>
            <w:ins w:id="810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D0C35" w14:textId="77777777" w:rsidR="00A25B8E" w:rsidRPr="009C5807" w:rsidRDefault="00A25B8E" w:rsidP="008F57A2">
            <w:pPr>
              <w:pStyle w:val="TAH"/>
              <w:rPr>
                <w:ins w:id="811" w:author="Nokia" w:date="2020-10-23T20:31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EA0886" w14:textId="77777777" w:rsidR="00A25B8E" w:rsidRPr="009C5807" w:rsidRDefault="00A25B8E" w:rsidP="008F57A2">
            <w:pPr>
              <w:pStyle w:val="TAH"/>
              <w:rPr>
                <w:ins w:id="812" w:author="Nokia" w:date="2020-10-23T20:31:00Z"/>
              </w:rPr>
            </w:pPr>
          </w:p>
        </w:tc>
      </w:tr>
      <w:tr w:rsidR="00A25B8E" w:rsidRPr="009C5807" w14:paraId="4B582860" w14:textId="77777777" w:rsidTr="008F57A2">
        <w:trPr>
          <w:jc w:val="center"/>
          <w:ins w:id="813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5393354" w14:textId="77777777" w:rsidR="00A25B8E" w:rsidRPr="009C5807" w:rsidRDefault="00A25B8E" w:rsidP="008F57A2">
            <w:pPr>
              <w:pStyle w:val="TAC"/>
              <w:rPr>
                <w:ins w:id="814" w:author="Nokia" w:date="2020-10-23T20:31:00Z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72EC57" w14:textId="77777777" w:rsidR="00A25B8E" w:rsidRPr="009C5807" w:rsidRDefault="00A25B8E" w:rsidP="008F57A2">
            <w:pPr>
              <w:pStyle w:val="TAC"/>
              <w:rPr>
                <w:ins w:id="815" w:author="Nokia" w:date="2020-10-23T20:31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E1A2BE" w14:textId="77777777" w:rsidR="00A25B8E" w:rsidRPr="009C5807" w:rsidRDefault="00A25B8E" w:rsidP="008F57A2">
            <w:pPr>
              <w:pStyle w:val="TAC"/>
              <w:rPr>
                <w:ins w:id="816" w:author="Nokia" w:date="2020-10-23T20:31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2D2465" w14:textId="77777777" w:rsidR="00A25B8E" w:rsidRPr="009C5807" w:rsidRDefault="00A25B8E" w:rsidP="008F57A2">
            <w:pPr>
              <w:pStyle w:val="TAC"/>
              <w:rPr>
                <w:ins w:id="817" w:author="Nokia" w:date="2020-10-23T20:31:00Z"/>
              </w:rPr>
            </w:pPr>
            <w:ins w:id="818" w:author="Nokia" w:date="2020-10-23T20:31:00Z">
              <w:r w:rsidRPr="009C5807">
                <w:t>NR_FDD_FR1_A, NR_TDD_FR1_A,</w:t>
              </w:r>
            </w:ins>
          </w:p>
          <w:p w14:paraId="6EDA1A91" w14:textId="77777777" w:rsidR="00A25B8E" w:rsidRPr="009C5807" w:rsidRDefault="00A25B8E" w:rsidP="008F57A2">
            <w:pPr>
              <w:pStyle w:val="TAC"/>
              <w:rPr>
                <w:ins w:id="819" w:author="Nokia" w:date="2020-10-23T20:31:00Z"/>
              </w:rPr>
            </w:pPr>
            <w:ins w:id="820" w:author="Nokia" w:date="2020-10-23T20:31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A31C0" w14:textId="77777777" w:rsidR="00A25B8E" w:rsidRPr="009C5807" w:rsidRDefault="00A25B8E" w:rsidP="008F57A2">
            <w:pPr>
              <w:pStyle w:val="TAC"/>
              <w:rPr>
                <w:ins w:id="821" w:author="Nokia" w:date="2020-10-23T20:31:00Z"/>
              </w:rPr>
            </w:pPr>
            <w:ins w:id="822" w:author="Nokia" w:date="2020-10-23T20:31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35D02" w14:textId="77777777" w:rsidR="00A25B8E" w:rsidRPr="009C5807" w:rsidRDefault="00A25B8E" w:rsidP="008F57A2">
            <w:pPr>
              <w:pStyle w:val="TAC"/>
              <w:rPr>
                <w:ins w:id="823" w:author="Nokia" w:date="2020-10-23T20:31:00Z"/>
                <w:rFonts w:cs="Arial"/>
              </w:rPr>
            </w:pPr>
            <w:ins w:id="824" w:author="Nokia" w:date="2020-10-23T20:31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3C96E" w14:textId="77777777" w:rsidR="00A25B8E" w:rsidRPr="009C5807" w:rsidRDefault="00A25B8E" w:rsidP="008F57A2">
            <w:pPr>
              <w:pStyle w:val="TAC"/>
              <w:rPr>
                <w:ins w:id="825" w:author="Nokia" w:date="2020-10-23T20:31:00Z"/>
              </w:rPr>
            </w:pPr>
            <w:ins w:id="826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33412C" w14:textId="77777777" w:rsidR="00A25B8E" w:rsidRPr="009C5807" w:rsidRDefault="00A25B8E" w:rsidP="008F57A2">
            <w:pPr>
              <w:pStyle w:val="TAC"/>
              <w:rPr>
                <w:ins w:id="827" w:author="Nokia" w:date="2020-10-23T20:31:00Z"/>
              </w:rPr>
            </w:pPr>
            <w:ins w:id="828" w:author="Nokia" w:date="2020-10-23T20:31:00Z">
              <w:r w:rsidRPr="009C5807">
                <w:t>-50</w:t>
              </w:r>
            </w:ins>
          </w:p>
        </w:tc>
      </w:tr>
      <w:tr w:rsidR="00A25B8E" w:rsidRPr="009C5807" w14:paraId="444F8805" w14:textId="77777777" w:rsidTr="008F57A2">
        <w:trPr>
          <w:jc w:val="center"/>
          <w:ins w:id="829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11BA3A" w14:textId="77777777" w:rsidR="00A25B8E" w:rsidRPr="009C5807" w:rsidRDefault="00A25B8E" w:rsidP="008F57A2">
            <w:pPr>
              <w:pStyle w:val="TAC"/>
              <w:rPr>
                <w:ins w:id="830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220443" w14:textId="77777777" w:rsidR="00A25B8E" w:rsidRPr="009C5807" w:rsidRDefault="00A25B8E" w:rsidP="008F57A2">
            <w:pPr>
              <w:pStyle w:val="TAC"/>
              <w:rPr>
                <w:ins w:id="831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0A32DE" w14:textId="77777777" w:rsidR="00A25B8E" w:rsidRPr="009C5807" w:rsidRDefault="00A25B8E" w:rsidP="008F57A2">
            <w:pPr>
              <w:pStyle w:val="TAC"/>
              <w:rPr>
                <w:ins w:id="832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4E2EC9" w14:textId="77777777" w:rsidR="00A25B8E" w:rsidRPr="009C5807" w:rsidRDefault="00A25B8E" w:rsidP="008F57A2">
            <w:pPr>
              <w:pStyle w:val="TAC"/>
              <w:rPr>
                <w:ins w:id="833" w:author="Nokia" w:date="2020-10-23T20:31:00Z"/>
              </w:rPr>
            </w:pPr>
            <w:ins w:id="834" w:author="Nokia" w:date="2020-10-23T20:31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5C170" w14:textId="77777777" w:rsidR="00A25B8E" w:rsidRPr="009C5807" w:rsidRDefault="00A25B8E" w:rsidP="008F57A2">
            <w:pPr>
              <w:pStyle w:val="TAC"/>
              <w:rPr>
                <w:ins w:id="835" w:author="Nokia" w:date="2020-10-23T20:31:00Z"/>
              </w:rPr>
            </w:pPr>
            <w:ins w:id="836" w:author="Nokia" w:date="2020-10-23T20:31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ADF98" w14:textId="77777777" w:rsidR="00A25B8E" w:rsidRPr="009C5807" w:rsidRDefault="00A25B8E" w:rsidP="008F57A2">
            <w:pPr>
              <w:pStyle w:val="TAC"/>
              <w:rPr>
                <w:ins w:id="837" w:author="Nokia" w:date="2020-10-23T20:31:00Z"/>
                <w:rFonts w:cs="Arial"/>
                <w:lang w:val="sv-SE"/>
              </w:rPr>
            </w:pPr>
            <w:ins w:id="838" w:author="Nokia" w:date="2020-10-23T20:31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0B85D" w14:textId="77777777" w:rsidR="00A25B8E" w:rsidRPr="009C5807" w:rsidRDefault="00A25B8E" w:rsidP="008F57A2">
            <w:pPr>
              <w:pStyle w:val="TAC"/>
              <w:rPr>
                <w:ins w:id="839" w:author="Nokia" w:date="2020-10-23T20:31:00Z"/>
              </w:rPr>
            </w:pPr>
            <w:ins w:id="840" w:author="Nokia" w:date="2020-10-23T20:31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4DA213" w14:textId="77777777" w:rsidR="00A25B8E" w:rsidRPr="009C5807" w:rsidRDefault="00A25B8E" w:rsidP="008F57A2">
            <w:pPr>
              <w:pStyle w:val="TAC"/>
              <w:rPr>
                <w:ins w:id="841" w:author="Nokia" w:date="2020-10-23T20:31:00Z"/>
              </w:rPr>
            </w:pPr>
            <w:ins w:id="842" w:author="Nokia" w:date="2020-10-23T20:31:00Z">
              <w:r w:rsidRPr="009C5807">
                <w:t>-50</w:t>
              </w:r>
            </w:ins>
          </w:p>
        </w:tc>
      </w:tr>
      <w:tr w:rsidR="00A25B8E" w:rsidRPr="009C5807" w14:paraId="5A198B7F" w14:textId="77777777" w:rsidTr="008F57A2">
        <w:trPr>
          <w:jc w:val="center"/>
          <w:ins w:id="843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220ED8" w14:textId="77777777" w:rsidR="00A25B8E" w:rsidRPr="009C5807" w:rsidRDefault="00A25B8E" w:rsidP="008F57A2">
            <w:pPr>
              <w:pStyle w:val="TAC"/>
              <w:rPr>
                <w:ins w:id="844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044F1" w14:textId="77777777" w:rsidR="00A25B8E" w:rsidRPr="009C5807" w:rsidRDefault="00A25B8E" w:rsidP="008F57A2">
            <w:pPr>
              <w:pStyle w:val="TAC"/>
              <w:rPr>
                <w:ins w:id="845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81AE89" w14:textId="77777777" w:rsidR="00A25B8E" w:rsidRPr="009C5807" w:rsidRDefault="00A25B8E" w:rsidP="008F57A2">
            <w:pPr>
              <w:pStyle w:val="TAC"/>
              <w:rPr>
                <w:ins w:id="846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1A792" w14:textId="77777777" w:rsidR="00A25B8E" w:rsidRPr="009C5807" w:rsidRDefault="00A25B8E" w:rsidP="008F57A2">
            <w:pPr>
              <w:pStyle w:val="TAC"/>
              <w:rPr>
                <w:ins w:id="847" w:author="Nokia" w:date="2020-10-23T20:31:00Z"/>
              </w:rPr>
            </w:pPr>
            <w:ins w:id="848" w:author="Nokia" w:date="2020-10-23T20:31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651CD" w14:textId="77777777" w:rsidR="00A25B8E" w:rsidRPr="009C5807" w:rsidRDefault="00A25B8E" w:rsidP="008F57A2">
            <w:pPr>
              <w:pStyle w:val="TAC"/>
              <w:rPr>
                <w:ins w:id="849" w:author="Nokia" w:date="2020-10-23T20:31:00Z"/>
              </w:rPr>
            </w:pPr>
            <w:ins w:id="850" w:author="Nokia" w:date="2020-10-23T20:31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8CDD12" w14:textId="77777777" w:rsidR="00A25B8E" w:rsidRPr="009C5807" w:rsidRDefault="00A25B8E" w:rsidP="008F57A2">
            <w:pPr>
              <w:pStyle w:val="TAC"/>
              <w:rPr>
                <w:ins w:id="851" w:author="Nokia" w:date="2020-10-23T20:31:00Z"/>
                <w:rFonts w:cs="Arial"/>
                <w:lang w:val="sv-SE"/>
              </w:rPr>
            </w:pPr>
            <w:ins w:id="852" w:author="Nokia" w:date="2020-10-23T20:31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09CCD6" w14:textId="77777777" w:rsidR="00A25B8E" w:rsidRPr="009C5807" w:rsidRDefault="00A25B8E" w:rsidP="008F57A2">
            <w:pPr>
              <w:pStyle w:val="TAC"/>
              <w:rPr>
                <w:ins w:id="853" w:author="Nokia" w:date="2020-10-23T20:31:00Z"/>
              </w:rPr>
            </w:pPr>
            <w:ins w:id="854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040AA7" w14:textId="77777777" w:rsidR="00A25B8E" w:rsidRPr="009C5807" w:rsidRDefault="00A25B8E" w:rsidP="008F57A2">
            <w:pPr>
              <w:pStyle w:val="TAC"/>
              <w:rPr>
                <w:ins w:id="855" w:author="Nokia" w:date="2020-10-23T20:31:00Z"/>
              </w:rPr>
            </w:pPr>
            <w:ins w:id="856" w:author="Nokia" w:date="2020-10-23T20:31:00Z">
              <w:r w:rsidRPr="009C5807">
                <w:t>-50</w:t>
              </w:r>
            </w:ins>
          </w:p>
        </w:tc>
      </w:tr>
      <w:tr w:rsidR="00A25B8E" w:rsidRPr="009C5807" w14:paraId="1B6D4349" w14:textId="77777777" w:rsidTr="008F57A2">
        <w:trPr>
          <w:jc w:val="center"/>
          <w:ins w:id="857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097775" w14:textId="2C6EB7D3" w:rsidR="00A25B8E" w:rsidRPr="009C5807" w:rsidRDefault="00A25B8E" w:rsidP="008F57A2">
            <w:pPr>
              <w:pStyle w:val="TAC"/>
              <w:rPr>
                <w:ins w:id="858" w:author="Nokia" w:date="2020-10-23T20:31:00Z"/>
              </w:rPr>
            </w:pPr>
            <w:ins w:id="859" w:author="Nokia" w:date="2020-10-23T20:33:00Z">
              <w:r>
                <w:t>[</w:t>
              </w:r>
            </w:ins>
            <w:ins w:id="860" w:author="Nokia" w:date="2020-10-23T20:31:00Z">
              <w:r w:rsidRPr="009C5807">
                <w:sym w:font="Symbol" w:char="F0B1"/>
              </w:r>
            </w:ins>
            <w:ins w:id="861" w:author="Nokia" w:date="2020-11-13T17:16:00Z">
              <w:r w:rsidR="00A80188">
                <w:t>4</w:t>
              </w:r>
            </w:ins>
            <w:ins w:id="862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881B3" w14:textId="0C04D590" w:rsidR="00A25B8E" w:rsidRPr="009C5807" w:rsidRDefault="00A25B8E" w:rsidP="008F57A2">
            <w:pPr>
              <w:pStyle w:val="TAC"/>
              <w:rPr>
                <w:ins w:id="863" w:author="Nokia" w:date="2020-10-23T20:31:00Z"/>
              </w:rPr>
            </w:pPr>
            <w:ins w:id="864" w:author="Nokia" w:date="2020-10-23T20:33:00Z">
              <w:r>
                <w:t>[</w:t>
              </w:r>
            </w:ins>
            <w:ins w:id="865" w:author="Nokia" w:date="2020-10-23T20:31:00Z">
              <w:r w:rsidRPr="009C5807">
                <w:sym w:font="Symbol" w:char="F0B1"/>
              </w:r>
            </w:ins>
            <w:ins w:id="866" w:author="Nokia" w:date="2020-11-13T17:16:00Z">
              <w:r w:rsidR="00A80188">
                <w:t>5.5</w:t>
              </w:r>
            </w:ins>
            <w:ins w:id="867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D45A5D" w14:textId="700C0F47" w:rsidR="00A25B8E" w:rsidRPr="009C5807" w:rsidRDefault="00A25B8E" w:rsidP="008F57A2">
            <w:pPr>
              <w:pStyle w:val="TAC"/>
              <w:rPr>
                <w:ins w:id="868" w:author="Nokia" w:date="2020-10-23T20:31:00Z"/>
              </w:rPr>
            </w:pPr>
            <w:ins w:id="869" w:author="Nokia" w:date="2020-10-23T20:33:00Z">
              <w:r>
                <w:t>[</w:t>
              </w:r>
            </w:ins>
            <w:ins w:id="870" w:author="Nokia" w:date="2020-10-23T20:31:00Z">
              <w:r w:rsidRPr="009C5807">
                <w:sym w:font="Symbol" w:char="F0B3"/>
              </w:r>
              <w:r w:rsidRPr="009C5807">
                <w:t>-3</w:t>
              </w:r>
            </w:ins>
            <w:ins w:id="871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9B6D50" w14:textId="77777777" w:rsidR="00A25B8E" w:rsidRPr="009C5807" w:rsidRDefault="00A25B8E" w:rsidP="008F57A2">
            <w:pPr>
              <w:pStyle w:val="TAC"/>
              <w:rPr>
                <w:ins w:id="872" w:author="Nokia" w:date="2020-10-23T20:31:00Z"/>
                <w:lang w:val="sv-SE"/>
              </w:rPr>
            </w:pPr>
            <w:ins w:id="873" w:author="Nokia" w:date="2020-10-23T20:31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D8A81" w14:textId="77777777" w:rsidR="00A25B8E" w:rsidRPr="009C5807" w:rsidRDefault="00A25B8E" w:rsidP="008F57A2">
            <w:pPr>
              <w:pStyle w:val="TAC"/>
              <w:rPr>
                <w:ins w:id="874" w:author="Nokia" w:date="2020-10-23T20:31:00Z"/>
              </w:rPr>
            </w:pPr>
            <w:ins w:id="875" w:author="Nokia" w:date="2020-10-23T20:31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734AF" w14:textId="77777777" w:rsidR="00A25B8E" w:rsidRPr="009C5807" w:rsidRDefault="00A25B8E" w:rsidP="008F57A2">
            <w:pPr>
              <w:pStyle w:val="TAC"/>
              <w:rPr>
                <w:ins w:id="876" w:author="Nokia" w:date="2020-10-23T20:31:00Z"/>
                <w:rFonts w:cs="Arial"/>
              </w:rPr>
            </w:pPr>
            <w:ins w:id="877" w:author="Nokia" w:date="2020-10-23T20:31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CCB6F" w14:textId="77777777" w:rsidR="00A25B8E" w:rsidRPr="009C5807" w:rsidRDefault="00A25B8E" w:rsidP="008F57A2">
            <w:pPr>
              <w:pStyle w:val="TAC"/>
              <w:rPr>
                <w:ins w:id="878" w:author="Nokia" w:date="2020-10-23T20:31:00Z"/>
              </w:rPr>
            </w:pPr>
            <w:ins w:id="879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851B18" w14:textId="77777777" w:rsidR="00A25B8E" w:rsidRPr="009C5807" w:rsidRDefault="00A25B8E" w:rsidP="008F57A2">
            <w:pPr>
              <w:pStyle w:val="TAC"/>
              <w:rPr>
                <w:ins w:id="880" w:author="Nokia" w:date="2020-10-23T20:31:00Z"/>
              </w:rPr>
            </w:pPr>
            <w:ins w:id="881" w:author="Nokia" w:date="2020-10-23T20:31:00Z">
              <w:r w:rsidRPr="009C5807">
                <w:t>-50</w:t>
              </w:r>
            </w:ins>
          </w:p>
        </w:tc>
      </w:tr>
      <w:tr w:rsidR="00A25B8E" w:rsidRPr="009C5807" w14:paraId="00D4EEA4" w14:textId="77777777" w:rsidTr="008F57A2">
        <w:trPr>
          <w:jc w:val="center"/>
          <w:ins w:id="882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9BAF9A5" w14:textId="77777777" w:rsidR="00A25B8E" w:rsidRPr="009C5807" w:rsidRDefault="00A25B8E" w:rsidP="008F57A2">
            <w:pPr>
              <w:pStyle w:val="TAC"/>
              <w:rPr>
                <w:ins w:id="88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081CA3" w14:textId="77777777" w:rsidR="00A25B8E" w:rsidRPr="009C5807" w:rsidRDefault="00A25B8E" w:rsidP="008F57A2">
            <w:pPr>
              <w:pStyle w:val="TAC"/>
              <w:rPr>
                <w:ins w:id="88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3F700F" w14:textId="77777777" w:rsidR="00A25B8E" w:rsidRPr="009C5807" w:rsidRDefault="00A25B8E" w:rsidP="008F57A2">
            <w:pPr>
              <w:pStyle w:val="TAC"/>
              <w:rPr>
                <w:ins w:id="885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BAB6EE" w14:textId="77777777" w:rsidR="00A25B8E" w:rsidRPr="009C5807" w:rsidDel="00836998" w:rsidRDefault="00A25B8E" w:rsidP="008F57A2">
            <w:pPr>
              <w:pStyle w:val="TAC"/>
              <w:rPr>
                <w:ins w:id="886" w:author="Nokia" w:date="2020-10-23T20:31:00Z"/>
                <w:lang w:val="sv-SE"/>
              </w:rPr>
            </w:pPr>
            <w:ins w:id="887" w:author="Nokia" w:date="2020-10-23T20:31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8AD3D" w14:textId="77777777" w:rsidR="00A25B8E" w:rsidRPr="009C5807" w:rsidRDefault="00A25B8E" w:rsidP="008F57A2">
            <w:pPr>
              <w:pStyle w:val="TAC"/>
              <w:rPr>
                <w:ins w:id="888" w:author="Nokia" w:date="2020-10-23T20:31:00Z"/>
              </w:rPr>
            </w:pPr>
            <w:ins w:id="889" w:author="Nokia" w:date="2020-10-23T20:31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AE2D7" w14:textId="77777777" w:rsidR="00A25B8E" w:rsidRPr="009C5807" w:rsidRDefault="00A25B8E" w:rsidP="008F57A2">
            <w:pPr>
              <w:pStyle w:val="TAC"/>
              <w:rPr>
                <w:ins w:id="890" w:author="Nokia" w:date="2020-10-23T20:31:00Z"/>
                <w:rFonts w:cs="Arial"/>
                <w:lang w:val="sv-SE"/>
              </w:rPr>
            </w:pPr>
            <w:ins w:id="891" w:author="Nokia" w:date="2020-10-23T20:31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D183D" w14:textId="77777777" w:rsidR="00A25B8E" w:rsidRPr="009C5807" w:rsidRDefault="00A25B8E" w:rsidP="008F57A2">
            <w:pPr>
              <w:pStyle w:val="TAC"/>
              <w:rPr>
                <w:ins w:id="892" w:author="Nokia" w:date="2020-10-23T20:31:00Z"/>
              </w:rPr>
            </w:pPr>
            <w:ins w:id="893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7B69A" w14:textId="77777777" w:rsidR="00A25B8E" w:rsidRPr="009C5807" w:rsidRDefault="00A25B8E" w:rsidP="008F57A2">
            <w:pPr>
              <w:pStyle w:val="TAC"/>
              <w:rPr>
                <w:ins w:id="894" w:author="Nokia" w:date="2020-10-23T20:31:00Z"/>
              </w:rPr>
            </w:pPr>
            <w:ins w:id="895" w:author="Nokia" w:date="2020-10-23T20:31:00Z">
              <w:r w:rsidRPr="009C5807">
                <w:t>-50</w:t>
              </w:r>
            </w:ins>
          </w:p>
        </w:tc>
      </w:tr>
      <w:tr w:rsidR="00A25B8E" w:rsidRPr="009C5807" w14:paraId="4C70CAD9" w14:textId="77777777" w:rsidTr="008F57A2">
        <w:trPr>
          <w:jc w:val="center"/>
          <w:ins w:id="896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3D3C201" w14:textId="77777777" w:rsidR="00A25B8E" w:rsidRPr="009C5807" w:rsidRDefault="00A25B8E" w:rsidP="008F57A2">
            <w:pPr>
              <w:pStyle w:val="TAC"/>
              <w:rPr>
                <w:ins w:id="897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C64B39" w14:textId="77777777" w:rsidR="00A25B8E" w:rsidRPr="009C5807" w:rsidRDefault="00A25B8E" w:rsidP="008F57A2">
            <w:pPr>
              <w:pStyle w:val="TAC"/>
              <w:rPr>
                <w:ins w:id="898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40AB25" w14:textId="77777777" w:rsidR="00A25B8E" w:rsidRPr="009C5807" w:rsidRDefault="00A25B8E" w:rsidP="008F57A2">
            <w:pPr>
              <w:pStyle w:val="TAC"/>
              <w:rPr>
                <w:ins w:id="899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F29883" w14:textId="77777777" w:rsidR="00A25B8E" w:rsidRPr="009C5807" w:rsidRDefault="00A25B8E" w:rsidP="008F57A2">
            <w:pPr>
              <w:pStyle w:val="TAC"/>
              <w:rPr>
                <w:ins w:id="900" w:author="Nokia" w:date="2020-10-23T20:31:00Z"/>
                <w:lang w:val="sv-SE"/>
              </w:rPr>
            </w:pPr>
            <w:ins w:id="901" w:author="Nokia" w:date="2020-10-23T20:31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1ACFC" w14:textId="77777777" w:rsidR="00A25B8E" w:rsidRPr="009C5807" w:rsidRDefault="00A25B8E" w:rsidP="008F57A2">
            <w:pPr>
              <w:pStyle w:val="TAC"/>
              <w:rPr>
                <w:ins w:id="902" w:author="Nokia" w:date="2020-10-23T20:31:00Z"/>
              </w:rPr>
            </w:pPr>
            <w:ins w:id="903" w:author="Nokia" w:date="2020-10-23T20:31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61FC2" w14:textId="77777777" w:rsidR="00A25B8E" w:rsidRPr="009C5807" w:rsidRDefault="00A25B8E" w:rsidP="008F57A2">
            <w:pPr>
              <w:pStyle w:val="TAC"/>
              <w:rPr>
                <w:ins w:id="904" w:author="Nokia" w:date="2020-10-23T20:31:00Z"/>
              </w:rPr>
            </w:pPr>
            <w:ins w:id="905" w:author="Nokia" w:date="2020-10-23T20:31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D11A4" w14:textId="77777777" w:rsidR="00A25B8E" w:rsidRPr="009C5807" w:rsidRDefault="00A25B8E" w:rsidP="008F57A2">
            <w:pPr>
              <w:pStyle w:val="TAC"/>
              <w:rPr>
                <w:ins w:id="906" w:author="Nokia" w:date="2020-10-23T20:31:00Z"/>
              </w:rPr>
            </w:pPr>
            <w:ins w:id="907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7ABB50" w14:textId="77777777" w:rsidR="00A25B8E" w:rsidRPr="009C5807" w:rsidRDefault="00A25B8E" w:rsidP="008F57A2">
            <w:pPr>
              <w:pStyle w:val="TAC"/>
              <w:rPr>
                <w:ins w:id="908" w:author="Nokia" w:date="2020-10-23T20:31:00Z"/>
              </w:rPr>
            </w:pPr>
            <w:ins w:id="909" w:author="Nokia" w:date="2020-10-23T20:31:00Z">
              <w:r w:rsidRPr="009C5807">
                <w:t>-50</w:t>
              </w:r>
            </w:ins>
          </w:p>
        </w:tc>
      </w:tr>
      <w:tr w:rsidR="00A25B8E" w:rsidRPr="009C5807" w14:paraId="1287D5D9" w14:textId="77777777" w:rsidTr="008F57A2">
        <w:trPr>
          <w:jc w:val="center"/>
          <w:ins w:id="910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E22B80F" w14:textId="77777777" w:rsidR="00A25B8E" w:rsidRPr="009C5807" w:rsidRDefault="00A25B8E" w:rsidP="008F57A2">
            <w:pPr>
              <w:pStyle w:val="TAC"/>
              <w:rPr>
                <w:ins w:id="911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FBC708" w14:textId="77777777" w:rsidR="00A25B8E" w:rsidRPr="009C5807" w:rsidRDefault="00A25B8E" w:rsidP="008F57A2">
            <w:pPr>
              <w:pStyle w:val="TAC"/>
              <w:rPr>
                <w:ins w:id="912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0F3E7F" w14:textId="77777777" w:rsidR="00A25B8E" w:rsidRPr="009C5807" w:rsidRDefault="00A25B8E" w:rsidP="008F57A2">
            <w:pPr>
              <w:pStyle w:val="TAC"/>
              <w:rPr>
                <w:ins w:id="913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DD57A3" w14:textId="77777777" w:rsidR="00A25B8E" w:rsidRPr="009C5807" w:rsidDel="00836998" w:rsidRDefault="00A25B8E" w:rsidP="008F57A2">
            <w:pPr>
              <w:pStyle w:val="TAC"/>
              <w:rPr>
                <w:ins w:id="914" w:author="Nokia" w:date="2020-10-23T20:31:00Z"/>
                <w:lang w:eastAsia="zh-CN"/>
              </w:rPr>
            </w:pPr>
            <w:ins w:id="915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80FAF" w14:textId="77777777" w:rsidR="00A25B8E" w:rsidRPr="009C5807" w:rsidRDefault="00A25B8E" w:rsidP="008F57A2">
            <w:pPr>
              <w:pStyle w:val="TAC"/>
              <w:rPr>
                <w:ins w:id="916" w:author="Nokia" w:date="2020-10-23T20:31:00Z"/>
              </w:rPr>
            </w:pPr>
            <w:ins w:id="917" w:author="Nokia" w:date="2020-10-23T20:31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E95FF" w14:textId="77777777" w:rsidR="00A25B8E" w:rsidRPr="009C5807" w:rsidRDefault="00A25B8E" w:rsidP="008F57A2">
            <w:pPr>
              <w:pStyle w:val="TAC"/>
              <w:rPr>
                <w:ins w:id="918" w:author="Nokia" w:date="2020-10-23T20:31:00Z"/>
                <w:rFonts w:cs="Arial"/>
                <w:lang w:val="sv-SE"/>
              </w:rPr>
            </w:pPr>
            <w:ins w:id="919" w:author="Nokia" w:date="2020-10-23T20:31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CD4748" w14:textId="77777777" w:rsidR="00A25B8E" w:rsidRPr="009C5807" w:rsidRDefault="00A25B8E" w:rsidP="008F57A2">
            <w:pPr>
              <w:pStyle w:val="TAC"/>
              <w:rPr>
                <w:ins w:id="920" w:author="Nokia" w:date="2020-10-23T20:31:00Z"/>
              </w:rPr>
            </w:pPr>
            <w:ins w:id="921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34615C" w14:textId="77777777" w:rsidR="00A25B8E" w:rsidRPr="009C5807" w:rsidRDefault="00A25B8E" w:rsidP="008F57A2">
            <w:pPr>
              <w:pStyle w:val="TAC"/>
              <w:rPr>
                <w:ins w:id="922" w:author="Nokia" w:date="2020-10-23T20:31:00Z"/>
              </w:rPr>
            </w:pPr>
            <w:ins w:id="923" w:author="Nokia" w:date="2020-10-23T20:31:00Z">
              <w:r w:rsidRPr="009C5807">
                <w:t>-50</w:t>
              </w:r>
            </w:ins>
          </w:p>
        </w:tc>
      </w:tr>
      <w:tr w:rsidR="00A25B8E" w:rsidRPr="009C5807" w14:paraId="32C67225" w14:textId="77777777" w:rsidTr="008F57A2">
        <w:trPr>
          <w:jc w:val="center"/>
          <w:ins w:id="924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023ADFE" w14:textId="77777777" w:rsidR="00A25B8E" w:rsidRPr="009C5807" w:rsidRDefault="00A25B8E" w:rsidP="008F57A2">
            <w:pPr>
              <w:pStyle w:val="TAC"/>
              <w:rPr>
                <w:ins w:id="925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D699AD" w14:textId="77777777" w:rsidR="00A25B8E" w:rsidRPr="009C5807" w:rsidRDefault="00A25B8E" w:rsidP="008F57A2">
            <w:pPr>
              <w:pStyle w:val="TAC"/>
              <w:rPr>
                <w:ins w:id="926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D268BB" w14:textId="77777777" w:rsidR="00A25B8E" w:rsidRPr="009C5807" w:rsidRDefault="00A25B8E" w:rsidP="008F57A2">
            <w:pPr>
              <w:pStyle w:val="TAC"/>
              <w:rPr>
                <w:ins w:id="927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087891" w14:textId="77777777" w:rsidR="00A25B8E" w:rsidRPr="009C5807" w:rsidRDefault="00A25B8E" w:rsidP="008F57A2">
            <w:pPr>
              <w:pStyle w:val="TAC"/>
              <w:rPr>
                <w:ins w:id="928" w:author="Nokia" w:date="2020-10-23T20:31:00Z"/>
                <w:lang w:eastAsia="zh-CN"/>
              </w:rPr>
            </w:pPr>
            <w:ins w:id="929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63A13" w14:textId="77777777" w:rsidR="00A25B8E" w:rsidRPr="009C5807" w:rsidRDefault="00A25B8E" w:rsidP="008F57A2">
            <w:pPr>
              <w:pStyle w:val="TAC"/>
              <w:rPr>
                <w:ins w:id="930" w:author="Nokia" w:date="2020-10-23T20:31:00Z"/>
              </w:rPr>
            </w:pPr>
            <w:ins w:id="931" w:author="Nokia" w:date="2020-10-23T20:31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EDE38" w14:textId="77777777" w:rsidR="00A25B8E" w:rsidRPr="009C5807" w:rsidRDefault="00A25B8E" w:rsidP="008F57A2">
            <w:pPr>
              <w:pStyle w:val="TAC"/>
              <w:rPr>
                <w:ins w:id="932" w:author="Nokia" w:date="2020-10-23T20:31:00Z"/>
                <w:rFonts w:cs="Arial"/>
                <w:lang w:val="sv-SE"/>
              </w:rPr>
            </w:pPr>
            <w:ins w:id="933" w:author="Nokia" w:date="2020-10-23T20:31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CFD2CC" w14:textId="77777777" w:rsidR="00A25B8E" w:rsidRPr="009C5807" w:rsidRDefault="00A25B8E" w:rsidP="008F57A2">
            <w:pPr>
              <w:pStyle w:val="TAC"/>
              <w:rPr>
                <w:ins w:id="934" w:author="Nokia" w:date="2020-10-23T20:31:00Z"/>
              </w:rPr>
            </w:pPr>
            <w:ins w:id="935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D6CEC1" w14:textId="77777777" w:rsidR="00A25B8E" w:rsidRPr="009C5807" w:rsidRDefault="00A25B8E" w:rsidP="008F57A2">
            <w:pPr>
              <w:pStyle w:val="TAC"/>
              <w:rPr>
                <w:ins w:id="936" w:author="Nokia" w:date="2020-10-23T20:31:00Z"/>
              </w:rPr>
            </w:pPr>
            <w:ins w:id="937" w:author="Nokia" w:date="2020-10-23T20:31:00Z">
              <w:r w:rsidRPr="009C5807">
                <w:t>-50</w:t>
              </w:r>
            </w:ins>
          </w:p>
        </w:tc>
      </w:tr>
      <w:tr w:rsidR="00A25B8E" w:rsidRPr="009C5807" w14:paraId="0DBAC5B0" w14:textId="77777777" w:rsidTr="008F57A2">
        <w:trPr>
          <w:jc w:val="center"/>
          <w:ins w:id="938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5B97B" w14:textId="3EA65B7B" w:rsidR="00A25B8E" w:rsidRPr="009C5807" w:rsidRDefault="00A25B8E" w:rsidP="008F57A2">
            <w:pPr>
              <w:pStyle w:val="TAC"/>
              <w:rPr>
                <w:ins w:id="939" w:author="Nokia" w:date="2020-10-23T20:31:00Z"/>
              </w:rPr>
            </w:pPr>
            <w:ins w:id="940" w:author="Nokia" w:date="2020-10-23T20:33:00Z">
              <w:r>
                <w:t>[</w:t>
              </w:r>
            </w:ins>
            <w:ins w:id="941" w:author="Nokia" w:date="2020-10-23T20:31:00Z">
              <w:r w:rsidRPr="009C5807">
                <w:sym w:font="Symbol" w:char="F0B1"/>
              </w:r>
              <w:r w:rsidRPr="009C5807">
                <w:t>5</w:t>
              </w:r>
            </w:ins>
            <w:ins w:id="942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95477" w14:textId="5C8A0A96" w:rsidR="00A25B8E" w:rsidRPr="009C5807" w:rsidRDefault="00A25B8E" w:rsidP="008F57A2">
            <w:pPr>
              <w:pStyle w:val="TAC"/>
              <w:rPr>
                <w:ins w:id="943" w:author="Nokia" w:date="2020-10-23T20:31:00Z"/>
              </w:rPr>
            </w:pPr>
            <w:ins w:id="944" w:author="Nokia" w:date="2020-10-23T20:33:00Z">
              <w:r>
                <w:t>[</w:t>
              </w:r>
            </w:ins>
            <w:ins w:id="945" w:author="Nokia" w:date="2020-10-23T20:31:00Z">
              <w:r w:rsidRPr="009C5807">
                <w:sym w:font="Symbol" w:char="F0B1"/>
              </w:r>
            </w:ins>
            <w:ins w:id="946" w:author="Nokia" w:date="2020-11-13T17:16:00Z">
              <w:r w:rsidR="00A80188">
                <w:t>5.5</w:t>
              </w:r>
            </w:ins>
            <w:ins w:id="947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A1639" w14:textId="19B31ABF" w:rsidR="00A25B8E" w:rsidRPr="009C5807" w:rsidRDefault="00A25B8E" w:rsidP="008F57A2">
            <w:pPr>
              <w:pStyle w:val="TAC"/>
              <w:rPr>
                <w:ins w:id="948" w:author="Nokia" w:date="2020-10-23T20:31:00Z"/>
              </w:rPr>
            </w:pPr>
            <w:ins w:id="949" w:author="Nokia" w:date="2020-10-23T20:33:00Z">
              <w:r>
                <w:t>[</w:t>
              </w:r>
            </w:ins>
            <w:ins w:id="950" w:author="Nokia" w:date="2020-10-23T20:31:00Z">
              <w:r w:rsidRPr="009C5807">
                <w:sym w:font="Symbol" w:char="F0B3"/>
              </w:r>
              <w:r w:rsidRPr="009C5807">
                <w:t>-6</w:t>
              </w:r>
            </w:ins>
            <w:ins w:id="951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237401" w14:textId="77777777" w:rsidR="00A25B8E" w:rsidRPr="009C5807" w:rsidRDefault="00A25B8E" w:rsidP="008F57A2">
            <w:pPr>
              <w:pStyle w:val="TAC"/>
              <w:rPr>
                <w:ins w:id="952" w:author="Nokia" w:date="2020-10-23T20:31:00Z"/>
              </w:rPr>
            </w:pPr>
            <w:ins w:id="953" w:author="Nokia" w:date="2020-10-23T20:31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262866" w14:textId="77777777" w:rsidR="00A25B8E" w:rsidRPr="009C5807" w:rsidRDefault="00A25B8E" w:rsidP="008F57A2">
            <w:pPr>
              <w:pStyle w:val="TAC"/>
              <w:rPr>
                <w:ins w:id="954" w:author="Nokia" w:date="2020-10-23T20:31:00Z"/>
              </w:rPr>
            </w:pPr>
            <w:ins w:id="955" w:author="Nokia" w:date="2020-10-23T20:31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E8A951" w14:textId="77777777" w:rsidR="00A25B8E" w:rsidRPr="009C5807" w:rsidRDefault="00A25B8E" w:rsidP="008F57A2">
            <w:pPr>
              <w:pStyle w:val="TAC"/>
              <w:rPr>
                <w:ins w:id="956" w:author="Nokia" w:date="2020-10-23T20:31:00Z"/>
                <w:lang w:eastAsia="zh-CN"/>
              </w:rPr>
            </w:pPr>
            <w:ins w:id="957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B48795" w14:textId="77777777" w:rsidR="00A25B8E" w:rsidRPr="009C5807" w:rsidRDefault="00A25B8E" w:rsidP="008F57A2">
            <w:pPr>
              <w:pStyle w:val="TAC"/>
              <w:rPr>
                <w:ins w:id="958" w:author="Nokia" w:date="2020-10-23T20:31:00Z"/>
              </w:rPr>
            </w:pPr>
            <w:ins w:id="959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1C0D" w14:textId="77777777" w:rsidR="00A25B8E" w:rsidRPr="009C5807" w:rsidRDefault="00A25B8E" w:rsidP="008F57A2">
            <w:pPr>
              <w:pStyle w:val="TAC"/>
              <w:rPr>
                <w:ins w:id="960" w:author="Nokia" w:date="2020-10-23T20:31:00Z"/>
              </w:rPr>
            </w:pPr>
            <w:ins w:id="961" w:author="Nokia" w:date="2020-10-23T20:31:00Z">
              <w:r w:rsidRPr="009C5807">
                <w:t>Note 2</w:t>
              </w:r>
            </w:ins>
          </w:p>
        </w:tc>
      </w:tr>
      <w:tr w:rsidR="00A25B8E" w:rsidRPr="009C5807" w14:paraId="555FF0C9" w14:textId="77777777" w:rsidTr="008F57A2">
        <w:trPr>
          <w:jc w:val="center"/>
          <w:ins w:id="962" w:author="Nokia" w:date="2020-10-23T20:31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B5CC" w14:textId="77777777" w:rsidR="00A25B8E" w:rsidRPr="009C5807" w:rsidRDefault="00A25B8E" w:rsidP="008F57A2">
            <w:pPr>
              <w:pStyle w:val="TAN"/>
              <w:rPr>
                <w:ins w:id="963" w:author="Nokia" w:date="2020-10-23T20:31:00Z"/>
              </w:rPr>
            </w:pPr>
            <w:ins w:id="964" w:author="Nokia" w:date="2020-10-23T20:31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D12A2C" w14:textId="77777777" w:rsidR="00A25B8E" w:rsidRPr="009C5807" w:rsidRDefault="00A25B8E" w:rsidP="008F57A2">
            <w:pPr>
              <w:pStyle w:val="TAN"/>
              <w:rPr>
                <w:ins w:id="965" w:author="Nokia" w:date="2020-10-23T20:31:00Z"/>
                <w:rFonts w:cs="Arial"/>
              </w:rPr>
            </w:pPr>
            <w:ins w:id="966" w:author="Nokia" w:date="2020-10-23T20:31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0C4BDCBD" w14:textId="77777777" w:rsidR="00A25B8E" w:rsidRPr="009C5807" w:rsidRDefault="00A25B8E" w:rsidP="008F57A2">
            <w:pPr>
              <w:pStyle w:val="TAN"/>
              <w:rPr>
                <w:ins w:id="967" w:author="Nokia" w:date="2020-10-23T20:31:00Z"/>
              </w:rPr>
            </w:pPr>
            <w:ins w:id="968" w:author="Nokia" w:date="2020-10-23T20:31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186AEFDC" w14:textId="77777777" w:rsidR="00A25B8E" w:rsidRPr="009C5807" w:rsidRDefault="00A25B8E" w:rsidP="00A25B8E"/>
    <w:p w14:paraId="4F519B99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t>10.1.8</w:t>
      </w:r>
      <w:r w:rsidRPr="009C5807">
        <w:rPr>
          <w:lang w:val="en-US"/>
        </w:rPr>
        <w:tab/>
        <w:t>Intra-frequency RSRQ accuracy requirements for FR2</w:t>
      </w:r>
    </w:p>
    <w:p w14:paraId="08CB1D0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/>
        </w:rPr>
        <w:t>10.1.8.</w:t>
      </w:r>
      <w:r w:rsidRPr="009C5807">
        <w:rPr>
          <w:lang w:val="en-US" w:eastAsia="zh-CN"/>
        </w:rPr>
        <w:t>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</w:t>
      </w:r>
      <w:r w:rsidRPr="009C5807">
        <w:rPr>
          <w:lang w:val="en-US"/>
        </w:rPr>
        <w:t xml:space="preserve">-frequency </w:t>
      </w:r>
      <w:r w:rsidRPr="009C5807">
        <w:rPr>
          <w:lang w:val="en-US" w:eastAsia="ko-KR"/>
        </w:rPr>
        <w:t>SS-RSRQ</w:t>
      </w:r>
      <w:r w:rsidRPr="009C5807">
        <w:rPr>
          <w:lang w:val="en-US"/>
        </w:rPr>
        <w:t xml:space="preserve"> accuracy requirements </w:t>
      </w:r>
      <w:r w:rsidRPr="009C5807">
        <w:rPr>
          <w:lang w:val="en-US" w:eastAsia="zh-CN"/>
        </w:rPr>
        <w:t>in FR2</w:t>
      </w:r>
    </w:p>
    <w:p w14:paraId="7324F386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8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FR2</w:t>
      </w:r>
    </w:p>
    <w:p w14:paraId="6B9F4A0C" w14:textId="77777777" w:rsidR="00A25B8E" w:rsidRPr="009C5807" w:rsidRDefault="00A25B8E" w:rsidP="00A25B8E">
      <w:pPr>
        <w:rPr>
          <w:i/>
        </w:rPr>
      </w:pPr>
      <w:r w:rsidRPr="009C5807">
        <w:rPr>
          <w:rFonts w:cs="v4.2.0"/>
        </w:rPr>
        <w:t xml:space="preserve">Unless otherwise specified, the requirements </w:t>
      </w:r>
      <w:r w:rsidRPr="009C5807">
        <w:t xml:space="preserve">for </w:t>
      </w:r>
      <w:r w:rsidRPr="009C5807">
        <w:rPr>
          <w:rFonts w:cs="v4.2.0"/>
        </w:rPr>
        <w:t xml:space="preserve">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FR2.</w:t>
      </w:r>
    </w:p>
    <w:p w14:paraId="58E89DA0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10.1.8.1.1</w:t>
      </w:r>
      <w:r w:rsidRPr="009C5807">
        <w:rPr>
          <w:rFonts w:cs="v4.2.0"/>
        </w:rPr>
        <w:t>-1 are valid under the following conditions:</w:t>
      </w:r>
    </w:p>
    <w:p w14:paraId="6EF3F949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20AF5085" w14:textId="77777777" w:rsidR="00A25B8E" w:rsidRPr="009C5807" w:rsidRDefault="00A25B8E" w:rsidP="00A25B8E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 xml:space="preserve">. </w:t>
      </w:r>
    </w:p>
    <w:p w14:paraId="00B0C07B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17D4F113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10.1.8.1.1-1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A25B8E" w:rsidRPr="009C5807" w14:paraId="03DC42DE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6D5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FCE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4736FEF9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A08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1544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4249BCE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2053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A25B8E" w:rsidRPr="009C5807" w14:paraId="0CA5F9F8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62D0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7C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039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68AA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245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44B65806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35DF5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690E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0AE3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74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355FB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2955A9CA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AFDB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796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3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9599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DAA2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60B5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6444C56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066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B6FA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A33" w14:textId="77777777" w:rsidR="00A25B8E" w:rsidRPr="009C5807" w:rsidRDefault="00A25B8E" w:rsidP="008F57A2">
            <w:pPr>
              <w:pStyle w:val="TAC"/>
            </w:pPr>
            <w:r w:rsidRPr="009C5807">
              <w:rPr>
                <w:rFonts w:hint="eastAsia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E5E60" w14:textId="77777777" w:rsidR="00A25B8E" w:rsidRPr="009C5807" w:rsidRDefault="00A25B8E" w:rsidP="008F57A2">
            <w:pPr>
              <w:pStyle w:val="TAL"/>
              <w:jc w:val="center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7487D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A63545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63D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7A35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3F3" w14:textId="77777777" w:rsidR="00A25B8E" w:rsidRPr="009C5807" w:rsidRDefault="00A25B8E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432B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A60E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5B8E" w:rsidRPr="009C5807" w14:paraId="0B558FC2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1447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67C1A1A3" w14:textId="77777777" w:rsidR="00A25B8E" w:rsidRPr="009C5807" w:rsidRDefault="00A25B8E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>Io specified at the Reference point, and assumed to have constant EPRE across the bandwidth</w:t>
            </w:r>
            <w:r w:rsidRPr="009C5807">
              <w:t>.</w:t>
            </w:r>
          </w:p>
          <w:p w14:paraId="0A62CCC0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6C78CD2E" w14:textId="77777777" w:rsidR="00A25B8E" w:rsidRPr="009C5807" w:rsidRDefault="00A25B8E" w:rsidP="00A25B8E"/>
    <w:p w14:paraId="4031784C" w14:textId="03DD72C6" w:rsidR="00F629ED" w:rsidRPr="009C5807" w:rsidRDefault="00F629ED" w:rsidP="00F629ED">
      <w:pPr>
        <w:pStyle w:val="Heading3"/>
        <w:rPr>
          <w:ins w:id="969" w:author="Nokia" w:date="2020-10-23T20:34:00Z"/>
          <w:lang w:val="en-US"/>
        </w:rPr>
      </w:pPr>
      <w:ins w:id="970" w:author="Nokia" w:date="2020-10-23T20:34:00Z">
        <w:r w:rsidRPr="009C5807">
          <w:rPr>
            <w:lang w:val="en-US" w:eastAsia="ko-KR"/>
          </w:rPr>
          <w:t>10.1.8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FR2</w:t>
        </w:r>
      </w:ins>
      <w:ins w:id="971" w:author="Nokia" w:date="2020-10-23T20:35:00Z">
        <w:r w:rsidRPr="00F629ED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44E0E0C3" w14:textId="63A6BC0B" w:rsidR="00F629ED" w:rsidRDefault="00F629ED" w:rsidP="00F629ED">
      <w:pPr>
        <w:pStyle w:val="Heading4"/>
        <w:rPr>
          <w:ins w:id="972" w:author="Nokia" w:date="2020-10-23T20:35:00Z"/>
          <w:lang w:val="en-US" w:eastAsia="zh-CN"/>
        </w:rPr>
      </w:pPr>
      <w:ins w:id="973" w:author="Nokia" w:date="2020-10-23T20:34:00Z">
        <w:r w:rsidRPr="009C5807">
          <w:rPr>
            <w:lang w:val="en-US"/>
          </w:rPr>
          <w:t>10.1.8</w:t>
        </w:r>
        <w:r>
          <w:rPr>
            <w:lang w:val="en-US"/>
          </w:rPr>
          <w:t>B</w:t>
        </w:r>
        <w:r w:rsidRPr="009C5807">
          <w:rPr>
            <w:lang w:val="en-US"/>
          </w:rPr>
          <w:t>.</w:t>
        </w:r>
        <w:r w:rsidRPr="009C5807">
          <w:rPr>
            <w:lang w:val="en-US" w:eastAsia="zh-CN"/>
          </w:rPr>
          <w:t>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</w:t>
        </w:r>
        <w:r w:rsidRPr="009C5807">
          <w:rPr>
            <w:lang w:val="en-US"/>
          </w:rPr>
          <w:t xml:space="preserve">-frequency </w:t>
        </w:r>
        <w:r w:rsidRPr="009C5807">
          <w:rPr>
            <w:lang w:val="en-US" w:eastAsia="ko-KR"/>
          </w:rPr>
          <w:t>SS-RSRQ</w:t>
        </w:r>
        <w:r w:rsidRPr="009C5807">
          <w:rPr>
            <w:lang w:val="en-US"/>
          </w:rPr>
          <w:t xml:space="preserve"> accuracy requirements </w:t>
        </w:r>
        <w:r w:rsidRPr="009C5807">
          <w:rPr>
            <w:lang w:val="en-US" w:eastAsia="zh-CN"/>
          </w:rPr>
          <w:t>in FR2</w:t>
        </w:r>
      </w:ins>
    </w:p>
    <w:p w14:paraId="3602A8BC" w14:textId="77777777" w:rsidR="00F629ED" w:rsidRPr="00691C10" w:rsidRDefault="00F629ED" w:rsidP="00F629ED">
      <w:pPr>
        <w:jc w:val="both"/>
        <w:rPr>
          <w:ins w:id="974" w:author="Nokia" w:date="2020-10-23T20:35:00Z"/>
          <w:rFonts w:cs="v4.2.0"/>
        </w:rPr>
      </w:pPr>
      <w:ins w:id="975" w:author="Nokia" w:date="2020-10-23T20:35:00Z">
        <w:r w:rsidRPr="00691C10">
          <w:rPr>
            <w:rFonts w:cs="v4.2.0"/>
          </w:rPr>
          <w:t>The requirements in this clause are applicable for a UE:</w:t>
        </w:r>
      </w:ins>
    </w:p>
    <w:p w14:paraId="1F101123" w14:textId="77777777" w:rsidR="00F629ED" w:rsidRPr="00691C10" w:rsidRDefault="00F629ED" w:rsidP="00F629ED">
      <w:pPr>
        <w:pStyle w:val="B1"/>
        <w:rPr>
          <w:ins w:id="976" w:author="Nokia" w:date="2020-10-23T20:35:00Z"/>
          <w:rFonts w:cs="v4.2.0"/>
        </w:rPr>
      </w:pPr>
      <w:ins w:id="977" w:author="Nokia" w:date="2020-10-23T20:3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466E2137" w14:textId="77777777" w:rsidR="00F629ED" w:rsidRPr="00691C10" w:rsidRDefault="00F629ED" w:rsidP="00F629ED">
      <w:pPr>
        <w:pStyle w:val="B1"/>
        <w:rPr>
          <w:ins w:id="978" w:author="Nokia" w:date="2020-10-23T20:35:00Z"/>
        </w:rPr>
      </w:pPr>
      <w:ins w:id="979" w:author="Nokia" w:date="2020-10-23T20:35:00Z">
        <w:r w:rsidRPr="00691C10">
          <w:t>-</w:t>
        </w:r>
        <w:r w:rsidRPr="00691C10">
          <w:tab/>
          <w:t>that is synchronised to the cell that is measured.</w:t>
        </w:r>
      </w:ins>
    </w:p>
    <w:p w14:paraId="0E88ED42" w14:textId="385F33AA" w:rsidR="00F629ED" w:rsidRPr="00F629ED" w:rsidRDefault="00F629ED" w:rsidP="00F629ED">
      <w:pPr>
        <w:keepNext/>
        <w:keepLines/>
        <w:spacing w:before="120"/>
        <w:ind w:left="1418" w:hanging="1418"/>
        <w:outlineLvl w:val="3"/>
        <w:rPr>
          <w:ins w:id="980" w:author="Nokia" w:date="2020-10-23T20:34:00Z"/>
          <w:rFonts w:cs="v4.2.0"/>
        </w:rPr>
      </w:pPr>
      <w:ins w:id="981" w:author="Nokia" w:date="2020-10-23T20:3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21B7AED" w14:textId="62B94000" w:rsidR="00F629ED" w:rsidRPr="009C5807" w:rsidRDefault="00F629ED" w:rsidP="00F629ED">
      <w:pPr>
        <w:pStyle w:val="Heading5"/>
        <w:rPr>
          <w:ins w:id="982" w:author="Nokia" w:date="2020-10-23T20:34:00Z"/>
        </w:rPr>
      </w:pPr>
      <w:ins w:id="983" w:author="Nokia" w:date="2020-10-23T20:34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8</w:t>
        </w:r>
        <w:r>
          <w:t>B</w:t>
        </w:r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FR2</w:t>
        </w:r>
      </w:ins>
    </w:p>
    <w:p w14:paraId="734780A7" w14:textId="77777777" w:rsidR="00F629ED" w:rsidRPr="009C5807" w:rsidRDefault="00F629ED" w:rsidP="00F629ED">
      <w:pPr>
        <w:rPr>
          <w:ins w:id="984" w:author="Nokia" w:date="2020-10-23T20:34:00Z"/>
          <w:i/>
        </w:rPr>
      </w:pPr>
      <w:ins w:id="985" w:author="Nokia" w:date="2020-10-23T20:34:00Z">
        <w:r w:rsidRPr="009C5807">
          <w:rPr>
            <w:rFonts w:cs="v4.2.0"/>
          </w:rPr>
          <w:t xml:space="preserve">Unless otherwise specified, the requirements </w:t>
        </w:r>
        <w:r w:rsidRPr="009C5807">
          <w:t xml:space="preserve">for </w:t>
        </w:r>
        <w:r w:rsidRPr="009C5807">
          <w:rPr>
            <w:rFonts w:cs="v4.2.0"/>
          </w:rPr>
          <w:t xml:space="preserve">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FR2.</w:t>
        </w:r>
      </w:ins>
    </w:p>
    <w:p w14:paraId="191F8D78" w14:textId="77D91C9C" w:rsidR="00F629ED" w:rsidRPr="009C5807" w:rsidRDefault="00F629ED" w:rsidP="00F629ED">
      <w:pPr>
        <w:rPr>
          <w:ins w:id="986" w:author="Nokia" w:date="2020-10-23T20:34:00Z"/>
          <w:rFonts w:cs="v4.2.0"/>
        </w:rPr>
      </w:pPr>
      <w:ins w:id="987" w:author="Nokia" w:date="2020-10-23T20:34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10.1.8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6A82F64E" w14:textId="77777777" w:rsidR="00F629ED" w:rsidRPr="009C5807" w:rsidRDefault="00F629ED" w:rsidP="00F629ED">
      <w:pPr>
        <w:ind w:left="568" w:hanging="284"/>
        <w:rPr>
          <w:ins w:id="988" w:author="Nokia" w:date="2020-10-23T20:34:00Z"/>
          <w:lang w:eastAsia="zh-CN"/>
        </w:rPr>
      </w:pPr>
      <w:ins w:id="989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3D2FF3A4" w14:textId="77777777" w:rsidR="00F629ED" w:rsidRPr="009C5807" w:rsidRDefault="00F629ED" w:rsidP="00F629ED">
      <w:pPr>
        <w:ind w:left="568" w:hanging="284"/>
        <w:rPr>
          <w:ins w:id="990" w:author="Nokia" w:date="2020-10-23T20:34:00Z"/>
        </w:rPr>
      </w:pPr>
      <w:ins w:id="991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 xml:space="preserve">. </w:t>
        </w:r>
      </w:ins>
    </w:p>
    <w:p w14:paraId="73A2A43B" w14:textId="77777777" w:rsidR="00F629ED" w:rsidRPr="009C5807" w:rsidRDefault="00F629ED" w:rsidP="00F629ED">
      <w:pPr>
        <w:ind w:left="568" w:hanging="284"/>
        <w:rPr>
          <w:ins w:id="992" w:author="Nokia" w:date="2020-10-23T20:34:00Z"/>
          <w:lang w:eastAsia="zh-CN"/>
        </w:rPr>
      </w:pPr>
      <w:ins w:id="993" w:author="Nokia" w:date="2020-10-23T20:34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1835A7A" w14:textId="5F2B79FE" w:rsidR="00F629ED" w:rsidRPr="009C5807" w:rsidRDefault="00F629ED" w:rsidP="00F629ED">
      <w:pPr>
        <w:pStyle w:val="TH"/>
        <w:rPr>
          <w:ins w:id="994" w:author="Nokia" w:date="2020-10-23T20:34:00Z"/>
          <w:lang w:eastAsia="zh-CN"/>
        </w:rPr>
      </w:pPr>
      <w:ins w:id="995" w:author="Nokia" w:date="2020-10-23T20:34:00Z">
        <w:r w:rsidRPr="009C5807">
          <w:lastRenderedPageBreak/>
          <w:t xml:space="preserve">Table </w:t>
        </w:r>
        <w:r w:rsidRPr="009C5807">
          <w:rPr>
            <w:lang w:eastAsia="zh-CN"/>
          </w:rPr>
          <w:t>10.1.8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F629ED" w:rsidRPr="009C5807" w14:paraId="0E77C323" w14:textId="77777777" w:rsidTr="008F57A2">
        <w:trPr>
          <w:jc w:val="center"/>
          <w:ins w:id="996" w:author="Nokia" w:date="2020-10-23T20:34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DBA6" w14:textId="77777777" w:rsidR="00F629ED" w:rsidRPr="009C5807" w:rsidRDefault="00F629ED" w:rsidP="008F57A2">
            <w:pPr>
              <w:pStyle w:val="TAH"/>
              <w:rPr>
                <w:ins w:id="997" w:author="Nokia" w:date="2020-10-23T20:34:00Z"/>
              </w:rPr>
            </w:pPr>
            <w:ins w:id="998" w:author="Nokia" w:date="2020-10-23T20:34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6DA3" w14:textId="77777777" w:rsidR="00F629ED" w:rsidRPr="009C5807" w:rsidRDefault="00F629ED" w:rsidP="008F57A2">
            <w:pPr>
              <w:pStyle w:val="TAH"/>
              <w:rPr>
                <w:ins w:id="999" w:author="Nokia" w:date="2020-10-23T20:34:00Z"/>
              </w:rPr>
            </w:pPr>
            <w:ins w:id="1000" w:author="Nokia" w:date="2020-10-23T20:34:00Z">
              <w:r w:rsidRPr="009C5807">
                <w:t>Conditions</w:t>
              </w:r>
            </w:ins>
          </w:p>
        </w:tc>
      </w:tr>
      <w:tr w:rsidR="00F629ED" w:rsidRPr="009C5807" w14:paraId="7833C814" w14:textId="77777777" w:rsidTr="008F57A2">
        <w:trPr>
          <w:jc w:val="center"/>
          <w:ins w:id="1001" w:author="Nokia" w:date="2020-10-23T20:34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BCAE" w14:textId="77777777" w:rsidR="00F629ED" w:rsidRPr="009C5807" w:rsidRDefault="00F629ED" w:rsidP="008F57A2">
            <w:pPr>
              <w:pStyle w:val="TAH"/>
              <w:rPr>
                <w:ins w:id="1002" w:author="Nokia" w:date="2020-10-23T20:34:00Z"/>
              </w:rPr>
            </w:pPr>
            <w:ins w:id="1003" w:author="Nokia" w:date="2020-10-23T20:34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412" w14:textId="77777777" w:rsidR="00F629ED" w:rsidRPr="009C5807" w:rsidRDefault="00F629ED" w:rsidP="008F57A2">
            <w:pPr>
              <w:pStyle w:val="TAH"/>
              <w:rPr>
                <w:ins w:id="1004" w:author="Nokia" w:date="2020-10-23T20:34:00Z"/>
              </w:rPr>
            </w:pPr>
            <w:ins w:id="1005" w:author="Nokia" w:date="2020-10-23T20:34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20089D9C" w14:textId="77777777" w:rsidR="00F629ED" w:rsidRPr="009C5807" w:rsidRDefault="00F629ED" w:rsidP="008F57A2">
            <w:pPr>
              <w:pStyle w:val="TAH"/>
              <w:rPr>
                <w:ins w:id="1006" w:author="Nokia" w:date="2020-10-23T20:34:00Z"/>
              </w:rPr>
            </w:pPr>
            <w:ins w:id="1007" w:author="Nokia" w:date="2020-10-23T20:34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FB3" w14:textId="77777777" w:rsidR="00F629ED" w:rsidRPr="009C5807" w:rsidRDefault="00F629ED" w:rsidP="008F57A2">
            <w:pPr>
              <w:pStyle w:val="TAH"/>
              <w:rPr>
                <w:ins w:id="1008" w:author="Nokia" w:date="2020-10-23T20:34:00Z"/>
              </w:rPr>
            </w:pPr>
            <w:ins w:id="1009" w:author="Nokia" w:date="2020-10-23T20:34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F629ED" w:rsidRPr="009C5807" w14:paraId="60026A7B" w14:textId="77777777" w:rsidTr="008F57A2">
        <w:trPr>
          <w:jc w:val="center"/>
          <w:ins w:id="1010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8DFD" w14:textId="77777777" w:rsidR="00F629ED" w:rsidRPr="009C5807" w:rsidRDefault="00F629ED" w:rsidP="008F57A2">
            <w:pPr>
              <w:pStyle w:val="TAH"/>
              <w:rPr>
                <w:ins w:id="1011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2450" w14:textId="77777777" w:rsidR="00F629ED" w:rsidRPr="009C5807" w:rsidRDefault="00F629ED" w:rsidP="008F57A2">
            <w:pPr>
              <w:pStyle w:val="TAH"/>
              <w:rPr>
                <w:ins w:id="1012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F37" w14:textId="77777777" w:rsidR="00F629ED" w:rsidRPr="009C5807" w:rsidRDefault="00F629ED" w:rsidP="008F57A2">
            <w:pPr>
              <w:pStyle w:val="TAH"/>
              <w:rPr>
                <w:ins w:id="1013" w:author="Nokia" w:date="2020-10-23T20:34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05C5" w14:textId="77777777" w:rsidR="00F629ED" w:rsidRPr="009C5807" w:rsidRDefault="00F629ED" w:rsidP="008F57A2">
            <w:pPr>
              <w:pStyle w:val="TAH"/>
              <w:rPr>
                <w:ins w:id="1014" w:author="Nokia" w:date="2020-10-23T20:34:00Z"/>
              </w:rPr>
            </w:pPr>
            <w:ins w:id="1015" w:author="Nokia" w:date="2020-10-23T20:34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004C" w14:textId="77777777" w:rsidR="00F629ED" w:rsidRPr="009C5807" w:rsidRDefault="00F629ED" w:rsidP="008F57A2">
            <w:pPr>
              <w:pStyle w:val="TAH"/>
              <w:rPr>
                <w:ins w:id="1016" w:author="Nokia" w:date="2020-10-23T20:34:00Z"/>
              </w:rPr>
            </w:pPr>
            <w:ins w:id="1017" w:author="Nokia" w:date="2020-10-23T20:34:00Z">
              <w:r w:rsidRPr="009C5807">
                <w:t>Maximum Io</w:t>
              </w:r>
            </w:ins>
          </w:p>
        </w:tc>
      </w:tr>
      <w:tr w:rsidR="00F629ED" w:rsidRPr="009C5807" w14:paraId="626E954E" w14:textId="77777777" w:rsidTr="008F57A2">
        <w:trPr>
          <w:jc w:val="center"/>
          <w:ins w:id="1018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BC8B9" w14:textId="77777777" w:rsidR="00F629ED" w:rsidRPr="009C5807" w:rsidRDefault="00F629ED" w:rsidP="008F57A2">
            <w:pPr>
              <w:pStyle w:val="TAH"/>
              <w:rPr>
                <w:ins w:id="1019" w:author="Nokia" w:date="2020-10-23T20:34:00Z"/>
              </w:rPr>
            </w:pPr>
            <w:ins w:id="1020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04B74" w14:textId="77777777" w:rsidR="00F629ED" w:rsidRPr="009C5807" w:rsidRDefault="00F629ED" w:rsidP="008F57A2">
            <w:pPr>
              <w:pStyle w:val="TAH"/>
              <w:rPr>
                <w:ins w:id="1021" w:author="Nokia" w:date="2020-10-23T20:34:00Z"/>
              </w:rPr>
            </w:pPr>
            <w:ins w:id="1022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B90B6" w14:textId="77777777" w:rsidR="00F629ED" w:rsidRPr="009C5807" w:rsidRDefault="00F629ED" w:rsidP="008F57A2">
            <w:pPr>
              <w:pStyle w:val="TAH"/>
              <w:rPr>
                <w:ins w:id="1023" w:author="Nokia" w:date="2020-10-23T20:34:00Z"/>
                <w:rFonts w:cs="Arial"/>
              </w:rPr>
            </w:pPr>
            <w:ins w:id="1024" w:author="Nokia" w:date="2020-10-23T20:34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5B5A" w14:textId="77777777" w:rsidR="00F629ED" w:rsidRPr="009C5807" w:rsidRDefault="00F629ED" w:rsidP="008F57A2">
            <w:pPr>
              <w:pStyle w:val="TAH"/>
              <w:rPr>
                <w:ins w:id="1025" w:author="Nokia" w:date="2020-10-23T20:34:00Z"/>
              </w:rPr>
            </w:pPr>
            <w:ins w:id="1026" w:author="Nokia" w:date="2020-10-23T20:34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C5F3D" w14:textId="77777777" w:rsidR="00F629ED" w:rsidRPr="009C5807" w:rsidRDefault="00F629ED" w:rsidP="008F57A2">
            <w:pPr>
              <w:pStyle w:val="TAH"/>
              <w:rPr>
                <w:ins w:id="1027" w:author="Nokia" w:date="2020-10-23T20:34:00Z"/>
              </w:rPr>
            </w:pPr>
            <w:ins w:id="1028" w:author="Nokia" w:date="2020-10-23T20:34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629ED" w:rsidRPr="009C5807" w14:paraId="7C67D090" w14:textId="77777777" w:rsidTr="008F57A2">
        <w:trPr>
          <w:jc w:val="center"/>
          <w:ins w:id="1029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ABA0" w14:textId="77777777" w:rsidR="00F629ED" w:rsidRPr="009C5807" w:rsidRDefault="00F629ED" w:rsidP="008F57A2">
            <w:pPr>
              <w:pStyle w:val="TAH"/>
              <w:rPr>
                <w:ins w:id="1030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EE3F" w14:textId="77777777" w:rsidR="00F629ED" w:rsidRPr="009C5807" w:rsidRDefault="00F629ED" w:rsidP="008F57A2">
            <w:pPr>
              <w:pStyle w:val="TAH"/>
              <w:rPr>
                <w:ins w:id="1031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78C" w14:textId="77777777" w:rsidR="00F629ED" w:rsidRPr="009C5807" w:rsidRDefault="00F629ED" w:rsidP="008F57A2">
            <w:pPr>
              <w:pStyle w:val="TAH"/>
              <w:rPr>
                <w:ins w:id="1032" w:author="Nokia" w:date="2020-10-23T20:34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9CB3" w14:textId="77777777" w:rsidR="00F629ED" w:rsidRPr="009C5807" w:rsidRDefault="00F629ED" w:rsidP="008F57A2">
            <w:pPr>
              <w:pStyle w:val="TAH"/>
              <w:rPr>
                <w:ins w:id="1033" w:author="Nokia" w:date="2020-10-23T20:34:00Z"/>
              </w:rPr>
            </w:pPr>
            <w:ins w:id="1034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35A6" w14:textId="77777777" w:rsidR="00F629ED" w:rsidRPr="009C5807" w:rsidRDefault="00F629ED" w:rsidP="008F57A2">
            <w:pPr>
              <w:pStyle w:val="TAH"/>
              <w:rPr>
                <w:ins w:id="1035" w:author="Nokia" w:date="2020-10-23T20:34:00Z"/>
              </w:rPr>
            </w:pPr>
            <w:ins w:id="1036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0B1A" w14:textId="77777777" w:rsidR="00F629ED" w:rsidRPr="009C5807" w:rsidRDefault="00F629ED" w:rsidP="008F57A2">
            <w:pPr>
              <w:pStyle w:val="TAH"/>
              <w:rPr>
                <w:ins w:id="1037" w:author="Nokia" w:date="2020-10-23T20:34:00Z"/>
              </w:rPr>
            </w:pPr>
          </w:p>
        </w:tc>
      </w:tr>
      <w:tr w:rsidR="00F629ED" w:rsidRPr="009C5807" w14:paraId="0185C1CE" w14:textId="77777777" w:rsidTr="008F57A2">
        <w:trPr>
          <w:trHeight w:val="465"/>
          <w:jc w:val="center"/>
          <w:ins w:id="1038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28A3" w14:textId="0E1AED6D" w:rsidR="00F629ED" w:rsidRPr="009C5807" w:rsidRDefault="00F629ED" w:rsidP="008F57A2">
            <w:pPr>
              <w:pStyle w:val="TAC"/>
              <w:rPr>
                <w:ins w:id="1039" w:author="Nokia" w:date="2020-10-23T20:34:00Z"/>
              </w:rPr>
            </w:pPr>
            <w:ins w:id="1040" w:author="Nokia" w:date="2020-10-23T20:35:00Z">
              <w:r>
                <w:t>[</w:t>
              </w:r>
            </w:ins>
            <w:ins w:id="1041" w:author="Nokia" w:date="2020-10-23T20:34:00Z">
              <w:r w:rsidRPr="009C5807">
                <w:sym w:font="Symbol" w:char="F0B1"/>
              </w:r>
            </w:ins>
            <w:ins w:id="1042" w:author="Nokia" w:date="2020-11-13T17:17:00Z">
              <w:r w:rsidR="00A80188">
                <w:t>4</w:t>
              </w:r>
            </w:ins>
            <w:ins w:id="1043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6AA" w14:textId="2836AA82" w:rsidR="00F629ED" w:rsidRPr="009C5807" w:rsidRDefault="00F629ED" w:rsidP="008F57A2">
            <w:pPr>
              <w:pStyle w:val="TAC"/>
              <w:rPr>
                <w:ins w:id="1044" w:author="Nokia" w:date="2020-10-23T20:34:00Z"/>
              </w:rPr>
            </w:pPr>
            <w:ins w:id="1045" w:author="Nokia" w:date="2020-10-23T20:35:00Z">
              <w:r>
                <w:t>[</w:t>
              </w:r>
            </w:ins>
            <w:ins w:id="1046" w:author="Nokia" w:date="2020-10-23T20:34:00Z">
              <w:r w:rsidRPr="009C5807">
                <w:sym w:font="Symbol" w:char="F0B1"/>
              </w:r>
            </w:ins>
            <w:ins w:id="1047" w:author="Nokia" w:date="2020-11-13T17:17:00Z">
              <w:r w:rsidR="00A80188">
                <w:t>5.5</w:t>
              </w:r>
            </w:ins>
            <w:ins w:id="1048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C3E" w14:textId="3270A605" w:rsidR="00F629ED" w:rsidRPr="009C5807" w:rsidRDefault="00F629ED" w:rsidP="008F57A2">
            <w:pPr>
              <w:pStyle w:val="TAC"/>
              <w:rPr>
                <w:ins w:id="1049" w:author="Nokia" w:date="2020-10-23T20:34:00Z"/>
              </w:rPr>
            </w:pPr>
            <w:ins w:id="1050" w:author="Nokia" w:date="2020-10-23T20:35:00Z">
              <w:r>
                <w:t>[</w:t>
              </w:r>
            </w:ins>
            <w:ins w:id="1051" w:author="Nokia" w:date="2020-10-23T20:34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  <w:ins w:id="1052" w:author="Nokia" w:date="2020-10-23T20:35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0211C" w14:textId="77777777" w:rsidR="00F629ED" w:rsidRPr="009C5807" w:rsidRDefault="00F629ED" w:rsidP="008F57A2">
            <w:pPr>
              <w:pStyle w:val="TAL"/>
              <w:jc w:val="center"/>
              <w:rPr>
                <w:ins w:id="1053" w:author="Nokia" w:date="2020-10-23T20:34:00Z"/>
                <w:rFonts w:eastAsia="Yu Mincho"/>
                <w:lang w:eastAsia="ja-JP"/>
              </w:rPr>
            </w:pPr>
            <w:ins w:id="1054" w:author="Nokia" w:date="2020-10-23T20:34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3202B" w14:textId="77777777" w:rsidR="00F629ED" w:rsidRPr="009C5807" w:rsidRDefault="00F629ED" w:rsidP="008F57A2">
            <w:pPr>
              <w:pStyle w:val="TAC"/>
              <w:rPr>
                <w:ins w:id="1055" w:author="Nokia" w:date="2020-10-23T20:34:00Z"/>
              </w:rPr>
            </w:pPr>
            <w:ins w:id="1056" w:author="Nokia" w:date="2020-10-23T20:34:00Z">
              <w:r w:rsidRPr="009C5807">
                <w:t>-50</w:t>
              </w:r>
            </w:ins>
          </w:p>
        </w:tc>
      </w:tr>
      <w:tr w:rsidR="00F629ED" w:rsidRPr="009C5807" w14:paraId="20F9C3F7" w14:textId="77777777" w:rsidTr="008F57A2">
        <w:trPr>
          <w:trHeight w:val="465"/>
          <w:jc w:val="center"/>
          <w:ins w:id="1057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A773" w14:textId="7C0AE487" w:rsidR="00F629ED" w:rsidRPr="009C5807" w:rsidRDefault="00F629ED" w:rsidP="008F57A2">
            <w:pPr>
              <w:pStyle w:val="TAC"/>
              <w:rPr>
                <w:ins w:id="1058" w:author="Nokia" w:date="2020-10-23T20:34:00Z"/>
              </w:rPr>
            </w:pPr>
            <w:ins w:id="1059" w:author="Nokia" w:date="2020-10-23T20:35:00Z">
              <w:r>
                <w:t>[</w:t>
              </w:r>
            </w:ins>
            <w:ins w:id="1060" w:author="Nokia" w:date="2020-10-23T20:34:00Z">
              <w:r w:rsidRPr="009C5807">
                <w:sym w:font="Symbol" w:char="F0B1"/>
              </w:r>
            </w:ins>
            <w:ins w:id="1061" w:author="Nokia" w:date="2020-11-13T17:17:00Z">
              <w:r w:rsidR="00A80188">
                <w:t>5</w:t>
              </w:r>
            </w:ins>
            <w:ins w:id="1062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8F50" w14:textId="73A4FD58" w:rsidR="00F629ED" w:rsidRPr="009C5807" w:rsidRDefault="00F629ED" w:rsidP="008F57A2">
            <w:pPr>
              <w:pStyle w:val="TAC"/>
              <w:rPr>
                <w:ins w:id="1063" w:author="Nokia" w:date="2020-10-23T20:34:00Z"/>
              </w:rPr>
            </w:pPr>
            <w:ins w:id="1064" w:author="Nokia" w:date="2020-10-23T20:35:00Z">
              <w:r>
                <w:t>[</w:t>
              </w:r>
            </w:ins>
            <w:ins w:id="1065" w:author="Nokia" w:date="2020-10-23T20:34:00Z">
              <w:r w:rsidRPr="009C5807">
                <w:sym w:font="Symbol" w:char="F0B1"/>
              </w:r>
            </w:ins>
            <w:ins w:id="1066" w:author="Nokia" w:date="2020-11-13T17:17:00Z">
              <w:r w:rsidR="00A80188">
                <w:t>5.5</w:t>
              </w:r>
            </w:ins>
            <w:ins w:id="1067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DFA9" w14:textId="55C2EFA6" w:rsidR="00F629ED" w:rsidRPr="009C5807" w:rsidRDefault="00F629ED" w:rsidP="008F57A2">
            <w:pPr>
              <w:pStyle w:val="TAC"/>
              <w:rPr>
                <w:ins w:id="1068" w:author="Nokia" w:date="2020-10-23T20:34:00Z"/>
              </w:rPr>
            </w:pPr>
            <w:ins w:id="1069" w:author="Nokia" w:date="2020-10-23T20:35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070" w:author="Nokia" w:date="2020-10-23T20:34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  <w:ins w:id="1071" w:author="Nokia" w:date="2020-10-23T20:35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510E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072" w:author="Nokia" w:date="2020-10-23T20:34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46E5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073" w:author="Nokia" w:date="2020-10-23T20:34:00Z"/>
                <w:rFonts w:ascii="Arial" w:hAnsi="Arial"/>
                <w:sz w:val="18"/>
              </w:rPr>
            </w:pPr>
          </w:p>
        </w:tc>
      </w:tr>
      <w:tr w:rsidR="00F629ED" w:rsidRPr="009C5807" w14:paraId="33AE84AA" w14:textId="77777777" w:rsidTr="008F57A2">
        <w:trPr>
          <w:jc w:val="center"/>
          <w:ins w:id="1074" w:author="Nokia" w:date="2020-10-23T20:34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AF7A" w14:textId="77777777" w:rsidR="00F629ED" w:rsidRPr="009C5807" w:rsidRDefault="00F629ED" w:rsidP="008F57A2">
            <w:pPr>
              <w:pStyle w:val="TAN"/>
              <w:rPr>
                <w:ins w:id="1075" w:author="Nokia" w:date="2020-10-23T20:34:00Z"/>
              </w:rPr>
            </w:pPr>
            <w:ins w:id="1076" w:author="Nokia" w:date="2020-10-23T20:34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85B9F82" w14:textId="77777777" w:rsidR="00F629ED" w:rsidRPr="009C5807" w:rsidRDefault="00F629ED" w:rsidP="008F57A2">
            <w:pPr>
              <w:pStyle w:val="TAN"/>
              <w:rPr>
                <w:ins w:id="1077" w:author="Nokia" w:date="2020-10-23T20:34:00Z"/>
              </w:rPr>
            </w:pPr>
            <w:ins w:id="1078" w:author="Nokia" w:date="2020-10-23T20:34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5E02FCF1" w14:textId="77777777" w:rsidR="00F629ED" w:rsidRPr="009C5807" w:rsidRDefault="00F629ED" w:rsidP="008F57A2">
            <w:pPr>
              <w:pStyle w:val="TAN"/>
              <w:rPr>
                <w:ins w:id="1079" w:author="Nokia" w:date="2020-10-23T20:34:00Z"/>
              </w:rPr>
            </w:pPr>
            <w:ins w:id="1080" w:author="Nokia" w:date="2020-10-23T20:34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211DCA93" w14:textId="6BE97624" w:rsidR="00A25B8E" w:rsidRDefault="00A25B8E">
      <w:pPr>
        <w:rPr>
          <w:noProof/>
        </w:rPr>
      </w:pPr>
    </w:p>
    <w:p w14:paraId="4C890EF8" w14:textId="21E235F2" w:rsidR="008E4344" w:rsidRDefault="008E4344" w:rsidP="008E4344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4</w:t>
      </w:r>
      <w:r w:rsidRPr="006377F6">
        <w:rPr>
          <w:sz w:val="36"/>
          <w:highlight w:val="yellow"/>
          <w:lang w:eastAsia="zh-CN"/>
        </w:rPr>
        <w:t>&gt;</w:t>
      </w:r>
    </w:p>
    <w:p w14:paraId="2AF4C57D" w14:textId="77777777" w:rsidR="008E4344" w:rsidRPr="009C5807" w:rsidRDefault="008E4344" w:rsidP="008E4344">
      <w:pPr>
        <w:pStyle w:val="Heading3"/>
        <w:rPr>
          <w:lang w:val="en-US"/>
        </w:rPr>
      </w:pPr>
      <w:r w:rsidRPr="009C5807">
        <w:rPr>
          <w:lang w:val="en-US"/>
        </w:rPr>
        <w:t>10.1.9</w:t>
      </w:r>
      <w:r w:rsidRPr="009C5807">
        <w:rPr>
          <w:lang w:val="en-US"/>
        </w:rPr>
        <w:tab/>
        <w:t xml:space="preserve">Inter-frequency RSRQ accuracy requirements for </w:t>
      </w:r>
      <w:r w:rsidRPr="009C5807">
        <w:rPr>
          <w:lang w:val="en-US" w:eastAsia="ko-KR"/>
        </w:rPr>
        <w:t>FR1</w:t>
      </w:r>
    </w:p>
    <w:p w14:paraId="0B491D7C" w14:textId="77777777" w:rsidR="008E4344" w:rsidRPr="009C5807" w:rsidRDefault="008E4344" w:rsidP="008E4344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10.1.9.1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Inter-frequency SS-RSRQ accuracy requirements</w:t>
      </w:r>
      <w:r w:rsidRPr="009C5807">
        <w:rPr>
          <w:lang w:val="en-US" w:eastAsia="zh-CN"/>
        </w:rPr>
        <w:t xml:space="preserve"> in FR1</w:t>
      </w:r>
    </w:p>
    <w:p w14:paraId="0EFCE60E" w14:textId="77777777" w:rsidR="008E4344" w:rsidRPr="009C5807" w:rsidRDefault="008E4344" w:rsidP="008E4344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10.1.9.1.1</w:t>
      </w:r>
      <w:r w:rsidRPr="009C5807">
        <w:rPr>
          <w:lang w:val="en-US" w:eastAsia="zh-CN"/>
        </w:rPr>
        <w:tab/>
      </w:r>
      <w:proofErr w:type="spellStart"/>
      <w:r w:rsidRPr="009C5807">
        <w:rPr>
          <w:lang w:eastAsia="zh-CN"/>
        </w:rPr>
        <w:t>Aboslute</w:t>
      </w:r>
      <w:proofErr w:type="spellEnd"/>
      <w:r w:rsidRPr="009C5807">
        <w:t xml:space="preserve"> Accuracy of </w:t>
      </w:r>
      <w:r w:rsidRPr="009C5807">
        <w:rPr>
          <w:lang w:eastAsia="zh-CN"/>
        </w:rPr>
        <w:t>SS-RSRQ</w:t>
      </w:r>
      <w:r w:rsidRPr="009C5807">
        <w:rPr>
          <w:lang w:val="en-US" w:eastAsia="zh-CN"/>
        </w:rPr>
        <w:t xml:space="preserve"> in FR1</w:t>
      </w:r>
    </w:p>
    <w:p w14:paraId="17126FEB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FR1 that has different carrier frequency from the serving cell.</w:t>
      </w:r>
    </w:p>
    <w:p w14:paraId="395C532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10.1.9.1.1</w:t>
      </w:r>
      <w:r w:rsidRPr="009C5807">
        <w:rPr>
          <w:rFonts w:cs="v4.2.0"/>
        </w:rPr>
        <w:t>-1 are valid under the following conditions:</w:t>
      </w:r>
    </w:p>
    <w:p w14:paraId="25EDDAC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30EECA34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53CFF26C" w14:textId="77777777" w:rsidR="008E4344" w:rsidRPr="009C5807" w:rsidRDefault="008E4344" w:rsidP="008E4344">
      <w:pPr>
        <w:pStyle w:val="TA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50D78E74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408A7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CC54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A4B82E8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0CD1B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98444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3D722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F032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4A70B5B7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9E8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5F21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55DD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896D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DD44A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5D8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5F76B523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F81ACD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2904D7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AB61D5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AD4E4E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296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F2E79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0AB876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2FB6BBD0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FF26E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44352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7871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756EB0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45C2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F6A7B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4BA4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FA846B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201CAC6E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4FE43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F3010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7B24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2ECDD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6D9A9015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66891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67517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6DB35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450CD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5E93551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0FB74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F6E4E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B9328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D494D3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E4CF0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A731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DE4CBC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2D384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4FCBC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AF070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AE07A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69CAD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97AD7E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77944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3EBE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1E2B0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6670A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C1D1570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CC7FE3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530A5F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C1AF5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7135E2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D1ACF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A4CD8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12C58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3165D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D4945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2CC61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B9B09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B7E97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837F6C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C373C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FF34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5D08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5C9E3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B78E6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F60878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3C070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E59DC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E2FB7D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6D196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345E6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D83A9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80D50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BA6E95D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83273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80883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F72A4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DE6E4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FB7C2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95BEE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873C2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BD991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3B58A3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535EB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665D3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12D7D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EEB97C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E78E0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0175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D63DD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BCF2A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68A1640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45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1A0C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0F22A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71E3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CFFA9A1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1B6A6B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CE580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A1A5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</w:tr>
      <w:tr w:rsidR="008E4344" w:rsidRPr="009C5807" w14:paraId="54A9E3F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70E3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75EB93EC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6996AE4E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149C5234" w14:textId="77777777" w:rsidR="008E4344" w:rsidRPr="009C5807" w:rsidRDefault="008E4344" w:rsidP="008E4344">
      <w:pPr>
        <w:rPr>
          <w:lang w:eastAsia="zh-CN"/>
        </w:rPr>
      </w:pPr>
    </w:p>
    <w:p w14:paraId="4C0A60F1" w14:textId="77777777" w:rsidR="008E4344" w:rsidRPr="009C5807" w:rsidRDefault="008E4344" w:rsidP="008E4344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.9.1.2</w:t>
      </w:r>
      <w:r w:rsidRPr="009C5807">
        <w:tab/>
        <w:t xml:space="preserve">Relative Accuracy of </w:t>
      </w:r>
      <w:r w:rsidRPr="009C5807">
        <w:rPr>
          <w:lang w:eastAsia="zh-CN"/>
        </w:rPr>
        <w:t>SS-RSRQ</w:t>
      </w:r>
      <w:r w:rsidRPr="009C5807">
        <w:t xml:space="preserve"> in FR1</w:t>
      </w:r>
    </w:p>
    <w:p w14:paraId="4535E56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 w14:paraId="3FAE70D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10.1.9.1.2</w:t>
      </w:r>
      <w:r w:rsidRPr="009C5807">
        <w:rPr>
          <w:rFonts w:cs="v4.2.0"/>
        </w:rPr>
        <w:t>-1 are valid under the following conditions:</w:t>
      </w:r>
    </w:p>
    <w:p w14:paraId="222AD7F2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60AB2678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0EFB558" w14:textId="77777777" w:rsidR="008E4344" w:rsidRPr="009C5807" w:rsidRDefault="008E4344" w:rsidP="008E4344">
      <w:pPr>
        <w:ind w:left="568" w:hanging="284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rPr>
          <w:rFonts w:hint="eastAsia"/>
        </w:rPr>
        <w:t>≤</w:t>
      </w:r>
      <w:r w:rsidRPr="009C5807">
        <w:t xml:space="preserve"> 27 dB</w:t>
      </w:r>
    </w:p>
    <w:p w14:paraId="270CAC1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2C32ADE5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33263D68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6053B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68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2E7C8D5" w14:textId="77777777" w:rsidTr="008F57A2">
        <w:trPr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9300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472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EEA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EF7F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62080C6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6A3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D43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1A37" w14:textId="77777777" w:rsidR="008E4344" w:rsidRPr="009C5807" w:rsidRDefault="008E4344" w:rsidP="008F57A2">
            <w:pPr>
              <w:pStyle w:val="TAH"/>
            </w:pPr>
            <w:r w:rsidRPr="009C5807">
              <w:rPr>
                <w:vertAlign w:val="superscript"/>
                <w:lang w:eastAsia="zh-CN"/>
              </w:rPr>
              <w:t>Note 2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9595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D5AA8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BDAB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3EF41FFD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D0CFF7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C71CF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DCD6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DAC997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84FE9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6E63C7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6F6A3BC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387041D5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C0BB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97CE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8E66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CC0AB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497CD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07494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53B3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3C9015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6AFE2C03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59A634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E07E1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52925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C43CB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5259112A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4614F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45E080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26F5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34F74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2D8645B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EB602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D4BC1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419FB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9920FF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3B799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71DB4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B7A47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CEC13F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C3A791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8EC21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B7B2D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54791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B6F7F2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2D169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88275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1B02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E8B8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18A27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A44BEDA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5A73F5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1F51C5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90F59E" w14:textId="77777777" w:rsidR="008E4344" w:rsidRPr="009C5807" w:rsidRDefault="008E4344" w:rsidP="008F57A2">
            <w:pPr>
              <w:pStyle w:val="TAC"/>
              <w:rPr>
                <w:lang w:val="sv-FI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B7C65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03243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A5330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A40CC1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14FB219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0E964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A74D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60738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3E16BB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ADF59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723E3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8B0A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CAD4B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18D2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9702A5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1553D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3DA80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427B4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3F457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1802D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F1EA1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B6EFFC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760B3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3125F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8AB79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B3136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FBF237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8810BB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6AD3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54FF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A9AD0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06AB5E4" w14:textId="77777777" w:rsidTr="008F57A2">
        <w:trPr>
          <w:trHeight w:val="65"/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D5DE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D1349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DA6D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9C252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A2B06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616790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C5B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850056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5CBB724A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0ACB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EC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C418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5B5C6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5F5566D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01807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4AA5284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3A0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</w:tr>
      <w:tr w:rsidR="008E4344" w:rsidRPr="009C5807" w14:paraId="5B6318A9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66DD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1:</w:t>
            </w:r>
            <w:r w:rsidRPr="009C5807">
              <w:tab/>
              <w:t>Io is assumed to have constant EPRE across the bandwidth.</w:t>
            </w:r>
          </w:p>
          <w:p w14:paraId="42A2E7EE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2: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applies.</w:t>
            </w:r>
          </w:p>
          <w:p w14:paraId="7EA85F69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3:</w:t>
            </w:r>
            <w:r w:rsidRPr="009C5807">
              <w:tab/>
            </w:r>
            <w:r w:rsidRPr="009C5807"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 w14:paraId="1C614A10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>NR operating band groups in FR1 are as defined in clause 3.5.2.</w:t>
            </w:r>
          </w:p>
        </w:tc>
      </w:tr>
    </w:tbl>
    <w:p w14:paraId="03B5E4DD" w14:textId="3C43AF50" w:rsidR="008E4344" w:rsidRDefault="008E4344" w:rsidP="008E4344">
      <w:pPr>
        <w:rPr>
          <w:ins w:id="1081" w:author="Nokia" w:date="2020-10-23T20:38:00Z"/>
          <w:lang w:eastAsia="ko-KR"/>
        </w:rPr>
      </w:pPr>
    </w:p>
    <w:p w14:paraId="7F531D70" w14:textId="789FE7A7" w:rsidR="008E4344" w:rsidRPr="009C5807" w:rsidRDefault="008E4344" w:rsidP="008E4344">
      <w:pPr>
        <w:pStyle w:val="Heading3"/>
        <w:rPr>
          <w:ins w:id="1082" w:author="Nokia" w:date="2020-10-23T20:38:00Z"/>
          <w:lang w:val="en-US"/>
        </w:rPr>
      </w:pPr>
      <w:ins w:id="1083" w:author="Nokia" w:date="2020-10-23T20:38:00Z">
        <w:r w:rsidRPr="009C5807">
          <w:rPr>
            <w:lang w:val="en-US"/>
          </w:rPr>
          <w:t>10.1.9</w:t>
        </w:r>
        <w:r>
          <w:rPr>
            <w:lang w:val="en-US"/>
          </w:rPr>
          <w:t>B</w:t>
        </w:r>
        <w:r w:rsidRPr="009C5807">
          <w:rPr>
            <w:lang w:val="en-US"/>
          </w:rPr>
          <w:tab/>
          <w:t xml:space="preserve">Inter-frequency RSRQ accuracy requirements for </w:t>
        </w:r>
        <w:r w:rsidRPr="009C5807">
          <w:rPr>
            <w:lang w:val="en-US" w:eastAsia="ko-KR"/>
          </w:rPr>
          <w:t>FR1</w:t>
        </w:r>
      </w:ins>
      <w:ins w:id="1084" w:author="Nokia" w:date="2020-10-23T20:39:00Z">
        <w:r w:rsidRPr="008E4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29D48AD" w14:textId="6A9C6509" w:rsidR="008E4344" w:rsidRDefault="008E4344" w:rsidP="008E4344">
      <w:pPr>
        <w:pStyle w:val="Heading4"/>
        <w:rPr>
          <w:ins w:id="1085" w:author="Nokia" w:date="2020-10-23T20:39:00Z"/>
          <w:lang w:val="en-US" w:eastAsia="zh-CN"/>
        </w:rPr>
      </w:pPr>
      <w:ins w:id="1086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Inter-frequency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14F64C01" w14:textId="77777777" w:rsidR="008E4344" w:rsidRPr="00691C10" w:rsidRDefault="008E4344" w:rsidP="008E4344">
      <w:pPr>
        <w:jc w:val="both"/>
        <w:rPr>
          <w:ins w:id="1087" w:author="Nokia" w:date="2020-10-23T20:39:00Z"/>
          <w:rFonts w:cs="v4.2.0"/>
        </w:rPr>
      </w:pPr>
      <w:ins w:id="1088" w:author="Nokia" w:date="2020-10-23T20:39:00Z">
        <w:r w:rsidRPr="00691C10">
          <w:rPr>
            <w:rFonts w:cs="v4.2.0"/>
          </w:rPr>
          <w:t>The requirements in this clause are applicable for a UE:</w:t>
        </w:r>
      </w:ins>
    </w:p>
    <w:p w14:paraId="47CE8BCB" w14:textId="77777777" w:rsidR="008E4344" w:rsidRPr="00691C10" w:rsidRDefault="008E4344" w:rsidP="008E4344">
      <w:pPr>
        <w:pStyle w:val="B1"/>
        <w:rPr>
          <w:ins w:id="1089" w:author="Nokia" w:date="2020-10-23T20:39:00Z"/>
          <w:rFonts w:cs="v4.2.0"/>
        </w:rPr>
      </w:pPr>
      <w:ins w:id="1090" w:author="Nokia" w:date="2020-10-23T20:3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9D5C4E2" w14:textId="77777777" w:rsidR="008E4344" w:rsidRPr="00691C10" w:rsidRDefault="008E4344" w:rsidP="008E4344">
      <w:pPr>
        <w:pStyle w:val="B1"/>
        <w:rPr>
          <w:ins w:id="1091" w:author="Nokia" w:date="2020-10-23T20:39:00Z"/>
        </w:rPr>
      </w:pPr>
      <w:ins w:id="1092" w:author="Nokia" w:date="2020-10-23T20:39:00Z">
        <w:r w:rsidRPr="00691C10">
          <w:t>-</w:t>
        </w:r>
        <w:r w:rsidRPr="00691C10">
          <w:tab/>
          <w:t>that is synchronised to the cell that is measured.</w:t>
        </w:r>
      </w:ins>
    </w:p>
    <w:p w14:paraId="0CDCFD83" w14:textId="02386482" w:rsidR="008E4344" w:rsidRPr="008E4344" w:rsidRDefault="008E4344" w:rsidP="008E4344">
      <w:pPr>
        <w:keepNext/>
        <w:keepLines/>
        <w:spacing w:before="120"/>
        <w:ind w:left="1418" w:hanging="1418"/>
        <w:outlineLvl w:val="3"/>
        <w:rPr>
          <w:ins w:id="1093" w:author="Nokia" w:date="2020-10-23T20:38:00Z"/>
          <w:rFonts w:cs="v4.2.0"/>
        </w:rPr>
      </w:pPr>
      <w:ins w:id="1094" w:author="Nokia" w:date="2020-10-23T20:3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56F9D968" w14:textId="004C8918" w:rsidR="008E4344" w:rsidRPr="009C5807" w:rsidRDefault="008E4344" w:rsidP="008E4344">
      <w:pPr>
        <w:pStyle w:val="Heading5"/>
        <w:rPr>
          <w:ins w:id="1095" w:author="Nokia" w:date="2020-10-23T20:38:00Z"/>
          <w:lang w:val="en-US" w:eastAsia="zh-CN"/>
        </w:rPr>
      </w:pPr>
      <w:ins w:id="1096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.1.1</w:t>
        </w:r>
        <w:r w:rsidRPr="009C5807">
          <w:rPr>
            <w:lang w:val="en-US" w:eastAsia="zh-CN"/>
          </w:rPr>
          <w:tab/>
        </w:r>
        <w:proofErr w:type="spellStart"/>
        <w:r w:rsidRPr="009C5807">
          <w:rPr>
            <w:lang w:eastAsia="zh-CN"/>
          </w:rPr>
          <w:t>Aboslute</w:t>
        </w:r>
        <w:proofErr w:type="spellEnd"/>
        <w:r w:rsidRPr="009C5807">
          <w:t xml:space="preserve"> Accuracy of </w:t>
        </w:r>
        <w:r w:rsidRPr="009C5807">
          <w:rPr>
            <w:lang w:eastAsia="zh-CN"/>
          </w:rPr>
          <w:t>SS-RSRQ</w:t>
        </w:r>
        <w:r w:rsidRPr="009C5807">
          <w:rPr>
            <w:lang w:val="en-US" w:eastAsia="zh-CN"/>
          </w:rPr>
          <w:t xml:space="preserve"> in FR1</w:t>
        </w:r>
      </w:ins>
    </w:p>
    <w:p w14:paraId="4A164C56" w14:textId="77777777" w:rsidR="008E4344" w:rsidRPr="009C5807" w:rsidRDefault="008E4344" w:rsidP="008E4344">
      <w:pPr>
        <w:rPr>
          <w:ins w:id="1097" w:author="Nokia" w:date="2020-10-23T20:38:00Z"/>
          <w:rFonts w:cs="v4.2.0"/>
          <w:i/>
        </w:rPr>
      </w:pPr>
      <w:ins w:id="1098" w:author="Nokia" w:date="2020-10-23T20:38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FR1 that has different carrier frequency from the serving cell.</w:t>
        </w:r>
      </w:ins>
    </w:p>
    <w:p w14:paraId="547B6C1D" w14:textId="13340390" w:rsidR="008E4344" w:rsidRPr="009C5807" w:rsidRDefault="008E4344" w:rsidP="008E4344">
      <w:pPr>
        <w:rPr>
          <w:ins w:id="1099" w:author="Nokia" w:date="2020-10-23T20:38:00Z"/>
          <w:rFonts w:cs="v4.2.0"/>
        </w:rPr>
      </w:pPr>
      <w:ins w:id="1100" w:author="Nokia" w:date="2020-10-23T20:38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10.1.9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1DEF6B74" w14:textId="77777777" w:rsidR="008E4344" w:rsidRPr="009C5807" w:rsidRDefault="008E4344" w:rsidP="008E4344">
      <w:pPr>
        <w:ind w:left="568" w:hanging="284"/>
        <w:rPr>
          <w:ins w:id="1101" w:author="Nokia" w:date="2020-10-23T20:38:00Z"/>
          <w:lang w:eastAsia="zh-CN"/>
        </w:rPr>
      </w:pPr>
      <w:ins w:id="1102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38.101-1 [18] for reference sensitivity are fulfilled.</w:t>
        </w:r>
      </w:ins>
    </w:p>
    <w:p w14:paraId="04FA0F98" w14:textId="77777777" w:rsidR="008E4344" w:rsidRPr="009C5807" w:rsidRDefault="008E4344" w:rsidP="008E4344">
      <w:pPr>
        <w:ind w:left="568" w:hanging="284"/>
        <w:rPr>
          <w:ins w:id="1103" w:author="Nokia" w:date="2020-10-23T20:38:00Z"/>
          <w:lang w:eastAsia="zh-CN"/>
        </w:rPr>
      </w:pPr>
      <w:ins w:id="1104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0834F484" w14:textId="4D795460" w:rsidR="008E4344" w:rsidRPr="009C5807" w:rsidRDefault="008E4344" w:rsidP="008E4344">
      <w:pPr>
        <w:pStyle w:val="TAH"/>
        <w:rPr>
          <w:ins w:id="1105" w:author="Nokia" w:date="2020-10-23T20:38:00Z"/>
          <w:lang w:eastAsia="zh-CN"/>
        </w:rPr>
      </w:pPr>
      <w:ins w:id="1106" w:author="Nokia" w:date="2020-10-23T20:38:00Z">
        <w:r w:rsidRPr="009C5807">
          <w:lastRenderedPageBreak/>
          <w:t xml:space="preserve">Table </w:t>
        </w:r>
        <w:r w:rsidRPr="009C5807">
          <w:rPr>
            <w:lang w:eastAsia="zh-CN"/>
          </w:rPr>
          <w:t>10.1.9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46BF7287" w14:textId="77777777" w:rsidTr="008F57A2">
        <w:trPr>
          <w:jc w:val="center"/>
          <w:ins w:id="1107" w:author="Nokia" w:date="2020-10-23T20:3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52B91" w14:textId="77777777" w:rsidR="008E4344" w:rsidRPr="009C5807" w:rsidRDefault="008E4344" w:rsidP="008F57A2">
            <w:pPr>
              <w:pStyle w:val="TAH"/>
              <w:rPr>
                <w:ins w:id="1108" w:author="Nokia" w:date="2020-10-23T20:38:00Z"/>
              </w:rPr>
            </w:pPr>
            <w:ins w:id="1109" w:author="Nokia" w:date="2020-10-23T20:3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3BAE" w14:textId="77777777" w:rsidR="008E4344" w:rsidRPr="009C5807" w:rsidRDefault="008E4344" w:rsidP="008F57A2">
            <w:pPr>
              <w:pStyle w:val="TAH"/>
              <w:rPr>
                <w:ins w:id="1110" w:author="Nokia" w:date="2020-10-23T20:38:00Z"/>
              </w:rPr>
            </w:pPr>
            <w:ins w:id="1111" w:author="Nokia" w:date="2020-10-23T20:38:00Z">
              <w:r w:rsidRPr="009C5807">
                <w:t>Conditions</w:t>
              </w:r>
            </w:ins>
          </w:p>
        </w:tc>
      </w:tr>
      <w:tr w:rsidR="008E4344" w:rsidRPr="009C5807" w14:paraId="19CA20FA" w14:textId="77777777" w:rsidTr="008F57A2">
        <w:trPr>
          <w:jc w:val="center"/>
          <w:ins w:id="1112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98999" w14:textId="77777777" w:rsidR="008E4344" w:rsidRPr="009C5807" w:rsidRDefault="008E4344" w:rsidP="008F57A2">
            <w:pPr>
              <w:pStyle w:val="TAH"/>
              <w:rPr>
                <w:ins w:id="1113" w:author="Nokia" w:date="2020-10-23T20:38:00Z"/>
              </w:rPr>
            </w:pPr>
            <w:ins w:id="1114" w:author="Nokia" w:date="2020-10-23T20:3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08347" w14:textId="77777777" w:rsidR="008E4344" w:rsidRPr="009C5807" w:rsidRDefault="008E4344" w:rsidP="008F57A2">
            <w:pPr>
              <w:pStyle w:val="TAH"/>
              <w:rPr>
                <w:ins w:id="1115" w:author="Nokia" w:date="2020-10-23T20:38:00Z"/>
              </w:rPr>
            </w:pPr>
            <w:ins w:id="1116" w:author="Nokia" w:date="2020-10-23T20:3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92CB0" w14:textId="77777777" w:rsidR="008E4344" w:rsidRPr="009C5807" w:rsidRDefault="008E4344" w:rsidP="008F57A2">
            <w:pPr>
              <w:pStyle w:val="TAH"/>
              <w:rPr>
                <w:ins w:id="1117" w:author="Nokia" w:date="2020-10-23T20:38:00Z"/>
              </w:rPr>
            </w:pPr>
            <w:ins w:id="1118" w:author="Nokia" w:date="2020-10-23T20:38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1302" w14:textId="77777777" w:rsidR="008E4344" w:rsidRPr="009C5807" w:rsidRDefault="008E4344" w:rsidP="008F57A2">
            <w:pPr>
              <w:pStyle w:val="TAH"/>
              <w:rPr>
                <w:ins w:id="1119" w:author="Nokia" w:date="2020-10-23T20:38:00Z"/>
              </w:rPr>
            </w:pPr>
            <w:ins w:id="1120" w:author="Nokia" w:date="2020-10-23T20:3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E4344" w:rsidRPr="009C5807" w14:paraId="478174AE" w14:textId="77777777" w:rsidTr="008F57A2">
        <w:trPr>
          <w:jc w:val="center"/>
          <w:ins w:id="1121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C3D9" w14:textId="77777777" w:rsidR="008E4344" w:rsidRPr="009C5807" w:rsidRDefault="008E4344" w:rsidP="008F57A2">
            <w:pPr>
              <w:pStyle w:val="TAH"/>
              <w:rPr>
                <w:ins w:id="1122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96267" w14:textId="77777777" w:rsidR="008E4344" w:rsidRPr="009C5807" w:rsidRDefault="008E4344" w:rsidP="008F57A2">
            <w:pPr>
              <w:pStyle w:val="TAH"/>
              <w:rPr>
                <w:ins w:id="1123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0EBF4" w14:textId="77777777" w:rsidR="008E4344" w:rsidRPr="009C5807" w:rsidRDefault="008E4344" w:rsidP="008F57A2">
            <w:pPr>
              <w:pStyle w:val="TAH"/>
              <w:rPr>
                <w:ins w:id="1124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DA6" w14:textId="77777777" w:rsidR="008E4344" w:rsidRPr="009C5807" w:rsidRDefault="008E4344" w:rsidP="008F57A2">
            <w:pPr>
              <w:pStyle w:val="TAH"/>
              <w:rPr>
                <w:ins w:id="1125" w:author="Nokia" w:date="2020-10-23T20:38:00Z"/>
              </w:rPr>
            </w:pPr>
            <w:ins w:id="1126" w:author="Nokia" w:date="2020-10-23T20:3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B103" w14:textId="77777777" w:rsidR="008E4344" w:rsidRPr="009C5807" w:rsidRDefault="008E4344" w:rsidP="008F57A2">
            <w:pPr>
              <w:pStyle w:val="TAH"/>
              <w:rPr>
                <w:ins w:id="1127" w:author="Nokia" w:date="2020-10-23T20:38:00Z"/>
              </w:rPr>
            </w:pPr>
            <w:ins w:id="1128" w:author="Nokia" w:date="2020-10-23T20:3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AA69" w14:textId="77777777" w:rsidR="008E4344" w:rsidRPr="009C5807" w:rsidRDefault="008E4344" w:rsidP="008F57A2">
            <w:pPr>
              <w:pStyle w:val="TAH"/>
              <w:rPr>
                <w:ins w:id="1129" w:author="Nokia" w:date="2020-10-23T20:38:00Z"/>
              </w:rPr>
            </w:pPr>
            <w:ins w:id="1130" w:author="Nokia" w:date="2020-10-23T20:38:00Z">
              <w:r w:rsidRPr="009C5807">
                <w:t>Maximum Io</w:t>
              </w:r>
            </w:ins>
          </w:p>
        </w:tc>
      </w:tr>
      <w:tr w:rsidR="008E4344" w:rsidRPr="009C5807" w14:paraId="2C56E066" w14:textId="77777777" w:rsidTr="008F57A2">
        <w:trPr>
          <w:trHeight w:val="308"/>
          <w:jc w:val="center"/>
          <w:ins w:id="1131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C661ED6" w14:textId="77777777" w:rsidR="008E4344" w:rsidRPr="009C5807" w:rsidRDefault="008E4344" w:rsidP="008F57A2">
            <w:pPr>
              <w:pStyle w:val="TAH"/>
              <w:rPr>
                <w:ins w:id="1132" w:author="Nokia" w:date="2020-10-23T20:38:00Z"/>
              </w:rPr>
            </w:pPr>
            <w:ins w:id="1133" w:author="Nokia" w:date="2020-10-23T20:3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B9D99A" w14:textId="77777777" w:rsidR="008E4344" w:rsidRPr="009C5807" w:rsidRDefault="008E4344" w:rsidP="008F57A2">
            <w:pPr>
              <w:pStyle w:val="TAH"/>
              <w:rPr>
                <w:ins w:id="1134" w:author="Nokia" w:date="2020-10-23T20:38:00Z"/>
              </w:rPr>
            </w:pPr>
            <w:ins w:id="1135" w:author="Nokia" w:date="2020-10-23T20:3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DDA4F6" w14:textId="77777777" w:rsidR="008E4344" w:rsidRPr="009C5807" w:rsidRDefault="008E4344" w:rsidP="008F57A2">
            <w:pPr>
              <w:pStyle w:val="TAH"/>
              <w:rPr>
                <w:ins w:id="1136" w:author="Nokia" w:date="2020-10-23T20:38:00Z"/>
              </w:rPr>
            </w:pPr>
            <w:ins w:id="1137" w:author="Nokia" w:date="2020-10-23T20:3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A0E5E2A" w14:textId="77777777" w:rsidR="008E4344" w:rsidRPr="009C5807" w:rsidRDefault="008E4344" w:rsidP="008F57A2">
            <w:pPr>
              <w:pStyle w:val="TAH"/>
              <w:rPr>
                <w:ins w:id="1138" w:author="Nokia" w:date="2020-10-23T20:3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F4135" w14:textId="77777777" w:rsidR="008E4344" w:rsidRPr="009C5807" w:rsidRDefault="008E4344" w:rsidP="008F57A2">
            <w:pPr>
              <w:pStyle w:val="TAH"/>
              <w:rPr>
                <w:ins w:id="1139" w:author="Nokia" w:date="2020-10-23T20:38:00Z"/>
              </w:rPr>
            </w:pPr>
            <w:ins w:id="1140" w:author="Nokia" w:date="2020-10-23T20:3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560D2" w14:textId="77777777" w:rsidR="008E4344" w:rsidRPr="009C5807" w:rsidRDefault="008E4344" w:rsidP="008F57A2">
            <w:pPr>
              <w:pStyle w:val="TAH"/>
              <w:rPr>
                <w:ins w:id="1141" w:author="Nokia" w:date="2020-10-23T20:38:00Z"/>
              </w:rPr>
            </w:pPr>
            <w:ins w:id="1142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505EF0" w14:textId="77777777" w:rsidR="008E4344" w:rsidRPr="009C5807" w:rsidRDefault="008E4344" w:rsidP="008F57A2">
            <w:pPr>
              <w:pStyle w:val="TAH"/>
              <w:rPr>
                <w:ins w:id="1143" w:author="Nokia" w:date="2020-10-23T20:38:00Z"/>
              </w:rPr>
            </w:pPr>
            <w:ins w:id="1144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E4344" w:rsidRPr="009C5807" w14:paraId="1B82E386" w14:textId="77777777" w:rsidTr="008F57A2">
        <w:trPr>
          <w:trHeight w:val="307"/>
          <w:jc w:val="center"/>
          <w:ins w:id="1145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B8046" w14:textId="77777777" w:rsidR="008E4344" w:rsidRPr="009C5807" w:rsidRDefault="008E4344" w:rsidP="008F57A2">
            <w:pPr>
              <w:pStyle w:val="TAH"/>
              <w:rPr>
                <w:ins w:id="114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4C164" w14:textId="77777777" w:rsidR="008E4344" w:rsidRPr="009C5807" w:rsidRDefault="008E4344" w:rsidP="008F57A2">
            <w:pPr>
              <w:pStyle w:val="TAH"/>
              <w:rPr>
                <w:ins w:id="114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9BE981" w14:textId="77777777" w:rsidR="008E4344" w:rsidRPr="009C5807" w:rsidRDefault="008E4344" w:rsidP="008F57A2">
            <w:pPr>
              <w:pStyle w:val="TAH"/>
              <w:rPr>
                <w:ins w:id="1148" w:author="Nokia" w:date="2020-10-23T20:3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59BAFB" w14:textId="77777777" w:rsidR="008E4344" w:rsidRPr="009C5807" w:rsidRDefault="008E4344" w:rsidP="008F57A2">
            <w:pPr>
              <w:pStyle w:val="TAH"/>
              <w:rPr>
                <w:ins w:id="1149" w:author="Nokia" w:date="2020-10-23T20:3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6DCBE" w14:textId="77777777" w:rsidR="008E4344" w:rsidRPr="009C5807" w:rsidRDefault="008E4344" w:rsidP="008F57A2">
            <w:pPr>
              <w:pStyle w:val="TAH"/>
              <w:rPr>
                <w:ins w:id="1150" w:author="Nokia" w:date="2020-10-23T20:38:00Z"/>
                <w:rFonts w:cs="Arial"/>
              </w:rPr>
            </w:pPr>
            <w:ins w:id="1151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F2948" w14:textId="77777777" w:rsidR="008E4344" w:rsidRPr="009C5807" w:rsidRDefault="008E4344" w:rsidP="008F57A2">
            <w:pPr>
              <w:pStyle w:val="TAH"/>
              <w:rPr>
                <w:ins w:id="1152" w:author="Nokia" w:date="2020-10-23T20:38:00Z"/>
                <w:rFonts w:cs="Arial"/>
              </w:rPr>
            </w:pPr>
            <w:ins w:id="1153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F9B33" w14:textId="77777777" w:rsidR="008E4344" w:rsidRPr="009C5807" w:rsidRDefault="008E4344" w:rsidP="008F57A2">
            <w:pPr>
              <w:pStyle w:val="TAH"/>
              <w:rPr>
                <w:ins w:id="1154" w:author="Nokia" w:date="2020-10-23T20:3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01F0E2" w14:textId="77777777" w:rsidR="008E4344" w:rsidRPr="009C5807" w:rsidRDefault="008E4344" w:rsidP="008F57A2">
            <w:pPr>
              <w:pStyle w:val="TAH"/>
              <w:rPr>
                <w:ins w:id="1155" w:author="Nokia" w:date="2020-10-23T20:38:00Z"/>
              </w:rPr>
            </w:pPr>
          </w:p>
        </w:tc>
      </w:tr>
      <w:tr w:rsidR="008E4344" w:rsidRPr="009C5807" w14:paraId="57D56C7A" w14:textId="77777777" w:rsidTr="008F57A2">
        <w:trPr>
          <w:jc w:val="center"/>
          <w:ins w:id="1156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5F41DB" w14:textId="77777777" w:rsidR="008E4344" w:rsidRPr="009C5807" w:rsidRDefault="008E4344" w:rsidP="008F57A2">
            <w:pPr>
              <w:pStyle w:val="TAC"/>
              <w:rPr>
                <w:ins w:id="1157" w:author="Nokia" w:date="2020-10-23T20:3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6E2E8C" w14:textId="77777777" w:rsidR="008E4344" w:rsidRPr="009C5807" w:rsidRDefault="008E4344" w:rsidP="008F57A2">
            <w:pPr>
              <w:pStyle w:val="TAC"/>
              <w:rPr>
                <w:ins w:id="1158" w:author="Nokia" w:date="2020-10-23T20:3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FC8F58" w14:textId="77777777" w:rsidR="008E4344" w:rsidRPr="009C5807" w:rsidRDefault="008E4344" w:rsidP="008F57A2">
            <w:pPr>
              <w:pStyle w:val="TAC"/>
              <w:rPr>
                <w:ins w:id="1159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13FEC1" w14:textId="77777777" w:rsidR="008E4344" w:rsidRPr="009C5807" w:rsidRDefault="008E4344" w:rsidP="008F57A2">
            <w:pPr>
              <w:pStyle w:val="TAC"/>
              <w:rPr>
                <w:ins w:id="1160" w:author="Nokia" w:date="2020-10-23T20:38:00Z"/>
              </w:rPr>
            </w:pPr>
            <w:ins w:id="1161" w:author="Nokia" w:date="2020-10-23T20:38:00Z">
              <w:r w:rsidRPr="009C5807">
                <w:t>NR_FDD_FR1_A, NR_TDD_FR1_A,</w:t>
              </w:r>
            </w:ins>
          </w:p>
          <w:p w14:paraId="1F211F83" w14:textId="77777777" w:rsidR="008E4344" w:rsidRPr="009C5807" w:rsidRDefault="008E4344" w:rsidP="008F57A2">
            <w:pPr>
              <w:pStyle w:val="TAC"/>
              <w:rPr>
                <w:ins w:id="1162" w:author="Nokia" w:date="2020-10-23T20:38:00Z"/>
              </w:rPr>
            </w:pPr>
            <w:ins w:id="1163" w:author="Nokia" w:date="2020-10-23T20:3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C29F8F" w14:textId="77777777" w:rsidR="008E4344" w:rsidRPr="009C5807" w:rsidRDefault="008E4344" w:rsidP="008F57A2">
            <w:pPr>
              <w:pStyle w:val="TAC"/>
              <w:rPr>
                <w:ins w:id="1164" w:author="Nokia" w:date="2020-10-23T20:38:00Z"/>
              </w:rPr>
            </w:pPr>
            <w:ins w:id="1165" w:author="Nokia" w:date="2020-10-23T20:3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7008EA" w14:textId="77777777" w:rsidR="008E4344" w:rsidRPr="009C5807" w:rsidRDefault="008E4344" w:rsidP="008F57A2">
            <w:pPr>
              <w:pStyle w:val="TAC"/>
              <w:rPr>
                <w:ins w:id="1166" w:author="Nokia" w:date="2020-10-23T20:38:00Z"/>
                <w:rFonts w:cs="Arial"/>
              </w:rPr>
            </w:pPr>
            <w:ins w:id="1167" w:author="Nokia" w:date="2020-10-23T20:3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2DC49" w14:textId="77777777" w:rsidR="008E4344" w:rsidRPr="009C5807" w:rsidRDefault="008E4344" w:rsidP="008F57A2">
            <w:pPr>
              <w:pStyle w:val="TAC"/>
              <w:rPr>
                <w:ins w:id="1168" w:author="Nokia" w:date="2020-10-23T20:38:00Z"/>
              </w:rPr>
            </w:pPr>
            <w:ins w:id="1169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99D035" w14:textId="77777777" w:rsidR="008E4344" w:rsidRPr="009C5807" w:rsidRDefault="008E4344" w:rsidP="008F57A2">
            <w:pPr>
              <w:pStyle w:val="TAC"/>
              <w:rPr>
                <w:ins w:id="1170" w:author="Nokia" w:date="2020-10-23T20:38:00Z"/>
              </w:rPr>
            </w:pPr>
            <w:ins w:id="1171" w:author="Nokia" w:date="2020-10-23T20:38:00Z">
              <w:r w:rsidRPr="009C5807">
                <w:t>-50</w:t>
              </w:r>
            </w:ins>
          </w:p>
        </w:tc>
      </w:tr>
      <w:tr w:rsidR="008E4344" w:rsidRPr="009C5807" w14:paraId="6E6ABBC8" w14:textId="77777777" w:rsidTr="008F57A2">
        <w:trPr>
          <w:jc w:val="center"/>
          <w:ins w:id="1172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AF5B77" w14:textId="77777777" w:rsidR="008E4344" w:rsidRPr="009C5807" w:rsidRDefault="008E4344" w:rsidP="008F57A2">
            <w:pPr>
              <w:pStyle w:val="TAC"/>
              <w:rPr>
                <w:ins w:id="1173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54A139" w14:textId="77777777" w:rsidR="008E4344" w:rsidRPr="009C5807" w:rsidRDefault="008E4344" w:rsidP="008F57A2">
            <w:pPr>
              <w:pStyle w:val="TAC"/>
              <w:rPr>
                <w:ins w:id="1174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B9DC00" w14:textId="77777777" w:rsidR="008E4344" w:rsidRPr="009C5807" w:rsidRDefault="008E4344" w:rsidP="008F57A2">
            <w:pPr>
              <w:pStyle w:val="TAC"/>
              <w:rPr>
                <w:ins w:id="1175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39D31A" w14:textId="77777777" w:rsidR="008E4344" w:rsidRPr="009C5807" w:rsidRDefault="008E4344" w:rsidP="008F57A2">
            <w:pPr>
              <w:pStyle w:val="TAC"/>
              <w:rPr>
                <w:ins w:id="1176" w:author="Nokia" w:date="2020-10-23T20:38:00Z"/>
              </w:rPr>
            </w:pPr>
            <w:ins w:id="1177" w:author="Nokia" w:date="2020-10-23T20:3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463E4" w14:textId="77777777" w:rsidR="008E4344" w:rsidRPr="009C5807" w:rsidRDefault="008E4344" w:rsidP="008F57A2">
            <w:pPr>
              <w:pStyle w:val="TAC"/>
              <w:rPr>
                <w:ins w:id="1178" w:author="Nokia" w:date="2020-10-23T20:38:00Z"/>
              </w:rPr>
            </w:pPr>
            <w:ins w:id="1179" w:author="Nokia" w:date="2020-10-23T20:3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8D454" w14:textId="77777777" w:rsidR="008E4344" w:rsidRPr="009C5807" w:rsidRDefault="008E4344" w:rsidP="008F57A2">
            <w:pPr>
              <w:pStyle w:val="TAC"/>
              <w:rPr>
                <w:ins w:id="1180" w:author="Nokia" w:date="2020-10-23T20:38:00Z"/>
                <w:rFonts w:cs="Arial"/>
                <w:lang w:val="sv-SE"/>
              </w:rPr>
            </w:pPr>
            <w:ins w:id="1181" w:author="Nokia" w:date="2020-10-23T20:3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684B1" w14:textId="77777777" w:rsidR="008E4344" w:rsidRPr="009C5807" w:rsidRDefault="008E4344" w:rsidP="008F57A2">
            <w:pPr>
              <w:pStyle w:val="TAC"/>
              <w:rPr>
                <w:ins w:id="1182" w:author="Nokia" w:date="2020-10-23T20:38:00Z"/>
              </w:rPr>
            </w:pPr>
            <w:ins w:id="1183" w:author="Nokia" w:date="2020-10-23T20:3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AD538B" w14:textId="77777777" w:rsidR="008E4344" w:rsidRPr="009C5807" w:rsidRDefault="008E4344" w:rsidP="008F57A2">
            <w:pPr>
              <w:pStyle w:val="TAC"/>
              <w:rPr>
                <w:ins w:id="1184" w:author="Nokia" w:date="2020-10-23T20:38:00Z"/>
              </w:rPr>
            </w:pPr>
            <w:ins w:id="1185" w:author="Nokia" w:date="2020-10-23T20:38:00Z">
              <w:r w:rsidRPr="009C5807">
                <w:t>-50</w:t>
              </w:r>
            </w:ins>
          </w:p>
        </w:tc>
      </w:tr>
      <w:tr w:rsidR="008E4344" w:rsidRPr="009C5807" w14:paraId="429B89A0" w14:textId="77777777" w:rsidTr="008F57A2">
        <w:trPr>
          <w:jc w:val="center"/>
          <w:ins w:id="1186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FB2E204" w14:textId="77777777" w:rsidR="008E4344" w:rsidRPr="009C5807" w:rsidRDefault="008E4344" w:rsidP="008F57A2">
            <w:pPr>
              <w:pStyle w:val="TAC"/>
              <w:rPr>
                <w:ins w:id="1187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957EC1" w14:textId="77777777" w:rsidR="008E4344" w:rsidRPr="009C5807" w:rsidRDefault="008E4344" w:rsidP="008F57A2">
            <w:pPr>
              <w:pStyle w:val="TAC"/>
              <w:rPr>
                <w:ins w:id="1188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E2CA101" w14:textId="77777777" w:rsidR="008E4344" w:rsidRPr="009C5807" w:rsidRDefault="008E4344" w:rsidP="008F57A2">
            <w:pPr>
              <w:pStyle w:val="TAC"/>
              <w:rPr>
                <w:ins w:id="1189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299CF9" w14:textId="77777777" w:rsidR="008E4344" w:rsidRPr="009C5807" w:rsidRDefault="008E4344" w:rsidP="008F57A2">
            <w:pPr>
              <w:pStyle w:val="TAC"/>
              <w:rPr>
                <w:ins w:id="1190" w:author="Nokia" w:date="2020-10-23T20:38:00Z"/>
              </w:rPr>
            </w:pPr>
            <w:ins w:id="1191" w:author="Nokia" w:date="2020-10-23T20:3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7CECD" w14:textId="77777777" w:rsidR="008E4344" w:rsidRPr="009C5807" w:rsidRDefault="008E4344" w:rsidP="008F57A2">
            <w:pPr>
              <w:pStyle w:val="TAC"/>
              <w:rPr>
                <w:ins w:id="1192" w:author="Nokia" w:date="2020-10-23T20:38:00Z"/>
              </w:rPr>
            </w:pPr>
            <w:ins w:id="1193" w:author="Nokia" w:date="2020-10-23T20:3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58037" w14:textId="77777777" w:rsidR="008E4344" w:rsidRPr="009C5807" w:rsidRDefault="008E4344" w:rsidP="008F57A2">
            <w:pPr>
              <w:pStyle w:val="TAC"/>
              <w:rPr>
                <w:ins w:id="1194" w:author="Nokia" w:date="2020-10-23T20:38:00Z"/>
                <w:rFonts w:cs="Arial"/>
                <w:lang w:val="sv-SE"/>
              </w:rPr>
            </w:pPr>
            <w:ins w:id="1195" w:author="Nokia" w:date="2020-10-23T20:3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48DA2" w14:textId="77777777" w:rsidR="008E4344" w:rsidRPr="009C5807" w:rsidRDefault="008E4344" w:rsidP="008F57A2">
            <w:pPr>
              <w:pStyle w:val="TAC"/>
              <w:rPr>
                <w:ins w:id="1196" w:author="Nokia" w:date="2020-10-23T20:38:00Z"/>
              </w:rPr>
            </w:pPr>
            <w:ins w:id="1197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CA368D" w14:textId="77777777" w:rsidR="008E4344" w:rsidRPr="009C5807" w:rsidRDefault="008E4344" w:rsidP="008F57A2">
            <w:pPr>
              <w:pStyle w:val="TAC"/>
              <w:rPr>
                <w:ins w:id="1198" w:author="Nokia" w:date="2020-10-23T20:38:00Z"/>
              </w:rPr>
            </w:pPr>
            <w:ins w:id="1199" w:author="Nokia" w:date="2020-10-23T20:38:00Z">
              <w:r w:rsidRPr="009C5807">
                <w:t>-50</w:t>
              </w:r>
            </w:ins>
          </w:p>
        </w:tc>
      </w:tr>
      <w:tr w:rsidR="008E4344" w:rsidRPr="009C5807" w14:paraId="35B82F34" w14:textId="77777777" w:rsidTr="008F57A2">
        <w:trPr>
          <w:jc w:val="center"/>
          <w:ins w:id="1200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FBA720" w14:textId="18409728" w:rsidR="008E4344" w:rsidRPr="009C5807" w:rsidRDefault="008E4344" w:rsidP="008F57A2">
            <w:pPr>
              <w:pStyle w:val="TAC"/>
              <w:rPr>
                <w:ins w:id="1201" w:author="Nokia" w:date="2020-10-23T20:38:00Z"/>
              </w:rPr>
            </w:pPr>
            <w:ins w:id="1202" w:author="Nokia" w:date="2020-10-23T20:39:00Z">
              <w:r>
                <w:t>[</w:t>
              </w:r>
            </w:ins>
            <w:ins w:id="1203" w:author="Nokia" w:date="2020-10-23T20:38:00Z">
              <w:r w:rsidRPr="009C5807">
                <w:sym w:font="Symbol" w:char="F0B1"/>
              </w:r>
            </w:ins>
            <w:ins w:id="1204" w:author="Nokia" w:date="2020-11-13T17:17:00Z">
              <w:r w:rsidR="00A80188">
                <w:t>4</w:t>
              </w:r>
            </w:ins>
            <w:ins w:id="1205" w:author="Nokia" w:date="2020-10-23T20:40:00Z">
              <w:r>
                <w:t>]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4754F6" w14:textId="390D0CC9" w:rsidR="008E4344" w:rsidRPr="009C5807" w:rsidRDefault="008E4344" w:rsidP="008F57A2">
            <w:pPr>
              <w:pStyle w:val="TAC"/>
              <w:rPr>
                <w:ins w:id="1206" w:author="Nokia" w:date="2020-10-23T20:38:00Z"/>
              </w:rPr>
            </w:pPr>
            <w:ins w:id="1207" w:author="Nokia" w:date="2020-10-23T20:39:00Z">
              <w:r>
                <w:t>[</w:t>
              </w:r>
            </w:ins>
            <w:ins w:id="1208" w:author="Nokia" w:date="2020-10-23T20:38:00Z">
              <w:r w:rsidRPr="009C5807">
                <w:sym w:font="Symbol" w:char="F0B1"/>
              </w:r>
            </w:ins>
            <w:ins w:id="1209" w:author="Nokia" w:date="2020-11-13T17:17:00Z">
              <w:r w:rsidR="00A80188">
                <w:t>5.5</w:t>
              </w:r>
            </w:ins>
            <w:ins w:id="1210" w:author="Nokia" w:date="2020-10-23T20:40:00Z">
              <w:r>
                <w:t>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932F24" w14:textId="573F5587" w:rsidR="008E4344" w:rsidRPr="009C5807" w:rsidRDefault="008E4344" w:rsidP="008F57A2">
            <w:pPr>
              <w:pStyle w:val="TAC"/>
              <w:rPr>
                <w:ins w:id="1211" w:author="Nokia" w:date="2020-10-23T20:38:00Z"/>
              </w:rPr>
            </w:pPr>
            <w:ins w:id="1212" w:author="Nokia" w:date="2020-10-23T20:39:00Z">
              <w:r>
                <w:t>[</w:t>
              </w:r>
            </w:ins>
            <w:ins w:id="1213" w:author="Nokia" w:date="2020-10-23T20:38:00Z">
              <w:r w:rsidRPr="009C5807">
                <w:sym w:font="Symbol" w:char="F0B3"/>
              </w:r>
              <w:r w:rsidRPr="009C5807">
                <w:t>-3</w:t>
              </w:r>
            </w:ins>
            <w:ins w:id="1214" w:author="Nokia" w:date="2020-10-23T20:40:00Z">
              <w: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8466BF" w14:textId="77777777" w:rsidR="008E4344" w:rsidRPr="009C5807" w:rsidRDefault="008E4344" w:rsidP="008F57A2">
            <w:pPr>
              <w:pStyle w:val="TAC"/>
              <w:rPr>
                <w:ins w:id="1215" w:author="Nokia" w:date="2020-10-23T20:38:00Z"/>
                <w:lang w:val="sv-SE"/>
              </w:rPr>
            </w:pPr>
            <w:ins w:id="1216" w:author="Nokia" w:date="2020-10-23T20:3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922B" w14:textId="77777777" w:rsidR="008E4344" w:rsidRPr="009C5807" w:rsidRDefault="008E4344" w:rsidP="008F57A2">
            <w:pPr>
              <w:pStyle w:val="TAC"/>
              <w:rPr>
                <w:ins w:id="1217" w:author="Nokia" w:date="2020-10-23T20:38:00Z"/>
              </w:rPr>
            </w:pPr>
            <w:ins w:id="1218" w:author="Nokia" w:date="2020-10-23T20:3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23AEF" w14:textId="77777777" w:rsidR="008E4344" w:rsidRPr="009C5807" w:rsidRDefault="008E4344" w:rsidP="008F57A2">
            <w:pPr>
              <w:pStyle w:val="TAC"/>
              <w:rPr>
                <w:ins w:id="1219" w:author="Nokia" w:date="2020-10-23T20:38:00Z"/>
                <w:rFonts w:cs="Arial"/>
              </w:rPr>
            </w:pPr>
            <w:ins w:id="1220" w:author="Nokia" w:date="2020-10-23T20:3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BCF51" w14:textId="77777777" w:rsidR="008E4344" w:rsidRPr="009C5807" w:rsidRDefault="008E4344" w:rsidP="008F57A2">
            <w:pPr>
              <w:pStyle w:val="TAC"/>
              <w:rPr>
                <w:ins w:id="1221" w:author="Nokia" w:date="2020-10-23T20:38:00Z"/>
              </w:rPr>
            </w:pPr>
            <w:ins w:id="1222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6D573B" w14:textId="77777777" w:rsidR="008E4344" w:rsidRPr="009C5807" w:rsidRDefault="008E4344" w:rsidP="008F57A2">
            <w:pPr>
              <w:pStyle w:val="TAC"/>
              <w:rPr>
                <w:ins w:id="1223" w:author="Nokia" w:date="2020-10-23T20:38:00Z"/>
              </w:rPr>
            </w:pPr>
            <w:ins w:id="1224" w:author="Nokia" w:date="2020-10-23T20:38:00Z">
              <w:r w:rsidRPr="009C5807">
                <w:t>-50</w:t>
              </w:r>
            </w:ins>
          </w:p>
        </w:tc>
      </w:tr>
      <w:tr w:rsidR="008E4344" w:rsidRPr="009C5807" w14:paraId="09D9FA8E" w14:textId="77777777" w:rsidTr="008F57A2">
        <w:trPr>
          <w:jc w:val="center"/>
          <w:ins w:id="1225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F79D47" w14:textId="77777777" w:rsidR="008E4344" w:rsidRPr="009C5807" w:rsidRDefault="008E4344" w:rsidP="008F57A2">
            <w:pPr>
              <w:pStyle w:val="TAC"/>
              <w:rPr>
                <w:ins w:id="122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A042" w14:textId="77777777" w:rsidR="008E4344" w:rsidRPr="009C5807" w:rsidRDefault="008E4344" w:rsidP="008F57A2">
            <w:pPr>
              <w:pStyle w:val="TAC"/>
              <w:rPr>
                <w:ins w:id="122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65DA5F" w14:textId="77777777" w:rsidR="008E4344" w:rsidRPr="009C5807" w:rsidRDefault="008E4344" w:rsidP="008F57A2">
            <w:pPr>
              <w:pStyle w:val="TAC"/>
              <w:rPr>
                <w:ins w:id="1228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77328C" w14:textId="77777777" w:rsidR="008E4344" w:rsidRPr="009C5807" w:rsidDel="00836998" w:rsidRDefault="008E4344" w:rsidP="008F57A2">
            <w:pPr>
              <w:pStyle w:val="TAC"/>
              <w:rPr>
                <w:ins w:id="1229" w:author="Nokia" w:date="2020-10-23T20:38:00Z"/>
                <w:lang w:val="sv-SE"/>
              </w:rPr>
            </w:pPr>
            <w:ins w:id="1230" w:author="Nokia" w:date="2020-10-23T20:3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AFC00" w14:textId="77777777" w:rsidR="008E4344" w:rsidRPr="009C5807" w:rsidRDefault="008E4344" w:rsidP="008F57A2">
            <w:pPr>
              <w:pStyle w:val="TAC"/>
              <w:rPr>
                <w:ins w:id="1231" w:author="Nokia" w:date="2020-10-23T20:38:00Z"/>
              </w:rPr>
            </w:pPr>
            <w:ins w:id="1232" w:author="Nokia" w:date="2020-10-23T20:3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26F5C" w14:textId="77777777" w:rsidR="008E4344" w:rsidRPr="009C5807" w:rsidRDefault="008E4344" w:rsidP="008F57A2">
            <w:pPr>
              <w:pStyle w:val="TAC"/>
              <w:rPr>
                <w:ins w:id="1233" w:author="Nokia" w:date="2020-10-23T20:38:00Z"/>
                <w:rFonts w:cs="Arial"/>
                <w:lang w:val="sv-SE"/>
              </w:rPr>
            </w:pPr>
            <w:ins w:id="1234" w:author="Nokia" w:date="2020-10-23T20:3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6CA5A" w14:textId="77777777" w:rsidR="008E4344" w:rsidRPr="009C5807" w:rsidRDefault="008E4344" w:rsidP="008F57A2">
            <w:pPr>
              <w:pStyle w:val="TAC"/>
              <w:rPr>
                <w:ins w:id="1235" w:author="Nokia" w:date="2020-10-23T20:38:00Z"/>
              </w:rPr>
            </w:pPr>
            <w:ins w:id="1236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3DC5CD" w14:textId="77777777" w:rsidR="008E4344" w:rsidRPr="009C5807" w:rsidRDefault="008E4344" w:rsidP="008F57A2">
            <w:pPr>
              <w:pStyle w:val="TAC"/>
              <w:rPr>
                <w:ins w:id="1237" w:author="Nokia" w:date="2020-10-23T20:38:00Z"/>
              </w:rPr>
            </w:pPr>
            <w:ins w:id="1238" w:author="Nokia" w:date="2020-10-23T20:38:00Z">
              <w:r w:rsidRPr="009C5807">
                <w:t>-50</w:t>
              </w:r>
            </w:ins>
          </w:p>
        </w:tc>
      </w:tr>
      <w:tr w:rsidR="008E4344" w:rsidRPr="009C5807" w14:paraId="2694F057" w14:textId="77777777" w:rsidTr="008F57A2">
        <w:trPr>
          <w:jc w:val="center"/>
          <w:ins w:id="1239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6DCC17" w14:textId="77777777" w:rsidR="008E4344" w:rsidRPr="009C5807" w:rsidRDefault="008E4344" w:rsidP="008F57A2">
            <w:pPr>
              <w:pStyle w:val="TAC"/>
              <w:rPr>
                <w:ins w:id="1240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3B522B" w14:textId="77777777" w:rsidR="008E4344" w:rsidRPr="009C5807" w:rsidRDefault="008E4344" w:rsidP="008F57A2">
            <w:pPr>
              <w:pStyle w:val="TAC"/>
              <w:rPr>
                <w:ins w:id="1241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CBFDDB" w14:textId="77777777" w:rsidR="008E4344" w:rsidRPr="009C5807" w:rsidRDefault="008E4344" w:rsidP="008F57A2">
            <w:pPr>
              <w:pStyle w:val="TAC"/>
              <w:rPr>
                <w:ins w:id="1242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D6AA46" w14:textId="77777777" w:rsidR="008E4344" w:rsidRPr="009C5807" w:rsidRDefault="008E4344" w:rsidP="008F57A2">
            <w:pPr>
              <w:pStyle w:val="TAC"/>
              <w:rPr>
                <w:ins w:id="1243" w:author="Nokia" w:date="2020-10-23T20:38:00Z"/>
                <w:lang w:val="sv-SE"/>
              </w:rPr>
            </w:pPr>
            <w:ins w:id="1244" w:author="Nokia" w:date="2020-10-23T20:3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38F7" w14:textId="77777777" w:rsidR="008E4344" w:rsidRPr="009C5807" w:rsidRDefault="008E4344" w:rsidP="008F57A2">
            <w:pPr>
              <w:pStyle w:val="TAC"/>
              <w:rPr>
                <w:ins w:id="1245" w:author="Nokia" w:date="2020-10-23T20:38:00Z"/>
              </w:rPr>
            </w:pPr>
            <w:ins w:id="1246" w:author="Nokia" w:date="2020-10-23T20:3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9272E" w14:textId="77777777" w:rsidR="008E4344" w:rsidRPr="009C5807" w:rsidRDefault="008E4344" w:rsidP="008F57A2">
            <w:pPr>
              <w:pStyle w:val="TAC"/>
              <w:rPr>
                <w:ins w:id="1247" w:author="Nokia" w:date="2020-10-23T20:38:00Z"/>
              </w:rPr>
            </w:pPr>
            <w:ins w:id="1248" w:author="Nokia" w:date="2020-10-23T20:3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10C8A" w14:textId="77777777" w:rsidR="008E4344" w:rsidRPr="009C5807" w:rsidRDefault="008E4344" w:rsidP="008F57A2">
            <w:pPr>
              <w:pStyle w:val="TAC"/>
              <w:rPr>
                <w:ins w:id="1249" w:author="Nokia" w:date="2020-10-23T20:38:00Z"/>
              </w:rPr>
            </w:pPr>
            <w:ins w:id="1250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FAFBA6" w14:textId="77777777" w:rsidR="008E4344" w:rsidRPr="009C5807" w:rsidRDefault="008E4344" w:rsidP="008F57A2">
            <w:pPr>
              <w:pStyle w:val="TAC"/>
              <w:rPr>
                <w:ins w:id="1251" w:author="Nokia" w:date="2020-10-23T20:38:00Z"/>
              </w:rPr>
            </w:pPr>
            <w:ins w:id="1252" w:author="Nokia" w:date="2020-10-23T20:38:00Z">
              <w:r w:rsidRPr="009C5807">
                <w:t>-50</w:t>
              </w:r>
            </w:ins>
          </w:p>
        </w:tc>
      </w:tr>
      <w:tr w:rsidR="008E4344" w:rsidRPr="009C5807" w14:paraId="6D4C3B45" w14:textId="77777777" w:rsidTr="008F57A2">
        <w:trPr>
          <w:jc w:val="center"/>
          <w:ins w:id="1253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D4F5B3" w14:textId="77777777" w:rsidR="008E4344" w:rsidRPr="009C5807" w:rsidRDefault="008E4344" w:rsidP="008F57A2">
            <w:pPr>
              <w:pStyle w:val="TAC"/>
              <w:rPr>
                <w:ins w:id="125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E2A16E" w14:textId="77777777" w:rsidR="008E4344" w:rsidRPr="009C5807" w:rsidRDefault="008E4344" w:rsidP="008F57A2">
            <w:pPr>
              <w:pStyle w:val="TAC"/>
              <w:rPr>
                <w:ins w:id="125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57C4CB" w14:textId="77777777" w:rsidR="008E4344" w:rsidRPr="009C5807" w:rsidRDefault="008E4344" w:rsidP="008F57A2">
            <w:pPr>
              <w:pStyle w:val="TAC"/>
              <w:rPr>
                <w:ins w:id="125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254C54" w14:textId="77777777" w:rsidR="008E4344" w:rsidRPr="009C5807" w:rsidDel="00836998" w:rsidRDefault="008E4344" w:rsidP="008F57A2">
            <w:pPr>
              <w:pStyle w:val="TAC"/>
              <w:rPr>
                <w:ins w:id="1257" w:author="Nokia" w:date="2020-10-23T20:38:00Z"/>
                <w:lang w:eastAsia="zh-CN"/>
              </w:rPr>
            </w:pPr>
            <w:ins w:id="1258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E0F46" w14:textId="77777777" w:rsidR="008E4344" w:rsidRPr="009C5807" w:rsidRDefault="008E4344" w:rsidP="008F57A2">
            <w:pPr>
              <w:pStyle w:val="TAC"/>
              <w:rPr>
                <w:ins w:id="1259" w:author="Nokia" w:date="2020-10-23T20:38:00Z"/>
              </w:rPr>
            </w:pPr>
            <w:ins w:id="1260" w:author="Nokia" w:date="2020-10-23T20:3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CEBB0" w14:textId="77777777" w:rsidR="008E4344" w:rsidRPr="009C5807" w:rsidRDefault="008E4344" w:rsidP="008F57A2">
            <w:pPr>
              <w:pStyle w:val="TAC"/>
              <w:rPr>
                <w:ins w:id="1261" w:author="Nokia" w:date="2020-10-23T20:38:00Z"/>
                <w:rFonts w:cs="Arial"/>
                <w:lang w:val="sv-SE"/>
              </w:rPr>
            </w:pPr>
            <w:ins w:id="1262" w:author="Nokia" w:date="2020-10-23T20:3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A9123" w14:textId="77777777" w:rsidR="008E4344" w:rsidRPr="009C5807" w:rsidRDefault="008E4344" w:rsidP="008F57A2">
            <w:pPr>
              <w:pStyle w:val="TAC"/>
              <w:rPr>
                <w:ins w:id="1263" w:author="Nokia" w:date="2020-10-23T20:38:00Z"/>
              </w:rPr>
            </w:pPr>
            <w:ins w:id="1264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1EA929" w14:textId="77777777" w:rsidR="008E4344" w:rsidRPr="009C5807" w:rsidRDefault="008E4344" w:rsidP="008F57A2">
            <w:pPr>
              <w:pStyle w:val="TAC"/>
              <w:rPr>
                <w:ins w:id="1265" w:author="Nokia" w:date="2020-10-23T20:38:00Z"/>
              </w:rPr>
            </w:pPr>
            <w:ins w:id="1266" w:author="Nokia" w:date="2020-10-23T20:38:00Z">
              <w:r w:rsidRPr="009C5807">
                <w:t>-50</w:t>
              </w:r>
            </w:ins>
          </w:p>
        </w:tc>
      </w:tr>
      <w:tr w:rsidR="008E4344" w:rsidRPr="009C5807" w14:paraId="7335CCF4" w14:textId="77777777" w:rsidTr="008F57A2">
        <w:trPr>
          <w:jc w:val="center"/>
          <w:ins w:id="1267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8ABACF" w14:textId="77777777" w:rsidR="008E4344" w:rsidRPr="009C5807" w:rsidRDefault="008E4344" w:rsidP="008F57A2">
            <w:pPr>
              <w:pStyle w:val="TAC"/>
              <w:rPr>
                <w:ins w:id="1268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2D619B" w14:textId="77777777" w:rsidR="008E4344" w:rsidRPr="009C5807" w:rsidRDefault="008E4344" w:rsidP="008F57A2">
            <w:pPr>
              <w:pStyle w:val="TAC"/>
              <w:rPr>
                <w:ins w:id="1269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0638F2" w14:textId="77777777" w:rsidR="008E4344" w:rsidRPr="009C5807" w:rsidRDefault="008E4344" w:rsidP="008F57A2">
            <w:pPr>
              <w:pStyle w:val="TAC"/>
              <w:rPr>
                <w:ins w:id="1270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C37A40" w14:textId="77777777" w:rsidR="008E4344" w:rsidRPr="009C5807" w:rsidRDefault="008E4344" w:rsidP="008F57A2">
            <w:pPr>
              <w:pStyle w:val="TAC"/>
              <w:rPr>
                <w:ins w:id="1271" w:author="Nokia" w:date="2020-10-23T20:38:00Z"/>
                <w:lang w:eastAsia="zh-CN"/>
              </w:rPr>
            </w:pPr>
            <w:ins w:id="1272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5B706" w14:textId="77777777" w:rsidR="008E4344" w:rsidRPr="009C5807" w:rsidRDefault="008E4344" w:rsidP="008F57A2">
            <w:pPr>
              <w:pStyle w:val="TAC"/>
              <w:rPr>
                <w:ins w:id="1273" w:author="Nokia" w:date="2020-10-23T20:38:00Z"/>
              </w:rPr>
            </w:pPr>
            <w:ins w:id="1274" w:author="Nokia" w:date="2020-10-23T20:3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B4FD9" w14:textId="77777777" w:rsidR="008E4344" w:rsidRPr="009C5807" w:rsidRDefault="008E4344" w:rsidP="008F57A2">
            <w:pPr>
              <w:pStyle w:val="TAC"/>
              <w:rPr>
                <w:ins w:id="1275" w:author="Nokia" w:date="2020-10-23T20:38:00Z"/>
                <w:rFonts w:cs="Arial"/>
                <w:lang w:val="sv-SE"/>
              </w:rPr>
            </w:pPr>
            <w:ins w:id="1276" w:author="Nokia" w:date="2020-10-23T20:3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31C9D" w14:textId="77777777" w:rsidR="008E4344" w:rsidRPr="009C5807" w:rsidRDefault="008E4344" w:rsidP="008F57A2">
            <w:pPr>
              <w:pStyle w:val="TAC"/>
              <w:rPr>
                <w:ins w:id="1277" w:author="Nokia" w:date="2020-10-23T20:38:00Z"/>
              </w:rPr>
            </w:pPr>
            <w:ins w:id="1278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9D7246" w14:textId="77777777" w:rsidR="008E4344" w:rsidRPr="009C5807" w:rsidRDefault="008E4344" w:rsidP="008F57A2">
            <w:pPr>
              <w:pStyle w:val="TAC"/>
              <w:rPr>
                <w:ins w:id="1279" w:author="Nokia" w:date="2020-10-23T20:38:00Z"/>
              </w:rPr>
            </w:pPr>
            <w:ins w:id="1280" w:author="Nokia" w:date="2020-10-23T20:38:00Z">
              <w:r w:rsidRPr="009C5807">
                <w:t>-50</w:t>
              </w:r>
            </w:ins>
          </w:p>
        </w:tc>
      </w:tr>
      <w:tr w:rsidR="008E4344" w:rsidRPr="009C5807" w14:paraId="558D19A0" w14:textId="77777777" w:rsidTr="008F57A2">
        <w:trPr>
          <w:jc w:val="center"/>
          <w:ins w:id="1281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04B190" w14:textId="67C7B669" w:rsidR="008E4344" w:rsidRPr="009C5807" w:rsidRDefault="008E4344" w:rsidP="008F57A2">
            <w:pPr>
              <w:pStyle w:val="TAC"/>
              <w:rPr>
                <w:ins w:id="1282" w:author="Nokia" w:date="2020-10-23T20:38:00Z"/>
              </w:rPr>
            </w:pPr>
            <w:ins w:id="1283" w:author="Nokia" w:date="2020-10-23T20:39:00Z">
              <w:r>
                <w:t>[</w:t>
              </w:r>
            </w:ins>
            <w:ins w:id="1284" w:author="Nokia" w:date="2020-10-23T20:38:00Z">
              <w:r w:rsidRPr="009C5807">
                <w:sym w:font="Symbol" w:char="F0B1"/>
              </w:r>
              <w:r w:rsidRPr="009C5807">
                <w:t>5</w:t>
              </w:r>
            </w:ins>
            <w:ins w:id="1285" w:author="Nokia" w:date="2020-10-23T20:39:00Z">
              <w:r>
                <w:t>]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CC425" w14:textId="7EBF7380" w:rsidR="008E4344" w:rsidRPr="009C5807" w:rsidRDefault="008E4344" w:rsidP="008F57A2">
            <w:pPr>
              <w:pStyle w:val="TAC"/>
              <w:rPr>
                <w:ins w:id="1286" w:author="Nokia" w:date="2020-10-23T20:38:00Z"/>
              </w:rPr>
            </w:pPr>
            <w:ins w:id="1287" w:author="Nokia" w:date="2020-10-23T20:39:00Z">
              <w:r>
                <w:t>[</w:t>
              </w:r>
            </w:ins>
            <w:ins w:id="1288" w:author="Nokia" w:date="2020-10-23T20:38:00Z">
              <w:r w:rsidRPr="009C5807">
                <w:sym w:font="Symbol" w:char="F0B1"/>
              </w:r>
            </w:ins>
            <w:ins w:id="1289" w:author="Nokia" w:date="2020-11-13T17:17:00Z">
              <w:r w:rsidR="00A80188">
                <w:t>5.5</w:t>
              </w:r>
            </w:ins>
            <w:ins w:id="1290" w:author="Nokia" w:date="2020-10-23T20:39:00Z">
              <w:r>
                <w:t>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D8966" w14:textId="51CD97A4" w:rsidR="008E4344" w:rsidRPr="009C5807" w:rsidRDefault="008E4344" w:rsidP="008F57A2">
            <w:pPr>
              <w:pStyle w:val="TAC"/>
              <w:rPr>
                <w:ins w:id="1291" w:author="Nokia" w:date="2020-10-23T20:38:00Z"/>
              </w:rPr>
            </w:pPr>
            <w:ins w:id="1292" w:author="Nokia" w:date="2020-10-23T20:39:00Z">
              <w:r>
                <w:t>[</w:t>
              </w:r>
            </w:ins>
            <w:ins w:id="1293" w:author="Nokia" w:date="2020-10-23T20:38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  <w:ins w:id="1294" w:author="Nokia" w:date="2020-10-23T20:39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ACCC3E" w14:textId="77777777" w:rsidR="008E4344" w:rsidRPr="009C5807" w:rsidRDefault="008E4344" w:rsidP="008F57A2">
            <w:pPr>
              <w:pStyle w:val="TAC"/>
              <w:rPr>
                <w:ins w:id="1295" w:author="Nokia" w:date="2020-10-23T20:38:00Z"/>
              </w:rPr>
            </w:pPr>
            <w:ins w:id="1296" w:author="Nokia" w:date="2020-10-23T20:38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245D95" w14:textId="77777777" w:rsidR="008E4344" w:rsidRPr="009C5807" w:rsidRDefault="008E4344" w:rsidP="008F57A2">
            <w:pPr>
              <w:pStyle w:val="TAC"/>
              <w:rPr>
                <w:ins w:id="1297" w:author="Nokia" w:date="2020-10-23T20:38:00Z"/>
              </w:rPr>
            </w:pPr>
            <w:ins w:id="1298" w:author="Nokia" w:date="2020-10-23T20:38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F270F19" w14:textId="77777777" w:rsidR="008E4344" w:rsidRPr="009C5807" w:rsidRDefault="008E4344" w:rsidP="008F57A2">
            <w:pPr>
              <w:pStyle w:val="TAC"/>
              <w:rPr>
                <w:ins w:id="1299" w:author="Nokia" w:date="2020-10-23T20:38:00Z"/>
                <w:lang w:eastAsia="zh-CN"/>
              </w:rPr>
            </w:pPr>
            <w:ins w:id="1300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7AF032" w14:textId="77777777" w:rsidR="008E4344" w:rsidRPr="009C5807" w:rsidRDefault="008E4344" w:rsidP="008F57A2">
            <w:pPr>
              <w:pStyle w:val="TAC"/>
              <w:rPr>
                <w:ins w:id="1301" w:author="Nokia" w:date="2020-10-23T20:38:00Z"/>
              </w:rPr>
            </w:pPr>
            <w:ins w:id="1302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9E42" w14:textId="77777777" w:rsidR="008E4344" w:rsidRPr="009C5807" w:rsidRDefault="008E4344" w:rsidP="008F57A2">
            <w:pPr>
              <w:pStyle w:val="TAC"/>
              <w:rPr>
                <w:ins w:id="1303" w:author="Nokia" w:date="2020-10-23T20:38:00Z"/>
              </w:rPr>
            </w:pPr>
            <w:ins w:id="1304" w:author="Nokia" w:date="2020-10-23T20:38:00Z">
              <w:r w:rsidRPr="009C5807">
                <w:t>Note 2</w:t>
              </w:r>
            </w:ins>
          </w:p>
        </w:tc>
      </w:tr>
      <w:tr w:rsidR="008E4344" w:rsidRPr="009C5807" w14:paraId="37253925" w14:textId="77777777" w:rsidTr="008F57A2">
        <w:trPr>
          <w:jc w:val="center"/>
          <w:ins w:id="1305" w:author="Nokia" w:date="2020-10-23T20:3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C30" w14:textId="77777777" w:rsidR="008E4344" w:rsidRPr="009C5807" w:rsidRDefault="008E4344" w:rsidP="008F57A2">
            <w:pPr>
              <w:pStyle w:val="TAN"/>
              <w:rPr>
                <w:ins w:id="1306" w:author="Nokia" w:date="2020-10-23T20:38:00Z"/>
              </w:rPr>
            </w:pPr>
            <w:ins w:id="1307" w:author="Nokia" w:date="2020-10-23T20:3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9DB7D7" w14:textId="77777777" w:rsidR="008E4344" w:rsidRPr="009C5807" w:rsidRDefault="008E4344" w:rsidP="008F57A2">
            <w:pPr>
              <w:pStyle w:val="TAN"/>
              <w:rPr>
                <w:ins w:id="1308" w:author="Nokia" w:date="2020-10-23T20:38:00Z"/>
                <w:rFonts w:cs="Arial"/>
              </w:rPr>
            </w:pPr>
            <w:ins w:id="1309" w:author="Nokia" w:date="2020-10-23T20:3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56A29B1B" w14:textId="77777777" w:rsidR="008E4344" w:rsidRPr="009C5807" w:rsidRDefault="008E4344" w:rsidP="008F57A2">
            <w:pPr>
              <w:pStyle w:val="TAN"/>
              <w:rPr>
                <w:ins w:id="1310" w:author="Nokia" w:date="2020-10-23T20:38:00Z"/>
              </w:rPr>
            </w:pPr>
            <w:ins w:id="1311" w:author="Nokia" w:date="2020-10-23T20:3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2A0E0E38" w14:textId="77777777" w:rsidR="008E4344" w:rsidRPr="009C5807" w:rsidRDefault="008E4344" w:rsidP="008E4344">
      <w:pPr>
        <w:rPr>
          <w:ins w:id="1312" w:author="Nokia" w:date="2020-10-23T20:38:00Z"/>
          <w:lang w:eastAsia="zh-CN"/>
        </w:rPr>
      </w:pPr>
    </w:p>
    <w:p w14:paraId="0BA97751" w14:textId="77777777" w:rsidR="008E4344" w:rsidRPr="009C5807" w:rsidRDefault="008E4344" w:rsidP="008E4344">
      <w:pPr>
        <w:rPr>
          <w:lang w:eastAsia="ko-KR"/>
        </w:rPr>
      </w:pPr>
    </w:p>
    <w:p w14:paraId="7419A11D" w14:textId="77777777" w:rsidR="008E4344" w:rsidRPr="009C5807" w:rsidRDefault="008E4344" w:rsidP="008E4344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10.1.10</w:t>
      </w:r>
      <w:r w:rsidRPr="009C5807">
        <w:rPr>
          <w:lang w:val="en-US" w:eastAsia="ko-KR"/>
        </w:rPr>
        <w:tab/>
        <w:t xml:space="preserve">Inter-frequency RSRQ accuracy requirements </w:t>
      </w:r>
      <w:r w:rsidRPr="009C5807">
        <w:rPr>
          <w:lang w:val="en-US" w:eastAsia="zh-CN"/>
        </w:rPr>
        <w:t>for</w:t>
      </w:r>
      <w:r w:rsidRPr="009C5807">
        <w:rPr>
          <w:lang w:val="en-US" w:eastAsia="ko-KR"/>
        </w:rPr>
        <w:t xml:space="preserve"> FR2</w:t>
      </w:r>
    </w:p>
    <w:p w14:paraId="1646C388" w14:textId="77777777" w:rsidR="008E4344" w:rsidRPr="009C5807" w:rsidRDefault="008E4344" w:rsidP="008E43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9C5807">
        <w:rPr>
          <w:rFonts w:ascii="Arial" w:hAnsi="Arial"/>
          <w:sz w:val="24"/>
          <w:lang w:val="en-US" w:eastAsia="zh-CN"/>
        </w:rPr>
        <w:t>10.1.10.1</w:t>
      </w:r>
      <w:r w:rsidRPr="009C5807">
        <w:rPr>
          <w:rFonts w:ascii="Arial" w:hAnsi="Arial"/>
          <w:sz w:val="24"/>
          <w:lang w:val="en-US" w:eastAsia="zh-CN"/>
        </w:rPr>
        <w:tab/>
      </w:r>
      <w:r w:rsidRPr="009C5807">
        <w:rPr>
          <w:rFonts w:ascii="Arial" w:hAnsi="Arial"/>
          <w:sz w:val="24"/>
          <w:lang w:val="en-US" w:eastAsia="ko-KR"/>
        </w:rPr>
        <w:t>Inter-frequency SS-RSRQ accuracy requirements</w:t>
      </w:r>
      <w:r w:rsidRPr="009C5807">
        <w:rPr>
          <w:rFonts w:ascii="Arial" w:hAnsi="Arial"/>
          <w:sz w:val="24"/>
          <w:lang w:val="en-US" w:eastAsia="zh-CN"/>
        </w:rPr>
        <w:t xml:space="preserve"> in FR2</w:t>
      </w:r>
    </w:p>
    <w:p w14:paraId="33C804C2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9C5807">
        <w:rPr>
          <w:rFonts w:ascii="Arial" w:hAnsi="Arial"/>
          <w:sz w:val="22"/>
          <w:lang w:val="en-US" w:eastAsia="zh-CN"/>
        </w:rPr>
        <w:t>10.1.10.1.1</w:t>
      </w:r>
      <w:r w:rsidRPr="009C5807">
        <w:rPr>
          <w:rFonts w:ascii="Arial" w:hAnsi="Arial"/>
          <w:sz w:val="22"/>
          <w:lang w:val="en-US" w:eastAsia="zh-CN"/>
        </w:rPr>
        <w:tab/>
      </w:r>
      <w:proofErr w:type="spellStart"/>
      <w:r w:rsidRPr="009C5807">
        <w:rPr>
          <w:rFonts w:ascii="Arial" w:hAnsi="Arial"/>
          <w:sz w:val="22"/>
          <w:lang w:eastAsia="zh-CN"/>
        </w:rPr>
        <w:t>Aboslute</w:t>
      </w:r>
      <w:proofErr w:type="spellEnd"/>
      <w:r w:rsidRPr="009C5807">
        <w:rPr>
          <w:rFonts w:ascii="Arial" w:hAnsi="Arial"/>
          <w:sz w:val="22"/>
        </w:rPr>
        <w:t xml:space="preserve">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  <w:lang w:val="en-US" w:eastAsia="zh-CN"/>
        </w:rPr>
        <w:t xml:space="preserve"> in FR2</w:t>
      </w:r>
    </w:p>
    <w:p w14:paraId="1B6B63D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FR2 that has different carrier frequency from the serving cell.</w:t>
      </w:r>
    </w:p>
    <w:p w14:paraId="01E1EF06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10.1.10.1.1</w:t>
      </w:r>
      <w:r w:rsidRPr="009C5807">
        <w:rPr>
          <w:rFonts w:cs="v4.2.0"/>
        </w:rPr>
        <w:t>-1 are valid under the following conditions:</w:t>
      </w:r>
    </w:p>
    <w:p w14:paraId="539B6A55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C4B1EB8" w14:textId="77777777" w:rsidR="008E4344" w:rsidRPr="009C5807" w:rsidRDefault="008E4344" w:rsidP="008E4344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38E6292C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70C65CE4" w14:textId="77777777" w:rsidR="008E4344" w:rsidRPr="009C5807" w:rsidRDefault="008E4344" w:rsidP="008E4344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10.1.10.1.1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7CF30603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83DA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00C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242A2D1B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A4BE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C60B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D90769B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D48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3E6DE252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8A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425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3F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2020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CE4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8657447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0462C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0CC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F4D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EEF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52E13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00A0CD4D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BEC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C33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68A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D2C9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743C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E85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47D66E8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B34D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70E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043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7B77B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6B04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11CAD2B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E619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F146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A01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2E7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0D07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DADA799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2C7B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4DB326B3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>Io specified at the Reference point, and assumed to have constant EPRE across the bandwidth</w:t>
            </w:r>
            <w:r w:rsidRPr="009C5807">
              <w:t>.</w:t>
            </w:r>
          </w:p>
          <w:p w14:paraId="6CE08DD2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0A039198" w14:textId="77777777" w:rsidR="008E4344" w:rsidRPr="009C5807" w:rsidRDefault="008E4344" w:rsidP="008E4344">
      <w:pPr>
        <w:rPr>
          <w:lang w:eastAsia="zh-CN"/>
        </w:rPr>
      </w:pPr>
    </w:p>
    <w:p w14:paraId="45F5352E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.1.</w:t>
      </w: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</w:t>
      </w:r>
      <w:r w:rsidRPr="009C5807">
        <w:rPr>
          <w:rFonts w:ascii="Arial" w:hAnsi="Arial"/>
          <w:sz w:val="22"/>
          <w:lang w:eastAsia="zh-CN"/>
        </w:rPr>
        <w:t>1.2</w:t>
      </w:r>
      <w:r w:rsidRPr="009C5807">
        <w:rPr>
          <w:rFonts w:ascii="Arial" w:hAnsi="Arial"/>
          <w:sz w:val="22"/>
        </w:rPr>
        <w:tab/>
        <w:t xml:space="preserve">Relative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</w:rPr>
        <w:t xml:space="preserve"> in FR2</w:t>
      </w:r>
    </w:p>
    <w:p w14:paraId="6B06120E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FR2 compared to the RSRP measured from another cell on a different frequency in FR2.</w:t>
      </w:r>
    </w:p>
    <w:p w14:paraId="62EF95F3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10.1.10.1.2</w:t>
      </w:r>
      <w:r w:rsidRPr="009C5807">
        <w:rPr>
          <w:rFonts w:cs="v4.2.0"/>
        </w:rPr>
        <w:t>-1 are valid under the following conditions:</w:t>
      </w:r>
    </w:p>
    <w:p w14:paraId="1C5876A7" w14:textId="77777777" w:rsidR="008E4344" w:rsidRPr="009C5807" w:rsidRDefault="008E4344" w:rsidP="008E4344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8CCA350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DA1E1D8" w14:textId="77777777" w:rsidR="008E4344" w:rsidRPr="009C5807" w:rsidRDefault="008E4344" w:rsidP="008E4344">
      <w:pPr>
        <w:pStyle w:val="B1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sym w:font="Symbol" w:char="F0A3"/>
      </w:r>
      <w:r w:rsidRPr="009C5807">
        <w:t xml:space="preserve"> 27 dB</w:t>
      </w:r>
    </w:p>
    <w:p w14:paraId="3661F4A2" w14:textId="77777777" w:rsidR="008E4344" w:rsidRPr="009C5807" w:rsidRDefault="008E4344" w:rsidP="008E4344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66F2CA88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0B50C1E4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10.1.10.1.2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654BB8FB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EC52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ADF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6C659B8D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BA6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797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A08D2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242D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569936A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5BD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A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B86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DF7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9836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6843FDA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228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5477E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49693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4B29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D41DB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760880B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917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8B6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E7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8C0D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D7EB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1C54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0EB31B83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7074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DDBE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66D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8CBA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768F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28A1899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183B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464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07F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B7E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AB46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347641D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A572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2A5FF1B7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>Io specified at the Reference point, and assumed to have constant EPRE across the bandwidth</w:t>
            </w:r>
            <w:r w:rsidRPr="009C5807">
              <w:t>.</w:t>
            </w:r>
          </w:p>
          <w:p w14:paraId="3DC8B127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</w:t>
            </w:r>
            <w:r w:rsidRPr="009C5807">
              <w:t>.</w:t>
            </w:r>
          </w:p>
          <w:p w14:paraId="5740FD6F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7666459A" w14:textId="7E3C5336" w:rsidR="008E4344" w:rsidRDefault="008E4344">
      <w:pPr>
        <w:rPr>
          <w:noProof/>
        </w:rPr>
      </w:pPr>
    </w:p>
    <w:p w14:paraId="7E1504A2" w14:textId="27D001BB" w:rsidR="003F0C82" w:rsidRPr="009C5807" w:rsidRDefault="003F0C82" w:rsidP="003F0C82">
      <w:pPr>
        <w:pStyle w:val="Heading3"/>
        <w:rPr>
          <w:ins w:id="1313" w:author="Nokia" w:date="2020-10-23T20:40:00Z"/>
          <w:lang w:val="en-US" w:eastAsia="ko-KR"/>
        </w:rPr>
      </w:pPr>
      <w:ins w:id="1314" w:author="Nokia" w:date="2020-10-23T20:40:00Z">
        <w:r w:rsidRPr="009C5807">
          <w:rPr>
            <w:lang w:val="en-US" w:eastAsia="ko-KR"/>
          </w:rPr>
          <w:lastRenderedPageBreak/>
          <w:t>10.1.10</w:t>
        </w:r>
      </w:ins>
      <w:ins w:id="1315" w:author="Nokia" w:date="2020-10-23T20:41:00Z">
        <w:r>
          <w:rPr>
            <w:lang w:val="en-US" w:eastAsia="ko-KR"/>
          </w:rPr>
          <w:t>B</w:t>
        </w:r>
      </w:ins>
      <w:ins w:id="1316" w:author="Nokia" w:date="2020-10-23T20:40:00Z">
        <w:r w:rsidRPr="009C5807">
          <w:rPr>
            <w:lang w:val="en-US" w:eastAsia="ko-KR"/>
          </w:rPr>
          <w:tab/>
          <w:t xml:space="preserve">Inter-frequency RSRQ accuracy requirements </w:t>
        </w:r>
        <w:r w:rsidRPr="009C5807">
          <w:rPr>
            <w:lang w:val="en-US" w:eastAsia="zh-CN"/>
          </w:rPr>
          <w:t>for</w:t>
        </w:r>
        <w:r w:rsidRPr="009C5807">
          <w:rPr>
            <w:lang w:val="en-US" w:eastAsia="ko-KR"/>
          </w:rPr>
          <w:t xml:space="preserve"> FR2</w:t>
        </w:r>
      </w:ins>
      <w:ins w:id="1317" w:author="Nokia" w:date="2020-10-23T20:42:00Z">
        <w:r w:rsidRPr="003F0C82">
          <w:rPr>
            <w:rFonts w:eastAsia="SimSun"/>
            <w:lang w:val="en-US"/>
          </w:rPr>
          <w:t xml:space="preserve"> </w:t>
        </w:r>
        <w:bookmarkStart w:id="1318" w:name="_Hlk54378663"/>
        <w:r>
          <w:rPr>
            <w:rFonts w:eastAsia="SimSun"/>
            <w:lang w:val="en-US"/>
          </w:rPr>
          <w:t>for CA/DC Idle Mode Measurements</w:t>
        </w:r>
      </w:ins>
      <w:bookmarkEnd w:id="1318"/>
    </w:p>
    <w:p w14:paraId="075FA807" w14:textId="3D9B040B" w:rsidR="003F0C82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19" w:author="Nokia" w:date="2020-10-23T20:41:00Z"/>
          <w:rFonts w:ascii="Arial" w:hAnsi="Arial"/>
          <w:sz w:val="24"/>
          <w:lang w:val="en-US" w:eastAsia="zh-CN"/>
        </w:rPr>
      </w:pPr>
      <w:ins w:id="1320" w:author="Nokia" w:date="2020-10-23T20:40:00Z">
        <w:r w:rsidRPr="009C5807">
          <w:rPr>
            <w:rFonts w:ascii="Arial" w:hAnsi="Arial"/>
            <w:sz w:val="24"/>
            <w:lang w:val="en-US" w:eastAsia="zh-CN"/>
          </w:rPr>
          <w:t>10.1.10</w:t>
        </w:r>
      </w:ins>
      <w:ins w:id="1321" w:author="Nokia" w:date="2020-10-23T20:41:00Z">
        <w:r>
          <w:rPr>
            <w:rFonts w:ascii="Arial" w:hAnsi="Arial"/>
            <w:sz w:val="24"/>
            <w:lang w:val="en-US" w:eastAsia="zh-CN"/>
          </w:rPr>
          <w:t>B</w:t>
        </w:r>
      </w:ins>
      <w:ins w:id="1322" w:author="Nokia" w:date="2020-10-23T20:40:00Z">
        <w:r w:rsidRPr="009C5807">
          <w:rPr>
            <w:rFonts w:ascii="Arial" w:hAnsi="Arial"/>
            <w:sz w:val="24"/>
            <w:lang w:val="en-US" w:eastAsia="zh-CN"/>
          </w:rPr>
          <w:t>.1</w:t>
        </w:r>
        <w:r w:rsidRPr="009C5807">
          <w:rPr>
            <w:rFonts w:ascii="Arial" w:hAnsi="Arial"/>
            <w:sz w:val="24"/>
            <w:lang w:val="en-US" w:eastAsia="zh-CN"/>
          </w:rPr>
          <w:tab/>
        </w:r>
        <w:r w:rsidRPr="009C5807">
          <w:rPr>
            <w:rFonts w:ascii="Arial" w:hAnsi="Arial"/>
            <w:sz w:val="24"/>
            <w:lang w:val="en-US" w:eastAsia="ko-KR"/>
          </w:rPr>
          <w:t>Inter-frequency SS-RSRQ accuracy requirements</w:t>
        </w:r>
        <w:r w:rsidRPr="009C5807">
          <w:rPr>
            <w:rFonts w:ascii="Arial" w:hAnsi="Arial"/>
            <w:sz w:val="24"/>
            <w:lang w:val="en-US" w:eastAsia="zh-CN"/>
          </w:rPr>
          <w:t xml:space="preserve"> in FR2</w:t>
        </w:r>
      </w:ins>
    </w:p>
    <w:p w14:paraId="61E136D4" w14:textId="77777777" w:rsidR="003F0C82" w:rsidRPr="00691C10" w:rsidRDefault="003F0C82" w:rsidP="003F0C82">
      <w:pPr>
        <w:jc w:val="both"/>
        <w:rPr>
          <w:ins w:id="1323" w:author="Nokia" w:date="2020-10-23T20:41:00Z"/>
          <w:rFonts w:cs="v4.2.0"/>
        </w:rPr>
      </w:pPr>
      <w:ins w:id="1324" w:author="Nokia" w:date="2020-10-23T20:41:00Z">
        <w:r w:rsidRPr="00691C10">
          <w:rPr>
            <w:rFonts w:cs="v4.2.0"/>
          </w:rPr>
          <w:t>The requirements in this clause are applicable for a UE:</w:t>
        </w:r>
      </w:ins>
    </w:p>
    <w:p w14:paraId="1801488C" w14:textId="77777777" w:rsidR="003F0C82" w:rsidRPr="00691C10" w:rsidRDefault="003F0C82" w:rsidP="003F0C82">
      <w:pPr>
        <w:pStyle w:val="B1"/>
        <w:rPr>
          <w:ins w:id="1325" w:author="Nokia" w:date="2020-10-23T20:41:00Z"/>
          <w:rFonts w:cs="v4.2.0"/>
        </w:rPr>
      </w:pPr>
      <w:ins w:id="1326" w:author="Nokia" w:date="2020-10-23T20:41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0448DB0F" w14:textId="77777777" w:rsidR="003F0C82" w:rsidRPr="00691C10" w:rsidRDefault="003F0C82" w:rsidP="003F0C82">
      <w:pPr>
        <w:pStyle w:val="B1"/>
        <w:rPr>
          <w:ins w:id="1327" w:author="Nokia" w:date="2020-10-23T20:41:00Z"/>
        </w:rPr>
      </w:pPr>
      <w:ins w:id="1328" w:author="Nokia" w:date="2020-10-23T20:41:00Z">
        <w:r w:rsidRPr="00691C10">
          <w:t>-</w:t>
        </w:r>
        <w:r w:rsidRPr="00691C10">
          <w:tab/>
          <w:t>that is synchronised to the cell that is measured.</w:t>
        </w:r>
      </w:ins>
    </w:p>
    <w:p w14:paraId="7EF6ECA3" w14:textId="7A088AC3" w:rsidR="003F0C82" w:rsidRPr="009C5807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29" w:author="Nokia" w:date="2020-10-23T20:40:00Z"/>
          <w:rFonts w:ascii="Arial" w:hAnsi="Arial"/>
          <w:sz w:val="24"/>
          <w:lang w:val="en-US" w:eastAsia="zh-CN"/>
        </w:rPr>
      </w:pPr>
      <w:ins w:id="1330" w:author="Nokia" w:date="2020-10-23T20:41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7BBDBAAE" w14:textId="2E19C81B" w:rsidR="003F0C82" w:rsidRPr="009C5807" w:rsidRDefault="003F0C82" w:rsidP="003F0C82">
      <w:pPr>
        <w:keepNext/>
        <w:keepLines/>
        <w:spacing w:before="120"/>
        <w:ind w:left="1701" w:hanging="1701"/>
        <w:outlineLvl w:val="4"/>
        <w:rPr>
          <w:ins w:id="1331" w:author="Nokia" w:date="2020-10-23T20:40:00Z"/>
          <w:rFonts w:ascii="Arial" w:hAnsi="Arial"/>
          <w:sz w:val="22"/>
          <w:lang w:val="en-US" w:eastAsia="zh-CN"/>
        </w:rPr>
      </w:pPr>
      <w:ins w:id="1332" w:author="Nokia" w:date="2020-10-23T20:40:00Z">
        <w:r w:rsidRPr="009C5807">
          <w:rPr>
            <w:rFonts w:ascii="Arial" w:hAnsi="Arial"/>
            <w:sz w:val="22"/>
            <w:lang w:val="en-US" w:eastAsia="zh-CN"/>
          </w:rPr>
          <w:t>10.1.10</w:t>
        </w:r>
      </w:ins>
      <w:ins w:id="1333" w:author="Nokia" w:date="2020-10-23T20:41:00Z">
        <w:r>
          <w:rPr>
            <w:rFonts w:ascii="Arial" w:hAnsi="Arial"/>
            <w:sz w:val="22"/>
            <w:lang w:val="en-US" w:eastAsia="zh-CN"/>
          </w:rPr>
          <w:t>B</w:t>
        </w:r>
      </w:ins>
      <w:ins w:id="1334" w:author="Nokia" w:date="2020-10-23T20:40:00Z">
        <w:r w:rsidRPr="009C5807">
          <w:rPr>
            <w:rFonts w:ascii="Arial" w:hAnsi="Arial"/>
            <w:sz w:val="22"/>
            <w:lang w:val="en-US" w:eastAsia="zh-CN"/>
          </w:rPr>
          <w:t>.1.1</w:t>
        </w:r>
        <w:r w:rsidRPr="009C5807">
          <w:rPr>
            <w:rFonts w:ascii="Arial" w:hAnsi="Arial"/>
            <w:sz w:val="22"/>
            <w:lang w:val="en-US" w:eastAsia="zh-CN"/>
          </w:rPr>
          <w:tab/>
        </w:r>
        <w:proofErr w:type="spellStart"/>
        <w:r w:rsidRPr="009C5807">
          <w:rPr>
            <w:rFonts w:ascii="Arial" w:hAnsi="Arial"/>
            <w:sz w:val="22"/>
            <w:lang w:eastAsia="zh-CN"/>
          </w:rPr>
          <w:t>Aboslute</w:t>
        </w:r>
        <w:proofErr w:type="spellEnd"/>
        <w:r w:rsidRPr="009C5807">
          <w:rPr>
            <w:rFonts w:ascii="Arial" w:hAnsi="Arial"/>
            <w:sz w:val="22"/>
          </w:rPr>
          <w:t xml:space="preserve"> Accuracy of </w:t>
        </w:r>
        <w:r w:rsidRPr="009C5807">
          <w:rPr>
            <w:rFonts w:ascii="Arial" w:hAnsi="Arial"/>
            <w:sz w:val="22"/>
            <w:lang w:eastAsia="zh-CN"/>
          </w:rPr>
          <w:t>SS-RSRQ</w:t>
        </w:r>
        <w:r w:rsidRPr="009C5807">
          <w:rPr>
            <w:rFonts w:ascii="Arial" w:hAnsi="Arial"/>
            <w:sz w:val="22"/>
            <w:lang w:val="en-US" w:eastAsia="zh-CN"/>
          </w:rPr>
          <w:t xml:space="preserve"> in FR2</w:t>
        </w:r>
      </w:ins>
    </w:p>
    <w:p w14:paraId="38AF9082" w14:textId="77777777" w:rsidR="003F0C82" w:rsidRPr="009C5807" w:rsidRDefault="003F0C82" w:rsidP="003F0C82">
      <w:pPr>
        <w:rPr>
          <w:ins w:id="1335" w:author="Nokia" w:date="2020-10-23T20:40:00Z"/>
          <w:rFonts w:cs="v4.2.0"/>
          <w:i/>
        </w:rPr>
      </w:pPr>
      <w:ins w:id="1336" w:author="Nokia" w:date="2020-10-23T20:40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FR2 that has different carrier frequency from the serving cell.</w:t>
        </w:r>
      </w:ins>
    </w:p>
    <w:p w14:paraId="4247A943" w14:textId="2E1E791E" w:rsidR="003F0C82" w:rsidRPr="009C5807" w:rsidRDefault="003F0C82" w:rsidP="003F0C82">
      <w:pPr>
        <w:rPr>
          <w:ins w:id="1337" w:author="Nokia" w:date="2020-10-23T20:40:00Z"/>
          <w:rFonts w:cs="v4.2.0"/>
        </w:rPr>
      </w:pPr>
      <w:ins w:id="1338" w:author="Nokia" w:date="2020-10-23T20:40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10.1.10</w:t>
        </w:r>
      </w:ins>
      <w:ins w:id="1339" w:author="Nokia" w:date="2020-10-23T20:41:00Z">
        <w:r>
          <w:rPr>
            <w:rFonts w:cs="v4.2.0"/>
            <w:lang w:eastAsia="zh-CN"/>
          </w:rPr>
          <w:t>B</w:t>
        </w:r>
      </w:ins>
      <w:ins w:id="1340" w:author="Nokia" w:date="2020-10-23T20:40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5235479B" w14:textId="77777777" w:rsidR="003F0C82" w:rsidRPr="009C5807" w:rsidRDefault="003F0C82" w:rsidP="003F0C82">
      <w:pPr>
        <w:ind w:left="568" w:hanging="284"/>
        <w:rPr>
          <w:ins w:id="1341" w:author="Nokia" w:date="2020-10-23T20:40:00Z"/>
          <w:rFonts w:cs="v4.2.0"/>
        </w:rPr>
      </w:pPr>
      <w:ins w:id="1342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6108DE19" w14:textId="77777777" w:rsidR="003F0C82" w:rsidRPr="009C5807" w:rsidRDefault="003F0C82" w:rsidP="003F0C82">
      <w:pPr>
        <w:ind w:left="568" w:hanging="284"/>
        <w:rPr>
          <w:ins w:id="1343" w:author="Nokia" w:date="2020-10-23T20:40:00Z"/>
        </w:rPr>
      </w:pPr>
      <w:ins w:id="1344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2C3D484A" w14:textId="77777777" w:rsidR="003F0C82" w:rsidRPr="009C5807" w:rsidRDefault="003F0C82" w:rsidP="003F0C82">
      <w:pPr>
        <w:ind w:left="568" w:hanging="284"/>
        <w:rPr>
          <w:ins w:id="1345" w:author="Nokia" w:date="2020-10-23T20:40:00Z"/>
          <w:lang w:eastAsia="zh-CN"/>
        </w:rPr>
      </w:pPr>
      <w:ins w:id="1346" w:author="Nokia" w:date="2020-10-23T20:40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60B053E" w14:textId="62194E69" w:rsidR="003F0C82" w:rsidRPr="009C5807" w:rsidRDefault="003F0C82" w:rsidP="003F0C82">
      <w:pPr>
        <w:pStyle w:val="TH"/>
        <w:rPr>
          <w:ins w:id="1347" w:author="Nokia" w:date="2020-10-23T20:40:00Z"/>
          <w:lang w:eastAsia="zh-CN"/>
        </w:rPr>
      </w:pPr>
      <w:ins w:id="1348" w:author="Nokia" w:date="2020-10-23T20:40:00Z">
        <w:r w:rsidRPr="009C5807">
          <w:t xml:space="preserve">Table </w:t>
        </w:r>
        <w:r w:rsidRPr="009C5807">
          <w:rPr>
            <w:lang w:eastAsia="zh-CN"/>
          </w:rPr>
          <w:t>10.1.10</w:t>
        </w:r>
      </w:ins>
      <w:ins w:id="1349" w:author="Nokia" w:date="2020-10-23T20:41:00Z">
        <w:r>
          <w:rPr>
            <w:lang w:eastAsia="zh-CN"/>
          </w:rPr>
          <w:t>B</w:t>
        </w:r>
      </w:ins>
      <w:ins w:id="1350" w:author="Nokia" w:date="2020-10-23T20:40:00Z"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F0C82" w:rsidRPr="009C5807" w14:paraId="12AECA7F" w14:textId="77777777" w:rsidTr="008F57A2">
        <w:trPr>
          <w:jc w:val="center"/>
          <w:ins w:id="1351" w:author="Nokia" w:date="2020-10-23T20:40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E481" w14:textId="77777777" w:rsidR="003F0C82" w:rsidRPr="009C5807" w:rsidRDefault="003F0C82" w:rsidP="008F57A2">
            <w:pPr>
              <w:pStyle w:val="TAH"/>
              <w:rPr>
                <w:ins w:id="1352" w:author="Nokia" w:date="2020-10-23T20:40:00Z"/>
              </w:rPr>
            </w:pPr>
            <w:ins w:id="1353" w:author="Nokia" w:date="2020-10-23T20:40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FF8F" w14:textId="77777777" w:rsidR="003F0C82" w:rsidRPr="009C5807" w:rsidRDefault="003F0C82" w:rsidP="008F57A2">
            <w:pPr>
              <w:pStyle w:val="TAH"/>
              <w:rPr>
                <w:ins w:id="1354" w:author="Nokia" w:date="2020-10-23T20:40:00Z"/>
              </w:rPr>
            </w:pPr>
            <w:ins w:id="1355" w:author="Nokia" w:date="2020-10-23T20:40:00Z">
              <w:r w:rsidRPr="009C5807">
                <w:t>Conditions</w:t>
              </w:r>
            </w:ins>
          </w:p>
        </w:tc>
      </w:tr>
      <w:tr w:rsidR="003F0C82" w:rsidRPr="009C5807" w14:paraId="18D90557" w14:textId="77777777" w:rsidTr="008F57A2">
        <w:trPr>
          <w:jc w:val="center"/>
          <w:ins w:id="1356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30CB" w14:textId="77777777" w:rsidR="003F0C82" w:rsidRPr="009C5807" w:rsidRDefault="003F0C82" w:rsidP="008F57A2">
            <w:pPr>
              <w:pStyle w:val="TAH"/>
              <w:rPr>
                <w:ins w:id="1357" w:author="Nokia" w:date="2020-10-23T20:40:00Z"/>
              </w:rPr>
            </w:pPr>
            <w:ins w:id="1358" w:author="Nokia" w:date="2020-10-23T20:40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C09A" w14:textId="77777777" w:rsidR="003F0C82" w:rsidRPr="009C5807" w:rsidRDefault="003F0C82" w:rsidP="008F57A2">
            <w:pPr>
              <w:pStyle w:val="TAH"/>
              <w:rPr>
                <w:ins w:id="1359" w:author="Nokia" w:date="2020-10-23T20:40:00Z"/>
              </w:rPr>
            </w:pPr>
            <w:ins w:id="1360" w:author="Nokia" w:date="2020-10-23T20:40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4A089A27" w14:textId="77777777" w:rsidR="003F0C82" w:rsidRPr="009C5807" w:rsidRDefault="003F0C82" w:rsidP="008F57A2">
            <w:pPr>
              <w:pStyle w:val="TAH"/>
              <w:rPr>
                <w:ins w:id="1361" w:author="Nokia" w:date="2020-10-23T20:40:00Z"/>
              </w:rPr>
            </w:pPr>
            <w:ins w:id="1362" w:author="Nokia" w:date="2020-10-23T20:40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AB93" w14:textId="77777777" w:rsidR="003F0C82" w:rsidRPr="009C5807" w:rsidRDefault="003F0C82" w:rsidP="008F57A2">
            <w:pPr>
              <w:pStyle w:val="TAH"/>
              <w:rPr>
                <w:ins w:id="1363" w:author="Nokia" w:date="2020-10-23T20:40:00Z"/>
              </w:rPr>
            </w:pPr>
            <w:ins w:id="1364" w:author="Nokia" w:date="2020-10-23T20:40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3F0C82" w:rsidRPr="009C5807" w14:paraId="22EF78F5" w14:textId="77777777" w:rsidTr="008F57A2">
        <w:trPr>
          <w:jc w:val="center"/>
          <w:ins w:id="1365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9366" w14:textId="77777777" w:rsidR="003F0C82" w:rsidRPr="009C5807" w:rsidRDefault="003F0C82" w:rsidP="008F57A2">
            <w:pPr>
              <w:pStyle w:val="TAH"/>
              <w:rPr>
                <w:ins w:id="1366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A41F" w14:textId="77777777" w:rsidR="003F0C82" w:rsidRPr="009C5807" w:rsidRDefault="003F0C82" w:rsidP="008F57A2">
            <w:pPr>
              <w:pStyle w:val="TAH"/>
              <w:rPr>
                <w:ins w:id="1367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A99" w14:textId="77777777" w:rsidR="003F0C82" w:rsidRPr="009C5807" w:rsidRDefault="003F0C82" w:rsidP="008F57A2">
            <w:pPr>
              <w:pStyle w:val="TAH"/>
              <w:rPr>
                <w:ins w:id="1368" w:author="Nokia" w:date="2020-10-23T20:40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A867" w14:textId="77777777" w:rsidR="003F0C82" w:rsidRPr="009C5807" w:rsidRDefault="003F0C82" w:rsidP="008F57A2">
            <w:pPr>
              <w:pStyle w:val="TAH"/>
              <w:rPr>
                <w:ins w:id="1369" w:author="Nokia" w:date="2020-10-23T20:40:00Z"/>
              </w:rPr>
            </w:pPr>
            <w:ins w:id="1370" w:author="Nokia" w:date="2020-10-23T20:40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7C0A" w14:textId="77777777" w:rsidR="003F0C82" w:rsidRPr="009C5807" w:rsidRDefault="003F0C82" w:rsidP="008F57A2">
            <w:pPr>
              <w:pStyle w:val="TAH"/>
              <w:rPr>
                <w:ins w:id="1371" w:author="Nokia" w:date="2020-10-23T20:40:00Z"/>
              </w:rPr>
            </w:pPr>
            <w:ins w:id="1372" w:author="Nokia" w:date="2020-10-23T20:40:00Z">
              <w:r w:rsidRPr="009C5807">
                <w:t>Maximum Io</w:t>
              </w:r>
            </w:ins>
          </w:p>
        </w:tc>
      </w:tr>
      <w:tr w:rsidR="003F0C82" w:rsidRPr="009C5807" w14:paraId="3C96695F" w14:textId="77777777" w:rsidTr="008F57A2">
        <w:trPr>
          <w:jc w:val="center"/>
          <w:ins w:id="1373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00301" w14:textId="77777777" w:rsidR="003F0C82" w:rsidRPr="009C5807" w:rsidRDefault="003F0C82" w:rsidP="008F57A2">
            <w:pPr>
              <w:pStyle w:val="TAH"/>
              <w:rPr>
                <w:ins w:id="1374" w:author="Nokia" w:date="2020-10-23T20:40:00Z"/>
              </w:rPr>
            </w:pPr>
            <w:ins w:id="1375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01974" w14:textId="77777777" w:rsidR="003F0C82" w:rsidRPr="009C5807" w:rsidRDefault="003F0C82" w:rsidP="008F57A2">
            <w:pPr>
              <w:pStyle w:val="TAH"/>
              <w:rPr>
                <w:ins w:id="1376" w:author="Nokia" w:date="2020-10-23T20:40:00Z"/>
              </w:rPr>
            </w:pPr>
            <w:ins w:id="1377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D33AF" w14:textId="77777777" w:rsidR="003F0C82" w:rsidRPr="009C5807" w:rsidRDefault="003F0C82" w:rsidP="008F57A2">
            <w:pPr>
              <w:pStyle w:val="TAH"/>
              <w:rPr>
                <w:ins w:id="1378" w:author="Nokia" w:date="2020-10-23T20:40:00Z"/>
                <w:rFonts w:cs="Arial"/>
              </w:rPr>
            </w:pPr>
            <w:ins w:id="1379" w:author="Nokia" w:date="2020-10-23T20:40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916B" w14:textId="77777777" w:rsidR="003F0C82" w:rsidRPr="009C5807" w:rsidRDefault="003F0C82" w:rsidP="008F57A2">
            <w:pPr>
              <w:pStyle w:val="TAH"/>
              <w:rPr>
                <w:ins w:id="1380" w:author="Nokia" w:date="2020-10-23T20:40:00Z"/>
              </w:rPr>
            </w:pPr>
            <w:ins w:id="1381" w:author="Nokia" w:date="2020-10-23T20:40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BB5B3" w14:textId="77777777" w:rsidR="003F0C82" w:rsidRPr="009C5807" w:rsidRDefault="003F0C82" w:rsidP="008F57A2">
            <w:pPr>
              <w:pStyle w:val="TAH"/>
              <w:rPr>
                <w:ins w:id="1382" w:author="Nokia" w:date="2020-10-23T20:40:00Z"/>
              </w:rPr>
            </w:pPr>
            <w:ins w:id="1383" w:author="Nokia" w:date="2020-10-23T20:40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0C82" w:rsidRPr="009C5807" w14:paraId="2D6F52E1" w14:textId="77777777" w:rsidTr="008F57A2">
        <w:trPr>
          <w:jc w:val="center"/>
          <w:ins w:id="1384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3714" w14:textId="77777777" w:rsidR="003F0C82" w:rsidRPr="009C5807" w:rsidRDefault="003F0C82" w:rsidP="008F57A2">
            <w:pPr>
              <w:pStyle w:val="TAH"/>
              <w:rPr>
                <w:ins w:id="1385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E4BC" w14:textId="77777777" w:rsidR="003F0C82" w:rsidRPr="009C5807" w:rsidRDefault="003F0C82" w:rsidP="008F57A2">
            <w:pPr>
              <w:pStyle w:val="TAH"/>
              <w:rPr>
                <w:ins w:id="1386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4D8" w14:textId="77777777" w:rsidR="003F0C82" w:rsidRPr="009C5807" w:rsidRDefault="003F0C82" w:rsidP="008F57A2">
            <w:pPr>
              <w:pStyle w:val="TAH"/>
              <w:rPr>
                <w:ins w:id="1387" w:author="Nokia" w:date="2020-10-23T20:40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B8C0" w14:textId="77777777" w:rsidR="003F0C82" w:rsidRPr="009C5807" w:rsidRDefault="003F0C82" w:rsidP="008F57A2">
            <w:pPr>
              <w:pStyle w:val="TAH"/>
              <w:rPr>
                <w:ins w:id="1388" w:author="Nokia" w:date="2020-10-23T20:40:00Z"/>
              </w:rPr>
            </w:pPr>
            <w:ins w:id="1389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4EE7" w14:textId="77777777" w:rsidR="003F0C82" w:rsidRPr="009C5807" w:rsidRDefault="003F0C82" w:rsidP="008F57A2">
            <w:pPr>
              <w:pStyle w:val="TAH"/>
              <w:rPr>
                <w:ins w:id="1390" w:author="Nokia" w:date="2020-10-23T20:40:00Z"/>
              </w:rPr>
            </w:pPr>
            <w:ins w:id="1391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D3C0" w14:textId="77777777" w:rsidR="003F0C82" w:rsidRPr="009C5807" w:rsidRDefault="003F0C82" w:rsidP="008F57A2">
            <w:pPr>
              <w:pStyle w:val="TAH"/>
              <w:rPr>
                <w:ins w:id="1392" w:author="Nokia" w:date="2020-10-23T20:40:00Z"/>
              </w:rPr>
            </w:pPr>
          </w:p>
        </w:tc>
      </w:tr>
      <w:tr w:rsidR="003F0C82" w:rsidRPr="009C5807" w14:paraId="5EC9B653" w14:textId="77777777" w:rsidTr="008F57A2">
        <w:trPr>
          <w:trHeight w:val="465"/>
          <w:jc w:val="center"/>
          <w:ins w:id="1393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4B52" w14:textId="45AD3C2B" w:rsidR="003F0C82" w:rsidRPr="009C5807" w:rsidRDefault="003F0C82" w:rsidP="008F57A2">
            <w:pPr>
              <w:pStyle w:val="TAC"/>
              <w:rPr>
                <w:ins w:id="1394" w:author="Nokia" w:date="2020-10-23T20:40:00Z"/>
              </w:rPr>
            </w:pPr>
            <w:ins w:id="1395" w:author="Nokia" w:date="2020-10-23T20:42:00Z">
              <w:r>
                <w:t>[</w:t>
              </w:r>
            </w:ins>
            <w:ins w:id="1396" w:author="Nokia" w:date="2020-10-23T20:40:00Z">
              <w:r w:rsidRPr="009C5807">
                <w:sym w:font="Symbol" w:char="F0B1"/>
              </w:r>
            </w:ins>
            <w:ins w:id="1397" w:author="Nokia" w:date="2020-11-13T17:17:00Z">
              <w:r w:rsidR="00A80188">
                <w:t>4</w:t>
              </w:r>
            </w:ins>
            <w:ins w:id="1398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4A80" w14:textId="0CFC8625" w:rsidR="003F0C82" w:rsidRPr="009C5807" w:rsidRDefault="003F0C82" w:rsidP="008F57A2">
            <w:pPr>
              <w:pStyle w:val="TAC"/>
              <w:rPr>
                <w:ins w:id="1399" w:author="Nokia" w:date="2020-10-23T20:40:00Z"/>
              </w:rPr>
            </w:pPr>
            <w:ins w:id="1400" w:author="Nokia" w:date="2020-10-23T20:42:00Z">
              <w:r>
                <w:t>[</w:t>
              </w:r>
            </w:ins>
            <w:ins w:id="1401" w:author="Nokia" w:date="2020-10-23T20:40:00Z">
              <w:r w:rsidRPr="009C5807">
                <w:sym w:font="Symbol" w:char="F0B1"/>
              </w:r>
            </w:ins>
            <w:ins w:id="1402" w:author="Nokia" w:date="2020-11-13T17:17:00Z">
              <w:r w:rsidR="00A80188">
                <w:t>5.5</w:t>
              </w:r>
            </w:ins>
            <w:ins w:id="1403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5CF" w14:textId="1AD4A1C1" w:rsidR="003F0C82" w:rsidRPr="009C5807" w:rsidRDefault="003F0C82" w:rsidP="008F57A2">
            <w:pPr>
              <w:pStyle w:val="TAC"/>
              <w:rPr>
                <w:ins w:id="1404" w:author="Nokia" w:date="2020-10-23T20:40:00Z"/>
              </w:rPr>
            </w:pPr>
            <w:ins w:id="1405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406" w:author="Nokia" w:date="2020-10-23T20:40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  <w:ins w:id="1407" w:author="Nokia" w:date="2020-10-23T20:42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DA97F" w14:textId="77777777" w:rsidR="003F0C82" w:rsidRPr="009C5807" w:rsidRDefault="003F0C82" w:rsidP="008F57A2">
            <w:pPr>
              <w:pStyle w:val="TAC"/>
              <w:rPr>
                <w:ins w:id="1408" w:author="Nokia" w:date="2020-10-23T20:40:00Z"/>
                <w:rFonts w:eastAsia="Yu Mincho"/>
                <w:lang w:eastAsia="ja-JP"/>
              </w:rPr>
            </w:pPr>
            <w:ins w:id="1409" w:author="Nokia" w:date="2020-10-23T20:40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C0F74" w14:textId="77777777" w:rsidR="003F0C82" w:rsidRPr="009C5807" w:rsidRDefault="003F0C82" w:rsidP="008F57A2">
            <w:pPr>
              <w:pStyle w:val="TAC"/>
              <w:rPr>
                <w:ins w:id="1410" w:author="Nokia" w:date="2020-10-23T20:40:00Z"/>
              </w:rPr>
            </w:pPr>
            <w:ins w:id="1411" w:author="Nokia" w:date="2020-10-23T20:40:00Z">
              <w:r w:rsidRPr="009C5807">
                <w:t>-50</w:t>
              </w:r>
            </w:ins>
          </w:p>
        </w:tc>
      </w:tr>
      <w:tr w:rsidR="003F0C82" w:rsidRPr="009C5807" w14:paraId="2F447A94" w14:textId="77777777" w:rsidTr="008F57A2">
        <w:trPr>
          <w:trHeight w:val="465"/>
          <w:jc w:val="center"/>
          <w:ins w:id="1412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6F2E" w14:textId="1E966A8B" w:rsidR="003F0C82" w:rsidRPr="009C5807" w:rsidRDefault="003F0C82" w:rsidP="008F57A2">
            <w:pPr>
              <w:pStyle w:val="TAC"/>
              <w:rPr>
                <w:ins w:id="1413" w:author="Nokia" w:date="2020-10-23T20:40:00Z"/>
              </w:rPr>
            </w:pPr>
            <w:ins w:id="1414" w:author="Nokia" w:date="2020-10-23T20:42:00Z">
              <w:r>
                <w:t>[</w:t>
              </w:r>
            </w:ins>
            <w:ins w:id="1415" w:author="Nokia" w:date="2020-10-23T20:40:00Z">
              <w:r w:rsidRPr="009C5807">
                <w:sym w:font="Symbol" w:char="F0B1"/>
              </w:r>
              <w:r w:rsidRPr="009C5807">
                <w:t>5</w:t>
              </w:r>
            </w:ins>
            <w:ins w:id="1416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4087" w14:textId="4C4C5A3C" w:rsidR="003F0C82" w:rsidRPr="009C5807" w:rsidRDefault="003F0C82" w:rsidP="008F57A2">
            <w:pPr>
              <w:pStyle w:val="TAC"/>
              <w:rPr>
                <w:ins w:id="1417" w:author="Nokia" w:date="2020-10-23T20:40:00Z"/>
              </w:rPr>
            </w:pPr>
            <w:ins w:id="1418" w:author="Nokia" w:date="2020-10-23T20:42:00Z">
              <w:r>
                <w:t>[</w:t>
              </w:r>
            </w:ins>
            <w:ins w:id="1419" w:author="Nokia" w:date="2020-10-23T20:40:00Z">
              <w:r w:rsidRPr="009C5807">
                <w:sym w:font="Symbol" w:char="F0B1"/>
              </w:r>
            </w:ins>
            <w:ins w:id="1420" w:author="Nokia" w:date="2020-11-13T17:17:00Z">
              <w:r w:rsidR="00A80188">
                <w:t>5.5</w:t>
              </w:r>
            </w:ins>
            <w:ins w:id="1421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EF5" w14:textId="5784C05D" w:rsidR="003F0C82" w:rsidRPr="009C5807" w:rsidRDefault="003F0C82" w:rsidP="008F57A2">
            <w:pPr>
              <w:pStyle w:val="TAC"/>
              <w:rPr>
                <w:ins w:id="1422" w:author="Nokia" w:date="2020-10-23T20:40:00Z"/>
              </w:rPr>
            </w:pPr>
            <w:ins w:id="1423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424" w:author="Nokia" w:date="2020-10-23T20:40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  <w:ins w:id="1425" w:author="Nokia" w:date="2020-10-23T20:42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86C6" w14:textId="77777777" w:rsidR="003F0C82" w:rsidRPr="009C5807" w:rsidRDefault="003F0C82" w:rsidP="008F57A2">
            <w:pPr>
              <w:pStyle w:val="TAC"/>
              <w:rPr>
                <w:ins w:id="1426" w:author="Nokia" w:date="2020-10-23T20:40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FE45" w14:textId="77777777" w:rsidR="003F0C82" w:rsidRPr="009C5807" w:rsidRDefault="003F0C82" w:rsidP="008F57A2">
            <w:pPr>
              <w:pStyle w:val="TAC"/>
              <w:rPr>
                <w:ins w:id="1427" w:author="Nokia" w:date="2020-10-23T20:40:00Z"/>
              </w:rPr>
            </w:pPr>
          </w:p>
        </w:tc>
      </w:tr>
      <w:tr w:rsidR="003F0C82" w:rsidRPr="009C5807" w14:paraId="18DFB2EE" w14:textId="77777777" w:rsidTr="008F57A2">
        <w:trPr>
          <w:jc w:val="center"/>
          <w:ins w:id="1428" w:author="Nokia" w:date="2020-10-23T20:40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4D9D" w14:textId="77777777" w:rsidR="003F0C82" w:rsidRPr="009C5807" w:rsidRDefault="003F0C82" w:rsidP="008F57A2">
            <w:pPr>
              <w:pStyle w:val="TAN"/>
              <w:rPr>
                <w:ins w:id="1429" w:author="Nokia" w:date="2020-10-23T20:40:00Z"/>
              </w:rPr>
            </w:pPr>
            <w:ins w:id="1430" w:author="Nokia" w:date="2020-10-23T20:40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8F175AC" w14:textId="77777777" w:rsidR="003F0C82" w:rsidRPr="009C5807" w:rsidRDefault="003F0C82" w:rsidP="008F57A2">
            <w:pPr>
              <w:pStyle w:val="TAN"/>
              <w:rPr>
                <w:ins w:id="1431" w:author="Nokia" w:date="2020-10-23T20:40:00Z"/>
              </w:rPr>
            </w:pPr>
            <w:ins w:id="1432" w:author="Nokia" w:date="2020-10-23T20:40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423C2838" w14:textId="77777777" w:rsidR="003F0C82" w:rsidRPr="009C5807" w:rsidRDefault="003F0C82" w:rsidP="008F57A2">
            <w:pPr>
              <w:pStyle w:val="TAN"/>
              <w:rPr>
                <w:ins w:id="1433" w:author="Nokia" w:date="2020-10-23T20:40:00Z"/>
              </w:rPr>
            </w:pPr>
            <w:ins w:id="1434" w:author="Nokia" w:date="2020-10-23T20:40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58E00BFB" w14:textId="77777777" w:rsidR="003F0C82" w:rsidRPr="009C5807" w:rsidRDefault="003F0C82" w:rsidP="003F0C82">
      <w:pPr>
        <w:rPr>
          <w:ins w:id="1435" w:author="Nokia" w:date="2020-10-23T20:40:00Z"/>
          <w:lang w:eastAsia="zh-CN"/>
        </w:rPr>
      </w:pPr>
    </w:p>
    <w:p w14:paraId="6B5137B3" w14:textId="3EEA399B" w:rsidR="008E4344" w:rsidRDefault="008E4344">
      <w:pPr>
        <w:rPr>
          <w:noProof/>
        </w:rPr>
      </w:pPr>
    </w:p>
    <w:p w14:paraId="2D0FF23C" w14:textId="625EBC37" w:rsidR="008F57A2" w:rsidRDefault="008F57A2" w:rsidP="008F57A2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5</w:t>
      </w:r>
      <w:r w:rsidRPr="006377F6">
        <w:rPr>
          <w:sz w:val="36"/>
          <w:highlight w:val="yellow"/>
          <w:lang w:eastAsia="zh-CN"/>
        </w:rPr>
        <w:t>&gt;</w:t>
      </w:r>
    </w:p>
    <w:p w14:paraId="07600A98" w14:textId="77777777" w:rsidR="008F57A2" w:rsidRPr="009C5807" w:rsidRDefault="008F57A2" w:rsidP="008F57A2">
      <w:pPr>
        <w:pStyle w:val="Heading2"/>
      </w:pPr>
      <w:r w:rsidRPr="009C5807">
        <w:t>10.2</w:t>
      </w:r>
      <w:r w:rsidRPr="009C5807">
        <w:tab/>
        <w:t>E-UTRAN measurements</w:t>
      </w:r>
    </w:p>
    <w:p w14:paraId="0A831BA6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436" w:name="_Toc5952727"/>
      <w:r w:rsidRPr="009C5807">
        <w:rPr>
          <w:lang w:val="en-US" w:eastAsia="ko-KR"/>
        </w:rPr>
        <w:t>10.2.1</w:t>
      </w:r>
      <w:r w:rsidRPr="009C5807">
        <w:rPr>
          <w:lang w:val="en-US" w:eastAsia="ko-KR"/>
        </w:rPr>
        <w:tab/>
        <w:t>Introduction</w:t>
      </w:r>
      <w:bookmarkEnd w:id="1436"/>
    </w:p>
    <w:p w14:paraId="62C86C25" w14:textId="6E778EBF" w:rsidR="008F57A2" w:rsidRPr="009C5807" w:rsidRDefault="008F57A2" w:rsidP="008F57A2">
      <w:pPr>
        <w:rPr>
          <w:lang w:val="en-US" w:eastAsia="ko-KR"/>
        </w:rPr>
      </w:pPr>
      <w:r w:rsidRPr="009C5807">
        <w:rPr>
          <w:lang w:val="en-US" w:eastAsia="ko-KR"/>
        </w:rPr>
        <w:t>Accuracy requirements for measurements on E-UTRAN carrier frequencies are specified in clause 10.2 and apply for UE in SA or NR-DC or NE-DC operation mode</w:t>
      </w:r>
      <w:ins w:id="1437" w:author="Nokia" w:date="2020-10-23T20:48:00Z">
        <w:r>
          <w:rPr>
            <w:lang w:val="en-US" w:eastAsia="ko-KR"/>
          </w:rPr>
          <w:t>, unless otherwise specified</w:t>
        </w:r>
      </w:ins>
      <w:r w:rsidRPr="009C5807">
        <w:rPr>
          <w:lang w:val="en-US" w:eastAsia="ko-KR"/>
        </w:rPr>
        <w:t>.</w:t>
      </w:r>
    </w:p>
    <w:p w14:paraId="3DE9B42A" w14:textId="33DDE014" w:rsidR="008F57A2" w:rsidRPr="009C5807" w:rsidRDefault="008F57A2" w:rsidP="008F57A2">
      <w:pPr>
        <w:jc w:val="both"/>
        <w:rPr>
          <w:rFonts w:cs="v4.2.0"/>
        </w:rPr>
      </w:pPr>
      <w:ins w:id="1438" w:author="Nokia" w:date="2020-10-23T20:49:00Z">
        <w:r>
          <w:rPr>
            <w:lang w:val="en-US" w:eastAsia="ko-KR"/>
          </w:rPr>
          <w:t>Unless otherwise specified,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t</w:t>
        </w:r>
      </w:ins>
      <w:del w:id="1439" w:author="Nokia" w:date="2020-10-23T20:49:00Z">
        <w:r w:rsidRPr="009C5807" w:rsidDel="008F57A2">
          <w:rPr>
            <w:rFonts w:cs="v4.2.0"/>
          </w:rPr>
          <w:delText>T</w:delText>
        </w:r>
      </w:del>
      <w:r w:rsidRPr="009C5807">
        <w:rPr>
          <w:rFonts w:cs="v4.2.0"/>
        </w:rPr>
        <w:t>he requirements in clause 10.2 are applicable for a UE:</w:t>
      </w:r>
    </w:p>
    <w:p w14:paraId="49B1783D" w14:textId="77777777" w:rsidR="008F57A2" w:rsidRPr="009C5807" w:rsidRDefault="008F57A2" w:rsidP="008F57A2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 RRC_CONNECTED state</w:t>
      </w:r>
    </w:p>
    <w:p w14:paraId="385E92DA" w14:textId="77777777" w:rsidR="008F57A2" w:rsidRPr="009C5807" w:rsidRDefault="008F57A2" w:rsidP="008F57A2">
      <w:pPr>
        <w:pStyle w:val="B1"/>
      </w:pPr>
      <w:r w:rsidRPr="009C5807">
        <w:lastRenderedPageBreak/>
        <w:t>-</w:t>
      </w:r>
      <w:r w:rsidRPr="009C5807">
        <w:tab/>
        <w:t xml:space="preserve">performing measurements with appropriate measurement gaps according to </w:t>
      </w:r>
      <w:r w:rsidRPr="009C5807">
        <w:rPr>
          <w:rFonts w:cs="v4.2.0"/>
        </w:rPr>
        <w:t xml:space="preserve">clause </w:t>
      </w:r>
      <w:r w:rsidRPr="009C5807">
        <w:t>9.1.2.</w:t>
      </w:r>
    </w:p>
    <w:p w14:paraId="1F34951B" w14:textId="77777777" w:rsidR="008F57A2" w:rsidRPr="009C5807" w:rsidRDefault="008F57A2" w:rsidP="008F57A2">
      <w:pPr>
        <w:pStyle w:val="B1"/>
      </w:pPr>
      <w:r w:rsidRPr="009C5807">
        <w:t>-</w:t>
      </w:r>
      <w:r w:rsidRPr="009C5807">
        <w:tab/>
        <w:t>that is synchronised to the cell that is measured.</w:t>
      </w:r>
    </w:p>
    <w:p w14:paraId="3F48F377" w14:textId="77777777" w:rsidR="008F57A2" w:rsidRPr="009C5807" w:rsidRDefault="008F57A2" w:rsidP="008F57A2">
      <w:r w:rsidRPr="009C5807"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14:paraId="6CB10115" w14:textId="77777777" w:rsidR="008F57A2" w:rsidRPr="009C5807" w:rsidRDefault="008F57A2" w:rsidP="008F57A2">
      <w:r w:rsidRPr="009C5807"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14:paraId="5D836F33" w14:textId="77777777" w:rsidR="008F57A2" w:rsidRPr="009C5807" w:rsidRDefault="008F57A2" w:rsidP="008F57A2">
      <w:r w:rsidRPr="009C5807">
        <w:t xml:space="preserve">If the UE needs measurement gaps to perform the inter-RAT NR </w:t>
      </w:r>
      <w:r w:rsidRPr="009C5807">
        <w:rPr>
          <w:rFonts w:hint="eastAsia"/>
        </w:rPr>
        <w:t>─</w:t>
      </w:r>
      <w:r w:rsidRPr="009C5807">
        <w:t xml:space="preserve"> E-UTRAN FDD and NR </w:t>
      </w:r>
      <w:r w:rsidRPr="009C5807">
        <w:rPr>
          <w:rFonts w:hint="eastAsia"/>
        </w:rPr>
        <w:t>─</w:t>
      </w:r>
      <w:r w:rsidRPr="009C5807">
        <w:t xml:space="preserve"> E-UTRAN TDD measurements, the relevant measurement procedure and measurement gap patterns stated in clause 9.1.2 shall apply.</w:t>
      </w:r>
    </w:p>
    <w:p w14:paraId="164DD903" w14:textId="77777777" w:rsidR="008F57A2" w:rsidRPr="009C5807" w:rsidRDefault="008F57A2" w:rsidP="008F57A2">
      <w:pPr>
        <w:pStyle w:val="Heading3"/>
        <w:rPr>
          <w:lang w:val="en-US" w:eastAsia="ko-KR"/>
        </w:rPr>
      </w:pPr>
      <w:bookmarkStart w:id="1440" w:name="_Toc5952728"/>
      <w:r w:rsidRPr="009C5807">
        <w:rPr>
          <w:lang w:val="en-US" w:eastAsia="ko-KR"/>
        </w:rPr>
        <w:t>10.2.2</w:t>
      </w:r>
      <w:r w:rsidRPr="009C5807">
        <w:rPr>
          <w:lang w:val="en-US" w:eastAsia="ko-KR"/>
        </w:rPr>
        <w:tab/>
        <w:t>E-UTRAN RSRP measurements</w:t>
      </w:r>
      <w:bookmarkEnd w:id="1440"/>
    </w:p>
    <w:p w14:paraId="438B07A1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47B08687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RSRP in RRC_CONNECTED state is specified in clause 9.4.2 and 9.4.3.</w:t>
      </w:r>
    </w:p>
    <w:p w14:paraId="5A25B71E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accuracy requirements of E-UTRA RSRP measurements in RRC_CONNECTED state and the corresponding side conditions shall be the same as the </w:t>
      </w:r>
      <w:r w:rsidRPr="009C5807">
        <w:t>inter-frequency RSRP Accuracy Requirements in clause 9.1.3 of TS 36.133 [15].</w:t>
      </w:r>
    </w:p>
    <w:p w14:paraId="73EEDE13" w14:textId="77777777" w:rsidR="008F57A2" w:rsidRPr="009C5807" w:rsidRDefault="008F57A2" w:rsidP="008F57A2">
      <w:r w:rsidRPr="009C5807">
        <w:t>The reporting range and mapping specified for RSRP measurements in clause 9.1.4 of TS 36.133 [15] shall apply.</w:t>
      </w:r>
    </w:p>
    <w:p w14:paraId="2DCA797D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441" w:name="_Toc5952729"/>
      <w:r w:rsidRPr="009C5807">
        <w:rPr>
          <w:lang w:val="en-US" w:eastAsia="ko-KR"/>
        </w:rPr>
        <w:t>10.2.3</w:t>
      </w:r>
      <w:r w:rsidRPr="009C5807">
        <w:rPr>
          <w:lang w:val="en-US" w:eastAsia="ko-KR"/>
        </w:rPr>
        <w:tab/>
        <w:t>E-UTRAN RSRQ measurements</w:t>
      </w:r>
      <w:bookmarkEnd w:id="1441"/>
    </w:p>
    <w:p w14:paraId="4BA36A2E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572D4246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RSRQ in RRC_CONNECTED state is specified in clause 9.4.2 and 9.4.3.</w:t>
      </w:r>
    </w:p>
    <w:p w14:paraId="7E544FEB" w14:textId="77777777" w:rsidR="008F57A2" w:rsidRPr="009C5807" w:rsidRDefault="008F57A2" w:rsidP="008F57A2">
      <w:pPr>
        <w:jc w:val="both"/>
      </w:pPr>
      <w:r w:rsidRPr="009C5807">
        <w:rPr>
          <w:rFonts w:cs="v4.2.0"/>
        </w:rPr>
        <w:t xml:space="preserve">The accuracy requirements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38AD812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requirements for accuracy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08FDB06" w14:textId="77777777" w:rsidR="008F57A2" w:rsidRPr="009C5807" w:rsidRDefault="008F57A2" w:rsidP="008F57A2">
      <w:r w:rsidRPr="009C5807">
        <w:t>The reporting range and mapping specified for RSRQ measurements in clause 9.1.7 of TS 36.133 [15] shall apply.</w:t>
      </w:r>
    </w:p>
    <w:p w14:paraId="0A7F61AA" w14:textId="53FAEEF3" w:rsidR="008F57A2" w:rsidRPr="009C5807" w:rsidRDefault="008F57A2" w:rsidP="008F57A2">
      <w:pPr>
        <w:pStyle w:val="Heading3"/>
        <w:rPr>
          <w:ins w:id="1442" w:author="Nokia" w:date="2020-10-23T20:50:00Z"/>
          <w:lang w:val="en-US" w:eastAsia="ko-KR"/>
        </w:rPr>
      </w:pPr>
      <w:ins w:id="1443" w:author="Nokia" w:date="2020-10-23T20:50:00Z">
        <w:r w:rsidRPr="009C5807">
          <w:rPr>
            <w:lang w:val="en-US" w:eastAsia="ko-KR"/>
          </w:rPr>
          <w:t>10.2.</w:t>
        </w:r>
      </w:ins>
      <w:ins w:id="1444" w:author="Nokia" w:date="2020-10-23T20:59:00Z">
        <w:r w:rsidR="007F0128">
          <w:rPr>
            <w:lang w:val="en-US" w:eastAsia="ko-KR"/>
          </w:rPr>
          <w:t>4</w:t>
        </w:r>
      </w:ins>
      <w:ins w:id="1445" w:author="Nokia" w:date="2020-10-23T20:50:00Z">
        <w:r w:rsidRPr="009C5807">
          <w:rPr>
            <w:lang w:val="en-US" w:eastAsia="ko-KR"/>
          </w:rPr>
          <w:tab/>
          <w:t>E-UTRAN RSRP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53D26B6E" w14:textId="5A01A03E" w:rsidR="008F57A2" w:rsidRPr="009C5807" w:rsidRDefault="008F57A2" w:rsidP="008F57A2">
      <w:pPr>
        <w:pStyle w:val="NO"/>
        <w:rPr>
          <w:ins w:id="1446" w:author="Nokia" w:date="2020-10-23T20:50:00Z"/>
          <w:rFonts w:cs="v4.2.0"/>
        </w:rPr>
      </w:pPr>
      <w:ins w:id="1447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between NR and E-UTRAN.</w:t>
        </w:r>
      </w:ins>
    </w:p>
    <w:p w14:paraId="03009373" w14:textId="77777777" w:rsidR="008F57A2" w:rsidRPr="00691C10" w:rsidRDefault="008F57A2" w:rsidP="008F57A2">
      <w:pPr>
        <w:jc w:val="both"/>
        <w:rPr>
          <w:ins w:id="1448" w:author="Nokia" w:date="2020-10-23T20:54:00Z"/>
          <w:rFonts w:cs="v4.2.0"/>
        </w:rPr>
      </w:pPr>
      <w:ins w:id="1449" w:author="Nokia" w:date="2020-10-23T20:54:00Z">
        <w:r w:rsidRPr="00691C10">
          <w:rPr>
            <w:rFonts w:cs="v4.2.0"/>
          </w:rPr>
          <w:t>The requirements in this clause are applicable for a UE:</w:t>
        </w:r>
      </w:ins>
    </w:p>
    <w:p w14:paraId="482541B9" w14:textId="77777777" w:rsidR="008F57A2" w:rsidRPr="00691C10" w:rsidRDefault="008F57A2" w:rsidP="008F57A2">
      <w:pPr>
        <w:pStyle w:val="B1"/>
        <w:rPr>
          <w:ins w:id="1450" w:author="Nokia" w:date="2020-10-23T20:54:00Z"/>
          <w:rFonts w:cs="v4.2.0"/>
        </w:rPr>
      </w:pPr>
      <w:ins w:id="1451" w:author="Nokia" w:date="2020-10-23T20:54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85730B9" w14:textId="77777777" w:rsidR="008F57A2" w:rsidRPr="00691C10" w:rsidRDefault="008F57A2" w:rsidP="008F57A2">
      <w:pPr>
        <w:pStyle w:val="B1"/>
        <w:rPr>
          <w:ins w:id="1452" w:author="Nokia" w:date="2020-10-23T20:54:00Z"/>
        </w:rPr>
      </w:pPr>
      <w:ins w:id="1453" w:author="Nokia" w:date="2020-10-23T20:54:00Z">
        <w:r w:rsidRPr="00691C10">
          <w:t>-</w:t>
        </w:r>
        <w:r w:rsidRPr="00691C10">
          <w:tab/>
          <w:t>that is synchronised to the cell that is measured.</w:t>
        </w:r>
      </w:ins>
    </w:p>
    <w:p w14:paraId="23F503DF" w14:textId="5FFEE08D" w:rsidR="008F57A2" w:rsidRPr="009C5807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54" w:author="Nokia" w:date="2020-10-23T20:54:00Z"/>
          <w:rFonts w:ascii="Arial" w:hAnsi="Arial"/>
          <w:sz w:val="24"/>
          <w:lang w:val="en-US" w:eastAsia="zh-CN"/>
        </w:rPr>
      </w:pPr>
      <w:ins w:id="1455" w:author="Nokia" w:date="2020-10-23T20:54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</w:ins>
      <w:ins w:id="1456" w:author="Nokia" w:date="2020-10-23T20:55:00Z">
        <w:r>
          <w:rPr>
            <w:rFonts w:cs="v4.2.0"/>
          </w:rPr>
          <w:t>P</w:t>
        </w:r>
      </w:ins>
      <w:ins w:id="1457" w:author="Nokia" w:date="2020-10-23T20:54:00Z">
        <w:r w:rsidRPr="00691C10">
          <w:rPr>
            <w:rFonts w:cs="v4.2.0"/>
          </w:rPr>
          <w:t>.</w:t>
        </w:r>
      </w:ins>
    </w:p>
    <w:p w14:paraId="4A704F66" w14:textId="2A076396" w:rsidR="008F57A2" w:rsidRPr="009C5807" w:rsidRDefault="008F57A2" w:rsidP="008F57A2">
      <w:pPr>
        <w:rPr>
          <w:ins w:id="1458" w:author="Nokia" w:date="2020-10-23T20:50:00Z"/>
          <w:rFonts w:cs="v4.2.0"/>
        </w:rPr>
      </w:pPr>
      <w:ins w:id="1459" w:author="Nokia" w:date="2020-10-23T20:50:00Z">
        <w:r w:rsidRPr="009C5807">
          <w:rPr>
            <w:rFonts w:cs="v4.2.0"/>
          </w:rPr>
          <w:t>The measurement period of E-UTRA RSRP in RRC_</w:t>
        </w:r>
      </w:ins>
      <w:ins w:id="1460" w:author="Nokia" w:date="2020-10-23T20:51:00Z">
        <w:r>
          <w:rPr>
            <w:rFonts w:cs="v4.2.0"/>
          </w:rPr>
          <w:t>IDLE and RRC INACTIVE</w:t>
        </w:r>
      </w:ins>
      <w:ins w:id="1461" w:author="Nokia" w:date="2020-10-23T20:50:00Z">
        <w:r w:rsidRPr="009C5807">
          <w:rPr>
            <w:rFonts w:cs="v4.2.0"/>
          </w:rPr>
          <w:t xml:space="preserve"> state</w:t>
        </w:r>
      </w:ins>
      <w:ins w:id="1462" w:author="Nokia" w:date="2020-10-23T20:53:00Z">
        <w:r>
          <w:rPr>
            <w:rFonts w:cs="v4.2.0"/>
          </w:rPr>
          <w:t>s</w:t>
        </w:r>
      </w:ins>
      <w:ins w:id="1463" w:author="Nokia" w:date="2020-10-23T20:50:00Z">
        <w:r w:rsidRPr="009C5807">
          <w:rPr>
            <w:rFonts w:cs="v4.2.0"/>
          </w:rPr>
          <w:t xml:space="preserve"> </w:t>
        </w:r>
      </w:ins>
      <w:ins w:id="1464" w:author="Nokia" w:date="2020-10-23T20:51:00Z">
        <w:r>
          <w:rPr>
            <w:rFonts w:cs="v4.2.0"/>
          </w:rPr>
          <w:t>are</w:t>
        </w:r>
      </w:ins>
      <w:ins w:id="1465" w:author="Nokia" w:date="2020-10-23T20:50:00Z">
        <w:r w:rsidRPr="009C5807">
          <w:rPr>
            <w:rFonts w:cs="v4.2.0"/>
          </w:rPr>
          <w:t xml:space="preserve"> specified in clause </w:t>
        </w:r>
      </w:ins>
      <w:ins w:id="1466" w:author="Nokia" w:date="2020-10-23T20:52:00Z">
        <w:r>
          <w:rPr>
            <w:rFonts w:cs="v4.2.0"/>
          </w:rPr>
          <w:t>4</w:t>
        </w:r>
      </w:ins>
      <w:ins w:id="1467" w:author="Nokia" w:date="2020-10-23T20:50:00Z">
        <w:r w:rsidRPr="009C5807">
          <w:rPr>
            <w:rFonts w:cs="v4.2.0"/>
          </w:rPr>
          <w:t>.4.2.</w:t>
        </w:r>
      </w:ins>
    </w:p>
    <w:p w14:paraId="51A2E03C" w14:textId="41759C29" w:rsidR="008F57A2" w:rsidRPr="009C5807" w:rsidRDefault="008F57A2" w:rsidP="008F57A2">
      <w:pPr>
        <w:jc w:val="both"/>
        <w:rPr>
          <w:ins w:id="1468" w:author="Nokia" w:date="2020-10-23T20:50:00Z"/>
          <w:rFonts w:cs="v4.2.0"/>
        </w:rPr>
      </w:pPr>
      <w:ins w:id="1469" w:author="Nokia" w:date="2020-10-23T20:50:00Z">
        <w:r w:rsidRPr="009C5807">
          <w:rPr>
            <w:rFonts w:cs="v4.2.0"/>
          </w:rPr>
          <w:t>The accuracy requirements of E-UTRA RSRP measurements in RRC_</w:t>
        </w:r>
      </w:ins>
      <w:ins w:id="1470" w:author="Nokia" w:date="2020-10-23T20:52:00Z">
        <w:r>
          <w:rPr>
            <w:rFonts w:cs="v4.2.0"/>
          </w:rPr>
          <w:t>I</w:t>
        </w:r>
      </w:ins>
      <w:ins w:id="1471" w:author="Nokia" w:date="2020-10-23T20:53:00Z">
        <w:r>
          <w:rPr>
            <w:rFonts w:cs="v4.2.0"/>
          </w:rPr>
          <w:t>DLE and RRC INACTIVE</w:t>
        </w:r>
      </w:ins>
      <w:ins w:id="1472" w:author="Nokia" w:date="2020-10-23T20:50:00Z">
        <w:r w:rsidRPr="009C5807">
          <w:rPr>
            <w:rFonts w:cs="v4.2.0"/>
          </w:rPr>
          <w:t xml:space="preserve"> state</w:t>
        </w:r>
      </w:ins>
      <w:ins w:id="1473" w:author="Nokia" w:date="2020-10-23T20:53:00Z">
        <w:r>
          <w:rPr>
            <w:rFonts w:cs="v4.2.0"/>
          </w:rPr>
          <w:t>s</w:t>
        </w:r>
      </w:ins>
      <w:ins w:id="1474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RSRP Accuracy Requirements in clause 9.1.3</w:t>
        </w:r>
      </w:ins>
      <w:ins w:id="1475" w:author="Nokia" w:date="2020-10-23T20:54:00Z">
        <w:r>
          <w:t>B</w:t>
        </w:r>
      </w:ins>
      <w:ins w:id="1476" w:author="Nokia" w:date="2020-10-23T20:50:00Z">
        <w:r w:rsidRPr="009C5807">
          <w:t xml:space="preserve"> of TS 36.133 [15].</w:t>
        </w:r>
      </w:ins>
    </w:p>
    <w:p w14:paraId="70813203" w14:textId="77777777" w:rsidR="008F57A2" w:rsidRPr="009C5807" w:rsidRDefault="008F57A2" w:rsidP="008F57A2">
      <w:pPr>
        <w:rPr>
          <w:ins w:id="1477" w:author="Nokia" w:date="2020-10-23T20:50:00Z"/>
        </w:rPr>
      </w:pPr>
      <w:ins w:id="1478" w:author="Nokia" w:date="2020-10-23T20:50:00Z">
        <w:r w:rsidRPr="009C5807">
          <w:t>The reporting range and mapping specified for RSRP measurements in clause 9.1.4 of TS 36.133 [15] shall apply.</w:t>
        </w:r>
      </w:ins>
    </w:p>
    <w:p w14:paraId="2768A397" w14:textId="13E5F33D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479" w:author="Nokia" w:date="2020-10-23T20:50:00Z"/>
          <w:lang w:val="en-US" w:eastAsia="ko-KR"/>
        </w:rPr>
      </w:pPr>
      <w:ins w:id="1480" w:author="Nokia" w:date="2020-10-23T20:50:00Z">
        <w:r w:rsidRPr="009C5807">
          <w:rPr>
            <w:lang w:val="en-US" w:eastAsia="ko-KR"/>
          </w:rPr>
          <w:t>10.2.</w:t>
        </w:r>
      </w:ins>
      <w:ins w:id="1481" w:author="Nokia" w:date="2020-10-23T20:59:00Z">
        <w:r w:rsidR="007F0128">
          <w:rPr>
            <w:lang w:val="en-US" w:eastAsia="ko-KR"/>
          </w:rPr>
          <w:t>5</w:t>
        </w:r>
      </w:ins>
      <w:ins w:id="1482" w:author="Nokia" w:date="2020-10-23T20:50:00Z">
        <w:r w:rsidRPr="009C5807">
          <w:rPr>
            <w:lang w:val="en-US" w:eastAsia="ko-KR"/>
          </w:rPr>
          <w:tab/>
          <w:t>E-UTRAN RSRQ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74588D20" w14:textId="36DE89D8" w:rsidR="008F57A2" w:rsidRPr="009C5807" w:rsidRDefault="008F57A2" w:rsidP="008F57A2">
      <w:pPr>
        <w:pStyle w:val="NO"/>
        <w:rPr>
          <w:ins w:id="1483" w:author="Nokia" w:date="2020-10-23T20:50:00Z"/>
          <w:rFonts w:cs="v4.2.0"/>
        </w:rPr>
      </w:pPr>
      <w:ins w:id="1484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</w:ins>
      <w:ins w:id="1485" w:author="Nokia" w:date="2020-10-23T20:51:00Z"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</w:t>
        </w:r>
      </w:ins>
      <w:ins w:id="1486" w:author="Nokia" w:date="2020-10-23T20:50:00Z">
        <w:r w:rsidRPr="009C5807">
          <w:rPr>
            <w:rFonts w:cs="v4.2.0"/>
          </w:rPr>
          <w:t>between NR and E-UTRAN.</w:t>
        </w:r>
      </w:ins>
    </w:p>
    <w:p w14:paraId="7E6AB079" w14:textId="77777777" w:rsidR="008F57A2" w:rsidRPr="00691C10" w:rsidRDefault="008F57A2" w:rsidP="008F57A2">
      <w:pPr>
        <w:jc w:val="both"/>
        <w:rPr>
          <w:ins w:id="1487" w:author="Nokia" w:date="2020-10-23T20:55:00Z"/>
          <w:rFonts w:cs="v4.2.0"/>
        </w:rPr>
      </w:pPr>
      <w:ins w:id="1488" w:author="Nokia" w:date="2020-10-23T20:55:00Z">
        <w:r w:rsidRPr="00691C10">
          <w:rPr>
            <w:rFonts w:cs="v4.2.0"/>
          </w:rPr>
          <w:lastRenderedPageBreak/>
          <w:t>The requirements in this clause are applicable for a UE:</w:t>
        </w:r>
      </w:ins>
    </w:p>
    <w:p w14:paraId="5E0119CD" w14:textId="77777777" w:rsidR="008F57A2" w:rsidRPr="00691C10" w:rsidRDefault="008F57A2" w:rsidP="008F57A2">
      <w:pPr>
        <w:pStyle w:val="B1"/>
        <w:rPr>
          <w:ins w:id="1489" w:author="Nokia" w:date="2020-10-23T20:55:00Z"/>
          <w:rFonts w:cs="v4.2.0"/>
        </w:rPr>
      </w:pPr>
      <w:ins w:id="1490" w:author="Nokia" w:date="2020-10-23T20:5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6B47B373" w14:textId="77777777" w:rsidR="008F57A2" w:rsidRPr="00691C10" w:rsidRDefault="008F57A2" w:rsidP="008F57A2">
      <w:pPr>
        <w:pStyle w:val="B1"/>
        <w:rPr>
          <w:ins w:id="1491" w:author="Nokia" w:date="2020-10-23T20:55:00Z"/>
        </w:rPr>
      </w:pPr>
      <w:ins w:id="1492" w:author="Nokia" w:date="2020-10-23T20:55:00Z">
        <w:r w:rsidRPr="00691C10">
          <w:t>-</w:t>
        </w:r>
        <w:r w:rsidRPr="00691C10">
          <w:tab/>
          <w:t>that is synchronised to the cell that is measured.</w:t>
        </w:r>
      </w:ins>
    </w:p>
    <w:p w14:paraId="305A561E" w14:textId="4DED60C9" w:rsidR="008F57A2" w:rsidRPr="008F57A2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93" w:author="Nokia" w:date="2020-10-23T20:55:00Z"/>
          <w:rFonts w:ascii="Arial" w:hAnsi="Arial"/>
          <w:sz w:val="24"/>
          <w:lang w:val="en-US" w:eastAsia="zh-CN"/>
        </w:rPr>
      </w:pPr>
      <w:ins w:id="1494" w:author="Nokia" w:date="2020-10-23T20:5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42B0A73" w14:textId="44AA2EC7" w:rsidR="008F57A2" w:rsidRPr="009C5807" w:rsidRDefault="008F57A2" w:rsidP="008F57A2">
      <w:pPr>
        <w:rPr>
          <w:ins w:id="1495" w:author="Nokia" w:date="2020-10-23T20:50:00Z"/>
          <w:rFonts w:cs="v4.2.0"/>
        </w:rPr>
      </w:pPr>
      <w:ins w:id="1496" w:author="Nokia" w:date="2020-10-23T20:50:00Z">
        <w:r w:rsidRPr="009C5807">
          <w:rPr>
            <w:rFonts w:cs="v4.2.0"/>
          </w:rPr>
          <w:t xml:space="preserve">The measurement period of E-UTRA RSRQ in </w:t>
        </w:r>
      </w:ins>
      <w:ins w:id="1497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498" w:author="Nokia" w:date="2020-10-23T20:50:00Z">
        <w:r w:rsidRPr="009C5807">
          <w:rPr>
            <w:rFonts w:cs="v4.2.0"/>
          </w:rPr>
          <w:t>state</w:t>
        </w:r>
      </w:ins>
      <w:ins w:id="1499" w:author="Nokia" w:date="2020-10-23T20:56:00Z">
        <w:r w:rsidR="00DF48FF">
          <w:rPr>
            <w:rFonts w:cs="v4.2.0"/>
          </w:rPr>
          <w:t>s</w:t>
        </w:r>
      </w:ins>
      <w:ins w:id="1500" w:author="Nokia" w:date="2020-10-23T20:50:00Z">
        <w:r w:rsidRPr="009C5807">
          <w:rPr>
            <w:rFonts w:cs="v4.2.0"/>
          </w:rPr>
          <w:t xml:space="preserve"> </w:t>
        </w:r>
      </w:ins>
      <w:ins w:id="1501" w:author="Nokia" w:date="2020-10-23T20:56:00Z">
        <w:r w:rsidR="00DF48FF">
          <w:rPr>
            <w:rFonts w:cs="v4.2.0"/>
          </w:rPr>
          <w:t>are</w:t>
        </w:r>
      </w:ins>
      <w:ins w:id="1502" w:author="Nokia" w:date="2020-10-23T20:50:00Z">
        <w:r w:rsidRPr="009C5807">
          <w:rPr>
            <w:rFonts w:cs="v4.2.0"/>
          </w:rPr>
          <w:t xml:space="preserve"> specified in clause </w:t>
        </w:r>
      </w:ins>
      <w:ins w:id="1503" w:author="Nokia" w:date="2020-10-23T20:56:00Z">
        <w:r w:rsidR="00DF48FF">
          <w:rPr>
            <w:rFonts w:cs="v4.2.0"/>
          </w:rPr>
          <w:t>4</w:t>
        </w:r>
      </w:ins>
      <w:ins w:id="1504" w:author="Nokia" w:date="2020-10-23T20:50:00Z">
        <w:r w:rsidRPr="009C5807">
          <w:rPr>
            <w:rFonts w:cs="v4.2.0"/>
          </w:rPr>
          <w:t>.4.2.</w:t>
        </w:r>
      </w:ins>
    </w:p>
    <w:p w14:paraId="023CA124" w14:textId="4FD160A2" w:rsidR="008F57A2" w:rsidRPr="009C5807" w:rsidRDefault="008F57A2" w:rsidP="008F57A2">
      <w:pPr>
        <w:jc w:val="both"/>
        <w:rPr>
          <w:ins w:id="1505" w:author="Nokia" w:date="2020-10-23T20:50:00Z"/>
        </w:rPr>
      </w:pPr>
      <w:ins w:id="1506" w:author="Nokia" w:date="2020-10-23T20:50:00Z">
        <w:r w:rsidRPr="009C5807">
          <w:rPr>
            <w:rFonts w:cs="v4.2.0"/>
          </w:rPr>
          <w:t xml:space="preserve">The accuracy requirements of E-UTRA RSRQ measurements in </w:t>
        </w:r>
      </w:ins>
      <w:ins w:id="1507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508" w:author="Nokia" w:date="2020-10-23T20:50:00Z">
        <w:r w:rsidRPr="009C5807">
          <w:rPr>
            <w:rFonts w:cs="v4.2.0"/>
          </w:rPr>
          <w:t>state</w:t>
        </w:r>
      </w:ins>
      <w:ins w:id="1509" w:author="Nokia" w:date="2020-10-23T20:56:00Z">
        <w:r w:rsidR="00DF48FF">
          <w:rPr>
            <w:rFonts w:cs="v4.2.0"/>
          </w:rPr>
          <w:t>s</w:t>
        </w:r>
      </w:ins>
      <w:ins w:id="1510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RSRQ Accuracy Requirements in clause 9.1.6</w:t>
        </w:r>
      </w:ins>
      <w:ins w:id="1511" w:author="Nokia" w:date="2020-10-23T20:57:00Z">
        <w:r w:rsidR="00DF48FF">
          <w:t>B</w:t>
        </w:r>
      </w:ins>
      <w:ins w:id="1512" w:author="Nokia" w:date="2020-10-23T20:50:00Z">
        <w:r w:rsidRPr="009C5807">
          <w:t xml:space="preserve"> of TS 36.133 [15].</w:t>
        </w:r>
      </w:ins>
    </w:p>
    <w:p w14:paraId="6AFEA0DE" w14:textId="09704714" w:rsidR="008F57A2" w:rsidRPr="009C5807" w:rsidRDefault="008F57A2" w:rsidP="008F57A2">
      <w:pPr>
        <w:jc w:val="both"/>
        <w:rPr>
          <w:ins w:id="1513" w:author="Nokia" w:date="2020-10-23T20:50:00Z"/>
          <w:rFonts w:cs="v4.2.0"/>
        </w:rPr>
      </w:pPr>
      <w:ins w:id="1514" w:author="Nokia" w:date="2020-10-23T20:50:00Z">
        <w:r w:rsidRPr="009C5807">
          <w:rPr>
            <w:rFonts w:cs="v4.2.0"/>
          </w:rPr>
          <w:t xml:space="preserve">The requirements for accuracy of E-UTRA RSRQ measurements in </w:t>
        </w:r>
      </w:ins>
      <w:ins w:id="1515" w:author="Nokia" w:date="2020-10-23T20:57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516" w:author="Nokia" w:date="2020-10-23T20:50:00Z">
        <w:r w:rsidRPr="009C5807">
          <w:rPr>
            <w:rFonts w:cs="v4.2.0"/>
          </w:rPr>
          <w:t>state</w:t>
        </w:r>
      </w:ins>
      <w:ins w:id="1517" w:author="Nokia" w:date="2020-10-23T20:57:00Z">
        <w:r w:rsidR="00DF48FF">
          <w:rPr>
            <w:rFonts w:cs="v4.2.0"/>
          </w:rPr>
          <w:t>s</w:t>
        </w:r>
      </w:ins>
      <w:ins w:id="1518" w:author="Nokia" w:date="2020-10-23T20:50:00Z">
        <w:r w:rsidRPr="009C5807">
          <w:rPr>
            <w:rFonts w:cs="v4.2.0"/>
          </w:rPr>
          <w:t xml:space="preserve"> and the corresponding side conditions shall be the same as the </w:t>
        </w:r>
        <w:r w:rsidRPr="009C5807">
          <w:t>inter-frequency RSRQ Accuracy Requirements in clause 9.1.6</w:t>
        </w:r>
      </w:ins>
      <w:ins w:id="1519" w:author="Nokia" w:date="2020-10-23T20:58:00Z">
        <w:r w:rsidR="00DF48FF">
          <w:t>B</w:t>
        </w:r>
      </w:ins>
      <w:ins w:id="1520" w:author="Nokia" w:date="2020-10-23T20:50:00Z">
        <w:r w:rsidRPr="009C5807">
          <w:t xml:space="preserve"> of TS 36.133 [15].</w:t>
        </w:r>
      </w:ins>
    </w:p>
    <w:p w14:paraId="456E46BB" w14:textId="77777777" w:rsidR="008F57A2" w:rsidRPr="009C5807" w:rsidRDefault="008F57A2" w:rsidP="008F57A2">
      <w:pPr>
        <w:rPr>
          <w:ins w:id="1521" w:author="Nokia" w:date="2020-10-23T20:50:00Z"/>
        </w:rPr>
      </w:pPr>
      <w:ins w:id="1522" w:author="Nokia" w:date="2020-10-23T20:50:00Z">
        <w:r w:rsidRPr="009C5807">
          <w:t>The reporting range and mapping specified for RSRQ measurements in clause 9.1.7 of TS 36.133 [15] shall apply.</w:t>
        </w:r>
      </w:ins>
    </w:p>
    <w:p w14:paraId="3AB0D609" w14:textId="03390DEC" w:rsidR="008F57A2" w:rsidRDefault="008F57A2">
      <w:pPr>
        <w:rPr>
          <w:noProof/>
        </w:rPr>
      </w:pPr>
    </w:p>
    <w:p w14:paraId="7986337E" w14:textId="3AAB6DB5" w:rsidR="002B2015" w:rsidRDefault="002B2015" w:rsidP="002B2015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6377F6">
        <w:rPr>
          <w:sz w:val="36"/>
          <w:highlight w:val="yellow"/>
          <w:lang w:eastAsia="zh-CN"/>
        </w:rPr>
        <w:t xml:space="preserve"> of Change</w:t>
      </w:r>
      <w:r>
        <w:rPr>
          <w:sz w:val="36"/>
          <w:highlight w:val="yellow"/>
          <w:lang w:eastAsia="zh-CN"/>
        </w:rPr>
        <w:t>s</w:t>
      </w:r>
      <w:r w:rsidRPr="006377F6">
        <w:rPr>
          <w:sz w:val="36"/>
          <w:highlight w:val="yellow"/>
          <w:lang w:eastAsia="zh-CN"/>
        </w:rPr>
        <w:t>&gt;</w:t>
      </w:r>
    </w:p>
    <w:p w14:paraId="3ED7D7FF" w14:textId="77777777" w:rsidR="002B2015" w:rsidRDefault="002B2015">
      <w:pPr>
        <w:rPr>
          <w:noProof/>
        </w:rPr>
      </w:pPr>
    </w:p>
    <w:sectPr w:rsidR="002B201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0B811" w14:textId="77777777" w:rsidR="00C76CF4" w:rsidRDefault="00C76CF4">
      <w:r>
        <w:separator/>
      </w:r>
    </w:p>
  </w:endnote>
  <w:endnote w:type="continuationSeparator" w:id="0">
    <w:p w14:paraId="11FBEAEC" w14:textId="77777777" w:rsidR="00C76CF4" w:rsidRDefault="00C7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E908" w14:textId="77777777" w:rsidR="008A07BC" w:rsidRDefault="008A0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75EC4" w14:textId="77777777" w:rsidR="008A07BC" w:rsidRDefault="008A07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6062F" w14:textId="77777777" w:rsidR="008A07BC" w:rsidRDefault="008A0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6EB72" w14:textId="77777777" w:rsidR="00C76CF4" w:rsidRDefault="00C76CF4">
      <w:r>
        <w:separator/>
      </w:r>
    </w:p>
  </w:footnote>
  <w:footnote w:type="continuationSeparator" w:id="0">
    <w:p w14:paraId="4BDCC2EB" w14:textId="77777777" w:rsidR="00C76CF4" w:rsidRDefault="00C76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7BC" w:rsidRDefault="008A0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CF43" w14:textId="77777777" w:rsidR="008A07BC" w:rsidRDefault="008A07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EBD67" w14:textId="77777777" w:rsidR="008A07BC" w:rsidRDefault="008A07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7BC" w:rsidRDefault="008A07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7BC" w:rsidRDefault="008A07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7BC" w:rsidRDefault="008A07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DB"/>
    <w:rsid w:val="00022E4A"/>
    <w:rsid w:val="000A6394"/>
    <w:rsid w:val="000B7FED"/>
    <w:rsid w:val="000C038A"/>
    <w:rsid w:val="000C6598"/>
    <w:rsid w:val="000C7901"/>
    <w:rsid w:val="000D44B3"/>
    <w:rsid w:val="00145D43"/>
    <w:rsid w:val="001703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015"/>
    <w:rsid w:val="002B5741"/>
    <w:rsid w:val="002E472E"/>
    <w:rsid w:val="00305409"/>
    <w:rsid w:val="003609EF"/>
    <w:rsid w:val="0036231A"/>
    <w:rsid w:val="00374DD4"/>
    <w:rsid w:val="003B7163"/>
    <w:rsid w:val="003E1A36"/>
    <w:rsid w:val="003F0C82"/>
    <w:rsid w:val="00410371"/>
    <w:rsid w:val="004242F1"/>
    <w:rsid w:val="004608C1"/>
    <w:rsid w:val="00494E9D"/>
    <w:rsid w:val="004B75B7"/>
    <w:rsid w:val="0051580D"/>
    <w:rsid w:val="00547111"/>
    <w:rsid w:val="00592D74"/>
    <w:rsid w:val="005E2C44"/>
    <w:rsid w:val="00621188"/>
    <w:rsid w:val="006257ED"/>
    <w:rsid w:val="006418B3"/>
    <w:rsid w:val="00665C47"/>
    <w:rsid w:val="00695808"/>
    <w:rsid w:val="006B46FB"/>
    <w:rsid w:val="006D56FD"/>
    <w:rsid w:val="006E21FB"/>
    <w:rsid w:val="00716136"/>
    <w:rsid w:val="007451F5"/>
    <w:rsid w:val="00751D67"/>
    <w:rsid w:val="0076325B"/>
    <w:rsid w:val="007718CA"/>
    <w:rsid w:val="00792342"/>
    <w:rsid w:val="007977A8"/>
    <w:rsid w:val="007B512A"/>
    <w:rsid w:val="007C1AF0"/>
    <w:rsid w:val="007C2097"/>
    <w:rsid w:val="007D6A07"/>
    <w:rsid w:val="007F0128"/>
    <w:rsid w:val="007F7259"/>
    <w:rsid w:val="008040A8"/>
    <w:rsid w:val="008279FA"/>
    <w:rsid w:val="00856252"/>
    <w:rsid w:val="008626E7"/>
    <w:rsid w:val="00870EE7"/>
    <w:rsid w:val="008863B9"/>
    <w:rsid w:val="008A07BC"/>
    <w:rsid w:val="008A45A6"/>
    <w:rsid w:val="008E4344"/>
    <w:rsid w:val="008F3789"/>
    <w:rsid w:val="008F57A2"/>
    <w:rsid w:val="008F686C"/>
    <w:rsid w:val="009148DE"/>
    <w:rsid w:val="00941E30"/>
    <w:rsid w:val="009777D9"/>
    <w:rsid w:val="00991B88"/>
    <w:rsid w:val="009A5753"/>
    <w:rsid w:val="009A579D"/>
    <w:rsid w:val="009D21FD"/>
    <w:rsid w:val="009E3297"/>
    <w:rsid w:val="009F734F"/>
    <w:rsid w:val="00A246B6"/>
    <w:rsid w:val="00A25B8E"/>
    <w:rsid w:val="00A47E70"/>
    <w:rsid w:val="00A50CF0"/>
    <w:rsid w:val="00A73BE7"/>
    <w:rsid w:val="00A7671C"/>
    <w:rsid w:val="00A80188"/>
    <w:rsid w:val="00A826AE"/>
    <w:rsid w:val="00AA2CBC"/>
    <w:rsid w:val="00AC5820"/>
    <w:rsid w:val="00AD1CD8"/>
    <w:rsid w:val="00B258BB"/>
    <w:rsid w:val="00B63FA2"/>
    <w:rsid w:val="00B67B97"/>
    <w:rsid w:val="00B968C8"/>
    <w:rsid w:val="00BA3EC5"/>
    <w:rsid w:val="00BA51D9"/>
    <w:rsid w:val="00BB5DFC"/>
    <w:rsid w:val="00BD279D"/>
    <w:rsid w:val="00BD6BB8"/>
    <w:rsid w:val="00BE5F7B"/>
    <w:rsid w:val="00C32982"/>
    <w:rsid w:val="00C66BA2"/>
    <w:rsid w:val="00C76CF4"/>
    <w:rsid w:val="00C95985"/>
    <w:rsid w:val="00CC5026"/>
    <w:rsid w:val="00CC68D0"/>
    <w:rsid w:val="00D03F9A"/>
    <w:rsid w:val="00D06D51"/>
    <w:rsid w:val="00D12FDB"/>
    <w:rsid w:val="00D24991"/>
    <w:rsid w:val="00D2731F"/>
    <w:rsid w:val="00D312BE"/>
    <w:rsid w:val="00D323CB"/>
    <w:rsid w:val="00D50255"/>
    <w:rsid w:val="00D66520"/>
    <w:rsid w:val="00DE34CF"/>
    <w:rsid w:val="00DF48FF"/>
    <w:rsid w:val="00E13F3D"/>
    <w:rsid w:val="00E34898"/>
    <w:rsid w:val="00EB09B7"/>
    <w:rsid w:val="00EE7D7C"/>
    <w:rsid w:val="00F10171"/>
    <w:rsid w:val="00F25D98"/>
    <w:rsid w:val="00F300FB"/>
    <w:rsid w:val="00F629ED"/>
    <w:rsid w:val="00F840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54DF0D45-31DD-4D2A-BC12-4290303E3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08C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25B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25B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5B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5B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25B8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5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71D101-0197-4F8E-88D2-A90703323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22</Pages>
  <Words>6779</Words>
  <Characters>38644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2021-01-15T18:11:00Z</dcterms:created>
  <dcterms:modified xsi:type="dcterms:W3CDTF">2021-01-15T18:13:00Z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