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28CDA87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r>
      <w:r w:rsidR="002D680D" w:rsidRPr="002D680D">
        <w:rPr>
          <w:b/>
          <w:i/>
          <w:noProof/>
          <w:sz w:val="28"/>
        </w:rPr>
        <w:t>R4-2102246</w:t>
      </w:r>
    </w:p>
    <w:p w14:paraId="7CB45193" w14:textId="6DA5F7F8" w:rsidR="001E41F3" w:rsidRDefault="009A2EF3" w:rsidP="005E2C44">
      <w:pPr>
        <w:pStyle w:val="CRCoverPage"/>
        <w:outlineLvl w:val="0"/>
        <w:rPr>
          <w:b/>
          <w:noProof/>
          <w:sz w:val="24"/>
        </w:rPr>
      </w:pPr>
      <w:r>
        <w:rPr>
          <w:b/>
          <w:noProof/>
          <w:sz w:val="24"/>
        </w:rPr>
        <w:t xml:space="preserve">Electronic Meeting, </w:t>
      </w:r>
      <w:r w:rsidR="00DB0D6B">
        <w:rPr>
          <w:b/>
          <w:noProof/>
          <w:sz w:val="24"/>
        </w:rPr>
        <w:t>January</w:t>
      </w:r>
      <w:r w:rsidR="000B1460">
        <w:rPr>
          <w:b/>
          <w:noProof/>
          <w:sz w:val="24"/>
        </w:rPr>
        <w:t xml:space="preserve"> 25</w:t>
      </w:r>
      <w:r w:rsidR="00DB0D6B">
        <w:rPr>
          <w:b/>
          <w:noProof/>
          <w:sz w:val="24"/>
        </w:rPr>
        <w:t xml:space="preserve"> </w:t>
      </w:r>
      <w:r w:rsidR="000B1460">
        <w:rPr>
          <w:b/>
          <w:noProof/>
          <w:sz w:val="24"/>
        </w:rPr>
        <w:t>-</w:t>
      </w:r>
      <w:r w:rsidR="00DB0D6B">
        <w:rPr>
          <w:b/>
          <w:noProof/>
          <w:sz w:val="24"/>
        </w:rPr>
        <w:t xml:space="preserve"> February</w:t>
      </w:r>
      <w:r w:rsidR="003D4385">
        <w:rPr>
          <w:b/>
          <w:noProof/>
          <w:sz w:val="24"/>
        </w:rPr>
        <w:t xml:space="preserve"> </w:t>
      </w:r>
      <w:bookmarkStart w:id="0" w:name="_GoBack"/>
      <w:bookmarkEnd w:id="0"/>
      <w:r w:rsidR="003D4385">
        <w:rPr>
          <w:b/>
          <w:noProof/>
          <w:sz w:val="24"/>
        </w:rPr>
        <w:t>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A45D8" w:rsidR="001E41F3" w:rsidRPr="00410371" w:rsidRDefault="00DB0D6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13126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8EA99" w:rsidR="001E41F3" w:rsidRPr="009744C1" w:rsidRDefault="005857F3" w:rsidP="00547111">
            <w:pPr>
              <w:pStyle w:val="CRCoverPage"/>
              <w:spacing w:after="0"/>
              <w:rPr>
                <w:b/>
                <w:bCs/>
                <w:noProof/>
                <w:sz w:val="28"/>
                <w:szCs w:val="28"/>
              </w:rPr>
            </w:pPr>
            <w:r w:rsidRPr="005857F3">
              <w:rPr>
                <w:b/>
                <w:bCs/>
                <w:noProof/>
                <w:sz w:val="28"/>
                <w:szCs w:val="28"/>
              </w:rPr>
              <w:t>1695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DB0D6B"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A9E75" w:rsidR="001E41F3" w:rsidRPr="00410371" w:rsidRDefault="00F044C9">
            <w:pPr>
              <w:pStyle w:val="CRCoverPage"/>
              <w:spacing w:after="0"/>
              <w:jc w:val="center"/>
              <w:rPr>
                <w:noProof/>
                <w:sz w:val="28"/>
              </w:rPr>
            </w:pPr>
            <w:r w:rsidRPr="00F044C9">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8E6" w:rsidR="00E0021D" w:rsidRDefault="00FF7218" w:rsidP="00792C49">
            <w:pPr>
              <w:pStyle w:val="CRCoverPage"/>
              <w:spacing w:after="0"/>
              <w:rPr>
                <w:noProof/>
              </w:rPr>
            </w:pPr>
            <w:r>
              <w:rPr>
                <w:noProof/>
              </w:rPr>
              <w:t xml:space="preserve"> </w:t>
            </w:r>
            <w:r w:rsidR="0054178D">
              <w:rPr>
                <w:noProof/>
              </w:rPr>
              <w:t xml:space="preserve"> </w:t>
            </w:r>
            <w:r w:rsidR="00F34635" w:rsidRPr="00F34635">
              <w:t>Changes to cell reselection tests under power saving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302B" w:rsidR="001E41F3" w:rsidRDefault="000869CA">
            <w:pPr>
              <w:pStyle w:val="CRCoverPage"/>
              <w:spacing w:after="0"/>
              <w:ind w:left="100"/>
              <w:rPr>
                <w:noProof/>
              </w:rPr>
            </w:pPr>
            <w:r w:rsidRPr="000869C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7FE6C" w:rsidR="001E41F3" w:rsidRDefault="00DB0D6B">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01</w:t>
            </w:r>
            <w:r w:rsidR="001B24E5">
              <w:t>-</w:t>
            </w:r>
            <w:r w:rsidR="003D4385">
              <w:t>25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D2B54" w:rsidR="00A9304D" w:rsidRDefault="00587F06" w:rsidP="00A9304D">
            <w:pPr>
              <w:pStyle w:val="CRCoverPage"/>
              <w:spacing w:after="0"/>
              <w:ind w:left="100"/>
              <w:rPr>
                <w:noProof/>
              </w:rPr>
            </w:pPr>
            <w:r w:rsidRPr="00587F06">
              <w:rPr>
                <w:noProof/>
              </w:rPr>
              <w:t>The cell reselection test cases contain square brackets which for the signal levels which are removed. Signal levels are checked and no need to further modify them.</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Pr="00174492" w:rsidRDefault="00A9304D" w:rsidP="00A9304D">
            <w:pPr>
              <w:pStyle w:val="CRCoverPage"/>
              <w:tabs>
                <w:tab w:val="right" w:pos="2184"/>
              </w:tabs>
              <w:spacing w:after="0"/>
              <w:rPr>
                <w:b/>
                <w:i/>
                <w:noProof/>
              </w:rPr>
            </w:pPr>
            <w:r w:rsidRPr="00174492">
              <w:rPr>
                <w:b/>
                <w:i/>
                <w:noProof/>
              </w:rPr>
              <w:t>Summary of change:</w:t>
            </w:r>
          </w:p>
        </w:tc>
        <w:tc>
          <w:tcPr>
            <w:tcW w:w="6946" w:type="dxa"/>
            <w:gridSpan w:val="9"/>
            <w:tcBorders>
              <w:right w:val="single" w:sz="4" w:space="0" w:color="auto"/>
            </w:tcBorders>
            <w:shd w:val="pct30" w:color="FFFF00" w:fill="auto"/>
          </w:tcPr>
          <w:p w14:paraId="7ED0E32E" w14:textId="066B3C91" w:rsidR="00B620B2" w:rsidRPr="00174492" w:rsidRDefault="00B620B2" w:rsidP="00B620B2">
            <w:pPr>
              <w:pStyle w:val="CRCoverPage"/>
              <w:spacing w:after="0"/>
            </w:pPr>
            <w:r w:rsidRPr="00174492">
              <w:t xml:space="preserve">Change #1: </w:t>
            </w:r>
            <w:r w:rsidR="00587F06" w:rsidRPr="00174492">
              <w:t>Square brackets are removed in test cases</w:t>
            </w:r>
            <w:r w:rsidR="005863BB">
              <w:t xml:space="preserve"> and a typo is corrected in the delay in A.7.1.1.6.3.</w:t>
            </w:r>
          </w:p>
          <w:p w14:paraId="31C656EC" w14:textId="27BC5335" w:rsidR="00781E3E" w:rsidRPr="00174492" w:rsidRDefault="00781E3E" w:rsidP="009C104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37584" w:rsidR="00A9304D" w:rsidRDefault="004D245A" w:rsidP="004210BF">
            <w:pPr>
              <w:pStyle w:val="CRCoverPage"/>
              <w:spacing w:after="0"/>
              <w:rPr>
                <w:noProof/>
              </w:rPr>
            </w:pPr>
            <w:r>
              <w:rPr>
                <w:noProof/>
              </w:rPr>
              <w:t>Square brackets will remain in test cases which create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67E16" w:rsidR="001E41F3" w:rsidRDefault="00653737" w:rsidP="004210BF">
            <w:pPr>
              <w:pStyle w:val="CRCoverPage"/>
              <w:spacing w:after="0"/>
              <w:rPr>
                <w:noProof/>
              </w:rPr>
            </w:pPr>
            <w:r w:rsidRPr="00D81E09">
              <w:rPr>
                <w:noProof/>
              </w:rPr>
              <w:t>A.</w:t>
            </w:r>
            <w:r w:rsidR="00D81E09" w:rsidRPr="00D81E09">
              <w:rPr>
                <w:noProof/>
              </w:rPr>
              <w:t>7.1.1.5, A.7.1.1</w:t>
            </w:r>
            <w:r w:rsidR="00D81E0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6A3312" w:rsidR="001E41F3" w:rsidRDefault="001E211A">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0F134D6" w14:textId="77777777" w:rsidR="00CC5269" w:rsidRDefault="00CC5269" w:rsidP="00CC5269">
      <w:pPr>
        <w:pStyle w:val="Heading4"/>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14:paraId="3084C65E" w14:textId="77777777" w:rsidR="00CC5269" w:rsidRDefault="00CC5269" w:rsidP="00CC5269">
      <w:pPr>
        <w:pStyle w:val="Heading5"/>
        <w:rPr>
          <w:lang w:eastAsia="zh-CN"/>
        </w:rPr>
      </w:pPr>
      <w:r>
        <w:rPr>
          <w:lang w:eastAsia="zh-CN"/>
        </w:rPr>
        <w:t>A.7.1.1.5.1</w:t>
      </w:r>
      <w:r>
        <w:rPr>
          <w:lang w:eastAsia="zh-CN"/>
        </w:rPr>
        <w:tab/>
        <w:t>Test Purpose and Environment</w:t>
      </w:r>
    </w:p>
    <w:p w14:paraId="70BAC8B5" w14:textId="77777777" w:rsidR="00CC5269" w:rsidRDefault="00CC5269" w:rsidP="00CC5269">
      <w:pPr>
        <w:rPr>
          <w:rFonts w:cs="v4.2.0"/>
        </w:rPr>
      </w:pPr>
      <w:r>
        <w:rPr>
          <w:rFonts w:cs="v4.2.0"/>
        </w:rPr>
        <w:t xml:space="preserve">This test is to verify the requirement for the inter frequency NR cell reselection requirements for UE fulfilling low mobility criterion specified in clause 4.2.2.10.2. </w:t>
      </w:r>
    </w:p>
    <w:p w14:paraId="48B2A94F" w14:textId="77777777" w:rsidR="00CC5269" w:rsidRDefault="00CC5269" w:rsidP="00CC5269">
      <w:pPr>
        <w:pStyle w:val="Heading5"/>
        <w:rPr>
          <w:lang w:eastAsia="zh-CN"/>
        </w:rPr>
      </w:pPr>
      <w:r>
        <w:rPr>
          <w:lang w:eastAsia="zh-CN"/>
        </w:rPr>
        <w:t>A.7.1.1.5.2</w:t>
      </w:r>
      <w:r>
        <w:rPr>
          <w:lang w:eastAsia="zh-CN"/>
        </w:rPr>
        <w:tab/>
        <w:t>Test Parameters</w:t>
      </w:r>
    </w:p>
    <w:p w14:paraId="091628B9" w14:textId="77777777" w:rsidR="00CC5269" w:rsidRDefault="00CC5269" w:rsidP="00CC5269">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14:paraId="3224FFB3" w14:textId="77777777" w:rsidR="00CC5269" w:rsidRDefault="00CC5269" w:rsidP="00CC5269">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C5269" w14:paraId="12AE25D0" w14:textId="77777777" w:rsidTr="000538A2">
        <w:tc>
          <w:tcPr>
            <w:tcW w:w="1902" w:type="dxa"/>
            <w:tcBorders>
              <w:top w:val="single" w:sz="4" w:space="0" w:color="auto"/>
              <w:left w:val="single" w:sz="4" w:space="0" w:color="auto"/>
              <w:bottom w:val="single" w:sz="4" w:space="0" w:color="auto"/>
              <w:right w:val="single" w:sz="4" w:space="0" w:color="auto"/>
            </w:tcBorders>
            <w:hideMark/>
          </w:tcPr>
          <w:p w14:paraId="50723C3C" w14:textId="77777777" w:rsidR="00CC5269" w:rsidRPr="009C1E4B" w:rsidRDefault="00CC5269" w:rsidP="000538A2">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14:paraId="497DAB34" w14:textId="77777777" w:rsidR="00CC5269" w:rsidRPr="009C1E4B" w:rsidRDefault="00CC5269" w:rsidP="000538A2">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51DC8D2" w14:textId="77777777" w:rsidR="00CC5269" w:rsidRPr="009C1E4B" w:rsidRDefault="00CC5269" w:rsidP="000538A2">
            <w:pPr>
              <w:pStyle w:val="TAH"/>
            </w:pPr>
            <w:r w:rsidRPr="009C1E4B">
              <w:t>Description for target cell</w:t>
            </w:r>
          </w:p>
        </w:tc>
      </w:tr>
      <w:tr w:rsidR="00CC5269" w14:paraId="6B83E32B" w14:textId="77777777" w:rsidTr="000538A2">
        <w:tc>
          <w:tcPr>
            <w:tcW w:w="1902" w:type="dxa"/>
            <w:tcBorders>
              <w:top w:val="single" w:sz="4" w:space="0" w:color="auto"/>
              <w:left w:val="single" w:sz="4" w:space="0" w:color="auto"/>
              <w:bottom w:val="single" w:sz="4" w:space="0" w:color="auto"/>
              <w:right w:val="single" w:sz="4" w:space="0" w:color="auto"/>
            </w:tcBorders>
            <w:hideMark/>
          </w:tcPr>
          <w:p w14:paraId="3DED6A6A" w14:textId="77777777" w:rsidR="00CC5269" w:rsidRPr="009C1E4B" w:rsidRDefault="00CC5269" w:rsidP="000538A2">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81833C8" w14:textId="77777777" w:rsidR="00CC5269" w:rsidRPr="009C1E4B" w:rsidRDefault="00CC5269" w:rsidP="000538A2">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387603D" w14:textId="77777777" w:rsidR="00CC5269" w:rsidRPr="009C1E4B" w:rsidRDefault="00CC5269" w:rsidP="000538A2">
            <w:pPr>
              <w:pStyle w:val="TAL"/>
              <w:rPr>
                <w:rFonts w:eastAsia="Malgun Gothic"/>
              </w:rPr>
            </w:pPr>
            <w:r w:rsidRPr="009C1E4B">
              <w:rPr>
                <w:rFonts w:eastAsia="Malgun Gothic"/>
              </w:rPr>
              <w:t>120 kHz SSB SCS, 100 MHz bandwidth, TDD duplex mode</w:t>
            </w:r>
          </w:p>
        </w:tc>
      </w:tr>
      <w:tr w:rsidR="00CC5269" w14:paraId="6CEF0332" w14:textId="77777777" w:rsidTr="000538A2">
        <w:tc>
          <w:tcPr>
            <w:tcW w:w="1902" w:type="dxa"/>
            <w:tcBorders>
              <w:top w:val="single" w:sz="4" w:space="0" w:color="auto"/>
              <w:left w:val="single" w:sz="4" w:space="0" w:color="auto"/>
              <w:bottom w:val="single" w:sz="4" w:space="0" w:color="auto"/>
              <w:right w:val="single" w:sz="4" w:space="0" w:color="auto"/>
            </w:tcBorders>
            <w:hideMark/>
          </w:tcPr>
          <w:p w14:paraId="3DAECEC0" w14:textId="77777777" w:rsidR="00CC5269" w:rsidRPr="009C1E4B" w:rsidRDefault="00CC5269" w:rsidP="000538A2">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763E6567" w14:textId="77777777" w:rsidR="00CC5269" w:rsidRPr="009C1E4B" w:rsidRDefault="00CC5269" w:rsidP="000538A2">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2C50F76" w14:textId="77777777" w:rsidR="00CC5269" w:rsidRPr="009C1E4B" w:rsidRDefault="00CC5269" w:rsidP="000538A2">
            <w:pPr>
              <w:pStyle w:val="TAL"/>
              <w:rPr>
                <w:rFonts w:eastAsia="Malgun Gothic"/>
              </w:rPr>
            </w:pPr>
            <w:r w:rsidRPr="009C1E4B">
              <w:rPr>
                <w:rFonts w:eastAsia="Malgun Gothic"/>
              </w:rPr>
              <w:t>240 kHz SSB SCS, 100 MHz bandwidth, TDD duplex mode</w:t>
            </w:r>
          </w:p>
        </w:tc>
      </w:tr>
      <w:tr w:rsidR="00CC5269" w14:paraId="35D92C34" w14:textId="77777777" w:rsidTr="000538A2">
        <w:tc>
          <w:tcPr>
            <w:tcW w:w="9855" w:type="dxa"/>
            <w:gridSpan w:val="3"/>
            <w:tcBorders>
              <w:top w:val="single" w:sz="4" w:space="0" w:color="auto"/>
              <w:left w:val="single" w:sz="4" w:space="0" w:color="auto"/>
              <w:bottom w:val="single" w:sz="4" w:space="0" w:color="auto"/>
              <w:right w:val="single" w:sz="4" w:space="0" w:color="auto"/>
            </w:tcBorders>
            <w:hideMark/>
          </w:tcPr>
          <w:p w14:paraId="285A937F" w14:textId="77777777" w:rsidR="00CC5269" w:rsidRPr="009C1E4B" w:rsidRDefault="00CC5269" w:rsidP="000538A2">
            <w:pPr>
              <w:pStyle w:val="TAN"/>
            </w:pPr>
            <w:r w:rsidRPr="009C1E4B">
              <w:rPr>
                <w:lang w:eastAsia="zh-CN"/>
              </w:rPr>
              <w:t>Note:</w:t>
            </w:r>
            <w:r w:rsidRPr="009C1E4B">
              <w:rPr>
                <w:lang w:eastAsia="zh-CN"/>
              </w:rPr>
              <w:tab/>
            </w:r>
            <w:r w:rsidRPr="009C1E4B">
              <w:t>The UE is only required to be tested in one of the supported test configurations.</w:t>
            </w:r>
          </w:p>
        </w:tc>
      </w:tr>
    </w:tbl>
    <w:p w14:paraId="6781A227" w14:textId="77777777" w:rsidR="00CC5269" w:rsidRDefault="00CC5269" w:rsidP="00CC5269"/>
    <w:p w14:paraId="73369525" w14:textId="77777777" w:rsidR="00CC5269" w:rsidRDefault="00CC5269" w:rsidP="00CC5269">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C5269" w14:paraId="3AD5E749"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04AAA0" w14:textId="77777777" w:rsidR="00CC5269" w:rsidRPr="009C1E4B" w:rsidRDefault="00CC5269" w:rsidP="000538A2">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14:paraId="1E126B1C" w14:textId="77777777" w:rsidR="00CC5269" w:rsidRPr="009C1E4B" w:rsidRDefault="00CC5269" w:rsidP="000538A2">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14:paraId="43A3C060" w14:textId="77777777" w:rsidR="00CC5269" w:rsidRPr="009C1E4B" w:rsidRDefault="00CC5269" w:rsidP="000538A2">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7C180D58" w14:textId="77777777" w:rsidR="00CC5269" w:rsidRPr="009C1E4B" w:rsidRDefault="00CC5269" w:rsidP="000538A2">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14:paraId="41C4ED71" w14:textId="77777777" w:rsidR="00CC5269" w:rsidRPr="009C1E4B" w:rsidRDefault="00CC5269" w:rsidP="000538A2">
            <w:pPr>
              <w:pStyle w:val="TAH"/>
            </w:pPr>
            <w:r w:rsidRPr="009C1E4B">
              <w:t>Comment</w:t>
            </w:r>
          </w:p>
        </w:tc>
      </w:tr>
      <w:tr w:rsidR="00CC5269" w:rsidRPr="000959F4" w14:paraId="4099B393" w14:textId="77777777" w:rsidTr="000538A2">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B16B030" w14:textId="77777777" w:rsidR="00CC5269" w:rsidRPr="009C1E4B" w:rsidRDefault="00CC5269" w:rsidP="000538A2">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70720504" w14:textId="77777777" w:rsidR="00CC5269" w:rsidRPr="009C1E4B" w:rsidRDefault="00CC5269" w:rsidP="000538A2">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613753A7"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2910869" w14:textId="77777777" w:rsidR="00CC5269" w:rsidRPr="009C1E4B" w:rsidRDefault="00CC5269" w:rsidP="000538A2">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0FC5659" w14:textId="77777777" w:rsidR="00CC5269" w:rsidRPr="009C1E4B" w:rsidRDefault="00CC5269" w:rsidP="000538A2">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5B8962A1" w14:textId="77777777" w:rsidR="00CC5269" w:rsidRPr="009C1E4B" w:rsidRDefault="00CC5269" w:rsidP="000538A2">
            <w:pPr>
              <w:pStyle w:val="TAL"/>
            </w:pPr>
            <w:r w:rsidRPr="009C1E4B">
              <w:t>The UE camps on cell2 and fulfils low mobility (</w:t>
            </w:r>
            <w:proofErr w:type="spellStart"/>
            <w:r w:rsidRPr="00C62139">
              <w:rPr>
                <w:i/>
              </w:rPr>
              <w:t>lowMobilityEvalutation</w:t>
            </w:r>
            <w:proofErr w:type="spellEnd"/>
            <w:r w:rsidRPr="009C1E4B">
              <w:t xml:space="preserve"> [2]) criterion.</w:t>
            </w:r>
          </w:p>
        </w:tc>
      </w:tr>
      <w:tr w:rsidR="00CC5269" w:rsidRPr="000959F4" w14:paraId="6DD7F13A" w14:textId="77777777" w:rsidTr="000538A2">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38AD642" w14:textId="77777777" w:rsidR="00CC5269" w:rsidRDefault="00CC5269" w:rsidP="000538A2">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604A833B" w14:textId="77777777" w:rsidR="00CC5269" w:rsidRPr="009C1E4B" w:rsidRDefault="00CC5269" w:rsidP="000538A2">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259965CC"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E30427" w14:textId="77777777" w:rsidR="00CC5269" w:rsidRPr="009C1E4B" w:rsidRDefault="00CC5269" w:rsidP="000538A2">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2F2C3" w14:textId="77777777" w:rsidR="00CC5269" w:rsidRPr="009C1E4B" w:rsidRDefault="00CC5269" w:rsidP="000538A2">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FC7C4DC" w14:textId="77777777" w:rsidR="00CC5269" w:rsidRPr="009C1E4B" w:rsidRDefault="00CC5269" w:rsidP="000538A2">
            <w:pPr>
              <w:pStyle w:val="TAL"/>
            </w:pPr>
          </w:p>
        </w:tc>
      </w:tr>
      <w:tr w:rsidR="00CC5269" w:rsidRPr="000959F4" w14:paraId="4C28D579" w14:textId="77777777" w:rsidTr="000538A2">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04E3EF3" w14:textId="77777777" w:rsidR="00CC5269" w:rsidRPr="009C1E4B" w:rsidRDefault="00CC5269" w:rsidP="000538A2">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4D1B3F1" w14:textId="77777777" w:rsidR="00CC5269" w:rsidRPr="009C1E4B" w:rsidRDefault="00CC5269" w:rsidP="000538A2">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BF0D8DA"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BBF4CC" w14:textId="77777777" w:rsidR="00CC5269" w:rsidRPr="009C1E4B" w:rsidRDefault="00CC5269" w:rsidP="000538A2">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2AAE22B" w14:textId="77777777" w:rsidR="00CC5269" w:rsidRPr="009C1E4B" w:rsidRDefault="00CC5269" w:rsidP="000538A2">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10B35DF9" w14:textId="77777777" w:rsidR="00CC5269" w:rsidRPr="009C1E4B" w:rsidRDefault="00CC5269" w:rsidP="000538A2">
            <w:pPr>
              <w:pStyle w:val="TAL"/>
            </w:pPr>
            <w:r w:rsidRPr="009C1E4B">
              <w:t xml:space="preserve">The UE reselects to low priority cell1 during T1 </w:t>
            </w:r>
          </w:p>
        </w:tc>
      </w:tr>
      <w:tr w:rsidR="00CC5269" w:rsidRPr="000959F4" w14:paraId="629A5FA6" w14:textId="77777777" w:rsidTr="000538A2">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5926FC0" w14:textId="77777777" w:rsidR="00CC5269" w:rsidRDefault="00CC5269" w:rsidP="000538A2">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6DD60F0F" w14:textId="77777777" w:rsidR="00CC5269" w:rsidRPr="009C1E4B" w:rsidRDefault="00CC5269" w:rsidP="000538A2">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80CAB62"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17AF09" w14:textId="77777777" w:rsidR="00CC5269" w:rsidRPr="009C1E4B" w:rsidRDefault="00CC5269" w:rsidP="000538A2">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CA2BD58" w14:textId="77777777" w:rsidR="00CC5269" w:rsidRPr="009C1E4B" w:rsidRDefault="00CC5269" w:rsidP="000538A2">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A46A0F9" w14:textId="77777777" w:rsidR="00CC5269" w:rsidRPr="009C1E4B" w:rsidRDefault="00CC5269" w:rsidP="000538A2">
            <w:pPr>
              <w:pStyle w:val="TAL"/>
            </w:pPr>
          </w:p>
        </w:tc>
      </w:tr>
      <w:tr w:rsidR="00CC5269" w:rsidRPr="000959F4" w14:paraId="6FF93CB9" w14:textId="77777777" w:rsidTr="000538A2">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754526C" w14:textId="77777777" w:rsidR="00CC5269" w:rsidRPr="009C1E4B" w:rsidRDefault="00CC5269" w:rsidP="000538A2">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8EAE162" w14:textId="77777777" w:rsidR="00CC5269" w:rsidRPr="009C1E4B" w:rsidRDefault="00CC5269" w:rsidP="000538A2">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5D558DF"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BF4EE9" w14:textId="77777777" w:rsidR="00CC5269" w:rsidRPr="009C1E4B" w:rsidRDefault="00CC5269" w:rsidP="000538A2">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A4309B3" w14:textId="77777777" w:rsidR="00CC5269" w:rsidRPr="009C1E4B" w:rsidRDefault="00CC5269" w:rsidP="000538A2">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58D7F5B0" w14:textId="77777777" w:rsidR="00CC5269" w:rsidRPr="009C1E4B" w:rsidRDefault="00CC5269" w:rsidP="000538A2">
            <w:pPr>
              <w:pStyle w:val="TAL"/>
            </w:pPr>
            <w:r w:rsidRPr="009C1E4B">
              <w:t>The UE reselects to high priority cell2 during T2</w:t>
            </w:r>
          </w:p>
        </w:tc>
      </w:tr>
      <w:tr w:rsidR="00CC5269" w:rsidRPr="000959F4" w14:paraId="549CF8BB" w14:textId="77777777" w:rsidTr="000538A2">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479B729A" w14:textId="77777777" w:rsidR="00CC5269" w:rsidRDefault="00CC5269" w:rsidP="000538A2">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1885F47" w14:textId="77777777" w:rsidR="00CC5269" w:rsidRPr="009C1E4B" w:rsidRDefault="00CC5269" w:rsidP="000538A2">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7BBFEC2" w14:textId="77777777" w:rsidR="00CC5269" w:rsidRPr="009C1E4B"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tcPr>
          <w:p w14:paraId="62293BC1" w14:textId="77777777" w:rsidR="00CC5269" w:rsidRPr="009C1E4B" w:rsidRDefault="00CC5269" w:rsidP="000538A2">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62E64ECD" w14:textId="77777777" w:rsidR="00CC5269" w:rsidRPr="009C1E4B" w:rsidRDefault="00CC5269" w:rsidP="000538A2">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869F9B2" w14:textId="77777777" w:rsidR="00CC5269" w:rsidRPr="000959F4" w:rsidRDefault="00CC5269" w:rsidP="000538A2">
            <w:pPr>
              <w:pStyle w:val="TAL"/>
            </w:pPr>
          </w:p>
        </w:tc>
      </w:tr>
      <w:tr w:rsidR="00CC5269" w:rsidRPr="000959F4" w14:paraId="278B61DF"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4FEFA52" w14:textId="77777777" w:rsidR="00CC5269" w:rsidRPr="009C1E4B" w:rsidRDefault="00CC5269" w:rsidP="000538A2">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14:paraId="64D5F434"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F06559D"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0F695D" w14:textId="77777777" w:rsidR="00CC5269" w:rsidRPr="000959F4" w:rsidRDefault="00CC5269" w:rsidP="000538A2">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749DC0B" w14:textId="77777777" w:rsidR="00CC5269" w:rsidRPr="000959F4" w:rsidRDefault="00CC5269" w:rsidP="000538A2">
            <w:pPr>
              <w:pStyle w:val="TAL"/>
            </w:pPr>
          </w:p>
        </w:tc>
      </w:tr>
      <w:tr w:rsidR="00CC5269" w:rsidRPr="000959F4" w14:paraId="6C749B99"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936739E" w14:textId="77777777" w:rsidR="00CC5269" w:rsidRPr="000959F4" w:rsidRDefault="00CC5269" w:rsidP="000538A2">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14:paraId="28FE3271"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E1DBD0"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5BA8E56" w14:textId="77777777" w:rsidR="00CC5269" w:rsidRPr="000959F4" w:rsidRDefault="00CC5269" w:rsidP="000538A2">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60F32F90" w14:textId="77777777" w:rsidR="00CC5269" w:rsidRPr="000959F4" w:rsidRDefault="00CC5269" w:rsidP="000538A2">
            <w:pPr>
              <w:pStyle w:val="TAL"/>
            </w:pPr>
            <w:r w:rsidRPr="000959F4">
              <w:t>Synchronous cells</w:t>
            </w:r>
          </w:p>
        </w:tc>
      </w:tr>
      <w:tr w:rsidR="00CC5269" w:rsidRPr="000959F4" w14:paraId="57A422F2"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0823930" w14:textId="77777777" w:rsidR="00CC5269" w:rsidRPr="000959F4" w:rsidRDefault="00CC5269" w:rsidP="000538A2">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D8C2FA" w14:textId="77777777" w:rsidR="00CC5269" w:rsidRPr="000959F4" w:rsidRDefault="00CC5269" w:rsidP="000538A2">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14:paraId="4CBCB0CF"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DD7D3AE" w14:textId="77777777" w:rsidR="00CC5269" w:rsidRPr="000959F4" w:rsidRDefault="00CC5269" w:rsidP="000538A2">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5BE0BC49" w14:textId="77777777" w:rsidR="00CC5269" w:rsidRPr="000959F4" w:rsidRDefault="00CC5269" w:rsidP="000538A2">
            <w:pPr>
              <w:pStyle w:val="TAL"/>
            </w:pPr>
            <w:r w:rsidRPr="000959F4">
              <w:t>No additional delays in random access procedure.</w:t>
            </w:r>
          </w:p>
        </w:tc>
      </w:tr>
      <w:tr w:rsidR="00CC5269" w:rsidRPr="000959F4" w14:paraId="406E112E" w14:textId="77777777" w:rsidTr="000538A2">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EDD835E" w14:textId="77777777" w:rsidR="00CC5269" w:rsidRPr="000959F4" w:rsidRDefault="00CC5269" w:rsidP="000538A2">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30584BE"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C22D77" w14:textId="77777777" w:rsidR="00CC5269" w:rsidRPr="000959F4" w:rsidRDefault="00CC5269" w:rsidP="000538A2">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2556E9CD" w14:textId="77777777" w:rsidR="00CC5269" w:rsidRPr="000959F4" w:rsidRDefault="00CC5269" w:rsidP="000538A2">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12542076" w14:textId="77777777" w:rsidR="00CC5269" w:rsidRPr="000959F4" w:rsidRDefault="00CC5269" w:rsidP="000538A2">
            <w:pPr>
              <w:pStyle w:val="TAL"/>
            </w:pPr>
          </w:p>
        </w:tc>
      </w:tr>
      <w:tr w:rsidR="00CC5269" w:rsidRPr="000959F4" w14:paraId="623D616C" w14:textId="77777777" w:rsidTr="000538A2">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995E208" w14:textId="77777777" w:rsidR="00CC5269" w:rsidRPr="000959F4" w:rsidRDefault="00CC5269" w:rsidP="000538A2">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0D4251"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B60F78" w14:textId="77777777" w:rsidR="00CC5269" w:rsidRPr="000959F4" w:rsidRDefault="00CC5269" w:rsidP="000538A2">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547C339A" w14:textId="77777777" w:rsidR="00CC5269" w:rsidRPr="000959F4" w:rsidRDefault="00CC5269" w:rsidP="000538A2">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BD47FF3" w14:textId="77777777" w:rsidR="00CC5269" w:rsidRPr="000959F4" w:rsidRDefault="00CC5269" w:rsidP="000538A2">
            <w:pPr>
              <w:pStyle w:val="TAL"/>
            </w:pPr>
          </w:p>
        </w:tc>
      </w:tr>
      <w:tr w:rsidR="00CC5269" w:rsidRPr="000959F4" w14:paraId="18076E70"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7CF4566" w14:textId="77777777" w:rsidR="00CC5269" w:rsidRPr="000959F4" w:rsidRDefault="00CC5269" w:rsidP="000538A2">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14:paraId="15A639BE"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01DFC7"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3F2A025" w14:textId="77777777" w:rsidR="00CC5269" w:rsidRPr="000959F4" w:rsidRDefault="00CC5269" w:rsidP="000538A2">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1DF696E4" w14:textId="77777777" w:rsidR="00CC5269" w:rsidRPr="000959F4" w:rsidRDefault="00CC5269" w:rsidP="000538A2">
            <w:pPr>
              <w:pStyle w:val="TAL"/>
            </w:pPr>
          </w:p>
        </w:tc>
      </w:tr>
      <w:tr w:rsidR="00CC5269" w:rsidRPr="000959F4" w14:paraId="78FA6184"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0248EB5" w14:textId="77777777" w:rsidR="00CC5269" w:rsidRPr="000959F4" w:rsidRDefault="00CC5269" w:rsidP="000538A2">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83B5A8" w14:textId="77777777" w:rsidR="00CC5269" w:rsidRPr="000959F4" w:rsidRDefault="00CC5269" w:rsidP="000538A2">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8DCCA44"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948838B" w14:textId="77777777" w:rsidR="00CC5269" w:rsidRPr="000959F4" w:rsidRDefault="00CC5269" w:rsidP="000538A2">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6DEB5A76" w14:textId="77777777" w:rsidR="00CC5269" w:rsidRPr="000959F4" w:rsidRDefault="00CC5269" w:rsidP="000538A2">
            <w:pPr>
              <w:pStyle w:val="TAL"/>
            </w:pPr>
            <w:r w:rsidRPr="000959F4">
              <w:t>The value shall be used for all cells in the test.</w:t>
            </w:r>
          </w:p>
        </w:tc>
      </w:tr>
      <w:tr w:rsidR="00CC5269" w:rsidRPr="000959F4" w14:paraId="6302BE34"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7C0083" w14:textId="77777777" w:rsidR="00CC5269" w:rsidRPr="000959F4" w:rsidRDefault="00CC5269" w:rsidP="000538A2">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14:paraId="082C694D"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AD05BEE"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66392B4" w14:textId="77777777" w:rsidR="00CC5269" w:rsidRPr="000959F4" w:rsidRDefault="00CC5269" w:rsidP="000538A2">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04FFC3AF" w14:textId="77777777" w:rsidR="00CC5269" w:rsidRPr="000959F4" w:rsidRDefault="00CC5269" w:rsidP="000538A2">
            <w:pPr>
              <w:pStyle w:val="TAL"/>
            </w:pPr>
            <w:r w:rsidRPr="000959F4">
              <w:t>The detailed configuration is specified in TS 38.211 clause 6.3.3.2</w:t>
            </w:r>
          </w:p>
        </w:tc>
      </w:tr>
      <w:tr w:rsidR="00CC5269" w:rsidRPr="000959F4" w14:paraId="501D81AB"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B47C27B" w14:textId="77777777" w:rsidR="00CC5269" w:rsidRPr="000959F4" w:rsidRDefault="00CC5269" w:rsidP="000538A2">
            <w:pPr>
              <w:pStyle w:val="TAL"/>
            </w:pPr>
            <w:proofErr w:type="spellStart"/>
            <w:r w:rsidRPr="000959F4">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AFCD09D" w14:textId="77777777" w:rsidR="00CC5269" w:rsidRPr="000959F4"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FDBC81E"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D98D966" w14:textId="77777777" w:rsidR="00CC5269" w:rsidRPr="000959F4" w:rsidRDefault="00CC5269" w:rsidP="000538A2">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14:paraId="7BD9083A" w14:textId="77777777" w:rsidR="00CC5269" w:rsidRPr="000959F4" w:rsidRDefault="00CC5269" w:rsidP="000538A2">
            <w:pPr>
              <w:pStyle w:val="TAL"/>
            </w:pPr>
          </w:p>
        </w:tc>
      </w:tr>
      <w:tr w:rsidR="00CC5269" w:rsidRPr="000959F4" w14:paraId="02156F6E"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7046CD8" w14:textId="77777777" w:rsidR="00CC5269" w:rsidRPr="000959F4" w:rsidRDefault="00CC5269" w:rsidP="000538A2">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14:paraId="1FD04747" w14:textId="77777777" w:rsidR="00CC5269" w:rsidRPr="000959F4" w:rsidRDefault="00CC5269" w:rsidP="000538A2">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144B3A19"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00999D" w14:textId="77777777" w:rsidR="00CC5269" w:rsidRPr="000959F4" w:rsidRDefault="00CC5269" w:rsidP="000538A2">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2311EF48" w14:textId="77777777" w:rsidR="00CC5269" w:rsidRPr="000959F4" w:rsidRDefault="00CC5269" w:rsidP="000538A2">
            <w:pPr>
              <w:pStyle w:val="TAL"/>
            </w:pPr>
            <w:r w:rsidRPr="000959F4">
              <w:t>T1 needs to be long enough to allow cell re-selection to already known cell1</w:t>
            </w:r>
          </w:p>
        </w:tc>
      </w:tr>
      <w:tr w:rsidR="00CC5269" w:rsidRPr="000959F4" w14:paraId="79C80912" w14:textId="77777777" w:rsidTr="000538A2">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609360" w14:textId="77777777" w:rsidR="00CC5269" w:rsidRPr="000959F4" w:rsidRDefault="00CC5269" w:rsidP="000538A2">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14:paraId="13027723" w14:textId="77777777" w:rsidR="00CC5269" w:rsidRPr="000959F4" w:rsidRDefault="00CC5269" w:rsidP="000538A2">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0A13918" w14:textId="77777777" w:rsidR="00CC5269" w:rsidRPr="000959F4" w:rsidRDefault="00CC5269" w:rsidP="000538A2">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41831F0" w14:textId="77777777" w:rsidR="00CC5269" w:rsidRPr="000959F4" w:rsidRDefault="00CC5269" w:rsidP="000538A2">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4F4088AC" w14:textId="77777777" w:rsidR="00CC5269" w:rsidRPr="000959F4" w:rsidRDefault="00CC5269" w:rsidP="000538A2">
            <w:pPr>
              <w:pStyle w:val="TAL"/>
            </w:pPr>
            <w:r w:rsidRPr="000959F4">
              <w:t>T2 needs to be long enough to allow cell re-selection to already known cell2</w:t>
            </w:r>
          </w:p>
        </w:tc>
      </w:tr>
    </w:tbl>
    <w:p w14:paraId="0A10E889" w14:textId="77777777" w:rsidR="00CC5269" w:rsidRDefault="00CC5269" w:rsidP="00CC5269"/>
    <w:p w14:paraId="45B57FF3" w14:textId="77777777" w:rsidR="00CC5269" w:rsidRDefault="00CC5269" w:rsidP="00CC5269">
      <w:pPr>
        <w:pStyle w:val="TH"/>
        <w:rPr>
          <w:lang w:eastAsia="zh-CN"/>
        </w:rPr>
      </w:pPr>
      <w:bookmarkStart w:id="2" w:name="OLE_LINK11"/>
      <w:bookmarkStart w:id="3" w:name="OLE_LINK12"/>
      <w:r>
        <w:lastRenderedPageBreak/>
        <w:t>Table A.7.1.1.5.2-3: Cell specific test parameters for FR2 inter frequency NR cell re-selection test case in AWGN</w:t>
      </w:r>
      <w:r>
        <w:rPr>
          <w:lang w:eastAsia="zh-CN"/>
        </w:rPr>
        <w:t xml:space="preserve"> for UE fulfilling low mobility criterion</w:t>
      </w:r>
      <w:bookmarkEnd w:id="2"/>
      <w:bookmarkEnd w:id="3"/>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C5269" w:rsidRPr="000D3E81" w14:paraId="315A029A" w14:textId="77777777" w:rsidTr="000538A2">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5EFA5F3F" w14:textId="77777777" w:rsidR="00CC5269" w:rsidRPr="000D3E81" w:rsidRDefault="00CC5269" w:rsidP="000538A2">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4624E926" w14:textId="77777777" w:rsidR="00CC5269" w:rsidRPr="000D3E81" w:rsidRDefault="00CC5269" w:rsidP="000538A2">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14:paraId="11113AE9" w14:textId="77777777" w:rsidR="00CC5269" w:rsidRPr="000D3E81" w:rsidRDefault="00CC5269" w:rsidP="000538A2">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D0DC9E5" w14:textId="77777777" w:rsidR="00CC5269" w:rsidRPr="000D3E81" w:rsidRDefault="00CC5269" w:rsidP="000538A2">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75073A71" w14:textId="77777777" w:rsidR="00CC5269" w:rsidRPr="000D3E81" w:rsidRDefault="00CC5269" w:rsidP="000538A2">
            <w:pPr>
              <w:pStyle w:val="TAH"/>
            </w:pPr>
            <w:r w:rsidRPr="000D3E81">
              <w:t>Cell 2</w:t>
            </w:r>
          </w:p>
        </w:tc>
      </w:tr>
      <w:tr w:rsidR="00CC5269" w:rsidRPr="000D3E81" w14:paraId="1C12E6E4" w14:textId="77777777" w:rsidTr="000538A2">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6522AA08" w14:textId="77777777" w:rsidR="00CC5269" w:rsidRPr="000D3E81" w:rsidRDefault="00CC5269" w:rsidP="000538A2">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7DE1D7CF" w14:textId="77777777" w:rsidR="00CC5269" w:rsidRPr="000D3E81" w:rsidRDefault="00CC5269" w:rsidP="000538A2">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5C211769" w14:textId="77777777" w:rsidR="00CC5269" w:rsidRPr="000D3E81" w:rsidRDefault="00CC5269" w:rsidP="000538A2">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7C8BF0AE" w14:textId="77777777" w:rsidR="00CC5269" w:rsidRPr="000D3E81" w:rsidRDefault="00CC5269" w:rsidP="000538A2">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14:paraId="1F9D45BD" w14:textId="77777777" w:rsidR="00CC5269" w:rsidRPr="000D3E81" w:rsidRDefault="00CC5269" w:rsidP="000538A2">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14:paraId="6F892751" w14:textId="77777777" w:rsidR="00CC5269" w:rsidRPr="000D3E81" w:rsidRDefault="00CC5269" w:rsidP="000538A2">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14:paraId="7BB64F73" w14:textId="77777777" w:rsidR="00CC5269" w:rsidRPr="000D3E81" w:rsidRDefault="00CC5269" w:rsidP="000538A2">
            <w:pPr>
              <w:pStyle w:val="TAH"/>
            </w:pPr>
            <w:r w:rsidRPr="000D3E81">
              <w:t>T2</w:t>
            </w:r>
          </w:p>
        </w:tc>
      </w:tr>
      <w:tr w:rsidR="00CC5269" w:rsidRPr="000D3E81" w14:paraId="53E480FB"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3072E6" w14:textId="77777777" w:rsidR="00CC5269" w:rsidRPr="000D3E81" w:rsidRDefault="00CC5269" w:rsidP="000538A2">
            <w:pPr>
              <w:pStyle w:val="TAL"/>
              <w:rPr>
                <w:rFonts w:cs="Arial"/>
                <w:szCs w:val="18"/>
                <w:lang w:eastAsia="zh-CN"/>
              </w:rPr>
            </w:pPr>
            <w:r w:rsidRPr="000D3E81">
              <w:rPr>
                <w:rFonts w:cs="Arial"/>
                <w:szCs w:val="18"/>
                <w:lang w:eastAsia="zh-CN"/>
              </w:rPr>
              <w:t xml:space="preserve">TDD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09B4B2A1"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435927E"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41DAF8" w14:textId="77777777" w:rsidR="00CC5269" w:rsidRPr="00A022D0" w:rsidRDefault="00CC5269" w:rsidP="000538A2">
            <w:pPr>
              <w:pStyle w:val="TAC"/>
              <w:rPr>
                <w:rFonts w:cs="v4.2.0"/>
                <w:lang w:eastAsia="zh-CN"/>
              </w:rPr>
            </w:pPr>
            <w:r w:rsidRPr="00A022D0">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77A24D9" w14:textId="77777777" w:rsidR="00CC5269" w:rsidRPr="00A022D0" w:rsidRDefault="00CC5269" w:rsidP="000538A2">
            <w:pPr>
              <w:pStyle w:val="TAC"/>
              <w:rPr>
                <w:rFonts w:cs="v4.2.0"/>
                <w:lang w:eastAsia="zh-CN"/>
              </w:rPr>
            </w:pPr>
            <w:r w:rsidRPr="00A022D0">
              <w:rPr>
                <w:rFonts w:cs="v4.2.0"/>
                <w:lang w:eastAsia="zh-CN"/>
              </w:rPr>
              <w:t>TDDConf.3.1</w:t>
            </w:r>
          </w:p>
        </w:tc>
      </w:tr>
      <w:tr w:rsidR="00CC5269" w:rsidRPr="000D3E81" w14:paraId="0B66C0EC"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350976" w14:textId="77777777" w:rsidR="00CC5269" w:rsidRPr="000D3E81" w:rsidRDefault="00CC5269" w:rsidP="000538A2">
            <w:pPr>
              <w:pStyle w:val="TAL"/>
              <w:rPr>
                <w:lang w:eastAsia="zh-CN"/>
              </w:rPr>
            </w:pPr>
            <w:r w:rsidRPr="000D3E81">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DB8930A"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EDAFB0"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79DEF7" w14:textId="77777777" w:rsidR="00CC5269" w:rsidRPr="00A022D0" w:rsidRDefault="00CC5269" w:rsidP="000538A2">
            <w:pPr>
              <w:pStyle w:val="TAC"/>
              <w:rPr>
                <w:rFonts w:cs="v4.2.0"/>
                <w:lang w:eastAsia="zh-CN"/>
              </w:rPr>
            </w:pPr>
            <w:r w:rsidRPr="00A022D0">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F6B88A9" w14:textId="77777777" w:rsidR="00CC5269" w:rsidRPr="00A022D0" w:rsidRDefault="00CC5269" w:rsidP="000538A2">
            <w:pPr>
              <w:pStyle w:val="TAC"/>
              <w:rPr>
                <w:rFonts w:cs="v4.2.0"/>
                <w:lang w:eastAsia="zh-CN"/>
              </w:rPr>
            </w:pPr>
            <w:r w:rsidRPr="00A022D0">
              <w:rPr>
                <w:rFonts w:cs="v4.2.0"/>
                <w:lang w:eastAsia="zh-CN"/>
              </w:rPr>
              <w:t>SR.3.1 TDD</w:t>
            </w:r>
          </w:p>
        </w:tc>
      </w:tr>
      <w:tr w:rsidR="00CC5269" w:rsidRPr="000D3E81" w14:paraId="51133BBA"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03C53A" w14:textId="77777777" w:rsidR="00CC5269" w:rsidRPr="000D3E81" w:rsidRDefault="00CC5269" w:rsidP="000538A2">
            <w:pPr>
              <w:pStyle w:val="TAL"/>
              <w:rPr>
                <w:lang w:eastAsia="zh-CN"/>
              </w:rPr>
            </w:pPr>
            <w:r w:rsidRPr="000D3E81">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2BB1EAFC"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3907FC4"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826F0A" w14:textId="77777777" w:rsidR="00CC5269" w:rsidRPr="00A022D0" w:rsidRDefault="00CC5269" w:rsidP="000538A2">
            <w:pPr>
              <w:pStyle w:val="TAC"/>
              <w:rPr>
                <w:rFonts w:cs="v4.2.0"/>
                <w:lang w:eastAsia="zh-CN"/>
              </w:rPr>
            </w:pPr>
            <w:r w:rsidRPr="00A022D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BEA92EB" w14:textId="77777777" w:rsidR="00CC5269" w:rsidRPr="00A022D0" w:rsidRDefault="00CC5269" w:rsidP="000538A2">
            <w:pPr>
              <w:pStyle w:val="TAC"/>
              <w:rPr>
                <w:rFonts w:cs="v4.2.0"/>
                <w:lang w:eastAsia="zh-CN"/>
              </w:rPr>
            </w:pPr>
            <w:r w:rsidRPr="00A022D0">
              <w:rPr>
                <w:rFonts w:cs="v4.2.0"/>
                <w:lang w:eastAsia="zh-CN"/>
              </w:rPr>
              <w:t>CR.3.1 TDD</w:t>
            </w:r>
          </w:p>
        </w:tc>
      </w:tr>
      <w:tr w:rsidR="00CC5269" w:rsidRPr="000D3E81" w14:paraId="7108538D"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E74029" w14:textId="77777777" w:rsidR="00CC5269" w:rsidRPr="000D3E81" w:rsidRDefault="00CC5269" w:rsidP="000538A2">
            <w:pPr>
              <w:pStyle w:val="TAL"/>
              <w:rPr>
                <w:lang w:eastAsia="zh-CN"/>
              </w:rPr>
            </w:pPr>
            <w:r w:rsidRPr="000D3E81">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67954CD1"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5B0EBA7"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4D5DED" w14:textId="77777777" w:rsidR="00CC5269" w:rsidRPr="00A022D0" w:rsidRDefault="00CC5269" w:rsidP="000538A2">
            <w:pPr>
              <w:pStyle w:val="TAC"/>
              <w:rPr>
                <w:rFonts w:cs="v4.2.0"/>
                <w:lang w:eastAsia="zh-CN"/>
              </w:rPr>
            </w:pPr>
            <w:r w:rsidRPr="00A022D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6193B64" w14:textId="77777777" w:rsidR="00CC5269" w:rsidRPr="00A022D0" w:rsidRDefault="00CC5269" w:rsidP="000538A2">
            <w:pPr>
              <w:pStyle w:val="TAC"/>
              <w:rPr>
                <w:rFonts w:cs="v4.2.0"/>
                <w:lang w:eastAsia="zh-CN"/>
              </w:rPr>
            </w:pPr>
            <w:r w:rsidRPr="00A022D0">
              <w:rPr>
                <w:rFonts w:cs="v4.2.0"/>
                <w:lang w:eastAsia="zh-CN"/>
              </w:rPr>
              <w:t>CCR.3.1 TDD</w:t>
            </w:r>
          </w:p>
        </w:tc>
      </w:tr>
      <w:tr w:rsidR="00CC5269" w:rsidRPr="000D3E81" w14:paraId="7DFD914D"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7A3B76" w14:textId="77777777" w:rsidR="00CC5269" w:rsidRPr="000D3E81" w:rsidRDefault="00CC5269" w:rsidP="000538A2">
            <w:pPr>
              <w:pStyle w:val="TAL"/>
              <w:rPr>
                <w:lang w:eastAsia="zh-CN"/>
              </w:rPr>
            </w:pPr>
            <w:r w:rsidRPr="000D3E81">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574805CB"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13141E"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3F76E6E" w14:textId="77777777" w:rsidR="00CC5269" w:rsidRPr="00A022D0" w:rsidRDefault="00CC5269" w:rsidP="000538A2">
            <w:pPr>
              <w:pStyle w:val="TAC"/>
              <w:rPr>
                <w:rFonts w:cs="v4.2.0"/>
                <w:lang w:eastAsia="zh-CN"/>
              </w:rPr>
            </w:pPr>
            <w:r w:rsidRPr="00A022D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6546041" w14:textId="77777777" w:rsidR="00CC5269" w:rsidRPr="00A022D0" w:rsidRDefault="00CC5269" w:rsidP="000538A2">
            <w:pPr>
              <w:pStyle w:val="TAC"/>
              <w:rPr>
                <w:rFonts w:cs="v4.2.0"/>
                <w:lang w:eastAsia="zh-CN"/>
              </w:rPr>
            </w:pPr>
            <w:r w:rsidRPr="00A022D0">
              <w:rPr>
                <w:rFonts w:cs="v4.2.0"/>
                <w:lang w:eastAsia="zh-CN"/>
              </w:rPr>
              <w:t>OP.1 defined in A.3.2.1</w:t>
            </w:r>
          </w:p>
        </w:tc>
      </w:tr>
      <w:tr w:rsidR="00CC5269" w:rsidRPr="000D3E81" w14:paraId="4F7DBF3B"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BC2233" w14:textId="77777777" w:rsidR="00CC5269" w:rsidRPr="000D3E81" w:rsidRDefault="00CC5269" w:rsidP="000538A2">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378AF4E"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EA26B1"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DB2898" w14:textId="77777777" w:rsidR="00CC5269" w:rsidRPr="00A022D0" w:rsidRDefault="00CC5269" w:rsidP="000538A2">
            <w:pPr>
              <w:pStyle w:val="TAC"/>
              <w:rPr>
                <w:rFonts w:cs="v4.2.0"/>
                <w:lang w:eastAsia="zh-CN"/>
              </w:rPr>
            </w:pPr>
            <w:r w:rsidRPr="00A022D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EB13652" w14:textId="77777777" w:rsidR="00CC5269" w:rsidRPr="00A022D0" w:rsidRDefault="00CC5269" w:rsidP="000538A2">
            <w:pPr>
              <w:pStyle w:val="TAC"/>
              <w:rPr>
                <w:rFonts w:cs="v4.2.0"/>
                <w:lang w:eastAsia="zh-CN"/>
              </w:rPr>
            </w:pPr>
            <w:r w:rsidRPr="00A022D0">
              <w:rPr>
                <w:rFonts w:cs="v4.2.0"/>
                <w:lang w:eastAsia="zh-CN"/>
              </w:rPr>
              <w:t>DLBWP.0.1</w:t>
            </w:r>
          </w:p>
        </w:tc>
      </w:tr>
      <w:tr w:rsidR="00CC5269" w:rsidRPr="000D3E81" w14:paraId="1E7ABC07"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1E134D" w14:textId="77777777" w:rsidR="00CC5269" w:rsidRPr="000D3E81" w:rsidRDefault="00CC5269" w:rsidP="000538A2">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6AD734C8"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10C541"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6C3E54" w14:textId="77777777" w:rsidR="00CC5269" w:rsidRPr="00A022D0" w:rsidRDefault="00CC5269" w:rsidP="000538A2">
            <w:pPr>
              <w:pStyle w:val="TAC"/>
              <w:rPr>
                <w:rFonts w:cs="v4.2.0"/>
                <w:lang w:eastAsia="zh-CN"/>
              </w:rPr>
            </w:pPr>
            <w:r w:rsidRPr="00A022D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EA0160D" w14:textId="77777777" w:rsidR="00CC5269" w:rsidRPr="00A022D0" w:rsidRDefault="00CC5269" w:rsidP="000538A2">
            <w:pPr>
              <w:pStyle w:val="TAC"/>
              <w:rPr>
                <w:rFonts w:cs="v4.2.0"/>
                <w:lang w:eastAsia="zh-CN"/>
              </w:rPr>
            </w:pPr>
            <w:r w:rsidRPr="00A022D0">
              <w:rPr>
                <w:rFonts w:cs="v4.2.0"/>
                <w:lang w:eastAsia="zh-CN"/>
              </w:rPr>
              <w:t>ULBWP.0.1</w:t>
            </w:r>
          </w:p>
        </w:tc>
      </w:tr>
      <w:tr w:rsidR="00CC5269" w:rsidRPr="000D3E81" w14:paraId="217C3258"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8C2112" w14:textId="77777777" w:rsidR="00CC5269" w:rsidRPr="000D3E81" w:rsidRDefault="00CC5269" w:rsidP="000538A2">
            <w:pPr>
              <w:pStyle w:val="TAL"/>
              <w:rPr>
                <w:lang w:eastAsia="zh-CN"/>
              </w:rPr>
            </w:pPr>
            <w:r w:rsidRPr="000D3E81">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BDDA926"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AEE914"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E3068AC" w14:textId="77777777" w:rsidR="00CC5269" w:rsidRPr="00A022D0" w:rsidRDefault="00CC5269" w:rsidP="000538A2">
            <w:pPr>
              <w:pStyle w:val="TAC"/>
              <w:rPr>
                <w:rFonts w:cs="v4.2.0"/>
                <w:lang w:eastAsia="zh-CN"/>
              </w:rPr>
            </w:pPr>
            <w:r w:rsidRPr="00A022D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22C8878" w14:textId="77777777" w:rsidR="00CC5269" w:rsidRPr="00A022D0" w:rsidRDefault="00CC5269" w:rsidP="000538A2">
            <w:pPr>
              <w:pStyle w:val="TAC"/>
              <w:rPr>
                <w:rFonts w:cs="v4.2.0"/>
                <w:lang w:eastAsia="zh-CN"/>
              </w:rPr>
            </w:pPr>
            <w:r w:rsidRPr="00A022D0">
              <w:rPr>
                <w:rFonts w:cs="v4.2.0"/>
                <w:lang w:eastAsia="zh-CN"/>
              </w:rPr>
              <w:t>SSB</w:t>
            </w:r>
          </w:p>
        </w:tc>
      </w:tr>
      <w:tr w:rsidR="00CC5269" w:rsidRPr="000D3E81" w14:paraId="198E012D"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34A43023" w14:textId="77777777" w:rsidR="00CC5269" w:rsidRPr="000D3E81" w:rsidRDefault="00CC5269" w:rsidP="000538A2">
            <w:pPr>
              <w:pStyle w:val="TAL"/>
              <w:rPr>
                <w:lang w:eastAsia="zh-CN"/>
              </w:rPr>
            </w:pPr>
            <w:proofErr w:type="spellStart"/>
            <w:r w:rsidRPr="000D3E81">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9D78436" w14:textId="77777777" w:rsidR="00CC5269" w:rsidRPr="00A022D0" w:rsidRDefault="00CC5269" w:rsidP="000538A2">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7BF7C8C1" w14:textId="77777777" w:rsidR="00CC5269" w:rsidRPr="00A022D0" w:rsidRDefault="00CC5269" w:rsidP="000538A2">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BDD9CB5" w14:textId="77777777" w:rsidR="00CC5269" w:rsidRPr="00A022D0" w:rsidRDefault="00CC5269" w:rsidP="000538A2">
            <w:pPr>
              <w:pStyle w:val="TAC"/>
              <w:rPr>
                <w:rFonts w:cs="v4.2.0"/>
                <w:lang w:eastAsia="zh-CN"/>
              </w:rPr>
            </w:pPr>
            <w:r w:rsidRPr="00A022D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2FD1AAB0" w14:textId="77777777" w:rsidR="00CC5269" w:rsidRPr="00A022D0" w:rsidRDefault="00CC5269" w:rsidP="000538A2">
            <w:pPr>
              <w:pStyle w:val="TAC"/>
              <w:rPr>
                <w:rFonts w:cs="v4.2.0"/>
                <w:lang w:eastAsia="zh-CN"/>
              </w:rPr>
            </w:pPr>
            <w:r w:rsidRPr="00A022D0">
              <w:rPr>
                <w:rFonts w:cs="v4.2.0"/>
                <w:lang w:eastAsia="zh-CN"/>
              </w:rPr>
              <w:t>-140</w:t>
            </w:r>
          </w:p>
        </w:tc>
      </w:tr>
      <w:tr w:rsidR="00CC5269" w:rsidRPr="000D3E81" w14:paraId="790E13E4" w14:textId="77777777" w:rsidTr="000538A2">
        <w:trPr>
          <w:cantSplit/>
          <w:jc w:val="center"/>
        </w:trPr>
        <w:tc>
          <w:tcPr>
            <w:tcW w:w="1952" w:type="dxa"/>
            <w:tcBorders>
              <w:top w:val="nil"/>
              <w:left w:val="single" w:sz="4" w:space="0" w:color="auto"/>
              <w:bottom w:val="single" w:sz="4" w:space="0" w:color="auto"/>
              <w:right w:val="single" w:sz="4" w:space="0" w:color="auto"/>
            </w:tcBorders>
          </w:tcPr>
          <w:p w14:paraId="77CFC9A6" w14:textId="77777777" w:rsidR="00CC5269" w:rsidRPr="000D3E81" w:rsidRDefault="00CC5269" w:rsidP="000538A2">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7977EF3F"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9222D2A" w14:textId="77777777" w:rsidR="00CC5269" w:rsidRPr="00A022D0" w:rsidRDefault="00CC5269" w:rsidP="000538A2">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F2B5FAC" w14:textId="77777777" w:rsidR="00CC5269" w:rsidRPr="00A022D0" w:rsidRDefault="00CC5269" w:rsidP="000538A2">
            <w:pPr>
              <w:pStyle w:val="TAC"/>
              <w:rPr>
                <w:rFonts w:cs="v4.2.0"/>
                <w:lang w:eastAsia="zh-CN"/>
              </w:rPr>
            </w:pPr>
            <w:r w:rsidRPr="00A022D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3E024B43" w14:textId="77777777" w:rsidR="00CC5269" w:rsidRPr="00A022D0" w:rsidRDefault="00CC5269" w:rsidP="000538A2">
            <w:pPr>
              <w:pStyle w:val="TAC"/>
              <w:rPr>
                <w:rFonts w:cs="v4.2.0"/>
                <w:lang w:eastAsia="zh-CN"/>
              </w:rPr>
            </w:pPr>
            <w:r w:rsidRPr="00A022D0">
              <w:rPr>
                <w:rFonts w:cs="v4.2.0"/>
                <w:lang w:eastAsia="zh-CN"/>
              </w:rPr>
              <w:t>-137</w:t>
            </w:r>
          </w:p>
        </w:tc>
      </w:tr>
      <w:tr w:rsidR="00CC5269" w:rsidRPr="000D3E81" w14:paraId="626866F7"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1E07C4" w14:textId="77777777" w:rsidR="00CC5269" w:rsidRPr="000D3E81" w:rsidRDefault="00CC5269" w:rsidP="000538A2">
            <w:pPr>
              <w:pStyle w:val="TAL"/>
              <w:rPr>
                <w:lang w:eastAsia="zh-CN"/>
              </w:rPr>
            </w:pPr>
            <w:proofErr w:type="spellStart"/>
            <w:r w:rsidRPr="000D3E81">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71CC073"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450FB1E0"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27BDC3" w14:textId="77777777" w:rsidR="00CC5269" w:rsidRPr="00A022D0" w:rsidRDefault="00CC5269" w:rsidP="000538A2">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DA79E15" w14:textId="77777777" w:rsidR="00CC5269" w:rsidRPr="00A022D0" w:rsidRDefault="00CC5269" w:rsidP="000538A2">
            <w:pPr>
              <w:pStyle w:val="TAC"/>
              <w:rPr>
                <w:rFonts w:cs="v4.2.0"/>
                <w:lang w:eastAsia="zh-CN"/>
              </w:rPr>
            </w:pPr>
            <w:r w:rsidRPr="00A022D0">
              <w:rPr>
                <w:rFonts w:cs="v4.2.0"/>
                <w:lang w:eastAsia="zh-CN"/>
              </w:rPr>
              <w:t>0</w:t>
            </w:r>
          </w:p>
        </w:tc>
      </w:tr>
      <w:tr w:rsidR="00CC5269" w:rsidRPr="000D3E81" w14:paraId="0F6D740F"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42FBAE" w14:textId="77777777" w:rsidR="00CC5269" w:rsidRPr="000D3E81" w:rsidRDefault="00CC5269" w:rsidP="000538A2">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6BE15E8"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555B3B00"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F3410C" w14:textId="77777777" w:rsidR="00CC5269" w:rsidRPr="00A022D0" w:rsidRDefault="00CC5269" w:rsidP="000538A2">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A133F3A" w14:textId="77777777" w:rsidR="00CC5269" w:rsidRPr="00A022D0" w:rsidRDefault="00CC5269" w:rsidP="000538A2">
            <w:pPr>
              <w:pStyle w:val="TAC"/>
              <w:rPr>
                <w:rFonts w:cs="v4.2.0"/>
                <w:lang w:eastAsia="zh-CN"/>
              </w:rPr>
            </w:pPr>
            <w:r w:rsidRPr="00A022D0">
              <w:rPr>
                <w:rFonts w:cs="v4.2.0"/>
                <w:lang w:eastAsia="zh-CN"/>
              </w:rPr>
              <w:t>0</w:t>
            </w:r>
          </w:p>
        </w:tc>
      </w:tr>
      <w:tr w:rsidR="00CC5269" w:rsidRPr="000D3E81" w14:paraId="4CCEF0DE"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50A0AB5" w14:textId="77777777" w:rsidR="00CC5269" w:rsidRPr="000D3E81" w:rsidRDefault="00CC5269" w:rsidP="000538A2">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1D49C8DA"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32AB19DB"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0BA50C" w14:textId="77777777" w:rsidR="00CC5269" w:rsidRPr="00A022D0" w:rsidRDefault="00CC5269" w:rsidP="000538A2">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EC7A9ED" w14:textId="77777777" w:rsidR="00CC5269" w:rsidRPr="00A022D0" w:rsidRDefault="00CC5269" w:rsidP="000538A2">
            <w:pPr>
              <w:pStyle w:val="TAC"/>
              <w:rPr>
                <w:rFonts w:cs="v4.2.0"/>
                <w:lang w:eastAsia="zh-CN"/>
              </w:rPr>
            </w:pPr>
            <w:r w:rsidRPr="00A022D0">
              <w:rPr>
                <w:rFonts w:cs="v4.2.0"/>
                <w:lang w:eastAsia="zh-CN"/>
              </w:rPr>
              <w:t>0</w:t>
            </w:r>
          </w:p>
        </w:tc>
      </w:tr>
      <w:tr w:rsidR="00CC5269" w:rsidRPr="000D3E81" w14:paraId="580D9A41" w14:textId="77777777" w:rsidTr="000538A2">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FB5395" w14:textId="77777777" w:rsidR="00CC5269" w:rsidRPr="000D3E81" w:rsidRDefault="00CC5269" w:rsidP="000538A2">
            <w:pPr>
              <w:pStyle w:val="TAL"/>
            </w:pPr>
            <w:proofErr w:type="spellStart"/>
            <w:r w:rsidRPr="000D3E81">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79C25A49"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0E9696"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AB3B9E8" w14:textId="77777777" w:rsidR="00CC5269" w:rsidRPr="00A022D0" w:rsidRDefault="00CC5269" w:rsidP="000538A2">
            <w:pPr>
              <w:pStyle w:val="TAC"/>
              <w:rPr>
                <w:rFonts w:cs="v4.2.0"/>
                <w:lang w:eastAsia="zh-CN"/>
              </w:rPr>
            </w:pPr>
            <w:r w:rsidRPr="00A022D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1BEFC2B7" w14:textId="77777777" w:rsidR="00CC5269" w:rsidRPr="00A022D0" w:rsidRDefault="00CC5269" w:rsidP="000538A2">
            <w:pPr>
              <w:pStyle w:val="TAC"/>
              <w:rPr>
                <w:rFonts w:cs="v4.2.0"/>
                <w:lang w:eastAsia="zh-CN"/>
              </w:rPr>
            </w:pPr>
            <w:r w:rsidRPr="00A022D0">
              <w:rPr>
                <w:rFonts w:cs="v4.2.0"/>
                <w:lang w:eastAsia="zh-CN"/>
              </w:rPr>
              <w:t>SS-RSRP</w:t>
            </w:r>
          </w:p>
        </w:tc>
      </w:tr>
      <w:tr w:rsidR="00CC5269" w:rsidRPr="000D3E81" w14:paraId="76DA21C9" w14:textId="77777777" w:rsidTr="000538A2">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CE39D29" w14:textId="77777777" w:rsidR="00CC5269" w:rsidRPr="000D3E81" w:rsidRDefault="00CC5269" w:rsidP="000538A2">
            <w:pPr>
              <w:pStyle w:val="TAL"/>
            </w:pPr>
            <w:proofErr w:type="spellStart"/>
            <w:r w:rsidRPr="000D3E81">
              <w:t>AoA</w:t>
            </w:r>
            <w:proofErr w:type="spellEnd"/>
            <w:r w:rsidRPr="000D3E81">
              <w:t xml:space="preserve"> setup</w:t>
            </w:r>
          </w:p>
        </w:tc>
        <w:tc>
          <w:tcPr>
            <w:tcW w:w="1795" w:type="dxa"/>
            <w:tcBorders>
              <w:top w:val="single" w:sz="4" w:space="0" w:color="auto"/>
              <w:left w:val="single" w:sz="4" w:space="0" w:color="auto"/>
              <w:bottom w:val="single" w:sz="4" w:space="0" w:color="auto"/>
              <w:right w:val="single" w:sz="4" w:space="0" w:color="auto"/>
            </w:tcBorders>
          </w:tcPr>
          <w:p w14:paraId="6310F6CC"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D8E633"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03F031" w14:textId="77777777" w:rsidR="00CC5269" w:rsidRPr="00A022D0" w:rsidRDefault="00CC5269" w:rsidP="000538A2">
            <w:pPr>
              <w:pStyle w:val="TAC"/>
              <w:rPr>
                <w:rFonts w:cs="v4.2.0"/>
                <w:lang w:eastAsia="zh-CN"/>
              </w:rPr>
            </w:pPr>
            <w:r w:rsidRPr="00A022D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5A227472" w14:textId="77777777" w:rsidR="00CC5269" w:rsidRPr="00A022D0" w:rsidRDefault="00CC5269" w:rsidP="000538A2">
            <w:pPr>
              <w:pStyle w:val="TAC"/>
              <w:rPr>
                <w:rFonts w:cs="v4.2.0"/>
                <w:lang w:eastAsia="zh-CN"/>
              </w:rPr>
            </w:pPr>
            <w:r w:rsidRPr="00A022D0">
              <w:rPr>
                <w:rFonts w:cs="v4.2.0"/>
                <w:lang w:eastAsia="zh-CN"/>
              </w:rPr>
              <w:t>Setup 1 defined in A.3.15.1</w:t>
            </w:r>
          </w:p>
        </w:tc>
      </w:tr>
      <w:tr w:rsidR="00CC5269" w:rsidRPr="000D3E81" w14:paraId="0945376F" w14:textId="77777777" w:rsidTr="000538A2">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94F1D33" w14:textId="77777777" w:rsidR="00CC5269" w:rsidRPr="00A022D0" w:rsidRDefault="00CC5269" w:rsidP="000538A2">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B1FE6B2"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E22B34"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A0635A" w14:textId="77777777" w:rsidR="00CC5269" w:rsidRPr="00A022D0" w:rsidRDefault="00CC5269" w:rsidP="000538A2">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0010381C" w14:textId="77777777" w:rsidR="00CC5269" w:rsidRPr="00A022D0" w:rsidRDefault="00CC5269" w:rsidP="000538A2">
            <w:pPr>
              <w:pStyle w:val="TAC"/>
              <w:rPr>
                <w:rFonts w:cs="v4.2.0"/>
                <w:lang w:eastAsia="zh-CN"/>
              </w:rPr>
            </w:pPr>
            <w:r w:rsidRPr="00A022D0">
              <w:rPr>
                <w:rFonts w:cs="v4.2.0"/>
                <w:lang w:eastAsia="zh-CN"/>
              </w:rPr>
              <w:t>Rough</w:t>
            </w:r>
          </w:p>
        </w:tc>
      </w:tr>
      <w:tr w:rsidR="00CC5269" w:rsidRPr="000D3E81" w14:paraId="2056203E" w14:textId="77777777" w:rsidTr="000538A2">
        <w:trPr>
          <w:cantSplit/>
          <w:jc w:val="center"/>
        </w:trPr>
        <w:tc>
          <w:tcPr>
            <w:tcW w:w="1952" w:type="dxa"/>
            <w:tcBorders>
              <w:top w:val="nil"/>
              <w:left w:val="single" w:sz="4" w:space="0" w:color="auto"/>
              <w:bottom w:val="single" w:sz="4" w:space="0" w:color="auto"/>
              <w:right w:val="single" w:sz="4" w:space="0" w:color="auto"/>
            </w:tcBorders>
            <w:hideMark/>
          </w:tcPr>
          <w:p w14:paraId="3F6C45B6" w14:textId="77777777" w:rsidR="00CC5269" w:rsidRPr="000D3E81" w:rsidRDefault="00CC5269" w:rsidP="000538A2">
            <w:pPr>
              <w:pStyle w:val="TAL"/>
              <w:rPr>
                <w:rFonts w:cs="Arial"/>
                <w:szCs w:val="18"/>
              </w:rPr>
            </w:pPr>
            <w:r w:rsidRPr="000D3E81">
              <w:rPr>
                <w:rFonts w:cs="Arial"/>
                <w:position w:val="-12"/>
                <w:szCs w:val="18"/>
              </w:rPr>
              <w:object w:dxaOrig="588" w:dyaOrig="288" w14:anchorId="7BD21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6" o:title=""/>
                </v:shape>
                <o:OLEObject Type="Embed" ProgID="Equation.3" ShapeID="_x0000_i1025" DrawAspect="Content" ObjectID="_1672269758" r:id="rId17"/>
              </w:object>
            </w:r>
          </w:p>
        </w:tc>
        <w:tc>
          <w:tcPr>
            <w:tcW w:w="1795" w:type="dxa"/>
            <w:tcBorders>
              <w:top w:val="nil"/>
              <w:left w:val="single" w:sz="4" w:space="0" w:color="auto"/>
              <w:bottom w:val="single" w:sz="4" w:space="0" w:color="auto"/>
              <w:right w:val="single" w:sz="4" w:space="0" w:color="auto"/>
            </w:tcBorders>
            <w:hideMark/>
          </w:tcPr>
          <w:p w14:paraId="37BB3AF1"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24D0FF6D" w14:textId="77777777" w:rsidR="00CC5269" w:rsidRPr="00A022D0" w:rsidRDefault="00CC5269" w:rsidP="000538A2">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0E3C434" w14:textId="77777777" w:rsidR="00CC5269" w:rsidRPr="00A022D0" w:rsidRDefault="00CC5269" w:rsidP="000538A2">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3CEABCEF" w14:textId="02168401" w:rsidR="00CC5269" w:rsidRPr="00A022D0" w:rsidRDefault="00CC5269" w:rsidP="000538A2">
            <w:pPr>
              <w:pStyle w:val="TAC"/>
              <w:rPr>
                <w:rFonts w:cs="v4.2.0"/>
                <w:lang w:eastAsia="zh-CN"/>
              </w:rPr>
            </w:pPr>
            <w:del w:id="4" w:author="Santhan Thangarasa" w:date="2021-01-15T13:53:00Z">
              <w:r w:rsidRPr="00A022D0" w:rsidDel="0009074A">
                <w:rPr>
                  <w:rFonts w:cs="v4.2.0"/>
                  <w:lang w:eastAsia="zh-CN"/>
                </w:rPr>
                <w:delText>[</w:delText>
              </w:r>
            </w:del>
            <w:r w:rsidRPr="00A022D0">
              <w:rPr>
                <w:rFonts w:cs="v4.2.0"/>
                <w:lang w:eastAsia="zh-CN"/>
              </w:rPr>
              <w:t>8</w:t>
            </w:r>
            <w:del w:id="5" w:author="Santhan Thangarasa" w:date="2021-01-15T13:53:00Z">
              <w:r w:rsidRPr="00A022D0" w:rsidDel="0009074A">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145EDF97" w14:textId="77777777" w:rsidR="00CC5269" w:rsidRPr="00A022D0" w:rsidRDefault="00CC5269" w:rsidP="000538A2">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6B45CBB" w14:textId="4DCD167B" w:rsidR="00CC5269" w:rsidRPr="00A022D0" w:rsidRDefault="00CC5269" w:rsidP="000538A2">
            <w:pPr>
              <w:pStyle w:val="TAC"/>
              <w:rPr>
                <w:rFonts w:cs="v4.2.0"/>
                <w:lang w:eastAsia="zh-CN"/>
              </w:rPr>
            </w:pPr>
            <w:del w:id="6" w:author="Santhan Thangarasa" w:date="2021-01-15T13:53:00Z">
              <w:r w:rsidRPr="00A022D0" w:rsidDel="0009074A">
                <w:rPr>
                  <w:rFonts w:cs="v4.2.0"/>
                  <w:lang w:eastAsia="zh-CN"/>
                </w:rPr>
                <w:delText>[</w:delText>
              </w:r>
            </w:del>
            <w:r w:rsidRPr="00A022D0">
              <w:rPr>
                <w:rFonts w:cs="v4.2.0"/>
                <w:lang w:eastAsia="zh-CN"/>
              </w:rPr>
              <w:t>8</w:t>
            </w:r>
            <w:del w:id="7" w:author="Santhan Thangarasa" w:date="2021-01-15T13:53:00Z">
              <w:r w:rsidRPr="00A022D0" w:rsidDel="0009074A">
                <w:rPr>
                  <w:rFonts w:cs="v4.2.0"/>
                  <w:lang w:eastAsia="zh-CN"/>
                </w:rPr>
                <w:delText>]</w:delText>
              </w:r>
            </w:del>
          </w:p>
        </w:tc>
      </w:tr>
      <w:tr w:rsidR="00CC5269" w:rsidRPr="000D3E81" w14:paraId="419734D8" w14:textId="77777777" w:rsidTr="000538A2">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31FA7BE" w14:textId="77777777" w:rsidR="00CC5269" w:rsidRPr="000D3E81" w:rsidRDefault="00CC5269" w:rsidP="000538A2">
            <w:pPr>
              <w:pStyle w:val="TAL"/>
              <w:rPr>
                <w:rFonts w:cs="Arial"/>
                <w:szCs w:val="18"/>
              </w:rPr>
            </w:pPr>
            <w:r w:rsidRPr="000D3E81">
              <w:rPr>
                <w:rFonts w:cs="Arial"/>
                <w:position w:val="-12"/>
                <w:szCs w:val="18"/>
              </w:rPr>
              <w:object w:dxaOrig="444" w:dyaOrig="444" w14:anchorId="44E4D4D9">
                <v:shape id="_x0000_i1026" type="#_x0000_t75" style="width:22.55pt;height:22.55pt" o:ole="" fillcolor="window">
                  <v:imagedata r:id="rId18" o:title=""/>
                </v:shape>
                <o:OLEObject Type="Embed" ProgID="Equation.3" ShapeID="_x0000_i1026" DrawAspect="Content" ObjectID="_1672269759" r:id="rId1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072E6DD" w14:textId="77777777" w:rsidR="00CC5269" w:rsidRPr="00A022D0" w:rsidRDefault="00CC5269" w:rsidP="000538A2">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230F60AA" w14:textId="77777777" w:rsidR="00CC5269" w:rsidRPr="00A022D0" w:rsidRDefault="00CC5269" w:rsidP="000538A2">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FFC0BF6" w14:textId="77777777" w:rsidR="00CC5269" w:rsidRPr="00A022D0" w:rsidRDefault="00CC5269" w:rsidP="000538A2">
            <w:pPr>
              <w:pStyle w:val="TAC"/>
              <w:rPr>
                <w:rFonts w:cs="v4.2.0"/>
                <w:lang w:eastAsia="zh-CN"/>
              </w:rPr>
            </w:pPr>
            <w:r w:rsidRPr="00A022D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363AAAB" w14:textId="77777777" w:rsidR="00CC5269" w:rsidRPr="00A022D0" w:rsidRDefault="00CC5269" w:rsidP="000538A2">
            <w:pPr>
              <w:pStyle w:val="TAC"/>
              <w:rPr>
                <w:rFonts w:cs="v4.2.0"/>
                <w:lang w:eastAsia="zh-CN"/>
              </w:rPr>
            </w:pPr>
            <w:r w:rsidRPr="00A022D0">
              <w:rPr>
                <w:rFonts w:cs="v4.2.0"/>
                <w:lang w:eastAsia="zh-CN"/>
              </w:rPr>
              <w:t>-93</w:t>
            </w:r>
          </w:p>
        </w:tc>
      </w:tr>
      <w:tr w:rsidR="00CC5269" w:rsidRPr="000D3E81" w14:paraId="766A7498" w14:textId="77777777" w:rsidTr="000538A2">
        <w:trPr>
          <w:cantSplit/>
          <w:jc w:val="center"/>
        </w:trPr>
        <w:tc>
          <w:tcPr>
            <w:tcW w:w="1952" w:type="dxa"/>
            <w:vMerge/>
            <w:tcBorders>
              <w:top w:val="nil"/>
              <w:left w:val="single" w:sz="4" w:space="0" w:color="auto"/>
              <w:bottom w:val="single" w:sz="4" w:space="0" w:color="auto"/>
              <w:right w:val="single" w:sz="4" w:space="0" w:color="auto"/>
            </w:tcBorders>
            <w:hideMark/>
          </w:tcPr>
          <w:p w14:paraId="60D30A53" w14:textId="77777777" w:rsidR="00CC5269" w:rsidRPr="000D3E81" w:rsidRDefault="00CC5269" w:rsidP="000538A2">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1B3FF369" w14:textId="77777777" w:rsidR="00CC5269" w:rsidRPr="000D3E81" w:rsidRDefault="00CC5269" w:rsidP="000538A2">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F69D423" w14:textId="77777777" w:rsidR="00CC5269" w:rsidRPr="00A022D0" w:rsidRDefault="00CC5269" w:rsidP="000538A2">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FC507B" w14:textId="77777777" w:rsidR="00CC5269" w:rsidRPr="00A022D0" w:rsidRDefault="00CC5269" w:rsidP="000538A2">
            <w:pPr>
              <w:pStyle w:val="TAC"/>
              <w:rPr>
                <w:rFonts w:cs="v4.2.0"/>
                <w:lang w:eastAsia="zh-CN"/>
              </w:rPr>
            </w:pPr>
            <w:r w:rsidRPr="00A022D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FA84BA2" w14:textId="77777777" w:rsidR="00CC5269" w:rsidRPr="00A022D0" w:rsidRDefault="00CC5269" w:rsidP="000538A2">
            <w:pPr>
              <w:pStyle w:val="TAC"/>
              <w:rPr>
                <w:rFonts w:cs="v4.2.0"/>
                <w:lang w:eastAsia="zh-CN"/>
              </w:rPr>
            </w:pPr>
            <w:r w:rsidRPr="00A022D0">
              <w:rPr>
                <w:rFonts w:cs="v4.2.0"/>
                <w:lang w:eastAsia="zh-CN"/>
              </w:rPr>
              <w:t>-90</w:t>
            </w:r>
          </w:p>
        </w:tc>
      </w:tr>
      <w:tr w:rsidR="00CC5269" w:rsidRPr="000D3E81" w14:paraId="2B424903"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6D07D70A" w14:textId="77777777" w:rsidR="00CC5269" w:rsidRPr="000D3E81" w:rsidRDefault="00CC5269" w:rsidP="000538A2">
            <w:pPr>
              <w:pStyle w:val="TAL"/>
              <w:rPr>
                <w:rFonts w:cs="Arial"/>
                <w:szCs w:val="18"/>
              </w:rPr>
            </w:pPr>
            <w:r w:rsidRPr="000D3E81">
              <w:rPr>
                <w:rFonts w:cs="Arial"/>
                <w:position w:val="-12"/>
                <w:szCs w:val="18"/>
              </w:rPr>
              <w:object w:dxaOrig="444" w:dyaOrig="444" w14:anchorId="19C65A6E">
                <v:shape id="_x0000_i1027" type="#_x0000_t75" style="width:22.55pt;height:22.55pt" o:ole="" fillcolor="window">
                  <v:imagedata r:id="rId18" o:title=""/>
                </v:shape>
                <o:OLEObject Type="Embed" ProgID="Equation.3" ShapeID="_x0000_i1027" DrawAspect="Content" ObjectID="_1672269760" r:id="rId2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0D18328" w14:textId="77777777" w:rsidR="00CC5269" w:rsidRPr="00A022D0" w:rsidRDefault="00CC5269" w:rsidP="000538A2">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
          <w:p w14:paraId="60A17E5B"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2E794752" w14:textId="77777777" w:rsidR="00CC5269" w:rsidRPr="00A022D0" w:rsidRDefault="00CC5269" w:rsidP="000538A2">
            <w:pPr>
              <w:pStyle w:val="TAC"/>
              <w:rPr>
                <w:rFonts w:cs="v4.2.0"/>
                <w:lang w:eastAsia="zh-CN"/>
              </w:rPr>
            </w:pPr>
            <w:r w:rsidRPr="00A022D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DB1DB98" w14:textId="77777777" w:rsidR="00CC5269" w:rsidRPr="00A022D0" w:rsidRDefault="00CC5269" w:rsidP="000538A2">
            <w:pPr>
              <w:pStyle w:val="TAC"/>
              <w:rPr>
                <w:rFonts w:cs="v4.2.0"/>
                <w:lang w:eastAsia="zh-CN"/>
              </w:rPr>
            </w:pPr>
            <w:r w:rsidRPr="00A022D0">
              <w:rPr>
                <w:rFonts w:cs="v4.2.0"/>
                <w:lang w:eastAsia="zh-CN"/>
              </w:rPr>
              <w:t>-102</w:t>
            </w:r>
          </w:p>
        </w:tc>
      </w:tr>
      <w:tr w:rsidR="00CC5269" w:rsidRPr="000D3E81" w14:paraId="32459089"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28F7B60F" w14:textId="77777777" w:rsidR="00CC5269" w:rsidRPr="000D3E81" w:rsidRDefault="00CC5269" w:rsidP="000538A2">
            <w:pPr>
              <w:pStyle w:val="TAL"/>
              <w:rPr>
                <w:rFonts w:cs="Arial"/>
                <w:szCs w:val="18"/>
              </w:rPr>
            </w:pPr>
            <w:r w:rsidRPr="000D3E81">
              <w:rPr>
                <w:rFonts w:cs="Arial"/>
                <w:position w:val="-12"/>
                <w:szCs w:val="18"/>
              </w:rPr>
              <w:object w:dxaOrig="852" w:dyaOrig="288" w14:anchorId="69880061">
                <v:shape id="_x0000_i1028" type="#_x0000_t75" style="width:43pt;height:14.5pt" o:ole="" fillcolor="window">
                  <v:imagedata r:id="rId21" o:title=""/>
                </v:shape>
                <o:OLEObject Type="Embed" ProgID="Equation.3" ShapeID="_x0000_i1028" DrawAspect="Content" ObjectID="_1672269761" r:id="rId22"/>
              </w:object>
            </w:r>
          </w:p>
        </w:tc>
        <w:tc>
          <w:tcPr>
            <w:tcW w:w="1795" w:type="dxa"/>
            <w:tcBorders>
              <w:top w:val="single" w:sz="4" w:space="0" w:color="auto"/>
              <w:left w:val="single" w:sz="4" w:space="0" w:color="auto"/>
              <w:bottom w:val="nil"/>
              <w:right w:val="single" w:sz="4" w:space="0" w:color="auto"/>
            </w:tcBorders>
            <w:hideMark/>
          </w:tcPr>
          <w:p w14:paraId="4210193E"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7EA53769" w14:textId="77777777" w:rsidR="00CC5269" w:rsidRPr="00A022D0" w:rsidRDefault="00CC5269" w:rsidP="000538A2">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34BB9D2" w14:textId="77777777" w:rsidR="00CC5269" w:rsidRPr="00A022D0" w:rsidRDefault="00CC5269" w:rsidP="000538A2">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2B247EBD" w14:textId="161B63B0" w:rsidR="00CC5269" w:rsidRPr="00A022D0" w:rsidRDefault="00CC5269" w:rsidP="000538A2">
            <w:pPr>
              <w:pStyle w:val="TAC"/>
              <w:rPr>
                <w:rFonts w:cs="v4.2.0"/>
                <w:lang w:eastAsia="zh-CN"/>
              </w:rPr>
            </w:pPr>
            <w:del w:id="8" w:author="Santhan Thangarasa" w:date="2021-01-15T13:53:00Z">
              <w:r w:rsidRPr="00A022D0" w:rsidDel="0009074A">
                <w:rPr>
                  <w:rFonts w:cs="v4.2.0"/>
                  <w:lang w:eastAsia="zh-CN"/>
                </w:rPr>
                <w:delText>[</w:delText>
              </w:r>
            </w:del>
            <w:r w:rsidRPr="00A022D0">
              <w:rPr>
                <w:rFonts w:cs="v4.2.0"/>
                <w:lang w:eastAsia="zh-CN"/>
              </w:rPr>
              <w:t>8</w:t>
            </w:r>
            <w:del w:id="9" w:author="Santhan Thangarasa" w:date="2021-01-15T13:53:00Z">
              <w:r w:rsidRPr="00A022D0" w:rsidDel="0009074A">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321EDD25" w14:textId="77777777" w:rsidR="00CC5269" w:rsidRPr="00A022D0" w:rsidRDefault="00CC5269" w:rsidP="000538A2">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516AF07" w14:textId="77777777" w:rsidR="00CC5269" w:rsidRPr="00A022D0" w:rsidRDefault="00CC5269" w:rsidP="000538A2">
            <w:pPr>
              <w:pStyle w:val="TAC"/>
              <w:rPr>
                <w:rFonts w:cs="v4.2.0"/>
                <w:lang w:eastAsia="zh-CN"/>
              </w:rPr>
            </w:pPr>
            <w:r w:rsidRPr="00A022D0">
              <w:rPr>
                <w:rFonts w:cs="v4.2.0"/>
                <w:lang w:eastAsia="zh-CN"/>
              </w:rPr>
              <w:t>[8]</w:t>
            </w:r>
          </w:p>
        </w:tc>
      </w:tr>
      <w:tr w:rsidR="00CC5269" w:rsidRPr="000D3E81" w14:paraId="235A2A97"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31C6AE50" w14:textId="77777777" w:rsidR="00CC5269" w:rsidRPr="000D3E81" w:rsidRDefault="00CC5269" w:rsidP="000538A2">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2E1A0509" w14:textId="77777777" w:rsidR="00CC5269" w:rsidRPr="00A022D0" w:rsidRDefault="00CC5269" w:rsidP="000538A2">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373FF92B" w14:textId="77777777" w:rsidR="00CC5269" w:rsidRPr="00A022D0" w:rsidRDefault="00CC5269" w:rsidP="000538A2">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C46CABA" w14:textId="77777777" w:rsidR="00CC5269" w:rsidRPr="00A022D0" w:rsidRDefault="00CC5269" w:rsidP="000538A2">
            <w:pPr>
              <w:pStyle w:val="TAC"/>
              <w:rPr>
                <w:rFonts w:cs="v4.2.0"/>
                <w:lang w:eastAsia="zh-CN"/>
              </w:rPr>
            </w:pPr>
            <w:r w:rsidRPr="00A022D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32DC0ED3" w14:textId="739C6974" w:rsidR="00CC5269" w:rsidRPr="00A022D0" w:rsidRDefault="00CC5269" w:rsidP="000538A2">
            <w:pPr>
              <w:pStyle w:val="TAC"/>
              <w:rPr>
                <w:rFonts w:cs="v4.2.0"/>
                <w:lang w:eastAsia="zh-CN"/>
              </w:rPr>
            </w:pPr>
            <w:del w:id="10" w:author="Santhan Thangarasa" w:date="2021-01-15T13:53:00Z">
              <w:r w:rsidRPr="00A022D0" w:rsidDel="00957947">
                <w:rPr>
                  <w:rFonts w:cs="v4.2.0"/>
                  <w:lang w:eastAsia="zh-CN"/>
                </w:rPr>
                <w:delText>[</w:delText>
              </w:r>
            </w:del>
            <w:r w:rsidRPr="00A022D0">
              <w:rPr>
                <w:rFonts w:cs="v4.2.0"/>
                <w:lang w:eastAsia="zh-CN"/>
              </w:rPr>
              <w:t>-85</w:t>
            </w:r>
            <w:del w:id="11" w:author="Santhan Thangarasa" w:date="2021-01-15T13:53:00Z">
              <w:r w:rsidRPr="00A022D0" w:rsidDel="00957947">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3F31728B" w14:textId="77777777" w:rsidR="00CC5269" w:rsidRPr="00A022D0" w:rsidRDefault="00CC5269" w:rsidP="000538A2">
            <w:pPr>
              <w:pStyle w:val="TAC"/>
              <w:rPr>
                <w:rFonts w:cs="v4.2.0"/>
                <w:lang w:eastAsia="zh-CN"/>
              </w:rPr>
            </w:pPr>
            <w:r w:rsidRPr="00A022D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670419AF" w14:textId="1D3BEFC3" w:rsidR="00CC5269" w:rsidRPr="00A022D0" w:rsidRDefault="00CC5269" w:rsidP="000538A2">
            <w:pPr>
              <w:pStyle w:val="TAC"/>
              <w:rPr>
                <w:rFonts w:cs="v4.2.0"/>
                <w:lang w:eastAsia="zh-CN"/>
              </w:rPr>
            </w:pPr>
            <w:del w:id="12" w:author="Santhan Thangarasa" w:date="2021-01-15T13:53:00Z">
              <w:r w:rsidRPr="00A022D0" w:rsidDel="00957947">
                <w:rPr>
                  <w:rFonts w:cs="v4.2.0"/>
                  <w:lang w:eastAsia="zh-CN"/>
                </w:rPr>
                <w:delText>[</w:delText>
              </w:r>
            </w:del>
            <w:r w:rsidRPr="00A022D0">
              <w:rPr>
                <w:rFonts w:cs="v4.2.0"/>
                <w:lang w:eastAsia="zh-CN"/>
              </w:rPr>
              <w:t>-85</w:t>
            </w:r>
            <w:del w:id="13" w:author="Santhan Thangarasa" w:date="2021-01-15T13:53:00Z">
              <w:r w:rsidRPr="00A022D0" w:rsidDel="00957947">
                <w:rPr>
                  <w:rFonts w:cs="v4.2.0"/>
                  <w:lang w:eastAsia="zh-CN"/>
                </w:rPr>
                <w:delText>]</w:delText>
              </w:r>
            </w:del>
          </w:p>
        </w:tc>
      </w:tr>
      <w:tr w:rsidR="00CC5269" w:rsidRPr="000D3E81" w14:paraId="6137A739" w14:textId="77777777" w:rsidTr="000538A2">
        <w:trPr>
          <w:cantSplit/>
          <w:jc w:val="center"/>
        </w:trPr>
        <w:tc>
          <w:tcPr>
            <w:tcW w:w="1952" w:type="dxa"/>
            <w:tcBorders>
              <w:top w:val="nil"/>
              <w:left w:val="single" w:sz="4" w:space="0" w:color="auto"/>
              <w:bottom w:val="single" w:sz="4" w:space="0" w:color="auto"/>
              <w:right w:val="single" w:sz="4" w:space="0" w:color="auto"/>
            </w:tcBorders>
          </w:tcPr>
          <w:p w14:paraId="5520986E" w14:textId="77777777" w:rsidR="00CC5269" w:rsidRPr="000D3E81" w:rsidRDefault="00CC5269" w:rsidP="000538A2">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E8488EE"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D85EB8E" w14:textId="77777777" w:rsidR="00CC5269" w:rsidRPr="00A022D0" w:rsidRDefault="00CC5269" w:rsidP="000538A2">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5AA58F0" w14:textId="77777777" w:rsidR="00CC5269" w:rsidRPr="00A022D0" w:rsidRDefault="00CC5269" w:rsidP="000538A2">
            <w:pPr>
              <w:pStyle w:val="TAC"/>
              <w:rPr>
                <w:rFonts w:cs="v4.2.0"/>
                <w:lang w:eastAsia="zh-CN"/>
              </w:rPr>
            </w:pPr>
            <w:r w:rsidRPr="00A022D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6322CB6C" w14:textId="0A543723" w:rsidR="00CC5269" w:rsidRPr="00A022D0" w:rsidRDefault="00CC5269" w:rsidP="000538A2">
            <w:pPr>
              <w:pStyle w:val="TAC"/>
              <w:rPr>
                <w:rFonts w:cs="v4.2.0"/>
                <w:lang w:eastAsia="zh-CN"/>
              </w:rPr>
            </w:pPr>
            <w:del w:id="14" w:author="Santhan Thangarasa" w:date="2021-01-15T13:53:00Z">
              <w:r w:rsidRPr="00A022D0" w:rsidDel="00957947">
                <w:rPr>
                  <w:rFonts w:cs="v4.2.0"/>
                  <w:lang w:eastAsia="zh-CN"/>
                </w:rPr>
                <w:delText>[</w:delText>
              </w:r>
            </w:del>
            <w:r w:rsidRPr="00A022D0">
              <w:rPr>
                <w:rFonts w:cs="v4.2.0"/>
                <w:lang w:eastAsia="zh-CN"/>
              </w:rPr>
              <w:t>-82</w:t>
            </w:r>
            <w:del w:id="15" w:author="Santhan Thangarasa" w:date="2021-01-15T13:53:00Z">
              <w:r w:rsidRPr="00A022D0" w:rsidDel="00957947">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48E2DF13" w14:textId="77777777" w:rsidR="00CC5269" w:rsidRPr="00A022D0" w:rsidRDefault="00CC5269" w:rsidP="000538A2">
            <w:pPr>
              <w:pStyle w:val="TAC"/>
              <w:rPr>
                <w:rFonts w:cs="v4.2.0"/>
                <w:lang w:eastAsia="zh-CN"/>
              </w:rPr>
            </w:pPr>
            <w:r w:rsidRPr="00A022D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4294CADF" w14:textId="1F69D6FF" w:rsidR="00CC5269" w:rsidRPr="00A022D0" w:rsidRDefault="00CC5269" w:rsidP="000538A2">
            <w:pPr>
              <w:pStyle w:val="TAC"/>
              <w:rPr>
                <w:rFonts w:cs="v4.2.0"/>
                <w:lang w:eastAsia="zh-CN"/>
              </w:rPr>
            </w:pPr>
            <w:del w:id="16" w:author="Santhan Thangarasa" w:date="2021-01-15T13:53:00Z">
              <w:r w:rsidRPr="00A022D0" w:rsidDel="00957947">
                <w:rPr>
                  <w:rFonts w:cs="v4.2.0"/>
                  <w:lang w:eastAsia="zh-CN"/>
                </w:rPr>
                <w:delText>[</w:delText>
              </w:r>
            </w:del>
            <w:r w:rsidRPr="00A022D0">
              <w:rPr>
                <w:rFonts w:cs="v4.2.0"/>
                <w:lang w:eastAsia="zh-CN"/>
              </w:rPr>
              <w:t>-82</w:t>
            </w:r>
            <w:del w:id="17" w:author="Santhan Thangarasa" w:date="2021-01-15T13:53:00Z">
              <w:r w:rsidRPr="00A022D0" w:rsidDel="00957947">
                <w:rPr>
                  <w:rFonts w:cs="v4.2.0"/>
                  <w:lang w:eastAsia="zh-CN"/>
                </w:rPr>
                <w:delText>]</w:delText>
              </w:r>
            </w:del>
          </w:p>
        </w:tc>
      </w:tr>
      <w:tr w:rsidR="00CC5269" w:rsidRPr="000D3E81" w14:paraId="686D2083"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2F172A39" w14:textId="77777777" w:rsidR="00CC5269" w:rsidRPr="00A022D0" w:rsidRDefault="00CC5269" w:rsidP="000538A2">
            <w:pPr>
              <w:pStyle w:val="TAL"/>
            </w:pPr>
            <w:r w:rsidRPr="00A022D0">
              <w:t>Io</w:t>
            </w:r>
          </w:p>
        </w:tc>
        <w:tc>
          <w:tcPr>
            <w:tcW w:w="1795" w:type="dxa"/>
            <w:tcBorders>
              <w:top w:val="single" w:sz="4" w:space="0" w:color="auto"/>
              <w:left w:val="single" w:sz="4" w:space="0" w:color="auto"/>
              <w:bottom w:val="nil"/>
              <w:right w:val="single" w:sz="4" w:space="0" w:color="auto"/>
            </w:tcBorders>
            <w:hideMark/>
          </w:tcPr>
          <w:p w14:paraId="26BB917E" w14:textId="77777777" w:rsidR="00CC5269" w:rsidRPr="00A022D0" w:rsidRDefault="00CC5269" w:rsidP="000538A2">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
          <w:p w14:paraId="04C95EE0" w14:textId="77777777" w:rsidR="00CC5269" w:rsidRPr="00A022D0" w:rsidRDefault="00CC5269" w:rsidP="000538A2">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C497185" w14:textId="77777777" w:rsidR="00CC5269" w:rsidRPr="00A022D0" w:rsidRDefault="00CC5269" w:rsidP="000538A2">
            <w:pPr>
              <w:pStyle w:val="TAC"/>
              <w:rPr>
                <w:rFonts w:cs="v4.2.0"/>
                <w:lang w:eastAsia="zh-CN"/>
              </w:rPr>
            </w:pPr>
            <w:r w:rsidRPr="00A022D0">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6894D35B" w14:textId="6E9247B3" w:rsidR="00CC5269" w:rsidRPr="00A022D0" w:rsidRDefault="00CC5269" w:rsidP="000538A2">
            <w:pPr>
              <w:pStyle w:val="TAC"/>
              <w:rPr>
                <w:rFonts w:cs="v4.2.0"/>
                <w:lang w:eastAsia="zh-CN"/>
              </w:rPr>
            </w:pPr>
            <w:del w:id="18" w:author="Santhan Thangarasa" w:date="2021-01-15T13:53:00Z">
              <w:r w:rsidRPr="00A022D0" w:rsidDel="00957947">
                <w:rPr>
                  <w:rFonts w:cs="v4.2.0"/>
                  <w:lang w:eastAsia="zh-CN"/>
                </w:rPr>
                <w:delText>[</w:delText>
              </w:r>
            </w:del>
            <w:r w:rsidRPr="00A022D0">
              <w:rPr>
                <w:rFonts w:cs="v4.2.0"/>
                <w:lang w:eastAsia="zh-CN"/>
              </w:rPr>
              <w:t>-55.37</w:t>
            </w:r>
            <w:del w:id="19" w:author="Santhan Thangarasa" w:date="2021-01-15T13:53:00Z">
              <w:r w:rsidRPr="00A022D0" w:rsidDel="00957947">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307D344F" w14:textId="77777777" w:rsidR="00CC5269" w:rsidRPr="00A022D0" w:rsidRDefault="00CC5269" w:rsidP="000538A2">
            <w:pPr>
              <w:pStyle w:val="TAC"/>
              <w:rPr>
                <w:rFonts w:cs="v4.2.0"/>
                <w:lang w:eastAsia="zh-CN"/>
              </w:rPr>
            </w:pPr>
            <w:r w:rsidRPr="00A022D0">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4E4C83E7" w14:textId="3A69AF3B" w:rsidR="00CC5269" w:rsidRPr="00A022D0" w:rsidRDefault="00CC5269" w:rsidP="000538A2">
            <w:pPr>
              <w:pStyle w:val="TAC"/>
              <w:rPr>
                <w:rFonts w:cs="v4.2.0"/>
                <w:lang w:eastAsia="zh-CN"/>
              </w:rPr>
            </w:pPr>
            <w:del w:id="20" w:author="Santhan Thangarasa" w:date="2021-01-15T13:53:00Z">
              <w:r w:rsidRPr="00A022D0" w:rsidDel="00957947">
                <w:rPr>
                  <w:rFonts w:cs="v4.2.0"/>
                  <w:lang w:eastAsia="zh-CN"/>
                </w:rPr>
                <w:delText>[</w:delText>
              </w:r>
            </w:del>
            <w:r w:rsidRPr="00A022D0">
              <w:rPr>
                <w:rFonts w:cs="v4.2.0"/>
                <w:lang w:eastAsia="zh-CN"/>
              </w:rPr>
              <w:t>-55.37</w:t>
            </w:r>
            <w:del w:id="21" w:author="Santhan Thangarasa" w:date="2021-01-15T13:53:00Z">
              <w:r w:rsidRPr="00A022D0" w:rsidDel="00957947">
                <w:rPr>
                  <w:rFonts w:cs="v4.2.0"/>
                  <w:lang w:eastAsia="zh-CN"/>
                </w:rPr>
                <w:delText>]</w:delText>
              </w:r>
            </w:del>
          </w:p>
        </w:tc>
      </w:tr>
      <w:tr w:rsidR="00CC5269" w:rsidRPr="000D3E81" w14:paraId="4C8D3A42" w14:textId="77777777" w:rsidTr="000538A2">
        <w:trPr>
          <w:cantSplit/>
          <w:jc w:val="center"/>
        </w:trPr>
        <w:tc>
          <w:tcPr>
            <w:tcW w:w="1952" w:type="dxa"/>
            <w:tcBorders>
              <w:top w:val="nil"/>
              <w:left w:val="single" w:sz="4" w:space="0" w:color="auto"/>
              <w:bottom w:val="single" w:sz="4" w:space="0" w:color="auto"/>
              <w:right w:val="single" w:sz="4" w:space="0" w:color="auto"/>
            </w:tcBorders>
          </w:tcPr>
          <w:p w14:paraId="3D853B80" w14:textId="77777777" w:rsidR="00CC5269" w:rsidRPr="000D3E81" w:rsidRDefault="00CC5269" w:rsidP="000538A2">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3B486548" w14:textId="77777777" w:rsidR="00CC5269" w:rsidRPr="000D3E81" w:rsidRDefault="00CC5269" w:rsidP="000538A2">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63625571" w14:textId="77777777" w:rsidR="00CC5269" w:rsidRPr="00A022D0" w:rsidRDefault="00CC5269" w:rsidP="000538A2">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E74CB88" w14:textId="77777777" w:rsidR="00CC5269" w:rsidRPr="00A022D0" w:rsidRDefault="00CC5269" w:rsidP="000538A2">
            <w:pPr>
              <w:pStyle w:val="TAC"/>
              <w:rPr>
                <w:rFonts w:cs="v4.2.0"/>
                <w:lang w:eastAsia="zh-CN"/>
              </w:rPr>
            </w:pPr>
            <w:r w:rsidRPr="00A022D0">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1B1076E" w14:textId="28B6FF88" w:rsidR="00CC5269" w:rsidRPr="00A022D0" w:rsidRDefault="00CC5269" w:rsidP="000538A2">
            <w:pPr>
              <w:pStyle w:val="TAC"/>
              <w:rPr>
                <w:rFonts w:cs="v4.2.0"/>
                <w:lang w:eastAsia="zh-CN"/>
              </w:rPr>
            </w:pPr>
            <w:del w:id="22" w:author="Santhan Thangarasa" w:date="2021-01-15T13:53:00Z">
              <w:r w:rsidRPr="00A022D0" w:rsidDel="00957947">
                <w:rPr>
                  <w:rFonts w:cs="v4.2.0"/>
                  <w:lang w:eastAsia="zh-CN"/>
                </w:rPr>
                <w:delText>[</w:delText>
              </w:r>
            </w:del>
            <w:r w:rsidRPr="00A022D0">
              <w:rPr>
                <w:rFonts w:cs="v4.2.0"/>
                <w:lang w:eastAsia="zh-CN"/>
              </w:rPr>
              <w:t>-52.37</w:t>
            </w:r>
            <w:del w:id="23" w:author="Santhan Thangarasa" w:date="2021-01-15T13:53:00Z">
              <w:r w:rsidRPr="00A022D0" w:rsidDel="00957947">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F76FDCC" w14:textId="77777777" w:rsidR="00CC5269" w:rsidRPr="00A022D0" w:rsidRDefault="00CC5269" w:rsidP="000538A2">
            <w:pPr>
              <w:pStyle w:val="TAC"/>
              <w:rPr>
                <w:rFonts w:cs="v4.2.0"/>
                <w:lang w:eastAsia="zh-CN"/>
              </w:rPr>
            </w:pPr>
            <w:r w:rsidRPr="00A022D0">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02F35840" w14:textId="037445ED" w:rsidR="00CC5269" w:rsidRPr="00A022D0" w:rsidRDefault="00CC5269" w:rsidP="000538A2">
            <w:pPr>
              <w:pStyle w:val="TAC"/>
              <w:rPr>
                <w:rFonts w:cs="v4.2.0"/>
                <w:lang w:eastAsia="zh-CN"/>
              </w:rPr>
            </w:pPr>
            <w:del w:id="24" w:author="Santhan Thangarasa" w:date="2021-01-15T13:53:00Z">
              <w:r w:rsidRPr="00A022D0" w:rsidDel="00957947">
                <w:rPr>
                  <w:rFonts w:cs="v4.2.0"/>
                  <w:lang w:eastAsia="zh-CN"/>
                </w:rPr>
                <w:delText>[</w:delText>
              </w:r>
            </w:del>
            <w:r w:rsidRPr="00A022D0">
              <w:rPr>
                <w:rFonts w:cs="v4.2.0"/>
                <w:lang w:eastAsia="zh-CN"/>
              </w:rPr>
              <w:t>-52.37</w:t>
            </w:r>
            <w:del w:id="25" w:author="Santhan Thangarasa" w:date="2021-01-15T13:53:00Z">
              <w:r w:rsidRPr="00A022D0" w:rsidDel="00957947">
                <w:rPr>
                  <w:rFonts w:cs="v4.2.0"/>
                  <w:lang w:eastAsia="zh-CN"/>
                </w:rPr>
                <w:delText>]</w:delText>
              </w:r>
            </w:del>
          </w:p>
        </w:tc>
      </w:tr>
      <w:tr w:rsidR="00CC5269" w:rsidRPr="000D3E81" w14:paraId="49C0D4F7"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00D9DB" w14:textId="77777777" w:rsidR="00CC5269" w:rsidRPr="00A022D0" w:rsidRDefault="00CC5269" w:rsidP="000538A2">
            <w:pPr>
              <w:pStyle w:val="TAL"/>
            </w:pPr>
            <w:proofErr w:type="spellStart"/>
            <w:r w:rsidRPr="00A022D0">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B29C45" w14:textId="77777777" w:rsidR="00CC5269" w:rsidRPr="00A022D0" w:rsidRDefault="00CC5269" w:rsidP="000538A2">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7721EA9D"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328A6F" w14:textId="77777777" w:rsidR="00CC5269" w:rsidRPr="00A022D0" w:rsidRDefault="00CC5269" w:rsidP="000538A2">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CF5B8D7" w14:textId="77777777" w:rsidR="00CC5269" w:rsidRPr="00A022D0" w:rsidRDefault="00CC5269" w:rsidP="000538A2">
            <w:pPr>
              <w:pStyle w:val="TAC"/>
              <w:rPr>
                <w:rFonts w:cs="v4.2.0"/>
                <w:lang w:eastAsia="zh-CN"/>
              </w:rPr>
            </w:pPr>
            <w:r w:rsidRPr="00A022D0">
              <w:rPr>
                <w:rFonts w:cs="v4.2.0"/>
                <w:lang w:eastAsia="zh-CN"/>
              </w:rPr>
              <w:t>0</w:t>
            </w:r>
          </w:p>
        </w:tc>
      </w:tr>
      <w:tr w:rsidR="00CC5269" w:rsidRPr="000D3E81" w14:paraId="61C655A1"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B6DECD" w14:textId="77777777" w:rsidR="00CC5269" w:rsidRPr="00A022D0" w:rsidRDefault="00CC5269" w:rsidP="000538A2">
            <w:pPr>
              <w:pStyle w:val="TAL"/>
            </w:pPr>
            <w:proofErr w:type="spellStart"/>
            <w:r w:rsidRPr="00A022D0">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38E147F"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CB5248E"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481BF4" w14:textId="77777777" w:rsidR="00CC5269" w:rsidRPr="00A022D0" w:rsidRDefault="00CC5269" w:rsidP="000538A2">
            <w:pPr>
              <w:pStyle w:val="TAC"/>
              <w:rPr>
                <w:rFonts w:cs="v4.2.0"/>
                <w:lang w:eastAsia="zh-CN"/>
              </w:rPr>
            </w:pPr>
            <w:r w:rsidRPr="00A022D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565143E" w14:textId="77777777" w:rsidR="00CC5269" w:rsidRPr="00A022D0" w:rsidRDefault="00CC5269" w:rsidP="000538A2">
            <w:pPr>
              <w:pStyle w:val="TAC"/>
              <w:rPr>
                <w:rFonts w:cs="v4.2.0"/>
                <w:lang w:eastAsia="zh-CN"/>
              </w:rPr>
            </w:pPr>
            <w:r w:rsidRPr="00A022D0">
              <w:rPr>
                <w:rFonts w:cs="v4.2.0"/>
                <w:lang w:eastAsia="zh-CN"/>
              </w:rPr>
              <w:t>Not sent</w:t>
            </w:r>
          </w:p>
        </w:tc>
      </w:tr>
      <w:tr w:rsidR="00CC5269" w:rsidRPr="000D3E81" w14:paraId="0F0C22B7"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CFE9CB" w14:textId="77777777" w:rsidR="00CC5269" w:rsidRPr="00A022D0" w:rsidRDefault="00CC5269" w:rsidP="000538A2">
            <w:pPr>
              <w:pStyle w:val="TAL"/>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348BE3B"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8B69AB9"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5A9B60" w14:textId="77777777" w:rsidR="00CC5269" w:rsidRPr="00A022D0" w:rsidRDefault="00CC5269" w:rsidP="000538A2">
            <w:pPr>
              <w:pStyle w:val="TAC"/>
              <w:rPr>
                <w:rFonts w:cs="v4.2.0"/>
                <w:lang w:eastAsia="zh-CN"/>
              </w:rPr>
            </w:pPr>
            <w:r w:rsidRPr="00A022D0">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6F07887D" w14:textId="77777777" w:rsidR="00CC5269" w:rsidRPr="00A022D0" w:rsidRDefault="00CC5269" w:rsidP="000538A2">
            <w:pPr>
              <w:pStyle w:val="TAC"/>
              <w:rPr>
                <w:rFonts w:cs="v4.2.0"/>
                <w:lang w:eastAsia="zh-CN"/>
              </w:rPr>
            </w:pPr>
            <w:r w:rsidRPr="00A022D0">
              <w:rPr>
                <w:rFonts w:cs="v4.2.0"/>
                <w:lang w:eastAsia="zh-CN"/>
              </w:rPr>
              <w:t>6</w:t>
            </w:r>
          </w:p>
        </w:tc>
      </w:tr>
      <w:tr w:rsidR="00CC5269" w:rsidRPr="000D3E81" w14:paraId="20F053B5"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9C9155" w14:textId="77777777" w:rsidR="00CC5269" w:rsidRPr="00A022D0" w:rsidRDefault="00CC5269" w:rsidP="000538A2">
            <w:pPr>
              <w:pStyle w:val="TAL"/>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4805554" w14:textId="77777777" w:rsidR="00CC5269" w:rsidRPr="00A022D0" w:rsidRDefault="00CC5269" w:rsidP="000538A2">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1A563D20"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73C4A5" w14:textId="77777777" w:rsidR="00CC5269" w:rsidRPr="00A022D0" w:rsidRDefault="00CC5269" w:rsidP="000538A2">
            <w:pPr>
              <w:pStyle w:val="TAC"/>
              <w:rPr>
                <w:rFonts w:cs="v4.2.0"/>
                <w:lang w:eastAsia="zh-CN"/>
              </w:rPr>
            </w:pPr>
            <w:r w:rsidRPr="00A022D0">
              <w:rPr>
                <w:rFonts w:cs="v4.2.0"/>
                <w:lang w:eastAsia="zh-CN"/>
              </w:rPr>
              <w:t>300</w:t>
            </w:r>
          </w:p>
        </w:tc>
        <w:tc>
          <w:tcPr>
            <w:tcW w:w="2268" w:type="dxa"/>
            <w:gridSpan w:val="2"/>
            <w:tcBorders>
              <w:top w:val="single" w:sz="4" w:space="0" w:color="auto"/>
              <w:left w:val="single" w:sz="4" w:space="0" w:color="auto"/>
              <w:bottom w:val="single" w:sz="4" w:space="0" w:color="auto"/>
              <w:right w:val="single" w:sz="4" w:space="0" w:color="auto"/>
            </w:tcBorders>
            <w:hideMark/>
          </w:tcPr>
          <w:p w14:paraId="694BEDD8" w14:textId="77777777" w:rsidR="00CC5269" w:rsidRPr="00A022D0" w:rsidRDefault="00CC5269" w:rsidP="000538A2">
            <w:pPr>
              <w:pStyle w:val="TAC"/>
              <w:rPr>
                <w:rFonts w:cs="v4.2.0"/>
                <w:lang w:eastAsia="zh-CN"/>
              </w:rPr>
            </w:pPr>
            <w:r w:rsidRPr="00A022D0">
              <w:rPr>
                <w:rFonts w:cs="v4.2.0"/>
                <w:lang w:eastAsia="zh-CN"/>
              </w:rPr>
              <w:t>300</w:t>
            </w:r>
          </w:p>
        </w:tc>
      </w:tr>
      <w:tr w:rsidR="00CC5269" w:rsidRPr="000D3E81" w14:paraId="39FE2DE7"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C8113C" w14:textId="77777777" w:rsidR="00CC5269" w:rsidRPr="00A022D0" w:rsidRDefault="00CC5269" w:rsidP="000538A2">
            <w:pPr>
              <w:pStyle w:val="TAL"/>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1C49F368"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5C0B90A1"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B86500" w14:textId="5C7AAA99" w:rsidR="00CC5269" w:rsidRPr="00A022D0" w:rsidRDefault="00CC5269" w:rsidP="000538A2">
            <w:pPr>
              <w:pStyle w:val="TAC"/>
              <w:rPr>
                <w:rFonts w:cs="v4.2.0"/>
                <w:lang w:eastAsia="zh-CN"/>
              </w:rPr>
            </w:pPr>
            <w:del w:id="26" w:author="Santhan Thangarasa" w:date="2021-01-15T13:53:00Z">
              <w:r w:rsidRPr="00A022D0" w:rsidDel="00AA0C88">
                <w:rPr>
                  <w:rFonts w:cs="v4.2.0"/>
                  <w:lang w:eastAsia="zh-CN"/>
                </w:rPr>
                <w:delText>[</w:delText>
              </w:r>
            </w:del>
            <w:r w:rsidRPr="00A022D0">
              <w:rPr>
                <w:rFonts w:cs="v4.2.0"/>
                <w:lang w:eastAsia="zh-CN"/>
              </w:rPr>
              <w:t>48</w:t>
            </w:r>
            <w:del w:id="27" w:author="Santhan Thangarasa" w:date="2021-01-15T13:53:00Z">
              <w:r w:rsidRPr="00A022D0" w:rsidDel="00AA0C88">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7079C26" w14:textId="2FF74EB4" w:rsidR="00CC5269" w:rsidRPr="00A022D0" w:rsidRDefault="00CC5269" w:rsidP="000538A2">
            <w:pPr>
              <w:pStyle w:val="TAC"/>
              <w:rPr>
                <w:rFonts w:cs="v4.2.0"/>
                <w:lang w:eastAsia="zh-CN"/>
              </w:rPr>
            </w:pPr>
            <w:del w:id="28" w:author="Santhan Thangarasa" w:date="2021-01-15T13:54:00Z">
              <w:r w:rsidRPr="00A022D0" w:rsidDel="00AA0C88">
                <w:rPr>
                  <w:rFonts w:cs="v4.2.0"/>
                  <w:lang w:eastAsia="zh-CN"/>
                </w:rPr>
                <w:delText>[</w:delText>
              </w:r>
            </w:del>
            <w:r w:rsidRPr="00A022D0">
              <w:rPr>
                <w:rFonts w:cs="v4.2.0"/>
                <w:lang w:eastAsia="zh-CN"/>
              </w:rPr>
              <w:t>48</w:t>
            </w:r>
            <w:del w:id="29" w:author="Santhan Thangarasa" w:date="2021-01-15T13:54:00Z">
              <w:r w:rsidRPr="00A022D0" w:rsidDel="00AA0C88">
                <w:rPr>
                  <w:rFonts w:cs="v4.2.0"/>
                  <w:lang w:eastAsia="zh-CN"/>
                </w:rPr>
                <w:delText>]</w:delText>
              </w:r>
            </w:del>
          </w:p>
        </w:tc>
      </w:tr>
      <w:tr w:rsidR="00CC5269" w:rsidRPr="000D3E81" w14:paraId="470ED326"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33D76C" w14:textId="77777777" w:rsidR="00CC5269" w:rsidRPr="00A022D0" w:rsidRDefault="00CC5269" w:rsidP="000538A2">
            <w:pPr>
              <w:pStyle w:val="TAL"/>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4ADC48A3"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7FDB7F76"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2B5C170" w14:textId="4B29A6DE" w:rsidR="00CC5269" w:rsidRPr="00A022D0" w:rsidRDefault="00CC5269" w:rsidP="000538A2">
            <w:pPr>
              <w:pStyle w:val="TAC"/>
              <w:rPr>
                <w:rFonts w:cs="v4.2.0"/>
                <w:lang w:eastAsia="zh-CN"/>
              </w:rPr>
            </w:pPr>
            <w:del w:id="30" w:author="Santhan Thangarasa" w:date="2021-01-15T13:53:00Z">
              <w:r w:rsidRPr="00A022D0" w:rsidDel="00AA0C88">
                <w:rPr>
                  <w:rFonts w:cs="v4.2.0"/>
                  <w:lang w:eastAsia="zh-CN"/>
                </w:rPr>
                <w:delText>[</w:delText>
              </w:r>
            </w:del>
            <w:r w:rsidRPr="00A022D0">
              <w:rPr>
                <w:rFonts w:cs="v4.2.0"/>
                <w:lang w:eastAsia="zh-CN"/>
              </w:rPr>
              <w:t>44</w:t>
            </w:r>
            <w:del w:id="31" w:author="Santhan Thangarasa" w:date="2021-01-15T13:53:00Z">
              <w:r w:rsidRPr="00A022D0" w:rsidDel="00AA0C88">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1CAAAFF" w14:textId="3D931107" w:rsidR="00CC5269" w:rsidRPr="00A022D0" w:rsidRDefault="00CC5269" w:rsidP="000538A2">
            <w:pPr>
              <w:pStyle w:val="TAC"/>
              <w:rPr>
                <w:rFonts w:cs="v4.2.0"/>
                <w:lang w:eastAsia="zh-CN"/>
              </w:rPr>
            </w:pPr>
            <w:del w:id="32" w:author="Santhan Thangarasa" w:date="2021-01-15T13:54:00Z">
              <w:r w:rsidRPr="00A022D0" w:rsidDel="00AA0C88">
                <w:rPr>
                  <w:rFonts w:cs="v4.2.0"/>
                  <w:lang w:eastAsia="zh-CN"/>
                </w:rPr>
                <w:delText>[</w:delText>
              </w:r>
            </w:del>
            <w:r w:rsidRPr="00A022D0">
              <w:rPr>
                <w:rFonts w:cs="v4.2.0"/>
                <w:lang w:eastAsia="zh-CN"/>
              </w:rPr>
              <w:t>44</w:t>
            </w:r>
            <w:del w:id="33" w:author="Santhan Thangarasa" w:date="2021-01-15T13:54:00Z">
              <w:r w:rsidRPr="00A022D0" w:rsidDel="00AA0C88">
                <w:rPr>
                  <w:rFonts w:cs="v4.2.0"/>
                  <w:lang w:eastAsia="zh-CN"/>
                </w:rPr>
                <w:delText>]</w:delText>
              </w:r>
            </w:del>
          </w:p>
        </w:tc>
      </w:tr>
      <w:tr w:rsidR="00CC5269" w:rsidRPr="000D3E81" w14:paraId="0C65778E"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C742D5" w14:textId="77777777" w:rsidR="00CC5269" w:rsidRPr="00A022D0" w:rsidRDefault="00CC5269" w:rsidP="000538A2">
            <w:pPr>
              <w:pStyle w:val="TAL"/>
            </w:pPr>
            <w:proofErr w:type="spellStart"/>
            <w:r>
              <w:t>Thresh</w:t>
            </w:r>
            <w:r>
              <w:rPr>
                <w:vertAlign w:val="subscript"/>
              </w:rPr>
              <w:t>x</w:t>
            </w:r>
            <w:proofErr w:type="spellEnd"/>
            <w:r>
              <w:rPr>
                <w:vertAlign w:val="subscript"/>
              </w:rPr>
              <w:t>,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D5B99AD" w14:textId="77777777" w:rsidR="00CC5269" w:rsidRPr="00A022D0" w:rsidRDefault="00CC5269" w:rsidP="000538A2">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1E2379CF"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04CC9F" w14:textId="71C67B5F" w:rsidR="00CC5269" w:rsidRPr="00A022D0" w:rsidRDefault="00CC5269" w:rsidP="000538A2">
            <w:pPr>
              <w:pStyle w:val="TAC"/>
              <w:rPr>
                <w:rFonts w:cs="v4.2.0"/>
                <w:lang w:eastAsia="zh-CN"/>
              </w:rPr>
            </w:pPr>
            <w:del w:id="34" w:author="Santhan Thangarasa" w:date="2021-01-15T13:54:00Z">
              <w:r w:rsidRPr="00A022D0" w:rsidDel="00AA0C88">
                <w:rPr>
                  <w:rFonts w:cs="v4.2.0"/>
                  <w:lang w:eastAsia="zh-CN"/>
                </w:rPr>
                <w:delText>[</w:delText>
              </w:r>
            </w:del>
            <w:r w:rsidRPr="00A022D0">
              <w:rPr>
                <w:rFonts w:cs="v4.2.0"/>
                <w:lang w:eastAsia="zh-CN"/>
              </w:rPr>
              <w:t>50</w:t>
            </w:r>
            <w:del w:id="35" w:author="Santhan Thangarasa" w:date="2021-01-15T13:54:00Z">
              <w:r w:rsidRPr="00A022D0" w:rsidDel="00AA0C88">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1D2AC21C" w14:textId="4E0117E1" w:rsidR="00CC5269" w:rsidRPr="00A022D0" w:rsidRDefault="00CC5269" w:rsidP="000538A2">
            <w:pPr>
              <w:pStyle w:val="TAC"/>
              <w:rPr>
                <w:rFonts w:cs="v4.2.0"/>
                <w:lang w:eastAsia="zh-CN"/>
              </w:rPr>
            </w:pPr>
            <w:del w:id="36" w:author="Santhan Thangarasa" w:date="2021-01-15T13:54:00Z">
              <w:r w:rsidRPr="00A022D0" w:rsidDel="00AA0C88">
                <w:rPr>
                  <w:rFonts w:cs="v4.2.0"/>
                  <w:lang w:eastAsia="zh-CN"/>
                </w:rPr>
                <w:delText>[</w:delText>
              </w:r>
            </w:del>
            <w:r w:rsidRPr="00A022D0">
              <w:rPr>
                <w:rFonts w:cs="v4.2.0"/>
                <w:lang w:eastAsia="zh-CN"/>
              </w:rPr>
              <w:t>50</w:t>
            </w:r>
            <w:del w:id="37" w:author="Santhan Thangarasa" w:date="2021-01-15T13:54:00Z">
              <w:r w:rsidRPr="00A022D0" w:rsidDel="00AA0C88">
                <w:rPr>
                  <w:rFonts w:cs="v4.2.0"/>
                  <w:lang w:eastAsia="zh-CN"/>
                </w:rPr>
                <w:delText>]</w:delText>
              </w:r>
            </w:del>
          </w:p>
        </w:tc>
      </w:tr>
      <w:tr w:rsidR="00CC5269" w:rsidRPr="000D3E81" w14:paraId="05D02620"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A82BB9" w14:textId="77777777" w:rsidR="00CC5269" w:rsidRPr="00A022D0" w:rsidRDefault="00CC5269" w:rsidP="000538A2">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DA22754" w14:textId="77777777" w:rsidR="00CC5269" w:rsidRPr="00A022D0"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CBBA87" w14:textId="77777777" w:rsidR="00CC5269" w:rsidRPr="00A022D0" w:rsidRDefault="00CC5269" w:rsidP="000538A2">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2BF8E02" w14:textId="77777777" w:rsidR="00CC5269" w:rsidRPr="00A022D0" w:rsidRDefault="00CC5269" w:rsidP="000538A2">
            <w:pPr>
              <w:pStyle w:val="TAC"/>
              <w:rPr>
                <w:rFonts w:cs="v4.2.0"/>
                <w:lang w:eastAsia="zh-CN"/>
              </w:rPr>
            </w:pPr>
            <w:r w:rsidRPr="00A022D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29B7A8B6" w14:textId="77777777" w:rsidR="00CC5269" w:rsidRPr="00A022D0" w:rsidRDefault="00CC5269" w:rsidP="000538A2">
            <w:pPr>
              <w:pStyle w:val="TAC"/>
              <w:rPr>
                <w:rFonts w:cs="v4.2.0"/>
                <w:lang w:eastAsia="zh-CN"/>
              </w:rPr>
            </w:pPr>
            <w:r w:rsidRPr="00A022D0">
              <w:rPr>
                <w:rFonts w:cs="v4.2.0"/>
                <w:lang w:eastAsia="zh-CN"/>
              </w:rPr>
              <w:t>AWGN</w:t>
            </w:r>
          </w:p>
        </w:tc>
      </w:tr>
      <w:tr w:rsidR="00CC5269" w:rsidRPr="000D3E81" w14:paraId="0C2577BB" w14:textId="77777777" w:rsidTr="000538A2">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D5346D9" w14:textId="77777777" w:rsidR="00CC5269" w:rsidRPr="000D3E81" w:rsidRDefault="00CC5269" w:rsidP="000538A2">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14:paraId="1ED1AAEB" w14:textId="77777777" w:rsidR="00CC5269" w:rsidRPr="000D3E81" w:rsidRDefault="00CC5269" w:rsidP="000538A2">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w14:anchorId="218381F3">
                <v:shape id="_x0000_i1029" type="#_x0000_t75" style="width:22.55pt;height:22.55pt" o:ole="" fillcolor="window">
                  <v:imagedata r:id="rId18" o:title=""/>
                </v:shape>
                <o:OLEObject Type="Embed" ProgID="Equation.3" ShapeID="_x0000_i1029" DrawAspect="Content" ObjectID="_1672269762" r:id="rId23"/>
              </w:object>
            </w:r>
            <w:r w:rsidRPr="000D3E81">
              <w:rPr>
                <w:rFonts w:cs="Arial"/>
                <w:szCs w:val="18"/>
              </w:rPr>
              <w:t xml:space="preserve"> to be fulfilled.</w:t>
            </w:r>
          </w:p>
          <w:p w14:paraId="6C96BE6A" w14:textId="77777777" w:rsidR="00CC5269" w:rsidRPr="000D3E81" w:rsidRDefault="00CC5269" w:rsidP="000538A2">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14:paraId="6E13E42D" w14:textId="77777777" w:rsidR="00CC5269" w:rsidRPr="000D3E81" w:rsidRDefault="00CC5269" w:rsidP="000538A2">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14:paraId="146EEB45" w14:textId="77777777" w:rsidR="00CC5269" w:rsidRDefault="00CC5269" w:rsidP="00CC5269">
      <w:pPr>
        <w:rPr>
          <w:lang w:eastAsia="zh-CN"/>
        </w:rPr>
      </w:pPr>
    </w:p>
    <w:p w14:paraId="7E448197" w14:textId="77777777" w:rsidR="00CC5269" w:rsidRDefault="00CC5269" w:rsidP="00CC5269">
      <w:pPr>
        <w:pStyle w:val="Heading5"/>
        <w:rPr>
          <w:lang w:eastAsia="zh-CN"/>
        </w:rPr>
      </w:pPr>
      <w:r>
        <w:rPr>
          <w:lang w:eastAsia="zh-CN"/>
        </w:rPr>
        <w:lastRenderedPageBreak/>
        <w:t>A.7.1.1.5.3</w:t>
      </w:r>
      <w:r>
        <w:rPr>
          <w:lang w:eastAsia="zh-CN"/>
        </w:rPr>
        <w:tab/>
        <w:t>Test Requirements</w:t>
      </w:r>
    </w:p>
    <w:p w14:paraId="252C81A8" w14:textId="77777777" w:rsidR="00CC5269" w:rsidRDefault="00CC5269" w:rsidP="00CC5269">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776D0FD" w14:textId="77777777" w:rsidR="00CC5269" w:rsidRDefault="00CC5269" w:rsidP="00CC5269">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43C5446" w14:textId="77777777" w:rsidR="00CC5269" w:rsidRDefault="00CC5269" w:rsidP="00CC5269">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7979DD83" w14:textId="20B32067" w:rsidR="00CC5269" w:rsidRDefault="00CC5269" w:rsidP="00CC5269">
      <w:pPr>
        <w:rPr>
          <w:lang w:eastAsia="zh-CN"/>
        </w:rPr>
      </w:pPr>
      <w:r>
        <w:t>The cell re-selection delay to an already detected</w:t>
      </w:r>
      <w:r>
        <w:rPr>
          <w:lang w:eastAsia="zh-CN"/>
        </w:rPr>
        <w:t xml:space="preserve"> high priority</w:t>
      </w:r>
      <w:r>
        <w:t xml:space="preserve"> cell, Cell 2, shall be less than </w:t>
      </w:r>
      <w:del w:id="38" w:author="Santhan Thangarasa" w:date="2021-01-15T13:54:00Z">
        <w:r w:rsidDel="00AE35EA">
          <w:delText>[</w:delText>
        </w:r>
      </w:del>
      <w:r>
        <w:t>79</w:t>
      </w:r>
      <w:del w:id="39" w:author="Santhan Thangarasa" w:date="2021-01-15T13:54:00Z">
        <w:r w:rsidDel="00AE35EA">
          <w:delText>]</w:delText>
        </w:r>
      </w:del>
      <w:r>
        <w:t xml:space="preserve"> s.</w:t>
      </w:r>
    </w:p>
    <w:p w14:paraId="5333F3DC" w14:textId="77777777" w:rsidR="00CC5269" w:rsidRDefault="00CC5269" w:rsidP="00CC5269">
      <w:r>
        <w:t>The rate of correct cell reselections observed during repeated tests shall be at least 90%.</w:t>
      </w:r>
    </w:p>
    <w:p w14:paraId="0B1F0FC6" w14:textId="77777777" w:rsidR="00CC5269" w:rsidRDefault="00CC5269" w:rsidP="00CC5269">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41ACD208" w14:textId="77777777" w:rsidR="00CC5269" w:rsidRDefault="00CC5269" w:rsidP="00CC5269">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1E02521A" w14:textId="77777777" w:rsidR="00CC5269" w:rsidRDefault="00CC5269" w:rsidP="00CC5269">
      <w:r>
        <w:t>Where:</w:t>
      </w:r>
    </w:p>
    <w:p w14:paraId="5A147713" w14:textId="77777777" w:rsidR="00CC5269" w:rsidRDefault="00CC5269" w:rsidP="00CC5269">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p>
    <w:p w14:paraId="5E29069E" w14:textId="77777777" w:rsidR="00CC5269" w:rsidRDefault="00CC5269" w:rsidP="00CC5269">
      <w:pPr>
        <w:pStyle w:val="EX"/>
      </w:pPr>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66EFB8C2" w14:textId="77777777" w:rsidR="00CC5269" w:rsidRDefault="00CC5269" w:rsidP="00CC5269">
      <w:r>
        <w:t>This gives a total of 78.08 s, allow 79 s for the cell re-selection delay to an already detected low priority cell for UE fulfilling low mobility criterion in the test case.</w:t>
      </w:r>
    </w:p>
    <w:p w14:paraId="158FD0C2" w14:textId="05E25FB9" w:rsidR="00CC5269" w:rsidRDefault="00CC5269" w:rsidP="00CC5269">
      <w:pPr>
        <w:rPr>
          <w:lang w:val="en-US"/>
        </w:rPr>
      </w:pPr>
      <w:r>
        <w:t xml:space="preserve">This gives a total of </w:t>
      </w:r>
      <w:del w:id="40" w:author="Santhan Thangarasa" w:date="2021-01-15T13:54:00Z">
        <w:r w:rsidDel="00AE35EA">
          <w:delText>[</w:delText>
        </w:r>
      </w:del>
      <w:r>
        <w:t>78.08</w:t>
      </w:r>
      <w:del w:id="41" w:author="Santhan Thangarasa" w:date="2021-01-15T13:54:00Z">
        <w:r w:rsidDel="00AE35EA">
          <w:delText>]</w:delText>
        </w:r>
      </w:del>
      <w:r>
        <w:t xml:space="preserve"> s, allow </w:t>
      </w:r>
      <w:del w:id="42" w:author="Santhan Thangarasa" w:date="2021-01-15T13:54:00Z">
        <w:r w:rsidDel="00AE35EA">
          <w:delText>[</w:delText>
        </w:r>
      </w:del>
      <w:r>
        <w:t>79</w:t>
      </w:r>
      <w:del w:id="43" w:author="Santhan Thangarasa" w:date="2021-01-15T13:54:00Z">
        <w:r w:rsidDel="00AE35EA">
          <w:delText>]</w:delText>
        </w:r>
      </w:del>
      <w:r>
        <w:t xml:space="preserve"> s for the cell re-selection delay to an already detected high priority cell for UE fulfilling low mobility criterion in the test case.</w:t>
      </w:r>
    </w:p>
    <w:p w14:paraId="494853A1" w14:textId="77777777" w:rsidR="00CC5269" w:rsidRDefault="00CC5269" w:rsidP="00CC5269">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76BD2752" w14:textId="77777777" w:rsidR="00CC5269" w:rsidRDefault="00CC5269" w:rsidP="00CC5269">
      <w:pPr>
        <w:pStyle w:val="Heading5"/>
        <w:rPr>
          <w:lang w:eastAsia="zh-CN"/>
        </w:rPr>
      </w:pPr>
      <w:r>
        <w:rPr>
          <w:lang w:eastAsia="zh-CN"/>
        </w:rPr>
        <w:t>A.7.1.1.6.1</w:t>
      </w:r>
      <w:r>
        <w:rPr>
          <w:lang w:eastAsia="zh-CN"/>
        </w:rPr>
        <w:tab/>
        <w:t>Test Purpose and Environment</w:t>
      </w:r>
    </w:p>
    <w:p w14:paraId="519A5AD7" w14:textId="77777777" w:rsidR="00CC5269" w:rsidRDefault="00CC5269" w:rsidP="00CC5269">
      <w:pPr>
        <w:rPr>
          <w:rFonts w:cs="v4.2.0"/>
        </w:rPr>
      </w:pPr>
      <w:r>
        <w:rPr>
          <w:rFonts w:cs="v4.2.0"/>
        </w:rPr>
        <w:t xml:space="preserve">This test is to verify the requirement for the inter frequency NR cell reselection requirements for UE fulfilling not-at-cell edge criterion specified in clause 4.2.2.10.3. </w:t>
      </w:r>
    </w:p>
    <w:p w14:paraId="299BD33B" w14:textId="77777777" w:rsidR="00CC5269" w:rsidRDefault="00CC5269" w:rsidP="00CC5269">
      <w:pPr>
        <w:pStyle w:val="Heading5"/>
        <w:rPr>
          <w:lang w:eastAsia="zh-CN"/>
        </w:rPr>
      </w:pPr>
      <w:r>
        <w:rPr>
          <w:lang w:eastAsia="zh-CN"/>
        </w:rPr>
        <w:t>A.7.1.1.6.2</w:t>
      </w:r>
      <w:r>
        <w:rPr>
          <w:lang w:eastAsia="zh-CN"/>
        </w:rPr>
        <w:tab/>
        <w:t>Test Parameters</w:t>
      </w:r>
    </w:p>
    <w:p w14:paraId="5A035234" w14:textId="77777777" w:rsidR="00CC5269" w:rsidRDefault="00CC5269" w:rsidP="00CC5269">
      <w:bookmarkStart w:id="44"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bookmarkEnd w:id="44"/>
    <w:p w14:paraId="4C757194" w14:textId="77777777" w:rsidR="00CC5269" w:rsidRDefault="00CC5269" w:rsidP="00CC5269">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C5269" w14:paraId="0480EA64" w14:textId="77777777" w:rsidTr="000538A2">
        <w:tc>
          <w:tcPr>
            <w:tcW w:w="1902" w:type="dxa"/>
            <w:tcBorders>
              <w:top w:val="single" w:sz="4" w:space="0" w:color="auto"/>
              <w:left w:val="single" w:sz="4" w:space="0" w:color="auto"/>
              <w:bottom w:val="single" w:sz="4" w:space="0" w:color="auto"/>
              <w:right w:val="single" w:sz="4" w:space="0" w:color="auto"/>
            </w:tcBorders>
            <w:hideMark/>
          </w:tcPr>
          <w:p w14:paraId="509308B1" w14:textId="77777777" w:rsidR="00CC5269" w:rsidRPr="006D73DE" w:rsidRDefault="00CC5269" w:rsidP="000538A2">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14:paraId="33C1448B" w14:textId="77777777" w:rsidR="00CC5269" w:rsidRPr="006D73DE" w:rsidRDefault="00CC5269" w:rsidP="000538A2">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86F64F6" w14:textId="77777777" w:rsidR="00CC5269" w:rsidRPr="006D73DE" w:rsidRDefault="00CC5269" w:rsidP="000538A2">
            <w:pPr>
              <w:pStyle w:val="TAH"/>
            </w:pPr>
            <w:r w:rsidRPr="006D73DE">
              <w:t>Description for target cell</w:t>
            </w:r>
          </w:p>
        </w:tc>
      </w:tr>
      <w:tr w:rsidR="00CC5269" w14:paraId="5B204C59" w14:textId="77777777" w:rsidTr="000538A2">
        <w:tc>
          <w:tcPr>
            <w:tcW w:w="1902" w:type="dxa"/>
            <w:tcBorders>
              <w:top w:val="single" w:sz="4" w:space="0" w:color="auto"/>
              <w:left w:val="single" w:sz="4" w:space="0" w:color="auto"/>
              <w:bottom w:val="single" w:sz="4" w:space="0" w:color="auto"/>
              <w:right w:val="single" w:sz="4" w:space="0" w:color="auto"/>
            </w:tcBorders>
            <w:hideMark/>
          </w:tcPr>
          <w:p w14:paraId="60ACBA92" w14:textId="77777777" w:rsidR="00CC5269" w:rsidRPr="006D73DE" w:rsidRDefault="00CC5269" w:rsidP="000538A2">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D7E4E60" w14:textId="77777777" w:rsidR="00CC5269" w:rsidRPr="006D73DE" w:rsidRDefault="00CC5269" w:rsidP="000538A2">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191A2D3" w14:textId="77777777" w:rsidR="00CC5269" w:rsidRPr="006D73DE" w:rsidRDefault="00CC5269" w:rsidP="000538A2">
            <w:pPr>
              <w:pStyle w:val="TAL"/>
              <w:rPr>
                <w:rFonts w:eastAsia="Malgun Gothic"/>
              </w:rPr>
            </w:pPr>
            <w:r w:rsidRPr="006D73DE">
              <w:rPr>
                <w:rFonts w:eastAsia="Malgun Gothic"/>
              </w:rPr>
              <w:t>120 kHz SSB SCS, 100 MHz bandwidth, TDD duplex mode</w:t>
            </w:r>
          </w:p>
        </w:tc>
      </w:tr>
      <w:tr w:rsidR="00CC5269" w14:paraId="462368D9" w14:textId="77777777" w:rsidTr="000538A2">
        <w:tc>
          <w:tcPr>
            <w:tcW w:w="1902" w:type="dxa"/>
            <w:tcBorders>
              <w:top w:val="single" w:sz="4" w:space="0" w:color="auto"/>
              <w:left w:val="single" w:sz="4" w:space="0" w:color="auto"/>
              <w:bottom w:val="single" w:sz="4" w:space="0" w:color="auto"/>
              <w:right w:val="single" w:sz="4" w:space="0" w:color="auto"/>
            </w:tcBorders>
            <w:hideMark/>
          </w:tcPr>
          <w:p w14:paraId="011DC80E" w14:textId="77777777" w:rsidR="00CC5269" w:rsidRPr="006D73DE" w:rsidRDefault="00CC5269" w:rsidP="000538A2">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6E906CC4" w14:textId="77777777" w:rsidR="00CC5269" w:rsidRPr="006D73DE" w:rsidRDefault="00CC5269" w:rsidP="000538A2">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5A99770" w14:textId="77777777" w:rsidR="00CC5269" w:rsidRPr="006D73DE" w:rsidRDefault="00CC5269" w:rsidP="000538A2">
            <w:pPr>
              <w:pStyle w:val="TAL"/>
              <w:rPr>
                <w:rFonts w:eastAsia="Malgun Gothic"/>
              </w:rPr>
            </w:pPr>
            <w:r w:rsidRPr="006D73DE">
              <w:rPr>
                <w:rFonts w:eastAsia="Malgun Gothic"/>
              </w:rPr>
              <w:t>240 kHz SSB SCS, 100 MHz bandwidth, TDD duplex mode</w:t>
            </w:r>
          </w:p>
        </w:tc>
      </w:tr>
      <w:tr w:rsidR="00CC5269" w14:paraId="022D9D0D" w14:textId="77777777" w:rsidTr="000538A2">
        <w:tc>
          <w:tcPr>
            <w:tcW w:w="9855" w:type="dxa"/>
            <w:gridSpan w:val="3"/>
            <w:tcBorders>
              <w:top w:val="single" w:sz="4" w:space="0" w:color="auto"/>
              <w:left w:val="single" w:sz="4" w:space="0" w:color="auto"/>
              <w:bottom w:val="single" w:sz="4" w:space="0" w:color="auto"/>
              <w:right w:val="single" w:sz="4" w:space="0" w:color="auto"/>
            </w:tcBorders>
            <w:hideMark/>
          </w:tcPr>
          <w:p w14:paraId="577A1968" w14:textId="77777777" w:rsidR="00CC5269" w:rsidRPr="006D73DE" w:rsidRDefault="00CC5269" w:rsidP="000538A2">
            <w:pPr>
              <w:pStyle w:val="TAN"/>
            </w:pPr>
            <w:r w:rsidRPr="006D73DE">
              <w:rPr>
                <w:lang w:eastAsia="zh-CN"/>
              </w:rPr>
              <w:t>Note:</w:t>
            </w:r>
            <w:r w:rsidRPr="006D73DE">
              <w:rPr>
                <w:lang w:eastAsia="zh-CN"/>
              </w:rPr>
              <w:tab/>
            </w:r>
            <w:r w:rsidRPr="006D73DE">
              <w:t>The UE is only required to be tested in one of the supported test configurations.</w:t>
            </w:r>
          </w:p>
        </w:tc>
      </w:tr>
    </w:tbl>
    <w:p w14:paraId="2AEEAF46" w14:textId="77777777" w:rsidR="00CC5269" w:rsidRDefault="00CC5269" w:rsidP="00CC5269"/>
    <w:p w14:paraId="21C6E913" w14:textId="77777777" w:rsidR="00CC5269" w:rsidRDefault="00CC5269" w:rsidP="00CC5269">
      <w:pPr>
        <w:pStyle w:val="TH"/>
      </w:pPr>
      <w:r>
        <w:lastRenderedPageBreak/>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C5269" w14:paraId="580D9CAE"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6E843CF" w14:textId="77777777" w:rsidR="00CC5269" w:rsidRPr="006D73DE" w:rsidRDefault="00CC5269" w:rsidP="000538A2">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7E4818" w14:textId="77777777" w:rsidR="00CC5269" w:rsidRPr="006D73DE" w:rsidRDefault="00CC5269" w:rsidP="000538A2">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42A0B023" w14:textId="77777777" w:rsidR="00CC5269" w:rsidRPr="006D73DE" w:rsidRDefault="00CC5269" w:rsidP="000538A2">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9920C74" w14:textId="77777777" w:rsidR="00CC5269" w:rsidRPr="006D73DE" w:rsidRDefault="00CC5269" w:rsidP="000538A2">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62F47A88" w14:textId="77777777" w:rsidR="00CC5269" w:rsidRPr="006D73DE" w:rsidRDefault="00CC5269" w:rsidP="000538A2">
            <w:pPr>
              <w:pStyle w:val="TAH"/>
              <w:rPr>
                <w:rFonts w:cs="Arial"/>
                <w:szCs w:val="18"/>
              </w:rPr>
            </w:pPr>
            <w:r w:rsidRPr="006D73DE">
              <w:rPr>
                <w:rFonts w:cs="Arial"/>
                <w:szCs w:val="18"/>
              </w:rPr>
              <w:t>Comment</w:t>
            </w:r>
          </w:p>
        </w:tc>
      </w:tr>
      <w:tr w:rsidR="00CC5269" w14:paraId="5EC05ABB" w14:textId="77777777" w:rsidTr="000538A2">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1D40A0EB" w14:textId="77777777" w:rsidR="00CC5269" w:rsidRPr="006D73DE" w:rsidRDefault="00CC5269" w:rsidP="000538A2">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536A2BD0" w14:textId="77777777" w:rsidR="00CC5269" w:rsidRPr="006D73DE" w:rsidRDefault="00CC5269" w:rsidP="000538A2">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14:paraId="2B1FBF9A" w14:textId="77777777" w:rsidR="00CC5269"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064624" w14:textId="77777777" w:rsidR="00CC5269" w:rsidRPr="00F57A6C" w:rsidRDefault="00CC5269" w:rsidP="000538A2">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BDD30F" w14:textId="77777777" w:rsidR="00CC5269" w:rsidRPr="00F57A6C" w:rsidRDefault="00CC5269" w:rsidP="000538A2">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14:paraId="6856A337" w14:textId="77777777" w:rsidR="00CC5269" w:rsidRPr="00F57A6C" w:rsidRDefault="00CC5269" w:rsidP="000538A2">
            <w:pPr>
              <w:pStyle w:val="TAL"/>
            </w:pPr>
            <w:r w:rsidRPr="00F57A6C">
              <w:t>The UE camps on cell2 and fulfils not-at-cell edge (</w:t>
            </w:r>
            <w:proofErr w:type="spellStart"/>
            <w:r w:rsidRPr="00F57A6C">
              <w:rPr>
                <w:i/>
                <w:iCs/>
                <w:lang w:eastAsia="zh-CN"/>
              </w:rPr>
              <w:t>cellEdgeEvaluation</w:t>
            </w:r>
            <w:proofErr w:type="spellEnd"/>
            <w:r w:rsidRPr="00F57A6C">
              <w:t xml:space="preserve"> [2]) criterion.</w:t>
            </w:r>
          </w:p>
        </w:tc>
      </w:tr>
      <w:tr w:rsidR="00CC5269" w14:paraId="21C8B947" w14:textId="77777777" w:rsidTr="000538A2">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1465AB67" w14:textId="77777777" w:rsidR="00CC5269" w:rsidRPr="006D73DE" w:rsidRDefault="00CC5269" w:rsidP="000538A2">
            <w:pPr>
              <w:pStyle w:val="TAL"/>
            </w:pPr>
          </w:p>
        </w:tc>
        <w:tc>
          <w:tcPr>
            <w:tcW w:w="1815" w:type="dxa"/>
            <w:tcBorders>
              <w:top w:val="single" w:sz="4" w:space="0" w:color="auto"/>
              <w:left w:val="single" w:sz="4" w:space="0" w:color="auto"/>
              <w:bottom w:val="single" w:sz="4" w:space="0" w:color="auto"/>
              <w:right w:val="single" w:sz="4" w:space="0" w:color="auto"/>
            </w:tcBorders>
            <w:hideMark/>
          </w:tcPr>
          <w:p w14:paraId="1B6D3E60" w14:textId="77777777" w:rsidR="00CC5269" w:rsidRPr="006D73DE" w:rsidRDefault="00CC5269" w:rsidP="000538A2">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48FEA5F1" w14:textId="77777777" w:rsidR="00CC5269"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30E9D0" w14:textId="77777777" w:rsidR="00CC5269" w:rsidRPr="00F57A6C" w:rsidRDefault="00CC5269" w:rsidP="000538A2">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B86B38B" w14:textId="77777777" w:rsidR="00CC5269" w:rsidRPr="00F57A6C" w:rsidRDefault="00CC5269" w:rsidP="000538A2">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14:paraId="69A2B362" w14:textId="77777777" w:rsidR="00CC5269" w:rsidRDefault="00CC5269" w:rsidP="000538A2">
            <w:pPr>
              <w:pStyle w:val="TAL"/>
            </w:pPr>
          </w:p>
        </w:tc>
      </w:tr>
      <w:tr w:rsidR="00CC5269" w14:paraId="21D608EB" w14:textId="77777777" w:rsidTr="000538A2">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2C78AA3E" w14:textId="77777777" w:rsidR="00CC5269" w:rsidRPr="006D73DE" w:rsidRDefault="00CC5269" w:rsidP="000538A2">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2C27D102" w14:textId="77777777" w:rsidR="00CC5269" w:rsidRPr="006D73DE" w:rsidRDefault="00CC5269" w:rsidP="000538A2">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14:paraId="0E8A1451" w14:textId="77777777" w:rsidR="00CC5269"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3A320D" w14:textId="77777777" w:rsidR="00CC5269" w:rsidRPr="00F57A6C" w:rsidRDefault="00CC5269" w:rsidP="000538A2">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9F19A0" w14:textId="77777777" w:rsidR="00CC5269" w:rsidRPr="00F57A6C" w:rsidRDefault="00CC5269" w:rsidP="000538A2">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14:paraId="0BA70777" w14:textId="77777777" w:rsidR="00CC5269" w:rsidRPr="00F57A6C" w:rsidRDefault="00CC5269" w:rsidP="000538A2">
            <w:pPr>
              <w:pStyle w:val="TAL"/>
            </w:pPr>
            <w:r w:rsidRPr="00F57A6C">
              <w:t>The UE reselects to low priority cell1 during T1</w:t>
            </w:r>
          </w:p>
        </w:tc>
      </w:tr>
      <w:tr w:rsidR="00CC5269" w14:paraId="4F492111" w14:textId="77777777" w:rsidTr="000538A2">
        <w:trPr>
          <w:cantSplit/>
          <w:trHeight w:val="170"/>
        </w:trPr>
        <w:tc>
          <w:tcPr>
            <w:tcW w:w="989" w:type="dxa"/>
            <w:vMerge/>
            <w:tcBorders>
              <w:top w:val="single" w:sz="4" w:space="0" w:color="auto"/>
              <w:left w:val="single" w:sz="4" w:space="0" w:color="auto"/>
              <w:bottom w:val="nil"/>
              <w:right w:val="single" w:sz="4" w:space="0" w:color="auto"/>
            </w:tcBorders>
            <w:hideMark/>
          </w:tcPr>
          <w:p w14:paraId="2B20EB0D" w14:textId="77777777" w:rsidR="00CC5269" w:rsidRDefault="00CC5269" w:rsidP="000538A2">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28E616BC" w14:textId="77777777" w:rsidR="00CC5269" w:rsidRPr="006D73DE" w:rsidRDefault="00CC5269" w:rsidP="000538A2">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14:paraId="1E02E8F0" w14:textId="77777777" w:rsidR="00CC5269"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AF1354" w14:textId="77777777" w:rsidR="00CC5269" w:rsidRPr="00F57A6C" w:rsidRDefault="00CC5269" w:rsidP="000538A2">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857D0C" w14:textId="77777777" w:rsidR="00CC5269" w:rsidRPr="00F57A6C" w:rsidRDefault="00CC5269" w:rsidP="000538A2">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14:paraId="271AEED5" w14:textId="77777777" w:rsidR="00CC5269" w:rsidRDefault="00CC5269" w:rsidP="000538A2">
            <w:pPr>
              <w:pStyle w:val="TAL"/>
            </w:pPr>
          </w:p>
        </w:tc>
      </w:tr>
      <w:tr w:rsidR="00CC5269" w14:paraId="33D992D6" w14:textId="77777777" w:rsidTr="000538A2">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43867227" w14:textId="77777777" w:rsidR="00CC5269" w:rsidRPr="00F57A6C" w:rsidRDefault="00CC5269" w:rsidP="000538A2">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17D60801" w14:textId="77777777" w:rsidR="00CC5269" w:rsidRPr="00F57A6C" w:rsidRDefault="00CC5269" w:rsidP="000538A2">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8FDCCEF" w14:textId="77777777" w:rsidR="00CC5269" w:rsidRPr="00F57A6C" w:rsidRDefault="00CC5269" w:rsidP="000538A2">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BAB93A4"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4BB180" w14:textId="77777777" w:rsidR="00CC5269" w:rsidRPr="00F57A6C" w:rsidRDefault="00CC5269" w:rsidP="000538A2">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14:paraId="02E55AD0" w14:textId="77777777" w:rsidR="00CC5269" w:rsidRPr="00F57A6C" w:rsidRDefault="00CC5269" w:rsidP="000538A2">
            <w:pPr>
              <w:pStyle w:val="TAL"/>
            </w:pPr>
            <w:r w:rsidRPr="00F57A6C">
              <w:t>The UE reselects to high priority cell2 during T2</w:t>
            </w:r>
          </w:p>
        </w:tc>
      </w:tr>
      <w:tr w:rsidR="00CC5269" w14:paraId="3CF7AB9B" w14:textId="77777777" w:rsidTr="000538A2">
        <w:trPr>
          <w:cantSplit/>
          <w:trHeight w:val="170"/>
        </w:trPr>
        <w:tc>
          <w:tcPr>
            <w:tcW w:w="989" w:type="dxa"/>
            <w:vMerge/>
            <w:tcBorders>
              <w:top w:val="nil"/>
              <w:left w:val="single" w:sz="4" w:space="0" w:color="auto"/>
              <w:bottom w:val="nil"/>
              <w:right w:val="single" w:sz="4" w:space="0" w:color="auto"/>
            </w:tcBorders>
            <w:shd w:val="clear" w:color="auto" w:fill="auto"/>
            <w:hideMark/>
          </w:tcPr>
          <w:p w14:paraId="3CE2FB34" w14:textId="77777777" w:rsidR="00CC5269" w:rsidRPr="00F57A6C" w:rsidRDefault="00CC5269" w:rsidP="000538A2">
            <w:pPr>
              <w:pStyle w:val="TAL"/>
              <w:rPr>
                <w:rFonts w:cs="Arial"/>
                <w:szCs w:val="18"/>
              </w:rPr>
            </w:pPr>
          </w:p>
        </w:tc>
        <w:tc>
          <w:tcPr>
            <w:tcW w:w="1815" w:type="dxa"/>
            <w:tcBorders>
              <w:top w:val="single" w:sz="4" w:space="0" w:color="auto"/>
              <w:left w:val="single" w:sz="4" w:space="0" w:color="auto"/>
              <w:right w:val="single" w:sz="4" w:space="0" w:color="auto"/>
            </w:tcBorders>
            <w:hideMark/>
          </w:tcPr>
          <w:p w14:paraId="6ACBD41A" w14:textId="77777777" w:rsidR="00CC5269" w:rsidRPr="00F57A6C" w:rsidRDefault="00CC5269" w:rsidP="000538A2">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14:paraId="2894DDF6"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right w:val="single" w:sz="4" w:space="0" w:color="auto"/>
            </w:tcBorders>
            <w:hideMark/>
          </w:tcPr>
          <w:p w14:paraId="7213EB39"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14:paraId="0133E724" w14:textId="77777777" w:rsidR="00CC5269" w:rsidRPr="00F57A6C" w:rsidRDefault="00CC5269" w:rsidP="000538A2">
            <w:pPr>
              <w:pStyle w:val="TAC"/>
              <w:rPr>
                <w:szCs w:val="18"/>
              </w:rPr>
            </w:pPr>
            <w:r w:rsidRPr="00F57A6C">
              <w:rPr>
                <w:szCs w:val="18"/>
              </w:rPr>
              <w:t>Cell1</w:t>
            </w:r>
          </w:p>
        </w:tc>
        <w:tc>
          <w:tcPr>
            <w:tcW w:w="3546" w:type="dxa"/>
            <w:vMerge/>
            <w:tcBorders>
              <w:left w:val="single" w:sz="4" w:space="0" w:color="auto"/>
              <w:right w:val="single" w:sz="4" w:space="0" w:color="auto"/>
            </w:tcBorders>
            <w:hideMark/>
          </w:tcPr>
          <w:p w14:paraId="3F370640" w14:textId="77777777" w:rsidR="00CC5269" w:rsidRPr="00F57A6C" w:rsidRDefault="00CC5269" w:rsidP="000538A2">
            <w:pPr>
              <w:pStyle w:val="TAL"/>
            </w:pPr>
          </w:p>
        </w:tc>
      </w:tr>
      <w:tr w:rsidR="00CC5269" w14:paraId="5BDE97F8"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47F1CE6" w14:textId="77777777" w:rsidR="00CC5269" w:rsidRPr="00F57A6C" w:rsidRDefault="00CC5269" w:rsidP="000538A2">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B8450E4"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E1FEA2F"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967DF1E" w14:textId="77777777" w:rsidR="00CC5269" w:rsidRPr="00F57A6C" w:rsidRDefault="00CC5269" w:rsidP="000538A2">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14:paraId="50E77E21" w14:textId="77777777" w:rsidR="00CC5269" w:rsidRPr="00F57A6C" w:rsidRDefault="00CC5269" w:rsidP="000538A2">
            <w:pPr>
              <w:pStyle w:val="TAL"/>
            </w:pPr>
          </w:p>
        </w:tc>
      </w:tr>
      <w:tr w:rsidR="00CC5269" w14:paraId="1AD5129E"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78F916" w14:textId="77777777" w:rsidR="00CC5269" w:rsidRPr="00F57A6C" w:rsidRDefault="00CC5269" w:rsidP="000538A2">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CF87B5D"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3A1655E"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BAA508" w14:textId="77777777" w:rsidR="00CC5269" w:rsidRPr="00F57A6C" w:rsidRDefault="00CC5269" w:rsidP="000538A2">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005A149A" w14:textId="77777777" w:rsidR="00CC5269" w:rsidRPr="00F57A6C" w:rsidRDefault="00CC5269" w:rsidP="000538A2">
            <w:pPr>
              <w:pStyle w:val="TAL"/>
            </w:pPr>
            <w:r w:rsidRPr="00F57A6C">
              <w:t>Synchronous cells</w:t>
            </w:r>
          </w:p>
        </w:tc>
      </w:tr>
      <w:tr w:rsidR="00CC5269" w14:paraId="06BACBAD"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B37F37D" w14:textId="77777777" w:rsidR="00CC5269" w:rsidRPr="00F57A6C" w:rsidRDefault="00CC5269" w:rsidP="000538A2">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C850490" w14:textId="77777777" w:rsidR="00CC5269" w:rsidRPr="00F57A6C" w:rsidRDefault="00CC5269" w:rsidP="000538A2">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060CCF6C"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7E242C" w14:textId="77777777" w:rsidR="00CC5269" w:rsidRPr="00F57A6C" w:rsidRDefault="00CC5269" w:rsidP="000538A2">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663E7FD4" w14:textId="77777777" w:rsidR="00CC5269" w:rsidRPr="00F57A6C" w:rsidRDefault="00CC5269" w:rsidP="000538A2">
            <w:pPr>
              <w:pStyle w:val="TAL"/>
            </w:pPr>
            <w:r w:rsidRPr="00F57A6C">
              <w:t>No additional delays in random access procedure.</w:t>
            </w:r>
          </w:p>
        </w:tc>
      </w:tr>
      <w:tr w:rsidR="00CC5269" w14:paraId="47F73ADE" w14:textId="77777777" w:rsidTr="000538A2">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7244F4A" w14:textId="77777777" w:rsidR="00CC5269" w:rsidRPr="00F57A6C" w:rsidRDefault="00CC5269" w:rsidP="000538A2">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702A080"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AD42771" w14:textId="77777777" w:rsidR="00CC5269" w:rsidRPr="00F57A6C" w:rsidRDefault="00CC5269" w:rsidP="000538A2">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7F9E4D4" w14:textId="77777777" w:rsidR="00CC5269" w:rsidRPr="00F57A6C" w:rsidRDefault="00CC5269" w:rsidP="000538A2">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28CC7D7F" w14:textId="77777777" w:rsidR="00CC5269" w:rsidRPr="00F57A6C" w:rsidRDefault="00CC5269" w:rsidP="000538A2">
            <w:pPr>
              <w:pStyle w:val="TAL"/>
            </w:pPr>
          </w:p>
        </w:tc>
      </w:tr>
      <w:tr w:rsidR="00CC5269" w14:paraId="73F1B9DB" w14:textId="77777777" w:rsidTr="000538A2">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29A264B" w14:textId="77777777" w:rsidR="00CC5269" w:rsidRPr="00F57A6C" w:rsidRDefault="00CC5269" w:rsidP="000538A2">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1EBC0EAC"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F8BA70A" w14:textId="77777777" w:rsidR="00CC5269" w:rsidRPr="00F57A6C" w:rsidRDefault="00CC5269" w:rsidP="000538A2">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93FA36" w14:textId="77777777" w:rsidR="00CC5269" w:rsidRPr="00F57A6C" w:rsidRDefault="00CC5269" w:rsidP="000538A2">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16F29959" w14:textId="77777777" w:rsidR="00CC5269" w:rsidRPr="00F57A6C" w:rsidRDefault="00CC5269" w:rsidP="000538A2">
            <w:pPr>
              <w:pStyle w:val="TAL"/>
            </w:pPr>
          </w:p>
        </w:tc>
      </w:tr>
      <w:tr w:rsidR="00CC5269" w14:paraId="5BE28996"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B73EE30" w14:textId="77777777" w:rsidR="00CC5269" w:rsidRPr="00F57A6C" w:rsidRDefault="00CC5269" w:rsidP="000538A2">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9856301"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D3406B7"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F25CCA" w14:textId="77777777" w:rsidR="00CC5269" w:rsidRPr="00F57A6C" w:rsidRDefault="00CC5269" w:rsidP="000538A2">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3FDEA812" w14:textId="77777777" w:rsidR="00CC5269" w:rsidRPr="00F57A6C" w:rsidRDefault="00CC5269" w:rsidP="000538A2">
            <w:pPr>
              <w:pStyle w:val="TAL"/>
            </w:pPr>
          </w:p>
        </w:tc>
      </w:tr>
      <w:tr w:rsidR="00CC5269" w14:paraId="643B3F79"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CC53189" w14:textId="77777777" w:rsidR="00CC5269" w:rsidRPr="00F57A6C" w:rsidRDefault="00CC5269" w:rsidP="000538A2">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0A19C7" w14:textId="55A2325C" w:rsidR="00CC5269" w:rsidRPr="00F57A6C" w:rsidRDefault="00F0143B" w:rsidP="000538A2">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228BCC4C"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2953C0" w14:textId="77777777" w:rsidR="00CC5269" w:rsidRPr="00F57A6C" w:rsidRDefault="00CC5269" w:rsidP="000538A2">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147EEC48" w14:textId="77777777" w:rsidR="00CC5269" w:rsidRPr="00F57A6C" w:rsidRDefault="00CC5269" w:rsidP="000538A2">
            <w:pPr>
              <w:pStyle w:val="TAL"/>
            </w:pPr>
            <w:r w:rsidRPr="00F57A6C">
              <w:t>The value shall be used for all cells in the test.</w:t>
            </w:r>
          </w:p>
        </w:tc>
      </w:tr>
      <w:tr w:rsidR="00CC5269" w14:paraId="1DEBD51E"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FFF036F" w14:textId="77777777" w:rsidR="00CC5269" w:rsidRPr="00F57A6C" w:rsidRDefault="00CC5269" w:rsidP="000538A2">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533AA8B"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A225B95"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32028BE" w14:textId="77777777" w:rsidR="00CC5269" w:rsidRPr="00F57A6C" w:rsidRDefault="00CC5269" w:rsidP="000538A2">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03C7AAB0" w14:textId="77777777" w:rsidR="00CC5269" w:rsidRPr="00F57A6C" w:rsidRDefault="00CC5269" w:rsidP="000538A2">
            <w:pPr>
              <w:pStyle w:val="TAL"/>
            </w:pPr>
            <w:r w:rsidRPr="00F57A6C">
              <w:t>The detailed configuration is specified in TS 38.211 clause 6.3.3.2</w:t>
            </w:r>
          </w:p>
        </w:tc>
      </w:tr>
      <w:tr w:rsidR="00CC5269" w14:paraId="705C061E"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B5BACB0" w14:textId="77777777" w:rsidR="00CC5269" w:rsidRPr="00F57A6C" w:rsidRDefault="00CC5269" w:rsidP="000538A2">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6FCD3DD" w14:textId="77777777" w:rsidR="00CC5269" w:rsidRPr="00F57A6C" w:rsidRDefault="00CC5269" w:rsidP="000538A2">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C588128"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5F9407" w14:textId="77777777" w:rsidR="00CC5269" w:rsidRPr="00F57A6C" w:rsidRDefault="00CC5269" w:rsidP="000538A2">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FBEA8BC" w14:textId="77777777" w:rsidR="00CC5269" w:rsidRPr="00F57A6C" w:rsidRDefault="00CC5269" w:rsidP="000538A2">
            <w:pPr>
              <w:pStyle w:val="TAL"/>
            </w:pPr>
          </w:p>
        </w:tc>
      </w:tr>
      <w:tr w:rsidR="00CC5269" w14:paraId="41706081"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563943A" w14:textId="77777777" w:rsidR="00CC5269" w:rsidRPr="00F57A6C" w:rsidRDefault="00CC5269" w:rsidP="000538A2">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83A3B21" w14:textId="343E9239" w:rsidR="00CC5269" w:rsidRPr="00F57A6C" w:rsidRDefault="00F0143B" w:rsidP="000538A2">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5CFB3475"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C1853AF" w14:textId="77777777" w:rsidR="00CC5269" w:rsidRPr="00F57A6C" w:rsidRDefault="00CC5269" w:rsidP="000538A2">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C4F189F" w14:textId="77777777" w:rsidR="00CC5269" w:rsidRPr="00F57A6C" w:rsidRDefault="00CC5269" w:rsidP="000538A2">
            <w:pPr>
              <w:pStyle w:val="TAL"/>
            </w:pPr>
            <w:r w:rsidRPr="00F57A6C">
              <w:t>T1 needs to be long enough to allow cell re-selection to already known cell.</w:t>
            </w:r>
          </w:p>
        </w:tc>
      </w:tr>
      <w:tr w:rsidR="00CC5269" w14:paraId="31D920DC" w14:textId="77777777" w:rsidTr="000538A2">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F331F6A" w14:textId="77777777" w:rsidR="00CC5269" w:rsidRPr="00F57A6C" w:rsidRDefault="00CC5269" w:rsidP="000538A2">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748E439" w14:textId="4430DC74" w:rsidR="00CC5269" w:rsidRPr="00F57A6C" w:rsidRDefault="00F0143B" w:rsidP="000538A2">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26839D3" w14:textId="77777777" w:rsidR="00CC5269" w:rsidRPr="00F57A6C" w:rsidRDefault="00CC5269" w:rsidP="000538A2">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7F0254" w14:textId="77777777" w:rsidR="00CC5269" w:rsidRPr="00F57A6C" w:rsidRDefault="00CC5269" w:rsidP="000538A2">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6A8956F0" w14:textId="77777777" w:rsidR="00CC5269" w:rsidRPr="00F57A6C" w:rsidRDefault="00CC5269" w:rsidP="000538A2">
            <w:pPr>
              <w:pStyle w:val="TAL"/>
            </w:pPr>
            <w:r w:rsidRPr="00F57A6C">
              <w:t>T2 needs to be long enough to allow cell re-selection to already known cell.</w:t>
            </w:r>
          </w:p>
        </w:tc>
      </w:tr>
    </w:tbl>
    <w:p w14:paraId="71CE726F" w14:textId="77777777" w:rsidR="00CC5269" w:rsidRDefault="00CC5269" w:rsidP="00CC5269"/>
    <w:p w14:paraId="1808F65A" w14:textId="77777777" w:rsidR="00CC5269" w:rsidRDefault="00CC5269" w:rsidP="00CC5269">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C5269" w14:paraId="6D6E069D" w14:textId="77777777" w:rsidTr="000538A2">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2ADF8F12" w14:textId="77777777" w:rsidR="00CC5269" w:rsidRDefault="00CC5269" w:rsidP="000538A2">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5D807E1A" w14:textId="77777777" w:rsidR="00CC5269" w:rsidRDefault="00CC5269" w:rsidP="000538A2">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2572A01C" w14:textId="77777777" w:rsidR="00CC5269" w:rsidRPr="00F57A6C" w:rsidRDefault="00CC5269" w:rsidP="000538A2">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397524E5" w14:textId="77777777" w:rsidR="00CC5269" w:rsidRPr="00F57A6C" w:rsidRDefault="00CC5269" w:rsidP="000538A2">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E152D0C" w14:textId="77777777" w:rsidR="00CC5269" w:rsidRPr="00F57A6C" w:rsidRDefault="00CC5269" w:rsidP="000538A2">
            <w:pPr>
              <w:pStyle w:val="TAH"/>
              <w:rPr>
                <w:rFonts w:cs="Arial"/>
                <w:szCs w:val="18"/>
              </w:rPr>
            </w:pPr>
            <w:r w:rsidRPr="00F57A6C">
              <w:rPr>
                <w:rFonts w:cs="Arial"/>
                <w:szCs w:val="18"/>
              </w:rPr>
              <w:t>Cell 2</w:t>
            </w:r>
          </w:p>
        </w:tc>
      </w:tr>
      <w:tr w:rsidR="00CC5269" w14:paraId="3F1281C7" w14:textId="77777777" w:rsidTr="000538A2">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3100AC66" w14:textId="77777777" w:rsidR="00CC5269" w:rsidRDefault="00CC5269" w:rsidP="000538A2">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1E2862C" w14:textId="77777777" w:rsidR="00CC5269" w:rsidRDefault="00CC5269" w:rsidP="000538A2">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6A41F38A" w14:textId="77777777" w:rsidR="00CC5269" w:rsidRDefault="00CC5269" w:rsidP="000538A2">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F28DFC1" w14:textId="77777777" w:rsidR="00CC5269" w:rsidRPr="00F57A6C" w:rsidRDefault="00CC5269" w:rsidP="000538A2">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E1CF229" w14:textId="77777777" w:rsidR="00CC5269" w:rsidRPr="00F57A6C" w:rsidRDefault="00CC5269" w:rsidP="000538A2">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17830343" w14:textId="77777777" w:rsidR="00CC5269" w:rsidRPr="00F57A6C" w:rsidRDefault="00CC5269" w:rsidP="000538A2">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1820D831" w14:textId="77777777" w:rsidR="00CC5269" w:rsidRPr="00F57A6C" w:rsidRDefault="00CC5269" w:rsidP="000538A2">
            <w:pPr>
              <w:pStyle w:val="TAH"/>
              <w:rPr>
                <w:rFonts w:cs="Arial"/>
                <w:szCs w:val="18"/>
              </w:rPr>
            </w:pPr>
            <w:r w:rsidRPr="00F57A6C">
              <w:rPr>
                <w:rFonts w:cs="Arial"/>
                <w:szCs w:val="18"/>
              </w:rPr>
              <w:t>T2</w:t>
            </w:r>
          </w:p>
        </w:tc>
      </w:tr>
      <w:tr w:rsidR="00CC5269" w14:paraId="098F8718"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4098F0D" w14:textId="77777777" w:rsidR="00CC5269" w:rsidRPr="00C62139" w:rsidRDefault="00CC5269" w:rsidP="000538A2">
            <w:pPr>
              <w:pStyle w:val="TAL"/>
              <w:rPr>
                <w:rFonts w:cs="Arial"/>
                <w:szCs w:val="18"/>
                <w:lang w:eastAsia="zh-CN"/>
              </w:rPr>
            </w:pPr>
            <w:r w:rsidRPr="00C62139">
              <w:rPr>
                <w:rFonts w:cs="Arial"/>
                <w:szCs w:val="18"/>
                <w:lang w:eastAsia="zh-CN"/>
              </w:rPr>
              <w:lastRenderedPageBreak/>
              <w:t xml:space="preserve">TDD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DC1C4CF" w14:textId="77777777" w:rsidR="00CC5269" w:rsidRPr="00C62139" w:rsidRDefault="00CC5269" w:rsidP="000538A2">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4DA7FFEE" w14:textId="77777777" w:rsidR="00CC5269" w:rsidRPr="00C62139" w:rsidRDefault="00CC5269" w:rsidP="000538A2">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123948" w14:textId="77777777" w:rsidR="00CC5269" w:rsidRPr="00C62139" w:rsidRDefault="00CC5269" w:rsidP="000538A2">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732C679A" w14:textId="77777777" w:rsidR="00CC5269" w:rsidRPr="00C62139" w:rsidRDefault="00CC5269" w:rsidP="000538A2">
            <w:pPr>
              <w:pStyle w:val="TAC"/>
              <w:rPr>
                <w:rFonts w:cs="v4.2.0"/>
                <w:szCs w:val="18"/>
                <w:lang w:eastAsia="zh-CN"/>
              </w:rPr>
            </w:pPr>
            <w:r w:rsidRPr="00C62139">
              <w:rPr>
                <w:rFonts w:cs="v4.2.0"/>
                <w:szCs w:val="18"/>
                <w:lang w:eastAsia="zh-CN"/>
              </w:rPr>
              <w:t>TDDConf.3.1</w:t>
            </w:r>
          </w:p>
        </w:tc>
      </w:tr>
      <w:tr w:rsidR="00CC5269" w14:paraId="47E131D9"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23E58D7" w14:textId="77777777" w:rsidR="00CC5269" w:rsidRPr="00C62139" w:rsidRDefault="00CC5269" w:rsidP="000538A2">
            <w:pPr>
              <w:pStyle w:val="TAL"/>
              <w:rPr>
                <w:szCs w:val="18"/>
                <w:lang w:eastAsia="zh-CN"/>
              </w:rPr>
            </w:pPr>
            <w:r w:rsidRPr="00C6213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CE327FF" w14:textId="77777777" w:rsidR="00CC5269" w:rsidRPr="00C62139" w:rsidRDefault="00CC5269" w:rsidP="000538A2">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18206BB" w14:textId="77777777" w:rsidR="00CC5269" w:rsidRPr="00C62139" w:rsidRDefault="00CC5269" w:rsidP="000538A2">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48E409" w14:textId="77777777" w:rsidR="00CC5269" w:rsidRPr="00C62139" w:rsidRDefault="00CC5269" w:rsidP="000538A2">
            <w:pPr>
              <w:pStyle w:val="TAC"/>
              <w:rPr>
                <w:rFonts w:cs="v4.2.0"/>
                <w:szCs w:val="18"/>
                <w:lang w:eastAsia="zh-CN"/>
              </w:rPr>
            </w:pPr>
            <w:r w:rsidRPr="00C6213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B611EA4" w14:textId="77777777" w:rsidR="00CC5269" w:rsidRPr="00C62139" w:rsidRDefault="00CC5269" w:rsidP="000538A2">
            <w:pPr>
              <w:pStyle w:val="TAC"/>
              <w:rPr>
                <w:rFonts w:cs="v4.2.0"/>
                <w:szCs w:val="18"/>
                <w:lang w:eastAsia="zh-CN"/>
              </w:rPr>
            </w:pPr>
            <w:r w:rsidRPr="00C62139">
              <w:rPr>
                <w:rFonts w:cs="v4.2.0"/>
                <w:szCs w:val="18"/>
                <w:lang w:eastAsia="zh-CN"/>
              </w:rPr>
              <w:t>SR.3.1 TDD</w:t>
            </w:r>
          </w:p>
        </w:tc>
      </w:tr>
      <w:tr w:rsidR="00CC5269" w14:paraId="7AE1D87F"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423B7C" w14:textId="77777777" w:rsidR="00CC5269" w:rsidRPr="00F57A6C" w:rsidRDefault="00CC5269" w:rsidP="000538A2">
            <w:pPr>
              <w:pStyle w:val="TAL"/>
              <w:rPr>
                <w:lang w:eastAsia="zh-CN"/>
              </w:rPr>
            </w:pPr>
            <w:r w:rsidRPr="00F57A6C">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8F0BBDE"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6419DA"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4090BF" w14:textId="77777777" w:rsidR="00CC5269" w:rsidRPr="00C22068" w:rsidRDefault="00CC5269" w:rsidP="000538A2">
            <w:pPr>
              <w:pStyle w:val="TAC"/>
              <w:rPr>
                <w:rFonts w:cs="v4.2.0"/>
                <w:lang w:eastAsia="zh-CN"/>
              </w:rPr>
            </w:pPr>
            <w:r w:rsidRPr="00C22068">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CFDACFB" w14:textId="77777777" w:rsidR="00CC5269" w:rsidRPr="00C22068" w:rsidRDefault="00CC5269" w:rsidP="000538A2">
            <w:pPr>
              <w:pStyle w:val="TAC"/>
              <w:rPr>
                <w:rFonts w:cs="v4.2.0"/>
                <w:lang w:eastAsia="zh-CN"/>
              </w:rPr>
            </w:pPr>
            <w:r w:rsidRPr="00C22068">
              <w:rPr>
                <w:rFonts w:cs="v4.2.0"/>
                <w:lang w:eastAsia="zh-CN"/>
              </w:rPr>
              <w:t>CR.3.1 TDD</w:t>
            </w:r>
          </w:p>
        </w:tc>
      </w:tr>
      <w:tr w:rsidR="00CC5269" w14:paraId="18C4ED28"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3B6CA2" w14:textId="77777777" w:rsidR="00CC5269" w:rsidRPr="00F57A6C" w:rsidRDefault="00CC5269" w:rsidP="000538A2">
            <w:pPr>
              <w:pStyle w:val="TAL"/>
              <w:rPr>
                <w:lang w:eastAsia="zh-CN"/>
              </w:rPr>
            </w:pPr>
            <w:r w:rsidRPr="00F57A6C">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3C35D4B"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DEC2F0"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E94FF9" w14:textId="77777777" w:rsidR="00CC5269" w:rsidRPr="00C22068" w:rsidRDefault="00CC5269" w:rsidP="000538A2">
            <w:pPr>
              <w:pStyle w:val="TAC"/>
              <w:rPr>
                <w:rFonts w:cs="v4.2.0"/>
                <w:lang w:eastAsia="zh-CN"/>
              </w:rPr>
            </w:pPr>
            <w:r w:rsidRPr="00C22068">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5ADD4AE" w14:textId="77777777" w:rsidR="00CC5269" w:rsidRPr="00C22068" w:rsidRDefault="00CC5269" w:rsidP="000538A2">
            <w:pPr>
              <w:pStyle w:val="TAC"/>
              <w:rPr>
                <w:rFonts w:cs="v4.2.0"/>
                <w:lang w:eastAsia="zh-CN"/>
              </w:rPr>
            </w:pPr>
            <w:r w:rsidRPr="00C22068">
              <w:rPr>
                <w:rFonts w:cs="v4.2.0"/>
                <w:lang w:eastAsia="zh-CN"/>
              </w:rPr>
              <w:t>CCR.3.1 TDD</w:t>
            </w:r>
          </w:p>
        </w:tc>
      </w:tr>
      <w:tr w:rsidR="00CC5269" w14:paraId="32731A7C"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CAD81E" w14:textId="77777777" w:rsidR="00CC5269" w:rsidRPr="00F57A6C" w:rsidRDefault="00CC5269" w:rsidP="000538A2">
            <w:pPr>
              <w:pStyle w:val="TAL"/>
              <w:rPr>
                <w:lang w:eastAsia="zh-CN"/>
              </w:rPr>
            </w:pPr>
            <w:r w:rsidRPr="00F57A6C">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61D1E6C4"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8ECE4F"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8D9620" w14:textId="77777777" w:rsidR="00CC5269" w:rsidRPr="00C22068" w:rsidRDefault="00CC5269" w:rsidP="000538A2">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BC512E7" w14:textId="77777777" w:rsidR="00CC5269" w:rsidRPr="00C22068" w:rsidRDefault="00CC5269" w:rsidP="000538A2">
            <w:pPr>
              <w:pStyle w:val="TAC"/>
              <w:rPr>
                <w:rFonts w:cs="v4.2.0"/>
                <w:lang w:eastAsia="zh-CN"/>
              </w:rPr>
            </w:pPr>
            <w:r w:rsidRPr="00C22068">
              <w:rPr>
                <w:rFonts w:cs="v4.2.0"/>
                <w:lang w:eastAsia="zh-CN"/>
              </w:rPr>
              <w:t>OP.1 defined in A.3.2.1</w:t>
            </w:r>
          </w:p>
        </w:tc>
      </w:tr>
      <w:tr w:rsidR="00CC5269" w14:paraId="35086709"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CBD67A" w14:textId="77777777" w:rsidR="00CC5269" w:rsidRPr="00F57A6C" w:rsidRDefault="00CC5269" w:rsidP="000538A2">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AEFA81E"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711374D"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A836BD9" w14:textId="77777777" w:rsidR="00CC5269" w:rsidRPr="00C22068" w:rsidRDefault="00CC5269" w:rsidP="000538A2">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ECD4CCE" w14:textId="77777777" w:rsidR="00CC5269" w:rsidRPr="00C22068" w:rsidRDefault="00CC5269" w:rsidP="000538A2">
            <w:pPr>
              <w:pStyle w:val="TAC"/>
              <w:rPr>
                <w:rFonts w:cs="v4.2.0"/>
                <w:lang w:eastAsia="zh-CN"/>
              </w:rPr>
            </w:pPr>
            <w:r w:rsidRPr="00C22068">
              <w:rPr>
                <w:rFonts w:cs="v4.2.0"/>
                <w:lang w:eastAsia="zh-CN"/>
              </w:rPr>
              <w:t>DLBWP.0.1</w:t>
            </w:r>
          </w:p>
        </w:tc>
      </w:tr>
      <w:tr w:rsidR="00CC5269" w14:paraId="432CC2FB"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6582D6" w14:textId="77777777" w:rsidR="00CC5269" w:rsidRPr="00F57A6C" w:rsidRDefault="00CC5269" w:rsidP="000538A2">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75918EB"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1DCCA7"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412857" w14:textId="77777777" w:rsidR="00CC5269" w:rsidRPr="00C22068" w:rsidRDefault="00CC5269" w:rsidP="000538A2">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8B56D3E" w14:textId="77777777" w:rsidR="00CC5269" w:rsidRPr="00C22068" w:rsidRDefault="00CC5269" w:rsidP="000538A2">
            <w:pPr>
              <w:pStyle w:val="TAC"/>
              <w:rPr>
                <w:rFonts w:cs="v4.2.0"/>
                <w:lang w:eastAsia="zh-CN"/>
              </w:rPr>
            </w:pPr>
            <w:r w:rsidRPr="00C22068">
              <w:rPr>
                <w:rFonts w:cs="v4.2.0"/>
                <w:lang w:eastAsia="zh-CN"/>
              </w:rPr>
              <w:t>ULBWP.0.1</w:t>
            </w:r>
          </w:p>
        </w:tc>
      </w:tr>
      <w:tr w:rsidR="00CC5269" w14:paraId="21726D87"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74100C2" w14:textId="77777777" w:rsidR="00CC5269" w:rsidRPr="00F57A6C" w:rsidRDefault="00CC5269" w:rsidP="000538A2">
            <w:pPr>
              <w:pStyle w:val="TAL"/>
              <w:rPr>
                <w:lang w:eastAsia="zh-CN"/>
              </w:rPr>
            </w:pPr>
            <w:r w:rsidRPr="00F57A6C">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03C6E9B2"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0015A1"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4A6B4C" w14:textId="77777777" w:rsidR="00CC5269" w:rsidRPr="00C22068" w:rsidRDefault="00CC5269" w:rsidP="000538A2">
            <w:pPr>
              <w:pStyle w:val="TAC"/>
              <w:rPr>
                <w:rFonts w:cs="v4.2.0"/>
                <w:lang w:eastAsia="zh-CN"/>
              </w:rPr>
            </w:pPr>
            <w:r w:rsidRPr="00C22068">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1032A15" w14:textId="77777777" w:rsidR="00CC5269" w:rsidRPr="00C22068" w:rsidRDefault="00CC5269" w:rsidP="000538A2">
            <w:pPr>
              <w:pStyle w:val="TAC"/>
              <w:rPr>
                <w:rFonts w:cs="v4.2.0"/>
                <w:lang w:eastAsia="zh-CN"/>
              </w:rPr>
            </w:pPr>
            <w:r w:rsidRPr="00C22068">
              <w:rPr>
                <w:rFonts w:cs="v4.2.0"/>
                <w:lang w:eastAsia="zh-CN"/>
              </w:rPr>
              <w:t>SSB</w:t>
            </w:r>
          </w:p>
        </w:tc>
      </w:tr>
      <w:tr w:rsidR="00CC5269" w14:paraId="52DAF495"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3DE09E4C" w14:textId="77777777" w:rsidR="00CC5269" w:rsidRPr="00F57A6C" w:rsidRDefault="00CC5269" w:rsidP="000538A2">
            <w:pPr>
              <w:pStyle w:val="TAL"/>
              <w:rPr>
                <w:lang w:eastAsia="zh-CN"/>
              </w:rPr>
            </w:pPr>
            <w:proofErr w:type="spellStart"/>
            <w:r w:rsidRPr="00F57A6C">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D25A3AC" w14:textId="77777777" w:rsidR="00CC5269" w:rsidRPr="00F57A6C" w:rsidRDefault="00CC5269" w:rsidP="000538A2">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5804E40F" w14:textId="77777777" w:rsidR="00CC5269" w:rsidRPr="00F57A6C" w:rsidRDefault="00CC5269" w:rsidP="000538A2">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EAE06EA" w14:textId="77777777" w:rsidR="00CC5269" w:rsidRPr="00C22068" w:rsidRDefault="00CC5269" w:rsidP="000538A2">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4C1554" w14:textId="77777777" w:rsidR="00CC5269" w:rsidRPr="00C22068" w:rsidRDefault="00CC5269" w:rsidP="000538A2">
            <w:pPr>
              <w:pStyle w:val="TAC"/>
              <w:rPr>
                <w:rFonts w:cs="v4.2.0"/>
                <w:lang w:eastAsia="zh-CN"/>
              </w:rPr>
            </w:pPr>
            <w:r w:rsidRPr="00C22068">
              <w:rPr>
                <w:rFonts w:cs="v4.2.0"/>
                <w:lang w:eastAsia="zh-CN"/>
              </w:rPr>
              <w:t>-140</w:t>
            </w:r>
          </w:p>
        </w:tc>
      </w:tr>
      <w:tr w:rsidR="00CC5269" w14:paraId="2A786ED3" w14:textId="77777777" w:rsidTr="000538A2">
        <w:trPr>
          <w:cantSplit/>
          <w:jc w:val="center"/>
        </w:trPr>
        <w:tc>
          <w:tcPr>
            <w:tcW w:w="1952" w:type="dxa"/>
            <w:tcBorders>
              <w:top w:val="nil"/>
              <w:left w:val="single" w:sz="4" w:space="0" w:color="auto"/>
              <w:bottom w:val="single" w:sz="4" w:space="0" w:color="auto"/>
              <w:right w:val="single" w:sz="4" w:space="0" w:color="auto"/>
            </w:tcBorders>
          </w:tcPr>
          <w:p w14:paraId="34E5D364" w14:textId="77777777" w:rsidR="00CC5269" w:rsidRPr="00F57A6C" w:rsidRDefault="00CC5269" w:rsidP="000538A2">
            <w:pPr>
              <w:pStyle w:val="TAL"/>
              <w:rPr>
                <w:lang w:eastAsia="zh-CN"/>
              </w:rPr>
            </w:pPr>
          </w:p>
        </w:tc>
        <w:tc>
          <w:tcPr>
            <w:tcW w:w="1795" w:type="dxa"/>
            <w:tcBorders>
              <w:top w:val="nil"/>
              <w:left w:val="single" w:sz="4" w:space="0" w:color="auto"/>
              <w:bottom w:val="single" w:sz="4" w:space="0" w:color="auto"/>
              <w:right w:val="single" w:sz="4" w:space="0" w:color="auto"/>
            </w:tcBorders>
          </w:tcPr>
          <w:p w14:paraId="6FEB864E"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8C5C84" w14:textId="77777777" w:rsidR="00CC5269" w:rsidRPr="00F57A6C" w:rsidRDefault="00CC5269" w:rsidP="000538A2">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8C6094C" w14:textId="77777777" w:rsidR="00CC5269" w:rsidRPr="00C22068" w:rsidRDefault="00CC5269" w:rsidP="000538A2">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05F7E2E" w14:textId="77777777" w:rsidR="00CC5269" w:rsidRPr="00C22068" w:rsidRDefault="00CC5269" w:rsidP="000538A2">
            <w:pPr>
              <w:pStyle w:val="TAC"/>
              <w:rPr>
                <w:rFonts w:cs="v4.2.0"/>
                <w:lang w:eastAsia="zh-CN"/>
              </w:rPr>
            </w:pPr>
            <w:r w:rsidRPr="00C22068">
              <w:rPr>
                <w:rFonts w:cs="v4.2.0"/>
                <w:lang w:eastAsia="zh-CN"/>
              </w:rPr>
              <w:t>-137</w:t>
            </w:r>
          </w:p>
        </w:tc>
      </w:tr>
      <w:tr w:rsidR="00CC5269" w14:paraId="090CBD19"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9404C66" w14:textId="77777777" w:rsidR="00CC5269" w:rsidRPr="00F57A6C" w:rsidRDefault="00CC5269" w:rsidP="000538A2">
            <w:pPr>
              <w:pStyle w:val="TAL"/>
              <w:rPr>
                <w:lang w:eastAsia="zh-CN"/>
              </w:rPr>
            </w:pPr>
            <w:proofErr w:type="spellStart"/>
            <w:r w:rsidRPr="00F57A6C">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2BFC449"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71DA1F8D"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7F947CD" w14:textId="77777777" w:rsidR="00CC5269" w:rsidRPr="00C22068" w:rsidRDefault="00CC5269" w:rsidP="000538A2">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1446CC0" w14:textId="77777777" w:rsidR="00CC5269" w:rsidRPr="00C22068" w:rsidRDefault="00CC5269" w:rsidP="000538A2">
            <w:pPr>
              <w:pStyle w:val="TAC"/>
              <w:rPr>
                <w:rFonts w:cs="v4.2.0"/>
                <w:lang w:eastAsia="zh-CN"/>
              </w:rPr>
            </w:pPr>
            <w:r w:rsidRPr="00C22068">
              <w:rPr>
                <w:rFonts w:cs="v4.2.0"/>
                <w:lang w:eastAsia="zh-CN"/>
              </w:rPr>
              <w:t>0</w:t>
            </w:r>
          </w:p>
        </w:tc>
      </w:tr>
      <w:tr w:rsidR="00CC5269" w14:paraId="3BF4AB21"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BF162A" w14:textId="77777777" w:rsidR="00CC5269" w:rsidRPr="00F57A6C" w:rsidRDefault="00CC5269" w:rsidP="000538A2">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C217EE"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21CFB06"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D6EECC" w14:textId="77777777" w:rsidR="00CC5269" w:rsidRPr="00C22068" w:rsidRDefault="00CC5269" w:rsidP="000538A2">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C93C4E1" w14:textId="77777777" w:rsidR="00CC5269" w:rsidRPr="00C22068" w:rsidRDefault="00CC5269" w:rsidP="000538A2">
            <w:pPr>
              <w:pStyle w:val="TAC"/>
              <w:rPr>
                <w:rFonts w:cs="v4.2.0"/>
                <w:lang w:eastAsia="zh-CN"/>
              </w:rPr>
            </w:pPr>
            <w:r w:rsidRPr="00C22068">
              <w:rPr>
                <w:rFonts w:cs="v4.2.0"/>
                <w:lang w:eastAsia="zh-CN"/>
              </w:rPr>
              <w:t>0</w:t>
            </w:r>
          </w:p>
        </w:tc>
      </w:tr>
      <w:tr w:rsidR="00CC5269" w14:paraId="458F5CEB"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55DE17" w14:textId="77777777" w:rsidR="00CC5269" w:rsidRPr="00F57A6C" w:rsidRDefault="00CC5269" w:rsidP="000538A2">
            <w:pPr>
              <w:pStyle w:val="TAL"/>
              <w:rPr>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5D35EEAC"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79121FE9"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75F2F45" w14:textId="77777777" w:rsidR="00CC5269" w:rsidRPr="00C22068" w:rsidRDefault="00CC5269" w:rsidP="000538A2">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9A54D33" w14:textId="77777777" w:rsidR="00CC5269" w:rsidRPr="00C22068" w:rsidRDefault="00CC5269" w:rsidP="000538A2">
            <w:pPr>
              <w:pStyle w:val="TAC"/>
              <w:rPr>
                <w:rFonts w:cs="v4.2.0"/>
                <w:lang w:eastAsia="zh-CN"/>
              </w:rPr>
            </w:pPr>
            <w:r w:rsidRPr="00C22068">
              <w:rPr>
                <w:rFonts w:cs="v4.2.0"/>
                <w:lang w:eastAsia="zh-CN"/>
              </w:rPr>
              <w:t>0</w:t>
            </w:r>
          </w:p>
        </w:tc>
      </w:tr>
      <w:tr w:rsidR="00CC5269" w14:paraId="10ED8844" w14:textId="77777777" w:rsidTr="000538A2">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7EC7079" w14:textId="77777777" w:rsidR="00CC5269" w:rsidRPr="00F57A6C" w:rsidRDefault="00CC5269" w:rsidP="000538A2">
            <w:pPr>
              <w:pStyle w:val="TAL"/>
              <w:rPr>
                <w:lang w:eastAsia="zh-CN"/>
              </w:rPr>
            </w:pPr>
            <w:proofErr w:type="spellStart"/>
            <w:r w:rsidRPr="00F57A6C">
              <w:rPr>
                <w:lang w:eastAsia="zh-CN"/>
              </w:rPr>
              <w:t>Cell_selection_and</w:t>
            </w:r>
            <w:proofErr w:type="spellEnd"/>
            <w:r w:rsidRPr="00F57A6C">
              <w:rPr>
                <w:lang w:eastAsia="zh-CN"/>
              </w:rPr>
              <w:t>_</w:t>
            </w:r>
          </w:p>
          <w:p w14:paraId="34A3A847" w14:textId="77777777" w:rsidR="00CC5269" w:rsidRPr="00F57A6C" w:rsidRDefault="00CC5269" w:rsidP="000538A2">
            <w:pPr>
              <w:pStyle w:val="TAL"/>
              <w:rPr>
                <w:lang w:eastAsia="zh-CN"/>
              </w:rPr>
            </w:pPr>
            <w:proofErr w:type="spellStart"/>
            <w:r w:rsidRPr="00F57A6C">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57B68DD"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729B2F"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B83D0E" w14:textId="77777777" w:rsidR="00CC5269" w:rsidRPr="00C22068" w:rsidRDefault="00CC5269" w:rsidP="000538A2">
            <w:pPr>
              <w:pStyle w:val="TAC"/>
              <w:rPr>
                <w:rFonts w:cs="v4.2.0"/>
                <w:lang w:eastAsia="zh-CN"/>
              </w:rPr>
            </w:pPr>
            <w:r w:rsidRPr="00C22068">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C0B19E7" w14:textId="77777777" w:rsidR="00CC5269" w:rsidRPr="00C22068" w:rsidRDefault="00CC5269" w:rsidP="000538A2">
            <w:pPr>
              <w:pStyle w:val="TAC"/>
              <w:rPr>
                <w:rFonts w:cs="v4.2.0"/>
                <w:lang w:eastAsia="zh-CN"/>
              </w:rPr>
            </w:pPr>
            <w:r w:rsidRPr="00C22068">
              <w:rPr>
                <w:rFonts w:cs="v4.2.0"/>
                <w:lang w:eastAsia="zh-CN"/>
              </w:rPr>
              <w:t>SS-RSRP</w:t>
            </w:r>
          </w:p>
        </w:tc>
      </w:tr>
      <w:tr w:rsidR="00CC5269" w14:paraId="35505DED" w14:textId="77777777" w:rsidTr="000538A2">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39147E9" w14:textId="77777777" w:rsidR="00CC5269" w:rsidRPr="00F57A6C" w:rsidRDefault="00CC5269" w:rsidP="000538A2">
            <w:pPr>
              <w:pStyle w:val="TAL"/>
              <w:rPr>
                <w:lang w:eastAsia="zh-CN"/>
              </w:rPr>
            </w:pPr>
            <w:proofErr w:type="spellStart"/>
            <w:r w:rsidRPr="00F57A6C">
              <w:rPr>
                <w:lang w:eastAsia="zh-CN"/>
              </w:rPr>
              <w:t>AoA</w:t>
            </w:r>
            <w:proofErr w:type="spellEnd"/>
            <w:r w:rsidRPr="00F57A6C">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778079C0"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CBBF3A"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173CCF1" w14:textId="77777777" w:rsidR="00CC5269" w:rsidRPr="00C22068" w:rsidRDefault="00CC5269" w:rsidP="000538A2">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28A0E38" w14:textId="77777777" w:rsidR="00CC5269" w:rsidRPr="00C22068" w:rsidRDefault="00CC5269" w:rsidP="000538A2">
            <w:pPr>
              <w:pStyle w:val="TAC"/>
              <w:rPr>
                <w:rFonts w:cs="v4.2.0"/>
                <w:lang w:eastAsia="zh-CN"/>
              </w:rPr>
            </w:pPr>
            <w:r w:rsidRPr="00C22068">
              <w:rPr>
                <w:rFonts w:cs="v4.2.0"/>
                <w:lang w:eastAsia="zh-CN"/>
              </w:rPr>
              <w:t>Setup 1 defined in A.3.15.1</w:t>
            </w:r>
          </w:p>
        </w:tc>
      </w:tr>
      <w:tr w:rsidR="00CC5269" w14:paraId="1E6C47D3" w14:textId="77777777" w:rsidTr="000538A2">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7301002" w14:textId="77777777" w:rsidR="00CC5269" w:rsidRPr="00F57A6C" w:rsidRDefault="00CC5269" w:rsidP="000538A2">
            <w:pPr>
              <w:pStyle w:val="TAL"/>
              <w:rPr>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39E2FE6F"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47BCC4"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21A03D" w14:textId="77777777" w:rsidR="00CC5269" w:rsidRPr="00C22068" w:rsidRDefault="00CC5269" w:rsidP="000538A2">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80D39B9" w14:textId="77777777" w:rsidR="00CC5269" w:rsidRPr="00C22068" w:rsidRDefault="00CC5269" w:rsidP="000538A2">
            <w:pPr>
              <w:pStyle w:val="TAC"/>
              <w:rPr>
                <w:rFonts w:cs="v4.2.0"/>
                <w:lang w:eastAsia="zh-CN"/>
              </w:rPr>
            </w:pPr>
            <w:r w:rsidRPr="00C22068">
              <w:rPr>
                <w:rFonts w:cs="v4.2.0"/>
                <w:lang w:eastAsia="zh-CN"/>
              </w:rPr>
              <w:t>Rough</w:t>
            </w:r>
          </w:p>
        </w:tc>
      </w:tr>
      <w:tr w:rsidR="00CC5269" w14:paraId="24038294" w14:textId="77777777" w:rsidTr="000538A2">
        <w:trPr>
          <w:cantSplit/>
          <w:jc w:val="center"/>
        </w:trPr>
        <w:tc>
          <w:tcPr>
            <w:tcW w:w="1952" w:type="dxa"/>
            <w:tcBorders>
              <w:top w:val="nil"/>
              <w:left w:val="single" w:sz="4" w:space="0" w:color="auto"/>
              <w:bottom w:val="single" w:sz="4" w:space="0" w:color="auto"/>
              <w:right w:val="single" w:sz="4" w:space="0" w:color="auto"/>
            </w:tcBorders>
            <w:hideMark/>
          </w:tcPr>
          <w:p w14:paraId="3B0C266B" w14:textId="77777777" w:rsidR="00CC5269" w:rsidRPr="00F57A6C" w:rsidRDefault="00CC5269" w:rsidP="000538A2">
            <w:pPr>
              <w:pStyle w:val="TAL"/>
              <w:rPr>
                <w:lang w:eastAsia="zh-CN"/>
              </w:rPr>
            </w:pPr>
            <w:r w:rsidRPr="00F57A6C">
              <w:rPr>
                <w:lang w:eastAsia="zh-CN"/>
              </w:rPr>
              <w:object w:dxaOrig="588" w:dyaOrig="288" w14:anchorId="4D1D12A8">
                <v:shape id="_x0000_i1030" type="#_x0000_t75" style="width:29pt;height:14.5pt" o:ole="" fillcolor="window">
                  <v:imagedata r:id="rId16" o:title=""/>
                </v:shape>
                <o:OLEObject Type="Embed" ProgID="Equation.3" ShapeID="_x0000_i1030" DrawAspect="Content" ObjectID="_1672269763" r:id="rId24"/>
              </w:object>
            </w:r>
          </w:p>
        </w:tc>
        <w:tc>
          <w:tcPr>
            <w:tcW w:w="1795" w:type="dxa"/>
            <w:tcBorders>
              <w:top w:val="nil"/>
              <w:left w:val="single" w:sz="4" w:space="0" w:color="auto"/>
              <w:bottom w:val="single" w:sz="4" w:space="0" w:color="auto"/>
              <w:right w:val="single" w:sz="4" w:space="0" w:color="auto"/>
            </w:tcBorders>
            <w:hideMark/>
          </w:tcPr>
          <w:p w14:paraId="5C2ABC9F"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E931339" w14:textId="77777777" w:rsidR="00CC5269" w:rsidRPr="00F57A6C" w:rsidRDefault="00CC5269" w:rsidP="000538A2">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B556E64" w14:textId="77777777" w:rsidR="00CC5269" w:rsidRPr="00C22068" w:rsidRDefault="00CC5269" w:rsidP="000538A2">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3778AF65" w14:textId="77777777" w:rsidR="00CC5269" w:rsidRPr="00C22068" w:rsidRDefault="00CC5269" w:rsidP="000538A2">
            <w:pPr>
              <w:pStyle w:val="TAC"/>
              <w:rPr>
                <w:rFonts w:cs="v4.2.0"/>
                <w:lang w:eastAsia="zh-CN"/>
              </w:rPr>
            </w:pPr>
            <w:r w:rsidRPr="00C22068">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BED90F5" w14:textId="77777777" w:rsidR="00CC5269" w:rsidRPr="00C22068" w:rsidRDefault="00CC5269" w:rsidP="000538A2">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3DEC39F" w14:textId="77777777" w:rsidR="00CC5269" w:rsidRPr="00C22068" w:rsidRDefault="00CC5269" w:rsidP="000538A2">
            <w:pPr>
              <w:pStyle w:val="TAC"/>
              <w:rPr>
                <w:rFonts w:cs="v4.2.0"/>
                <w:lang w:eastAsia="zh-CN"/>
              </w:rPr>
            </w:pPr>
            <w:r w:rsidRPr="00C22068">
              <w:rPr>
                <w:rFonts w:cs="v4.2.0"/>
                <w:lang w:eastAsia="zh-CN"/>
              </w:rPr>
              <w:t>8</w:t>
            </w:r>
          </w:p>
        </w:tc>
      </w:tr>
      <w:tr w:rsidR="00CC5269" w14:paraId="2CB9D71E" w14:textId="77777777" w:rsidTr="000538A2">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5B53D1C" w14:textId="77777777" w:rsidR="00CC5269" w:rsidRPr="00F57A6C" w:rsidRDefault="00CC5269" w:rsidP="000538A2">
            <w:pPr>
              <w:pStyle w:val="TAL"/>
              <w:rPr>
                <w:lang w:eastAsia="zh-CN"/>
              </w:rPr>
            </w:pPr>
            <w:r w:rsidRPr="000D3E81">
              <w:rPr>
                <w:rFonts w:cs="Arial"/>
                <w:position w:val="-12"/>
                <w:szCs w:val="18"/>
              </w:rPr>
              <w:object w:dxaOrig="444" w:dyaOrig="444" w14:anchorId="6F618687">
                <v:shape id="_x0000_i1031" type="#_x0000_t75" style="width:22.55pt;height:22.55pt" o:ole="" fillcolor="window">
                  <v:imagedata r:id="rId18" o:title=""/>
                </v:shape>
                <o:OLEObject Type="Embed" ProgID="Equation.3" ShapeID="_x0000_i1031" DrawAspect="Content" ObjectID="_1672269764" r:id="rId25"/>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04F630BE" w14:textId="77777777" w:rsidR="00CC5269" w:rsidRPr="00F57A6C" w:rsidRDefault="00CC5269" w:rsidP="000538A2">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73B8AD21" w14:textId="77777777" w:rsidR="00CC5269" w:rsidRPr="00F57A6C" w:rsidRDefault="00CC5269" w:rsidP="000538A2">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ED6CF77" w14:textId="77777777" w:rsidR="00CC5269" w:rsidRPr="00C22068" w:rsidRDefault="00CC5269" w:rsidP="000538A2">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1E1C119" w14:textId="77777777" w:rsidR="00CC5269" w:rsidRPr="00C22068" w:rsidRDefault="00CC5269" w:rsidP="000538A2">
            <w:pPr>
              <w:pStyle w:val="TAC"/>
              <w:rPr>
                <w:rFonts w:cs="v4.2.0"/>
                <w:lang w:eastAsia="zh-CN"/>
              </w:rPr>
            </w:pPr>
            <w:r w:rsidRPr="00C22068">
              <w:rPr>
                <w:rFonts w:cs="v4.2.0"/>
                <w:lang w:eastAsia="zh-CN"/>
              </w:rPr>
              <w:t>-93</w:t>
            </w:r>
          </w:p>
        </w:tc>
      </w:tr>
      <w:tr w:rsidR="00CC5269" w14:paraId="7E4A27B7" w14:textId="77777777" w:rsidTr="000538A2">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707E571D" w14:textId="77777777" w:rsidR="00CC5269" w:rsidRDefault="00CC5269" w:rsidP="000538A2">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14:paraId="39E0DCBC" w14:textId="77777777" w:rsidR="00CC5269" w:rsidRDefault="00CC5269" w:rsidP="000538A2">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0280F30A" w14:textId="77777777" w:rsidR="00CC5269" w:rsidRPr="00F57A6C" w:rsidRDefault="00CC5269" w:rsidP="000538A2">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7F878D6" w14:textId="77777777" w:rsidR="00CC5269" w:rsidRPr="00C22068" w:rsidRDefault="00CC5269" w:rsidP="000538A2">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0240780C" w14:textId="77777777" w:rsidR="00CC5269" w:rsidRPr="00C22068" w:rsidRDefault="00CC5269" w:rsidP="000538A2">
            <w:pPr>
              <w:pStyle w:val="TAC"/>
              <w:rPr>
                <w:rFonts w:cs="v4.2.0"/>
                <w:lang w:eastAsia="zh-CN"/>
              </w:rPr>
            </w:pPr>
            <w:r w:rsidRPr="00C22068">
              <w:rPr>
                <w:rFonts w:cs="v4.2.0"/>
                <w:lang w:eastAsia="zh-CN"/>
              </w:rPr>
              <w:t>-90</w:t>
            </w:r>
          </w:p>
        </w:tc>
      </w:tr>
      <w:tr w:rsidR="00CC5269" w14:paraId="76E034A1"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7DE2A2FF" w14:textId="77777777" w:rsidR="00CC5269" w:rsidRPr="00F57A6C" w:rsidRDefault="00CC5269" w:rsidP="000538A2">
            <w:pPr>
              <w:pStyle w:val="TAL"/>
              <w:rPr>
                <w:lang w:eastAsia="zh-CN"/>
              </w:rPr>
            </w:pPr>
            <w:r w:rsidRPr="000D3E81">
              <w:rPr>
                <w:rFonts w:cs="Arial"/>
                <w:position w:val="-12"/>
                <w:szCs w:val="18"/>
              </w:rPr>
              <w:object w:dxaOrig="444" w:dyaOrig="444" w14:anchorId="0B72DE89">
                <v:shape id="_x0000_i1032" type="#_x0000_t75" style="width:22.55pt;height:22.55pt" o:ole="" fillcolor="window">
                  <v:imagedata r:id="rId18" o:title=""/>
                </v:shape>
                <o:OLEObject Type="Embed" ProgID="Equation.3" ShapeID="_x0000_i1032" DrawAspect="Content" ObjectID="_1672269765" r:id="rId26"/>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9409CB" w14:textId="77777777" w:rsidR="00CC5269" w:rsidRPr="00F57A6C" w:rsidRDefault="00CC5269" w:rsidP="000538A2">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14:paraId="1C48A603"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2A157EE8" w14:textId="77777777" w:rsidR="00CC5269" w:rsidRPr="00C22068" w:rsidRDefault="00CC5269" w:rsidP="000538A2">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5B25E81" w14:textId="77777777" w:rsidR="00CC5269" w:rsidRPr="00C22068" w:rsidRDefault="00CC5269" w:rsidP="000538A2">
            <w:pPr>
              <w:pStyle w:val="TAC"/>
              <w:rPr>
                <w:rFonts w:cs="v4.2.0"/>
                <w:lang w:eastAsia="zh-CN"/>
              </w:rPr>
            </w:pPr>
            <w:r w:rsidRPr="00C22068">
              <w:rPr>
                <w:rFonts w:cs="v4.2.0"/>
                <w:lang w:eastAsia="zh-CN"/>
              </w:rPr>
              <w:t>-102</w:t>
            </w:r>
          </w:p>
        </w:tc>
      </w:tr>
      <w:tr w:rsidR="00CC5269" w14:paraId="72081855"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1250066B" w14:textId="77777777" w:rsidR="00CC5269" w:rsidRPr="00F57A6C" w:rsidRDefault="00CC5269" w:rsidP="000538A2">
            <w:pPr>
              <w:pStyle w:val="TAL"/>
              <w:rPr>
                <w:lang w:eastAsia="zh-CN"/>
              </w:rPr>
            </w:pPr>
            <w:r w:rsidRPr="00F57A6C">
              <w:rPr>
                <w:lang w:eastAsia="zh-CN"/>
              </w:rPr>
              <w:object w:dxaOrig="852" w:dyaOrig="288" w14:anchorId="50CFDA0D">
                <v:shape id="_x0000_i1033" type="#_x0000_t75" style="width:43pt;height:14.5pt" o:ole="" fillcolor="window">
                  <v:imagedata r:id="rId21" o:title=""/>
                </v:shape>
                <o:OLEObject Type="Embed" ProgID="Equation.3" ShapeID="_x0000_i1033" DrawAspect="Content" ObjectID="_1672269766" r:id="rId27"/>
              </w:object>
            </w:r>
          </w:p>
        </w:tc>
        <w:tc>
          <w:tcPr>
            <w:tcW w:w="1795" w:type="dxa"/>
            <w:tcBorders>
              <w:top w:val="single" w:sz="4" w:space="0" w:color="auto"/>
              <w:left w:val="single" w:sz="4" w:space="0" w:color="auto"/>
              <w:bottom w:val="nil"/>
              <w:right w:val="single" w:sz="4" w:space="0" w:color="auto"/>
            </w:tcBorders>
            <w:hideMark/>
          </w:tcPr>
          <w:p w14:paraId="2312E926"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27872C13" w14:textId="77777777" w:rsidR="00CC5269" w:rsidRPr="00F57A6C" w:rsidRDefault="00CC5269" w:rsidP="000538A2">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07B2A382" w14:textId="77777777" w:rsidR="00CC5269" w:rsidRPr="00C22068" w:rsidRDefault="00CC5269" w:rsidP="000538A2">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6B375418" w14:textId="0F233248" w:rsidR="00CC5269" w:rsidRPr="00C22068" w:rsidRDefault="00CC5269" w:rsidP="000538A2">
            <w:pPr>
              <w:pStyle w:val="TAC"/>
              <w:rPr>
                <w:rFonts w:cs="v4.2.0"/>
                <w:lang w:eastAsia="zh-CN"/>
              </w:rPr>
            </w:pPr>
            <w:del w:id="45" w:author="Santhan Thangarasa" w:date="2021-01-15T13:55:00Z">
              <w:r w:rsidRPr="00C22068" w:rsidDel="00F0143B">
                <w:rPr>
                  <w:rFonts w:cs="v4.2.0"/>
                  <w:lang w:eastAsia="zh-CN"/>
                </w:rPr>
                <w:delText>[</w:delText>
              </w:r>
            </w:del>
            <w:r w:rsidRPr="00C22068">
              <w:rPr>
                <w:rFonts w:cs="v4.2.0"/>
                <w:lang w:eastAsia="zh-CN"/>
              </w:rPr>
              <w:t>8</w:t>
            </w:r>
            <w:del w:id="46" w:author="Santhan Thangarasa" w:date="2021-01-15T13:55:00Z">
              <w:r w:rsidRPr="00C22068" w:rsidDel="00F0143B">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44A1FA74" w14:textId="77777777" w:rsidR="00CC5269" w:rsidRPr="00C22068" w:rsidRDefault="00CC5269" w:rsidP="000538A2">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51216F9" w14:textId="4972053F" w:rsidR="00CC5269" w:rsidRPr="00C22068" w:rsidRDefault="00CC5269" w:rsidP="000538A2">
            <w:pPr>
              <w:pStyle w:val="TAC"/>
              <w:rPr>
                <w:rFonts w:cs="v4.2.0"/>
                <w:lang w:eastAsia="zh-CN"/>
              </w:rPr>
            </w:pPr>
            <w:del w:id="47" w:author="Santhan Thangarasa" w:date="2021-01-15T13:55:00Z">
              <w:r w:rsidRPr="00C22068" w:rsidDel="00F0143B">
                <w:rPr>
                  <w:rFonts w:cs="v4.2.0"/>
                  <w:lang w:eastAsia="zh-CN"/>
                </w:rPr>
                <w:delText>[</w:delText>
              </w:r>
            </w:del>
            <w:r w:rsidRPr="00C22068">
              <w:rPr>
                <w:rFonts w:cs="v4.2.0"/>
                <w:lang w:eastAsia="zh-CN"/>
              </w:rPr>
              <w:t>8</w:t>
            </w:r>
            <w:del w:id="48" w:author="Santhan Thangarasa" w:date="2021-01-15T13:55:00Z">
              <w:r w:rsidRPr="00C22068" w:rsidDel="00F0143B">
                <w:rPr>
                  <w:rFonts w:cs="v4.2.0"/>
                  <w:lang w:eastAsia="zh-CN"/>
                </w:rPr>
                <w:delText>]</w:delText>
              </w:r>
            </w:del>
          </w:p>
        </w:tc>
      </w:tr>
      <w:tr w:rsidR="00CC5269" w14:paraId="76AE19A3"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3B9A78D4" w14:textId="77777777" w:rsidR="00CC5269" w:rsidRPr="00F57A6C" w:rsidRDefault="00CC5269" w:rsidP="000538A2">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01A31E9" w14:textId="77777777" w:rsidR="00CC5269" w:rsidRPr="00F57A6C" w:rsidRDefault="00CC5269" w:rsidP="000538A2">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77F989C3" w14:textId="77777777" w:rsidR="00CC5269" w:rsidRPr="00F57A6C" w:rsidRDefault="00CC5269" w:rsidP="000538A2">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B27010A" w14:textId="77777777" w:rsidR="00CC5269" w:rsidRPr="00C22068" w:rsidRDefault="00CC5269" w:rsidP="000538A2">
            <w:pPr>
              <w:pStyle w:val="TAC"/>
              <w:rPr>
                <w:rFonts w:cs="v4.2.0"/>
                <w:lang w:eastAsia="zh-CN"/>
              </w:rPr>
            </w:pPr>
            <w:r w:rsidRPr="00C22068">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625FB891" w14:textId="19E1F962" w:rsidR="00CC5269" w:rsidRPr="00C22068" w:rsidRDefault="00CC5269" w:rsidP="000538A2">
            <w:pPr>
              <w:pStyle w:val="TAC"/>
              <w:rPr>
                <w:rFonts w:cs="v4.2.0"/>
                <w:lang w:eastAsia="zh-CN"/>
              </w:rPr>
            </w:pPr>
            <w:del w:id="49" w:author="Santhan Thangarasa" w:date="2021-01-15T13:55:00Z">
              <w:r w:rsidRPr="00C22068" w:rsidDel="00F0143B">
                <w:rPr>
                  <w:rFonts w:cs="v4.2.0"/>
                  <w:lang w:eastAsia="zh-CN"/>
                </w:rPr>
                <w:delText>[</w:delText>
              </w:r>
            </w:del>
            <w:r w:rsidRPr="00C22068">
              <w:rPr>
                <w:rFonts w:cs="v4.2.0"/>
                <w:lang w:eastAsia="zh-CN"/>
              </w:rPr>
              <w:t>-85</w:t>
            </w:r>
            <w:del w:id="50" w:author="Santhan Thangarasa" w:date="2021-01-15T13:55:00Z">
              <w:r w:rsidRPr="00C22068" w:rsidDel="00F0143B">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0D388E03" w14:textId="77777777" w:rsidR="00CC5269" w:rsidRPr="00C22068" w:rsidRDefault="00CC5269" w:rsidP="000538A2">
            <w:pPr>
              <w:pStyle w:val="TAC"/>
              <w:rPr>
                <w:rFonts w:cs="v4.2.0"/>
                <w:lang w:eastAsia="zh-CN"/>
              </w:rPr>
            </w:pPr>
            <w:r w:rsidRPr="00C22068">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DACBBD1" w14:textId="364026D1" w:rsidR="00CC5269" w:rsidRPr="00C22068" w:rsidRDefault="00CC5269" w:rsidP="000538A2">
            <w:pPr>
              <w:pStyle w:val="TAC"/>
              <w:rPr>
                <w:rFonts w:cs="v4.2.0"/>
                <w:lang w:eastAsia="zh-CN"/>
              </w:rPr>
            </w:pPr>
            <w:del w:id="51" w:author="Santhan Thangarasa" w:date="2021-01-15T13:55:00Z">
              <w:r w:rsidRPr="00C22068" w:rsidDel="00F0143B">
                <w:rPr>
                  <w:rFonts w:cs="v4.2.0"/>
                  <w:lang w:eastAsia="zh-CN"/>
                </w:rPr>
                <w:delText>[</w:delText>
              </w:r>
            </w:del>
            <w:r w:rsidRPr="00C22068">
              <w:rPr>
                <w:rFonts w:cs="v4.2.0"/>
                <w:lang w:eastAsia="zh-CN"/>
              </w:rPr>
              <w:t>-85</w:t>
            </w:r>
            <w:del w:id="52" w:author="Santhan Thangarasa" w:date="2021-01-15T13:55:00Z">
              <w:r w:rsidRPr="00C22068" w:rsidDel="00F0143B">
                <w:rPr>
                  <w:rFonts w:cs="v4.2.0"/>
                  <w:lang w:eastAsia="zh-CN"/>
                </w:rPr>
                <w:delText>]</w:delText>
              </w:r>
            </w:del>
          </w:p>
        </w:tc>
      </w:tr>
      <w:tr w:rsidR="00CC5269" w14:paraId="0FE642E1" w14:textId="77777777" w:rsidTr="000538A2">
        <w:trPr>
          <w:cantSplit/>
          <w:jc w:val="center"/>
        </w:trPr>
        <w:tc>
          <w:tcPr>
            <w:tcW w:w="1952" w:type="dxa"/>
            <w:tcBorders>
              <w:top w:val="nil"/>
              <w:left w:val="single" w:sz="4" w:space="0" w:color="auto"/>
              <w:bottom w:val="single" w:sz="4" w:space="0" w:color="auto"/>
              <w:right w:val="single" w:sz="4" w:space="0" w:color="auto"/>
            </w:tcBorders>
          </w:tcPr>
          <w:p w14:paraId="101A84D1" w14:textId="77777777" w:rsidR="00CC5269" w:rsidRPr="00F57A6C" w:rsidRDefault="00CC5269" w:rsidP="000538A2">
            <w:pPr>
              <w:pStyle w:val="TAL"/>
              <w:rPr>
                <w:lang w:eastAsia="zh-CN"/>
              </w:rPr>
            </w:pPr>
          </w:p>
        </w:tc>
        <w:tc>
          <w:tcPr>
            <w:tcW w:w="1795" w:type="dxa"/>
            <w:tcBorders>
              <w:top w:val="nil"/>
              <w:left w:val="single" w:sz="4" w:space="0" w:color="auto"/>
              <w:bottom w:val="single" w:sz="4" w:space="0" w:color="auto"/>
              <w:right w:val="single" w:sz="4" w:space="0" w:color="auto"/>
            </w:tcBorders>
          </w:tcPr>
          <w:p w14:paraId="6466107A"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A930E42" w14:textId="77777777" w:rsidR="00CC5269" w:rsidRPr="00F57A6C" w:rsidRDefault="00CC5269" w:rsidP="000538A2">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696D012" w14:textId="77777777" w:rsidR="00CC5269" w:rsidRPr="00C22068" w:rsidRDefault="00CC5269" w:rsidP="000538A2">
            <w:pPr>
              <w:pStyle w:val="TAC"/>
              <w:rPr>
                <w:rFonts w:cs="v4.2.0"/>
                <w:lang w:eastAsia="zh-CN"/>
              </w:rPr>
            </w:pPr>
            <w:r w:rsidRPr="00C22068">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52B91110" w14:textId="73C81F7E" w:rsidR="00CC5269" w:rsidRPr="00C22068" w:rsidRDefault="00CC5269" w:rsidP="000538A2">
            <w:pPr>
              <w:pStyle w:val="TAC"/>
              <w:rPr>
                <w:rFonts w:cs="v4.2.0"/>
                <w:lang w:eastAsia="zh-CN"/>
              </w:rPr>
            </w:pPr>
            <w:del w:id="53" w:author="Santhan Thangarasa" w:date="2021-01-15T13:55:00Z">
              <w:r w:rsidRPr="00C22068" w:rsidDel="00F0143B">
                <w:rPr>
                  <w:rFonts w:cs="v4.2.0"/>
                  <w:lang w:eastAsia="zh-CN"/>
                </w:rPr>
                <w:delText>[</w:delText>
              </w:r>
            </w:del>
            <w:r w:rsidRPr="00C22068">
              <w:rPr>
                <w:rFonts w:cs="v4.2.0"/>
                <w:lang w:eastAsia="zh-CN"/>
              </w:rPr>
              <w:t>-82</w:t>
            </w:r>
            <w:del w:id="54" w:author="Santhan Thangarasa" w:date="2021-01-15T13:55:00Z">
              <w:r w:rsidRPr="00C22068" w:rsidDel="00F0143B">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0D07A71" w14:textId="77777777" w:rsidR="00CC5269" w:rsidRPr="00C22068" w:rsidRDefault="00CC5269" w:rsidP="000538A2">
            <w:pPr>
              <w:pStyle w:val="TAC"/>
              <w:rPr>
                <w:rFonts w:cs="v4.2.0"/>
                <w:lang w:eastAsia="zh-CN"/>
              </w:rPr>
            </w:pPr>
            <w:r w:rsidRPr="00C22068">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78F5FC8A" w14:textId="561DED1A" w:rsidR="00CC5269" w:rsidRPr="00C22068" w:rsidRDefault="00CC5269" w:rsidP="000538A2">
            <w:pPr>
              <w:pStyle w:val="TAC"/>
              <w:rPr>
                <w:rFonts w:cs="v4.2.0"/>
                <w:lang w:eastAsia="zh-CN"/>
              </w:rPr>
            </w:pPr>
            <w:del w:id="55" w:author="Santhan Thangarasa" w:date="2021-01-15T13:55:00Z">
              <w:r w:rsidRPr="00C22068" w:rsidDel="00F0143B">
                <w:rPr>
                  <w:rFonts w:cs="v4.2.0"/>
                  <w:lang w:eastAsia="zh-CN"/>
                </w:rPr>
                <w:delText>[</w:delText>
              </w:r>
            </w:del>
            <w:r w:rsidRPr="00C22068">
              <w:rPr>
                <w:rFonts w:cs="v4.2.0"/>
                <w:lang w:eastAsia="zh-CN"/>
              </w:rPr>
              <w:t>-82</w:t>
            </w:r>
            <w:del w:id="56" w:author="Santhan Thangarasa" w:date="2021-01-15T13:55:00Z">
              <w:r w:rsidRPr="00C22068" w:rsidDel="00F0143B">
                <w:rPr>
                  <w:rFonts w:cs="v4.2.0"/>
                  <w:lang w:eastAsia="zh-CN"/>
                </w:rPr>
                <w:delText>]</w:delText>
              </w:r>
            </w:del>
          </w:p>
        </w:tc>
      </w:tr>
      <w:tr w:rsidR="00CC5269" w14:paraId="05620664" w14:textId="77777777" w:rsidTr="000538A2">
        <w:trPr>
          <w:cantSplit/>
          <w:jc w:val="center"/>
        </w:trPr>
        <w:tc>
          <w:tcPr>
            <w:tcW w:w="1952" w:type="dxa"/>
            <w:tcBorders>
              <w:top w:val="single" w:sz="4" w:space="0" w:color="auto"/>
              <w:left w:val="single" w:sz="4" w:space="0" w:color="auto"/>
              <w:bottom w:val="nil"/>
              <w:right w:val="single" w:sz="4" w:space="0" w:color="auto"/>
            </w:tcBorders>
            <w:hideMark/>
          </w:tcPr>
          <w:p w14:paraId="0FA07840" w14:textId="77777777" w:rsidR="00CC5269" w:rsidRPr="00F57A6C" w:rsidRDefault="00CC5269" w:rsidP="000538A2">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14:paraId="1A31DFCE" w14:textId="77777777" w:rsidR="00CC5269" w:rsidRPr="00F57A6C" w:rsidRDefault="00CC5269" w:rsidP="000538A2">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14:paraId="0663B04A" w14:textId="77777777" w:rsidR="00CC5269" w:rsidRPr="00F57A6C" w:rsidRDefault="00CC5269" w:rsidP="000538A2">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96EC12E" w14:textId="77777777" w:rsidR="00CC5269" w:rsidRPr="00C22068" w:rsidRDefault="00CC5269" w:rsidP="000538A2">
            <w:pPr>
              <w:pStyle w:val="TAC"/>
              <w:rPr>
                <w:rFonts w:cs="v4.2.0"/>
                <w:lang w:eastAsia="zh-CN"/>
              </w:rPr>
            </w:pPr>
            <w:r w:rsidRPr="00C22068">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68F5C153" w14:textId="7A07F2F0" w:rsidR="00CC5269" w:rsidRPr="00C22068" w:rsidRDefault="00CC5269" w:rsidP="000538A2">
            <w:pPr>
              <w:pStyle w:val="TAC"/>
              <w:rPr>
                <w:rFonts w:cs="v4.2.0"/>
                <w:lang w:eastAsia="zh-CN"/>
              </w:rPr>
            </w:pPr>
            <w:del w:id="57" w:author="Santhan Thangarasa" w:date="2021-01-15T13:55:00Z">
              <w:r w:rsidRPr="00C22068" w:rsidDel="00F0143B">
                <w:rPr>
                  <w:rFonts w:cs="v4.2.0"/>
                  <w:lang w:eastAsia="zh-CN"/>
                </w:rPr>
                <w:delText>[</w:delText>
              </w:r>
            </w:del>
            <w:r w:rsidRPr="00C22068">
              <w:rPr>
                <w:rFonts w:cs="v4.2.0"/>
                <w:lang w:eastAsia="zh-CN"/>
              </w:rPr>
              <w:t>-55.37</w:t>
            </w:r>
            <w:del w:id="58" w:author="Santhan Thangarasa" w:date="2021-01-15T13:55:00Z">
              <w:r w:rsidRPr="00C22068" w:rsidDel="00F0143B">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37066F29" w14:textId="77777777" w:rsidR="00CC5269" w:rsidRPr="00C22068" w:rsidRDefault="00CC5269" w:rsidP="000538A2">
            <w:pPr>
              <w:pStyle w:val="TAC"/>
              <w:rPr>
                <w:rFonts w:cs="v4.2.0"/>
                <w:lang w:eastAsia="zh-CN"/>
              </w:rPr>
            </w:pPr>
            <w:r w:rsidRPr="00C22068">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CE341DA" w14:textId="551DDBBB" w:rsidR="00CC5269" w:rsidRPr="00C22068" w:rsidRDefault="00CC5269" w:rsidP="000538A2">
            <w:pPr>
              <w:pStyle w:val="TAC"/>
              <w:rPr>
                <w:rFonts w:cs="v4.2.0"/>
                <w:lang w:eastAsia="zh-CN"/>
              </w:rPr>
            </w:pPr>
            <w:del w:id="59" w:author="Santhan Thangarasa" w:date="2021-01-15T13:55:00Z">
              <w:r w:rsidRPr="00C22068" w:rsidDel="00F0143B">
                <w:rPr>
                  <w:rFonts w:cs="v4.2.0"/>
                  <w:lang w:eastAsia="zh-CN"/>
                </w:rPr>
                <w:delText>[</w:delText>
              </w:r>
            </w:del>
            <w:r w:rsidRPr="00C22068">
              <w:rPr>
                <w:rFonts w:cs="v4.2.0"/>
                <w:lang w:eastAsia="zh-CN"/>
              </w:rPr>
              <w:t>-55.37</w:t>
            </w:r>
            <w:del w:id="60" w:author="Santhan Thangarasa" w:date="2021-01-15T13:55:00Z">
              <w:r w:rsidRPr="00C22068" w:rsidDel="00F0143B">
                <w:rPr>
                  <w:rFonts w:cs="v4.2.0"/>
                  <w:lang w:eastAsia="zh-CN"/>
                </w:rPr>
                <w:delText>]</w:delText>
              </w:r>
            </w:del>
          </w:p>
        </w:tc>
      </w:tr>
      <w:tr w:rsidR="00CC5269" w14:paraId="6BB388AF" w14:textId="77777777" w:rsidTr="000538A2">
        <w:trPr>
          <w:cantSplit/>
          <w:jc w:val="center"/>
        </w:trPr>
        <w:tc>
          <w:tcPr>
            <w:tcW w:w="1952" w:type="dxa"/>
            <w:tcBorders>
              <w:top w:val="nil"/>
              <w:left w:val="single" w:sz="4" w:space="0" w:color="auto"/>
              <w:bottom w:val="single" w:sz="4" w:space="0" w:color="auto"/>
              <w:right w:val="single" w:sz="4" w:space="0" w:color="auto"/>
            </w:tcBorders>
          </w:tcPr>
          <w:p w14:paraId="1C9BD4AA" w14:textId="77777777" w:rsidR="00CC5269" w:rsidRPr="00F57A6C" w:rsidRDefault="00CC5269" w:rsidP="000538A2">
            <w:pPr>
              <w:pStyle w:val="TAL"/>
              <w:rPr>
                <w:lang w:eastAsia="zh-CN"/>
              </w:rPr>
            </w:pPr>
          </w:p>
        </w:tc>
        <w:tc>
          <w:tcPr>
            <w:tcW w:w="1795" w:type="dxa"/>
            <w:tcBorders>
              <w:top w:val="nil"/>
              <w:left w:val="single" w:sz="4" w:space="0" w:color="auto"/>
              <w:bottom w:val="single" w:sz="4" w:space="0" w:color="auto"/>
              <w:right w:val="single" w:sz="4" w:space="0" w:color="auto"/>
            </w:tcBorders>
          </w:tcPr>
          <w:p w14:paraId="213A494A"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1A52F4" w14:textId="77777777" w:rsidR="00CC5269" w:rsidRPr="00F57A6C" w:rsidRDefault="00CC5269" w:rsidP="000538A2">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0ED47E4" w14:textId="77777777" w:rsidR="00CC5269" w:rsidRPr="00C22068" w:rsidRDefault="00CC5269" w:rsidP="000538A2">
            <w:pPr>
              <w:pStyle w:val="TAC"/>
              <w:rPr>
                <w:rFonts w:cs="v4.2.0"/>
                <w:lang w:eastAsia="zh-CN"/>
              </w:rPr>
            </w:pPr>
            <w:r w:rsidRPr="00C22068">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9EBA2DB" w14:textId="7E28979E" w:rsidR="00CC5269" w:rsidRPr="00C22068" w:rsidRDefault="00CC5269" w:rsidP="000538A2">
            <w:pPr>
              <w:pStyle w:val="TAC"/>
              <w:rPr>
                <w:rFonts w:cs="v4.2.0"/>
                <w:lang w:eastAsia="zh-CN"/>
              </w:rPr>
            </w:pPr>
            <w:del w:id="61" w:author="Santhan Thangarasa" w:date="2021-01-15T13:55:00Z">
              <w:r w:rsidRPr="00C22068" w:rsidDel="00F0143B">
                <w:rPr>
                  <w:rFonts w:cs="v4.2.0"/>
                  <w:lang w:eastAsia="zh-CN"/>
                </w:rPr>
                <w:delText>[</w:delText>
              </w:r>
            </w:del>
            <w:r w:rsidRPr="00C22068">
              <w:rPr>
                <w:rFonts w:cs="v4.2.0"/>
                <w:lang w:eastAsia="zh-CN"/>
              </w:rPr>
              <w:t>-52.37</w:t>
            </w:r>
            <w:del w:id="62" w:author="Santhan Thangarasa" w:date="2021-01-15T13:55:00Z">
              <w:r w:rsidRPr="00C22068" w:rsidDel="00F0143B">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5FD3B221" w14:textId="77777777" w:rsidR="00CC5269" w:rsidRPr="00C22068" w:rsidRDefault="00CC5269" w:rsidP="000538A2">
            <w:pPr>
              <w:pStyle w:val="TAC"/>
              <w:rPr>
                <w:rFonts w:cs="v4.2.0"/>
                <w:lang w:eastAsia="zh-CN"/>
              </w:rPr>
            </w:pPr>
            <w:r w:rsidRPr="00C22068">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57657E85" w14:textId="7583743D" w:rsidR="00CC5269" w:rsidRPr="00C22068" w:rsidRDefault="00CC5269" w:rsidP="000538A2">
            <w:pPr>
              <w:pStyle w:val="TAC"/>
              <w:rPr>
                <w:rFonts w:cs="v4.2.0"/>
                <w:lang w:eastAsia="zh-CN"/>
              </w:rPr>
            </w:pPr>
            <w:del w:id="63" w:author="Santhan Thangarasa" w:date="2021-01-15T13:55:00Z">
              <w:r w:rsidRPr="00C22068" w:rsidDel="00F0143B">
                <w:rPr>
                  <w:rFonts w:cs="v4.2.0"/>
                  <w:lang w:eastAsia="zh-CN"/>
                </w:rPr>
                <w:delText>[</w:delText>
              </w:r>
            </w:del>
            <w:r w:rsidRPr="00C22068">
              <w:rPr>
                <w:rFonts w:cs="v4.2.0"/>
                <w:lang w:eastAsia="zh-CN"/>
              </w:rPr>
              <w:t>-52.37</w:t>
            </w:r>
            <w:del w:id="64" w:author="Santhan Thangarasa" w:date="2021-01-15T13:55:00Z">
              <w:r w:rsidRPr="00C22068" w:rsidDel="00F0143B">
                <w:rPr>
                  <w:rFonts w:cs="v4.2.0"/>
                  <w:lang w:eastAsia="zh-CN"/>
                </w:rPr>
                <w:delText>]</w:delText>
              </w:r>
            </w:del>
          </w:p>
        </w:tc>
      </w:tr>
      <w:tr w:rsidR="00CC5269" w14:paraId="3C5A7665"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8F8FA4" w14:textId="77777777" w:rsidR="00CC5269" w:rsidRPr="00F57A6C" w:rsidRDefault="00CC5269" w:rsidP="000538A2">
            <w:pPr>
              <w:pStyle w:val="TAL"/>
              <w:rPr>
                <w:lang w:eastAsia="zh-CN"/>
              </w:rPr>
            </w:pPr>
            <w:proofErr w:type="spellStart"/>
            <w:r w:rsidRPr="00F57A6C">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B868056" w14:textId="325F7DDE" w:rsidR="00CC5269" w:rsidRPr="00F57A6C" w:rsidRDefault="00F0143B" w:rsidP="000538A2">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51F64373"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86754E" w14:textId="77777777" w:rsidR="00CC5269" w:rsidRPr="00C22068" w:rsidRDefault="00CC5269" w:rsidP="000538A2">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44F2C12" w14:textId="77777777" w:rsidR="00CC5269" w:rsidRPr="00C22068" w:rsidRDefault="00CC5269" w:rsidP="000538A2">
            <w:pPr>
              <w:pStyle w:val="TAC"/>
              <w:rPr>
                <w:rFonts w:cs="v4.2.0"/>
                <w:lang w:eastAsia="zh-CN"/>
              </w:rPr>
            </w:pPr>
            <w:r w:rsidRPr="00C22068">
              <w:rPr>
                <w:rFonts w:cs="v4.2.0"/>
                <w:lang w:eastAsia="zh-CN"/>
              </w:rPr>
              <w:t>0</w:t>
            </w:r>
          </w:p>
        </w:tc>
      </w:tr>
      <w:tr w:rsidR="00CC5269" w14:paraId="65B654ED"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57CE1F2" w14:textId="77777777" w:rsidR="00CC5269" w:rsidRPr="00F57A6C" w:rsidRDefault="00CC5269" w:rsidP="000538A2">
            <w:pPr>
              <w:pStyle w:val="TAL"/>
              <w:rPr>
                <w:lang w:eastAsia="zh-CN"/>
              </w:rPr>
            </w:pPr>
            <w:proofErr w:type="spellStart"/>
            <w:r w:rsidRPr="00F57A6C">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F4F846"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AE57CE9"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F5A433" w14:textId="77777777" w:rsidR="00CC5269" w:rsidRPr="00C22068" w:rsidRDefault="00CC5269" w:rsidP="000538A2">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AA92327" w14:textId="77777777" w:rsidR="00CC5269" w:rsidRPr="00C22068" w:rsidRDefault="00CC5269" w:rsidP="000538A2">
            <w:pPr>
              <w:pStyle w:val="TAC"/>
              <w:rPr>
                <w:rFonts w:cs="v4.2.0"/>
                <w:lang w:eastAsia="zh-CN"/>
              </w:rPr>
            </w:pPr>
            <w:r w:rsidRPr="00C22068">
              <w:rPr>
                <w:rFonts w:cs="v4.2.0"/>
                <w:lang w:eastAsia="zh-CN"/>
              </w:rPr>
              <w:t>Not sent</w:t>
            </w:r>
          </w:p>
        </w:tc>
      </w:tr>
      <w:tr w:rsidR="00CC5269" w14:paraId="1C45C033"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4E60F" w14:textId="77777777" w:rsidR="00CC5269" w:rsidRPr="00F57A6C" w:rsidRDefault="00CC5269" w:rsidP="000538A2">
            <w:pPr>
              <w:pStyle w:val="TAL"/>
              <w:rPr>
                <w:lang w:eastAsia="zh-CN"/>
              </w:rPr>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E5A9EBF"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0588E24D"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5E6070" w14:textId="77777777" w:rsidR="00CC5269" w:rsidRPr="00C22068" w:rsidRDefault="00CC5269" w:rsidP="000538A2">
            <w:pPr>
              <w:pStyle w:val="TAC"/>
              <w:rPr>
                <w:rFonts w:cs="v4.2.0"/>
                <w:lang w:eastAsia="zh-CN"/>
              </w:rPr>
            </w:pPr>
            <w:r w:rsidRPr="00C22068">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12A698EF" w14:textId="77777777" w:rsidR="00CC5269" w:rsidRPr="00C22068" w:rsidRDefault="00CC5269" w:rsidP="000538A2">
            <w:pPr>
              <w:pStyle w:val="TAC"/>
              <w:rPr>
                <w:rFonts w:cs="v4.2.0"/>
                <w:lang w:eastAsia="zh-CN"/>
              </w:rPr>
            </w:pPr>
            <w:r w:rsidRPr="00C22068">
              <w:rPr>
                <w:rFonts w:cs="v4.2.0"/>
                <w:lang w:eastAsia="zh-CN"/>
              </w:rPr>
              <w:t>6</w:t>
            </w:r>
          </w:p>
        </w:tc>
      </w:tr>
      <w:tr w:rsidR="00CC5269" w14:paraId="47D903CC"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EB20EC" w14:textId="77777777" w:rsidR="00CC5269" w:rsidRPr="00F57A6C" w:rsidRDefault="00CC5269" w:rsidP="000538A2">
            <w:pPr>
              <w:pStyle w:val="TAL"/>
              <w:rPr>
                <w:lang w:eastAsia="zh-CN"/>
              </w:rPr>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95AC0A5" w14:textId="1EAB6538" w:rsidR="00CC5269" w:rsidRPr="00F57A6C" w:rsidRDefault="00F0143B" w:rsidP="000538A2">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599D5BA6"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D1C3C1" w14:textId="77777777" w:rsidR="00CC5269" w:rsidRPr="00C22068" w:rsidRDefault="00CC5269" w:rsidP="000538A2">
            <w:pPr>
              <w:pStyle w:val="TAC"/>
              <w:rPr>
                <w:rFonts w:cs="v4.2.0"/>
                <w:lang w:eastAsia="zh-CN"/>
              </w:rPr>
            </w:pPr>
            <w:r w:rsidRPr="00C22068">
              <w:rPr>
                <w:rFonts w:cs="v4.2.0"/>
                <w:lang w:eastAsia="zh-CN"/>
              </w:rPr>
              <w:t>300</w:t>
            </w:r>
          </w:p>
        </w:tc>
        <w:tc>
          <w:tcPr>
            <w:tcW w:w="2268" w:type="dxa"/>
            <w:gridSpan w:val="2"/>
            <w:tcBorders>
              <w:top w:val="single" w:sz="4" w:space="0" w:color="auto"/>
              <w:left w:val="single" w:sz="4" w:space="0" w:color="auto"/>
              <w:bottom w:val="single" w:sz="4" w:space="0" w:color="auto"/>
              <w:right w:val="single" w:sz="4" w:space="0" w:color="auto"/>
            </w:tcBorders>
            <w:hideMark/>
          </w:tcPr>
          <w:p w14:paraId="7E4F6B6C" w14:textId="77777777" w:rsidR="00CC5269" w:rsidRPr="00C22068" w:rsidRDefault="00CC5269" w:rsidP="000538A2">
            <w:pPr>
              <w:pStyle w:val="TAC"/>
              <w:rPr>
                <w:rFonts w:cs="v4.2.0"/>
                <w:lang w:eastAsia="zh-CN"/>
              </w:rPr>
            </w:pPr>
            <w:r w:rsidRPr="00C22068">
              <w:rPr>
                <w:rFonts w:cs="v4.2.0"/>
                <w:lang w:eastAsia="zh-CN"/>
              </w:rPr>
              <w:t>300</w:t>
            </w:r>
          </w:p>
        </w:tc>
      </w:tr>
      <w:tr w:rsidR="00CC5269" w14:paraId="4ED41E3B"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7382CC" w14:textId="77777777" w:rsidR="00CC5269" w:rsidRPr="00F57A6C" w:rsidRDefault="00CC5269" w:rsidP="000538A2">
            <w:pPr>
              <w:pStyle w:val="TAL"/>
              <w:rPr>
                <w:lang w:eastAsia="zh-CN"/>
              </w:rPr>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496DB635"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0F3F0E3"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6D01F0" w14:textId="3F4BF462" w:rsidR="00CC5269" w:rsidRPr="00C22068" w:rsidRDefault="00CC5269" w:rsidP="000538A2">
            <w:pPr>
              <w:pStyle w:val="TAC"/>
              <w:rPr>
                <w:rFonts w:cs="v4.2.0"/>
                <w:lang w:eastAsia="zh-CN"/>
              </w:rPr>
            </w:pPr>
            <w:del w:id="65" w:author="Santhan Thangarasa" w:date="2021-01-15T13:56:00Z">
              <w:r w:rsidDel="00401017">
                <w:rPr>
                  <w:rFonts w:cs="v4.2.0"/>
                  <w:lang w:eastAsia="zh-CN"/>
                </w:rPr>
                <w:delText>[</w:delText>
              </w:r>
            </w:del>
            <w:r>
              <w:rPr>
                <w:rFonts w:cs="v4.2.0"/>
                <w:lang w:eastAsia="zh-CN"/>
              </w:rPr>
              <w:t>48</w:t>
            </w:r>
            <w:del w:id="66" w:author="Santhan Thangarasa" w:date="2021-01-15T13:55:00Z">
              <w:r w:rsidDel="00401017">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65F04D58" w14:textId="6742F34B" w:rsidR="00CC5269" w:rsidRPr="00C22068" w:rsidRDefault="00CC5269" w:rsidP="000538A2">
            <w:pPr>
              <w:pStyle w:val="TAC"/>
              <w:rPr>
                <w:rFonts w:cs="v4.2.0"/>
                <w:lang w:eastAsia="zh-CN"/>
              </w:rPr>
            </w:pPr>
            <w:del w:id="67" w:author="Santhan Thangarasa" w:date="2021-01-15T13:55:00Z">
              <w:r w:rsidDel="00401017">
                <w:rPr>
                  <w:rFonts w:cs="v4.2.0"/>
                  <w:lang w:eastAsia="zh-CN"/>
                </w:rPr>
                <w:delText>[</w:delText>
              </w:r>
            </w:del>
            <w:r>
              <w:rPr>
                <w:rFonts w:cs="v4.2.0"/>
                <w:lang w:eastAsia="zh-CN"/>
              </w:rPr>
              <w:t>48</w:t>
            </w:r>
            <w:del w:id="68" w:author="Santhan Thangarasa" w:date="2021-01-15T13:55:00Z">
              <w:r w:rsidDel="00401017">
                <w:rPr>
                  <w:rFonts w:cs="v4.2.0"/>
                  <w:lang w:eastAsia="zh-CN"/>
                </w:rPr>
                <w:delText>]</w:delText>
              </w:r>
            </w:del>
          </w:p>
        </w:tc>
      </w:tr>
      <w:tr w:rsidR="00CC5269" w14:paraId="020536FF"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98A18A" w14:textId="77777777" w:rsidR="00CC5269" w:rsidRPr="00F57A6C" w:rsidRDefault="00CC5269" w:rsidP="000538A2">
            <w:pPr>
              <w:pStyle w:val="TAL"/>
              <w:rPr>
                <w:lang w:eastAsia="zh-CN"/>
              </w:rPr>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0C79F863"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3E3AABDB"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DFCBBE" w14:textId="1C2129C4" w:rsidR="00CC5269" w:rsidRPr="00C22068" w:rsidRDefault="00CC5269" w:rsidP="000538A2">
            <w:pPr>
              <w:pStyle w:val="TAC"/>
              <w:rPr>
                <w:rFonts w:cs="v4.2.0"/>
                <w:lang w:eastAsia="zh-CN"/>
              </w:rPr>
            </w:pPr>
            <w:del w:id="69" w:author="Santhan Thangarasa" w:date="2021-01-15T13:55:00Z">
              <w:r w:rsidDel="00401017">
                <w:rPr>
                  <w:rFonts w:cs="v4.2.0"/>
                  <w:lang w:eastAsia="zh-CN"/>
                </w:rPr>
                <w:delText>[</w:delText>
              </w:r>
            </w:del>
            <w:r>
              <w:rPr>
                <w:rFonts w:cs="v4.2.0"/>
                <w:lang w:eastAsia="zh-CN"/>
              </w:rPr>
              <w:t>44</w:t>
            </w:r>
            <w:del w:id="70" w:author="Santhan Thangarasa" w:date="2021-01-15T13:55:00Z">
              <w:r w:rsidDel="00401017">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03983A67" w14:textId="0ACFF6FD" w:rsidR="00CC5269" w:rsidRPr="00C22068" w:rsidRDefault="00CC5269" w:rsidP="000538A2">
            <w:pPr>
              <w:pStyle w:val="TAC"/>
              <w:rPr>
                <w:rFonts w:cs="v4.2.0"/>
                <w:lang w:eastAsia="zh-CN"/>
              </w:rPr>
            </w:pPr>
            <w:del w:id="71" w:author="Santhan Thangarasa" w:date="2021-01-15T13:55:00Z">
              <w:r w:rsidDel="00401017">
                <w:rPr>
                  <w:rFonts w:cs="v4.2.0"/>
                  <w:lang w:eastAsia="zh-CN"/>
                </w:rPr>
                <w:delText>[</w:delText>
              </w:r>
            </w:del>
            <w:r>
              <w:rPr>
                <w:rFonts w:cs="v4.2.0"/>
                <w:lang w:eastAsia="zh-CN"/>
              </w:rPr>
              <w:t>44</w:t>
            </w:r>
            <w:del w:id="72" w:author="Santhan Thangarasa" w:date="2021-01-15T13:55:00Z">
              <w:r w:rsidDel="00401017">
                <w:rPr>
                  <w:rFonts w:cs="v4.2.0"/>
                  <w:lang w:eastAsia="zh-CN"/>
                </w:rPr>
                <w:delText>]</w:delText>
              </w:r>
            </w:del>
          </w:p>
        </w:tc>
      </w:tr>
      <w:tr w:rsidR="00CC5269" w14:paraId="7B11752E"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1B833F" w14:textId="77777777" w:rsidR="00CC5269" w:rsidRPr="00F57A6C" w:rsidRDefault="00CC5269" w:rsidP="000538A2">
            <w:pPr>
              <w:pStyle w:val="TAL"/>
              <w:rPr>
                <w:lang w:eastAsia="zh-CN"/>
              </w:rPr>
            </w:pPr>
            <w:proofErr w:type="spellStart"/>
            <w:r>
              <w:t>Thresh</w:t>
            </w:r>
            <w:r>
              <w:rPr>
                <w:vertAlign w:val="subscript"/>
              </w:rPr>
              <w:t>x</w:t>
            </w:r>
            <w:proofErr w:type="spellEnd"/>
            <w:r>
              <w:rPr>
                <w:vertAlign w:val="subscript"/>
              </w:rPr>
              <w:t>,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4386BA9E" w14:textId="77777777" w:rsidR="00CC5269" w:rsidRPr="00F57A6C" w:rsidRDefault="00CC5269" w:rsidP="000538A2">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22B208C1"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06A749" w14:textId="7B2D83AB" w:rsidR="00CC5269" w:rsidRPr="00C22068" w:rsidRDefault="00CC5269" w:rsidP="000538A2">
            <w:pPr>
              <w:pStyle w:val="TAC"/>
              <w:rPr>
                <w:rFonts w:cs="v4.2.0"/>
                <w:lang w:eastAsia="zh-CN"/>
              </w:rPr>
            </w:pPr>
            <w:del w:id="73" w:author="Santhan Thangarasa" w:date="2021-01-15T13:55:00Z">
              <w:r w:rsidDel="00401017">
                <w:rPr>
                  <w:rFonts w:cs="v4.2.0"/>
                  <w:lang w:eastAsia="zh-CN"/>
                </w:rPr>
                <w:delText>[</w:delText>
              </w:r>
            </w:del>
            <w:r>
              <w:rPr>
                <w:rFonts w:cs="v4.2.0"/>
                <w:lang w:eastAsia="zh-CN"/>
              </w:rPr>
              <w:t>50</w:t>
            </w:r>
            <w:del w:id="74" w:author="Santhan Thangarasa" w:date="2021-01-15T13:55:00Z">
              <w:r w:rsidDel="00401017">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514C66D2" w14:textId="2592C658" w:rsidR="00CC5269" w:rsidRPr="00C22068" w:rsidRDefault="00CC5269" w:rsidP="000538A2">
            <w:pPr>
              <w:pStyle w:val="TAC"/>
              <w:rPr>
                <w:rFonts w:cs="v4.2.0"/>
                <w:lang w:eastAsia="zh-CN"/>
              </w:rPr>
            </w:pPr>
            <w:del w:id="75" w:author="Santhan Thangarasa" w:date="2021-01-15T13:55:00Z">
              <w:r w:rsidDel="00401017">
                <w:rPr>
                  <w:rFonts w:cs="v4.2.0"/>
                  <w:lang w:eastAsia="zh-CN"/>
                </w:rPr>
                <w:delText>[</w:delText>
              </w:r>
            </w:del>
            <w:r>
              <w:rPr>
                <w:rFonts w:cs="v4.2.0"/>
                <w:lang w:eastAsia="zh-CN"/>
              </w:rPr>
              <w:t>50</w:t>
            </w:r>
            <w:del w:id="76" w:author="Santhan Thangarasa" w:date="2021-01-15T13:55:00Z">
              <w:r w:rsidDel="00401017">
                <w:rPr>
                  <w:rFonts w:cs="v4.2.0"/>
                  <w:lang w:eastAsia="zh-CN"/>
                </w:rPr>
                <w:delText>]</w:delText>
              </w:r>
            </w:del>
          </w:p>
        </w:tc>
      </w:tr>
      <w:tr w:rsidR="00CC5269" w14:paraId="2C2CFE3E" w14:textId="77777777" w:rsidTr="000538A2">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C95F51" w14:textId="77777777" w:rsidR="00CC5269" w:rsidRPr="00F57A6C" w:rsidRDefault="00CC5269" w:rsidP="000538A2">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335A9F23" w14:textId="77777777" w:rsidR="00CC5269" w:rsidRPr="00F57A6C" w:rsidRDefault="00CC5269" w:rsidP="000538A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697CD18" w14:textId="77777777" w:rsidR="00CC5269" w:rsidRPr="00F57A6C" w:rsidRDefault="00CC5269" w:rsidP="000538A2">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8A3E137" w14:textId="77777777" w:rsidR="00CC5269" w:rsidRPr="00C22068" w:rsidRDefault="00CC5269" w:rsidP="000538A2">
            <w:pPr>
              <w:pStyle w:val="TAC"/>
              <w:rPr>
                <w:rFonts w:cs="v4.2.0"/>
                <w:lang w:eastAsia="zh-CN"/>
              </w:rPr>
            </w:pPr>
            <w:r w:rsidRPr="00C22068">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203F078" w14:textId="77777777" w:rsidR="00CC5269" w:rsidRPr="00C22068" w:rsidRDefault="00CC5269" w:rsidP="000538A2">
            <w:pPr>
              <w:pStyle w:val="TAC"/>
              <w:rPr>
                <w:rFonts w:cs="v4.2.0"/>
                <w:lang w:eastAsia="zh-CN"/>
              </w:rPr>
            </w:pPr>
            <w:r w:rsidRPr="00C22068">
              <w:rPr>
                <w:rFonts w:cs="v4.2.0"/>
                <w:lang w:eastAsia="zh-CN"/>
              </w:rPr>
              <w:t>AWGN</w:t>
            </w:r>
          </w:p>
        </w:tc>
      </w:tr>
      <w:tr w:rsidR="00CC5269" w14:paraId="0D2069C0" w14:textId="77777777" w:rsidTr="000538A2">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5225169" w14:textId="77777777" w:rsidR="00CC5269" w:rsidRPr="006D73DE" w:rsidRDefault="00CC5269" w:rsidP="000538A2">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14:paraId="209A0E86" w14:textId="77777777" w:rsidR="00CC5269" w:rsidRPr="006D73DE" w:rsidRDefault="00CC5269" w:rsidP="000538A2">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w14:anchorId="50ED0BF9">
                <v:shape id="_x0000_i1034" type="#_x0000_t75" style="width:22.55pt;height:22.55pt" o:ole="" fillcolor="window">
                  <v:imagedata r:id="rId18" o:title=""/>
                </v:shape>
                <o:OLEObject Type="Embed" ProgID="Equation.3" ShapeID="_x0000_i1034" DrawAspect="Content" ObjectID="_1672269767" r:id="rId28"/>
              </w:object>
            </w:r>
            <w:r w:rsidRPr="006D73DE">
              <w:rPr>
                <w:rFonts w:cs="Arial"/>
                <w:szCs w:val="18"/>
              </w:rPr>
              <w:t xml:space="preserve"> to be fulfilled.</w:t>
            </w:r>
          </w:p>
          <w:p w14:paraId="512BFB4D" w14:textId="77777777" w:rsidR="00CC5269" w:rsidRPr="006D73DE" w:rsidRDefault="00CC5269" w:rsidP="000538A2">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14:paraId="1F54A3E6" w14:textId="77777777" w:rsidR="00CC5269" w:rsidRPr="006D73DE" w:rsidRDefault="00CC5269" w:rsidP="000538A2">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14:paraId="2F85B142" w14:textId="77777777" w:rsidR="00CC5269" w:rsidRDefault="00CC5269" w:rsidP="00CC5269">
      <w:pPr>
        <w:rPr>
          <w:lang w:eastAsia="zh-CN"/>
        </w:rPr>
      </w:pPr>
    </w:p>
    <w:p w14:paraId="36EE07E5" w14:textId="77777777" w:rsidR="00CC5269" w:rsidRDefault="00CC5269" w:rsidP="00CC5269">
      <w:pPr>
        <w:pStyle w:val="Heading5"/>
        <w:rPr>
          <w:lang w:eastAsia="zh-CN"/>
        </w:rPr>
      </w:pPr>
      <w:r>
        <w:rPr>
          <w:lang w:eastAsia="zh-CN"/>
        </w:rPr>
        <w:t>A.7.1.1.6.3</w:t>
      </w:r>
      <w:r>
        <w:rPr>
          <w:lang w:eastAsia="zh-CN"/>
        </w:rPr>
        <w:tab/>
        <w:t>Test Requirements</w:t>
      </w:r>
    </w:p>
    <w:p w14:paraId="64B1AAA4" w14:textId="77777777" w:rsidR="00CC5269" w:rsidRDefault="00CC5269" w:rsidP="00CC5269">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0EEC363D" w14:textId="77777777" w:rsidR="00CC5269" w:rsidRDefault="00CC5269" w:rsidP="00CC5269">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16E981C7" w14:textId="77777777" w:rsidR="00CC5269" w:rsidRDefault="00CC5269" w:rsidP="00CC5269">
      <w:r>
        <w:lastRenderedPageBreak/>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17246AF0" w14:textId="41509171" w:rsidR="00CC5269" w:rsidRDefault="00CC5269" w:rsidP="00CC5269">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w:t>
      </w:r>
      <w:del w:id="77" w:author="Santhan Thangarasa" w:date="2021-01-15T13:56:00Z">
        <w:r w:rsidDel="0074571A">
          <w:rPr>
            <w:rFonts w:cs="v4.2.0"/>
          </w:rPr>
          <w:delText>[</w:delText>
        </w:r>
      </w:del>
      <w:r>
        <w:rPr>
          <w:rFonts w:cs="v4.2.0"/>
        </w:rPr>
        <w:t>79</w:t>
      </w:r>
      <w:del w:id="78" w:author="Santhan Thangarasa" w:date="2021-01-15T13:56:00Z">
        <w:r w:rsidDel="0074571A">
          <w:rPr>
            <w:rFonts w:cs="v4.2.0"/>
          </w:rPr>
          <w:delText>]</w:delText>
        </w:r>
      </w:del>
      <w:r>
        <w:rPr>
          <w:rFonts w:cs="v4.2.0"/>
        </w:rPr>
        <w:t xml:space="preserve"> s.</w:t>
      </w:r>
    </w:p>
    <w:p w14:paraId="6B274324" w14:textId="77777777" w:rsidR="00CC5269" w:rsidRDefault="00CC5269" w:rsidP="00CC5269">
      <w:pPr>
        <w:rPr>
          <w:rFonts w:cs="v4.2.0"/>
        </w:rPr>
      </w:pPr>
      <w:r>
        <w:rPr>
          <w:rFonts w:cs="v4.2.0"/>
        </w:rPr>
        <w:t>The rate of correct cell reselections observed during repeated tests shall be at least 90%.</w:t>
      </w:r>
    </w:p>
    <w:p w14:paraId="5C47A0A1" w14:textId="77777777" w:rsidR="00CC5269" w:rsidRDefault="00CC5269" w:rsidP="00CC5269">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42EA37B3" w14:textId="77777777" w:rsidR="00CC5269" w:rsidRDefault="00CC5269" w:rsidP="00CC5269">
      <w:pPr>
        <w:pStyle w:val="NO"/>
      </w:pPr>
      <w:r>
        <w:t>NOTE 2:</w:t>
      </w:r>
      <w:r>
        <w:tab/>
        <w:t xml:space="preserve">The cell re-selection delay to an already detected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2E67A77E" w14:textId="77777777" w:rsidR="00CC5269" w:rsidRDefault="00CC5269" w:rsidP="00CC5269">
      <w:r>
        <w:t>Where:</w:t>
      </w:r>
    </w:p>
    <w:p w14:paraId="599161F7" w14:textId="77777777" w:rsidR="00CC5269" w:rsidRDefault="00CC5269" w:rsidP="00CC5269">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39682EBA" w14:textId="77777777" w:rsidR="00CC5269" w:rsidRDefault="00CC5269" w:rsidP="00CC5269">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6CD561EB" w14:textId="59D6044D" w:rsidR="00CC5269" w:rsidRDefault="00CC5269" w:rsidP="00CC5269">
      <w:r>
        <w:t>This gives a total of 78.</w:t>
      </w:r>
      <w:ins w:id="79" w:author="Santhan Thangarasa" w:date="2021-01-15T14:04:00Z">
        <w:r w:rsidR="00782362" w:rsidDel="00782362">
          <w:t xml:space="preserve"> </w:t>
        </w:r>
      </w:ins>
      <w:del w:id="80" w:author="Santhan Thangarasa" w:date="2021-01-15T14:04:00Z">
        <w:r w:rsidDel="00782362">
          <w:delText>0</w:delText>
        </w:r>
      </w:del>
      <w:r>
        <w:t xml:space="preserve">8 s, allow 79 s for </w:t>
      </w:r>
      <w:r>
        <w:rPr>
          <w:rFonts w:cs="v4.2.0"/>
        </w:rPr>
        <w:t>the cell re-selection delay to an already detected low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511A7818" w14:textId="26B721EB" w:rsidR="00CC5269" w:rsidRPr="00A6029B" w:rsidRDefault="00CC5269" w:rsidP="00CC5269">
      <w:pPr>
        <w:rPr>
          <w:sz w:val="32"/>
          <w:szCs w:val="32"/>
          <w:highlight w:val="yellow"/>
          <w:lang w:eastAsia="zh-CN"/>
        </w:rPr>
      </w:pPr>
      <w:r>
        <w:t xml:space="preserve">This gives a total of </w:t>
      </w:r>
      <w:del w:id="81" w:author="Santhan Thangarasa" w:date="2021-01-15T14:16:00Z">
        <w:r w:rsidDel="005863BB">
          <w:delText>[</w:delText>
        </w:r>
      </w:del>
      <w:ins w:id="82" w:author="Santhan Thangarasa" w:date="2021-01-15T14:15:00Z">
        <w:r w:rsidR="00A658AE">
          <w:t>138</w:t>
        </w:r>
      </w:ins>
      <w:ins w:id="83" w:author="Santhan Thangarasa" w:date="2021-01-15T14:16:00Z">
        <w:r w:rsidR="00A658AE">
          <w:t>,8</w:t>
        </w:r>
      </w:ins>
      <w:del w:id="84" w:author="Santhan Thangarasa" w:date="2021-01-15T14:16:00Z">
        <w:r w:rsidDel="00A658AE">
          <w:delText>78.</w:delText>
        </w:r>
      </w:del>
      <w:del w:id="85" w:author="Santhan Thangarasa" w:date="2021-01-15T14:04:00Z">
        <w:r w:rsidDel="00782362">
          <w:delText>0</w:delText>
        </w:r>
      </w:del>
      <w:del w:id="86" w:author="Santhan Thangarasa" w:date="2021-01-15T14:16:00Z">
        <w:r w:rsidDel="00A658AE">
          <w:delText>8</w:delText>
        </w:r>
        <w:r w:rsidDel="005863BB">
          <w:delText>]</w:delText>
        </w:r>
      </w:del>
      <w:r>
        <w:t xml:space="preserve"> s, allow </w:t>
      </w:r>
      <w:del w:id="87" w:author="Santhan Thangarasa" w:date="2021-01-15T14:16:00Z">
        <w:r w:rsidDel="005863BB">
          <w:delText>[</w:delText>
        </w:r>
      </w:del>
      <w:r>
        <w:t>139</w:t>
      </w:r>
      <w:del w:id="88" w:author="Santhan Thangarasa" w:date="2021-01-15T14:16:00Z">
        <w:r w:rsidDel="005863BB">
          <w:delText>]</w:delText>
        </w:r>
      </w:del>
      <w:r>
        <w:t xml:space="preserve"> s for </w:t>
      </w:r>
      <w:r>
        <w:rPr>
          <w:rFonts w:cs="v4.2.0"/>
        </w:rPr>
        <w:t>the cell re-selection delay to an already detected high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2896" w14:textId="77777777" w:rsidR="00E018C9" w:rsidRDefault="00E018C9">
      <w:r>
        <w:separator/>
      </w:r>
    </w:p>
  </w:endnote>
  <w:endnote w:type="continuationSeparator" w:id="0">
    <w:p w14:paraId="7438E989" w14:textId="77777777" w:rsidR="00E018C9" w:rsidRDefault="00E0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3DF3" w14:textId="77777777" w:rsidR="00E018C9" w:rsidRDefault="00E018C9">
      <w:r>
        <w:separator/>
      </w:r>
    </w:p>
  </w:footnote>
  <w:footnote w:type="continuationSeparator" w:id="0">
    <w:p w14:paraId="35E675A8" w14:textId="77777777" w:rsidR="00E018C9" w:rsidRDefault="00E0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18C9" w:rsidRDefault="00E01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18C9" w:rsidRDefault="00E01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18C9" w:rsidRDefault="00E01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18C9" w:rsidRDefault="00E01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6"/>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26E2"/>
    <w:rsid w:val="0004623E"/>
    <w:rsid w:val="00057DA8"/>
    <w:rsid w:val="00062051"/>
    <w:rsid w:val="00071AB8"/>
    <w:rsid w:val="000869CA"/>
    <w:rsid w:val="00087496"/>
    <w:rsid w:val="0009074A"/>
    <w:rsid w:val="00096A2E"/>
    <w:rsid w:val="000A6394"/>
    <w:rsid w:val="000B1460"/>
    <w:rsid w:val="000B38CE"/>
    <w:rsid w:val="000B6E49"/>
    <w:rsid w:val="000B7FED"/>
    <w:rsid w:val="000C038A"/>
    <w:rsid w:val="000C6598"/>
    <w:rsid w:val="000D44B3"/>
    <w:rsid w:val="000E5EEC"/>
    <w:rsid w:val="000F07A4"/>
    <w:rsid w:val="000F2686"/>
    <w:rsid w:val="001021FB"/>
    <w:rsid w:val="00113E3E"/>
    <w:rsid w:val="001270B4"/>
    <w:rsid w:val="00131265"/>
    <w:rsid w:val="00143E52"/>
    <w:rsid w:val="00145D43"/>
    <w:rsid w:val="001470B1"/>
    <w:rsid w:val="00150FE6"/>
    <w:rsid w:val="00164E71"/>
    <w:rsid w:val="00174492"/>
    <w:rsid w:val="00192C46"/>
    <w:rsid w:val="001A08B3"/>
    <w:rsid w:val="001A7B60"/>
    <w:rsid w:val="001B0D02"/>
    <w:rsid w:val="001B1102"/>
    <w:rsid w:val="001B24E5"/>
    <w:rsid w:val="001B52F0"/>
    <w:rsid w:val="001B7A65"/>
    <w:rsid w:val="001C5E93"/>
    <w:rsid w:val="001E211A"/>
    <w:rsid w:val="001E21CA"/>
    <w:rsid w:val="001E323B"/>
    <w:rsid w:val="001E41F3"/>
    <w:rsid w:val="001E6D3A"/>
    <w:rsid w:val="001F69EC"/>
    <w:rsid w:val="001F7275"/>
    <w:rsid w:val="00212461"/>
    <w:rsid w:val="0023260C"/>
    <w:rsid w:val="00233998"/>
    <w:rsid w:val="002532FB"/>
    <w:rsid w:val="002579D2"/>
    <w:rsid w:val="0026004D"/>
    <w:rsid w:val="002640DD"/>
    <w:rsid w:val="0027171F"/>
    <w:rsid w:val="00275D12"/>
    <w:rsid w:val="00284FEB"/>
    <w:rsid w:val="002860C4"/>
    <w:rsid w:val="00287460"/>
    <w:rsid w:val="00292C74"/>
    <w:rsid w:val="002935E7"/>
    <w:rsid w:val="002B3E81"/>
    <w:rsid w:val="002B5741"/>
    <w:rsid w:val="002C482F"/>
    <w:rsid w:val="002C7275"/>
    <w:rsid w:val="002D680D"/>
    <w:rsid w:val="002E313A"/>
    <w:rsid w:val="002E472E"/>
    <w:rsid w:val="002F19F3"/>
    <w:rsid w:val="00301FBF"/>
    <w:rsid w:val="00304FE1"/>
    <w:rsid w:val="00305409"/>
    <w:rsid w:val="00310A90"/>
    <w:rsid w:val="00325FE8"/>
    <w:rsid w:val="0033585D"/>
    <w:rsid w:val="00337C9B"/>
    <w:rsid w:val="00346EEB"/>
    <w:rsid w:val="003557D1"/>
    <w:rsid w:val="003609EF"/>
    <w:rsid w:val="0036231A"/>
    <w:rsid w:val="00365347"/>
    <w:rsid w:val="00370CF9"/>
    <w:rsid w:val="00371C08"/>
    <w:rsid w:val="00372A43"/>
    <w:rsid w:val="00373F86"/>
    <w:rsid w:val="00374DD4"/>
    <w:rsid w:val="0037684C"/>
    <w:rsid w:val="00381D93"/>
    <w:rsid w:val="00381F37"/>
    <w:rsid w:val="00384266"/>
    <w:rsid w:val="003870A0"/>
    <w:rsid w:val="00387EE4"/>
    <w:rsid w:val="00397E6D"/>
    <w:rsid w:val="003A6129"/>
    <w:rsid w:val="003B7E02"/>
    <w:rsid w:val="003C7D9B"/>
    <w:rsid w:val="003D2A51"/>
    <w:rsid w:val="003D4385"/>
    <w:rsid w:val="003E1A36"/>
    <w:rsid w:val="003E65B6"/>
    <w:rsid w:val="00401017"/>
    <w:rsid w:val="00410371"/>
    <w:rsid w:val="00411BB3"/>
    <w:rsid w:val="004210BF"/>
    <w:rsid w:val="004242F1"/>
    <w:rsid w:val="00441C50"/>
    <w:rsid w:val="00450E80"/>
    <w:rsid w:val="00454FE0"/>
    <w:rsid w:val="00480375"/>
    <w:rsid w:val="0048488C"/>
    <w:rsid w:val="00490253"/>
    <w:rsid w:val="00490E48"/>
    <w:rsid w:val="004A043B"/>
    <w:rsid w:val="004A1C74"/>
    <w:rsid w:val="004A4A94"/>
    <w:rsid w:val="004A54E5"/>
    <w:rsid w:val="004B75B7"/>
    <w:rsid w:val="004D245A"/>
    <w:rsid w:val="004E3857"/>
    <w:rsid w:val="004E42D3"/>
    <w:rsid w:val="00503AF6"/>
    <w:rsid w:val="005151D8"/>
    <w:rsid w:val="0051580D"/>
    <w:rsid w:val="00525528"/>
    <w:rsid w:val="00531CD1"/>
    <w:rsid w:val="005409CB"/>
    <w:rsid w:val="0054178D"/>
    <w:rsid w:val="00544C72"/>
    <w:rsid w:val="00547111"/>
    <w:rsid w:val="00576A9F"/>
    <w:rsid w:val="005857F3"/>
    <w:rsid w:val="005863BB"/>
    <w:rsid w:val="00587F06"/>
    <w:rsid w:val="00592796"/>
    <w:rsid w:val="00592D74"/>
    <w:rsid w:val="00596AC9"/>
    <w:rsid w:val="005C4EEF"/>
    <w:rsid w:val="005C596B"/>
    <w:rsid w:val="005E01DC"/>
    <w:rsid w:val="005E21C6"/>
    <w:rsid w:val="005E2C44"/>
    <w:rsid w:val="005E3781"/>
    <w:rsid w:val="005F22A8"/>
    <w:rsid w:val="005F707C"/>
    <w:rsid w:val="00616D5E"/>
    <w:rsid w:val="00617D48"/>
    <w:rsid w:val="00621188"/>
    <w:rsid w:val="006255CD"/>
    <w:rsid w:val="006257ED"/>
    <w:rsid w:val="00626191"/>
    <w:rsid w:val="00636D8B"/>
    <w:rsid w:val="00637A77"/>
    <w:rsid w:val="00643784"/>
    <w:rsid w:val="006437DE"/>
    <w:rsid w:val="00653737"/>
    <w:rsid w:val="006574A7"/>
    <w:rsid w:val="00660122"/>
    <w:rsid w:val="00662EEA"/>
    <w:rsid w:val="00665C47"/>
    <w:rsid w:val="0066647C"/>
    <w:rsid w:val="00683FF2"/>
    <w:rsid w:val="00685DEA"/>
    <w:rsid w:val="00687AD2"/>
    <w:rsid w:val="00695808"/>
    <w:rsid w:val="006A6D33"/>
    <w:rsid w:val="006B1D3E"/>
    <w:rsid w:val="006B46FB"/>
    <w:rsid w:val="006C04C8"/>
    <w:rsid w:val="006D1970"/>
    <w:rsid w:val="006D7D3C"/>
    <w:rsid w:val="006E21FB"/>
    <w:rsid w:val="006E43A8"/>
    <w:rsid w:val="006F248D"/>
    <w:rsid w:val="006F33C0"/>
    <w:rsid w:val="006F68B5"/>
    <w:rsid w:val="00704464"/>
    <w:rsid w:val="007176FF"/>
    <w:rsid w:val="00717A81"/>
    <w:rsid w:val="007235B5"/>
    <w:rsid w:val="00727409"/>
    <w:rsid w:val="00737769"/>
    <w:rsid w:val="00737919"/>
    <w:rsid w:val="0074571A"/>
    <w:rsid w:val="0075474E"/>
    <w:rsid w:val="00762420"/>
    <w:rsid w:val="007676ED"/>
    <w:rsid w:val="00781E3E"/>
    <w:rsid w:val="00782362"/>
    <w:rsid w:val="00792342"/>
    <w:rsid w:val="007929B0"/>
    <w:rsid w:val="00792C49"/>
    <w:rsid w:val="007977A8"/>
    <w:rsid w:val="007A70EC"/>
    <w:rsid w:val="007B512A"/>
    <w:rsid w:val="007C2097"/>
    <w:rsid w:val="007D617D"/>
    <w:rsid w:val="007D6A07"/>
    <w:rsid w:val="007F048D"/>
    <w:rsid w:val="007F4F6E"/>
    <w:rsid w:val="007F7259"/>
    <w:rsid w:val="00802567"/>
    <w:rsid w:val="008040A8"/>
    <w:rsid w:val="00810818"/>
    <w:rsid w:val="008123A9"/>
    <w:rsid w:val="00825C38"/>
    <w:rsid w:val="008264D6"/>
    <w:rsid w:val="008279FA"/>
    <w:rsid w:val="00834E7F"/>
    <w:rsid w:val="0083595F"/>
    <w:rsid w:val="0084229F"/>
    <w:rsid w:val="00850C9E"/>
    <w:rsid w:val="008626E7"/>
    <w:rsid w:val="00870E73"/>
    <w:rsid w:val="00870EE7"/>
    <w:rsid w:val="00875520"/>
    <w:rsid w:val="0087755F"/>
    <w:rsid w:val="008863B9"/>
    <w:rsid w:val="008A45A6"/>
    <w:rsid w:val="008A4B30"/>
    <w:rsid w:val="008B0172"/>
    <w:rsid w:val="008B47FD"/>
    <w:rsid w:val="008B4E53"/>
    <w:rsid w:val="008F3789"/>
    <w:rsid w:val="008F686C"/>
    <w:rsid w:val="009019CD"/>
    <w:rsid w:val="009148DE"/>
    <w:rsid w:val="00917EC7"/>
    <w:rsid w:val="00922C6B"/>
    <w:rsid w:val="00922F4A"/>
    <w:rsid w:val="00941E30"/>
    <w:rsid w:val="00950994"/>
    <w:rsid w:val="00957947"/>
    <w:rsid w:val="00972E4D"/>
    <w:rsid w:val="009744C1"/>
    <w:rsid w:val="009777D9"/>
    <w:rsid w:val="009838A5"/>
    <w:rsid w:val="00990DDC"/>
    <w:rsid w:val="00991B88"/>
    <w:rsid w:val="00992D22"/>
    <w:rsid w:val="009937D3"/>
    <w:rsid w:val="00995835"/>
    <w:rsid w:val="009A2EF3"/>
    <w:rsid w:val="009A5753"/>
    <w:rsid w:val="009A579D"/>
    <w:rsid w:val="009A690D"/>
    <w:rsid w:val="009B23B4"/>
    <w:rsid w:val="009C1043"/>
    <w:rsid w:val="009C5D77"/>
    <w:rsid w:val="009D0808"/>
    <w:rsid w:val="009D5FE2"/>
    <w:rsid w:val="009E3297"/>
    <w:rsid w:val="009E383A"/>
    <w:rsid w:val="009F734F"/>
    <w:rsid w:val="009F7A71"/>
    <w:rsid w:val="00A11CB5"/>
    <w:rsid w:val="00A2427F"/>
    <w:rsid w:val="00A246B6"/>
    <w:rsid w:val="00A24937"/>
    <w:rsid w:val="00A27B00"/>
    <w:rsid w:val="00A37ADE"/>
    <w:rsid w:val="00A400AD"/>
    <w:rsid w:val="00A42720"/>
    <w:rsid w:val="00A47E70"/>
    <w:rsid w:val="00A50CF0"/>
    <w:rsid w:val="00A53216"/>
    <w:rsid w:val="00A6108A"/>
    <w:rsid w:val="00A623A3"/>
    <w:rsid w:val="00A64504"/>
    <w:rsid w:val="00A658AE"/>
    <w:rsid w:val="00A70874"/>
    <w:rsid w:val="00A7671C"/>
    <w:rsid w:val="00A9304D"/>
    <w:rsid w:val="00AA0C88"/>
    <w:rsid w:val="00AA2CBC"/>
    <w:rsid w:val="00AC3E84"/>
    <w:rsid w:val="00AC5820"/>
    <w:rsid w:val="00AC65A9"/>
    <w:rsid w:val="00AC6654"/>
    <w:rsid w:val="00AD1CD8"/>
    <w:rsid w:val="00AD3A8D"/>
    <w:rsid w:val="00AD4C69"/>
    <w:rsid w:val="00AD6F8E"/>
    <w:rsid w:val="00AE35EA"/>
    <w:rsid w:val="00AE3A08"/>
    <w:rsid w:val="00AF1575"/>
    <w:rsid w:val="00AF6406"/>
    <w:rsid w:val="00B06AC0"/>
    <w:rsid w:val="00B11B99"/>
    <w:rsid w:val="00B14F1B"/>
    <w:rsid w:val="00B244E1"/>
    <w:rsid w:val="00B258BB"/>
    <w:rsid w:val="00B3450F"/>
    <w:rsid w:val="00B34A59"/>
    <w:rsid w:val="00B60A8A"/>
    <w:rsid w:val="00B620B2"/>
    <w:rsid w:val="00B660AD"/>
    <w:rsid w:val="00B67B97"/>
    <w:rsid w:val="00B7257B"/>
    <w:rsid w:val="00B9568A"/>
    <w:rsid w:val="00B968C8"/>
    <w:rsid w:val="00BA3EC5"/>
    <w:rsid w:val="00BA51D9"/>
    <w:rsid w:val="00BB5DFC"/>
    <w:rsid w:val="00BC4BD1"/>
    <w:rsid w:val="00BD279D"/>
    <w:rsid w:val="00BD6BB8"/>
    <w:rsid w:val="00BE7787"/>
    <w:rsid w:val="00BF5263"/>
    <w:rsid w:val="00BF5613"/>
    <w:rsid w:val="00C05215"/>
    <w:rsid w:val="00C200EB"/>
    <w:rsid w:val="00C26462"/>
    <w:rsid w:val="00C264E6"/>
    <w:rsid w:val="00C26D8E"/>
    <w:rsid w:val="00C33450"/>
    <w:rsid w:val="00C34613"/>
    <w:rsid w:val="00C425D3"/>
    <w:rsid w:val="00C52178"/>
    <w:rsid w:val="00C66BA2"/>
    <w:rsid w:val="00C71F59"/>
    <w:rsid w:val="00C817F4"/>
    <w:rsid w:val="00C9184C"/>
    <w:rsid w:val="00C95985"/>
    <w:rsid w:val="00C96040"/>
    <w:rsid w:val="00C96BFB"/>
    <w:rsid w:val="00CA3B51"/>
    <w:rsid w:val="00CA5EE1"/>
    <w:rsid w:val="00CB2779"/>
    <w:rsid w:val="00CB492D"/>
    <w:rsid w:val="00CC1CE6"/>
    <w:rsid w:val="00CC32D4"/>
    <w:rsid w:val="00CC5026"/>
    <w:rsid w:val="00CC5269"/>
    <w:rsid w:val="00CC68D0"/>
    <w:rsid w:val="00CE34AD"/>
    <w:rsid w:val="00CF0CCD"/>
    <w:rsid w:val="00CF5227"/>
    <w:rsid w:val="00CF61D6"/>
    <w:rsid w:val="00D03F9A"/>
    <w:rsid w:val="00D06D51"/>
    <w:rsid w:val="00D24991"/>
    <w:rsid w:val="00D33D15"/>
    <w:rsid w:val="00D375D7"/>
    <w:rsid w:val="00D50255"/>
    <w:rsid w:val="00D64F5A"/>
    <w:rsid w:val="00D66520"/>
    <w:rsid w:val="00D715AF"/>
    <w:rsid w:val="00D71993"/>
    <w:rsid w:val="00D72387"/>
    <w:rsid w:val="00D73D9E"/>
    <w:rsid w:val="00D77517"/>
    <w:rsid w:val="00D81E09"/>
    <w:rsid w:val="00D82763"/>
    <w:rsid w:val="00D83871"/>
    <w:rsid w:val="00D92054"/>
    <w:rsid w:val="00D93086"/>
    <w:rsid w:val="00D941AC"/>
    <w:rsid w:val="00D94C93"/>
    <w:rsid w:val="00DA776A"/>
    <w:rsid w:val="00DB0D6B"/>
    <w:rsid w:val="00DB27CF"/>
    <w:rsid w:val="00DC7E28"/>
    <w:rsid w:val="00DD44E5"/>
    <w:rsid w:val="00DE1FEB"/>
    <w:rsid w:val="00DE34CF"/>
    <w:rsid w:val="00DE40DC"/>
    <w:rsid w:val="00DF0DC2"/>
    <w:rsid w:val="00DF2EA0"/>
    <w:rsid w:val="00DF6B23"/>
    <w:rsid w:val="00E0021D"/>
    <w:rsid w:val="00E018C9"/>
    <w:rsid w:val="00E13F3D"/>
    <w:rsid w:val="00E239B0"/>
    <w:rsid w:val="00E34898"/>
    <w:rsid w:val="00E42B9B"/>
    <w:rsid w:val="00E50C16"/>
    <w:rsid w:val="00E6159E"/>
    <w:rsid w:val="00E63388"/>
    <w:rsid w:val="00E72F06"/>
    <w:rsid w:val="00E8019C"/>
    <w:rsid w:val="00E83649"/>
    <w:rsid w:val="00EA4481"/>
    <w:rsid w:val="00EA69C8"/>
    <w:rsid w:val="00EB09B7"/>
    <w:rsid w:val="00EE47AA"/>
    <w:rsid w:val="00EE5716"/>
    <w:rsid w:val="00EE572E"/>
    <w:rsid w:val="00EE5BE7"/>
    <w:rsid w:val="00EE7D7C"/>
    <w:rsid w:val="00EF3E37"/>
    <w:rsid w:val="00F0143B"/>
    <w:rsid w:val="00F044C9"/>
    <w:rsid w:val="00F1215E"/>
    <w:rsid w:val="00F2040A"/>
    <w:rsid w:val="00F25D98"/>
    <w:rsid w:val="00F300FB"/>
    <w:rsid w:val="00F31F67"/>
    <w:rsid w:val="00F34635"/>
    <w:rsid w:val="00F36B69"/>
    <w:rsid w:val="00F4362E"/>
    <w:rsid w:val="00F44AE5"/>
    <w:rsid w:val="00F61264"/>
    <w:rsid w:val="00F8233A"/>
    <w:rsid w:val="00F871B6"/>
    <w:rsid w:val="00F93591"/>
    <w:rsid w:val="00FB6386"/>
    <w:rsid w:val="00FC283A"/>
    <w:rsid w:val="00FD19EF"/>
    <w:rsid w:val="00FE17D0"/>
    <w:rsid w:val="00FF0469"/>
    <w:rsid w:val="00FF18F3"/>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NOChar">
    <w:name w:val="NO Char"/>
    <w:link w:val="NO"/>
    <w:qFormat/>
    <w:rsid w:val="001270B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526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C5269"/>
    <w:rPr>
      <w:rFonts w:ascii="Arial" w:hAnsi="Arial"/>
      <w:sz w:val="32"/>
      <w:lang w:val="en-GB" w:eastAsia="en-US"/>
    </w:rPr>
  </w:style>
  <w:style w:type="character" w:customStyle="1" w:styleId="Heading3Char">
    <w:name w:val="Heading 3 Char"/>
    <w:basedOn w:val="DefaultParagraphFont"/>
    <w:rsid w:val="00CC526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526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CC5269"/>
    <w:rPr>
      <w:rFonts w:ascii="Arial" w:hAnsi="Arial"/>
      <w:sz w:val="22"/>
      <w:lang w:val="en-GB" w:eastAsia="en-US"/>
    </w:rPr>
  </w:style>
  <w:style w:type="character" w:customStyle="1" w:styleId="Heading6Char">
    <w:name w:val="Heading 6 Char"/>
    <w:aliases w:val="T1 Char4,Header 6 Char"/>
    <w:basedOn w:val="DefaultParagraphFont"/>
    <w:link w:val="Heading6"/>
    <w:rsid w:val="00CC5269"/>
    <w:rPr>
      <w:rFonts w:ascii="Arial" w:hAnsi="Arial"/>
      <w:lang w:val="en-GB" w:eastAsia="en-US"/>
    </w:rPr>
  </w:style>
  <w:style w:type="character" w:customStyle="1" w:styleId="Heading7Char">
    <w:name w:val="Heading 7 Char"/>
    <w:basedOn w:val="DefaultParagraphFont"/>
    <w:link w:val="Heading7"/>
    <w:rsid w:val="00CC5269"/>
    <w:rPr>
      <w:rFonts w:ascii="Arial" w:hAnsi="Arial"/>
      <w:lang w:val="en-GB" w:eastAsia="en-US"/>
    </w:rPr>
  </w:style>
  <w:style w:type="character" w:customStyle="1" w:styleId="Heading8Char">
    <w:name w:val="Heading 8 Char"/>
    <w:basedOn w:val="DefaultParagraphFont"/>
    <w:link w:val="Heading8"/>
    <w:rsid w:val="00CC5269"/>
    <w:rPr>
      <w:rFonts w:ascii="Arial" w:hAnsi="Arial"/>
      <w:sz w:val="36"/>
      <w:lang w:val="en-GB" w:eastAsia="en-US"/>
    </w:rPr>
  </w:style>
  <w:style w:type="character" w:customStyle="1" w:styleId="Heading9Char">
    <w:name w:val="Heading 9 Char"/>
    <w:aliases w:val="Figure Heading Char,FH Char"/>
    <w:basedOn w:val="DefaultParagraphFont"/>
    <w:link w:val="Heading9"/>
    <w:rsid w:val="00CC526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C5269"/>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5269"/>
    <w:rPr>
      <w:rFonts w:ascii="Arial" w:hAnsi="Arial"/>
      <w:b/>
      <w:noProof/>
      <w:sz w:val="18"/>
      <w:lang w:val="en-GB" w:eastAsia="en-US"/>
    </w:rPr>
  </w:style>
  <w:style w:type="character" w:customStyle="1" w:styleId="FooterChar">
    <w:name w:val="Footer Char"/>
    <w:basedOn w:val="DefaultParagraphFont"/>
    <w:link w:val="Footer"/>
    <w:rsid w:val="00CC5269"/>
    <w:rPr>
      <w:rFonts w:ascii="Arial" w:hAnsi="Arial"/>
      <w:b/>
      <w:i/>
      <w:noProof/>
      <w:sz w:val="18"/>
      <w:lang w:val="en-GB" w:eastAsia="en-US"/>
    </w:rPr>
  </w:style>
  <w:style w:type="character" w:customStyle="1" w:styleId="EXChar">
    <w:name w:val="EX Char"/>
    <w:link w:val="EX"/>
    <w:rsid w:val="00CC5269"/>
    <w:rPr>
      <w:rFonts w:ascii="Times New Roman" w:hAnsi="Times New Roman"/>
      <w:lang w:val="en-GB" w:eastAsia="en-US"/>
    </w:rPr>
  </w:style>
  <w:style w:type="character" w:customStyle="1" w:styleId="TFChar">
    <w:name w:val="TF Char"/>
    <w:link w:val="TF"/>
    <w:rsid w:val="00CC5269"/>
    <w:rPr>
      <w:rFonts w:ascii="Arial" w:hAnsi="Arial"/>
      <w:b/>
      <w:lang w:val="en-GB" w:eastAsia="en-US"/>
    </w:rPr>
  </w:style>
  <w:style w:type="character" w:customStyle="1" w:styleId="B4Char">
    <w:name w:val="B4 Char"/>
    <w:link w:val="B4"/>
    <w:rsid w:val="00CC5269"/>
    <w:rPr>
      <w:rFonts w:ascii="Times New Roman" w:hAnsi="Times New Roman"/>
      <w:lang w:val="en-GB" w:eastAsia="en-US"/>
    </w:rPr>
  </w:style>
  <w:style w:type="paragraph" w:customStyle="1" w:styleId="TAJ">
    <w:name w:val="TAJ"/>
    <w:basedOn w:val="TH"/>
    <w:uiPriority w:val="99"/>
    <w:rsid w:val="00CC5269"/>
    <w:rPr>
      <w:rFonts w:eastAsia="SimSun"/>
    </w:rPr>
  </w:style>
  <w:style w:type="paragraph" w:customStyle="1" w:styleId="Guidance">
    <w:name w:val="Guidance"/>
    <w:basedOn w:val="Normal"/>
    <w:uiPriority w:val="99"/>
    <w:rsid w:val="00CC5269"/>
    <w:rPr>
      <w:rFonts w:eastAsia="SimSun"/>
      <w:i/>
      <w:color w:val="0000FF"/>
    </w:rPr>
  </w:style>
  <w:style w:type="character" w:customStyle="1" w:styleId="DocumentMapChar">
    <w:name w:val="Document Map Char"/>
    <w:basedOn w:val="DefaultParagraphFont"/>
    <w:link w:val="DocumentMap"/>
    <w:rsid w:val="00CC526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5269"/>
    <w:rPr>
      <w:rFonts w:ascii="Times New Roman" w:hAnsi="Times New Roman"/>
      <w:sz w:val="16"/>
      <w:lang w:val="en-GB" w:eastAsia="en-US"/>
    </w:rPr>
  </w:style>
  <w:style w:type="character" w:customStyle="1" w:styleId="ListChar">
    <w:name w:val="List Char"/>
    <w:link w:val="List"/>
    <w:uiPriority w:val="99"/>
    <w:rsid w:val="00CC5269"/>
    <w:rPr>
      <w:rFonts w:ascii="Times New Roman" w:hAnsi="Times New Roman"/>
      <w:lang w:val="en-GB" w:eastAsia="en-US"/>
    </w:rPr>
  </w:style>
  <w:style w:type="character" w:customStyle="1" w:styleId="ListBulletChar">
    <w:name w:val="List Bullet Char"/>
    <w:link w:val="ListBullet"/>
    <w:rsid w:val="00CC5269"/>
    <w:rPr>
      <w:rFonts w:ascii="Times New Roman" w:hAnsi="Times New Roman"/>
      <w:lang w:val="en-GB" w:eastAsia="en-US"/>
    </w:rPr>
  </w:style>
  <w:style w:type="character" w:customStyle="1" w:styleId="ListBullet2Char">
    <w:name w:val="List Bullet 2 Char"/>
    <w:link w:val="ListBullet2"/>
    <w:rsid w:val="00CC5269"/>
    <w:rPr>
      <w:rFonts w:ascii="Times New Roman" w:hAnsi="Times New Roman"/>
      <w:lang w:val="en-GB" w:eastAsia="en-US"/>
    </w:rPr>
  </w:style>
  <w:style w:type="character" w:customStyle="1" w:styleId="ListBullet3Char">
    <w:name w:val="List Bullet 3 Char"/>
    <w:link w:val="ListBullet3"/>
    <w:rsid w:val="00CC5269"/>
    <w:rPr>
      <w:rFonts w:ascii="Times New Roman" w:hAnsi="Times New Roman"/>
      <w:lang w:val="en-GB" w:eastAsia="en-US"/>
    </w:rPr>
  </w:style>
  <w:style w:type="character" w:customStyle="1" w:styleId="List2Char">
    <w:name w:val="List 2 Char"/>
    <w:link w:val="List2"/>
    <w:rsid w:val="00CC5269"/>
    <w:rPr>
      <w:rFonts w:ascii="Times New Roman" w:hAnsi="Times New Roman"/>
      <w:lang w:val="en-GB" w:eastAsia="en-US"/>
    </w:rPr>
  </w:style>
  <w:style w:type="paragraph" w:styleId="IndexHeading">
    <w:name w:val="index heading"/>
    <w:basedOn w:val="Normal"/>
    <w:next w:val="Normal"/>
    <w:uiPriority w:val="99"/>
    <w:rsid w:val="00CC5269"/>
    <w:pPr>
      <w:pBdr>
        <w:top w:val="single" w:sz="12" w:space="0" w:color="auto"/>
      </w:pBdr>
      <w:spacing w:before="360" w:after="240"/>
    </w:pPr>
    <w:rPr>
      <w:rFonts w:eastAsia="MS Mincho"/>
      <w:b/>
      <w:i/>
      <w:sz w:val="26"/>
    </w:rPr>
  </w:style>
  <w:style w:type="paragraph" w:customStyle="1" w:styleId="TabList">
    <w:name w:val="TabList"/>
    <w:basedOn w:val="Normal"/>
    <w:uiPriority w:val="99"/>
    <w:rsid w:val="00CC526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C526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C5269"/>
    <w:rPr>
      <w:rFonts w:ascii="Times New Roman" w:eastAsia="MS Mincho" w:hAnsi="Times New Roman"/>
      <w:b/>
      <w:lang w:val="en-GB" w:eastAsia="en-US"/>
    </w:rPr>
  </w:style>
  <w:style w:type="paragraph" w:customStyle="1" w:styleId="tabletext">
    <w:name w:val="table text"/>
    <w:basedOn w:val="Normal"/>
    <w:next w:val="table"/>
    <w:uiPriority w:val="99"/>
    <w:rsid w:val="00CC5269"/>
    <w:pPr>
      <w:spacing w:after="0"/>
    </w:pPr>
    <w:rPr>
      <w:rFonts w:eastAsia="MS Mincho"/>
      <w:i/>
    </w:rPr>
  </w:style>
  <w:style w:type="paragraph" w:customStyle="1" w:styleId="table">
    <w:name w:val="table"/>
    <w:basedOn w:val="Normal"/>
    <w:next w:val="Normal"/>
    <w:uiPriority w:val="99"/>
    <w:rsid w:val="00CC5269"/>
    <w:pPr>
      <w:spacing w:after="0"/>
      <w:jc w:val="center"/>
    </w:pPr>
    <w:rPr>
      <w:rFonts w:eastAsia="MS Mincho"/>
      <w:lang w:val="en-US"/>
    </w:rPr>
  </w:style>
  <w:style w:type="paragraph" w:customStyle="1" w:styleId="HE">
    <w:name w:val="HE"/>
    <w:basedOn w:val="Normal"/>
    <w:uiPriority w:val="99"/>
    <w:rsid w:val="00CC5269"/>
    <w:pPr>
      <w:spacing w:after="0"/>
    </w:pPr>
    <w:rPr>
      <w:rFonts w:eastAsia="MS Mincho"/>
      <w:b/>
    </w:rPr>
  </w:style>
  <w:style w:type="paragraph" w:styleId="PlainText">
    <w:name w:val="Plain Text"/>
    <w:basedOn w:val="Normal"/>
    <w:link w:val="PlainTextChar"/>
    <w:uiPriority w:val="99"/>
    <w:rsid w:val="00CC5269"/>
    <w:pPr>
      <w:spacing w:after="0"/>
    </w:pPr>
    <w:rPr>
      <w:rFonts w:ascii="Courier New" w:eastAsia="MS Mincho" w:hAnsi="Courier New"/>
    </w:rPr>
  </w:style>
  <w:style w:type="character" w:customStyle="1" w:styleId="PlainTextChar">
    <w:name w:val="Plain Text Char"/>
    <w:basedOn w:val="DefaultParagraphFont"/>
    <w:link w:val="PlainText"/>
    <w:uiPriority w:val="99"/>
    <w:rsid w:val="00CC5269"/>
    <w:rPr>
      <w:rFonts w:ascii="Courier New" w:eastAsia="MS Mincho" w:hAnsi="Courier New"/>
      <w:lang w:val="en-GB" w:eastAsia="en-US"/>
    </w:rPr>
  </w:style>
  <w:style w:type="paragraph" w:customStyle="1" w:styleId="text">
    <w:name w:val="text"/>
    <w:basedOn w:val="Normal"/>
    <w:uiPriority w:val="99"/>
    <w:rsid w:val="00CC5269"/>
    <w:pPr>
      <w:widowControl w:val="0"/>
      <w:spacing w:after="240"/>
      <w:jc w:val="both"/>
    </w:pPr>
    <w:rPr>
      <w:rFonts w:eastAsia="MS Mincho"/>
      <w:sz w:val="24"/>
      <w:lang w:val="en-AU"/>
    </w:rPr>
  </w:style>
  <w:style w:type="paragraph" w:customStyle="1" w:styleId="Reference">
    <w:name w:val="Reference"/>
    <w:basedOn w:val="EX"/>
    <w:uiPriority w:val="99"/>
    <w:rsid w:val="00CC5269"/>
    <w:pPr>
      <w:tabs>
        <w:tab w:val="num" w:pos="567"/>
      </w:tabs>
      <w:ind w:left="567" w:hanging="567"/>
    </w:pPr>
    <w:rPr>
      <w:rFonts w:eastAsia="MS Mincho"/>
    </w:rPr>
  </w:style>
  <w:style w:type="paragraph" w:customStyle="1" w:styleId="berschrift1H1">
    <w:name w:val="Überschrift 1.H1"/>
    <w:basedOn w:val="Normal"/>
    <w:next w:val="Normal"/>
    <w:uiPriority w:val="99"/>
    <w:rsid w:val="00CC526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5269"/>
    <w:rPr>
      <w:rFonts w:ascii="Arial" w:eastAsia="MS Mincho" w:hAnsi="Arial"/>
      <w:lang w:val="en-GB" w:eastAsia="en-US"/>
    </w:rPr>
  </w:style>
  <w:style w:type="paragraph" w:customStyle="1" w:styleId="textintend1">
    <w:name w:val="text intend 1"/>
    <w:basedOn w:val="text"/>
    <w:uiPriority w:val="99"/>
    <w:rsid w:val="00CC5269"/>
    <w:pPr>
      <w:widowControl/>
      <w:tabs>
        <w:tab w:val="num" w:pos="992"/>
      </w:tabs>
      <w:spacing w:after="120"/>
      <w:ind w:left="992" w:hanging="425"/>
    </w:pPr>
    <w:rPr>
      <w:lang w:val="en-US"/>
    </w:rPr>
  </w:style>
  <w:style w:type="paragraph" w:customStyle="1" w:styleId="textintend2">
    <w:name w:val="text intend 2"/>
    <w:basedOn w:val="text"/>
    <w:uiPriority w:val="99"/>
    <w:rsid w:val="00CC5269"/>
    <w:pPr>
      <w:widowControl/>
      <w:tabs>
        <w:tab w:val="num" w:pos="1418"/>
      </w:tabs>
      <w:spacing w:after="120"/>
      <w:ind w:left="1418" w:hanging="426"/>
    </w:pPr>
    <w:rPr>
      <w:lang w:val="en-US"/>
    </w:rPr>
  </w:style>
  <w:style w:type="paragraph" w:customStyle="1" w:styleId="textintend3">
    <w:name w:val="text intend 3"/>
    <w:basedOn w:val="text"/>
    <w:uiPriority w:val="99"/>
    <w:rsid w:val="00CC5269"/>
    <w:pPr>
      <w:widowControl/>
      <w:tabs>
        <w:tab w:val="num" w:pos="1843"/>
      </w:tabs>
      <w:spacing w:after="120"/>
      <w:ind w:left="1843" w:hanging="425"/>
    </w:pPr>
    <w:rPr>
      <w:lang w:val="en-US"/>
    </w:rPr>
  </w:style>
  <w:style w:type="paragraph" w:customStyle="1" w:styleId="normalpuce">
    <w:name w:val="normal puce"/>
    <w:basedOn w:val="Normal"/>
    <w:uiPriority w:val="99"/>
    <w:rsid w:val="00CC526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C526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C5269"/>
    <w:rPr>
      <w:rFonts w:ascii="Times New Roman" w:eastAsia="MS Mincho" w:hAnsi="Times New Roman"/>
      <w:i/>
      <w:sz w:val="22"/>
      <w:lang w:val="en-GB" w:eastAsia="en-US"/>
    </w:rPr>
  </w:style>
  <w:style w:type="character" w:styleId="PageNumber">
    <w:name w:val="page number"/>
    <w:basedOn w:val="DefaultParagraphFont"/>
    <w:rsid w:val="00CC5269"/>
  </w:style>
  <w:style w:type="character" w:customStyle="1" w:styleId="CommentTextChar">
    <w:name w:val="Comment Text Char"/>
    <w:basedOn w:val="DefaultParagraphFont"/>
    <w:link w:val="CommentText"/>
    <w:rsid w:val="00CC5269"/>
    <w:rPr>
      <w:rFonts w:ascii="Times New Roman" w:hAnsi="Times New Roman"/>
      <w:lang w:val="en-GB" w:eastAsia="en-US"/>
    </w:rPr>
  </w:style>
  <w:style w:type="paragraph" w:styleId="BodyText2">
    <w:name w:val="Body Text 2"/>
    <w:basedOn w:val="Normal"/>
    <w:link w:val="BodyText2Char"/>
    <w:uiPriority w:val="99"/>
    <w:rsid w:val="00CC5269"/>
    <w:pPr>
      <w:spacing w:after="0"/>
      <w:jc w:val="both"/>
    </w:pPr>
    <w:rPr>
      <w:rFonts w:eastAsia="MS Mincho"/>
      <w:sz w:val="24"/>
    </w:rPr>
  </w:style>
  <w:style w:type="character" w:customStyle="1" w:styleId="BodyText2Char">
    <w:name w:val="Body Text 2 Char"/>
    <w:basedOn w:val="DefaultParagraphFont"/>
    <w:link w:val="BodyText2"/>
    <w:uiPriority w:val="99"/>
    <w:rsid w:val="00CC5269"/>
    <w:rPr>
      <w:rFonts w:ascii="Times New Roman" w:eastAsia="MS Mincho" w:hAnsi="Times New Roman"/>
      <w:sz w:val="24"/>
      <w:lang w:val="en-GB" w:eastAsia="en-US"/>
    </w:rPr>
  </w:style>
  <w:style w:type="paragraph" w:customStyle="1" w:styleId="para">
    <w:name w:val="para"/>
    <w:basedOn w:val="Normal"/>
    <w:uiPriority w:val="99"/>
    <w:rsid w:val="00CC5269"/>
    <w:pPr>
      <w:spacing w:after="240"/>
      <w:jc w:val="both"/>
    </w:pPr>
    <w:rPr>
      <w:rFonts w:ascii="Helvetica" w:eastAsia="MS Mincho" w:hAnsi="Helvetica"/>
    </w:rPr>
  </w:style>
  <w:style w:type="character" w:customStyle="1" w:styleId="MTEquationSection">
    <w:name w:val="MTEquationSection"/>
    <w:rsid w:val="00CC5269"/>
    <w:rPr>
      <w:noProof w:val="0"/>
      <w:vanish w:val="0"/>
      <w:color w:val="FF0000"/>
      <w:lang w:eastAsia="en-US"/>
    </w:rPr>
  </w:style>
  <w:style w:type="paragraph" w:customStyle="1" w:styleId="MTDisplayEquation">
    <w:name w:val="MTDisplayEquation"/>
    <w:basedOn w:val="Normal"/>
    <w:uiPriority w:val="99"/>
    <w:rsid w:val="00CC5269"/>
    <w:pPr>
      <w:tabs>
        <w:tab w:val="center" w:pos="4820"/>
        <w:tab w:val="right" w:pos="9640"/>
      </w:tabs>
    </w:pPr>
    <w:rPr>
      <w:rFonts w:eastAsia="MS Mincho"/>
    </w:rPr>
  </w:style>
  <w:style w:type="paragraph" w:styleId="BodyTextIndent2">
    <w:name w:val="Body Text Indent 2"/>
    <w:basedOn w:val="Normal"/>
    <w:link w:val="BodyTextIndent2Char"/>
    <w:uiPriority w:val="99"/>
    <w:rsid w:val="00CC5269"/>
    <w:pPr>
      <w:ind w:left="568" w:hanging="568"/>
    </w:pPr>
    <w:rPr>
      <w:rFonts w:eastAsia="MS Mincho"/>
    </w:rPr>
  </w:style>
  <w:style w:type="character" w:customStyle="1" w:styleId="BodyTextIndent2Char">
    <w:name w:val="Body Text Indent 2 Char"/>
    <w:basedOn w:val="DefaultParagraphFont"/>
    <w:link w:val="BodyTextIndent2"/>
    <w:uiPriority w:val="99"/>
    <w:rsid w:val="00CC5269"/>
    <w:rPr>
      <w:rFonts w:ascii="Times New Roman" w:eastAsia="MS Mincho" w:hAnsi="Times New Roman"/>
      <w:lang w:val="en-GB" w:eastAsia="en-US"/>
    </w:rPr>
  </w:style>
  <w:style w:type="paragraph" w:customStyle="1" w:styleId="List1">
    <w:name w:val="List1"/>
    <w:basedOn w:val="Normal"/>
    <w:uiPriority w:val="99"/>
    <w:rsid w:val="00CC526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C5269"/>
    <w:rPr>
      <w:rFonts w:eastAsia="MS Mincho"/>
      <w:b/>
      <w:i/>
    </w:rPr>
  </w:style>
  <w:style w:type="character" w:customStyle="1" w:styleId="BodyText3Char">
    <w:name w:val="Body Text 3 Char"/>
    <w:basedOn w:val="DefaultParagraphFont"/>
    <w:link w:val="BodyText3"/>
    <w:uiPriority w:val="99"/>
    <w:rsid w:val="00CC5269"/>
    <w:rPr>
      <w:rFonts w:ascii="Times New Roman" w:eastAsia="MS Mincho" w:hAnsi="Times New Roman"/>
      <w:b/>
      <w:i/>
      <w:lang w:val="en-GB" w:eastAsia="en-US"/>
    </w:rPr>
  </w:style>
  <w:style w:type="table" w:styleId="TableGrid">
    <w:name w:val="Table Grid"/>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CC5269"/>
    <w:pPr>
      <w:spacing w:before="120" w:after="0"/>
      <w:jc w:val="both"/>
    </w:pPr>
    <w:rPr>
      <w:rFonts w:eastAsia="MS Mincho"/>
      <w:lang w:val="en-US"/>
    </w:rPr>
  </w:style>
  <w:style w:type="character" w:customStyle="1" w:styleId="BalloonTextChar">
    <w:name w:val="Balloon Text Char"/>
    <w:basedOn w:val="DefaultParagraphFont"/>
    <w:link w:val="BalloonText"/>
    <w:rsid w:val="00CC5269"/>
    <w:rPr>
      <w:rFonts w:ascii="Tahoma" w:hAnsi="Tahoma" w:cs="Tahoma"/>
      <w:sz w:val="16"/>
      <w:szCs w:val="16"/>
      <w:lang w:val="en-GB" w:eastAsia="en-US"/>
    </w:rPr>
  </w:style>
  <w:style w:type="paragraph" w:customStyle="1" w:styleId="centered">
    <w:name w:val="centered"/>
    <w:basedOn w:val="Normal"/>
    <w:uiPriority w:val="99"/>
    <w:rsid w:val="00CC5269"/>
    <w:pPr>
      <w:widowControl w:val="0"/>
      <w:spacing w:before="120" w:after="0" w:line="280" w:lineRule="atLeast"/>
      <w:jc w:val="center"/>
    </w:pPr>
    <w:rPr>
      <w:rFonts w:ascii="Bookman" w:eastAsia="MS Mincho" w:hAnsi="Bookman"/>
      <w:lang w:val="en-US"/>
    </w:rPr>
  </w:style>
  <w:style w:type="character" w:customStyle="1" w:styleId="superscript">
    <w:name w:val="superscript"/>
    <w:rsid w:val="00CC5269"/>
    <w:rPr>
      <w:rFonts w:ascii="Bookman" w:hAnsi="Bookman"/>
      <w:position w:val="6"/>
      <w:sz w:val="18"/>
    </w:rPr>
  </w:style>
  <w:style w:type="paragraph" w:customStyle="1" w:styleId="References">
    <w:name w:val="References"/>
    <w:basedOn w:val="Normal"/>
    <w:uiPriority w:val="99"/>
    <w:rsid w:val="00CC5269"/>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CC5269"/>
    <w:rPr>
      <w:rFonts w:ascii="Times New Roman" w:hAnsi="Times New Roman"/>
      <w:b/>
      <w:bCs/>
      <w:lang w:val="en-GB" w:eastAsia="en-US"/>
    </w:rPr>
  </w:style>
  <w:style w:type="paragraph" w:customStyle="1" w:styleId="ZchnZchn">
    <w:name w:val="Zchn Zchn"/>
    <w:uiPriority w:val="99"/>
    <w:semiHidden/>
    <w:rsid w:val="00CC526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5269"/>
    <w:rPr>
      <w:rFonts w:eastAsia="MS Mincho"/>
      <w:lang w:val="en-GB" w:eastAsia="en-US" w:bidi="ar-SA"/>
    </w:rPr>
  </w:style>
  <w:style w:type="character" w:customStyle="1" w:styleId="B1Char1">
    <w:name w:val="B1 Char1"/>
    <w:rsid w:val="00CC5269"/>
    <w:rPr>
      <w:rFonts w:eastAsia="MS Mincho"/>
      <w:lang w:val="en-GB" w:eastAsia="en-US" w:bidi="ar-SA"/>
    </w:rPr>
  </w:style>
  <w:style w:type="paragraph" w:customStyle="1" w:styleId="TableText0">
    <w:name w:val="TableText"/>
    <w:basedOn w:val="BodyTextIndent"/>
    <w:uiPriority w:val="99"/>
    <w:rsid w:val="00CC526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5269"/>
  </w:style>
  <w:style w:type="paragraph" w:customStyle="1" w:styleId="B1">
    <w:name w:val="B1+"/>
    <w:basedOn w:val="B10"/>
    <w:uiPriority w:val="99"/>
    <w:rsid w:val="00CC5269"/>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C5269"/>
    <w:rPr>
      <w:rFonts w:ascii="Times New Roman" w:hAnsi="Times New Roman"/>
      <w:lang w:val="en-GB" w:eastAsia="en-US"/>
    </w:rPr>
  </w:style>
  <w:style w:type="paragraph" w:styleId="NormalWeb">
    <w:name w:val="Normal (Web)"/>
    <w:basedOn w:val="Normal"/>
    <w:uiPriority w:val="99"/>
    <w:unhideWhenUsed/>
    <w:rsid w:val="00CC526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C526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5269"/>
    <w:rPr>
      <w:rFonts w:eastAsia="SimSun"/>
      <w:i/>
      <w:color w:val="0000FF"/>
      <w:lang w:val="en-GB" w:eastAsia="en-US"/>
    </w:rPr>
  </w:style>
  <w:style w:type="paragraph" w:customStyle="1" w:styleId="Bulletedo1">
    <w:name w:val="Bulleted o 1"/>
    <w:basedOn w:val="Normal"/>
    <w:uiPriority w:val="99"/>
    <w:rsid w:val="00CC5269"/>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526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C5269"/>
    <w:rPr>
      <w:rFonts w:ascii="Arial" w:hAnsi="Arial"/>
      <w:sz w:val="18"/>
      <w:lang w:val="en-GB"/>
    </w:rPr>
  </w:style>
  <w:style w:type="paragraph" w:styleId="Revision">
    <w:name w:val="Revision"/>
    <w:hidden/>
    <w:uiPriority w:val="99"/>
    <w:semiHidden/>
    <w:rsid w:val="00CC5269"/>
    <w:rPr>
      <w:rFonts w:ascii="Times New Roman" w:eastAsia="SimSun" w:hAnsi="Times New Roman"/>
      <w:lang w:val="en-GB" w:eastAsia="en-US"/>
    </w:rPr>
  </w:style>
  <w:style w:type="character" w:customStyle="1" w:styleId="EQChar">
    <w:name w:val="EQ Char"/>
    <w:link w:val="EQ"/>
    <w:locked/>
    <w:rsid w:val="00CC5269"/>
    <w:rPr>
      <w:rFonts w:ascii="Times New Roman" w:hAnsi="Times New Roman"/>
      <w:noProof/>
      <w:lang w:val="en-GB" w:eastAsia="en-US"/>
    </w:rPr>
  </w:style>
  <w:style w:type="character" w:styleId="Strong">
    <w:name w:val="Strong"/>
    <w:qFormat/>
    <w:rsid w:val="00CC5269"/>
    <w:rPr>
      <w:b/>
      <w:bCs/>
    </w:rPr>
  </w:style>
  <w:style w:type="character" w:customStyle="1" w:styleId="TAL0">
    <w:name w:val="TAL (文字)"/>
    <w:rsid w:val="00CC5269"/>
    <w:rPr>
      <w:rFonts w:ascii="Arial" w:hAnsi="Arial"/>
      <w:sz w:val="18"/>
      <w:lang w:val="en-GB" w:eastAsia="ko-KR" w:bidi="ar-SA"/>
    </w:rPr>
  </w:style>
  <w:style w:type="character" w:customStyle="1" w:styleId="CharChar3">
    <w:name w:val="Char Char3"/>
    <w:semiHidden/>
    <w:rsid w:val="00CC5269"/>
    <w:rPr>
      <w:rFonts w:ascii="Arial" w:hAnsi="Arial"/>
      <w:sz w:val="28"/>
      <w:lang w:val="en-GB" w:eastAsia="ko-KR" w:bidi="ar-SA"/>
    </w:rPr>
  </w:style>
  <w:style w:type="character" w:customStyle="1" w:styleId="msoins00">
    <w:name w:val="msoins0"/>
    <w:rsid w:val="00CC52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52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5269"/>
    <w:rPr>
      <w:rFonts w:ascii="Arial" w:hAnsi="Arial"/>
      <w:sz w:val="24"/>
      <w:lang w:val="en-GB" w:eastAsia="en-US" w:bidi="ar-SA"/>
    </w:rPr>
  </w:style>
  <w:style w:type="paragraph" w:customStyle="1" w:styleId="no0">
    <w:name w:val="no"/>
    <w:basedOn w:val="Normal"/>
    <w:uiPriority w:val="99"/>
    <w:rsid w:val="00CC52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5269"/>
    <w:rPr>
      <w:sz w:val="24"/>
      <w:lang w:val="en-US" w:eastAsia="en-US"/>
    </w:rPr>
  </w:style>
  <w:style w:type="character" w:customStyle="1" w:styleId="EditorsNoteChar">
    <w:name w:val="Editor's Note Char"/>
    <w:link w:val="EditorsNote"/>
    <w:rsid w:val="00CC5269"/>
    <w:rPr>
      <w:rFonts w:ascii="Times New Roman" w:hAnsi="Times New Roman"/>
      <w:color w:val="FF0000"/>
      <w:lang w:val="en-GB" w:eastAsia="en-US"/>
    </w:rPr>
  </w:style>
  <w:style w:type="paragraph" w:customStyle="1" w:styleId="IvDbodytext">
    <w:name w:val="IvD bodytext"/>
    <w:basedOn w:val="BodyText"/>
    <w:link w:val="IvDbodytextChar"/>
    <w:qFormat/>
    <w:rsid w:val="00CC526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C5269"/>
    <w:rPr>
      <w:rFonts w:ascii="Arial" w:eastAsia="Malgun Gothic" w:hAnsi="Arial"/>
      <w:spacing w:val="2"/>
      <w:lang w:val="en-GB" w:eastAsia="en-US"/>
    </w:rPr>
  </w:style>
  <w:style w:type="paragraph" w:customStyle="1" w:styleId="BL">
    <w:name w:val="BL"/>
    <w:basedOn w:val="Normal"/>
    <w:uiPriority w:val="99"/>
    <w:rsid w:val="00CC5269"/>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5269"/>
  </w:style>
  <w:style w:type="character" w:styleId="PlaceholderText">
    <w:name w:val="Placeholder Text"/>
    <w:uiPriority w:val="99"/>
    <w:semiHidden/>
    <w:rsid w:val="00CC5269"/>
    <w:rPr>
      <w:color w:val="808080"/>
    </w:rPr>
  </w:style>
  <w:style w:type="character" w:customStyle="1" w:styleId="PLChar">
    <w:name w:val="PL Char"/>
    <w:link w:val="PL"/>
    <w:rsid w:val="00CC52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52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52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5269"/>
    <w:rPr>
      <w:rFonts w:ascii="Calibri Light" w:eastAsia="Times New Roman" w:hAnsi="Calibri Light" w:cs="Times New Roman"/>
      <w:color w:val="2F5496"/>
      <w:lang w:eastAsia="en-US"/>
    </w:rPr>
  </w:style>
  <w:style w:type="paragraph" w:customStyle="1" w:styleId="msonormal0">
    <w:name w:val="msonormal"/>
    <w:basedOn w:val="Normal"/>
    <w:uiPriority w:val="99"/>
    <w:rsid w:val="00CC526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52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5269"/>
    <w:rPr>
      <w:rFonts w:ascii="Times New Roman" w:eastAsia="SimSun" w:hAnsi="Times New Roman"/>
      <w:lang w:eastAsia="en-US"/>
    </w:rPr>
  </w:style>
  <w:style w:type="character" w:customStyle="1" w:styleId="CharChar31">
    <w:name w:val="Char Char31"/>
    <w:semiHidden/>
    <w:rsid w:val="00CC52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5269"/>
    <w:rPr>
      <w:rFonts w:ascii="Arial" w:hAnsi="Arial" w:cs="Times New Roman"/>
      <w:sz w:val="28"/>
      <w:szCs w:val="20"/>
      <w:lang w:val="en-GB" w:eastAsia="en-US"/>
    </w:rPr>
  </w:style>
  <w:style w:type="numbering" w:customStyle="1" w:styleId="1">
    <w:name w:val="リストなし1"/>
    <w:next w:val="NoList"/>
    <w:uiPriority w:val="99"/>
    <w:semiHidden/>
    <w:unhideWhenUsed/>
    <w:rsid w:val="00CC5269"/>
  </w:style>
  <w:style w:type="paragraph" w:customStyle="1" w:styleId="CharCharCharCharChar">
    <w:name w:val="Char Char Char Char 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5269"/>
    <w:rPr>
      <w:lang w:val="en-GB" w:eastAsia="ja-JP" w:bidi="ar-SA"/>
    </w:rPr>
  </w:style>
  <w:style w:type="paragraph" w:customStyle="1" w:styleId="1Char">
    <w:name w:val="(文字) (文字)1 Char (文字) (文字)"/>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C52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52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5269"/>
    <w:rPr>
      <w:rFonts w:ascii="Arial" w:hAnsi="Arial"/>
      <w:sz w:val="32"/>
      <w:lang w:val="en-GB" w:eastAsia="ja-JP" w:bidi="ar-SA"/>
    </w:rPr>
  </w:style>
  <w:style w:type="character" w:customStyle="1" w:styleId="CharChar4">
    <w:name w:val="Char Char4"/>
    <w:rsid w:val="00CC5269"/>
    <w:rPr>
      <w:rFonts w:ascii="Courier New" w:hAnsi="Courier New"/>
      <w:lang w:val="nb-NO" w:eastAsia="ja-JP" w:bidi="ar-SA"/>
    </w:rPr>
  </w:style>
  <w:style w:type="character" w:customStyle="1" w:styleId="AndreaLeonardi">
    <w:name w:val="Andrea Leonardi"/>
    <w:semiHidden/>
    <w:rsid w:val="00CC5269"/>
    <w:rPr>
      <w:rFonts w:ascii="Arial" w:hAnsi="Arial" w:cs="Arial"/>
      <w:color w:val="auto"/>
      <w:sz w:val="20"/>
      <w:szCs w:val="20"/>
    </w:rPr>
  </w:style>
  <w:style w:type="character" w:customStyle="1" w:styleId="NOCharChar">
    <w:name w:val="NO Char Char"/>
    <w:rsid w:val="00CC5269"/>
    <w:rPr>
      <w:lang w:val="en-GB" w:eastAsia="en-US" w:bidi="ar-SA"/>
    </w:rPr>
  </w:style>
  <w:style w:type="character" w:customStyle="1" w:styleId="NOZchn">
    <w:name w:val="NO Zchn"/>
    <w:rsid w:val="00CC5269"/>
    <w:rPr>
      <w:lang w:val="en-GB" w:eastAsia="en-US" w:bidi="ar-SA"/>
    </w:rPr>
  </w:style>
  <w:style w:type="character" w:customStyle="1" w:styleId="TACCar">
    <w:name w:val="TAC Car"/>
    <w:rsid w:val="00CC5269"/>
    <w:rPr>
      <w:rFonts w:ascii="Arial" w:hAnsi="Arial"/>
      <w:sz w:val="18"/>
      <w:lang w:val="en-GB" w:eastAsia="ja-JP" w:bidi="ar-SA"/>
    </w:rPr>
  </w:style>
  <w:style w:type="paragraph" w:customStyle="1" w:styleId="CharCharCharCharCharChar">
    <w:name w:val="Char Char Char Char Char Char"/>
    <w:uiPriority w:val="99"/>
    <w:semiHidden/>
    <w:rsid w:val="00CC52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5269"/>
    <w:rPr>
      <w:rFonts w:ascii="Arial" w:hAnsi="Arial" w:cs="Times New Roman"/>
      <w:sz w:val="20"/>
      <w:szCs w:val="20"/>
      <w:lang w:val="en-GB" w:eastAsia="en-US"/>
    </w:rPr>
  </w:style>
  <w:style w:type="character" w:customStyle="1" w:styleId="T1Char1">
    <w:name w:val="T1 Char1"/>
    <w:aliases w:val="Header 6 Char Char1"/>
    <w:rsid w:val="00CC5269"/>
    <w:rPr>
      <w:rFonts w:ascii="Arial" w:hAnsi="Arial" w:cs="Times New Roman"/>
      <w:sz w:val="20"/>
      <w:szCs w:val="20"/>
      <w:lang w:val="en-GB" w:eastAsia="en-US"/>
    </w:rPr>
  </w:style>
  <w:style w:type="paragraph" w:customStyle="1" w:styleId="CarCar">
    <w:name w:val="Car Car"/>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5269"/>
    <w:rPr>
      <w:rFonts w:ascii="Arial" w:hAnsi="Arial"/>
      <w:sz w:val="32"/>
      <w:lang w:val="en-GB" w:eastAsia="en-US" w:bidi="ar-SA"/>
    </w:rPr>
  </w:style>
  <w:style w:type="paragraph" w:customStyle="1" w:styleId="ZchnZchn1">
    <w:name w:val="Zchn Zchn1"/>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5269"/>
    <w:rPr>
      <w:rFonts w:ascii="Arial" w:hAnsi="Arial"/>
      <w:sz w:val="32"/>
      <w:lang w:val="en-GB" w:eastAsia="en-US" w:bidi="ar-SA"/>
    </w:rPr>
  </w:style>
  <w:style w:type="paragraph" w:customStyle="1" w:styleId="2">
    <w:name w:val="(文字) (文字)2"/>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5269"/>
    <w:rPr>
      <w:rFonts w:ascii="Arial" w:hAnsi="Arial"/>
      <w:sz w:val="32"/>
      <w:lang w:val="en-GB" w:eastAsia="en-US" w:bidi="ar-SA"/>
    </w:rPr>
  </w:style>
  <w:style w:type="paragraph" w:customStyle="1" w:styleId="3">
    <w:name w:val="(文字) (文字)3"/>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5269"/>
    <w:rPr>
      <w:rFonts w:ascii="Arial" w:hAnsi="Arial" w:cs="Times New Roman"/>
      <w:sz w:val="20"/>
      <w:szCs w:val="20"/>
      <w:lang w:val="en-GB" w:eastAsia="en-US"/>
    </w:rPr>
  </w:style>
  <w:style w:type="paragraph" w:customStyle="1" w:styleId="10">
    <w:name w:val="(文字) (文字)1"/>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C5269"/>
    <w:pPr>
      <w:spacing w:after="0"/>
      <w:ind w:left="851"/>
    </w:pPr>
    <w:rPr>
      <w:rFonts w:eastAsia="MS Mincho"/>
      <w:lang w:val="it-IT" w:eastAsia="en-GB"/>
    </w:rPr>
  </w:style>
  <w:style w:type="paragraph" w:styleId="ListNumber5">
    <w:name w:val="List Number 5"/>
    <w:basedOn w:val="Normal"/>
    <w:uiPriority w:val="99"/>
    <w:rsid w:val="00CC52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C5269"/>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C5269"/>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5269"/>
    <w:rPr>
      <w:rFonts w:ascii="Tahoma" w:hAnsi="Tahoma" w:cs="Tahoma"/>
      <w:shd w:val="clear" w:color="auto" w:fill="000080"/>
      <w:lang w:val="en-GB" w:eastAsia="en-US"/>
    </w:rPr>
  </w:style>
  <w:style w:type="character" w:customStyle="1" w:styleId="ZchnZchn5">
    <w:name w:val="Zchn Zchn5"/>
    <w:rsid w:val="00CC5269"/>
    <w:rPr>
      <w:rFonts w:ascii="Courier New" w:eastAsia="Batang" w:hAnsi="Courier New"/>
      <w:lang w:val="nb-NO" w:eastAsia="en-US" w:bidi="ar-SA"/>
    </w:rPr>
  </w:style>
  <w:style w:type="character" w:customStyle="1" w:styleId="CharChar10">
    <w:name w:val="Char Char10"/>
    <w:semiHidden/>
    <w:rsid w:val="00CC5269"/>
    <w:rPr>
      <w:rFonts w:ascii="Times New Roman" w:hAnsi="Times New Roman"/>
      <w:lang w:val="en-GB" w:eastAsia="en-US"/>
    </w:rPr>
  </w:style>
  <w:style w:type="character" w:customStyle="1" w:styleId="CharChar9">
    <w:name w:val="Char Char9"/>
    <w:semiHidden/>
    <w:rsid w:val="00CC5269"/>
    <w:rPr>
      <w:rFonts w:ascii="Tahoma" w:hAnsi="Tahoma" w:cs="Tahoma"/>
      <w:sz w:val="16"/>
      <w:szCs w:val="16"/>
      <w:lang w:val="en-GB" w:eastAsia="en-US"/>
    </w:rPr>
  </w:style>
  <w:style w:type="character" w:customStyle="1" w:styleId="CharChar8">
    <w:name w:val="Char Char8"/>
    <w:semiHidden/>
    <w:rsid w:val="00CC5269"/>
    <w:rPr>
      <w:rFonts w:ascii="Times New Roman" w:hAnsi="Times New Roman"/>
      <w:b/>
      <w:bCs/>
      <w:lang w:val="en-GB" w:eastAsia="en-US"/>
    </w:rPr>
  </w:style>
  <w:style w:type="paragraph" w:customStyle="1" w:styleId="11">
    <w:name w:val="修订1"/>
    <w:hidden/>
    <w:uiPriority w:val="99"/>
    <w:semiHidden/>
    <w:rsid w:val="00CC5269"/>
    <w:rPr>
      <w:rFonts w:ascii="Times New Roman" w:eastAsia="Batang" w:hAnsi="Times New Roman"/>
      <w:lang w:val="en-GB" w:eastAsia="en-US"/>
    </w:rPr>
  </w:style>
  <w:style w:type="paragraph" w:styleId="EndnoteText">
    <w:name w:val="endnote text"/>
    <w:basedOn w:val="Normal"/>
    <w:link w:val="EndnoteTextChar"/>
    <w:uiPriority w:val="99"/>
    <w:rsid w:val="00CC5269"/>
    <w:pPr>
      <w:snapToGrid w:val="0"/>
    </w:pPr>
    <w:rPr>
      <w:rFonts w:eastAsia="SimSun"/>
    </w:rPr>
  </w:style>
  <w:style w:type="character" w:customStyle="1" w:styleId="EndnoteTextChar">
    <w:name w:val="Endnote Text Char"/>
    <w:basedOn w:val="DefaultParagraphFont"/>
    <w:link w:val="EndnoteText"/>
    <w:uiPriority w:val="99"/>
    <w:rsid w:val="00CC5269"/>
    <w:rPr>
      <w:rFonts w:ascii="Times New Roman" w:eastAsia="SimSun" w:hAnsi="Times New Roman"/>
      <w:lang w:val="en-GB" w:eastAsia="en-US"/>
    </w:rPr>
  </w:style>
  <w:style w:type="character" w:styleId="EndnoteReference">
    <w:name w:val="endnote reference"/>
    <w:rsid w:val="00CC5269"/>
    <w:rPr>
      <w:vertAlign w:val="superscript"/>
    </w:rPr>
  </w:style>
  <w:style w:type="character" w:customStyle="1" w:styleId="btChar3">
    <w:name w:val="bt Char3"/>
    <w:rsid w:val="00CC5269"/>
    <w:rPr>
      <w:lang w:val="en-GB" w:eastAsia="ja-JP" w:bidi="ar-SA"/>
    </w:rPr>
  </w:style>
  <w:style w:type="paragraph" w:styleId="Title">
    <w:name w:val="Title"/>
    <w:basedOn w:val="Normal"/>
    <w:next w:val="Normal"/>
    <w:link w:val="TitleChar"/>
    <w:uiPriority w:val="99"/>
    <w:qFormat/>
    <w:rsid w:val="00CC52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C5269"/>
    <w:rPr>
      <w:rFonts w:ascii="Courier New" w:eastAsia="Malgun Gothic" w:hAnsi="Courier New"/>
      <w:lang w:val="nb-NO" w:eastAsia="en-US"/>
    </w:rPr>
  </w:style>
  <w:style w:type="paragraph" w:customStyle="1" w:styleId="FL">
    <w:name w:val="FL"/>
    <w:basedOn w:val="Normal"/>
    <w:uiPriority w:val="99"/>
    <w:rsid w:val="00CC526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C5269"/>
    <w:rPr>
      <w:rFonts w:ascii="Arial" w:hAnsi="Arial"/>
      <w:sz w:val="22"/>
      <w:lang w:val="en-GB" w:eastAsia="ja-JP" w:bidi="ar-SA"/>
    </w:rPr>
  </w:style>
  <w:style w:type="paragraph" w:styleId="Date">
    <w:name w:val="Date"/>
    <w:basedOn w:val="Normal"/>
    <w:next w:val="Normal"/>
    <w:link w:val="DateChar"/>
    <w:uiPriority w:val="99"/>
    <w:rsid w:val="00CC526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C5269"/>
    <w:rPr>
      <w:rFonts w:ascii="Times New Roman" w:eastAsia="Malgun Gothic" w:hAnsi="Times New Roman"/>
      <w:lang w:val="en-GB" w:eastAsia="en-US"/>
    </w:rPr>
  </w:style>
  <w:style w:type="paragraph" w:customStyle="1" w:styleId="AutoCorrect">
    <w:name w:val="AutoCorrect"/>
    <w:uiPriority w:val="99"/>
    <w:rsid w:val="00CC5269"/>
    <w:rPr>
      <w:rFonts w:ascii="Times New Roman" w:eastAsia="Malgun Gothic" w:hAnsi="Times New Roman"/>
      <w:sz w:val="24"/>
      <w:szCs w:val="24"/>
      <w:lang w:val="en-GB" w:eastAsia="ko-KR"/>
    </w:rPr>
  </w:style>
  <w:style w:type="paragraph" w:customStyle="1" w:styleId="-PAGE-">
    <w:name w:val="- PAGE -"/>
    <w:uiPriority w:val="99"/>
    <w:rsid w:val="00CC5269"/>
    <w:rPr>
      <w:rFonts w:ascii="Times New Roman" w:eastAsia="Malgun Gothic" w:hAnsi="Times New Roman"/>
      <w:sz w:val="24"/>
      <w:szCs w:val="24"/>
      <w:lang w:val="en-GB" w:eastAsia="ko-KR"/>
    </w:rPr>
  </w:style>
  <w:style w:type="paragraph" w:customStyle="1" w:styleId="PageXofY">
    <w:name w:val="Page X of Y"/>
    <w:uiPriority w:val="99"/>
    <w:rsid w:val="00CC5269"/>
    <w:rPr>
      <w:rFonts w:ascii="Times New Roman" w:eastAsia="Malgun Gothic" w:hAnsi="Times New Roman"/>
      <w:sz w:val="24"/>
      <w:szCs w:val="24"/>
      <w:lang w:val="en-GB" w:eastAsia="ko-KR"/>
    </w:rPr>
  </w:style>
  <w:style w:type="paragraph" w:customStyle="1" w:styleId="Createdby">
    <w:name w:val="Created by"/>
    <w:uiPriority w:val="99"/>
    <w:rsid w:val="00CC5269"/>
    <w:rPr>
      <w:rFonts w:ascii="Times New Roman" w:eastAsia="Malgun Gothic" w:hAnsi="Times New Roman"/>
      <w:sz w:val="24"/>
      <w:szCs w:val="24"/>
      <w:lang w:val="en-GB" w:eastAsia="ko-KR"/>
    </w:rPr>
  </w:style>
  <w:style w:type="paragraph" w:customStyle="1" w:styleId="Createdon">
    <w:name w:val="Created on"/>
    <w:uiPriority w:val="99"/>
    <w:rsid w:val="00CC5269"/>
    <w:rPr>
      <w:rFonts w:ascii="Times New Roman" w:eastAsia="Malgun Gothic" w:hAnsi="Times New Roman"/>
      <w:sz w:val="24"/>
      <w:szCs w:val="24"/>
      <w:lang w:val="en-GB" w:eastAsia="ko-KR"/>
    </w:rPr>
  </w:style>
  <w:style w:type="paragraph" w:customStyle="1" w:styleId="Lastprinted">
    <w:name w:val="Last printed"/>
    <w:uiPriority w:val="99"/>
    <w:rsid w:val="00CC5269"/>
    <w:rPr>
      <w:rFonts w:ascii="Times New Roman" w:eastAsia="Malgun Gothic" w:hAnsi="Times New Roman"/>
      <w:sz w:val="24"/>
      <w:szCs w:val="24"/>
      <w:lang w:val="en-GB" w:eastAsia="ko-KR"/>
    </w:rPr>
  </w:style>
  <w:style w:type="paragraph" w:customStyle="1" w:styleId="Lastsavedby">
    <w:name w:val="Last saved by"/>
    <w:uiPriority w:val="99"/>
    <w:rsid w:val="00CC5269"/>
    <w:rPr>
      <w:rFonts w:ascii="Times New Roman" w:eastAsia="Malgun Gothic" w:hAnsi="Times New Roman"/>
      <w:sz w:val="24"/>
      <w:szCs w:val="24"/>
      <w:lang w:val="en-GB" w:eastAsia="ko-KR"/>
    </w:rPr>
  </w:style>
  <w:style w:type="paragraph" w:customStyle="1" w:styleId="Filename">
    <w:name w:val="Filename"/>
    <w:uiPriority w:val="99"/>
    <w:rsid w:val="00CC5269"/>
    <w:rPr>
      <w:rFonts w:ascii="Times New Roman" w:eastAsia="Malgun Gothic" w:hAnsi="Times New Roman"/>
      <w:sz w:val="24"/>
      <w:szCs w:val="24"/>
      <w:lang w:val="en-GB" w:eastAsia="ko-KR"/>
    </w:rPr>
  </w:style>
  <w:style w:type="paragraph" w:customStyle="1" w:styleId="Filenameandpath">
    <w:name w:val="Filename and path"/>
    <w:uiPriority w:val="99"/>
    <w:rsid w:val="00CC5269"/>
    <w:rPr>
      <w:rFonts w:ascii="Times New Roman" w:eastAsia="Malgun Gothic" w:hAnsi="Times New Roman"/>
      <w:sz w:val="24"/>
      <w:szCs w:val="24"/>
      <w:lang w:val="en-GB" w:eastAsia="ko-KR"/>
    </w:rPr>
  </w:style>
  <w:style w:type="paragraph" w:customStyle="1" w:styleId="AuthorPageDate">
    <w:name w:val="Author  Page #  Date"/>
    <w:uiPriority w:val="99"/>
    <w:rsid w:val="00CC5269"/>
    <w:rPr>
      <w:rFonts w:ascii="Times New Roman" w:eastAsia="Malgun Gothic" w:hAnsi="Times New Roman"/>
      <w:sz w:val="24"/>
      <w:szCs w:val="24"/>
      <w:lang w:val="en-GB" w:eastAsia="ko-KR"/>
    </w:rPr>
  </w:style>
  <w:style w:type="paragraph" w:customStyle="1" w:styleId="ConfidentialPageDate">
    <w:name w:val="Confidential  Page #  Date"/>
    <w:uiPriority w:val="99"/>
    <w:rsid w:val="00CC5269"/>
    <w:rPr>
      <w:rFonts w:ascii="Times New Roman" w:eastAsia="Malgun Gothic" w:hAnsi="Times New Roman"/>
      <w:sz w:val="24"/>
      <w:szCs w:val="24"/>
      <w:lang w:val="en-GB" w:eastAsia="ko-KR"/>
    </w:rPr>
  </w:style>
  <w:style w:type="paragraph" w:customStyle="1" w:styleId="INDENT1">
    <w:name w:val="INDENT1"/>
    <w:basedOn w:val="Normal"/>
    <w:uiPriority w:val="99"/>
    <w:rsid w:val="00CC526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C526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C52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C52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C526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C52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C52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C52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C52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C52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C5269"/>
    <w:pPr>
      <w:overflowPunct w:val="0"/>
      <w:autoSpaceDE w:val="0"/>
      <w:autoSpaceDN w:val="0"/>
      <w:adjustRightInd w:val="0"/>
      <w:textAlignment w:val="baseline"/>
    </w:pPr>
    <w:rPr>
      <w:lang w:eastAsia="ja-JP"/>
    </w:rPr>
  </w:style>
  <w:style w:type="paragraph" w:customStyle="1" w:styleId="TaOC">
    <w:name w:val="TaOC"/>
    <w:basedOn w:val="TAC"/>
    <w:uiPriority w:val="99"/>
    <w:rsid w:val="00CC52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C52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C5269"/>
    <w:pPr>
      <w:pBdr>
        <w:top w:val="none" w:sz="0" w:space="0" w:color="auto"/>
      </w:pBdr>
    </w:pPr>
    <w:rPr>
      <w:b/>
      <w:color w:val="0000FF"/>
      <w:lang w:eastAsia="ja-JP"/>
    </w:rPr>
  </w:style>
  <w:style w:type="character" w:customStyle="1" w:styleId="T1Char3">
    <w:name w:val="T1 Char3"/>
    <w:aliases w:val="Header 6 Char Char3"/>
    <w:rsid w:val="00CC5269"/>
    <w:rPr>
      <w:rFonts w:ascii="Arial" w:hAnsi="Arial"/>
      <w:lang w:val="en-GB" w:eastAsia="en-US" w:bidi="ar-SA"/>
    </w:rPr>
  </w:style>
  <w:style w:type="table" w:customStyle="1" w:styleId="Tabellengitternetz1">
    <w:name w:val="Tabellengitternetz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C5269"/>
    <w:pPr>
      <w:tabs>
        <w:tab w:val="num" w:pos="928"/>
      </w:tabs>
      <w:ind w:left="928" w:hanging="360"/>
    </w:pPr>
    <w:rPr>
      <w:rFonts w:eastAsia="Batang"/>
      <w:lang w:eastAsia="ko-KR"/>
    </w:rPr>
  </w:style>
  <w:style w:type="table" w:customStyle="1" w:styleId="TableGrid2">
    <w:name w:val="Table Grid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C526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C5269"/>
    <w:pPr>
      <w:keepNext w:val="0"/>
      <w:keepLines w:val="0"/>
      <w:spacing w:before="240"/>
      <w:ind w:left="0" w:firstLine="0"/>
    </w:pPr>
    <w:rPr>
      <w:rFonts w:eastAsia="MS Mincho"/>
      <w:bCs/>
    </w:rPr>
  </w:style>
  <w:style w:type="table" w:customStyle="1" w:styleId="TableGrid3">
    <w:name w:val="Table Grid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C526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C526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CC526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C5269"/>
    <w:rPr>
      <w:rFonts w:ascii="Tahoma" w:eastAsia="MS Mincho" w:hAnsi="Tahoma" w:cs="Tahoma"/>
      <w:sz w:val="16"/>
      <w:szCs w:val="16"/>
      <w:lang w:eastAsia="ko-KR"/>
    </w:rPr>
  </w:style>
  <w:style w:type="paragraph" w:customStyle="1" w:styleId="20">
    <w:name w:val="吹き出し2"/>
    <w:basedOn w:val="Normal"/>
    <w:uiPriority w:val="99"/>
    <w:semiHidden/>
    <w:rsid w:val="00CC5269"/>
    <w:rPr>
      <w:rFonts w:ascii="Tahoma" w:eastAsia="MS Mincho" w:hAnsi="Tahoma" w:cs="Tahoma"/>
      <w:sz w:val="16"/>
      <w:szCs w:val="16"/>
      <w:lang w:eastAsia="ko-KR"/>
    </w:rPr>
  </w:style>
  <w:style w:type="paragraph" w:customStyle="1" w:styleId="Note">
    <w:name w:val="Note"/>
    <w:basedOn w:val="B10"/>
    <w:uiPriority w:val="99"/>
    <w:rsid w:val="00CC526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C526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C52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C526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52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52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C52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C5269"/>
    <w:pPr>
      <w:tabs>
        <w:tab w:val="left" w:pos="360"/>
      </w:tabs>
      <w:ind w:left="360" w:hanging="360"/>
    </w:pPr>
  </w:style>
  <w:style w:type="paragraph" w:customStyle="1" w:styleId="Para1">
    <w:name w:val="Para1"/>
    <w:basedOn w:val="Normal"/>
    <w:uiPriority w:val="99"/>
    <w:rsid w:val="00CC52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C52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C526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C526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C52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C52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C52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52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C5269"/>
    <w:pPr>
      <w:spacing w:before="120"/>
      <w:outlineLvl w:val="2"/>
    </w:pPr>
    <w:rPr>
      <w:sz w:val="28"/>
    </w:rPr>
  </w:style>
  <w:style w:type="paragraph" w:customStyle="1" w:styleId="Heading2Head2A2">
    <w:name w:val="Heading 2.Head2A.2"/>
    <w:basedOn w:val="Heading1"/>
    <w:next w:val="Normal"/>
    <w:uiPriority w:val="99"/>
    <w:rsid w:val="00CC52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C52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C52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C5269"/>
    <w:pPr>
      <w:spacing w:before="120"/>
      <w:outlineLvl w:val="2"/>
    </w:pPr>
    <w:rPr>
      <w:rFonts w:eastAsia="MS Mincho"/>
      <w:sz w:val="28"/>
      <w:lang w:eastAsia="de-DE"/>
    </w:rPr>
  </w:style>
  <w:style w:type="paragraph" w:customStyle="1" w:styleId="Bullets">
    <w:name w:val="Bullets"/>
    <w:basedOn w:val="BodyText"/>
    <w:uiPriority w:val="99"/>
    <w:rsid w:val="00CC526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CC5269"/>
    <w:pPr>
      <w:spacing w:after="220"/>
      <w:ind w:left="1298"/>
    </w:pPr>
    <w:rPr>
      <w:rFonts w:ascii="Arial" w:eastAsia="SimSun" w:hAnsi="Arial"/>
      <w:lang w:val="en-US" w:eastAsia="en-GB"/>
    </w:rPr>
  </w:style>
  <w:style w:type="numbering" w:customStyle="1" w:styleId="15">
    <w:name w:val="无列表1"/>
    <w:next w:val="NoList"/>
    <w:semiHidden/>
    <w:rsid w:val="00CC5269"/>
  </w:style>
  <w:style w:type="paragraph" w:customStyle="1" w:styleId="1030302">
    <w:name w:val="样式 样式 标题 1 + 两端对齐 段前: 0.3 行 段后: 0.3 行 行距: 单倍行距 + 段前: 0.2 行 段后: ..."/>
    <w:basedOn w:val="Normal"/>
    <w:autoRedefine/>
    <w:uiPriority w:val="99"/>
    <w:rsid w:val="00CC526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C52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C5269"/>
    <w:rPr>
      <w:rFonts w:eastAsia="Malgun Gothic"/>
      <w:kern w:val="2"/>
    </w:rPr>
  </w:style>
  <w:style w:type="character" w:customStyle="1" w:styleId="StyleTACChar">
    <w:name w:val="Style TAC + Char"/>
    <w:link w:val="StyleTAC"/>
    <w:rsid w:val="00CC5269"/>
    <w:rPr>
      <w:rFonts w:ascii="Arial" w:eastAsia="Malgun Gothic" w:hAnsi="Arial"/>
      <w:kern w:val="2"/>
      <w:sz w:val="18"/>
      <w:lang w:val="en-GB" w:eastAsia="en-US"/>
    </w:rPr>
  </w:style>
  <w:style w:type="character" w:customStyle="1" w:styleId="CharChar29">
    <w:name w:val="Char Char29"/>
    <w:rsid w:val="00CC5269"/>
    <w:rPr>
      <w:rFonts w:ascii="Arial" w:hAnsi="Arial"/>
      <w:sz w:val="36"/>
      <w:lang w:val="en-GB" w:eastAsia="en-US" w:bidi="ar-SA"/>
    </w:rPr>
  </w:style>
  <w:style w:type="character" w:customStyle="1" w:styleId="CharChar28">
    <w:name w:val="Char Char28"/>
    <w:rsid w:val="00CC52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52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5269"/>
    <w:rPr>
      <w:rFonts w:ascii="Arial" w:hAnsi="Arial"/>
      <w:sz w:val="22"/>
      <w:lang w:val="en-GB" w:eastAsia="en-GB" w:bidi="ar-SA"/>
    </w:rPr>
  </w:style>
  <w:style w:type="paragraph" w:customStyle="1" w:styleId="Default">
    <w:name w:val="Default"/>
    <w:uiPriority w:val="99"/>
    <w:rsid w:val="00CC52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5269"/>
    <w:rPr>
      <w:rFonts w:ascii="Times New Roman" w:hAnsi="Times New Roman"/>
      <w:lang w:val="en-GB"/>
    </w:rPr>
  </w:style>
  <w:style w:type="character" w:styleId="HTMLAcronym">
    <w:name w:val="HTML Acronym"/>
    <w:uiPriority w:val="99"/>
    <w:unhideWhenUsed/>
    <w:rsid w:val="00CC5269"/>
  </w:style>
  <w:style w:type="numbering" w:customStyle="1" w:styleId="NoList2">
    <w:name w:val="No List2"/>
    <w:next w:val="NoList"/>
    <w:semiHidden/>
    <w:rsid w:val="00CC5269"/>
  </w:style>
  <w:style w:type="numbering" w:customStyle="1" w:styleId="NoList3">
    <w:name w:val="No List3"/>
    <w:next w:val="NoList"/>
    <w:uiPriority w:val="99"/>
    <w:semiHidden/>
    <w:rsid w:val="00CC5269"/>
  </w:style>
  <w:style w:type="table" w:customStyle="1" w:styleId="TableGrid4">
    <w:name w:val="Table Grid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5269"/>
  </w:style>
  <w:style w:type="paragraph" w:customStyle="1" w:styleId="3GPPNormalText">
    <w:name w:val="3GPP Normal Text"/>
    <w:basedOn w:val="BodyText"/>
    <w:link w:val="3GPPNormalTextChar"/>
    <w:qFormat/>
    <w:rsid w:val="00CC52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C5269"/>
    <w:rPr>
      <w:rFonts w:ascii="Arial" w:eastAsia="MS Mincho" w:hAnsi="Arial" w:cs="Arial"/>
      <w:sz w:val="24"/>
      <w:szCs w:val="24"/>
      <w:lang w:val="en-US" w:eastAsia="en-US"/>
    </w:rPr>
  </w:style>
  <w:style w:type="numbering" w:customStyle="1" w:styleId="16">
    <w:name w:val="無清單1"/>
    <w:next w:val="NoList"/>
    <w:uiPriority w:val="99"/>
    <w:semiHidden/>
    <w:unhideWhenUsed/>
    <w:rsid w:val="00CC5269"/>
  </w:style>
  <w:style w:type="numbering" w:customStyle="1" w:styleId="110">
    <w:name w:val="無清單11"/>
    <w:next w:val="NoList"/>
    <w:uiPriority w:val="99"/>
    <w:semiHidden/>
    <w:unhideWhenUsed/>
    <w:rsid w:val="00CC5269"/>
  </w:style>
  <w:style w:type="table" w:customStyle="1" w:styleId="17">
    <w:name w:val="表格格線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5269"/>
  </w:style>
  <w:style w:type="paragraph" w:customStyle="1" w:styleId="H53GPP">
    <w:name w:val="H5 3GPP"/>
    <w:basedOn w:val="Normal"/>
    <w:link w:val="H53GPPChar"/>
    <w:qFormat/>
    <w:rsid w:val="00CC526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526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C526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C526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5269"/>
    <w:rPr>
      <w:rFonts w:ascii="Arial" w:eastAsia="Batang" w:hAnsi="Arial" w:cs="Times New Roman"/>
      <w:b/>
      <w:bCs/>
      <w:i/>
      <w:iCs/>
      <w:sz w:val="28"/>
      <w:szCs w:val="28"/>
      <w:lang w:val="en-GB" w:eastAsia="en-US" w:bidi="ar-SA"/>
    </w:rPr>
  </w:style>
  <w:style w:type="paragraph" w:customStyle="1" w:styleId="a0">
    <w:name w:val="修订"/>
    <w:hidden/>
    <w:semiHidden/>
    <w:rsid w:val="00CC526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C526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C5269"/>
  </w:style>
  <w:style w:type="table" w:customStyle="1" w:styleId="TableGrid5">
    <w:name w:val="Table Grid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5269"/>
  </w:style>
  <w:style w:type="numbering" w:customStyle="1" w:styleId="111">
    <w:name w:val="リストなし11"/>
    <w:next w:val="NoList"/>
    <w:uiPriority w:val="99"/>
    <w:semiHidden/>
    <w:unhideWhenUsed/>
    <w:rsid w:val="00CC5269"/>
  </w:style>
  <w:style w:type="table" w:customStyle="1" w:styleId="TableGrid11">
    <w:name w:val="Table Grid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C5269"/>
  </w:style>
  <w:style w:type="table" w:customStyle="1" w:styleId="310">
    <w:name w:val="网格型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C5269"/>
  </w:style>
  <w:style w:type="numbering" w:customStyle="1" w:styleId="NoList31">
    <w:name w:val="No List31"/>
    <w:next w:val="NoList"/>
    <w:uiPriority w:val="99"/>
    <w:semiHidden/>
    <w:rsid w:val="00CC5269"/>
  </w:style>
  <w:style w:type="table" w:customStyle="1" w:styleId="TableGrid41">
    <w:name w:val="Table Grid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C5269"/>
  </w:style>
  <w:style w:type="numbering" w:customStyle="1" w:styleId="120">
    <w:name w:val="無清單12"/>
    <w:next w:val="NoList"/>
    <w:uiPriority w:val="99"/>
    <w:semiHidden/>
    <w:unhideWhenUsed/>
    <w:rsid w:val="00CC5269"/>
  </w:style>
  <w:style w:type="numbering" w:customStyle="1" w:styleId="1110">
    <w:name w:val="無清單111"/>
    <w:next w:val="NoList"/>
    <w:uiPriority w:val="99"/>
    <w:semiHidden/>
    <w:unhideWhenUsed/>
    <w:rsid w:val="00CC5269"/>
  </w:style>
  <w:style w:type="table" w:customStyle="1" w:styleId="113">
    <w:name w:val="表格格線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C5269"/>
    <w:rPr>
      <w:rFonts w:ascii="Times New Roman" w:eastAsia="Batang" w:hAnsi="Times New Roman"/>
      <w:lang w:val="en-GB" w:eastAsia="en-US"/>
    </w:rPr>
  </w:style>
  <w:style w:type="numbering" w:customStyle="1" w:styleId="22">
    <w:name w:val="无列表2"/>
    <w:next w:val="NoList"/>
    <w:uiPriority w:val="99"/>
    <w:semiHidden/>
    <w:unhideWhenUsed/>
    <w:rsid w:val="00CC5269"/>
  </w:style>
  <w:style w:type="numbering" w:customStyle="1" w:styleId="NoList121">
    <w:name w:val="No List121"/>
    <w:next w:val="NoList"/>
    <w:uiPriority w:val="99"/>
    <w:semiHidden/>
    <w:unhideWhenUsed/>
    <w:rsid w:val="00CC5269"/>
  </w:style>
  <w:style w:type="numbering" w:customStyle="1" w:styleId="1111">
    <w:name w:val="リストなし111"/>
    <w:next w:val="NoList"/>
    <w:uiPriority w:val="99"/>
    <w:semiHidden/>
    <w:unhideWhenUsed/>
    <w:rsid w:val="00CC5269"/>
  </w:style>
  <w:style w:type="numbering" w:customStyle="1" w:styleId="1112">
    <w:name w:val="无列表111"/>
    <w:next w:val="NoList"/>
    <w:semiHidden/>
    <w:rsid w:val="00CC5269"/>
  </w:style>
  <w:style w:type="numbering" w:customStyle="1" w:styleId="NoList211">
    <w:name w:val="No List211"/>
    <w:next w:val="NoList"/>
    <w:semiHidden/>
    <w:rsid w:val="00CC5269"/>
  </w:style>
  <w:style w:type="numbering" w:customStyle="1" w:styleId="NoList311">
    <w:name w:val="No List311"/>
    <w:next w:val="NoList"/>
    <w:uiPriority w:val="99"/>
    <w:semiHidden/>
    <w:rsid w:val="00CC5269"/>
  </w:style>
  <w:style w:type="numbering" w:customStyle="1" w:styleId="NoList1111">
    <w:name w:val="No List1111"/>
    <w:next w:val="NoList"/>
    <w:uiPriority w:val="99"/>
    <w:semiHidden/>
    <w:unhideWhenUsed/>
    <w:rsid w:val="00CC5269"/>
  </w:style>
  <w:style w:type="numbering" w:customStyle="1" w:styleId="121">
    <w:name w:val="無清單121"/>
    <w:next w:val="NoList"/>
    <w:uiPriority w:val="99"/>
    <w:semiHidden/>
    <w:unhideWhenUsed/>
    <w:rsid w:val="00CC5269"/>
  </w:style>
  <w:style w:type="numbering" w:customStyle="1" w:styleId="11110">
    <w:name w:val="無清單1111"/>
    <w:next w:val="NoList"/>
    <w:uiPriority w:val="99"/>
    <w:semiHidden/>
    <w:unhideWhenUsed/>
    <w:rsid w:val="00CC5269"/>
  </w:style>
  <w:style w:type="numbering" w:customStyle="1" w:styleId="NoList5">
    <w:name w:val="No List5"/>
    <w:next w:val="NoList"/>
    <w:uiPriority w:val="99"/>
    <w:semiHidden/>
    <w:unhideWhenUsed/>
    <w:rsid w:val="00CC5269"/>
  </w:style>
  <w:style w:type="table" w:customStyle="1" w:styleId="TableGrid6">
    <w:name w:val="Table Grid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5269"/>
  </w:style>
  <w:style w:type="numbering" w:customStyle="1" w:styleId="122">
    <w:name w:val="リストなし12"/>
    <w:next w:val="NoList"/>
    <w:uiPriority w:val="99"/>
    <w:semiHidden/>
    <w:unhideWhenUsed/>
    <w:rsid w:val="00CC5269"/>
  </w:style>
  <w:style w:type="table" w:customStyle="1" w:styleId="TableGrid12">
    <w:name w:val="Table Grid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C5269"/>
  </w:style>
  <w:style w:type="table" w:customStyle="1" w:styleId="32">
    <w:name w:val="网格型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C5269"/>
  </w:style>
  <w:style w:type="numbering" w:customStyle="1" w:styleId="NoList32">
    <w:name w:val="No List32"/>
    <w:next w:val="NoList"/>
    <w:uiPriority w:val="99"/>
    <w:semiHidden/>
    <w:rsid w:val="00CC5269"/>
  </w:style>
  <w:style w:type="table" w:customStyle="1" w:styleId="TableGrid42">
    <w:name w:val="Table Grid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5269"/>
  </w:style>
  <w:style w:type="numbering" w:customStyle="1" w:styleId="130">
    <w:name w:val="無清單13"/>
    <w:next w:val="NoList"/>
    <w:uiPriority w:val="99"/>
    <w:semiHidden/>
    <w:unhideWhenUsed/>
    <w:rsid w:val="00CC5269"/>
  </w:style>
  <w:style w:type="numbering" w:customStyle="1" w:styleId="1120">
    <w:name w:val="無清單112"/>
    <w:next w:val="NoList"/>
    <w:uiPriority w:val="99"/>
    <w:semiHidden/>
    <w:unhideWhenUsed/>
    <w:rsid w:val="00CC5269"/>
  </w:style>
  <w:style w:type="table" w:customStyle="1" w:styleId="124">
    <w:name w:val="表格格線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C5269"/>
  </w:style>
  <w:style w:type="numbering" w:customStyle="1" w:styleId="NoList122">
    <w:name w:val="No List122"/>
    <w:next w:val="NoList"/>
    <w:uiPriority w:val="99"/>
    <w:semiHidden/>
    <w:unhideWhenUsed/>
    <w:rsid w:val="00CC5269"/>
  </w:style>
  <w:style w:type="numbering" w:customStyle="1" w:styleId="1121">
    <w:name w:val="リストなし112"/>
    <w:next w:val="NoList"/>
    <w:uiPriority w:val="99"/>
    <w:semiHidden/>
    <w:unhideWhenUsed/>
    <w:rsid w:val="00CC5269"/>
  </w:style>
  <w:style w:type="numbering" w:customStyle="1" w:styleId="1122">
    <w:name w:val="无列表112"/>
    <w:next w:val="NoList"/>
    <w:semiHidden/>
    <w:rsid w:val="00CC5269"/>
  </w:style>
  <w:style w:type="numbering" w:customStyle="1" w:styleId="NoList212">
    <w:name w:val="No List212"/>
    <w:next w:val="NoList"/>
    <w:semiHidden/>
    <w:rsid w:val="00CC5269"/>
  </w:style>
  <w:style w:type="numbering" w:customStyle="1" w:styleId="NoList312">
    <w:name w:val="No List312"/>
    <w:next w:val="NoList"/>
    <w:uiPriority w:val="99"/>
    <w:semiHidden/>
    <w:rsid w:val="00CC5269"/>
  </w:style>
  <w:style w:type="numbering" w:customStyle="1" w:styleId="NoList1112">
    <w:name w:val="No List1112"/>
    <w:next w:val="NoList"/>
    <w:uiPriority w:val="99"/>
    <w:semiHidden/>
    <w:unhideWhenUsed/>
    <w:rsid w:val="00CC5269"/>
  </w:style>
  <w:style w:type="numbering" w:customStyle="1" w:styleId="1220">
    <w:name w:val="無清單122"/>
    <w:next w:val="NoList"/>
    <w:uiPriority w:val="99"/>
    <w:semiHidden/>
    <w:unhideWhenUsed/>
    <w:rsid w:val="00CC5269"/>
  </w:style>
  <w:style w:type="numbering" w:customStyle="1" w:styleId="11120">
    <w:name w:val="無清單1112"/>
    <w:next w:val="NoList"/>
    <w:uiPriority w:val="99"/>
    <w:semiHidden/>
    <w:unhideWhenUsed/>
    <w:rsid w:val="00CC5269"/>
  </w:style>
  <w:style w:type="paragraph" w:customStyle="1" w:styleId="Subtitle1">
    <w:name w:val="Subtitle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C5269"/>
    <w:rPr>
      <w:rFonts w:ascii="Arial" w:hAnsi="Arial"/>
      <w:sz w:val="28"/>
      <w:lang w:val="en-GB" w:eastAsia="ko-KR" w:bidi="ar-SA"/>
    </w:rPr>
  </w:style>
  <w:style w:type="character" w:customStyle="1" w:styleId="CharChar33">
    <w:name w:val="Char Char33"/>
    <w:semiHidden/>
    <w:rsid w:val="00CC5269"/>
    <w:rPr>
      <w:rFonts w:ascii="Arial" w:hAnsi="Arial"/>
      <w:sz w:val="28"/>
      <w:lang w:val="en-GB" w:eastAsia="ko-KR" w:bidi="ar-SA"/>
    </w:rPr>
  </w:style>
  <w:style w:type="character" w:customStyle="1" w:styleId="CharChar32">
    <w:name w:val="Char Char32"/>
    <w:semiHidden/>
    <w:rsid w:val="00CC5269"/>
    <w:rPr>
      <w:rFonts w:ascii="Arial" w:hAnsi="Arial"/>
      <w:sz w:val="28"/>
      <w:lang w:val="en-GB" w:eastAsia="ko-KR" w:bidi="ar-SA"/>
    </w:rPr>
  </w:style>
  <w:style w:type="numbering" w:customStyle="1" w:styleId="NoList6">
    <w:name w:val="No List6"/>
    <w:next w:val="NoList"/>
    <w:uiPriority w:val="99"/>
    <w:semiHidden/>
    <w:unhideWhenUsed/>
    <w:rsid w:val="00CC5269"/>
  </w:style>
  <w:style w:type="table" w:customStyle="1" w:styleId="TableGrid7">
    <w:name w:val="Table Grid7"/>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C5269"/>
  </w:style>
  <w:style w:type="numbering" w:customStyle="1" w:styleId="131">
    <w:name w:val="リストなし13"/>
    <w:next w:val="NoList"/>
    <w:uiPriority w:val="99"/>
    <w:semiHidden/>
    <w:unhideWhenUsed/>
    <w:rsid w:val="00CC5269"/>
  </w:style>
  <w:style w:type="table" w:customStyle="1" w:styleId="TableGrid13">
    <w:name w:val="Table Grid1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C5269"/>
  </w:style>
  <w:style w:type="table" w:customStyle="1" w:styleId="33">
    <w:name w:val="网格型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C5269"/>
  </w:style>
  <w:style w:type="numbering" w:customStyle="1" w:styleId="NoList33">
    <w:name w:val="No List33"/>
    <w:next w:val="NoList"/>
    <w:uiPriority w:val="99"/>
    <w:semiHidden/>
    <w:rsid w:val="00CC5269"/>
  </w:style>
  <w:style w:type="table" w:customStyle="1" w:styleId="TableGrid43">
    <w:name w:val="Table Grid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5269"/>
  </w:style>
  <w:style w:type="numbering" w:customStyle="1" w:styleId="140">
    <w:name w:val="無清單14"/>
    <w:next w:val="NoList"/>
    <w:uiPriority w:val="99"/>
    <w:semiHidden/>
    <w:unhideWhenUsed/>
    <w:rsid w:val="00CC5269"/>
  </w:style>
  <w:style w:type="numbering" w:customStyle="1" w:styleId="1130">
    <w:name w:val="無清單113"/>
    <w:next w:val="NoList"/>
    <w:uiPriority w:val="99"/>
    <w:semiHidden/>
    <w:unhideWhenUsed/>
    <w:rsid w:val="00CC5269"/>
  </w:style>
  <w:style w:type="table" w:customStyle="1" w:styleId="133">
    <w:name w:val="表格格線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C5269"/>
  </w:style>
  <w:style w:type="numbering" w:customStyle="1" w:styleId="NoList123">
    <w:name w:val="No List123"/>
    <w:next w:val="NoList"/>
    <w:uiPriority w:val="99"/>
    <w:semiHidden/>
    <w:unhideWhenUsed/>
    <w:rsid w:val="00CC5269"/>
  </w:style>
  <w:style w:type="numbering" w:customStyle="1" w:styleId="1131">
    <w:name w:val="リストなし113"/>
    <w:next w:val="NoList"/>
    <w:uiPriority w:val="99"/>
    <w:semiHidden/>
    <w:unhideWhenUsed/>
    <w:rsid w:val="00CC5269"/>
  </w:style>
  <w:style w:type="numbering" w:customStyle="1" w:styleId="1132">
    <w:name w:val="无列表113"/>
    <w:next w:val="NoList"/>
    <w:semiHidden/>
    <w:rsid w:val="00CC5269"/>
  </w:style>
  <w:style w:type="numbering" w:customStyle="1" w:styleId="NoList213">
    <w:name w:val="No List213"/>
    <w:next w:val="NoList"/>
    <w:semiHidden/>
    <w:rsid w:val="00CC5269"/>
  </w:style>
  <w:style w:type="numbering" w:customStyle="1" w:styleId="NoList313">
    <w:name w:val="No List313"/>
    <w:next w:val="NoList"/>
    <w:uiPriority w:val="99"/>
    <w:semiHidden/>
    <w:rsid w:val="00CC5269"/>
  </w:style>
  <w:style w:type="numbering" w:customStyle="1" w:styleId="NoList1113">
    <w:name w:val="No List1113"/>
    <w:next w:val="NoList"/>
    <w:uiPriority w:val="99"/>
    <w:semiHidden/>
    <w:unhideWhenUsed/>
    <w:rsid w:val="00CC5269"/>
  </w:style>
  <w:style w:type="numbering" w:customStyle="1" w:styleId="1230">
    <w:name w:val="無清單123"/>
    <w:next w:val="NoList"/>
    <w:uiPriority w:val="99"/>
    <w:semiHidden/>
    <w:unhideWhenUsed/>
    <w:rsid w:val="00CC5269"/>
  </w:style>
  <w:style w:type="numbering" w:customStyle="1" w:styleId="1113">
    <w:name w:val="無清單1113"/>
    <w:next w:val="NoList"/>
    <w:uiPriority w:val="99"/>
    <w:semiHidden/>
    <w:unhideWhenUsed/>
    <w:rsid w:val="00CC5269"/>
  </w:style>
  <w:style w:type="numbering" w:customStyle="1" w:styleId="NoList41">
    <w:name w:val="No List41"/>
    <w:next w:val="NoList"/>
    <w:uiPriority w:val="99"/>
    <w:semiHidden/>
    <w:unhideWhenUsed/>
    <w:rsid w:val="00CC5269"/>
  </w:style>
  <w:style w:type="table" w:customStyle="1" w:styleId="TableGrid51">
    <w:name w:val="Table Grid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C5269"/>
  </w:style>
  <w:style w:type="numbering" w:customStyle="1" w:styleId="11111">
    <w:name w:val="リストなし1111"/>
    <w:next w:val="NoList"/>
    <w:uiPriority w:val="99"/>
    <w:semiHidden/>
    <w:unhideWhenUsed/>
    <w:rsid w:val="00CC5269"/>
  </w:style>
  <w:style w:type="numbering" w:customStyle="1" w:styleId="11112">
    <w:name w:val="无列表1111"/>
    <w:next w:val="NoList"/>
    <w:semiHidden/>
    <w:rsid w:val="00CC5269"/>
  </w:style>
  <w:style w:type="numbering" w:customStyle="1" w:styleId="NoList2111">
    <w:name w:val="No List2111"/>
    <w:next w:val="NoList"/>
    <w:semiHidden/>
    <w:rsid w:val="00CC5269"/>
  </w:style>
  <w:style w:type="numbering" w:customStyle="1" w:styleId="NoList3111">
    <w:name w:val="No List3111"/>
    <w:next w:val="NoList"/>
    <w:uiPriority w:val="99"/>
    <w:semiHidden/>
    <w:rsid w:val="00CC5269"/>
  </w:style>
  <w:style w:type="numbering" w:customStyle="1" w:styleId="NoList11111">
    <w:name w:val="No List11111"/>
    <w:next w:val="NoList"/>
    <w:uiPriority w:val="99"/>
    <w:semiHidden/>
    <w:unhideWhenUsed/>
    <w:rsid w:val="00CC5269"/>
  </w:style>
  <w:style w:type="numbering" w:customStyle="1" w:styleId="1211">
    <w:name w:val="無清單1211"/>
    <w:next w:val="NoList"/>
    <w:uiPriority w:val="99"/>
    <w:semiHidden/>
    <w:unhideWhenUsed/>
    <w:rsid w:val="00CC5269"/>
  </w:style>
  <w:style w:type="numbering" w:customStyle="1" w:styleId="111110">
    <w:name w:val="無清單11111"/>
    <w:next w:val="NoList"/>
    <w:uiPriority w:val="99"/>
    <w:semiHidden/>
    <w:unhideWhenUsed/>
    <w:rsid w:val="00CC5269"/>
  </w:style>
  <w:style w:type="numbering" w:customStyle="1" w:styleId="NoList51">
    <w:name w:val="No List51"/>
    <w:next w:val="NoList"/>
    <w:uiPriority w:val="99"/>
    <w:semiHidden/>
    <w:unhideWhenUsed/>
    <w:rsid w:val="00CC5269"/>
  </w:style>
  <w:style w:type="table" w:customStyle="1" w:styleId="TableGrid61">
    <w:name w:val="Table Grid6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C5269"/>
  </w:style>
  <w:style w:type="numbering" w:customStyle="1" w:styleId="1210">
    <w:name w:val="リストなし121"/>
    <w:next w:val="NoList"/>
    <w:uiPriority w:val="99"/>
    <w:semiHidden/>
    <w:unhideWhenUsed/>
    <w:rsid w:val="00CC5269"/>
  </w:style>
  <w:style w:type="table" w:customStyle="1" w:styleId="TableGrid121">
    <w:name w:val="Table Grid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C5269"/>
  </w:style>
  <w:style w:type="table" w:customStyle="1" w:styleId="321">
    <w:name w:val="网格型3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C5269"/>
  </w:style>
  <w:style w:type="numbering" w:customStyle="1" w:styleId="NoList321">
    <w:name w:val="No List321"/>
    <w:next w:val="NoList"/>
    <w:uiPriority w:val="99"/>
    <w:semiHidden/>
    <w:rsid w:val="00CC5269"/>
  </w:style>
  <w:style w:type="table" w:customStyle="1" w:styleId="TableGrid421">
    <w:name w:val="Table Grid4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C5269"/>
  </w:style>
  <w:style w:type="numbering" w:customStyle="1" w:styleId="1310">
    <w:name w:val="無清單131"/>
    <w:next w:val="NoList"/>
    <w:uiPriority w:val="99"/>
    <w:semiHidden/>
    <w:unhideWhenUsed/>
    <w:rsid w:val="00CC5269"/>
  </w:style>
  <w:style w:type="numbering" w:customStyle="1" w:styleId="11210">
    <w:name w:val="無清單1121"/>
    <w:next w:val="NoList"/>
    <w:uiPriority w:val="99"/>
    <w:semiHidden/>
    <w:unhideWhenUsed/>
    <w:rsid w:val="00CC5269"/>
  </w:style>
  <w:style w:type="table" w:customStyle="1" w:styleId="1213">
    <w:name w:val="表格格線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C5269"/>
  </w:style>
  <w:style w:type="numbering" w:customStyle="1" w:styleId="NoList1221">
    <w:name w:val="No List1221"/>
    <w:next w:val="NoList"/>
    <w:uiPriority w:val="99"/>
    <w:semiHidden/>
    <w:unhideWhenUsed/>
    <w:rsid w:val="00CC5269"/>
  </w:style>
  <w:style w:type="numbering" w:customStyle="1" w:styleId="11211">
    <w:name w:val="リストなし1121"/>
    <w:next w:val="NoList"/>
    <w:uiPriority w:val="99"/>
    <w:semiHidden/>
    <w:unhideWhenUsed/>
    <w:rsid w:val="00CC5269"/>
  </w:style>
  <w:style w:type="numbering" w:customStyle="1" w:styleId="11212">
    <w:name w:val="无列表1121"/>
    <w:next w:val="NoList"/>
    <w:semiHidden/>
    <w:rsid w:val="00CC5269"/>
  </w:style>
  <w:style w:type="numbering" w:customStyle="1" w:styleId="NoList2121">
    <w:name w:val="No List2121"/>
    <w:next w:val="NoList"/>
    <w:semiHidden/>
    <w:rsid w:val="00CC5269"/>
  </w:style>
  <w:style w:type="numbering" w:customStyle="1" w:styleId="NoList3121">
    <w:name w:val="No List3121"/>
    <w:next w:val="NoList"/>
    <w:uiPriority w:val="99"/>
    <w:semiHidden/>
    <w:rsid w:val="00CC5269"/>
  </w:style>
  <w:style w:type="numbering" w:customStyle="1" w:styleId="NoList11121">
    <w:name w:val="No List11121"/>
    <w:next w:val="NoList"/>
    <w:uiPriority w:val="99"/>
    <w:semiHidden/>
    <w:unhideWhenUsed/>
    <w:rsid w:val="00CC5269"/>
  </w:style>
  <w:style w:type="numbering" w:customStyle="1" w:styleId="1221">
    <w:name w:val="無清單1221"/>
    <w:next w:val="NoList"/>
    <w:uiPriority w:val="99"/>
    <w:semiHidden/>
    <w:unhideWhenUsed/>
    <w:rsid w:val="00CC5269"/>
  </w:style>
  <w:style w:type="numbering" w:customStyle="1" w:styleId="11121">
    <w:name w:val="無清單11121"/>
    <w:next w:val="NoList"/>
    <w:uiPriority w:val="99"/>
    <w:semiHidden/>
    <w:unhideWhenUsed/>
    <w:rsid w:val="00CC5269"/>
  </w:style>
  <w:style w:type="paragraph" w:styleId="IntenseQuote">
    <w:name w:val="Intense Quote"/>
    <w:basedOn w:val="Normal"/>
    <w:next w:val="Normal"/>
    <w:link w:val="IntenseQuoteChar"/>
    <w:uiPriority w:val="30"/>
    <w:qFormat/>
    <w:rsid w:val="00CC526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C5269"/>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C526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C526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C5269"/>
  </w:style>
  <w:style w:type="table" w:customStyle="1" w:styleId="23">
    <w:name w:val="网格型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C5269"/>
  </w:style>
  <w:style w:type="numbering" w:customStyle="1" w:styleId="NoList1131">
    <w:name w:val="No List1131"/>
    <w:next w:val="NoList"/>
    <w:uiPriority w:val="99"/>
    <w:semiHidden/>
    <w:unhideWhenUsed/>
    <w:rsid w:val="00CC5269"/>
  </w:style>
  <w:style w:type="numbering" w:customStyle="1" w:styleId="NoList411">
    <w:name w:val="No List411"/>
    <w:next w:val="NoList"/>
    <w:uiPriority w:val="99"/>
    <w:semiHidden/>
    <w:unhideWhenUsed/>
    <w:rsid w:val="00CC5269"/>
  </w:style>
  <w:style w:type="table" w:customStyle="1" w:styleId="TableGrid112">
    <w:name w:val="Table Grid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C5269"/>
  </w:style>
  <w:style w:type="numbering" w:customStyle="1" w:styleId="NoList12111">
    <w:name w:val="No List12111"/>
    <w:next w:val="NoList"/>
    <w:uiPriority w:val="99"/>
    <w:semiHidden/>
    <w:unhideWhenUsed/>
    <w:rsid w:val="00CC5269"/>
  </w:style>
  <w:style w:type="numbering" w:customStyle="1" w:styleId="111111">
    <w:name w:val="リストなし11111"/>
    <w:next w:val="NoList"/>
    <w:uiPriority w:val="99"/>
    <w:semiHidden/>
    <w:unhideWhenUsed/>
    <w:rsid w:val="00CC5269"/>
  </w:style>
  <w:style w:type="numbering" w:customStyle="1" w:styleId="111112">
    <w:name w:val="无列表11111"/>
    <w:next w:val="NoList"/>
    <w:semiHidden/>
    <w:rsid w:val="00CC5269"/>
  </w:style>
  <w:style w:type="numbering" w:customStyle="1" w:styleId="NoList21111">
    <w:name w:val="No List21111"/>
    <w:next w:val="NoList"/>
    <w:semiHidden/>
    <w:rsid w:val="00CC5269"/>
  </w:style>
  <w:style w:type="numbering" w:customStyle="1" w:styleId="NoList31111">
    <w:name w:val="No List31111"/>
    <w:next w:val="NoList"/>
    <w:uiPriority w:val="99"/>
    <w:semiHidden/>
    <w:rsid w:val="00CC5269"/>
  </w:style>
  <w:style w:type="numbering" w:customStyle="1" w:styleId="NoList111111">
    <w:name w:val="No List111111"/>
    <w:next w:val="NoList"/>
    <w:uiPriority w:val="99"/>
    <w:semiHidden/>
    <w:unhideWhenUsed/>
    <w:rsid w:val="00CC5269"/>
  </w:style>
  <w:style w:type="numbering" w:customStyle="1" w:styleId="12111">
    <w:name w:val="無清單12111"/>
    <w:next w:val="NoList"/>
    <w:uiPriority w:val="99"/>
    <w:semiHidden/>
    <w:unhideWhenUsed/>
    <w:rsid w:val="00CC5269"/>
  </w:style>
  <w:style w:type="numbering" w:customStyle="1" w:styleId="1111110">
    <w:name w:val="無清單111111"/>
    <w:next w:val="NoList"/>
    <w:uiPriority w:val="99"/>
    <w:semiHidden/>
    <w:unhideWhenUsed/>
    <w:rsid w:val="00CC5269"/>
  </w:style>
  <w:style w:type="numbering" w:customStyle="1" w:styleId="NoList1311">
    <w:name w:val="No List1311"/>
    <w:next w:val="NoList"/>
    <w:uiPriority w:val="99"/>
    <w:semiHidden/>
    <w:unhideWhenUsed/>
    <w:rsid w:val="00CC5269"/>
  </w:style>
  <w:style w:type="numbering" w:customStyle="1" w:styleId="12110">
    <w:name w:val="リストなし1211"/>
    <w:next w:val="NoList"/>
    <w:uiPriority w:val="99"/>
    <w:semiHidden/>
    <w:unhideWhenUsed/>
    <w:rsid w:val="00CC5269"/>
  </w:style>
  <w:style w:type="numbering" w:customStyle="1" w:styleId="12112">
    <w:name w:val="无列表1211"/>
    <w:next w:val="NoList"/>
    <w:semiHidden/>
    <w:rsid w:val="00CC5269"/>
  </w:style>
  <w:style w:type="numbering" w:customStyle="1" w:styleId="NoList2211">
    <w:name w:val="No List2211"/>
    <w:next w:val="NoList"/>
    <w:semiHidden/>
    <w:rsid w:val="00CC5269"/>
  </w:style>
  <w:style w:type="numbering" w:customStyle="1" w:styleId="NoList3211">
    <w:name w:val="No List3211"/>
    <w:next w:val="NoList"/>
    <w:uiPriority w:val="99"/>
    <w:semiHidden/>
    <w:rsid w:val="00CC5269"/>
  </w:style>
  <w:style w:type="numbering" w:customStyle="1" w:styleId="NoList11211">
    <w:name w:val="No List11211"/>
    <w:next w:val="NoList"/>
    <w:uiPriority w:val="99"/>
    <w:semiHidden/>
    <w:unhideWhenUsed/>
    <w:rsid w:val="00CC5269"/>
  </w:style>
  <w:style w:type="numbering" w:customStyle="1" w:styleId="13110">
    <w:name w:val="無清單1311"/>
    <w:next w:val="NoList"/>
    <w:uiPriority w:val="99"/>
    <w:semiHidden/>
    <w:unhideWhenUsed/>
    <w:rsid w:val="00CC5269"/>
  </w:style>
  <w:style w:type="numbering" w:customStyle="1" w:styleId="112110">
    <w:name w:val="無清單11211"/>
    <w:next w:val="NoList"/>
    <w:uiPriority w:val="99"/>
    <w:semiHidden/>
    <w:unhideWhenUsed/>
    <w:rsid w:val="00CC5269"/>
  </w:style>
  <w:style w:type="numbering" w:customStyle="1" w:styleId="2111">
    <w:name w:val="无列表2111"/>
    <w:next w:val="NoList"/>
    <w:uiPriority w:val="99"/>
    <w:semiHidden/>
    <w:unhideWhenUsed/>
    <w:rsid w:val="00CC5269"/>
  </w:style>
  <w:style w:type="numbering" w:customStyle="1" w:styleId="NoList12211">
    <w:name w:val="No List12211"/>
    <w:next w:val="NoList"/>
    <w:uiPriority w:val="99"/>
    <w:semiHidden/>
    <w:unhideWhenUsed/>
    <w:rsid w:val="00CC5269"/>
  </w:style>
  <w:style w:type="numbering" w:customStyle="1" w:styleId="112111">
    <w:name w:val="リストなし11211"/>
    <w:next w:val="NoList"/>
    <w:uiPriority w:val="99"/>
    <w:semiHidden/>
    <w:unhideWhenUsed/>
    <w:rsid w:val="00CC5269"/>
  </w:style>
  <w:style w:type="numbering" w:customStyle="1" w:styleId="112112">
    <w:name w:val="无列表11211"/>
    <w:next w:val="NoList"/>
    <w:semiHidden/>
    <w:rsid w:val="00CC5269"/>
  </w:style>
  <w:style w:type="numbering" w:customStyle="1" w:styleId="NoList21211">
    <w:name w:val="No List21211"/>
    <w:next w:val="NoList"/>
    <w:semiHidden/>
    <w:rsid w:val="00CC5269"/>
  </w:style>
  <w:style w:type="numbering" w:customStyle="1" w:styleId="NoList31211">
    <w:name w:val="No List31211"/>
    <w:next w:val="NoList"/>
    <w:uiPriority w:val="99"/>
    <w:semiHidden/>
    <w:rsid w:val="00CC5269"/>
  </w:style>
  <w:style w:type="numbering" w:customStyle="1" w:styleId="NoList111211">
    <w:name w:val="No List111211"/>
    <w:next w:val="NoList"/>
    <w:uiPriority w:val="99"/>
    <w:semiHidden/>
    <w:unhideWhenUsed/>
    <w:rsid w:val="00CC5269"/>
  </w:style>
  <w:style w:type="numbering" w:customStyle="1" w:styleId="12211">
    <w:name w:val="無清單12211"/>
    <w:next w:val="NoList"/>
    <w:uiPriority w:val="99"/>
    <w:semiHidden/>
    <w:unhideWhenUsed/>
    <w:rsid w:val="00CC5269"/>
  </w:style>
  <w:style w:type="numbering" w:customStyle="1" w:styleId="111211">
    <w:name w:val="無清單111211"/>
    <w:next w:val="NoList"/>
    <w:uiPriority w:val="99"/>
    <w:semiHidden/>
    <w:unhideWhenUsed/>
    <w:rsid w:val="00CC5269"/>
  </w:style>
  <w:style w:type="paragraph" w:customStyle="1" w:styleId="IntenseQuote1">
    <w:name w:val="Intense Quote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C526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C5269"/>
  </w:style>
  <w:style w:type="numbering" w:customStyle="1" w:styleId="NoList61">
    <w:name w:val="No List61"/>
    <w:next w:val="NoList"/>
    <w:uiPriority w:val="99"/>
    <w:semiHidden/>
    <w:unhideWhenUsed/>
    <w:rsid w:val="00CC5269"/>
  </w:style>
  <w:style w:type="numbering" w:customStyle="1" w:styleId="NoList141">
    <w:name w:val="No List141"/>
    <w:next w:val="NoList"/>
    <w:uiPriority w:val="99"/>
    <w:semiHidden/>
    <w:unhideWhenUsed/>
    <w:rsid w:val="00CC5269"/>
  </w:style>
  <w:style w:type="numbering" w:customStyle="1" w:styleId="1312">
    <w:name w:val="リストなし131"/>
    <w:next w:val="NoList"/>
    <w:uiPriority w:val="99"/>
    <w:semiHidden/>
    <w:unhideWhenUsed/>
    <w:rsid w:val="00CC5269"/>
  </w:style>
  <w:style w:type="numbering" w:customStyle="1" w:styleId="NoList231">
    <w:name w:val="No List231"/>
    <w:next w:val="NoList"/>
    <w:semiHidden/>
    <w:rsid w:val="00CC5269"/>
  </w:style>
  <w:style w:type="numbering" w:customStyle="1" w:styleId="NoList331">
    <w:name w:val="No List331"/>
    <w:next w:val="NoList"/>
    <w:uiPriority w:val="99"/>
    <w:semiHidden/>
    <w:rsid w:val="00CC5269"/>
  </w:style>
  <w:style w:type="numbering" w:customStyle="1" w:styleId="NoList114">
    <w:name w:val="No List114"/>
    <w:next w:val="NoList"/>
    <w:uiPriority w:val="99"/>
    <w:semiHidden/>
    <w:unhideWhenUsed/>
    <w:rsid w:val="00CC5269"/>
  </w:style>
  <w:style w:type="numbering" w:customStyle="1" w:styleId="141">
    <w:name w:val="無清單141"/>
    <w:next w:val="NoList"/>
    <w:uiPriority w:val="99"/>
    <w:semiHidden/>
    <w:unhideWhenUsed/>
    <w:rsid w:val="00CC5269"/>
  </w:style>
  <w:style w:type="numbering" w:customStyle="1" w:styleId="11310">
    <w:name w:val="無清單1131"/>
    <w:next w:val="NoList"/>
    <w:uiPriority w:val="99"/>
    <w:semiHidden/>
    <w:unhideWhenUsed/>
    <w:rsid w:val="00CC5269"/>
  </w:style>
  <w:style w:type="numbering" w:customStyle="1" w:styleId="NoList42">
    <w:name w:val="No List42"/>
    <w:next w:val="NoList"/>
    <w:uiPriority w:val="99"/>
    <w:semiHidden/>
    <w:unhideWhenUsed/>
    <w:rsid w:val="00CC5269"/>
  </w:style>
  <w:style w:type="numbering" w:customStyle="1" w:styleId="NoList1231">
    <w:name w:val="No List1231"/>
    <w:next w:val="NoList"/>
    <w:uiPriority w:val="99"/>
    <w:semiHidden/>
    <w:unhideWhenUsed/>
    <w:rsid w:val="00CC5269"/>
  </w:style>
  <w:style w:type="numbering" w:customStyle="1" w:styleId="11311">
    <w:name w:val="リストなし1131"/>
    <w:next w:val="NoList"/>
    <w:uiPriority w:val="99"/>
    <w:semiHidden/>
    <w:unhideWhenUsed/>
    <w:rsid w:val="00CC5269"/>
  </w:style>
  <w:style w:type="numbering" w:customStyle="1" w:styleId="11312">
    <w:name w:val="无列表1131"/>
    <w:next w:val="NoList"/>
    <w:semiHidden/>
    <w:rsid w:val="00CC5269"/>
  </w:style>
  <w:style w:type="numbering" w:customStyle="1" w:styleId="NoList2131">
    <w:name w:val="No List2131"/>
    <w:next w:val="NoList"/>
    <w:semiHidden/>
    <w:rsid w:val="00CC5269"/>
  </w:style>
  <w:style w:type="numbering" w:customStyle="1" w:styleId="NoList3131">
    <w:name w:val="No List3131"/>
    <w:next w:val="NoList"/>
    <w:uiPriority w:val="99"/>
    <w:semiHidden/>
    <w:rsid w:val="00CC5269"/>
  </w:style>
  <w:style w:type="numbering" w:customStyle="1" w:styleId="NoList11131">
    <w:name w:val="No List11131"/>
    <w:next w:val="NoList"/>
    <w:uiPriority w:val="99"/>
    <w:semiHidden/>
    <w:unhideWhenUsed/>
    <w:rsid w:val="00CC5269"/>
  </w:style>
  <w:style w:type="numbering" w:customStyle="1" w:styleId="1231">
    <w:name w:val="無清單1231"/>
    <w:next w:val="NoList"/>
    <w:uiPriority w:val="99"/>
    <w:semiHidden/>
    <w:unhideWhenUsed/>
    <w:rsid w:val="00CC5269"/>
  </w:style>
  <w:style w:type="numbering" w:customStyle="1" w:styleId="11131">
    <w:name w:val="無清單11131"/>
    <w:next w:val="NoList"/>
    <w:uiPriority w:val="99"/>
    <w:semiHidden/>
    <w:unhideWhenUsed/>
    <w:rsid w:val="00CC5269"/>
  </w:style>
  <w:style w:type="numbering" w:customStyle="1" w:styleId="NoList1212">
    <w:name w:val="No List1212"/>
    <w:next w:val="NoList"/>
    <w:uiPriority w:val="99"/>
    <w:semiHidden/>
    <w:unhideWhenUsed/>
    <w:rsid w:val="00CC5269"/>
  </w:style>
  <w:style w:type="numbering" w:customStyle="1" w:styleId="11122">
    <w:name w:val="リストなし1112"/>
    <w:next w:val="NoList"/>
    <w:uiPriority w:val="99"/>
    <w:semiHidden/>
    <w:unhideWhenUsed/>
    <w:rsid w:val="00CC5269"/>
  </w:style>
  <w:style w:type="numbering" w:customStyle="1" w:styleId="11123">
    <w:name w:val="无列表1112"/>
    <w:next w:val="NoList"/>
    <w:semiHidden/>
    <w:rsid w:val="00CC5269"/>
  </w:style>
  <w:style w:type="numbering" w:customStyle="1" w:styleId="NoList2112">
    <w:name w:val="No List2112"/>
    <w:next w:val="NoList"/>
    <w:semiHidden/>
    <w:rsid w:val="00CC5269"/>
  </w:style>
  <w:style w:type="numbering" w:customStyle="1" w:styleId="NoList3112">
    <w:name w:val="No List3112"/>
    <w:next w:val="NoList"/>
    <w:uiPriority w:val="99"/>
    <w:semiHidden/>
    <w:rsid w:val="00CC5269"/>
  </w:style>
  <w:style w:type="numbering" w:customStyle="1" w:styleId="NoList11112">
    <w:name w:val="No List11112"/>
    <w:next w:val="NoList"/>
    <w:uiPriority w:val="99"/>
    <w:semiHidden/>
    <w:unhideWhenUsed/>
    <w:rsid w:val="00CC5269"/>
  </w:style>
  <w:style w:type="numbering" w:customStyle="1" w:styleId="12120">
    <w:name w:val="無清單1212"/>
    <w:next w:val="NoList"/>
    <w:uiPriority w:val="99"/>
    <w:semiHidden/>
    <w:unhideWhenUsed/>
    <w:rsid w:val="00CC5269"/>
  </w:style>
  <w:style w:type="numbering" w:customStyle="1" w:styleId="111120">
    <w:name w:val="無清單11112"/>
    <w:next w:val="NoList"/>
    <w:uiPriority w:val="99"/>
    <w:semiHidden/>
    <w:unhideWhenUsed/>
    <w:rsid w:val="00CC5269"/>
  </w:style>
  <w:style w:type="numbering" w:customStyle="1" w:styleId="NoList52">
    <w:name w:val="No List52"/>
    <w:next w:val="NoList"/>
    <w:uiPriority w:val="99"/>
    <w:semiHidden/>
    <w:unhideWhenUsed/>
    <w:rsid w:val="00CC5269"/>
  </w:style>
  <w:style w:type="numbering" w:customStyle="1" w:styleId="NoList132">
    <w:name w:val="No List132"/>
    <w:next w:val="NoList"/>
    <w:uiPriority w:val="99"/>
    <w:semiHidden/>
    <w:unhideWhenUsed/>
    <w:rsid w:val="00CC5269"/>
  </w:style>
  <w:style w:type="numbering" w:customStyle="1" w:styleId="1222">
    <w:name w:val="リストなし122"/>
    <w:next w:val="NoList"/>
    <w:uiPriority w:val="99"/>
    <w:semiHidden/>
    <w:unhideWhenUsed/>
    <w:rsid w:val="00CC5269"/>
  </w:style>
  <w:style w:type="numbering" w:customStyle="1" w:styleId="1223">
    <w:name w:val="无列表122"/>
    <w:next w:val="NoList"/>
    <w:semiHidden/>
    <w:rsid w:val="00CC5269"/>
  </w:style>
  <w:style w:type="numbering" w:customStyle="1" w:styleId="NoList222">
    <w:name w:val="No List222"/>
    <w:next w:val="NoList"/>
    <w:semiHidden/>
    <w:rsid w:val="00CC5269"/>
  </w:style>
  <w:style w:type="numbering" w:customStyle="1" w:styleId="NoList322">
    <w:name w:val="No List322"/>
    <w:next w:val="NoList"/>
    <w:uiPriority w:val="99"/>
    <w:semiHidden/>
    <w:rsid w:val="00CC5269"/>
  </w:style>
  <w:style w:type="numbering" w:customStyle="1" w:styleId="NoList1122">
    <w:name w:val="No List1122"/>
    <w:next w:val="NoList"/>
    <w:uiPriority w:val="99"/>
    <w:semiHidden/>
    <w:unhideWhenUsed/>
    <w:rsid w:val="00CC5269"/>
  </w:style>
  <w:style w:type="numbering" w:customStyle="1" w:styleId="1320">
    <w:name w:val="無清單132"/>
    <w:next w:val="NoList"/>
    <w:uiPriority w:val="99"/>
    <w:semiHidden/>
    <w:unhideWhenUsed/>
    <w:rsid w:val="00CC5269"/>
  </w:style>
  <w:style w:type="numbering" w:customStyle="1" w:styleId="11220">
    <w:name w:val="無清單1122"/>
    <w:next w:val="NoList"/>
    <w:uiPriority w:val="99"/>
    <w:semiHidden/>
    <w:unhideWhenUsed/>
    <w:rsid w:val="00CC5269"/>
  </w:style>
  <w:style w:type="numbering" w:customStyle="1" w:styleId="212">
    <w:name w:val="无列表212"/>
    <w:next w:val="NoList"/>
    <w:uiPriority w:val="99"/>
    <w:semiHidden/>
    <w:unhideWhenUsed/>
    <w:rsid w:val="00CC5269"/>
  </w:style>
  <w:style w:type="numbering" w:customStyle="1" w:styleId="NoList11122">
    <w:name w:val="No List11122"/>
    <w:next w:val="NoList"/>
    <w:uiPriority w:val="99"/>
    <w:semiHidden/>
    <w:unhideWhenUsed/>
    <w:rsid w:val="00CC5269"/>
  </w:style>
  <w:style w:type="numbering" w:customStyle="1" w:styleId="NoList7">
    <w:name w:val="No List7"/>
    <w:next w:val="NoList"/>
    <w:uiPriority w:val="99"/>
    <w:semiHidden/>
    <w:unhideWhenUsed/>
    <w:rsid w:val="00CC5269"/>
  </w:style>
  <w:style w:type="table" w:customStyle="1" w:styleId="TableGrid8">
    <w:name w:val="Table Grid8"/>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5269"/>
  </w:style>
  <w:style w:type="numbering" w:customStyle="1" w:styleId="142">
    <w:name w:val="リストなし14"/>
    <w:next w:val="NoList"/>
    <w:uiPriority w:val="99"/>
    <w:semiHidden/>
    <w:unhideWhenUsed/>
    <w:rsid w:val="00CC5269"/>
  </w:style>
  <w:style w:type="table" w:customStyle="1" w:styleId="TableGrid14">
    <w:name w:val="Table Grid14"/>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C5269"/>
  </w:style>
  <w:style w:type="table" w:customStyle="1" w:styleId="340">
    <w:name w:val="网格型3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C5269"/>
  </w:style>
  <w:style w:type="numbering" w:customStyle="1" w:styleId="NoList34">
    <w:name w:val="No List34"/>
    <w:next w:val="NoList"/>
    <w:uiPriority w:val="99"/>
    <w:semiHidden/>
    <w:rsid w:val="00CC5269"/>
  </w:style>
  <w:style w:type="table" w:customStyle="1" w:styleId="TableGrid44">
    <w:name w:val="Table Grid4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C5269"/>
  </w:style>
  <w:style w:type="numbering" w:customStyle="1" w:styleId="150">
    <w:name w:val="無清單15"/>
    <w:next w:val="NoList"/>
    <w:uiPriority w:val="99"/>
    <w:semiHidden/>
    <w:unhideWhenUsed/>
    <w:rsid w:val="00CC5269"/>
  </w:style>
  <w:style w:type="numbering" w:customStyle="1" w:styleId="114">
    <w:name w:val="無清單114"/>
    <w:next w:val="NoList"/>
    <w:uiPriority w:val="99"/>
    <w:semiHidden/>
    <w:unhideWhenUsed/>
    <w:rsid w:val="00CC5269"/>
  </w:style>
  <w:style w:type="table" w:customStyle="1" w:styleId="144">
    <w:name w:val="表格格線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5269"/>
  </w:style>
  <w:style w:type="table" w:customStyle="1" w:styleId="TableGrid52">
    <w:name w:val="Table Grid5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C5269"/>
  </w:style>
  <w:style w:type="numbering" w:customStyle="1" w:styleId="1140">
    <w:name w:val="リストなし114"/>
    <w:next w:val="NoList"/>
    <w:uiPriority w:val="99"/>
    <w:semiHidden/>
    <w:unhideWhenUsed/>
    <w:rsid w:val="00CC5269"/>
  </w:style>
  <w:style w:type="table" w:customStyle="1" w:styleId="TableGrid113">
    <w:name w:val="Table Grid1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C5269"/>
  </w:style>
  <w:style w:type="table" w:customStyle="1" w:styleId="312">
    <w:name w:val="网格型3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C5269"/>
  </w:style>
  <w:style w:type="numbering" w:customStyle="1" w:styleId="NoList314">
    <w:name w:val="No List314"/>
    <w:next w:val="NoList"/>
    <w:uiPriority w:val="99"/>
    <w:semiHidden/>
    <w:rsid w:val="00CC5269"/>
  </w:style>
  <w:style w:type="table" w:customStyle="1" w:styleId="TableGrid412">
    <w:name w:val="Table Grid4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269"/>
  </w:style>
  <w:style w:type="numbering" w:customStyle="1" w:styleId="1240">
    <w:name w:val="無清單124"/>
    <w:next w:val="NoList"/>
    <w:uiPriority w:val="99"/>
    <w:semiHidden/>
    <w:unhideWhenUsed/>
    <w:rsid w:val="00CC5269"/>
  </w:style>
  <w:style w:type="numbering" w:customStyle="1" w:styleId="11140">
    <w:name w:val="無清單1114"/>
    <w:next w:val="NoList"/>
    <w:uiPriority w:val="99"/>
    <w:semiHidden/>
    <w:unhideWhenUsed/>
    <w:rsid w:val="00CC5269"/>
  </w:style>
  <w:style w:type="table" w:customStyle="1" w:styleId="1123">
    <w:name w:val="表格格線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C5269"/>
  </w:style>
  <w:style w:type="numbering" w:customStyle="1" w:styleId="NoList1213">
    <w:name w:val="No List1213"/>
    <w:next w:val="NoList"/>
    <w:uiPriority w:val="99"/>
    <w:semiHidden/>
    <w:unhideWhenUsed/>
    <w:rsid w:val="00CC5269"/>
  </w:style>
  <w:style w:type="numbering" w:customStyle="1" w:styleId="11130">
    <w:name w:val="リストなし1113"/>
    <w:next w:val="NoList"/>
    <w:uiPriority w:val="99"/>
    <w:semiHidden/>
    <w:unhideWhenUsed/>
    <w:rsid w:val="00CC5269"/>
  </w:style>
  <w:style w:type="numbering" w:customStyle="1" w:styleId="11132">
    <w:name w:val="无列表1113"/>
    <w:next w:val="NoList"/>
    <w:semiHidden/>
    <w:rsid w:val="00CC5269"/>
  </w:style>
  <w:style w:type="numbering" w:customStyle="1" w:styleId="NoList2113">
    <w:name w:val="No List2113"/>
    <w:next w:val="NoList"/>
    <w:semiHidden/>
    <w:rsid w:val="00CC5269"/>
  </w:style>
  <w:style w:type="numbering" w:customStyle="1" w:styleId="NoList3113">
    <w:name w:val="No List3113"/>
    <w:next w:val="NoList"/>
    <w:uiPriority w:val="99"/>
    <w:semiHidden/>
    <w:rsid w:val="00CC5269"/>
  </w:style>
  <w:style w:type="numbering" w:customStyle="1" w:styleId="NoList11113">
    <w:name w:val="No List11113"/>
    <w:next w:val="NoList"/>
    <w:uiPriority w:val="99"/>
    <w:semiHidden/>
    <w:unhideWhenUsed/>
    <w:rsid w:val="00CC5269"/>
  </w:style>
  <w:style w:type="numbering" w:customStyle="1" w:styleId="12130">
    <w:name w:val="無清單1213"/>
    <w:next w:val="NoList"/>
    <w:uiPriority w:val="99"/>
    <w:semiHidden/>
    <w:unhideWhenUsed/>
    <w:rsid w:val="00CC5269"/>
  </w:style>
  <w:style w:type="numbering" w:customStyle="1" w:styleId="11113">
    <w:name w:val="無清單11113"/>
    <w:next w:val="NoList"/>
    <w:uiPriority w:val="99"/>
    <w:semiHidden/>
    <w:unhideWhenUsed/>
    <w:rsid w:val="00CC5269"/>
  </w:style>
  <w:style w:type="numbering" w:customStyle="1" w:styleId="NoList53">
    <w:name w:val="No List53"/>
    <w:next w:val="NoList"/>
    <w:uiPriority w:val="99"/>
    <w:semiHidden/>
    <w:unhideWhenUsed/>
    <w:rsid w:val="00CC5269"/>
  </w:style>
  <w:style w:type="table" w:customStyle="1" w:styleId="TableGrid62">
    <w:name w:val="Table Grid6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C5269"/>
  </w:style>
  <w:style w:type="numbering" w:customStyle="1" w:styleId="1232">
    <w:name w:val="リストなし123"/>
    <w:next w:val="NoList"/>
    <w:uiPriority w:val="99"/>
    <w:semiHidden/>
    <w:unhideWhenUsed/>
    <w:rsid w:val="00CC5269"/>
  </w:style>
  <w:style w:type="table" w:customStyle="1" w:styleId="TableGrid122">
    <w:name w:val="Table Grid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C5269"/>
  </w:style>
  <w:style w:type="table" w:customStyle="1" w:styleId="322">
    <w:name w:val="网格型3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C5269"/>
  </w:style>
  <w:style w:type="numbering" w:customStyle="1" w:styleId="NoList323">
    <w:name w:val="No List323"/>
    <w:next w:val="NoList"/>
    <w:uiPriority w:val="99"/>
    <w:semiHidden/>
    <w:rsid w:val="00CC5269"/>
  </w:style>
  <w:style w:type="table" w:customStyle="1" w:styleId="TableGrid422">
    <w:name w:val="Table Grid4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C5269"/>
  </w:style>
  <w:style w:type="numbering" w:customStyle="1" w:styleId="1330">
    <w:name w:val="無清單133"/>
    <w:next w:val="NoList"/>
    <w:uiPriority w:val="99"/>
    <w:semiHidden/>
    <w:unhideWhenUsed/>
    <w:rsid w:val="00CC5269"/>
  </w:style>
  <w:style w:type="numbering" w:customStyle="1" w:styleId="11230">
    <w:name w:val="無清單1123"/>
    <w:next w:val="NoList"/>
    <w:uiPriority w:val="99"/>
    <w:semiHidden/>
    <w:unhideWhenUsed/>
    <w:rsid w:val="00CC5269"/>
  </w:style>
  <w:style w:type="table" w:customStyle="1" w:styleId="1224">
    <w:name w:val="表格格線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C5269"/>
  </w:style>
  <w:style w:type="numbering" w:customStyle="1" w:styleId="NoList1222">
    <w:name w:val="No List1222"/>
    <w:next w:val="NoList"/>
    <w:uiPriority w:val="99"/>
    <w:semiHidden/>
    <w:unhideWhenUsed/>
    <w:rsid w:val="00CC5269"/>
  </w:style>
  <w:style w:type="numbering" w:customStyle="1" w:styleId="11221">
    <w:name w:val="リストなし1122"/>
    <w:next w:val="NoList"/>
    <w:uiPriority w:val="99"/>
    <w:semiHidden/>
    <w:unhideWhenUsed/>
    <w:rsid w:val="00CC5269"/>
  </w:style>
  <w:style w:type="numbering" w:customStyle="1" w:styleId="11222">
    <w:name w:val="无列表1122"/>
    <w:next w:val="NoList"/>
    <w:semiHidden/>
    <w:rsid w:val="00CC5269"/>
  </w:style>
  <w:style w:type="numbering" w:customStyle="1" w:styleId="NoList2122">
    <w:name w:val="No List2122"/>
    <w:next w:val="NoList"/>
    <w:semiHidden/>
    <w:rsid w:val="00CC5269"/>
  </w:style>
  <w:style w:type="numbering" w:customStyle="1" w:styleId="NoList3122">
    <w:name w:val="No List3122"/>
    <w:next w:val="NoList"/>
    <w:uiPriority w:val="99"/>
    <w:semiHidden/>
    <w:rsid w:val="00CC5269"/>
  </w:style>
  <w:style w:type="numbering" w:customStyle="1" w:styleId="NoList11123">
    <w:name w:val="No List11123"/>
    <w:next w:val="NoList"/>
    <w:uiPriority w:val="99"/>
    <w:semiHidden/>
    <w:unhideWhenUsed/>
    <w:rsid w:val="00CC5269"/>
  </w:style>
  <w:style w:type="numbering" w:customStyle="1" w:styleId="12220">
    <w:name w:val="無清單1222"/>
    <w:next w:val="NoList"/>
    <w:uiPriority w:val="99"/>
    <w:semiHidden/>
    <w:unhideWhenUsed/>
    <w:rsid w:val="00CC5269"/>
  </w:style>
  <w:style w:type="numbering" w:customStyle="1" w:styleId="111220">
    <w:name w:val="無清單11122"/>
    <w:next w:val="NoList"/>
    <w:uiPriority w:val="99"/>
    <w:semiHidden/>
    <w:unhideWhenUsed/>
    <w:rsid w:val="00CC5269"/>
  </w:style>
  <w:style w:type="numbering" w:customStyle="1" w:styleId="NoList8">
    <w:name w:val="No List8"/>
    <w:next w:val="NoList"/>
    <w:uiPriority w:val="99"/>
    <w:semiHidden/>
    <w:unhideWhenUsed/>
    <w:rsid w:val="00CC5269"/>
  </w:style>
  <w:style w:type="table" w:customStyle="1" w:styleId="TableGrid9">
    <w:name w:val="Table Grid9"/>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C5269"/>
  </w:style>
  <w:style w:type="numbering" w:customStyle="1" w:styleId="151">
    <w:name w:val="リストなし15"/>
    <w:next w:val="NoList"/>
    <w:uiPriority w:val="99"/>
    <w:semiHidden/>
    <w:unhideWhenUsed/>
    <w:rsid w:val="00CC5269"/>
  </w:style>
  <w:style w:type="table" w:customStyle="1" w:styleId="TableGrid15">
    <w:name w:val="Table Grid1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C5269"/>
  </w:style>
  <w:style w:type="table" w:customStyle="1" w:styleId="35">
    <w:name w:val="网格型3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C5269"/>
  </w:style>
  <w:style w:type="numbering" w:customStyle="1" w:styleId="NoList35">
    <w:name w:val="No List35"/>
    <w:next w:val="NoList"/>
    <w:uiPriority w:val="99"/>
    <w:semiHidden/>
    <w:rsid w:val="00CC5269"/>
  </w:style>
  <w:style w:type="table" w:customStyle="1" w:styleId="TableGrid45">
    <w:name w:val="Table Grid4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C5269"/>
  </w:style>
  <w:style w:type="numbering" w:customStyle="1" w:styleId="160">
    <w:name w:val="無清單16"/>
    <w:next w:val="NoList"/>
    <w:uiPriority w:val="99"/>
    <w:semiHidden/>
    <w:unhideWhenUsed/>
    <w:rsid w:val="00CC5269"/>
  </w:style>
  <w:style w:type="numbering" w:customStyle="1" w:styleId="115">
    <w:name w:val="無清單115"/>
    <w:next w:val="NoList"/>
    <w:uiPriority w:val="99"/>
    <w:semiHidden/>
    <w:unhideWhenUsed/>
    <w:rsid w:val="00CC5269"/>
  </w:style>
  <w:style w:type="table" w:customStyle="1" w:styleId="153">
    <w:name w:val="表格格線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5269"/>
  </w:style>
  <w:style w:type="table" w:customStyle="1" w:styleId="TableGrid53">
    <w:name w:val="Table Grid5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C5269"/>
  </w:style>
  <w:style w:type="numbering" w:customStyle="1" w:styleId="1150">
    <w:name w:val="リストなし115"/>
    <w:next w:val="NoList"/>
    <w:uiPriority w:val="99"/>
    <w:semiHidden/>
    <w:unhideWhenUsed/>
    <w:rsid w:val="00CC5269"/>
  </w:style>
  <w:style w:type="table" w:customStyle="1" w:styleId="TableGrid114">
    <w:name w:val="Table Grid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C5269"/>
  </w:style>
  <w:style w:type="table" w:customStyle="1" w:styleId="313">
    <w:name w:val="网格型3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C5269"/>
  </w:style>
  <w:style w:type="numbering" w:customStyle="1" w:styleId="NoList315">
    <w:name w:val="No List315"/>
    <w:next w:val="NoList"/>
    <w:uiPriority w:val="99"/>
    <w:semiHidden/>
    <w:rsid w:val="00CC5269"/>
  </w:style>
  <w:style w:type="table" w:customStyle="1" w:styleId="TableGrid413">
    <w:name w:val="Table Grid4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C5269"/>
  </w:style>
  <w:style w:type="numbering" w:customStyle="1" w:styleId="125">
    <w:name w:val="無清單125"/>
    <w:next w:val="NoList"/>
    <w:uiPriority w:val="99"/>
    <w:semiHidden/>
    <w:unhideWhenUsed/>
    <w:rsid w:val="00CC5269"/>
  </w:style>
  <w:style w:type="numbering" w:customStyle="1" w:styleId="1115">
    <w:name w:val="無清單1115"/>
    <w:next w:val="NoList"/>
    <w:uiPriority w:val="99"/>
    <w:semiHidden/>
    <w:unhideWhenUsed/>
    <w:rsid w:val="00CC5269"/>
  </w:style>
  <w:style w:type="table" w:customStyle="1" w:styleId="1133">
    <w:name w:val="表格格線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C5269"/>
  </w:style>
  <w:style w:type="numbering" w:customStyle="1" w:styleId="NoList1214">
    <w:name w:val="No List1214"/>
    <w:next w:val="NoList"/>
    <w:uiPriority w:val="99"/>
    <w:semiHidden/>
    <w:unhideWhenUsed/>
    <w:rsid w:val="00CC5269"/>
  </w:style>
  <w:style w:type="numbering" w:customStyle="1" w:styleId="11141">
    <w:name w:val="リストなし1114"/>
    <w:next w:val="NoList"/>
    <w:uiPriority w:val="99"/>
    <w:semiHidden/>
    <w:unhideWhenUsed/>
    <w:rsid w:val="00CC5269"/>
  </w:style>
  <w:style w:type="numbering" w:customStyle="1" w:styleId="11142">
    <w:name w:val="无列表1114"/>
    <w:next w:val="NoList"/>
    <w:semiHidden/>
    <w:rsid w:val="00CC5269"/>
  </w:style>
  <w:style w:type="numbering" w:customStyle="1" w:styleId="NoList2114">
    <w:name w:val="No List2114"/>
    <w:next w:val="NoList"/>
    <w:semiHidden/>
    <w:rsid w:val="00CC5269"/>
  </w:style>
  <w:style w:type="numbering" w:customStyle="1" w:styleId="NoList3114">
    <w:name w:val="No List3114"/>
    <w:next w:val="NoList"/>
    <w:uiPriority w:val="99"/>
    <w:semiHidden/>
    <w:rsid w:val="00CC5269"/>
  </w:style>
  <w:style w:type="numbering" w:customStyle="1" w:styleId="NoList11114">
    <w:name w:val="No List11114"/>
    <w:next w:val="NoList"/>
    <w:uiPriority w:val="99"/>
    <w:semiHidden/>
    <w:unhideWhenUsed/>
    <w:rsid w:val="00CC5269"/>
  </w:style>
  <w:style w:type="numbering" w:customStyle="1" w:styleId="1214">
    <w:name w:val="無清單1214"/>
    <w:next w:val="NoList"/>
    <w:uiPriority w:val="99"/>
    <w:semiHidden/>
    <w:unhideWhenUsed/>
    <w:rsid w:val="00CC5269"/>
  </w:style>
  <w:style w:type="numbering" w:customStyle="1" w:styleId="11114">
    <w:name w:val="無清單11114"/>
    <w:next w:val="NoList"/>
    <w:uiPriority w:val="99"/>
    <w:semiHidden/>
    <w:unhideWhenUsed/>
    <w:rsid w:val="00CC5269"/>
  </w:style>
  <w:style w:type="numbering" w:customStyle="1" w:styleId="NoList54">
    <w:name w:val="No List54"/>
    <w:next w:val="NoList"/>
    <w:uiPriority w:val="99"/>
    <w:semiHidden/>
    <w:unhideWhenUsed/>
    <w:rsid w:val="00CC5269"/>
  </w:style>
  <w:style w:type="table" w:customStyle="1" w:styleId="TableGrid63">
    <w:name w:val="Table Grid6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C5269"/>
  </w:style>
  <w:style w:type="numbering" w:customStyle="1" w:styleId="1241">
    <w:name w:val="リストなし124"/>
    <w:next w:val="NoList"/>
    <w:uiPriority w:val="99"/>
    <w:semiHidden/>
    <w:unhideWhenUsed/>
    <w:rsid w:val="00CC5269"/>
  </w:style>
  <w:style w:type="table" w:customStyle="1" w:styleId="TableGrid123">
    <w:name w:val="Table Grid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C5269"/>
  </w:style>
  <w:style w:type="table" w:customStyle="1" w:styleId="323">
    <w:name w:val="网格型3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C5269"/>
  </w:style>
  <w:style w:type="numbering" w:customStyle="1" w:styleId="NoList324">
    <w:name w:val="No List324"/>
    <w:next w:val="NoList"/>
    <w:uiPriority w:val="99"/>
    <w:semiHidden/>
    <w:rsid w:val="00CC5269"/>
  </w:style>
  <w:style w:type="table" w:customStyle="1" w:styleId="TableGrid423">
    <w:name w:val="Table Grid4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C5269"/>
  </w:style>
  <w:style w:type="numbering" w:customStyle="1" w:styleId="134">
    <w:name w:val="無清單134"/>
    <w:next w:val="NoList"/>
    <w:uiPriority w:val="99"/>
    <w:semiHidden/>
    <w:unhideWhenUsed/>
    <w:rsid w:val="00CC5269"/>
  </w:style>
  <w:style w:type="numbering" w:customStyle="1" w:styleId="1124">
    <w:name w:val="無清單1124"/>
    <w:next w:val="NoList"/>
    <w:uiPriority w:val="99"/>
    <w:semiHidden/>
    <w:unhideWhenUsed/>
    <w:rsid w:val="00CC5269"/>
  </w:style>
  <w:style w:type="table" w:customStyle="1" w:styleId="1234">
    <w:name w:val="表格格線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C5269"/>
  </w:style>
  <w:style w:type="numbering" w:customStyle="1" w:styleId="NoList1223">
    <w:name w:val="No List1223"/>
    <w:next w:val="NoList"/>
    <w:uiPriority w:val="99"/>
    <w:semiHidden/>
    <w:unhideWhenUsed/>
    <w:rsid w:val="00CC5269"/>
  </w:style>
  <w:style w:type="numbering" w:customStyle="1" w:styleId="11231">
    <w:name w:val="リストなし1123"/>
    <w:next w:val="NoList"/>
    <w:uiPriority w:val="99"/>
    <w:semiHidden/>
    <w:unhideWhenUsed/>
    <w:rsid w:val="00CC5269"/>
  </w:style>
  <w:style w:type="numbering" w:customStyle="1" w:styleId="11232">
    <w:name w:val="无列表1123"/>
    <w:next w:val="NoList"/>
    <w:semiHidden/>
    <w:rsid w:val="00CC5269"/>
  </w:style>
  <w:style w:type="numbering" w:customStyle="1" w:styleId="NoList2123">
    <w:name w:val="No List2123"/>
    <w:next w:val="NoList"/>
    <w:semiHidden/>
    <w:rsid w:val="00CC5269"/>
  </w:style>
  <w:style w:type="numbering" w:customStyle="1" w:styleId="NoList3123">
    <w:name w:val="No List3123"/>
    <w:next w:val="NoList"/>
    <w:uiPriority w:val="99"/>
    <w:semiHidden/>
    <w:rsid w:val="00CC5269"/>
  </w:style>
  <w:style w:type="numbering" w:customStyle="1" w:styleId="NoList11124">
    <w:name w:val="No List11124"/>
    <w:next w:val="NoList"/>
    <w:uiPriority w:val="99"/>
    <w:semiHidden/>
    <w:unhideWhenUsed/>
    <w:rsid w:val="00CC5269"/>
  </w:style>
  <w:style w:type="numbering" w:customStyle="1" w:styleId="12230">
    <w:name w:val="無清單1223"/>
    <w:next w:val="NoList"/>
    <w:uiPriority w:val="99"/>
    <w:semiHidden/>
    <w:unhideWhenUsed/>
    <w:rsid w:val="00CC5269"/>
  </w:style>
  <w:style w:type="numbering" w:customStyle="1" w:styleId="111230">
    <w:name w:val="無清單11123"/>
    <w:next w:val="NoList"/>
    <w:uiPriority w:val="99"/>
    <w:semiHidden/>
    <w:unhideWhenUsed/>
    <w:rsid w:val="00CC5269"/>
  </w:style>
  <w:style w:type="numbering" w:customStyle="1" w:styleId="NoList62">
    <w:name w:val="No List62"/>
    <w:next w:val="NoList"/>
    <w:uiPriority w:val="99"/>
    <w:semiHidden/>
    <w:unhideWhenUsed/>
    <w:rsid w:val="00CC5269"/>
  </w:style>
  <w:style w:type="table" w:customStyle="1" w:styleId="TableGrid71">
    <w:name w:val="Table Grid7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C5269"/>
  </w:style>
  <w:style w:type="numbering" w:customStyle="1" w:styleId="1321">
    <w:name w:val="リストなし132"/>
    <w:next w:val="NoList"/>
    <w:uiPriority w:val="99"/>
    <w:semiHidden/>
    <w:unhideWhenUsed/>
    <w:rsid w:val="00CC5269"/>
  </w:style>
  <w:style w:type="table" w:customStyle="1" w:styleId="TableGrid131">
    <w:name w:val="Table Grid13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C5269"/>
  </w:style>
  <w:style w:type="table" w:customStyle="1" w:styleId="331">
    <w:name w:val="网格型3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C5269"/>
  </w:style>
  <w:style w:type="numbering" w:customStyle="1" w:styleId="NoList332">
    <w:name w:val="No List332"/>
    <w:next w:val="NoList"/>
    <w:uiPriority w:val="99"/>
    <w:semiHidden/>
    <w:rsid w:val="00CC5269"/>
  </w:style>
  <w:style w:type="table" w:customStyle="1" w:styleId="TableGrid431">
    <w:name w:val="Table Grid4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5269"/>
  </w:style>
  <w:style w:type="numbering" w:customStyle="1" w:styleId="1420">
    <w:name w:val="無清單142"/>
    <w:next w:val="NoList"/>
    <w:uiPriority w:val="99"/>
    <w:semiHidden/>
    <w:unhideWhenUsed/>
    <w:rsid w:val="00CC5269"/>
  </w:style>
  <w:style w:type="numbering" w:customStyle="1" w:styleId="11320">
    <w:name w:val="無清單1132"/>
    <w:next w:val="NoList"/>
    <w:uiPriority w:val="99"/>
    <w:semiHidden/>
    <w:unhideWhenUsed/>
    <w:rsid w:val="00CC5269"/>
  </w:style>
  <w:style w:type="table" w:customStyle="1" w:styleId="1313">
    <w:name w:val="表格格線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C5269"/>
  </w:style>
  <w:style w:type="numbering" w:customStyle="1" w:styleId="NoList1232">
    <w:name w:val="No List1232"/>
    <w:next w:val="NoList"/>
    <w:uiPriority w:val="99"/>
    <w:semiHidden/>
    <w:unhideWhenUsed/>
    <w:rsid w:val="00CC5269"/>
  </w:style>
  <w:style w:type="numbering" w:customStyle="1" w:styleId="11321">
    <w:name w:val="リストなし1132"/>
    <w:next w:val="NoList"/>
    <w:uiPriority w:val="99"/>
    <w:semiHidden/>
    <w:unhideWhenUsed/>
    <w:rsid w:val="00CC5269"/>
  </w:style>
  <w:style w:type="numbering" w:customStyle="1" w:styleId="11322">
    <w:name w:val="无列表1132"/>
    <w:next w:val="NoList"/>
    <w:semiHidden/>
    <w:rsid w:val="00CC5269"/>
  </w:style>
  <w:style w:type="numbering" w:customStyle="1" w:styleId="NoList2132">
    <w:name w:val="No List2132"/>
    <w:next w:val="NoList"/>
    <w:semiHidden/>
    <w:rsid w:val="00CC5269"/>
  </w:style>
  <w:style w:type="numbering" w:customStyle="1" w:styleId="NoList3132">
    <w:name w:val="No List3132"/>
    <w:next w:val="NoList"/>
    <w:uiPriority w:val="99"/>
    <w:semiHidden/>
    <w:rsid w:val="00CC5269"/>
  </w:style>
  <w:style w:type="numbering" w:customStyle="1" w:styleId="NoList11132">
    <w:name w:val="No List11132"/>
    <w:next w:val="NoList"/>
    <w:uiPriority w:val="99"/>
    <w:semiHidden/>
    <w:unhideWhenUsed/>
    <w:rsid w:val="00CC5269"/>
  </w:style>
  <w:style w:type="numbering" w:customStyle="1" w:styleId="12320">
    <w:name w:val="無清單1232"/>
    <w:next w:val="NoList"/>
    <w:uiPriority w:val="99"/>
    <w:semiHidden/>
    <w:unhideWhenUsed/>
    <w:rsid w:val="00CC5269"/>
  </w:style>
  <w:style w:type="numbering" w:customStyle="1" w:styleId="111320">
    <w:name w:val="無清單11132"/>
    <w:next w:val="NoList"/>
    <w:uiPriority w:val="99"/>
    <w:semiHidden/>
    <w:unhideWhenUsed/>
    <w:rsid w:val="00CC5269"/>
  </w:style>
  <w:style w:type="numbering" w:customStyle="1" w:styleId="NoList412">
    <w:name w:val="No List412"/>
    <w:next w:val="NoList"/>
    <w:uiPriority w:val="99"/>
    <w:semiHidden/>
    <w:unhideWhenUsed/>
    <w:rsid w:val="00CC5269"/>
  </w:style>
  <w:style w:type="table" w:customStyle="1" w:styleId="TableGrid511">
    <w:name w:val="Table Grid5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C5269"/>
  </w:style>
  <w:style w:type="numbering" w:customStyle="1" w:styleId="111121">
    <w:name w:val="リストなし11112"/>
    <w:next w:val="NoList"/>
    <w:uiPriority w:val="99"/>
    <w:semiHidden/>
    <w:unhideWhenUsed/>
    <w:rsid w:val="00CC5269"/>
  </w:style>
  <w:style w:type="numbering" w:customStyle="1" w:styleId="111122">
    <w:name w:val="无列表11112"/>
    <w:next w:val="NoList"/>
    <w:semiHidden/>
    <w:rsid w:val="00CC5269"/>
  </w:style>
  <w:style w:type="numbering" w:customStyle="1" w:styleId="NoList21112">
    <w:name w:val="No List21112"/>
    <w:next w:val="NoList"/>
    <w:semiHidden/>
    <w:rsid w:val="00CC5269"/>
  </w:style>
  <w:style w:type="numbering" w:customStyle="1" w:styleId="NoList31112">
    <w:name w:val="No List31112"/>
    <w:next w:val="NoList"/>
    <w:uiPriority w:val="99"/>
    <w:semiHidden/>
    <w:rsid w:val="00CC5269"/>
  </w:style>
  <w:style w:type="numbering" w:customStyle="1" w:styleId="NoList111112">
    <w:name w:val="No List111112"/>
    <w:next w:val="NoList"/>
    <w:uiPriority w:val="99"/>
    <w:semiHidden/>
    <w:unhideWhenUsed/>
    <w:rsid w:val="00CC5269"/>
  </w:style>
  <w:style w:type="numbering" w:customStyle="1" w:styleId="121120">
    <w:name w:val="無清單12112"/>
    <w:next w:val="NoList"/>
    <w:uiPriority w:val="99"/>
    <w:semiHidden/>
    <w:unhideWhenUsed/>
    <w:rsid w:val="00CC5269"/>
  </w:style>
  <w:style w:type="numbering" w:customStyle="1" w:styleId="1111120">
    <w:name w:val="無清單111112"/>
    <w:next w:val="NoList"/>
    <w:uiPriority w:val="99"/>
    <w:semiHidden/>
    <w:unhideWhenUsed/>
    <w:rsid w:val="00CC5269"/>
  </w:style>
  <w:style w:type="numbering" w:customStyle="1" w:styleId="NoList512">
    <w:name w:val="No List512"/>
    <w:next w:val="NoList"/>
    <w:uiPriority w:val="99"/>
    <w:semiHidden/>
    <w:unhideWhenUsed/>
    <w:rsid w:val="00CC5269"/>
  </w:style>
  <w:style w:type="table" w:customStyle="1" w:styleId="TableGrid611">
    <w:name w:val="Table Grid6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C5269"/>
  </w:style>
  <w:style w:type="numbering" w:customStyle="1" w:styleId="12121">
    <w:name w:val="リストなし1212"/>
    <w:next w:val="NoList"/>
    <w:uiPriority w:val="99"/>
    <w:semiHidden/>
    <w:unhideWhenUsed/>
    <w:rsid w:val="00CC5269"/>
  </w:style>
  <w:style w:type="table" w:customStyle="1" w:styleId="TableGrid1211">
    <w:name w:val="Table Grid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C5269"/>
  </w:style>
  <w:style w:type="table" w:customStyle="1" w:styleId="3211">
    <w:name w:val="网格型3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C5269"/>
  </w:style>
  <w:style w:type="numbering" w:customStyle="1" w:styleId="NoList3212">
    <w:name w:val="No List3212"/>
    <w:next w:val="NoList"/>
    <w:uiPriority w:val="99"/>
    <w:semiHidden/>
    <w:rsid w:val="00CC5269"/>
  </w:style>
  <w:style w:type="table" w:customStyle="1" w:styleId="TableGrid4211">
    <w:name w:val="Table Grid4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C5269"/>
  </w:style>
  <w:style w:type="numbering" w:customStyle="1" w:styleId="13120">
    <w:name w:val="無清單1312"/>
    <w:next w:val="NoList"/>
    <w:uiPriority w:val="99"/>
    <w:semiHidden/>
    <w:unhideWhenUsed/>
    <w:rsid w:val="00CC5269"/>
  </w:style>
  <w:style w:type="numbering" w:customStyle="1" w:styleId="112120">
    <w:name w:val="無清單11212"/>
    <w:next w:val="NoList"/>
    <w:uiPriority w:val="99"/>
    <w:semiHidden/>
    <w:unhideWhenUsed/>
    <w:rsid w:val="00CC5269"/>
  </w:style>
  <w:style w:type="table" w:customStyle="1" w:styleId="12113">
    <w:name w:val="表格格線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C5269"/>
  </w:style>
  <w:style w:type="numbering" w:customStyle="1" w:styleId="NoList12212">
    <w:name w:val="No List12212"/>
    <w:next w:val="NoList"/>
    <w:uiPriority w:val="99"/>
    <w:semiHidden/>
    <w:unhideWhenUsed/>
    <w:rsid w:val="00CC5269"/>
  </w:style>
  <w:style w:type="numbering" w:customStyle="1" w:styleId="112121">
    <w:name w:val="リストなし11212"/>
    <w:next w:val="NoList"/>
    <w:uiPriority w:val="99"/>
    <w:semiHidden/>
    <w:unhideWhenUsed/>
    <w:rsid w:val="00CC5269"/>
  </w:style>
  <w:style w:type="numbering" w:customStyle="1" w:styleId="112122">
    <w:name w:val="无列表11212"/>
    <w:next w:val="NoList"/>
    <w:semiHidden/>
    <w:rsid w:val="00CC5269"/>
  </w:style>
  <w:style w:type="numbering" w:customStyle="1" w:styleId="NoList21212">
    <w:name w:val="No List21212"/>
    <w:next w:val="NoList"/>
    <w:semiHidden/>
    <w:rsid w:val="00CC5269"/>
  </w:style>
  <w:style w:type="numbering" w:customStyle="1" w:styleId="NoList31212">
    <w:name w:val="No List31212"/>
    <w:next w:val="NoList"/>
    <w:uiPriority w:val="99"/>
    <w:semiHidden/>
    <w:rsid w:val="00CC5269"/>
  </w:style>
  <w:style w:type="numbering" w:customStyle="1" w:styleId="NoList111212">
    <w:name w:val="No List111212"/>
    <w:next w:val="NoList"/>
    <w:uiPriority w:val="99"/>
    <w:semiHidden/>
    <w:unhideWhenUsed/>
    <w:rsid w:val="00CC5269"/>
  </w:style>
  <w:style w:type="numbering" w:customStyle="1" w:styleId="12212">
    <w:name w:val="無清單12212"/>
    <w:next w:val="NoList"/>
    <w:uiPriority w:val="99"/>
    <w:semiHidden/>
    <w:unhideWhenUsed/>
    <w:rsid w:val="00CC5269"/>
  </w:style>
  <w:style w:type="numbering" w:customStyle="1" w:styleId="111212">
    <w:name w:val="無清單111212"/>
    <w:next w:val="NoList"/>
    <w:uiPriority w:val="99"/>
    <w:semiHidden/>
    <w:unhideWhenUsed/>
    <w:rsid w:val="00CC5269"/>
  </w:style>
  <w:style w:type="table" w:customStyle="1" w:styleId="116">
    <w:name w:val="网格型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C5269"/>
  </w:style>
  <w:style w:type="table" w:customStyle="1" w:styleId="215">
    <w:name w:val="网格型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C5269"/>
  </w:style>
  <w:style w:type="numbering" w:customStyle="1" w:styleId="NoList11311">
    <w:name w:val="No List11311"/>
    <w:next w:val="NoList"/>
    <w:uiPriority w:val="99"/>
    <w:semiHidden/>
    <w:unhideWhenUsed/>
    <w:rsid w:val="00CC5269"/>
  </w:style>
  <w:style w:type="numbering" w:customStyle="1" w:styleId="NoList4111">
    <w:name w:val="No List4111"/>
    <w:next w:val="NoList"/>
    <w:uiPriority w:val="99"/>
    <w:semiHidden/>
    <w:unhideWhenUsed/>
    <w:rsid w:val="00CC5269"/>
  </w:style>
  <w:style w:type="table" w:customStyle="1" w:styleId="TableGrid1121">
    <w:name w:val="Table Grid1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C5269"/>
  </w:style>
  <w:style w:type="numbering" w:customStyle="1" w:styleId="NoList121111">
    <w:name w:val="No List121111"/>
    <w:next w:val="NoList"/>
    <w:uiPriority w:val="99"/>
    <w:semiHidden/>
    <w:unhideWhenUsed/>
    <w:rsid w:val="00CC5269"/>
  </w:style>
  <w:style w:type="numbering" w:customStyle="1" w:styleId="1111111">
    <w:name w:val="リストなし111111"/>
    <w:next w:val="NoList"/>
    <w:uiPriority w:val="99"/>
    <w:semiHidden/>
    <w:unhideWhenUsed/>
    <w:rsid w:val="00CC5269"/>
  </w:style>
  <w:style w:type="numbering" w:customStyle="1" w:styleId="1111112">
    <w:name w:val="无列表111111"/>
    <w:next w:val="NoList"/>
    <w:semiHidden/>
    <w:rsid w:val="00CC5269"/>
  </w:style>
  <w:style w:type="numbering" w:customStyle="1" w:styleId="NoList211111">
    <w:name w:val="No List211111"/>
    <w:next w:val="NoList"/>
    <w:semiHidden/>
    <w:rsid w:val="00CC5269"/>
  </w:style>
  <w:style w:type="numbering" w:customStyle="1" w:styleId="NoList311111">
    <w:name w:val="No List311111"/>
    <w:next w:val="NoList"/>
    <w:uiPriority w:val="99"/>
    <w:semiHidden/>
    <w:rsid w:val="00CC5269"/>
  </w:style>
  <w:style w:type="numbering" w:customStyle="1" w:styleId="NoList1111111">
    <w:name w:val="No List1111111"/>
    <w:next w:val="NoList"/>
    <w:uiPriority w:val="99"/>
    <w:semiHidden/>
    <w:unhideWhenUsed/>
    <w:rsid w:val="00CC5269"/>
  </w:style>
  <w:style w:type="numbering" w:customStyle="1" w:styleId="121111">
    <w:name w:val="無清單121111"/>
    <w:next w:val="NoList"/>
    <w:uiPriority w:val="99"/>
    <w:semiHidden/>
    <w:unhideWhenUsed/>
    <w:rsid w:val="00CC5269"/>
  </w:style>
  <w:style w:type="numbering" w:customStyle="1" w:styleId="11111110">
    <w:name w:val="無清單1111111"/>
    <w:next w:val="NoList"/>
    <w:uiPriority w:val="99"/>
    <w:semiHidden/>
    <w:unhideWhenUsed/>
    <w:rsid w:val="00CC5269"/>
  </w:style>
  <w:style w:type="numbering" w:customStyle="1" w:styleId="NoList13111">
    <w:name w:val="No List13111"/>
    <w:next w:val="NoList"/>
    <w:uiPriority w:val="99"/>
    <w:semiHidden/>
    <w:unhideWhenUsed/>
    <w:rsid w:val="00CC5269"/>
  </w:style>
  <w:style w:type="numbering" w:customStyle="1" w:styleId="121110">
    <w:name w:val="リストなし12111"/>
    <w:next w:val="NoList"/>
    <w:uiPriority w:val="99"/>
    <w:semiHidden/>
    <w:unhideWhenUsed/>
    <w:rsid w:val="00CC5269"/>
  </w:style>
  <w:style w:type="numbering" w:customStyle="1" w:styleId="121112">
    <w:name w:val="无列表12111"/>
    <w:next w:val="NoList"/>
    <w:semiHidden/>
    <w:rsid w:val="00CC5269"/>
  </w:style>
  <w:style w:type="numbering" w:customStyle="1" w:styleId="NoList22111">
    <w:name w:val="No List22111"/>
    <w:next w:val="NoList"/>
    <w:semiHidden/>
    <w:rsid w:val="00CC5269"/>
  </w:style>
  <w:style w:type="numbering" w:customStyle="1" w:styleId="NoList32111">
    <w:name w:val="No List32111"/>
    <w:next w:val="NoList"/>
    <w:uiPriority w:val="99"/>
    <w:semiHidden/>
    <w:rsid w:val="00CC5269"/>
  </w:style>
  <w:style w:type="numbering" w:customStyle="1" w:styleId="NoList112111">
    <w:name w:val="No List112111"/>
    <w:next w:val="NoList"/>
    <w:uiPriority w:val="99"/>
    <w:semiHidden/>
    <w:unhideWhenUsed/>
    <w:rsid w:val="00CC5269"/>
  </w:style>
  <w:style w:type="numbering" w:customStyle="1" w:styleId="131110">
    <w:name w:val="無清單13111"/>
    <w:next w:val="NoList"/>
    <w:uiPriority w:val="99"/>
    <w:semiHidden/>
    <w:unhideWhenUsed/>
    <w:rsid w:val="00CC5269"/>
  </w:style>
  <w:style w:type="numbering" w:customStyle="1" w:styleId="1121110">
    <w:name w:val="無清單112111"/>
    <w:next w:val="NoList"/>
    <w:uiPriority w:val="99"/>
    <w:semiHidden/>
    <w:unhideWhenUsed/>
    <w:rsid w:val="00CC5269"/>
  </w:style>
  <w:style w:type="numbering" w:customStyle="1" w:styleId="21111">
    <w:name w:val="无列表21111"/>
    <w:next w:val="NoList"/>
    <w:uiPriority w:val="99"/>
    <w:semiHidden/>
    <w:unhideWhenUsed/>
    <w:rsid w:val="00CC5269"/>
  </w:style>
  <w:style w:type="numbering" w:customStyle="1" w:styleId="NoList122111">
    <w:name w:val="No List122111"/>
    <w:next w:val="NoList"/>
    <w:uiPriority w:val="99"/>
    <w:semiHidden/>
    <w:unhideWhenUsed/>
    <w:rsid w:val="00CC5269"/>
  </w:style>
  <w:style w:type="numbering" w:customStyle="1" w:styleId="1121111">
    <w:name w:val="リストなし112111"/>
    <w:next w:val="NoList"/>
    <w:uiPriority w:val="99"/>
    <w:semiHidden/>
    <w:unhideWhenUsed/>
    <w:rsid w:val="00CC5269"/>
  </w:style>
  <w:style w:type="numbering" w:customStyle="1" w:styleId="1121112">
    <w:name w:val="无列表112111"/>
    <w:next w:val="NoList"/>
    <w:semiHidden/>
    <w:rsid w:val="00CC5269"/>
  </w:style>
  <w:style w:type="numbering" w:customStyle="1" w:styleId="NoList212111">
    <w:name w:val="No List212111"/>
    <w:next w:val="NoList"/>
    <w:semiHidden/>
    <w:rsid w:val="00CC5269"/>
  </w:style>
  <w:style w:type="numbering" w:customStyle="1" w:styleId="NoList312111">
    <w:name w:val="No List312111"/>
    <w:next w:val="NoList"/>
    <w:uiPriority w:val="99"/>
    <w:semiHidden/>
    <w:rsid w:val="00CC5269"/>
  </w:style>
  <w:style w:type="numbering" w:customStyle="1" w:styleId="NoList1112111">
    <w:name w:val="No List1112111"/>
    <w:next w:val="NoList"/>
    <w:uiPriority w:val="99"/>
    <w:semiHidden/>
    <w:unhideWhenUsed/>
    <w:rsid w:val="00CC5269"/>
  </w:style>
  <w:style w:type="numbering" w:customStyle="1" w:styleId="122111">
    <w:name w:val="無清單122111"/>
    <w:next w:val="NoList"/>
    <w:uiPriority w:val="99"/>
    <w:semiHidden/>
    <w:unhideWhenUsed/>
    <w:rsid w:val="00CC5269"/>
  </w:style>
  <w:style w:type="numbering" w:customStyle="1" w:styleId="1112111">
    <w:name w:val="無清單1112111"/>
    <w:next w:val="NoList"/>
    <w:uiPriority w:val="99"/>
    <w:semiHidden/>
    <w:unhideWhenUsed/>
    <w:rsid w:val="00CC5269"/>
  </w:style>
  <w:style w:type="numbering" w:customStyle="1" w:styleId="NoList5111">
    <w:name w:val="No List5111"/>
    <w:next w:val="NoList"/>
    <w:uiPriority w:val="99"/>
    <w:semiHidden/>
    <w:unhideWhenUsed/>
    <w:rsid w:val="00CC5269"/>
  </w:style>
  <w:style w:type="numbering" w:customStyle="1" w:styleId="NoList611">
    <w:name w:val="No List611"/>
    <w:next w:val="NoList"/>
    <w:uiPriority w:val="99"/>
    <w:semiHidden/>
    <w:unhideWhenUsed/>
    <w:rsid w:val="00CC5269"/>
  </w:style>
  <w:style w:type="numbering" w:customStyle="1" w:styleId="NoList1411">
    <w:name w:val="No List1411"/>
    <w:next w:val="NoList"/>
    <w:uiPriority w:val="99"/>
    <w:semiHidden/>
    <w:unhideWhenUsed/>
    <w:rsid w:val="00CC5269"/>
  </w:style>
  <w:style w:type="numbering" w:customStyle="1" w:styleId="13112">
    <w:name w:val="リストなし1311"/>
    <w:next w:val="NoList"/>
    <w:uiPriority w:val="99"/>
    <w:semiHidden/>
    <w:unhideWhenUsed/>
    <w:rsid w:val="00CC5269"/>
  </w:style>
  <w:style w:type="numbering" w:customStyle="1" w:styleId="NoList2311">
    <w:name w:val="No List2311"/>
    <w:next w:val="NoList"/>
    <w:semiHidden/>
    <w:rsid w:val="00CC5269"/>
  </w:style>
  <w:style w:type="numbering" w:customStyle="1" w:styleId="NoList3311">
    <w:name w:val="No List3311"/>
    <w:next w:val="NoList"/>
    <w:uiPriority w:val="99"/>
    <w:semiHidden/>
    <w:rsid w:val="00CC5269"/>
  </w:style>
  <w:style w:type="numbering" w:customStyle="1" w:styleId="NoList1141">
    <w:name w:val="No List1141"/>
    <w:next w:val="NoList"/>
    <w:uiPriority w:val="99"/>
    <w:semiHidden/>
    <w:unhideWhenUsed/>
    <w:rsid w:val="00CC5269"/>
  </w:style>
  <w:style w:type="numbering" w:customStyle="1" w:styleId="1411">
    <w:name w:val="無清單1411"/>
    <w:next w:val="NoList"/>
    <w:uiPriority w:val="99"/>
    <w:semiHidden/>
    <w:unhideWhenUsed/>
    <w:rsid w:val="00CC5269"/>
  </w:style>
  <w:style w:type="numbering" w:customStyle="1" w:styleId="113110">
    <w:name w:val="無清單11311"/>
    <w:next w:val="NoList"/>
    <w:uiPriority w:val="99"/>
    <w:semiHidden/>
    <w:unhideWhenUsed/>
    <w:rsid w:val="00CC5269"/>
  </w:style>
  <w:style w:type="numbering" w:customStyle="1" w:styleId="NoList421">
    <w:name w:val="No List421"/>
    <w:next w:val="NoList"/>
    <w:uiPriority w:val="99"/>
    <w:semiHidden/>
    <w:unhideWhenUsed/>
    <w:rsid w:val="00CC5269"/>
  </w:style>
  <w:style w:type="numbering" w:customStyle="1" w:styleId="NoList12311">
    <w:name w:val="No List12311"/>
    <w:next w:val="NoList"/>
    <w:uiPriority w:val="99"/>
    <w:semiHidden/>
    <w:unhideWhenUsed/>
    <w:rsid w:val="00CC5269"/>
  </w:style>
  <w:style w:type="numbering" w:customStyle="1" w:styleId="113111">
    <w:name w:val="リストなし11311"/>
    <w:next w:val="NoList"/>
    <w:uiPriority w:val="99"/>
    <w:semiHidden/>
    <w:unhideWhenUsed/>
    <w:rsid w:val="00CC5269"/>
  </w:style>
  <w:style w:type="numbering" w:customStyle="1" w:styleId="113112">
    <w:name w:val="无列表11311"/>
    <w:next w:val="NoList"/>
    <w:semiHidden/>
    <w:rsid w:val="00CC5269"/>
  </w:style>
  <w:style w:type="numbering" w:customStyle="1" w:styleId="NoList21311">
    <w:name w:val="No List21311"/>
    <w:next w:val="NoList"/>
    <w:semiHidden/>
    <w:rsid w:val="00CC5269"/>
  </w:style>
  <w:style w:type="numbering" w:customStyle="1" w:styleId="NoList31311">
    <w:name w:val="No List31311"/>
    <w:next w:val="NoList"/>
    <w:uiPriority w:val="99"/>
    <w:semiHidden/>
    <w:rsid w:val="00CC5269"/>
  </w:style>
  <w:style w:type="numbering" w:customStyle="1" w:styleId="NoList111311">
    <w:name w:val="No List111311"/>
    <w:next w:val="NoList"/>
    <w:uiPriority w:val="99"/>
    <w:semiHidden/>
    <w:unhideWhenUsed/>
    <w:rsid w:val="00CC5269"/>
  </w:style>
  <w:style w:type="numbering" w:customStyle="1" w:styleId="12311">
    <w:name w:val="無清單12311"/>
    <w:next w:val="NoList"/>
    <w:uiPriority w:val="99"/>
    <w:semiHidden/>
    <w:unhideWhenUsed/>
    <w:rsid w:val="00CC5269"/>
  </w:style>
  <w:style w:type="numbering" w:customStyle="1" w:styleId="111311">
    <w:name w:val="無清單111311"/>
    <w:next w:val="NoList"/>
    <w:uiPriority w:val="99"/>
    <w:semiHidden/>
    <w:unhideWhenUsed/>
    <w:rsid w:val="00CC5269"/>
  </w:style>
  <w:style w:type="numbering" w:customStyle="1" w:styleId="NoList12121">
    <w:name w:val="No List12121"/>
    <w:next w:val="NoList"/>
    <w:uiPriority w:val="99"/>
    <w:semiHidden/>
    <w:unhideWhenUsed/>
    <w:rsid w:val="00CC5269"/>
  </w:style>
  <w:style w:type="numbering" w:customStyle="1" w:styleId="111210">
    <w:name w:val="リストなし11121"/>
    <w:next w:val="NoList"/>
    <w:uiPriority w:val="99"/>
    <w:semiHidden/>
    <w:unhideWhenUsed/>
    <w:rsid w:val="00CC5269"/>
  </w:style>
  <w:style w:type="numbering" w:customStyle="1" w:styleId="111213">
    <w:name w:val="无列表11121"/>
    <w:next w:val="NoList"/>
    <w:semiHidden/>
    <w:rsid w:val="00CC5269"/>
  </w:style>
  <w:style w:type="numbering" w:customStyle="1" w:styleId="NoList21121">
    <w:name w:val="No List21121"/>
    <w:next w:val="NoList"/>
    <w:semiHidden/>
    <w:rsid w:val="00CC5269"/>
  </w:style>
  <w:style w:type="numbering" w:customStyle="1" w:styleId="NoList31121">
    <w:name w:val="No List31121"/>
    <w:next w:val="NoList"/>
    <w:uiPriority w:val="99"/>
    <w:semiHidden/>
    <w:rsid w:val="00CC5269"/>
  </w:style>
  <w:style w:type="numbering" w:customStyle="1" w:styleId="NoList111121">
    <w:name w:val="No List111121"/>
    <w:next w:val="NoList"/>
    <w:uiPriority w:val="99"/>
    <w:semiHidden/>
    <w:unhideWhenUsed/>
    <w:rsid w:val="00CC5269"/>
  </w:style>
  <w:style w:type="numbering" w:customStyle="1" w:styleId="121210">
    <w:name w:val="無清單12121"/>
    <w:next w:val="NoList"/>
    <w:uiPriority w:val="99"/>
    <w:semiHidden/>
    <w:unhideWhenUsed/>
    <w:rsid w:val="00CC5269"/>
  </w:style>
  <w:style w:type="numbering" w:customStyle="1" w:styleId="1111210">
    <w:name w:val="無清單111121"/>
    <w:next w:val="NoList"/>
    <w:uiPriority w:val="99"/>
    <w:semiHidden/>
    <w:unhideWhenUsed/>
    <w:rsid w:val="00CC5269"/>
  </w:style>
  <w:style w:type="numbering" w:customStyle="1" w:styleId="NoList521">
    <w:name w:val="No List521"/>
    <w:next w:val="NoList"/>
    <w:uiPriority w:val="99"/>
    <w:semiHidden/>
    <w:unhideWhenUsed/>
    <w:rsid w:val="00CC5269"/>
  </w:style>
  <w:style w:type="numbering" w:customStyle="1" w:styleId="NoList1321">
    <w:name w:val="No List1321"/>
    <w:next w:val="NoList"/>
    <w:uiPriority w:val="99"/>
    <w:semiHidden/>
    <w:unhideWhenUsed/>
    <w:rsid w:val="00CC5269"/>
  </w:style>
  <w:style w:type="numbering" w:customStyle="1" w:styleId="12210">
    <w:name w:val="リストなし1221"/>
    <w:next w:val="NoList"/>
    <w:uiPriority w:val="99"/>
    <w:semiHidden/>
    <w:unhideWhenUsed/>
    <w:rsid w:val="00CC5269"/>
  </w:style>
  <w:style w:type="numbering" w:customStyle="1" w:styleId="12213">
    <w:name w:val="无列表1221"/>
    <w:next w:val="NoList"/>
    <w:semiHidden/>
    <w:rsid w:val="00CC5269"/>
  </w:style>
  <w:style w:type="numbering" w:customStyle="1" w:styleId="NoList2221">
    <w:name w:val="No List2221"/>
    <w:next w:val="NoList"/>
    <w:semiHidden/>
    <w:rsid w:val="00CC5269"/>
  </w:style>
  <w:style w:type="numbering" w:customStyle="1" w:styleId="NoList3221">
    <w:name w:val="No List3221"/>
    <w:next w:val="NoList"/>
    <w:uiPriority w:val="99"/>
    <w:semiHidden/>
    <w:rsid w:val="00CC5269"/>
  </w:style>
  <w:style w:type="numbering" w:customStyle="1" w:styleId="NoList11221">
    <w:name w:val="No List11221"/>
    <w:next w:val="NoList"/>
    <w:uiPriority w:val="99"/>
    <w:semiHidden/>
    <w:unhideWhenUsed/>
    <w:rsid w:val="00CC5269"/>
  </w:style>
  <w:style w:type="numbering" w:customStyle="1" w:styleId="13210">
    <w:name w:val="無清單1321"/>
    <w:next w:val="NoList"/>
    <w:uiPriority w:val="99"/>
    <w:semiHidden/>
    <w:unhideWhenUsed/>
    <w:rsid w:val="00CC5269"/>
  </w:style>
  <w:style w:type="numbering" w:customStyle="1" w:styleId="112210">
    <w:name w:val="無清單11221"/>
    <w:next w:val="NoList"/>
    <w:uiPriority w:val="99"/>
    <w:semiHidden/>
    <w:unhideWhenUsed/>
    <w:rsid w:val="00CC5269"/>
  </w:style>
  <w:style w:type="numbering" w:customStyle="1" w:styleId="2121">
    <w:name w:val="无列表2121"/>
    <w:next w:val="NoList"/>
    <w:uiPriority w:val="99"/>
    <w:semiHidden/>
    <w:unhideWhenUsed/>
    <w:rsid w:val="00CC5269"/>
  </w:style>
  <w:style w:type="numbering" w:customStyle="1" w:styleId="NoList111221">
    <w:name w:val="No List111221"/>
    <w:next w:val="NoList"/>
    <w:uiPriority w:val="99"/>
    <w:semiHidden/>
    <w:unhideWhenUsed/>
    <w:rsid w:val="00CC5269"/>
  </w:style>
  <w:style w:type="numbering" w:customStyle="1" w:styleId="NoList71">
    <w:name w:val="No List71"/>
    <w:next w:val="NoList"/>
    <w:uiPriority w:val="99"/>
    <w:semiHidden/>
    <w:unhideWhenUsed/>
    <w:rsid w:val="00CC5269"/>
  </w:style>
  <w:style w:type="table" w:customStyle="1" w:styleId="TableGrid81">
    <w:name w:val="Table Grid8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C5269"/>
  </w:style>
  <w:style w:type="numbering" w:customStyle="1" w:styleId="1410">
    <w:name w:val="リストなし141"/>
    <w:next w:val="NoList"/>
    <w:uiPriority w:val="99"/>
    <w:semiHidden/>
    <w:unhideWhenUsed/>
    <w:rsid w:val="00CC5269"/>
  </w:style>
  <w:style w:type="table" w:customStyle="1" w:styleId="TableGrid141">
    <w:name w:val="Table Grid14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C5269"/>
  </w:style>
  <w:style w:type="table" w:customStyle="1" w:styleId="341">
    <w:name w:val="网格型3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C5269"/>
  </w:style>
  <w:style w:type="numbering" w:customStyle="1" w:styleId="NoList341">
    <w:name w:val="No List341"/>
    <w:next w:val="NoList"/>
    <w:uiPriority w:val="99"/>
    <w:semiHidden/>
    <w:rsid w:val="00CC5269"/>
  </w:style>
  <w:style w:type="table" w:customStyle="1" w:styleId="TableGrid441">
    <w:name w:val="Table Grid4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C5269"/>
  </w:style>
  <w:style w:type="numbering" w:customStyle="1" w:styleId="1510">
    <w:name w:val="無清單151"/>
    <w:next w:val="NoList"/>
    <w:uiPriority w:val="99"/>
    <w:semiHidden/>
    <w:unhideWhenUsed/>
    <w:rsid w:val="00CC5269"/>
  </w:style>
  <w:style w:type="numbering" w:customStyle="1" w:styleId="11410">
    <w:name w:val="無清單1141"/>
    <w:next w:val="NoList"/>
    <w:uiPriority w:val="99"/>
    <w:semiHidden/>
    <w:unhideWhenUsed/>
    <w:rsid w:val="00CC5269"/>
  </w:style>
  <w:style w:type="table" w:customStyle="1" w:styleId="1413">
    <w:name w:val="表格格線14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C5269"/>
  </w:style>
  <w:style w:type="table" w:customStyle="1" w:styleId="TableGrid521">
    <w:name w:val="Table Grid5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C5269"/>
  </w:style>
  <w:style w:type="numbering" w:customStyle="1" w:styleId="11411">
    <w:name w:val="リストなし1141"/>
    <w:next w:val="NoList"/>
    <w:uiPriority w:val="99"/>
    <w:semiHidden/>
    <w:unhideWhenUsed/>
    <w:rsid w:val="00CC5269"/>
  </w:style>
  <w:style w:type="table" w:customStyle="1" w:styleId="TableGrid1131">
    <w:name w:val="Table Grid11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C5269"/>
  </w:style>
  <w:style w:type="table" w:customStyle="1" w:styleId="3121">
    <w:name w:val="网格型3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C5269"/>
  </w:style>
  <w:style w:type="numbering" w:customStyle="1" w:styleId="NoList3141">
    <w:name w:val="No List3141"/>
    <w:next w:val="NoList"/>
    <w:uiPriority w:val="99"/>
    <w:semiHidden/>
    <w:rsid w:val="00CC5269"/>
  </w:style>
  <w:style w:type="table" w:customStyle="1" w:styleId="TableGrid4121">
    <w:name w:val="Table Grid4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C5269"/>
  </w:style>
  <w:style w:type="numbering" w:customStyle="1" w:styleId="12410">
    <w:name w:val="無清單1241"/>
    <w:next w:val="NoList"/>
    <w:uiPriority w:val="99"/>
    <w:semiHidden/>
    <w:unhideWhenUsed/>
    <w:rsid w:val="00CC5269"/>
  </w:style>
  <w:style w:type="numbering" w:customStyle="1" w:styleId="111410">
    <w:name w:val="無清單11141"/>
    <w:next w:val="NoList"/>
    <w:uiPriority w:val="99"/>
    <w:semiHidden/>
    <w:unhideWhenUsed/>
    <w:rsid w:val="00CC5269"/>
  </w:style>
  <w:style w:type="table" w:customStyle="1" w:styleId="11213">
    <w:name w:val="表格格線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C5269"/>
  </w:style>
  <w:style w:type="numbering" w:customStyle="1" w:styleId="NoList12131">
    <w:name w:val="No List12131"/>
    <w:next w:val="NoList"/>
    <w:uiPriority w:val="99"/>
    <w:semiHidden/>
    <w:unhideWhenUsed/>
    <w:rsid w:val="00CC5269"/>
  </w:style>
  <w:style w:type="numbering" w:customStyle="1" w:styleId="111310">
    <w:name w:val="リストなし11131"/>
    <w:next w:val="NoList"/>
    <w:uiPriority w:val="99"/>
    <w:semiHidden/>
    <w:unhideWhenUsed/>
    <w:rsid w:val="00CC5269"/>
  </w:style>
  <w:style w:type="numbering" w:customStyle="1" w:styleId="111312">
    <w:name w:val="无列表11131"/>
    <w:next w:val="NoList"/>
    <w:semiHidden/>
    <w:rsid w:val="00CC5269"/>
  </w:style>
  <w:style w:type="numbering" w:customStyle="1" w:styleId="NoList21131">
    <w:name w:val="No List21131"/>
    <w:next w:val="NoList"/>
    <w:semiHidden/>
    <w:rsid w:val="00CC5269"/>
  </w:style>
  <w:style w:type="numbering" w:customStyle="1" w:styleId="NoList31131">
    <w:name w:val="No List31131"/>
    <w:next w:val="NoList"/>
    <w:uiPriority w:val="99"/>
    <w:semiHidden/>
    <w:rsid w:val="00CC5269"/>
  </w:style>
  <w:style w:type="numbering" w:customStyle="1" w:styleId="NoList111131">
    <w:name w:val="No List111131"/>
    <w:next w:val="NoList"/>
    <w:uiPriority w:val="99"/>
    <w:semiHidden/>
    <w:unhideWhenUsed/>
    <w:rsid w:val="00CC5269"/>
  </w:style>
  <w:style w:type="numbering" w:customStyle="1" w:styleId="12131">
    <w:name w:val="無清單12131"/>
    <w:next w:val="NoList"/>
    <w:uiPriority w:val="99"/>
    <w:semiHidden/>
    <w:unhideWhenUsed/>
    <w:rsid w:val="00CC5269"/>
  </w:style>
  <w:style w:type="numbering" w:customStyle="1" w:styleId="111131">
    <w:name w:val="無清單111131"/>
    <w:next w:val="NoList"/>
    <w:uiPriority w:val="99"/>
    <w:semiHidden/>
    <w:unhideWhenUsed/>
    <w:rsid w:val="00CC5269"/>
  </w:style>
  <w:style w:type="numbering" w:customStyle="1" w:styleId="NoList531">
    <w:name w:val="No List531"/>
    <w:next w:val="NoList"/>
    <w:uiPriority w:val="99"/>
    <w:semiHidden/>
    <w:unhideWhenUsed/>
    <w:rsid w:val="00CC5269"/>
  </w:style>
  <w:style w:type="table" w:customStyle="1" w:styleId="TableGrid621">
    <w:name w:val="Table Grid6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C5269"/>
  </w:style>
  <w:style w:type="numbering" w:customStyle="1" w:styleId="12310">
    <w:name w:val="リストなし1231"/>
    <w:next w:val="NoList"/>
    <w:uiPriority w:val="99"/>
    <w:semiHidden/>
    <w:unhideWhenUsed/>
    <w:rsid w:val="00CC5269"/>
  </w:style>
  <w:style w:type="table" w:customStyle="1" w:styleId="TableGrid1221">
    <w:name w:val="Table Grid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C5269"/>
  </w:style>
  <w:style w:type="table" w:customStyle="1" w:styleId="3221">
    <w:name w:val="网格型3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C5269"/>
  </w:style>
  <w:style w:type="numbering" w:customStyle="1" w:styleId="NoList3231">
    <w:name w:val="No List3231"/>
    <w:next w:val="NoList"/>
    <w:uiPriority w:val="99"/>
    <w:semiHidden/>
    <w:rsid w:val="00CC5269"/>
  </w:style>
  <w:style w:type="table" w:customStyle="1" w:styleId="TableGrid4221">
    <w:name w:val="Table Grid42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C5269"/>
  </w:style>
  <w:style w:type="numbering" w:customStyle="1" w:styleId="1331">
    <w:name w:val="無清單1331"/>
    <w:next w:val="NoList"/>
    <w:uiPriority w:val="99"/>
    <w:semiHidden/>
    <w:unhideWhenUsed/>
    <w:rsid w:val="00CC5269"/>
  </w:style>
  <w:style w:type="numbering" w:customStyle="1" w:styleId="112310">
    <w:name w:val="無清單11231"/>
    <w:next w:val="NoList"/>
    <w:uiPriority w:val="99"/>
    <w:semiHidden/>
    <w:unhideWhenUsed/>
    <w:rsid w:val="00CC5269"/>
  </w:style>
  <w:style w:type="table" w:customStyle="1" w:styleId="12214">
    <w:name w:val="表格格線12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C5269"/>
  </w:style>
  <w:style w:type="numbering" w:customStyle="1" w:styleId="NoList12221">
    <w:name w:val="No List12221"/>
    <w:next w:val="NoList"/>
    <w:uiPriority w:val="99"/>
    <w:semiHidden/>
    <w:unhideWhenUsed/>
    <w:rsid w:val="00CC5269"/>
  </w:style>
  <w:style w:type="numbering" w:customStyle="1" w:styleId="112211">
    <w:name w:val="リストなし11221"/>
    <w:next w:val="NoList"/>
    <w:uiPriority w:val="99"/>
    <w:semiHidden/>
    <w:unhideWhenUsed/>
    <w:rsid w:val="00CC5269"/>
  </w:style>
  <w:style w:type="numbering" w:customStyle="1" w:styleId="112212">
    <w:name w:val="无列表11221"/>
    <w:next w:val="NoList"/>
    <w:semiHidden/>
    <w:rsid w:val="00CC5269"/>
  </w:style>
  <w:style w:type="numbering" w:customStyle="1" w:styleId="NoList21221">
    <w:name w:val="No List21221"/>
    <w:next w:val="NoList"/>
    <w:semiHidden/>
    <w:rsid w:val="00CC5269"/>
  </w:style>
  <w:style w:type="numbering" w:customStyle="1" w:styleId="NoList31221">
    <w:name w:val="No List31221"/>
    <w:next w:val="NoList"/>
    <w:uiPriority w:val="99"/>
    <w:semiHidden/>
    <w:rsid w:val="00CC5269"/>
  </w:style>
  <w:style w:type="numbering" w:customStyle="1" w:styleId="NoList111231">
    <w:name w:val="No List111231"/>
    <w:next w:val="NoList"/>
    <w:uiPriority w:val="99"/>
    <w:semiHidden/>
    <w:unhideWhenUsed/>
    <w:rsid w:val="00CC5269"/>
  </w:style>
  <w:style w:type="numbering" w:customStyle="1" w:styleId="12221">
    <w:name w:val="無清單12221"/>
    <w:next w:val="NoList"/>
    <w:uiPriority w:val="99"/>
    <w:semiHidden/>
    <w:unhideWhenUsed/>
    <w:rsid w:val="00CC5269"/>
  </w:style>
  <w:style w:type="numbering" w:customStyle="1" w:styleId="111221">
    <w:name w:val="無清單111221"/>
    <w:next w:val="NoList"/>
    <w:uiPriority w:val="99"/>
    <w:semiHidden/>
    <w:unhideWhenUsed/>
    <w:rsid w:val="00CC5269"/>
  </w:style>
  <w:style w:type="paragraph" w:styleId="NoSpacing">
    <w:name w:val="No Spacing"/>
    <w:basedOn w:val="Normal"/>
    <w:uiPriority w:val="1"/>
    <w:qFormat/>
    <w:rsid w:val="00CC526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C5269"/>
    <w:rPr>
      <w:smallCaps/>
      <w:color w:val="C0504D"/>
      <w:u w:val="single"/>
    </w:rPr>
  </w:style>
  <w:style w:type="paragraph" w:customStyle="1" w:styleId="36">
    <w:name w:val="修订3"/>
    <w:uiPriority w:val="99"/>
    <w:semiHidden/>
    <w:rsid w:val="00CC5269"/>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C5269"/>
    <w:rPr>
      <w:rFonts w:ascii="Times New Roman" w:eastAsia="MS Mincho" w:hAnsi="Times New Roman"/>
      <w:lang w:val="en-US" w:eastAsia="en-GB"/>
    </w:rPr>
  </w:style>
  <w:style w:type="paragraph" w:customStyle="1" w:styleId="Doc-text2">
    <w:name w:val="Doc-text2"/>
    <w:basedOn w:val="Normal"/>
    <w:link w:val="Doc-text2Char"/>
    <w:qFormat/>
    <w:rsid w:val="00CC52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C5269"/>
    <w:rPr>
      <w:rFonts w:ascii="Arial" w:eastAsia="MS Mincho" w:hAnsi="Arial" w:cs="Arial"/>
      <w:lang w:val="en-GB" w:eastAsia="ja-JP"/>
    </w:rPr>
  </w:style>
  <w:style w:type="paragraph" w:customStyle="1" w:styleId="117">
    <w:name w:val="1.1"/>
    <w:basedOn w:val="Heading3"/>
    <w:link w:val="11Char"/>
    <w:qFormat/>
    <w:rsid w:val="00CC526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C52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C5269"/>
    <w:rPr>
      <w:rFonts w:ascii="Intel Clear" w:eastAsiaTheme="majorEastAsia" w:hAnsi="Intel Clear" w:cs="Intel Clear"/>
      <w:sz w:val="28"/>
      <w:lang w:val="en-GB" w:eastAsia="en-GB"/>
    </w:rPr>
  </w:style>
  <w:style w:type="character" w:customStyle="1" w:styleId="1b">
    <w:name w:val="明显强调1"/>
    <w:uiPriority w:val="21"/>
    <w:qFormat/>
    <w:rsid w:val="00CC5269"/>
    <w:rPr>
      <w:b/>
      <w:bCs/>
      <w:i/>
      <w:iCs/>
      <w:color w:val="4F81BD"/>
    </w:rPr>
  </w:style>
  <w:style w:type="paragraph" w:customStyle="1" w:styleId="MediumGrid21">
    <w:name w:val="Medium Grid 21"/>
    <w:uiPriority w:val="1"/>
    <w:qFormat/>
    <w:rsid w:val="00CC52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C52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C5269"/>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C5269"/>
    <w:rPr>
      <w:rFonts w:ascii="Times New Roman" w:hAnsi="Times New Roman" w:cs="Times New Roman" w:hint="default"/>
      <w:i/>
      <w:iCs/>
    </w:rPr>
  </w:style>
  <w:style w:type="character" w:styleId="IntenseEmphasis">
    <w:name w:val="Intense Emphasis"/>
    <w:uiPriority w:val="21"/>
    <w:qFormat/>
    <w:rsid w:val="00CC5269"/>
    <w:rPr>
      <w:b/>
      <w:bCs w:val="0"/>
      <w:i/>
      <w:iCs w:val="0"/>
      <w:color w:val="4F81BD"/>
    </w:rPr>
  </w:style>
  <w:style w:type="character" w:styleId="IntenseReference">
    <w:name w:val="Intense Reference"/>
    <w:qFormat/>
    <w:rsid w:val="00CC5269"/>
    <w:rPr>
      <w:b/>
      <w:bCs w:val="0"/>
      <w:smallCaps/>
      <w:color w:val="C0504D"/>
      <w:spacing w:val="5"/>
      <w:u w:val="single"/>
    </w:rPr>
  </w:style>
  <w:style w:type="paragraph" w:customStyle="1" w:styleId="Header-3gppTdoc">
    <w:name w:val="Header-3gpp Tdoc"/>
    <w:basedOn w:val="Header"/>
    <w:link w:val="Header-3gppTdocChar"/>
    <w:qFormat/>
    <w:rsid w:val="00CC526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C5269"/>
    <w:rPr>
      <w:rFonts w:ascii="Arial" w:eastAsia="MS Mincho" w:hAnsi="Arial" w:cs="Arial"/>
      <w:b/>
      <w:sz w:val="24"/>
      <w:szCs w:val="24"/>
      <w:lang w:val="en-US" w:eastAsia="en-GB"/>
    </w:rPr>
  </w:style>
  <w:style w:type="character" w:customStyle="1" w:styleId="Char2">
    <w:name w:val="明显引用 Char2"/>
    <w:basedOn w:val="DefaultParagraphFont"/>
    <w:uiPriority w:val="30"/>
    <w:rsid w:val="00CC526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C5269"/>
  </w:style>
  <w:style w:type="table" w:customStyle="1" w:styleId="5">
    <w:name w:val="网格型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C5269"/>
  </w:style>
  <w:style w:type="numbering" w:customStyle="1" w:styleId="13121">
    <w:name w:val="无列表1312"/>
    <w:next w:val="NoList"/>
    <w:semiHidden/>
    <w:rsid w:val="00CC5269"/>
  </w:style>
  <w:style w:type="numbering" w:customStyle="1" w:styleId="NoList4112">
    <w:name w:val="No List4112"/>
    <w:next w:val="NoList"/>
    <w:uiPriority w:val="99"/>
    <w:semiHidden/>
    <w:unhideWhenUsed/>
    <w:rsid w:val="00CC5269"/>
  </w:style>
  <w:style w:type="numbering" w:customStyle="1" w:styleId="2212">
    <w:name w:val="无列表2212"/>
    <w:next w:val="NoList"/>
    <w:uiPriority w:val="99"/>
    <w:semiHidden/>
    <w:unhideWhenUsed/>
    <w:rsid w:val="00CC5269"/>
  </w:style>
  <w:style w:type="numbering" w:customStyle="1" w:styleId="NoList121112">
    <w:name w:val="No List121112"/>
    <w:next w:val="NoList"/>
    <w:uiPriority w:val="99"/>
    <w:semiHidden/>
    <w:unhideWhenUsed/>
    <w:rsid w:val="00CC5269"/>
  </w:style>
  <w:style w:type="numbering" w:customStyle="1" w:styleId="1111121">
    <w:name w:val="リストなし111112"/>
    <w:next w:val="NoList"/>
    <w:uiPriority w:val="99"/>
    <w:semiHidden/>
    <w:unhideWhenUsed/>
    <w:rsid w:val="00CC5269"/>
  </w:style>
  <w:style w:type="numbering" w:customStyle="1" w:styleId="1111122">
    <w:name w:val="无列表111112"/>
    <w:next w:val="NoList"/>
    <w:semiHidden/>
    <w:rsid w:val="00CC5269"/>
  </w:style>
  <w:style w:type="numbering" w:customStyle="1" w:styleId="NoList211112">
    <w:name w:val="No List211112"/>
    <w:next w:val="NoList"/>
    <w:semiHidden/>
    <w:rsid w:val="00CC5269"/>
  </w:style>
  <w:style w:type="numbering" w:customStyle="1" w:styleId="NoList311112">
    <w:name w:val="No List311112"/>
    <w:next w:val="NoList"/>
    <w:uiPriority w:val="99"/>
    <w:semiHidden/>
    <w:rsid w:val="00CC5269"/>
  </w:style>
  <w:style w:type="numbering" w:customStyle="1" w:styleId="NoList1111112">
    <w:name w:val="No List1111112"/>
    <w:next w:val="NoList"/>
    <w:uiPriority w:val="99"/>
    <w:semiHidden/>
    <w:unhideWhenUsed/>
    <w:rsid w:val="00CC5269"/>
  </w:style>
  <w:style w:type="numbering" w:customStyle="1" w:styleId="1211120">
    <w:name w:val="無清單121112"/>
    <w:next w:val="NoList"/>
    <w:uiPriority w:val="99"/>
    <w:semiHidden/>
    <w:unhideWhenUsed/>
    <w:rsid w:val="00CC5269"/>
  </w:style>
  <w:style w:type="numbering" w:customStyle="1" w:styleId="11111120">
    <w:name w:val="無清單1111112"/>
    <w:next w:val="NoList"/>
    <w:uiPriority w:val="99"/>
    <w:semiHidden/>
    <w:unhideWhenUsed/>
    <w:rsid w:val="00CC5269"/>
  </w:style>
  <w:style w:type="numbering" w:customStyle="1" w:styleId="NoList13112">
    <w:name w:val="No List13112"/>
    <w:next w:val="NoList"/>
    <w:uiPriority w:val="99"/>
    <w:semiHidden/>
    <w:unhideWhenUsed/>
    <w:rsid w:val="00CC5269"/>
  </w:style>
  <w:style w:type="numbering" w:customStyle="1" w:styleId="121121">
    <w:name w:val="リストなし12112"/>
    <w:next w:val="NoList"/>
    <w:uiPriority w:val="99"/>
    <w:semiHidden/>
    <w:unhideWhenUsed/>
    <w:rsid w:val="00CC5269"/>
  </w:style>
  <w:style w:type="numbering" w:customStyle="1" w:styleId="121122">
    <w:name w:val="无列表12112"/>
    <w:next w:val="NoList"/>
    <w:semiHidden/>
    <w:rsid w:val="00CC5269"/>
  </w:style>
  <w:style w:type="numbering" w:customStyle="1" w:styleId="NoList22112">
    <w:name w:val="No List22112"/>
    <w:next w:val="NoList"/>
    <w:semiHidden/>
    <w:rsid w:val="00CC5269"/>
  </w:style>
  <w:style w:type="numbering" w:customStyle="1" w:styleId="NoList32112">
    <w:name w:val="No List32112"/>
    <w:next w:val="NoList"/>
    <w:uiPriority w:val="99"/>
    <w:semiHidden/>
    <w:rsid w:val="00CC5269"/>
  </w:style>
  <w:style w:type="numbering" w:customStyle="1" w:styleId="NoList112112">
    <w:name w:val="No List112112"/>
    <w:next w:val="NoList"/>
    <w:uiPriority w:val="99"/>
    <w:semiHidden/>
    <w:unhideWhenUsed/>
    <w:rsid w:val="00CC5269"/>
  </w:style>
  <w:style w:type="numbering" w:customStyle="1" w:styleId="131120">
    <w:name w:val="無清單13112"/>
    <w:next w:val="NoList"/>
    <w:uiPriority w:val="99"/>
    <w:semiHidden/>
    <w:unhideWhenUsed/>
    <w:rsid w:val="00CC5269"/>
  </w:style>
  <w:style w:type="numbering" w:customStyle="1" w:styleId="1121120">
    <w:name w:val="無清單112112"/>
    <w:next w:val="NoList"/>
    <w:uiPriority w:val="99"/>
    <w:semiHidden/>
    <w:unhideWhenUsed/>
    <w:rsid w:val="00CC5269"/>
  </w:style>
  <w:style w:type="numbering" w:customStyle="1" w:styleId="21112">
    <w:name w:val="无列表21112"/>
    <w:next w:val="NoList"/>
    <w:uiPriority w:val="99"/>
    <w:semiHidden/>
    <w:unhideWhenUsed/>
    <w:rsid w:val="00CC5269"/>
  </w:style>
  <w:style w:type="numbering" w:customStyle="1" w:styleId="NoList122112">
    <w:name w:val="No List122112"/>
    <w:next w:val="NoList"/>
    <w:uiPriority w:val="99"/>
    <w:semiHidden/>
    <w:unhideWhenUsed/>
    <w:rsid w:val="00CC5269"/>
  </w:style>
  <w:style w:type="numbering" w:customStyle="1" w:styleId="1121121">
    <w:name w:val="リストなし112112"/>
    <w:next w:val="NoList"/>
    <w:uiPriority w:val="99"/>
    <w:semiHidden/>
    <w:unhideWhenUsed/>
    <w:rsid w:val="00CC5269"/>
  </w:style>
  <w:style w:type="numbering" w:customStyle="1" w:styleId="1121122">
    <w:name w:val="无列表112112"/>
    <w:next w:val="NoList"/>
    <w:semiHidden/>
    <w:rsid w:val="00CC5269"/>
  </w:style>
  <w:style w:type="numbering" w:customStyle="1" w:styleId="NoList212112">
    <w:name w:val="No List212112"/>
    <w:next w:val="NoList"/>
    <w:semiHidden/>
    <w:rsid w:val="00CC5269"/>
  </w:style>
  <w:style w:type="numbering" w:customStyle="1" w:styleId="NoList312112">
    <w:name w:val="No List312112"/>
    <w:next w:val="NoList"/>
    <w:uiPriority w:val="99"/>
    <w:semiHidden/>
    <w:rsid w:val="00CC5269"/>
  </w:style>
  <w:style w:type="numbering" w:customStyle="1" w:styleId="NoList1112112">
    <w:name w:val="No List1112112"/>
    <w:next w:val="NoList"/>
    <w:uiPriority w:val="99"/>
    <w:semiHidden/>
    <w:unhideWhenUsed/>
    <w:rsid w:val="00CC5269"/>
  </w:style>
  <w:style w:type="numbering" w:customStyle="1" w:styleId="122112">
    <w:name w:val="無清單122112"/>
    <w:next w:val="NoList"/>
    <w:uiPriority w:val="99"/>
    <w:semiHidden/>
    <w:unhideWhenUsed/>
    <w:rsid w:val="00CC5269"/>
  </w:style>
  <w:style w:type="numbering" w:customStyle="1" w:styleId="1112112">
    <w:name w:val="無清單1112112"/>
    <w:next w:val="NoList"/>
    <w:uiPriority w:val="99"/>
    <w:semiHidden/>
    <w:unhideWhenUsed/>
    <w:rsid w:val="00CC5269"/>
  </w:style>
  <w:style w:type="numbering" w:customStyle="1" w:styleId="12222">
    <w:name w:val="无列表1222"/>
    <w:next w:val="NoList"/>
    <w:semiHidden/>
    <w:rsid w:val="00CC5269"/>
  </w:style>
  <w:style w:type="table" w:customStyle="1" w:styleId="TableGrid1122">
    <w:name w:val="Table Grid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C5269"/>
  </w:style>
  <w:style w:type="numbering" w:customStyle="1" w:styleId="11111111">
    <w:name w:val="リストなし1111111"/>
    <w:next w:val="NoList"/>
    <w:uiPriority w:val="99"/>
    <w:semiHidden/>
    <w:unhideWhenUsed/>
    <w:rsid w:val="00CC5269"/>
  </w:style>
  <w:style w:type="numbering" w:customStyle="1" w:styleId="11111112">
    <w:name w:val="无列表1111111"/>
    <w:next w:val="NoList"/>
    <w:semiHidden/>
    <w:rsid w:val="00CC5269"/>
  </w:style>
  <w:style w:type="numbering" w:customStyle="1" w:styleId="NoList2111111">
    <w:name w:val="No List2111111"/>
    <w:next w:val="NoList"/>
    <w:semiHidden/>
    <w:rsid w:val="00CC5269"/>
  </w:style>
  <w:style w:type="numbering" w:customStyle="1" w:styleId="NoList3111111">
    <w:name w:val="No List3111111"/>
    <w:next w:val="NoList"/>
    <w:uiPriority w:val="99"/>
    <w:semiHidden/>
    <w:rsid w:val="00CC5269"/>
  </w:style>
  <w:style w:type="numbering" w:customStyle="1" w:styleId="NoList11111111">
    <w:name w:val="No List11111111"/>
    <w:next w:val="NoList"/>
    <w:uiPriority w:val="99"/>
    <w:semiHidden/>
    <w:unhideWhenUsed/>
    <w:rsid w:val="00CC5269"/>
  </w:style>
  <w:style w:type="numbering" w:customStyle="1" w:styleId="1211111">
    <w:name w:val="無清單1211111"/>
    <w:next w:val="NoList"/>
    <w:uiPriority w:val="99"/>
    <w:semiHidden/>
    <w:unhideWhenUsed/>
    <w:rsid w:val="00CC5269"/>
  </w:style>
  <w:style w:type="numbering" w:customStyle="1" w:styleId="111111110">
    <w:name w:val="無清單11111111"/>
    <w:next w:val="NoList"/>
    <w:uiPriority w:val="99"/>
    <w:semiHidden/>
    <w:unhideWhenUsed/>
    <w:rsid w:val="00CC5269"/>
  </w:style>
  <w:style w:type="numbering" w:customStyle="1" w:styleId="1211110">
    <w:name w:val="无列表121111"/>
    <w:next w:val="NoList"/>
    <w:semiHidden/>
    <w:rsid w:val="00CC5269"/>
  </w:style>
  <w:style w:type="numbering" w:customStyle="1" w:styleId="211111">
    <w:name w:val="无列表211111"/>
    <w:next w:val="NoList"/>
    <w:uiPriority w:val="99"/>
    <w:semiHidden/>
    <w:unhideWhenUsed/>
    <w:rsid w:val="00CC5269"/>
  </w:style>
  <w:style w:type="character" w:customStyle="1" w:styleId="Char3">
    <w:name w:val="明显引用 Char3"/>
    <w:basedOn w:val="DefaultParagraphFont"/>
    <w:uiPriority w:val="30"/>
    <w:rsid w:val="00CC526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C5269"/>
  </w:style>
  <w:style w:type="numbering" w:customStyle="1" w:styleId="161">
    <w:name w:val="リストなし16"/>
    <w:next w:val="NoList"/>
    <w:uiPriority w:val="99"/>
    <w:semiHidden/>
    <w:unhideWhenUsed/>
    <w:rsid w:val="00CC5269"/>
  </w:style>
  <w:style w:type="table" w:customStyle="1" w:styleId="TableGrid16">
    <w:name w:val="Table Grid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C5269"/>
  </w:style>
  <w:style w:type="table" w:customStyle="1" w:styleId="360">
    <w:name w:val="网格型3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C5269"/>
  </w:style>
  <w:style w:type="numbering" w:customStyle="1" w:styleId="NoList36">
    <w:name w:val="No List36"/>
    <w:next w:val="NoList"/>
    <w:uiPriority w:val="99"/>
    <w:semiHidden/>
    <w:rsid w:val="00CC5269"/>
  </w:style>
  <w:style w:type="table" w:customStyle="1" w:styleId="TableGrid46">
    <w:name w:val="Table Grid46"/>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C5269"/>
  </w:style>
  <w:style w:type="numbering" w:customStyle="1" w:styleId="170">
    <w:name w:val="無清單17"/>
    <w:next w:val="NoList"/>
    <w:uiPriority w:val="99"/>
    <w:semiHidden/>
    <w:unhideWhenUsed/>
    <w:rsid w:val="00CC5269"/>
  </w:style>
  <w:style w:type="numbering" w:customStyle="1" w:styleId="1160">
    <w:name w:val="無清單116"/>
    <w:next w:val="NoList"/>
    <w:uiPriority w:val="99"/>
    <w:semiHidden/>
    <w:unhideWhenUsed/>
    <w:rsid w:val="00CC5269"/>
  </w:style>
  <w:style w:type="table" w:customStyle="1" w:styleId="163">
    <w:name w:val="表格格線16"/>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C5269"/>
  </w:style>
  <w:style w:type="numbering" w:customStyle="1" w:styleId="25">
    <w:name w:val="无列表25"/>
    <w:next w:val="NoList"/>
    <w:uiPriority w:val="99"/>
    <w:semiHidden/>
    <w:unhideWhenUsed/>
    <w:rsid w:val="00CC5269"/>
  </w:style>
  <w:style w:type="numbering" w:customStyle="1" w:styleId="NoList126">
    <w:name w:val="No List126"/>
    <w:next w:val="NoList"/>
    <w:uiPriority w:val="99"/>
    <w:semiHidden/>
    <w:unhideWhenUsed/>
    <w:rsid w:val="00CC5269"/>
  </w:style>
  <w:style w:type="numbering" w:customStyle="1" w:styleId="1161">
    <w:name w:val="リストなし116"/>
    <w:next w:val="NoList"/>
    <w:uiPriority w:val="99"/>
    <w:semiHidden/>
    <w:unhideWhenUsed/>
    <w:rsid w:val="00CC5269"/>
  </w:style>
  <w:style w:type="numbering" w:customStyle="1" w:styleId="1162">
    <w:name w:val="无列表116"/>
    <w:next w:val="NoList"/>
    <w:semiHidden/>
    <w:rsid w:val="00CC5269"/>
  </w:style>
  <w:style w:type="numbering" w:customStyle="1" w:styleId="NoList216">
    <w:name w:val="No List216"/>
    <w:next w:val="NoList"/>
    <w:semiHidden/>
    <w:rsid w:val="00CC5269"/>
  </w:style>
  <w:style w:type="numbering" w:customStyle="1" w:styleId="NoList316">
    <w:name w:val="No List316"/>
    <w:next w:val="NoList"/>
    <w:uiPriority w:val="99"/>
    <w:semiHidden/>
    <w:rsid w:val="00CC5269"/>
  </w:style>
  <w:style w:type="numbering" w:customStyle="1" w:styleId="1260">
    <w:name w:val="無清單126"/>
    <w:next w:val="NoList"/>
    <w:uiPriority w:val="99"/>
    <w:semiHidden/>
    <w:unhideWhenUsed/>
    <w:rsid w:val="00CC5269"/>
  </w:style>
  <w:style w:type="numbering" w:customStyle="1" w:styleId="1116">
    <w:name w:val="無清單1116"/>
    <w:next w:val="NoList"/>
    <w:uiPriority w:val="99"/>
    <w:semiHidden/>
    <w:unhideWhenUsed/>
    <w:rsid w:val="00CC5269"/>
  </w:style>
  <w:style w:type="table" w:customStyle="1" w:styleId="TableGrid115">
    <w:name w:val="Table Grid115"/>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5269"/>
  </w:style>
  <w:style w:type="numbering" w:customStyle="1" w:styleId="NoList1125">
    <w:name w:val="No List1125"/>
    <w:next w:val="NoList"/>
    <w:uiPriority w:val="99"/>
    <w:semiHidden/>
    <w:unhideWhenUsed/>
    <w:rsid w:val="00CC5269"/>
  </w:style>
  <w:style w:type="table" w:customStyle="1" w:styleId="TableGrid54">
    <w:name w:val="Table Grid5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5269"/>
  </w:style>
  <w:style w:type="numbering" w:customStyle="1" w:styleId="11150">
    <w:name w:val="リストなし1115"/>
    <w:next w:val="NoList"/>
    <w:uiPriority w:val="99"/>
    <w:semiHidden/>
    <w:unhideWhenUsed/>
    <w:rsid w:val="00CC5269"/>
  </w:style>
  <w:style w:type="numbering" w:customStyle="1" w:styleId="11151">
    <w:name w:val="无列表1115"/>
    <w:next w:val="NoList"/>
    <w:semiHidden/>
    <w:rsid w:val="00CC5269"/>
  </w:style>
  <w:style w:type="numbering" w:customStyle="1" w:styleId="NoList2115">
    <w:name w:val="No List2115"/>
    <w:next w:val="NoList"/>
    <w:semiHidden/>
    <w:rsid w:val="00CC5269"/>
  </w:style>
  <w:style w:type="numbering" w:customStyle="1" w:styleId="NoList3115">
    <w:name w:val="No List3115"/>
    <w:next w:val="NoList"/>
    <w:uiPriority w:val="99"/>
    <w:semiHidden/>
    <w:rsid w:val="00CC5269"/>
  </w:style>
  <w:style w:type="numbering" w:customStyle="1" w:styleId="NoList11115">
    <w:name w:val="No List11115"/>
    <w:next w:val="NoList"/>
    <w:uiPriority w:val="99"/>
    <w:semiHidden/>
    <w:unhideWhenUsed/>
    <w:rsid w:val="00CC5269"/>
  </w:style>
  <w:style w:type="numbering" w:customStyle="1" w:styleId="1215">
    <w:name w:val="無清單1215"/>
    <w:next w:val="NoList"/>
    <w:uiPriority w:val="99"/>
    <w:semiHidden/>
    <w:unhideWhenUsed/>
    <w:rsid w:val="00CC5269"/>
  </w:style>
  <w:style w:type="numbering" w:customStyle="1" w:styleId="111150">
    <w:name w:val="無清單11115"/>
    <w:next w:val="NoList"/>
    <w:uiPriority w:val="99"/>
    <w:semiHidden/>
    <w:unhideWhenUsed/>
    <w:rsid w:val="00CC5269"/>
  </w:style>
  <w:style w:type="numbering" w:customStyle="1" w:styleId="NoList55">
    <w:name w:val="No List55"/>
    <w:next w:val="NoList"/>
    <w:uiPriority w:val="99"/>
    <w:semiHidden/>
    <w:unhideWhenUsed/>
    <w:rsid w:val="00CC5269"/>
  </w:style>
  <w:style w:type="table" w:customStyle="1" w:styleId="TableGrid64">
    <w:name w:val="Table Grid6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C5269"/>
  </w:style>
  <w:style w:type="numbering" w:customStyle="1" w:styleId="1250">
    <w:name w:val="リストなし125"/>
    <w:next w:val="NoList"/>
    <w:uiPriority w:val="99"/>
    <w:semiHidden/>
    <w:unhideWhenUsed/>
    <w:rsid w:val="00CC5269"/>
  </w:style>
  <w:style w:type="table" w:customStyle="1" w:styleId="TableGrid124">
    <w:name w:val="Table Grid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C5269"/>
  </w:style>
  <w:style w:type="table" w:customStyle="1" w:styleId="324">
    <w:name w:val="网格型3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C5269"/>
  </w:style>
  <w:style w:type="numbering" w:customStyle="1" w:styleId="NoList325">
    <w:name w:val="No List325"/>
    <w:next w:val="NoList"/>
    <w:uiPriority w:val="99"/>
    <w:semiHidden/>
    <w:rsid w:val="00CC5269"/>
  </w:style>
  <w:style w:type="table" w:customStyle="1" w:styleId="TableGrid424">
    <w:name w:val="Table Grid42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C5269"/>
  </w:style>
  <w:style w:type="numbering" w:customStyle="1" w:styleId="1125">
    <w:name w:val="無清單1125"/>
    <w:next w:val="NoList"/>
    <w:uiPriority w:val="99"/>
    <w:semiHidden/>
    <w:unhideWhenUsed/>
    <w:rsid w:val="00CC5269"/>
  </w:style>
  <w:style w:type="table" w:customStyle="1" w:styleId="1243">
    <w:name w:val="表格格線12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C5269"/>
  </w:style>
  <w:style w:type="numbering" w:customStyle="1" w:styleId="NoList1224">
    <w:name w:val="No List1224"/>
    <w:next w:val="NoList"/>
    <w:uiPriority w:val="99"/>
    <w:semiHidden/>
    <w:unhideWhenUsed/>
    <w:rsid w:val="00CC5269"/>
  </w:style>
  <w:style w:type="numbering" w:customStyle="1" w:styleId="11240">
    <w:name w:val="リストなし1124"/>
    <w:next w:val="NoList"/>
    <w:uiPriority w:val="99"/>
    <w:semiHidden/>
    <w:unhideWhenUsed/>
    <w:rsid w:val="00CC5269"/>
  </w:style>
  <w:style w:type="numbering" w:customStyle="1" w:styleId="11241">
    <w:name w:val="无列表1124"/>
    <w:next w:val="NoList"/>
    <w:semiHidden/>
    <w:rsid w:val="00CC5269"/>
  </w:style>
  <w:style w:type="numbering" w:customStyle="1" w:styleId="NoList2124">
    <w:name w:val="No List2124"/>
    <w:next w:val="NoList"/>
    <w:semiHidden/>
    <w:rsid w:val="00CC5269"/>
  </w:style>
  <w:style w:type="numbering" w:customStyle="1" w:styleId="NoList3124">
    <w:name w:val="No List3124"/>
    <w:next w:val="NoList"/>
    <w:uiPriority w:val="99"/>
    <w:semiHidden/>
    <w:rsid w:val="00CC5269"/>
  </w:style>
  <w:style w:type="numbering" w:customStyle="1" w:styleId="NoList11125">
    <w:name w:val="No List11125"/>
    <w:next w:val="NoList"/>
    <w:uiPriority w:val="99"/>
    <w:semiHidden/>
    <w:unhideWhenUsed/>
    <w:rsid w:val="00CC5269"/>
  </w:style>
  <w:style w:type="numbering" w:customStyle="1" w:styleId="12240">
    <w:name w:val="無清單1224"/>
    <w:next w:val="NoList"/>
    <w:uiPriority w:val="99"/>
    <w:semiHidden/>
    <w:unhideWhenUsed/>
    <w:rsid w:val="00CC5269"/>
  </w:style>
  <w:style w:type="numbering" w:customStyle="1" w:styleId="111240">
    <w:name w:val="無清單11124"/>
    <w:next w:val="NoList"/>
    <w:uiPriority w:val="99"/>
    <w:semiHidden/>
    <w:unhideWhenUsed/>
    <w:rsid w:val="00CC5269"/>
  </w:style>
  <w:style w:type="table" w:customStyle="1" w:styleId="TableGrid1113">
    <w:name w:val="Table Grid1113"/>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C5269"/>
  </w:style>
  <w:style w:type="numbering" w:customStyle="1" w:styleId="NoList1133">
    <w:name w:val="No List1133"/>
    <w:next w:val="NoList"/>
    <w:uiPriority w:val="99"/>
    <w:semiHidden/>
    <w:unhideWhenUsed/>
    <w:rsid w:val="00CC5269"/>
  </w:style>
  <w:style w:type="numbering" w:customStyle="1" w:styleId="NoList413">
    <w:name w:val="No List413"/>
    <w:next w:val="NoList"/>
    <w:uiPriority w:val="99"/>
    <w:semiHidden/>
    <w:unhideWhenUsed/>
    <w:rsid w:val="00CC5269"/>
  </w:style>
  <w:style w:type="table" w:customStyle="1" w:styleId="TableGrid1123">
    <w:name w:val="Table Grid1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C5269"/>
  </w:style>
  <w:style w:type="numbering" w:customStyle="1" w:styleId="NoList12113">
    <w:name w:val="No List12113"/>
    <w:next w:val="NoList"/>
    <w:uiPriority w:val="99"/>
    <w:semiHidden/>
    <w:unhideWhenUsed/>
    <w:rsid w:val="00CC5269"/>
  </w:style>
  <w:style w:type="numbering" w:customStyle="1" w:styleId="111130">
    <w:name w:val="リストなし11113"/>
    <w:next w:val="NoList"/>
    <w:uiPriority w:val="99"/>
    <w:semiHidden/>
    <w:unhideWhenUsed/>
    <w:rsid w:val="00CC5269"/>
  </w:style>
  <w:style w:type="numbering" w:customStyle="1" w:styleId="111132">
    <w:name w:val="无列表11113"/>
    <w:next w:val="NoList"/>
    <w:semiHidden/>
    <w:rsid w:val="00CC5269"/>
  </w:style>
  <w:style w:type="numbering" w:customStyle="1" w:styleId="NoList21113">
    <w:name w:val="No List21113"/>
    <w:next w:val="NoList"/>
    <w:semiHidden/>
    <w:rsid w:val="00CC5269"/>
  </w:style>
  <w:style w:type="numbering" w:customStyle="1" w:styleId="NoList31113">
    <w:name w:val="No List31113"/>
    <w:next w:val="NoList"/>
    <w:uiPriority w:val="99"/>
    <w:semiHidden/>
    <w:rsid w:val="00CC5269"/>
  </w:style>
  <w:style w:type="numbering" w:customStyle="1" w:styleId="NoList111113">
    <w:name w:val="No List111113"/>
    <w:next w:val="NoList"/>
    <w:uiPriority w:val="99"/>
    <w:semiHidden/>
    <w:unhideWhenUsed/>
    <w:rsid w:val="00CC5269"/>
  </w:style>
  <w:style w:type="numbering" w:customStyle="1" w:styleId="121130">
    <w:name w:val="無清單12113"/>
    <w:next w:val="NoList"/>
    <w:uiPriority w:val="99"/>
    <w:semiHidden/>
    <w:unhideWhenUsed/>
    <w:rsid w:val="00CC5269"/>
  </w:style>
  <w:style w:type="numbering" w:customStyle="1" w:styleId="111113">
    <w:name w:val="無清單111113"/>
    <w:next w:val="NoList"/>
    <w:uiPriority w:val="99"/>
    <w:semiHidden/>
    <w:unhideWhenUsed/>
    <w:rsid w:val="00CC5269"/>
  </w:style>
  <w:style w:type="numbering" w:customStyle="1" w:styleId="NoList1313">
    <w:name w:val="No List1313"/>
    <w:next w:val="NoList"/>
    <w:uiPriority w:val="99"/>
    <w:semiHidden/>
    <w:unhideWhenUsed/>
    <w:rsid w:val="00CC5269"/>
  </w:style>
  <w:style w:type="numbering" w:customStyle="1" w:styleId="12132">
    <w:name w:val="リストなし1213"/>
    <w:next w:val="NoList"/>
    <w:uiPriority w:val="99"/>
    <w:semiHidden/>
    <w:unhideWhenUsed/>
    <w:rsid w:val="00CC5269"/>
  </w:style>
  <w:style w:type="numbering" w:customStyle="1" w:styleId="12133">
    <w:name w:val="无列表1213"/>
    <w:next w:val="NoList"/>
    <w:semiHidden/>
    <w:rsid w:val="00CC5269"/>
  </w:style>
  <w:style w:type="numbering" w:customStyle="1" w:styleId="NoList2213">
    <w:name w:val="No List2213"/>
    <w:next w:val="NoList"/>
    <w:semiHidden/>
    <w:rsid w:val="00CC5269"/>
  </w:style>
  <w:style w:type="numbering" w:customStyle="1" w:styleId="NoList3213">
    <w:name w:val="No List3213"/>
    <w:next w:val="NoList"/>
    <w:uiPriority w:val="99"/>
    <w:semiHidden/>
    <w:rsid w:val="00CC5269"/>
  </w:style>
  <w:style w:type="numbering" w:customStyle="1" w:styleId="NoList11213">
    <w:name w:val="No List11213"/>
    <w:next w:val="NoList"/>
    <w:uiPriority w:val="99"/>
    <w:semiHidden/>
    <w:unhideWhenUsed/>
    <w:rsid w:val="00CC5269"/>
  </w:style>
  <w:style w:type="numbering" w:customStyle="1" w:styleId="13130">
    <w:name w:val="無清單1313"/>
    <w:next w:val="NoList"/>
    <w:uiPriority w:val="99"/>
    <w:semiHidden/>
    <w:unhideWhenUsed/>
    <w:rsid w:val="00CC5269"/>
  </w:style>
  <w:style w:type="numbering" w:customStyle="1" w:styleId="112130">
    <w:name w:val="無清單11213"/>
    <w:next w:val="NoList"/>
    <w:uiPriority w:val="99"/>
    <w:semiHidden/>
    <w:unhideWhenUsed/>
    <w:rsid w:val="00CC5269"/>
  </w:style>
  <w:style w:type="numbering" w:customStyle="1" w:styleId="2113">
    <w:name w:val="无列表2113"/>
    <w:next w:val="NoList"/>
    <w:uiPriority w:val="99"/>
    <w:semiHidden/>
    <w:unhideWhenUsed/>
    <w:rsid w:val="00CC5269"/>
  </w:style>
  <w:style w:type="numbering" w:customStyle="1" w:styleId="NoList12213">
    <w:name w:val="No List12213"/>
    <w:next w:val="NoList"/>
    <w:uiPriority w:val="99"/>
    <w:semiHidden/>
    <w:unhideWhenUsed/>
    <w:rsid w:val="00CC5269"/>
  </w:style>
  <w:style w:type="numbering" w:customStyle="1" w:styleId="112131">
    <w:name w:val="リストなし11213"/>
    <w:next w:val="NoList"/>
    <w:uiPriority w:val="99"/>
    <w:semiHidden/>
    <w:unhideWhenUsed/>
    <w:rsid w:val="00CC5269"/>
  </w:style>
  <w:style w:type="numbering" w:customStyle="1" w:styleId="112132">
    <w:name w:val="无列表11213"/>
    <w:next w:val="NoList"/>
    <w:semiHidden/>
    <w:rsid w:val="00CC5269"/>
  </w:style>
  <w:style w:type="numbering" w:customStyle="1" w:styleId="NoList21213">
    <w:name w:val="No List21213"/>
    <w:next w:val="NoList"/>
    <w:semiHidden/>
    <w:rsid w:val="00CC5269"/>
  </w:style>
  <w:style w:type="numbering" w:customStyle="1" w:styleId="NoList31213">
    <w:name w:val="No List31213"/>
    <w:next w:val="NoList"/>
    <w:uiPriority w:val="99"/>
    <w:semiHidden/>
    <w:rsid w:val="00CC5269"/>
  </w:style>
  <w:style w:type="numbering" w:customStyle="1" w:styleId="NoList111213">
    <w:name w:val="No List111213"/>
    <w:next w:val="NoList"/>
    <w:uiPriority w:val="99"/>
    <w:semiHidden/>
    <w:unhideWhenUsed/>
    <w:rsid w:val="00CC5269"/>
  </w:style>
  <w:style w:type="numbering" w:customStyle="1" w:styleId="122130">
    <w:name w:val="無清單12213"/>
    <w:next w:val="NoList"/>
    <w:uiPriority w:val="99"/>
    <w:semiHidden/>
    <w:unhideWhenUsed/>
    <w:rsid w:val="00CC5269"/>
  </w:style>
  <w:style w:type="numbering" w:customStyle="1" w:styleId="1112130">
    <w:name w:val="無清單111213"/>
    <w:next w:val="NoList"/>
    <w:uiPriority w:val="99"/>
    <w:semiHidden/>
    <w:unhideWhenUsed/>
    <w:rsid w:val="00CC5269"/>
  </w:style>
  <w:style w:type="table" w:customStyle="1" w:styleId="TableGrid11211">
    <w:name w:val="Table Grid1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269"/>
  </w:style>
  <w:style w:type="table" w:customStyle="1" w:styleId="TableGrid91">
    <w:name w:val="Table Grid9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C5269"/>
  </w:style>
  <w:style w:type="numbering" w:customStyle="1" w:styleId="1511">
    <w:name w:val="リストなし151"/>
    <w:next w:val="NoList"/>
    <w:uiPriority w:val="99"/>
    <w:semiHidden/>
    <w:unhideWhenUsed/>
    <w:rsid w:val="00CC5269"/>
  </w:style>
  <w:style w:type="table" w:customStyle="1" w:styleId="TableGrid151">
    <w:name w:val="Table Grid15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C5269"/>
  </w:style>
  <w:style w:type="table" w:customStyle="1" w:styleId="351">
    <w:name w:val="网格型3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C5269"/>
  </w:style>
  <w:style w:type="numbering" w:customStyle="1" w:styleId="NoList351">
    <w:name w:val="No List351"/>
    <w:next w:val="NoList"/>
    <w:uiPriority w:val="99"/>
    <w:semiHidden/>
    <w:rsid w:val="00CC5269"/>
  </w:style>
  <w:style w:type="table" w:customStyle="1" w:styleId="TableGrid451">
    <w:name w:val="Table Grid45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C5269"/>
  </w:style>
  <w:style w:type="numbering" w:customStyle="1" w:styleId="1610">
    <w:name w:val="無清單161"/>
    <w:next w:val="NoList"/>
    <w:uiPriority w:val="99"/>
    <w:semiHidden/>
    <w:unhideWhenUsed/>
    <w:rsid w:val="00CC5269"/>
  </w:style>
  <w:style w:type="numbering" w:customStyle="1" w:styleId="11510">
    <w:name w:val="無清單1151"/>
    <w:next w:val="NoList"/>
    <w:uiPriority w:val="99"/>
    <w:semiHidden/>
    <w:unhideWhenUsed/>
    <w:rsid w:val="00CC5269"/>
  </w:style>
  <w:style w:type="table" w:customStyle="1" w:styleId="1513">
    <w:name w:val="表格格線15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C5269"/>
  </w:style>
  <w:style w:type="numbering" w:customStyle="1" w:styleId="241">
    <w:name w:val="无列表241"/>
    <w:next w:val="NoList"/>
    <w:uiPriority w:val="99"/>
    <w:semiHidden/>
    <w:unhideWhenUsed/>
    <w:rsid w:val="00CC5269"/>
  </w:style>
  <w:style w:type="numbering" w:customStyle="1" w:styleId="NoList1251">
    <w:name w:val="No List1251"/>
    <w:next w:val="NoList"/>
    <w:uiPriority w:val="99"/>
    <w:semiHidden/>
    <w:unhideWhenUsed/>
    <w:rsid w:val="00CC5269"/>
  </w:style>
  <w:style w:type="numbering" w:customStyle="1" w:styleId="11511">
    <w:name w:val="リストなし1151"/>
    <w:next w:val="NoList"/>
    <w:uiPriority w:val="99"/>
    <w:semiHidden/>
    <w:unhideWhenUsed/>
    <w:rsid w:val="00CC5269"/>
  </w:style>
  <w:style w:type="numbering" w:customStyle="1" w:styleId="11512">
    <w:name w:val="无列表1151"/>
    <w:next w:val="NoList"/>
    <w:semiHidden/>
    <w:rsid w:val="00CC5269"/>
  </w:style>
  <w:style w:type="numbering" w:customStyle="1" w:styleId="NoList2151">
    <w:name w:val="No List2151"/>
    <w:next w:val="NoList"/>
    <w:semiHidden/>
    <w:rsid w:val="00CC5269"/>
  </w:style>
  <w:style w:type="numbering" w:customStyle="1" w:styleId="NoList3151">
    <w:name w:val="No List3151"/>
    <w:next w:val="NoList"/>
    <w:uiPriority w:val="99"/>
    <w:semiHidden/>
    <w:rsid w:val="00CC5269"/>
  </w:style>
  <w:style w:type="numbering" w:customStyle="1" w:styleId="12510">
    <w:name w:val="無清單1251"/>
    <w:next w:val="NoList"/>
    <w:uiPriority w:val="99"/>
    <w:semiHidden/>
    <w:unhideWhenUsed/>
    <w:rsid w:val="00CC5269"/>
  </w:style>
  <w:style w:type="numbering" w:customStyle="1" w:styleId="111510">
    <w:name w:val="無清單11151"/>
    <w:next w:val="NoList"/>
    <w:uiPriority w:val="99"/>
    <w:semiHidden/>
    <w:unhideWhenUsed/>
    <w:rsid w:val="00CC5269"/>
  </w:style>
  <w:style w:type="table" w:customStyle="1" w:styleId="TableGrid1141">
    <w:name w:val="Table Grid114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C5269"/>
  </w:style>
  <w:style w:type="numbering" w:customStyle="1" w:styleId="NoList11241">
    <w:name w:val="No List11241"/>
    <w:next w:val="NoList"/>
    <w:uiPriority w:val="99"/>
    <w:semiHidden/>
    <w:unhideWhenUsed/>
    <w:rsid w:val="00CC5269"/>
  </w:style>
  <w:style w:type="table" w:customStyle="1" w:styleId="TableGrid531">
    <w:name w:val="Table Grid5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C5269"/>
  </w:style>
  <w:style w:type="numbering" w:customStyle="1" w:styleId="111411">
    <w:name w:val="リストなし11141"/>
    <w:next w:val="NoList"/>
    <w:uiPriority w:val="99"/>
    <w:semiHidden/>
    <w:unhideWhenUsed/>
    <w:rsid w:val="00CC5269"/>
  </w:style>
  <w:style w:type="numbering" w:customStyle="1" w:styleId="111412">
    <w:name w:val="无列表11141"/>
    <w:next w:val="NoList"/>
    <w:semiHidden/>
    <w:rsid w:val="00CC5269"/>
  </w:style>
  <w:style w:type="numbering" w:customStyle="1" w:styleId="NoList21141">
    <w:name w:val="No List21141"/>
    <w:next w:val="NoList"/>
    <w:semiHidden/>
    <w:rsid w:val="00CC5269"/>
  </w:style>
  <w:style w:type="numbering" w:customStyle="1" w:styleId="NoList31141">
    <w:name w:val="No List31141"/>
    <w:next w:val="NoList"/>
    <w:uiPriority w:val="99"/>
    <w:semiHidden/>
    <w:rsid w:val="00CC5269"/>
  </w:style>
  <w:style w:type="numbering" w:customStyle="1" w:styleId="NoList111141">
    <w:name w:val="No List111141"/>
    <w:next w:val="NoList"/>
    <w:uiPriority w:val="99"/>
    <w:semiHidden/>
    <w:unhideWhenUsed/>
    <w:rsid w:val="00CC5269"/>
  </w:style>
  <w:style w:type="numbering" w:customStyle="1" w:styleId="12141">
    <w:name w:val="無清單12141"/>
    <w:next w:val="NoList"/>
    <w:uiPriority w:val="99"/>
    <w:semiHidden/>
    <w:unhideWhenUsed/>
    <w:rsid w:val="00CC5269"/>
  </w:style>
  <w:style w:type="numbering" w:customStyle="1" w:styleId="111141">
    <w:name w:val="無清單111141"/>
    <w:next w:val="NoList"/>
    <w:uiPriority w:val="99"/>
    <w:semiHidden/>
    <w:unhideWhenUsed/>
    <w:rsid w:val="00CC5269"/>
  </w:style>
  <w:style w:type="numbering" w:customStyle="1" w:styleId="NoList541">
    <w:name w:val="No List541"/>
    <w:next w:val="NoList"/>
    <w:uiPriority w:val="99"/>
    <w:semiHidden/>
    <w:unhideWhenUsed/>
    <w:rsid w:val="00CC5269"/>
  </w:style>
  <w:style w:type="table" w:customStyle="1" w:styleId="TableGrid631">
    <w:name w:val="Table Grid6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C5269"/>
  </w:style>
  <w:style w:type="numbering" w:customStyle="1" w:styleId="12411">
    <w:name w:val="リストなし1241"/>
    <w:next w:val="NoList"/>
    <w:uiPriority w:val="99"/>
    <w:semiHidden/>
    <w:unhideWhenUsed/>
    <w:rsid w:val="00CC5269"/>
  </w:style>
  <w:style w:type="table" w:customStyle="1" w:styleId="TableGrid1231">
    <w:name w:val="Table Grid12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C5269"/>
  </w:style>
  <w:style w:type="table" w:customStyle="1" w:styleId="3231">
    <w:name w:val="网格型3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C5269"/>
  </w:style>
  <w:style w:type="numbering" w:customStyle="1" w:styleId="NoList3241">
    <w:name w:val="No List3241"/>
    <w:next w:val="NoList"/>
    <w:uiPriority w:val="99"/>
    <w:semiHidden/>
    <w:rsid w:val="00CC5269"/>
  </w:style>
  <w:style w:type="table" w:customStyle="1" w:styleId="TableGrid4231">
    <w:name w:val="Table Grid42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C5269"/>
  </w:style>
  <w:style w:type="numbering" w:customStyle="1" w:styleId="112410">
    <w:name w:val="無清單11241"/>
    <w:next w:val="NoList"/>
    <w:uiPriority w:val="99"/>
    <w:semiHidden/>
    <w:unhideWhenUsed/>
    <w:rsid w:val="00CC5269"/>
  </w:style>
  <w:style w:type="table" w:customStyle="1" w:styleId="12313">
    <w:name w:val="表格格線12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C5269"/>
  </w:style>
  <w:style w:type="numbering" w:customStyle="1" w:styleId="NoList12231">
    <w:name w:val="No List12231"/>
    <w:next w:val="NoList"/>
    <w:uiPriority w:val="99"/>
    <w:semiHidden/>
    <w:unhideWhenUsed/>
    <w:rsid w:val="00CC5269"/>
  </w:style>
  <w:style w:type="numbering" w:customStyle="1" w:styleId="112311">
    <w:name w:val="リストなし11231"/>
    <w:next w:val="NoList"/>
    <w:uiPriority w:val="99"/>
    <w:semiHidden/>
    <w:unhideWhenUsed/>
    <w:rsid w:val="00CC5269"/>
  </w:style>
  <w:style w:type="numbering" w:customStyle="1" w:styleId="112312">
    <w:name w:val="无列表11231"/>
    <w:next w:val="NoList"/>
    <w:semiHidden/>
    <w:rsid w:val="00CC5269"/>
  </w:style>
  <w:style w:type="numbering" w:customStyle="1" w:styleId="NoList21231">
    <w:name w:val="No List21231"/>
    <w:next w:val="NoList"/>
    <w:semiHidden/>
    <w:rsid w:val="00CC5269"/>
  </w:style>
  <w:style w:type="numbering" w:customStyle="1" w:styleId="NoList31231">
    <w:name w:val="No List31231"/>
    <w:next w:val="NoList"/>
    <w:uiPriority w:val="99"/>
    <w:semiHidden/>
    <w:rsid w:val="00CC5269"/>
  </w:style>
  <w:style w:type="numbering" w:customStyle="1" w:styleId="NoList111241">
    <w:name w:val="No List111241"/>
    <w:next w:val="NoList"/>
    <w:uiPriority w:val="99"/>
    <w:semiHidden/>
    <w:unhideWhenUsed/>
    <w:rsid w:val="00CC5269"/>
  </w:style>
  <w:style w:type="numbering" w:customStyle="1" w:styleId="12231">
    <w:name w:val="無清單12231"/>
    <w:next w:val="NoList"/>
    <w:uiPriority w:val="99"/>
    <w:semiHidden/>
    <w:unhideWhenUsed/>
    <w:rsid w:val="00CC5269"/>
  </w:style>
  <w:style w:type="numbering" w:customStyle="1" w:styleId="111231">
    <w:name w:val="無清單111231"/>
    <w:next w:val="NoList"/>
    <w:uiPriority w:val="99"/>
    <w:semiHidden/>
    <w:unhideWhenUsed/>
    <w:rsid w:val="00CC5269"/>
  </w:style>
  <w:style w:type="table" w:customStyle="1" w:styleId="1117">
    <w:name w:val="网格型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C5269"/>
  </w:style>
  <w:style w:type="table" w:customStyle="1" w:styleId="2110">
    <w:name w:val="网格型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C5269"/>
  </w:style>
  <w:style w:type="numbering" w:customStyle="1" w:styleId="NoList11321">
    <w:name w:val="No List11321"/>
    <w:next w:val="NoList"/>
    <w:uiPriority w:val="99"/>
    <w:semiHidden/>
    <w:unhideWhenUsed/>
    <w:rsid w:val="00CC5269"/>
  </w:style>
  <w:style w:type="numbering" w:customStyle="1" w:styleId="NoList4121">
    <w:name w:val="No List4121"/>
    <w:next w:val="NoList"/>
    <w:uiPriority w:val="99"/>
    <w:semiHidden/>
    <w:unhideWhenUsed/>
    <w:rsid w:val="00CC5269"/>
  </w:style>
  <w:style w:type="table" w:customStyle="1" w:styleId="TableGrid11221">
    <w:name w:val="Table Grid1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C5269"/>
  </w:style>
  <w:style w:type="numbering" w:customStyle="1" w:styleId="NoList121121">
    <w:name w:val="No List121121"/>
    <w:next w:val="NoList"/>
    <w:uiPriority w:val="99"/>
    <w:semiHidden/>
    <w:unhideWhenUsed/>
    <w:rsid w:val="00CC5269"/>
  </w:style>
  <w:style w:type="numbering" w:customStyle="1" w:styleId="1111211">
    <w:name w:val="リストなし111121"/>
    <w:next w:val="NoList"/>
    <w:uiPriority w:val="99"/>
    <w:semiHidden/>
    <w:unhideWhenUsed/>
    <w:rsid w:val="00CC5269"/>
  </w:style>
  <w:style w:type="numbering" w:customStyle="1" w:styleId="1111212">
    <w:name w:val="无列表111121"/>
    <w:next w:val="NoList"/>
    <w:semiHidden/>
    <w:rsid w:val="00CC5269"/>
  </w:style>
  <w:style w:type="numbering" w:customStyle="1" w:styleId="NoList211121">
    <w:name w:val="No List211121"/>
    <w:next w:val="NoList"/>
    <w:semiHidden/>
    <w:rsid w:val="00CC5269"/>
  </w:style>
  <w:style w:type="numbering" w:customStyle="1" w:styleId="NoList311121">
    <w:name w:val="No List311121"/>
    <w:next w:val="NoList"/>
    <w:uiPriority w:val="99"/>
    <w:semiHidden/>
    <w:rsid w:val="00CC5269"/>
  </w:style>
  <w:style w:type="numbering" w:customStyle="1" w:styleId="NoList1111121">
    <w:name w:val="No List1111121"/>
    <w:next w:val="NoList"/>
    <w:uiPriority w:val="99"/>
    <w:semiHidden/>
    <w:unhideWhenUsed/>
    <w:rsid w:val="00CC5269"/>
  </w:style>
  <w:style w:type="numbering" w:customStyle="1" w:styleId="1211210">
    <w:name w:val="無清單121121"/>
    <w:next w:val="NoList"/>
    <w:uiPriority w:val="99"/>
    <w:semiHidden/>
    <w:unhideWhenUsed/>
    <w:rsid w:val="00CC5269"/>
  </w:style>
  <w:style w:type="numbering" w:customStyle="1" w:styleId="11111210">
    <w:name w:val="無清單1111121"/>
    <w:next w:val="NoList"/>
    <w:uiPriority w:val="99"/>
    <w:semiHidden/>
    <w:unhideWhenUsed/>
    <w:rsid w:val="00CC5269"/>
  </w:style>
  <w:style w:type="numbering" w:customStyle="1" w:styleId="NoList13121">
    <w:name w:val="No List13121"/>
    <w:next w:val="NoList"/>
    <w:uiPriority w:val="99"/>
    <w:semiHidden/>
    <w:unhideWhenUsed/>
    <w:rsid w:val="00CC5269"/>
  </w:style>
  <w:style w:type="numbering" w:customStyle="1" w:styleId="121211">
    <w:name w:val="リストなし12121"/>
    <w:next w:val="NoList"/>
    <w:uiPriority w:val="99"/>
    <w:semiHidden/>
    <w:unhideWhenUsed/>
    <w:rsid w:val="00CC5269"/>
  </w:style>
  <w:style w:type="numbering" w:customStyle="1" w:styleId="121212">
    <w:name w:val="无列表12121"/>
    <w:next w:val="NoList"/>
    <w:semiHidden/>
    <w:rsid w:val="00CC5269"/>
  </w:style>
  <w:style w:type="numbering" w:customStyle="1" w:styleId="NoList22121">
    <w:name w:val="No List22121"/>
    <w:next w:val="NoList"/>
    <w:semiHidden/>
    <w:rsid w:val="00CC5269"/>
  </w:style>
  <w:style w:type="numbering" w:customStyle="1" w:styleId="NoList32121">
    <w:name w:val="No List32121"/>
    <w:next w:val="NoList"/>
    <w:uiPriority w:val="99"/>
    <w:semiHidden/>
    <w:rsid w:val="00CC5269"/>
  </w:style>
  <w:style w:type="numbering" w:customStyle="1" w:styleId="NoList112121">
    <w:name w:val="No List112121"/>
    <w:next w:val="NoList"/>
    <w:uiPriority w:val="99"/>
    <w:semiHidden/>
    <w:unhideWhenUsed/>
    <w:rsid w:val="00CC5269"/>
  </w:style>
  <w:style w:type="numbering" w:customStyle="1" w:styleId="131210">
    <w:name w:val="無清單13121"/>
    <w:next w:val="NoList"/>
    <w:uiPriority w:val="99"/>
    <w:semiHidden/>
    <w:unhideWhenUsed/>
    <w:rsid w:val="00CC5269"/>
  </w:style>
  <w:style w:type="numbering" w:customStyle="1" w:styleId="1121210">
    <w:name w:val="無清單112121"/>
    <w:next w:val="NoList"/>
    <w:uiPriority w:val="99"/>
    <w:semiHidden/>
    <w:unhideWhenUsed/>
    <w:rsid w:val="00CC5269"/>
  </w:style>
  <w:style w:type="numbering" w:customStyle="1" w:styleId="21121">
    <w:name w:val="无列表21121"/>
    <w:next w:val="NoList"/>
    <w:uiPriority w:val="99"/>
    <w:semiHidden/>
    <w:unhideWhenUsed/>
    <w:rsid w:val="00CC5269"/>
  </w:style>
  <w:style w:type="numbering" w:customStyle="1" w:styleId="NoList122121">
    <w:name w:val="No List122121"/>
    <w:next w:val="NoList"/>
    <w:uiPriority w:val="99"/>
    <w:semiHidden/>
    <w:unhideWhenUsed/>
    <w:rsid w:val="00CC5269"/>
  </w:style>
  <w:style w:type="numbering" w:customStyle="1" w:styleId="1121211">
    <w:name w:val="リストなし112121"/>
    <w:next w:val="NoList"/>
    <w:uiPriority w:val="99"/>
    <w:semiHidden/>
    <w:unhideWhenUsed/>
    <w:rsid w:val="00CC5269"/>
  </w:style>
  <w:style w:type="numbering" w:customStyle="1" w:styleId="1121212">
    <w:name w:val="无列表112121"/>
    <w:next w:val="NoList"/>
    <w:semiHidden/>
    <w:rsid w:val="00CC5269"/>
  </w:style>
  <w:style w:type="numbering" w:customStyle="1" w:styleId="NoList212121">
    <w:name w:val="No List212121"/>
    <w:next w:val="NoList"/>
    <w:semiHidden/>
    <w:rsid w:val="00CC5269"/>
  </w:style>
  <w:style w:type="numbering" w:customStyle="1" w:styleId="NoList312121">
    <w:name w:val="No List312121"/>
    <w:next w:val="NoList"/>
    <w:uiPriority w:val="99"/>
    <w:semiHidden/>
    <w:rsid w:val="00CC5269"/>
  </w:style>
  <w:style w:type="numbering" w:customStyle="1" w:styleId="NoList1112121">
    <w:name w:val="No List1112121"/>
    <w:next w:val="NoList"/>
    <w:uiPriority w:val="99"/>
    <w:semiHidden/>
    <w:unhideWhenUsed/>
    <w:rsid w:val="00CC5269"/>
  </w:style>
  <w:style w:type="numbering" w:customStyle="1" w:styleId="122121">
    <w:name w:val="無清單122121"/>
    <w:next w:val="NoList"/>
    <w:uiPriority w:val="99"/>
    <w:semiHidden/>
    <w:unhideWhenUsed/>
    <w:rsid w:val="00CC5269"/>
  </w:style>
  <w:style w:type="numbering" w:customStyle="1" w:styleId="1112121">
    <w:name w:val="無清單1112121"/>
    <w:next w:val="NoList"/>
    <w:uiPriority w:val="99"/>
    <w:semiHidden/>
    <w:unhideWhenUsed/>
    <w:rsid w:val="00CC5269"/>
  </w:style>
  <w:style w:type="numbering" w:customStyle="1" w:styleId="131111">
    <w:name w:val="无列表13111"/>
    <w:next w:val="NoList"/>
    <w:semiHidden/>
    <w:rsid w:val="00CC5269"/>
  </w:style>
  <w:style w:type="numbering" w:customStyle="1" w:styleId="NoList41111">
    <w:name w:val="No List41111"/>
    <w:next w:val="NoList"/>
    <w:uiPriority w:val="99"/>
    <w:semiHidden/>
    <w:unhideWhenUsed/>
    <w:rsid w:val="00CC5269"/>
  </w:style>
  <w:style w:type="numbering" w:customStyle="1" w:styleId="22111">
    <w:name w:val="无列表22111"/>
    <w:next w:val="NoList"/>
    <w:uiPriority w:val="99"/>
    <w:semiHidden/>
    <w:unhideWhenUsed/>
    <w:rsid w:val="00CC5269"/>
  </w:style>
  <w:style w:type="numbering" w:customStyle="1" w:styleId="NoList1211112">
    <w:name w:val="No List1211112"/>
    <w:next w:val="NoList"/>
    <w:uiPriority w:val="99"/>
    <w:semiHidden/>
    <w:unhideWhenUsed/>
    <w:rsid w:val="00CC5269"/>
  </w:style>
  <w:style w:type="numbering" w:customStyle="1" w:styleId="11111121">
    <w:name w:val="リストなし1111112"/>
    <w:next w:val="NoList"/>
    <w:uiPriority w:val="99"/>
    <w:semiHidden/>
    <w:unhideWhenUsed/>
    <w:rsid w:val="00CC5269"/>
  </w:style>
  <w:style w:type="numbering" w:customStyle="1" w:styleId="11111122">
    <w:name w:val="无列表1111112"/>
    <w:next w:val="NoList"/>
    <w:semiHidden/>
    <w:rsid w:val="00CC5269"/>
  </w:style>
  <w:style w:type="numbering" w:customStyle="1" w:styleId="NoList2111112">
    <w:name w:val="No List2111112"/>
    <w:next w:val="NoList"/>
    <w:semiHidden/>
    <w:rsid w:val="00CC5269"/>
  </w:style>
  <w:style w:type="numbering" w:customStyle="1" w:styleId="NoList3111112">
    <w:name w:val="No List3111112"/>
    <w:next w:val="NoList"/>
    <w:uiPriority w:val="99"/>
    <w:semiHidden/>
    <w:rsid w:val="00CC5269"/>
  </w:style>
  <w:style w:type="numbering" w:customStyle="1" w:styleId="NoList11111112">
    <w:name w:val="No List11111112"/>
    <w:next w:val="NoList"/>
    <w:uiPriority w:val="99"/>
    <w:semiHidden/>
    <w:unhideWhenUsed/>
    <w:rsid w:val="00CC5269"/>
  </w:style>
  <w:style w:type="numbering" w:customStyle="1" w:styleId="1211112">
    <w:name w:val="無清單1211112"/>
    <w:next w:val="NoList"/>
    <w:uiPriority w:val="99"/>
    <w:semiHidden/>
    <w:unhideWhenUsed/>
    <w:rsid w:val="00CC5269"/>
  </w:style>
  <w:style w:type="numbering" w:customStyle="1" w:styleId="111111120">
    <w:name w:val="無清單11111112"/>
    <w:next w:val="NoList"/>
    <w:uiPriority w:val="99"/>
    <w:semiHidden/>
    <w:unhideWhenUsed/>
    <w:rsid w:val="00CC5269"/>
  </w:style>
  <w:style w:type="numbering" w:customStyle="1" w:styleId="NoList131111">
    <w:name w:val="No List131111"/>
    <w:next w:val="NoList"/>
    <w:uiPriority w:val="99"/>
    <w:semiHidden/>
    <w:unhideWhenUsed/>
    <w:rsid w:val="00CC5269"/>
  </w:style>
  <w:style w:type="numbering" w:customStyle="1" w:styleId="1211113">
    <w:name w:val="リストなし121111"/>
    <w:next w:val="NoList"/>
    <w:uiPriority w:val="99"/>
    <w:semiHidden/>
    <w:unhideWhenUsed/>
    <w:rsid w:val="00CC5269"/>
  </w:style>
  <w:style w:type="numbering" w:customStyle="1" w:styleId="1211121">
    <w:name w:val="无列表121112"/>
    <w:next w:val="NoList"/>
    <w:semiHidden/>
    <w:rsid w:val="00CC5269"/>
  </w:style>
  <w:style w:type="numbering" w:customStyle="1" w:styleId="NoList221111">
    <w:name w:val="No List221111"/>
    <w:next w:val="NoList"/>
    <w:semiHidden/>
    <w:rsid w:val="00CC5269"/>
  </w:style>
  <w:style w:type="numbering" w:customStyle="1" w:styleId="NoList321111">
    <w:name w:val="No List321111"/>
    <w:next w:val="NoList"/>
    <w:uiPriority w:val="99"/>
    <w:semiHidden/>
    <w:rsid w:val="00CC5269"/>
  </w:style>
  <w:style w:type="numbering" w:customStyle="1" w:styleId="NoList1121111">
    <w:name w:val="No List1121111"/>
    <w:next w:val="NoList"/>
    <w:uiPriority w:val="99"/>
    <w:semiHidden/>
    <w:unhideWhenUsed/>
    <w:rsid w:val="00CC5269"/>
  </w:style>
  <w:style w:type="numbering" w:customStyle="1" w:styleId="1311110">
    <w:name w:val="無清單131111"/>
    <w:next w:val="NoList"/>
    <w:uiPriority w:val="99"/>
    <w:semiHidden/>
    <w:unhideWhenUsed/>
    <w:rsid w:val="00CC5269"/>
  </w:style>
  <w:style w:type="numbering" w:customStyle="1" w:styleId="11211110">
    <w:name w:val="無清單1121111"/>
    <w:next w:val="NoList"/>
    <w:uiPriority w:val="99"/>
    <w:semiHidden/>
    <w:unhideWhenUsed/>
    <w:rsid w:val="00CC5269"/>
  </w:style>
  <w:style w:type="numbering" w:customStyle="1" w:styleId="211112">
    <w:name w:val="无列表211112"/>
    <w:next w:val="NoList"/>
    <w:uiPriority w:val="99"/>
    <w:semiHidden/>
    <w:unhideWhenUsed/>
    <w:rsid w:val="00CC5269"/>
  </w:style>
  <w:style w:type="numbering" w:customStyle="1" w:styleId="NoList1221111">
    <w:name w:val="No List1221111"/>
    <w:next w:val="NoList"/>
    <w:uiPriority w:val="99"/>
    <w:semiHidden/>
    <w:unhideWhenUsed/>
    <w:rsid w:val="00CC5269"/>
  </w:style>
  <w:style w:type="numbering" w:customStyle="1" w:styleId="11211111">
    <w:name w:val="リストなし1121111"/>
    <w:next w:val="NoList"/>
    <w:uiPriority w:val="99"/>
    <w:semiHidden/>
    <w:unhideWhenUsed/>
    <w:rsid w:val="00CC5269"/>
  </w:style>
  <w:style w:type="numbering" w:customStyle="1" w:styleId="11211112">
    <w:name w:val="无列表1121111"/>
    <w:next w:val="NoList"/>
    <w:semiHidden/>
    <w:rsid w:val="00CC5269"/>
  </w:style>
  <w:style w:type="numbering" w:customStyle="1" w:styleId="NoList2121111">
    <w:name w:val="No List2121111"/>
    <w:next w:val="NoList"/>
    <w:semiHidden/>
    <w:rsid w:val="00CC5269"/>
  </w:style>
  <w:style w:type="numbering" w:customStyle="1" w:styleId="NoList3121111">
    <w:name w:val="No List3121111"/>
    <w:next w:val="NoList"/>
    <w:uiPriority w:val="99"/>
    <w:semiHidden/>
    <w:rsid w:val="00CC5269"/>
  </w:style>
  <w:style w:type="numbering" w:customStyle="1" w:styleId="NoList11121111">
    <w:name w:val="No List11121111"/>
    <w:next w:val="NoList"/>
    <w:uiPriority w:val="99"/>
    <w:semiHidden/>
    <w:unhideWhenUsed/>
    <w:rsid w:val="00CC5269"/>
  </w:style>
  <w:style w:type="numbering" w:customStyle="1" w:styleId="1221111">
    <w:name w:val="無清單1221111"/>
    <w:next w:val="NoList"/>
    <w:uiPriority w:val="99"/>
    <w:semiHidden/>
    <w:unhideWhenUsed/>
    <w:rsid w:val="00CC5269"/>
  </w:style>
  <w:style w:type="numbering" w:customStyle="1" w:styleId="11121111">
    <w:name w:val="無清單11121111"/>
    <w:next w:val="NoList"/>
    <w:uiPriority w:val="99"/>
    <w:semiHidden/>
    <w:unhideWhenUsed/>
    <w:rsid w:val="00CC5269"/>
  </w:style>
  <w:style w:type="numbering" w:customStyle="1" w:styleId="122110">
    <w:name w:val="无列表12211"/>
    <w:next w:val="NoList"/>
    <w:semiHidden/>
    <w:rsid w:val="00CC5269"/>
  </w:style>
  <w:style w:type="numbering" w:customStyle="1" w:styleId="50">
    <w:name w:val="无列表5"/>
    <w:next w:val="NoList"/>
    <w:uiPriority w:val="99"/>
    <w:semiHidden/>
    <w:unhideWhenUsed/>
    <w:rsid w:val="00CC5269"/>
  </w:style>
  <w:style w:type="table" w:customStyle="1" w:styleId="6">
    <w:name w:val="网格型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C5269"/>
  </w:style>
  <w:style w:type="numbering" w:customStyle="1" w:styleId="171">
    <w:name w:val="リストなし17"/>
    <w:next w:val="NoList"/>
    <w:uiPriority w:val="99"/>
    <w:semiHidden/>
    <w:unhideWhenUsed/>
    <w:rsid w:val="00CC5269"/>
  </w:style>
  <w:style w:type="table" w:customStyle="1" w:styleId="TableGrid17">
    <w:name w:val="Table Grid17"/>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C5269"/>
  </w:style>
  <w:style w:type="table" w:customStyle="1" w:styleId="37">
    <w:name w:val="网格型3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C5269"/>
  </w:style>
  <w:style w:type="numbering" w:customStyle="1" w:styleId="NoList37">
    <w:name w:val="No List37"/>
    <w:next w:val="NoList"/>
    <w:uiPriority w:val="99"/>
    <w:semiHidden/>
    <w:rsid w:val="00CC5269"/>
  </w:style>
  <w:style w:type="table" w:customStyle="1" w:styleId="TableGrid47">
    <w:name w:val="Table Grid47"/>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C5269"/>
  </w:style>
  <w:style w:type="numbering" w:customStyle="1" w:styleId="180">
    <w:name w:val="無清單18"/>
    <w:next w:val="NoList"/>
    <w:uiPriority w:val="99"/>
    <w:semiHidden/>
    <w:unhideWhenUsed/>
    <w:rsid w:val="00CC5269"/>
  </w:style>
  <w:style w:type="numbering" w:customStyle="1" w:styleId="1170">
    <w:name w:val="無清單117"/>
    <w:next w:val="NoList"/>
    <w:uiPriority w:val="99"/>
    <w:semiHidden/>
    <w:unhideWhenUsed/>
    <w:rsid w:val="00CC5269"/>
  </w:style>
  <w:style w:type="table" w:customStyle="1" w:styleId="173">
    <w:name w:val="表格格線17"/>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C5269"/>
  </w:style>
  <w:style w:type="table" w:customStyle="1" w:styleId="TableGrid55">
    <w:name w:val="Table Grid5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C5269"/>
  </w:style>
  <w:style w:type="numbering" w:customStyle="1" w:styleId="1171">
    <w:name w:val="リストなし117"/>
    <w:next w:val="NoList"/>
    <w:uiPriority w:val="99"/>
    <w:semiHidden/>
    <w:unhideWhenUsed/>
    <w:rsid w:val="00CC5269"/>
  </w:style>
  <w:style w:type="table" w:customStyle="1" w:styleId="TableGrid116">
    <w:name w:val="Table Grid1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C5269"/>
  </w:style>
  <w:style w:type="table" w:customStyle="1" w:styleId="315">
    <w:name w:val="网格型3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C5269"/>
  </w:style>
  <w:style w:type="numbering" w:customStyle="1" w:styleId="NoList317">
    <w:name w:val="No List317"/>
    <w:next w:val="NoList"/>
    <w:uiPriority w:val="99"/>
    <w:semiHidden/>
    <w:rsid w:val="00CC5269"/>
  </w:style>
  <w:style w:type="table" w:customStyle="1" w:styleId="TableGrid415">
    <w:name w:val="Table Grid41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C5269"/>
  </w:style>
  <w:style w:type="numbering" w:customStyle="1" w:styleId="127">
    <w:name w:val="無清單127"/>
    <w:next w:val="NoList"/>
    <w:uiPriority w:val="99"/>
    <w:semiHidden/>
    <w:unhideWhenUsed/>
    <w:rsid w:val="00CC5269"/>
  </w:style>
  <w:style w:type="numbering" w:customStyle="1" w:styleId="11170">
    <w:name w:val="無清單1117"/>
    <w:next w:val="NoList"/>
    <w:uiPriority w:val="99"/>
    <w:semiHidden/>
    <w:unhideWhenUsed/>
    <w:rsid w:val="00CC5269"/>
  </w:style>
  <w:style w:type="table" w:customStyle="1" w:styleId="1152">
    <w:name w:val="表格格線1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C5269"/>
  </w:style>
  <w:style w:type="numbering" w:customStyle="1" w:styleId="NoList1216">
    <w:name w:val="No List1216"/>
    <w:next w:val="NoList"/>
    <w:uiPriority w:val="99"/>
    <w:semiHidden/>
    <w:unhideWhenUsed/>
    <w:rsid w:val="00CC5269"/>
  </w:style>
  <w:style w:type="numbering" w:customStyle="1" w:styleId="11160">
    <w:name w:val="リストなし1116"/>
    <w:next w:val="NoList"/>
    <w:uiPriority w:val="99"/>
    <w:semiHidden/>
    <w:unhideWhenUsed/>
    <w:rsid w:val="00CC5269"/>
  </w:style>
  <w:style w:type="numbering" w:customStyle="1" w:styleId="11161">
    <w:name w:val="无列表1116"/>
    <w:next w:val="NoList"/>
    <w:semiHidden/>
    <w:rsid w:val="00CC5269"/>
  </w:style>
  <w:style w:type="numbering" w:customStyle="1" w:styleId="NoList2116">
    <w:name w:val="No List2116"/>
    <w:next w:val="NoList"/>
    <w:semiHidden/>
    <w:rsid w:val="00CC5269"/>
  </w:style>
  <w:style w:type="numbering" w:customStyle="1" w:styleId="NoList3116">
    <w:name w:val="No List3116"/>
    <w:next w:val="NoList"/>
    <w:uiPriority w:val="99"/>
    <w:semiHidden/>
    <w:rsid w:val="00CC5269"/>
  </w:style>
  <w:style w:type="numbering" w:customStyle="1" w:styleId="NoList11116">
    <w:name w:val="No List11116"/>
    <w:next w:val="NoList"/>
    <w:uiPriority w:val="99"/>
    <w:semiHidden/>
    <w:unhideWhenUsed/>
    <w:rsid w:val="00CC5269"/>
  </w:style>
  <w:style w:type="numbering" w:customStyle="1" w:styleId="1216">
    <w:name w:val="無清單1216"/>
    <w:next w:val="NoList"/>
    <w:uiPriority w:val="99"/>
    <w:semiHidden/>
    <w:unhideWhenUsed/>
    <w:rsid w:val="00CC5269"/>
  </w:style>
  <w:style w:type="numbering" w:customStyle="1" w:styleId="11116">
    <w:name w:val="無清單11116"/>
    <w:next w:val="NoList"/>
    <w:uiPriority w:val="99"/>
    <w:semiHidden/>
    <w:unhideWhenUsed/>
    <w:rsid w:val="00CC5269"/>
  </w:style>
  <w:style w:type="numbering" w:customStyle="1" w:styleId="NoList56">
    <w:name w:val="No List56"/>
    <w:next w:val="NoList"/>
    <w:uiPriority w:val="99"/>
    <w:semiHidden/>
    <w:unhideWhenUsed/>
    <w:rsid w:val="00CC5269"/>
  </w:style>
  <w:style w:type="table" w:customStyle="1" w:styleId="TableGrid65">
    <w:name w:val="Table Grid6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C5269"/>
  </w:style>
  <w:style w:type="numbering" w:customStyle="1" w:styleId="1261">
    <w:name w:val="リストなし126"/>
    <w:next w:val="NoList"/>
    <w:uiPriority w:val="99"/>
    <w:semiHidden/>
    <w:unhideWhenUsed/>
    <w:rsid w:val="00CC5269"/>
  </w:style>
  <w:style w:type="table" w:customStyle="1" w:styleId="TableGrid125">
    <w:name w:val="Table Grid12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C5269"/>
  </w:style>
  <w:style w:type="table" w:customStyle="1" w:styleId="325">
    <w:name w:val="网格型3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C5269"/>
  </w:style>
  <w:style w:type="numbering" w:customStyle="1" w:styleId="NoList326">
    <w:name w:val="No List326"/>
    <w:next w:val="NoList"/>
    <w:uiPriority w:val="99"/>
    <w:semiHidden/>
    <w:rsid w:val="00CC5269"/>
  </w:style>
  <w:style w:type="table" w:customStyle="1" w:styleId="TableGrid425">
    <w:name w:val="Table Grid42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C5269"/>
  </w:style>
  <w:style w:type="numbering" w:customStyle="1" w:styleId="136">
    <w:name w:val="無清單136"/>
    <w:next w:val="NoList"/>
    <w:uiPriority w:val="99"/>
    <w:semiHidden/>
    <w:unhideWhenUsed/>
    <w:rsid w:val="00CC5269"/>
  </w:style>
  <w:style w:type="numbering" w:customStyle="1" w:styleId="1126">
    <w:name w:val="無清單1126"/>
    <w:next w:val="NoList"/>
    <w:uiPriority w:val="99"/>
    <w:semiHidden/>
    <w:unhideWhenUsed/>
    <w:rsid w:val="00CC5269"/>
  </w:style>
  <w:style w:type="table" w:customStyle="1" w:styleId="1252">
    <w:name w:val="表格格線12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C5269"/>
  </w:style>
  <w:style w:type="numbering" w:customStyle="1" w:styleId="NoList1225">
    <w:name w:val="No List1225"/>
    <w:next w:val="NoList"/>
    <w:uiPriority w:val="99"/>
    <w:semiHidden/>
    <w:unhideWhenUsed/>
    <w:rsid w:val="00CC5269"/>
  </w:style>
  <w:style w:type="numbering" w:customStyle="1" w:styleId="11250">
    <w:name w:val="リストなし1125"/>
    <w:next w:val="NoList"/>
    <w:uiPriority w:val="99"/>
    <w:semiHidden/>
    <w:unhideWhenUsed/>
    <w:rsid w:val="00CC5269"/>
  </w:style>
  <w:style w:type="numbering" w:customStyle="1" w:styleId="11251">
    <w:name w:val="无列表1125"/>
    <w:next w:val="NoList"/>
    <w:semiHidden/>
    <w:rsid w:val="00CC5269"/>
  </w:style>
  <w:style w:type="numbering" w:customStyle="1" w:styleId="NoList2125">
    <w:name w:val="No List2125"/>
    <w:next w:val="NoList"/>
    <w:semiHidden/>
    <w:rsid w:val="00CC5269"/>
  </w:style>
  <w:style w:type="numbering" w:customStyle="1" w:styleId="NoList3125">
    <w:name w:val="No List3125"/>
    <w:next w:val="NoList"/>
    <w:uiPriority w:val="99"/>
    <w:semiHidden/>
    <w:rsid w:val="00CC5269"/>
  </w:style>
  <w:style w:type="numbering" w:customStyle="1" w:styleId="NoList11126">
    <w:name w:val="No List11126"/>
    <w:next w:val="NoList"/>
    <w:uiPriority w:val="99"/>
    <w:semiHidden/>
    <w:unhideWhenUsed/>
    <w:rsid w:val="00CC5269"/>
  </w:style>
  <w:style w:type="numbering" w:customStyle="1" w:styleId="1225">
    <w:name w:val="無清單1225"/>
    <w:next w:val="NoList"/>
    <w:uiPriority w:val="99"/>
    <w:semiHidden/>
    <w:unhideWhenUsed/>
    <w:rsid w:val="00CC5269"/>
  </w:style>
  <w:style w:type="numbering" w:customStyle="1" w:styleId="11125">
    <w:name w:val="無清單11125"/>
    <w:next w:val="NoList"/>
    <w:uiPriority w:val="99"/>
    <w:semiHidden/>
    <w:unhideWhenUsed/>
    <w:rsid w:val="00CC5269"/>
  </w:style>
  <w:style w:type="numbering" w:customStyle="1" w:styleId="NoList63">
    <w:name w:val="No List63"/>
    <w:next w:val="NoList"/>
    <w:uiPriority w:val="99"/>
    <w:semiHidden/>
    <w:unhideWhenUsed/>
    <w:rsid w:val="00CC5269"/>
  </w:style>
  <w:style w:type="table" w:customStyle="1" w:styleId="TableGrid72">
    <w:name w:val="Table Grid7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C5269"/>
  </w:style>
  <w:style w:type="numbering" w:customStyle="1" w:styleId="1333">
    <w:name w:val="リストなし133"/>
    <w:next w:val="NoList"/>
    <w:uiPriority w:val="99"/>
    <w:semiHidden/>
    <w:unhideWhenUsed/>
    <w:rsid w:val="00CC5269"/>
  </w:style>
  <w:style w:type="table" w:customStyle="1" w:styleId="TableGrid132">
    <w:name w:val="Table Grid13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C5269"/>
  </w:style>
  <w:style w:type="table" w:customStyle="1" w:styleId="332">
    <w:name w:val="网格型3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C5269"/>
  </w:style>
  <w:style w:type="numbering" w:customStyle="1" w:styleId="NoList333">
    <w:name w:val="No List333"/>
    <w:next w:val="NoList"/>
    <w:uiPriority w:val="99"/>
    <w:semiHidden/>
    <w:rsid w:val="00CC5269"/>
  </w:style>
  <w:style w:type="table" w:customStyle="1" w:styleId="TableGrid432">
    <w:name w:val="Table Grid4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C5269"/>
  </w:style>
  <w:style w:type="numbering" w:customStyle="1" w:styleId="1430">
    <w:name w:val="無清單143"/>
    <w:next w:val="NoList"/>
    <w:uiPriority w:val="99"/>
    <w:semiHidden/>
    <w:unhideWhenUsed/>
    <w:rsid w:val="00CC5269"/>
  </w:style>
  <w:style w:type="numbering" w:customStyle="1" w:styleId="11330">
    <w:name w:val="無清單1133"/>
    <w:next w:val="NoList"/>
    <w:uiPriority w:val="99"/>
    <w:semiHidden/>
    <w:unhideWhenUsed/>
    <w:rsid w:val="00CC5269"/>
  </w:style>
  <w:style w:type="table" w:customStyle="1" w:styleId="1323">
    <w:name w:val="表格格線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C5269"/>
  </w:style>
  <w:style w:type="numbering" w:customStyle="1" w:styleId="NoList1233">
    <w:name w:val="No List1233"/>
    <w:next w:val="NoList"/>
    <w:uiPriority w:val="99"/>
    <w:semiHidden/>
    <w:unhideWhenUsed/>
    <w:rsid w:val="00CC5269"/>
  </w:style>
  <w:style w:type="numbering" w:customStyle="1" w:styleId="11331">
    <w:name w:val="リストなし1133"/>
    <w:next w:val="NoList"/>
    <w:uiPriority w:val="99"/>
    <w:semiHidden/>
    <w:unhideWhenUsed/>
    <w:rsid w:val="00CC5269"/>
  </w:style>
  <w:style w:type="numbering" w:customStyle="1" w:styleId="11332">
    <w:name w:val="无列表1133"/>
    <w:next w:val="NoList"/>
    <w:semiHidden/>
    <w:rsid w:val="00CC5269"/>
  </w:style>
  <w:style w:type="numbering" w:customStyle="1" w:styleId="NoList2133">
    <w:name w:val="No List2133"/>
    <w:next w:val="NoList"/>
    <w:semiHidden/>
    <w:rsid w:val="00CC5269"/>
  </w:style>
  <w:style w:type="numbering" w:customStyle="1" w:styleId="NoList3133">
    <w:name w:val="No List3133"/>
    <w:next w:val="NoList"/>
    <w:uiPriority w:val="99"/>
    <w:semiHidden/>
    <w:rsid w:val="00CC5269"/>
  </w:style>
  <w:style w:type="numbering" w:customStyle="1" w:styleId="NoList11133">
    <w:name w:val="No List11133"/>
    <w:next w:val="NoList"/>
    <w:uiPriority w:val="99"/>
    <w:semiHidden/>
    <w:unhideWhenUsed/>
    <w:rsid w:val="00CC5269"/>
  </w:style>
  <w:style w:type="numbering" w:customStyle="1" w:styleId="12330">
    <w:name w:val="無清單1233"/>
    <w:next w:val="NoList"/>
    <w:uiPriority w:val="99"/>
    <w:semiHidden/>
    <w:unhideWhenUsed/>
    <w:rsid w:val="00CC5269"/>
  </w:style>
  <w:style w:type="numbering" w:customStyle="1" w:styleId="111330">
    <w:name w:val="無清單11133"/>
    <w:next w:val="NoList"/>
    <w:uiPriority w:val="99"/>
    <w:semiHidden/>
    <w:unhideWhenUsed/>
    <w:rsid w:val="00CC5269"/>
  </w:style>
  <w:style w:type="numbering" w:customStyle="1" w:styleId="NoList414">
    <w:name w:val="No List414"/>
    <w:next w:val="NoList"/>
    <w:uiPriority w:val="99"/>
    <w:semiHidden/>
    <w:unhideWhenUsed/>
    <w:rsid w:val="00CC5269"/>
  </w:style>
  <w:style w:type="table" w:customStyle="1" w:styleId="TableGrid512">
    <w:name w:val="Table Grid5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C5269"/>
  </w:style>
  <w:style w:type="numbering" w:customStyle="1" w:styleId="111140">
    <w:name w:val="リストなし11114"/>
    <w:next w:val="NoList"/>
    <w:uiPriority w:val="99"/>
    <w:semiHidden/>
    <w:unhideWhenUsed/>
    <w:rsid w:val="00CC5269"/>
  </w:style>
  <w:style w:type="numbering" w:customStyle="1" w:styleId="111142">
    <w:name w:val="无列表11114"/>
    <w:next w:val="NoList"/>
    <w:semiHidden/>
    <w:rsid w:val="00CC5269"/>
  </w:style>
  <w:style w:type="numbering" w:customStyle="1" w:styleId="NoList21114">
    <w:name w:val="No List21114"/>
    <w:next w:val="NoList"/>
    <w:semiHidden/>
    <w:rsid w:val="00CC5269"/>
  </w:style>
  <w:style w:type="numbering" w:customStyle="1" w:styleId="NoList31114">
    <w:name w:val="No List31114"/>
    <w:next w:val="NoList"/>
    <w:uiPriority w:val="99"/>
    <w:semiHidden/>
    <w:rsid w:val="00CC5269"/>
  </w:style>
  <w:style w:type="numbering" w:customStyle="1" w:styleId="NoList111114">
    <w:name w:val="No List111114"/>
    <w:next w:val="NoList"/>
    <w:uiPriority w:val="99"/>
    <w:semiHidden/>
    <w:unhideWhenUsed/>
    <w:rsid w:val="00CC5269"/>
  </w:style>
  <w:style w:type="numbering" w:customStyle="1" w:styleId="12114">
    <w:name w:val="無清單12114"/>
    <w:next w:val="NoList"/>
    <w:uiPriority w:val="99"/>
    <w:semiHidden/>
    <w:unhideWhenUsed/>
    <w:rsid w:val="00CC5269"/>
  </w:style>
  <w:style w:type="numbering" w:customStyle="1" w:styleId="1111140">
    <w:name w:val="無清單111114"/>
    <w:next w:val="NoList"/>
    <w:uiPriority w:val="99"/>
    <w:semiHidden/>
    <w:unhideWhenUsed/>
    <w:rsid w:val="00CC5269"/>
  </w:style>
  <w:style w:type="numbering" w:customStyle="1" w:styleId="NoList513">
    <w:name w:val="No List513"/>
    <w:next w:val="NoList"/>
    <w:uiPriority w:val="99"/>
    <w:semiHidden/>
    <w:unhideWhenUsed/>
    <w:rsid w:val="00CC5269"/>
  </w:style>
  <w:style w:type="table" w:customStyle="1" w:styleId="TableGrid612">
    <w:name w:val="Table Grid6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C5269"/>
  </w:style>
  <w:style w:type="numbering" w:customStyle="1" w:styleId="12140">
    <w:name w:val="リストなし1214"/>
    <w:next w:val="NoList"/>
    <w:uiPriority w:val="99"/>
    <w:semiHidden/>
    <w:unhideWhenUsed/>
    <w:rsid w:val="00CC5269"/>
  </w:style>
  <w:style w:type="table" w:customStyle="1" w:styleId="TableGrid1212">
    <w:name w:val="Table Grid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C5269"/>
  </w:style>
  <w:style w:type="table" w:customStyle="1" w:styleId="3212">
    <w:name w:val="网格型3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C5269"/>
  </w:style>
  <w:style w:type="numbering" w:customStyle="1" w:styleId="NoList3214">
    <w:name w:val="No List3214"/>
    <w:next w:val="NoList"/>
    <w:uiPriority w:val="99"/>
    <w:semiHidden/>
    <w:rsid w:val="00CC5269"/>
  </w:style>
  <w:style w:type="table" w:customStyle="1" w:styleId="TableGrid4212">
    <w:name w:val="Table Grid42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C5269"/>
  </w:style>
  <w:style w:type="numbering" w:customStyle="1" w:styleId="1314">
    <w:name w:val="無清單1314"/>
    <w:next w:val="NoList"/>
    <w:uiPriority w:val="99"/>
    <w:semiHidden/>
    <w:unhideWhenUsed/>
    <w:rsid w:val="00CC5269"/>
  </w:style>
  <w:style w:type="numbering" w:customStyle="1" w:styleId="11214">
    <w:name w:val="無清單11214"/>
    <w:next w:val="NoList"/>
    <w:uiPriority w:val="99"/>
    <w:semiHidden/>
    <w:unhideWhenUsed/>
    <w:rsid w:val="00CC5269"/>
  </w:style>
  <w:style w:type="table" w:customStyle="1" w:styleId="12123">
    <w:name w:val="表格格線12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C5269"/>
  </w:style>
  <w:style w:type="numbering" w:customStyle="1" w:styleId="NoList12214">
    <w:name w:val="No List12214"/>
    <w:next w:val="NoList"/>
    <w:uiPriority w:val="99"/>
    <w:semiHidden/>
    <w:unhideWhenUsed/>
    <w:rsid w:val="00CC5269"/>
  </w:style>
  <w:style w:type="numbering" w:customStyle="1" w:styleId="112140">
    <w:name w:val="リストなし11214"/>
    <w:next w:val="NoList"/>
    <w:uiPriority w:val="99"/>
    <w:semiHidden/>
    <w:unhideWhenUsed/>
    <w:rsid w:val="00CC5269"/>
  </w:style>
  <w:style w:type="numbering" w:customStyle="1" w:styleId="112141">
    <w:name w:val="无列表11214"/>
    <w:next w:val="NoList"/>
    <w:semiHidden/>
    <w:rsid w:val="00CC5269"/>
  </w:style>
  <w:style w:type="numbering" w:customStyle="1" w:styleId="NoList21214">
    <w:name w:val="No List21214"/>
    <w:next w:val="NoList"/>
    <w:semiHidden/>
    <w:rsid w:val="00CC5269"/>
  </w:style>
  <w:style w:type="numbering" w:customStyle="1" w:styleId="NoList31214">
    <w:name w:val="No List31214"/>
    <w:next w:val="NoList"/>
    <w:uiPriority w:val="99"/>
    <w:semiHidden/>
    <w:rsid w:val="00CC5269"/>
  </w:style>
  <w:style w:type="numbering" w:customStyle="1" w:styleId="NoList111214">
    <w:name w:val="No List111214"/>
    <w:next w:val="NoList"/>
    <w:uiPriority w:val="99"/>
    <w:semiHidden/>
    <w:unhideWhenUsed/>
    <w:rsid w:val="00CC5269"/>
  </w:style>
  <w:style w:type="numbering" w:customStyle="1" w:styleId="122140">
    <w:name w:val="無清單12214"/>
    <w:next w:val="NoList"/>
    <w:uiPriority w:val="99"/>
    <w:semiHidden/>
    <w:unhideWhenUsed/>
    <w:rsid w:val="00CC5269"/>
  </w:style>
  <w:style w:type="numbering" w:customStyle="1" w:styleId="1112140">
    <w:name w:val="無清單111214"/>
    <w:next w:val="NoList"/>
    <w:uiPriority w:val="99"/>
    <w:semiHidden/>
    <w:unhideWhenUsed/>
    <w:rsid w:val="00CC5269"/>
  </w:style>
  <w:style w:type="table" w:customStyle="1" w:styleId="137">
    <w:name w:val="网格型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C5269"/>
  </w:style>
  <w:style w:type="table" w:customStyle="1" w:styleId="232">
    <w:name w:val="网格型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C5269"/>
  </w:style>
  <w:style w:type="numbering" w:customStyle="1" w:styleId="NoList11312">
    <w:name w:val="No List11312"/>
    <w:next w:val="NoList"/>
    <w:uiPriority w:val="99"/>
    <w:semiHidden/>
    <w:unhideWhenUsed/>
    <w:rsid w:val="00CC5269"/>
  </w:style>
  <w:style w:type="numbering" w:customStyle="1" w:styleId="NoList4113">
    <w:name w:val="No List4113"/>
    <w:next w:val="NoList"/>
    <w:uiPriority w:val="99"/>
    <w:semiHidden/>
    <w:unhideWhenUsed/>
    <w:rsid w:val="00CC5269"/>
  </w:style>
  <w:style w:type="table" w:customStyle="1" w:styleId="TableGrid1124">
    <w:name w:val="Table Grid1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C5269"/>
  </w:style>
  <w:style w:type="numbering" w:customStyle="1" w:styleId="NoList121113">
    <w:name w:val="No List121113"/>
    <w:next w:val="NoList"/>
    <w:uiPriority w:val="99"/>
    <w:semiHidden/>
    <w:unhideWhenUsed/>
    <w:rsid w:val="00CC5269"/>
  </w:style>
  <w:style w:type="numbering" w:customStyle="1" w:styleId="1111130">
    <w:name w:val="リストなし111113"/>
    <w:next w:val="NoList"/>
    <w:uiPriority w:val="99"/>
    <w:semiHidden/>
    <w:unhideWhenUsed/>
    <w:rsid w:val="00CC5269"/>
  </w:style>
  <w:style w:type="numbering" w:customStyle="1" w:styleId="1111131">
    <w:name w:val="无列表111113"/>
    <w:next w:val="NoList"/>
    <w:semiHidden/>
    <w:rsid w:val="00CC5269"/>
  </w:style>
  <w:style w:type="numbering" w:customStyle="1" w:styleId="NoList211113">
    <w:name w:val="No List211113"/>
    <w:next w:val="NoList"/>
    <w:semiHidden/>
    <w:rsid w:val="00CC5269"/>
  </w:style>
  <w:style w:type="numbering" w:customStyle="1" w:styleId="NoList311113">
    <w:name w:val="No List311113"/>
    <w:next w:val="NoList"/>
    <w:uiPriority w:val="99"/>
    <w:semiHidden/>
    <w:rsid w:val="00CC5269"/>
  </w:style>
  <w:style w:type="numbering" w:customStyle="1" w:styleId="NoList1111113">
    <w:name w:val="No List1111113"/>
    <w:next w:val="NoList"/>
    <w:uiPriority w:val="99"/>
    <w:semiHidden/>
    <w:unhideWhenUsed/>
    <w:rsid w:val="00CC5269"/>
  </w:style>
  <w:style w:type="numbering" w:customStyle="1" w:styleId="121113">
    <w:name w:val="無清單121113"/>
    <w:next w:val="NoList"/>
    <w:uiPriority w:val="99"/>
    <w:semiHidden/>
    <w:unhideWhenUsed/>
    <w:rsid w:val="00CC5269"/>
  </w:style>
  <w:style w:type="numbering" w:customStyle="1" w:styleId="1111113">
    <w:name w:val="無清單1111113"/>
    <w:next w:val="NoList"/>
    <w:uiPriority w:val="99"/>
    <w:semiHidden/>
    <w:unhideWhenUsed/>
    <w:rsid w:val="00CC5269"/>
  </w:style>
  <w:style w:type="numbering" w:customStyle="1" w:styleId="NoList13113">
    <w:name w:val="No List13113"/>
    <w:next w:val="NoList"/>
    <w:uiPriority w:val="99"/>
    <w:semiHidden/>
    <w:unhideWhenUsed/>
    <w:rsid w:val="00CC5269"/>
  </w:style>
  <w:style w:type="numbering" w:customStyle="1" w:styleId="121131">
    <w:name w:val="リストなし12113"/>
    <w:next w:val="NoList"/>
    <w:uiPriority w:val="99"/>
    <w:semiHidden/>
    <w:unhideWhenUsed/>
    <w:rsid w:val="00CC5269"/>
  </w:style>
  <w:style w:type="numbering" w:customStyle="1" w:styleId="121132">
    <w:name w:val="无列表12113"/>
    <w:next w:val="NoList"/>
    <w:semiHidden/>
    <w:rsid w:val="00CC5269"/>
  </w:style>
  <w:style w:type="numbering" w:customStyle="1" w:styleId="NoList22113">
    <w:name w:val="No List22113"/>
    <w:next w:val="NoList"/>
    <w:semiHidden/>
    <w:rsid w:val="00CC5269"/>
  </w:style>
  <w:style w:type="numbering" w:customStyle="1" w:styleId="NoList32113">
    <w:name w:val="No List32113"/>
    <w:next w:val="NoList"/>
    <w:uiPriority w:val="99"/>
    <w:semiHidden/>
    <w:rsid w:val="00CC5269"/>
  </w:style>
  <w:style w:type="numbering" w:customStyle="1" w:styleId="NoList112113">
    <w:name w:val="No List112113"/>
    <w:next w:val="NoList"/>
    <w:uiPriority w:val="99"/>
    <w:semiHidden/>
    <w:unhideWhenUsed/>
    <w:rsid w:val="00CC5269"/>
  </w:style>
  <w:style w:type="numbering" w:customStyle="1" w:styleId="13113">
    <w:name w:val="無清單13113"/>
    <w:next w:val="NoList"/>
    <w:uiPriority w:val="99"/>
    <w:semiHidden/>
    <w:unhideWhenUsed/>
    <w:rsid w:val="00CC5269"/>
  </w:style>
  <w:style w:type="numbering" w:customStyle="1" w:styleId="112113">
    <w:name w:val="無清單112113"/>
    <w:next w:val="NoList"/>
    <w:uiPriority w:val="99"/>
    <w:semiHidden/>
    <w:unhideWhenUsed/>
    <w:rsid w:val="00CC5269"/>
  </w:style>
  <w:style w:type="numbering" w:customStyle="1" w:styleId="21113">
    <w:name w:val="无列表21113"/>
    <w:next w:val="NoList"/>
    <w:uiPriority w:val="99"/>
    <w:semiHidden/>
    <w:unhideWhenUsed/>
    <w:rsid w:val="00CC5269"/>
  </w:style>
  <w:style w:type="numbering" w:customStyle="1" w:styleId="NoList122113">
    <w:name w:val="No List122113"/>
    <w:next w:val="NoList"/>
    <w:uiPriority w:val="99"/>
    <w:semiHidden/>
    <w:unhideWhenUsed/>
    <w:rsid w:val="00CC5269"/>
  </w:style>
  <w:style w:type="numbering" w:customStyle="1" w:styleId="1121130">
    <w:name w:val="リストなし112113"/>
    <w:next w:val="NoList"/>
    <w:uiPriority w:val="99"/>
    <w:semiHidden/>
    <w:unhideWhenUsed/>
    <w:rsid w:val="00CC5269"/>
  </w:style>
  <w:style w:type="numbering" w:customStyle="1" w:styleId="1121131">
    <w:name w:val="无列表112113"/>
    <w:next w:val="NoList"/>
    <w:semiHidden/>
    <w:rsid w:val="00CC5269"/>
  </w:style>
  <w:style w:type="numbering" w:customStyle="1" w:styleId="NoList212113">
    <w:name w:val="No List212113"/>
    <w:next w:val="NoList"/>
    <w:semiHidden/>
    <w:rsid w:val="00CC5269"/>
  </w:style>
  <w:style w:type="numbering" w:customStyle="1" w:styleId="NoList312113">
    <w:name w:val="No List312113"/>
    <w:next w:val="NoList"/>
    <w:uiPriority w:val="99"/>
    <w:semiHidden/>
    <w:rsid w:val="00CC5269"/>
  </w:style>
  <w:style w:type="numbering" w:customStyle="1" w:styleId="NoList1112113">
    <w:name w:val="No List1112113"/>
    <w:next w:val="NoList"/>
    <w:uiPriority w:val="99"/>
    <w:semiHidden/>
    <w:unhideWhenUsed/>
    <w:rsid w:val="00CC5269"/>
  </w:style>
  <w:style w:type="numbering" w:customStyle="1" w:styleId="122113">
    <w:name w:val="無清單122113"/>
    <w:next w:val="NoList"/>
    <w:uiPriority w:val="99"/>
    <w:semiHidden/>
    <w:unhideWhenUsed/>
    <w:rsid w:val="00CC5269"/>
  </w:style>
  <w:style w:type="numbering" w:customStyle="1" w:styleId="1112113">
    <w:name w:val="無清單1112113"/>
    <w:next w:val="NoList"/>
    <w:uiPriority w:val="99"/>
    <w:semiHidden/>
    <w:unhideWhenUsed/>
    <w:rsid w:val="00CC5269"/>
  </w:style>
  <w:style w:type="numbering" w:customStyle="1" w:styleId="NoList5112">
    <w:name w:val="No List5112"/>
    <w:next w:val="NoList"/>
    <w:uiPriority w:val="99"/>
    <w:semiHidden/>
    <w:unhideWhenUsed/>
    <w:rsid w:val="00CC5269"/>
  </w:style>
  <w:style w:type="numbering" w:customStyle="1" w:styleId="NoList612">
    <w:name w:val="No List612"/>
    <w:next w:val="NoList"/>
    <w:uiPriority w:val="99"/>
    <w:semiHidden/>
    <w:unhideWhenUsed/>
    <w:rsid w:val="00CC5269"/>
  </w:style>
  <w:style w:type="numbering" w:customStyle="1" w:styleId="NoList1412">
    <w:name w:val="No List1412"/>
    <w:next w:val="NoList"/>
    <w:uiPriority w:val="99"/>
    <w:semiHidden/>
    <w:unhideWhenUsed/>
    <w:rsid w:val="00CC5269"/>
  </w:style>
  <w:style w:type="numbering" w:customStyle="1" w:styleId="13122">
    <w:name w:val="リストなし1312"/>
    <w:next w:val="NoList"/>
    <w:uiPriority w:val="99"/>
    <w:semiHidden/>
    <w:unhideWhenUsed/>
    <w:rsid w:val="00CC5269"/>
  </w:style>
  <w:style w:type="numbering" w:customStyle="1" w:styleId="NoList2312">
    <w:name w:val="No List2312"/>
    <w:next w:val="NoList"/>
    <w:semiHidden/>
    <w:rsid w:val="00CC5269"/>
  </w:style>
  <w:style w:type="numbering" w:customStyle="1" w:styleId="NoList3312">
    <w:name w:val="No List3312"/>
    <w:next w:val="NoList"/>
    <w:uiPriority w:val="99"/>
    <w:semiHidden/>
    <w:rsid w:val="00CC5269"/>
  </w:style>
  <w:style w:type="numbering" w:customStyle="1" w:styleId="NoList1142">
    <w:name w:val="No List1142"/>
    <w:next w:val="NoList"/>
    <w:uiPriority w:val="99"/>
    <w:semiHidden/>
    <w:unhideWhenUsed/>
    <w:rsid w:val="00CC5269"/>
  </w:style>
  <w:style w:type="numbering" w:customStyle="1" w:styleId="14120">
    <w:name w:val="無清單1412"/>
    <w:next w:val="NoList"/>
    <w:uiPriority w:val="99"/>
    <w:semiHidden/>
    <w:unhideWhenUsed/>
    <w:rsid w:val="00CC5269"/>
  </w:style>
  <w:style w:type="numbering" w:customStyle="1" w:styleId="113120">
    <w:name w:val="無清單11312"/>
    <w:next w:val="NoList"/>
    <w:uiPriority w:val="99"/>
    <w:semiHidden/>
    <w:unhideWhenUsed/>
    <w:rsid w:val="00CC5269"/>
  </w:style>
  <w:style w:type="numbering" w:customStyle="1" w:styleId="NoList422">
    <w:name w:val="No List422"/>
    <w:next w:val="NoList"/>
    <w:uiPriority w:val="99"/>
    <w:semiHidden/>
    <w:unhideWhenUsed/>
    <w:rsid w:val="00CC5269"/>
  </w:style>
  <w:style w:type="numbering" w:customStyle="1" w:styleId="NoList12312">
    <w:name w:val="No List12312"/>
    <w:next w:val="NoList"/>
    <w:uiPriority w:val="99"/>
    <w:semiHidden/>
    <w:unhideWhenUsed/>
    <w:rsid w:val="00CC5269"/>
  </w:style>
  <w:style w:type="numbering" w:customStyle="1" w:styleId="113121">
    <w:name w:val="リストなし11312"/>
    <w:next w:val="NoList"/>
    <w:uiPriority w:val="99"/>
    <w:semiHidden/>
    <w:unhideWhenUsed/>
    <w:rsid w:val="00CC5269"/>
  </w:style>
  <w:style w:type="numbering" w:customStyle="1" w:styleId="113122">
    <w:name w:val="无列表11312"/>
    <w:next w:val="NoList"/>
    <w:semiHidden/>
    <w:rsid w:val="00CC5269"/>
  </w:style>
  <w:style w:type="numbering" w:customStyle="1" w:styleId="NoList21312">
    <w:name w:val="No List21312"/>
    <w:next w:val="NoList"/>
    <w:semiHidden/>
    <w:rsid w:val="00CC5269"/>
  </w:style>
  <w:style w:type="numbering" w:customStyle="1" w:styleId="NoList31312">
    <w:name w:val="No List31312"/>
    <w:next w:val="NoList"/>
    <w:uiPriority w:val="99"/>
    <w:semiHidden/>
    <w:rsid w:val="00CC5269"/>
  </w:style>
  <w:style w:type="numbering" w:customStyle="1" w:styleId="NoList111312">
    <w:name w:val="No List111312"/>
    <w:next w:val="NoList"/>
    <w:uiPriority w:val="99"/>
    <w:semiHidden/>
    <w:unhideWhenUsed/>
    <w:rsid w:val="00CC5269"/>
  </w:style>
  <w:style w:type="numbering" w:customStyle="1" w:styleId="123120">
    <w:name w:val="無清單12312"/>
    <w:next w:val="NoList"/>
    <w:uiPriority w:val="99"/>
    <w:semiHidden/>
    <w:unhideWhenUsed/>
    <w:rsid w:val="00CC5269"/>
  </w:style>
  <w:style w:type="numbering" w:customStyle="1" w:styleId="1113120">
    <w:name w:val="無清單111312"/>
    <w:next w:val="NoList"/>
    <w:uiPriority w:val="99"/>
    <w:semiHidden/>
    <w:unhideWhenUsed/>
    <w:rsid w:val="00CC5269"/>
  </w:style>
  <w:style w:type="numbering" w:customStyle="1" w:styleId="NoList12122">
    <w:name w:val="No List12122"/>
    <w:next w:val="NoList"/>
    <w:uiPriority w:val="99"/>
    <w:semiHidden/>
    <w:unhideWhenUsed/>
    <w:rsid w:val="00CC5269"/>
  </w:style>
  <w:style w:type="numbering" w:customStyle="1" w:styleId="111222">
    <w:name w:val="リストなし11122"/>
    <w:next w:val="NoList"/>
    <w:uiPriority w:val="99"/>
    <w:semiHidden/>
    <w:unhideWhenUsed/>
    <w:rsid w:val="00CC5269"/>
  </w:style>
  <w:style w:type="numbering" w:customStyle="1" w:styleId="111223">
    <w:name w:val="无列表11122"/>
    <w:next w:val="NoList"/>
    <w:semiHidden/>
    <w:rsid w:val="00CC5269"/>
  </w:style>
  <w:style w:type="numbering" w:customStyle="1" w:styleId="NoList21122">
    <w:name w:val="No List21122"/>
    <w:next w:val="NoList"/>
    <w:semiHidden/>
    <w:rsid w:val="00CC5269"/>
  </w:style>
  <w:style w:type="numbering" w:customStyle="1" w:styleId="NoList31122">
    <w:name w:val="No List31122"/>
    <w:next w:val="NoList"/>
    <w:uiPriority w:val="99"/>
    <w:semiHidden/>
    <w:rsid w:val="00CC5269"/>
  </w:style>
  <w:style w:type="numbering" w:customStyle="1" w:styleId="NoList111122">
    <w:name w:val="No List111122"/>
    <w:next w:val="NoList"/>
    <w:uiPriority w:val="99"/>
    <w:semiHidden/>
    <w:unhideWhenUsed/>
    <w:rsid w:val="00CC5269"/>
  </w:style>
  <w:style w:type="numbering" w:customStyle="1" w:styleId="121220">
    <w:name w:val="無清單12122"/>
    <w:next w:val="NoList"/>
    <w:uiPriority w:val="99"/>
    <w:semiHidden/>
    <w:unhideWhenUsed/>
    <w:rsid w:val="00CC5269"/>
  </w:style>
  <w:style w:type="numbering" w:customStyle="1" w:styleId="1111220">
    <w:name w:val="無清單111122"/>
    <w:next w:val="NoList"/>
    <w:uiPriority w:val="99"/>
    <w:semiHidden/>
    <w:unhideWhenUsed/>
    <w:rsid w:val="00CC5269"/>
  </w:style>
  <w:style w:type="numbering" w:customStyle="1" w:styleId="NoList522">
    <w:name w:val="No List522"/>
    <w:next w:val="NoList"/>
    <w:uiPriority w:val="99"/>
    <w:semiHidden/>
    <w:unhideWhenUsed/>
    <w:rsid w:val="00CC5269"/>
  </w:style>
  <w:style w:type="numbering" w:customStyle="1" w:styleId="NoList1322">
    <w:name w:val="No List1322"/>
    <w:next w:val="NoList"/>
    <w:uiPriority w:val="99"/>
    <w:semiHidden/>
    <w:unhideWhenUsed/>
    <w:rsid w:val="00CC5269"/>
  </w:style>
  <w:style w:type="numbering" w:customStyle="1" w:styleId="12223">
    <w:name w:val="リストなし1222"/>
    <w:next w:val="NoList"/>
    <w:uiPriority w:val="99"/>
    <w:semiHidden/>
    <w:unhideWhenUsed/>
    <w:rsid w:val="00CC5269"/>
  </w:style>
  <w:style w:type="numbering" w:customStyle="1" w:styleId="12232">
    <w:name w:val="无列表1223"/>
    <w:next w:val="NoList"/>
    <w:semiHidden/>
    <w:rsid w:val="00CC5269"/>
  </w:style>
  <w:style w:type="numbering" w:customStyle="1" w:styleId="NoList2222">
    <w:name w:val="No List2222"/>
    <w:next w:val="NoList"/>
    <w:semiHidden/>
    <w:rsid w:val="00CC5269"/>
  </w:style>
  <w:style w:type="numbering" w:customStyle="1" w:styleId="NoList3222">
    <w:name w:val="No List3222"/>
    <w:next w:val="NoList"/>
    <w:uiPriority w:val="99"/>
    <w:semiHidden/>
    <w:rsid w:val="00CC5269"/>
  </w:style>
  <w:style w:type="numbering" w:customStyle="1" w:styleId="NoList11222">
    <w:name w:val="No List11222"/>
    <w:next w:val="NoList"/>
    <w:uiPriority w:val="99"/>
    <w:semiHidden/>
    <w:unhideWhenUsed/>
    <w:rsid w:val="00CC5269"/>
  </w:style>
  <w:style w:type="numbering" w:customStyle="1" w:styleId="13220">
    <w:name w:val="無清單1322"/>
    <w:next w:val="NoList"/>
    <w:uiPriority w:val="99"/>
    <w:semiHidden/>
    <w:unhideWhenUsed/>
    <w:rsid w:val="00CC5269"/>
  </w:style>
  <w:style w:type="numbering" w:customStyle="1" w:styleId="112220">
    <w:name w:val="無清單11222"/>
    <w:next w:val="NoList"/>
    <w:uiPriority w:val="99"/>
    <w:semiHidden/>
    <w:unhideWhenUsed/>
    <w:rsid w:val="00CC5269"/>
  </w:style>
  <w:style w:type="numbering" w:customStyle="1" w:styleId="2122">
    <w:name w:val="无列表2122"/>
    <w:next w:val="NoList"/>
    <w:uiPriority w:val="99"/>
    <w:semiHidden/>
    <w:unhideWhenUsed/>
    <w:rsid w:val="00CC5269"/>
  </w:style>
  <w:style w:type="numbering" w:customStyle="1" w:styleId="NoList111222">
    <w:name w:val="No List111222"/>
    <w:next w:val="NoList"/>
    <w:uiPriority w:val="99"/>
    <w:semiHidden/>
    <w:unhideWhenUsed/>
    <w:rsid w:val="00CC5269"/>
  </w:style>
  <w:style w:type="numbering" w:customStyle="1" w:styleId="NoList72">
    <w:name w:val="No List72"/>
    <w:next w:val="NoList"/>
    <w:uiPriority w:val="99"/>
    <w:semiHidden/>
    <w:unhideWhenUsed/>
    <w:rsid w:val="00CC5269"/>
  </w:style>
  <w:style w:type="table" w:customStyle="1" w:styleId="TableGrid82">
    <w:name w:val="Table Grid8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5269"/>
  </w:style>
  <w:style w:type="numbering" w:customStyle="1" w:styleId="1421">
    <w:name w:val="リストなし142"/>
    <w:next w:val="NoList"/>
    <w:uiPriority w:val="99"/>
    <w:semiHidden/>
    <w:unhideWhenUsed/>
    <w:rsid w:val="00CC5269"/>
  </w:style>
  <w:style w:type="table" w:customStyle="1" w:styleId="TableGrid142">
    <w:name w:val="Table Grid14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C5269"/>
  </w:style>
  <w:style w:type="table" w:customStyle="1" w:styleId="342">
    <w:name w:val="网格型3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C5269"/>
  </w:style>
  <w:style w:type="numbering" w:customStyle="1" w:styleId="NoList342">
    <w:name w:val="No List342"/>
    <w:next w:val="NoList"/>
    <w:uiPriority w:val="99"/>
    <w:semiHidden/>
    <w:rsid w:val="00CC5269"/>
  </w:style>
  <w:style w:type="table" w:customStyle="1" w:styleId="TableGrid442">
    <w:name w:val="Table Grid4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C5269"/>
  </w:style>
  <w:style w:type="numbering" w:customStyle="1" w:styleId="1520">
    <w:name w:val="無清單152"/>
    <w:next w:val="NoList"/>
    <w:uiPriority w:val="99"/>
    <w:semiHidden/>
    <w:unhideWhenUsed/>
    <w:rsid w:val="00CC5269"/>
  </w:style>
  <w:style w:type="numbering" w:customStyle="1" w:styleId="11420">
    <w:name w:val="無清單1142"/>
    <w:next w:val="NoList"/>
    <w:uiPriority w:val="99"/>
    <w:semiHidden/>
    <w:unhideWhenUsed/>
    <w:rsid w:val="00CC5269"/>
  </w:style>
  <w:style w:type="table" w:customStyle="1" w:styleId="1423">
    <w:name w:val="表格格線14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C5269"/>
  </w:style>
  <w:style w:type="table" w:customStyle="1" w:styleId="TableGrid522">
    <w:name w:val="Table Grid5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C5269"/>
  </w:style>
  <w:style w:type="numbering" w:customStyle="1" w:styleId="11421">
    <w:name w:val="リストなし1142"/>
    <w:next w:val="NoList"/>
    <w:uiPriority w:val="99"/>
    <w:semiHidden/>
    <w:unhideWhenUsed/>
    <w:rsid w:val="00CC5269"/>
  </w:style>
  <w:style w:type="table" w:customStyle="1" w:styleId="TableGrid1132">
    <w:name w:val="Table Grid11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C5269"/>
  </w:style>
  <w:style w:type="table" w:customStyle="1" w:styleId="3122">
    <w:name w:val="网格型3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C5269"/>
  </w:style>
  <w:style w:type="numbering" w:customStyle="1" w:styleId="NoList3142">
    <w:name w:val="No List3142"/>
    <w:next w:val="NoList"/>
    <w:uiPriority w:val="99"/>
    <w:semiHidden/>
    <w:rsid w:val="00CC5269"/>
  </w:style>
  <w:style w:type="table" w:customStyle="1" w:styleId="TableGrid4122">
    <w:name w:val="Table Grid41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C5269"/>
  </w:style>
  <w:style w:type="numbering" w:customStyle="1" w:styleId="12420">
    <w:name w:val="無清單1242"/>
    <w:next w:val="NoList"/>
    <w:uiPriority w:val="99"/>
    <w:semiHidden/>
    <w:unhideWhenUsed/>
    <w:rsid w:val="00CC5269"/>
  </w:style>
  <w:style w:type="numbering" w:customStyle="1" w:styleId="111420">
    <w:name w:val="無清單11142"/>
    <w:next w:val="NoList"/>
    <w:uiPriority w:val="99"/>
    <w:semiHidden/>
    <w:unhideWhenUsed/>
    <w:rsid w:val="00CC5269"/>
  </w:style>
  <w:style w:type="table" w:customStyle="1" w:styleId="11223">
    <w:name w:val="表格格線1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C5269"/>
  </w:style>
  <w:style w:type="numbering" w:customStyle="1" w:styleId="NoList12132">
    <w:name w:val="No List12132"/>
    <w:next w:val="NoList"/>
    <w:uiPriority w:val="99"/>
    <w:semiHidden/>
    <w:unhideWhenUsed/>
    <w:rsid w:val="00CC5269"/>
  </w:style>
  <w:style w:type="numbering" w:customStyle="1" w:styleId="111321">
    <w:name w:val="リストなし11132"/>
    <w:next w:val="NoList"/>
    <w:uiPriority w:val="99"/>
    <w:semiHidden/>
    <w:unhideWhenUsed/>
    <w:rsid w:val="00CC5269"/>
  </w:style>
  <w:style w:type="numbering" w:customStyle="1" w:styleId="111322">
    <w:name w:val="无列表11132"/>
    <w:next w:val="NoList"/>
    <w:semiHidden/>
    <w:rsid w:val="00CC5269"/>
  </w:style>
  <w:style w:type="numbering" w:customStyle="1" w:styleId="NoList21132">
    <w:name w:val="No List21132"/>
    <w:next w:val="NoList"/>
    <w:semiHidden/>
    <w:rsid w:val="00CC5269"/>
  </w:style>
  <w:style w:type="numbering" w:customStyle="1" w:styleId="NoList31132">
    <w:name w:val="No List31132"/>
    <w:next w:val="NoList"/>
    <w:uiPriority w:val="99"/>
    <w:semiHidden/>
    <w:rsid w:val="00CC5269"/>
  </w:style>
  <w:style w:type="numbering" w:customStyle="1" w:styleId="NoList111132">
    <w:name w:val="No List111132"/>
    <w:next w:val="NoList"/>
    <w:uiPriority w:val="99"/>
    <w:semiHidden/>
    <w:unhideWhenUsed/>
    <w:rsid w:val="00CC5269"/>
  </w:style>
  <w:style w:type="numbering" w:customStyle="1" w:styleId="121320">
    <w:name w:val="無清單12132"/>
    <w:next w:val="NoList"/>
    <w:uiPriority w:val="99"/>
    <w:semiHidden/>
    <w:unhideWhenUsed/>
    <w:rsid w:val="00CC5269"/>
  </w:style>
  <w:style w:type="numbering" w:customStyle="1" w:styleId="1111320">
    <w:name w:val="無清單111132"/>
    <w:next w:val="NoList"/>
    <w:uiPriority w:val="99"/>
    <w:semiHidden/>
    <w:unhideWhenUsed/>
    <w:rsid w:val="00CC5269"/>
  </w:style>
  <w:style w:type="numbering" w:customStyle="1" w:styleId="NoList532">
    <w:name w:val="No List532"/>
    <w:next w:val="NoList"/>
    <w:uiPriority w:val="99"/>
    <w:semiHidden/>
    <w:unhideWhenUsed/>
    <w:rsid w:val="00CC5269"/>
  </w:style>
  <w:style w:type="table" w:customStyle="1" w:styleId="TableGrid622">
    <w:name w:val="Table Grid6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C5269"/>
  </w:style>
  <w:style w:type="numbering" w:customStyle="1" w:styleId="12321">
    <w:name w:val="リストなし1232"/>
    <w:next w:val="NoList"/>
    <w:uiPriority w:val="99"/>
    <w:semiHidden/>
    <w:unhideWhenUsed/>
    <w:rsid w:val="00CC5269"/>
  </w:style>
  <w:style w:type="table" w:customStyle="1" w:styleId="TableGrid1222">
    <w:name w:val="Table Grid12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C5269"/>
  </w:style>
  <w:style w:type="table" w:customStyle="1" w:styleId="3222">
    <w:name w:val="网格型3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C5269"/>
  </w:style>
  <w:style w:type="numbering" w:customStyle="1" w:styleId="NoList3232">
    <w:name w:val="No List3232"/>
    <w:next w:val="NoList"/>
    <w:uiPriority w:val="99"/>
    <w:semiHidden/>
    <w:rsid w:val="00CC5269"/>
  </w:style>
  <w:style w:type="table" w:customStyle="1" w:styleId="TableGrid4222">
    <w:name w:val="Table Grid42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C5269"/>
  </w:style>
  <w:style w:type="numbering" w:customStyle="1" w:styleId="13320">
    <w:name w:val="無清單1332"/>
    <w:next w:val="NoList"/>
    <w:uiPriority w:val="99"/>
    <w:semiHidden/>
    <w:unhideWhenUsed/>
    <w:rsid w:val="00CC5269"/>
  </w:style>
  <w:style w:type="numbering" w:customStyle="1" w:styleId="112320">
    <w:name w:val="無清單11232"/>
    <w:next w:val="NoList"/>
    <w:uiPriority w:val="99"/>
    <w:semiHidden/>
    <w:unhideWhenUsed/>
    <w:rsid w:val="00CC5269"/>
  </w:style>
  <w:style w:type="table" w:customStyle="1" w:styleId="12224">
    <w:name w:val="表格格線12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C5269"/>
  </w:style>
  <w:style w:type="numbering" w:customStyle="1" w:styleId="NoList12222">
    <w:name w:val="No List12222"/>
    <w:next w:val="NoList"/>
    <w:uiPriority w:val="99"/>
    <w:semiHidden/>
    <w:unhideWhenUsed/>
    <w:rsid w:val="00CC5269"/>
  </w:style>
  <w:style w:type="numbering" w:customStyle="1" w:styleId="112221">
    <w:name w:val="リストなし11222"/>
    <w:next w:val="NoList"/>
    <w:uiPriority w:val="99"/>
    <w:semiHidden/>
    <w:unhideWhenUsed/>
    <w:rsid w:val="00CC5269"/>
  </w:style>
  <w:style w:type="numbering" w:customStyle="1" w:styleId="112222">
    <w:name w:val="无列表11222"/>
    <w:next w:val="NoList"/>
    <w:semiHidden/>
    <w:rsid w:val="00CC5269"/>
  </w:style>
  <w:style w:type="numbering" w:customStyle="1" w:styleId="NoList21222">
    <w:name w:val="No List21222"/>
    <w:next w:val="NoList"/>
    <w:semiHidden/>
    <w:rsid w:val="00CC5269"/>
  </w:style>
  <w:style w:type="numbering" w:customStyle="1" w:styleId="NoList31222">
    <w:name w:val="No List31222"/>
    <w:next w:val="NoList"/>
    <w:uiPriority w:val="99"/>
    <w:semiHidden/>
    <w:rsid w:val="00CC5269"/>
  </w:style>
  <w:style w:type="numbering" w:customStyle="1" w:styleId="NoList111232">
    <w:name w:val="No List111232"/>
    <w:next w:val="NoList"/>
    <w:uiPriority w:val="99"/>
    <w:semiHidden/>
    <w:unhideWhenUsed/>
    <w:rsid w:val="00CC5269"/>
  </w:style>
  <w:style w:type="numbering" w:customStyle="1" w:styleId="122220">
    <w:name w:val="無清單12222"/>
    <w:next w:val="NoList"/>
    <w:uiPriority w:val="99"/>
    <w:semiHidden/>
    <w:unhideWhenUsed/>
    <w:rsid w:val="00CC5269"/>
  </w:style>
  <w:style w:type="numbering" w:customStyle="1" w:styleId="1112220">
    <w:name w:val="無清單111222"/>
    <w:next w:val="NoList"/>
    <w:uiPriority w:val="99"/>
    <w:semiHidden/>
    <w:unhideWhenUsed/>
    <w:rsid w:val="00CC5269"/>
  </w:style>
  <w:style w:type="numbering" w:customStyle="1" w:styleId="NoList82">
    <w:name w:val="No List82"/>
    <w:next w:val="NoList"/>
    <w:uiPriority w:val="99"/>
    <w:semiHidden/>
    <w:unhideWhenUsed/>
    <w:rsid w:val="00CC5269"/>
  </w:style>
  <w:style w:type="table" w:customStyle="1" w:styleId="TableGrid92">
    <w:name w:val="Table Grid9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C5269"/>
  </w:style>
  <w:style w:type="numbering" w:customStyle="1" w:styleId="1521">
    <w:name w:val="リストなし152"/>
    <w:next w:val="NoList"/>
    <w:uiPriority w:val="99"/>
    <w:semiHidden/>
    <w:unhideWhenUsed/>
    <w:rsid w:val="00CC5269"/>
  </w:style>
  <w:style w:type="table" w:customStyle="1" w:styleId="TableGrid152">
    <w:name w:val="Table Grid15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C5269"/>
  </w:style>
  <w:style w:type="table" w:customStyle="1" w:styleId="352">
    <w:name w:val="网格型3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C5269"/>
  </w:style>
  <w:style w:type="numbering" w:customStyle="1" w:styleId="NoList352">
    <w:name w:val="No List352"/>
    <w:next w:val="NoList"/>
    <w:uiPriority w:val="99"/>
    <w:semiHidden/>
    <w:rsid w:val="00CC5269"/>
  </w:style>
  <w:style w:type="table" w:customStyle="1" w:styleId="TableGrid452">
    <w:name w:val="Table Grid45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C5269"/>
  </w:style>
  <w:style w:type="numbering" w:customStyle="1" w:styleId="1620">
    <w:name w:val="無清單162"/>
    <w:next w:val="NoList"/>
    <w:uiPriority w:val="99"/>
    <w:semiHidden/>
    <w:unhideWhenUsed/>
    <w:rsid w:val="00CC5269"/>
  </w:style>
  <w:style w:type="numbering" w:customStyle="1" w:styleId="11520">
    <w:name w:val="無清單1152"/>
    <w:next w:val="NoList"/>
    <w:uiPriority w:val="99"/>
    <w:semiHidden/>
    <w:unhideWhenUsed/>
    <w:rsid w:val="00CC5269"/>
  </w:style>
  <w:style w:type="table" w:customStyle="1" w:styleId="1523">
    <w:name w:val="表格格線15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5269"/>
  </w:style>
  <w:style w:type="table" w:customStyle="1" w:styleId="TableGrid532">
    <w:name w:val="Table Grid5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C5269"/>
  </w:style>
  <w:style w:type="numbering" w:customStyle="1" w:styleId="11521">
    <w:name w:val="リストなし1152"/>
    <w:next w:val="NoList"/>
    <w:uiPriority w:val="99"/>
    <w:semiHidden/>
    <w:unhideWhenUsed/>
    <w:rsid w:val="00CC5269"/>
  </w:style>
  <w:style w:type="table" w:customStyle="1" w:styleId="TableGrid1142">
    <w:name w:val="Table Grid114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C5269"/>
  </w:style>
  <w:style w:type="table" w:customStyle="1" w:styleId="3132">
    <w:name w:val="网格型3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C5269"/>
  </w:style>
  <w:style w:type="numbering" w:customStyle="1" w:styleId="NoList3152">
    <w:name w:val="No List3152"/>
    <w:next w:val="NoList"/>
    <w:uiPriority w:val="99"/>
    <w:semiHidden/>
    <w:rsid w:val="00CC5269"/>
  </w:style>
  <w:style w:type="table" w:customStyle="1" w:styleId="TableGrid4132">
    <w:name w:val="Table Grid41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C5269"/>
  </w:style>
  <w:style w:type="numbering" w:customStyle="1" w:styleId="12520">
    <w:name w:val="無清單1252"/>
    <w:next w:val="NoList"/>
    <w:uiPriority w:val="99"/>
    <w:semiHidden/>
    <w:unhideWhenUsed/>
    <w:rsid w:val="00CC5269"/>
  </w:style>
  <w:style w:type="numbering" w:customStyle="1" w:styleId="11152">
    <w:name w:val="無清單11152"/>
    <w:next w:val="NoList"/>
    <w:uiPriority w:val="99"/>
    <w:semiHidden/>
    <w:unhideWhenUsed/>
    <w:rsid w:val="00CC5269"/>
  </w:style>
  <w:style w:type="table" w:customStyle="1" w:styleId="11323">
    <w:name w:val="表格格線1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C5269"/>
  </w:style>
  <w:style w:type="numbering" w:customStyle="1" w:styleId="NoList12142">
    <w:name w:val="No List12142"/>
    <w:next w:val="NoList"/>
    <w:uiPriority w:val="99"/>
    <w:semiHidden/>
    <w:unhideWhenUsed/>
    <w:rsid w:val="00CC5269"/>
  </w:style>
  <w:style w:type="numbering" w:customStyle="1" w:styleId="111421">
    <w:name w:val="リストなし11142"/>
    <w:next w:val="NoList"/>
    <w:uiPriority w:val="99"/>
    <w:semiHidden/>
    <w:unhideWhenUsed/>
    <w:rsid w:val="00CC5269"/>
  </w:style>
  <w:style w:type="numbering" w:customStyle="1" w:styleId="111422">
    <w:name w:val="无列表11142"/>
    <w:next w:val="NoList"/>
    <w:semiHidden/>
    <w:rsid w:val="00CC5269"/>
  </w:style>
  <w:style w:type="numbering" w:customStyle="1" w:styleId="NoList21142">
    <w:name w:val="No List21142"/>
    <w:next w:val="NoList"/>
    <w:semiHidden/>
    <w:rsid w:val="00CC5269"/>
  </w:style>
  <w:style w:type="numbering" w:customStyle="1" w:styleId="NoList31142">
    <w:name w:val="No List31142"/>
    <w:next w:val="NoList"/>
    <w:uiPriority w:val="99"/>
    <w:semiHidden/>
    <w:rsid w:val="00CC5269"/>
  </w:style>
  <w:style w:type="numbering" w:customStyle="1" w:styleId="NoList111142">
    <w:name w:val="No List111142"/>
    <w:next w:val="NoList"/>
    <w:uiPriority w:val="99"/>
    <w:semiHidden/>
    <w:unhideWhenUsed/>
    <w:rsid w:val="00CC5269"/>
  </w:style>
  <w:style w:type="numbering" w:customStyle="1" w:styleId="121420">
    <w:name w:val="無清單12142"/>
    <w:next w:val="NoList"/>
    <w:uiPriority w:val="99"/>
    <w:semiHidden/>
    <w:unhideWhenUsed/>
    <w:rsid w:val="00CC5269"/>
  </w:style>
  <w:style w:type="numbering" w:customStyle="1" w:styleId="1111420">
    <w:name w:val="無清單111142"/>
    <w:next w:val="NoList"/>
    <w:uiPriority w:val="99"/>
    <w:semiHidden/>
    <w:unhideWhenUsed/>
    <w:rsid w:val="00CC5269"/>
  </w:style>
  <w:style w:type="numbering" w:customStyle="1" w:styleId="NoList542">
    <w:name w:val="No List542"/>
    <w:next w:val="NoList"/>
    <w:uiPriority w:val="99"/>
    <w:semiHidden/>
    <w:unhideWhenUsed/>
    <w:rsid w:val="00CC5269"/>
  </w:style>
  <w:style w:type="table" w:customStyle="1" w:styleId="TableGrid632">
    <w:name w:val="Table Grid6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C5269"/>
  </w:style>
  <w:style w:type="numbering" w:customStyle="1" w:styleId="12421">
    <w:name w:val="リストなし1242"/>
    <w:next w:val="NoList"/>
    <w:uiPriority w:val="99"/>
    <w:semiHidden/>
    <w:unhideWhenUsed/>
    <w:rsid w:val="00CC5269"/>
  </w:style>
  <w:style w:type="table" w:customStyle="1" w:styleId="TableGrid1232">
    <w:name w:val="Table Grid12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C5269"/>
  </w:style>
  <w:style w:type="table" w:customStyle="1" w:styleId="3232">
    <w:name w:val="网格型3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C5269"/>
  </w:style>
  <w:style w:type="numbering" w:customStyle="1" w:styleId="NoList3242">
    <w:name w:val="No List3242"/>
    <w:next w:val="NoList"/>
    <w:uiPriority w:val="99"/>
    <w:semiHidden/>
    <w:rsid w:val="00CC5269"/>
  </w:style>
  <w:style w:type="table" w:customStyle="1" w:styleId="TableGrid4232">
    <w:name w:val="Table Grid42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C5269"/>
  </w:style>
  <w:style w:type="numbering" w:customStyle="1" w:styleId="1342">
    <w:name w:val="無清單1342"/>
    <w:next w:val="NoList"/>
    <w:uiPriority w:val="99"/>
    <w:semiHidden/>
    <w:unhideWhenUsed/>
    <w:rsid w:val="00CC5269"/>
  </w:style>
  <w:style w:type="numbering" w:customStyle="1" w:styleId="11242">
    <w:name w:val="無清單11242"/>
    <w:next w:val="NoList"/>
    <w:uiPriority w:val="99"/>
    <w:semiHidden/>
    <w:unhideWhenUsed/>
    <w:rsid w:val="00CC5269"/>
  </w:style>
  <w:style w:type="table" w:customStyle="1" w:styleId="12323">
    <w:name w:val="表格格線12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C5269"/>
  </w:style>
  <w:style w:type="numbering" w:customStyle="1" w:styleId="NoList12232">
    <w:name w:val="No List12232"/>
    <w:next w:val="NoList"/>
    <w:uiPriority w:val="99"/>
    <w:semiHidden/>
    <w:unhideWhenUsed/>
    <w:rsid w:val="00CC5269"/>
  </w:style>
  <w:style w:type="numbering" w:customStyle="1" w:styleId="112321">
    <w:name w:val="リストなし11232"/>
    <w:next w:val="NoList"/>
    <w:uiPriority w:val="99"/>
    <w:semiHidden/>
    <w:unhideWhenUsed/>
    <w:rsid w:val="00CC5269"/>
  </w:style>
  <w:style w:type="numbering" w:customStyle="1" w:styleId="112322">
    <w:name w:val="无列表11232"/>
    <w:next w:val="NoList"/>
    <w:semiHidden/>
    <w:rsid w:val="00CC5269"/>
  </w:style>
  <w:style w:type="numbering" w:customStyle="1" w:styleId="NoList21232">
    <w:name w:val="No List21232"/>
    <w:next w:val="NoList"/>
    <w:semiHidden/>
    <w:rsid w:val="00CC5269"/>
  </w:style>
  <w:style w:type="numbering" w:customStyle="1" w:styleId="NoList31232">
    <w:name w:val="No List31232"/>
    <w:next w:val="NoList"/>
    <w:uiPriority w:val="99"/>
    <w:semiHidden/>
    <w:rsid w:val="00CC5269"/>
  </w:style>
  <w:style w:type="numbering" w:customStyle="1" w:styleId="NoList111242">
    <w:name w:val="No List111242"/>
    <w:next w:val="NoList"/>
    <w:uiPriority w:val="99"/>
    <w:semiHidden/>
    <w:unhideWhenUsed/>
    <w:rsid w:val="00CC5269"/>
  </w:style>
  <w:style w:type="numbering" w:customStyle="1" w:styleId="122320">
    <w:name w:val="無清單12232"/>
    <w:next w:val="NoList"/>
    <w:uiPriority w:val="99"/>
    <w:semiHidden/>
    <w:unhideWhenUsed/>
    <w:rsid w:val="00CC5269"/>
  </w:style>
  <w:style w:type="numbering" w:customStyle="1" w:styleId="111232">
    <w:name w:val="無清單111232"/>
    <w:next w:val="NoList"/>
    <w:uiPriority w:val="99"/>
    <w:semiHidden/>
    <w:unhideWhenUsed/>
    <w:rsid w:val="00CC5269"/>
  </w:style>
  <w:style w:type="numbering" w:customStyle="1" w:styleId="NoList621">
    <w:name w:val="No List621"/>
    <w:next w:val="NoList"/>
    <w:uiPriority w:val="99"/>
    <w:semiHidden/>
    <w:unhideWhenUsed/>
    <w:rsid w:val="00CC5269"/>
  </w:style>
  <w:style w:type="table" w:customStyle="1" w:styleId="TableGrid711">
    <w:name w:val="Table Grid7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C5269"/>
  </w:style>
  <w:style w:type="numbering" w:customStyle="1" w:styleId="13212">
    <w:name w:val="リストなし1321"/>
    <w:next w:val="NoList"/>
    <w:uiPriority w:val="99"/>
    <w:semiHidden/>
    <w:unhideWhenUsed/>
    <w:rsid w:val="00CC5269"/>
  </w:style>
  <w:style w:type="table" w:customStyle="1" w:styleId="TableGrid1311">
    <w:name w:val="Table Grid13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C5269"/>
  </w:style>
  <w:style w:type="table" w:customStyle="1" w:styleId="3311">
    <w:name w:val="网格型3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C5269"/>
  </w:style>
  <w:style w:type="numbering" w:customStyle="1" w:styleId="NoList3321">
    <w:name w:val="No List3321"/>
    <w:next w:val="NoList"/>
    <w:uiPriority w:val="99"/>
    <w:semiHidden/>
    <w:rsid w:val="00CC5269"/>
  </w:style>
  <w:style w:type="table" w:customStyle="1" w:styleId="TableGrid4311">
    <w:name w:val="Table Grid43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C5269"/>
  </w:style>
  <w:style w:type="numbering" w:customStyle="1" w:styleId="14210">
    <w:name w:val="無清單1421"/>
    <w:next w:val="NoList"/>
    <w:uiPriority w:val="99"/>
    <w:semiHidden/>
    <w:unhideWhenUsed/>
    <w:rsid w:val="00CC5269"/>
  </w:style>
  <w:style w:type="numbering" w:customStyle="1" w:styleId="113210">
    <w:name w:val="無清單11321"/>
    <w:next w:val="NoList"/>
    <w:uiPriority w:val="99"/>
    <w:semiHidden/>
    <w:unhideWhenUsed/>
    <w:rsid w:val="00CC5269"/>
  </w:style>
  <w:style w:type="table" w:customStyle="1" w:styleId="13114">
    <w:name w:val="表格格線13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C5269"/>
  </w:style>
  <w:style w:type="numbering" w:customStyle="1" w:styleId="NoList12321">
    <w:name w:val="No List12321"/>
    <w:next w:val="NoList"/>
    <w:uiPriority w:val="99"/>
    <w:semiHidden/>
    <w:unhideWhenUsed/>
    <w:rsid w:val="00CC5269"/>
  </w:style>
  <w:style w:type="numbering" w:customStyle="1" w:styleId="113211">
    <w:name w:val="リストなし11321"/>
    <w:next w:val="NoList"/>
    <w:uiPriority w:val="99"/>
    <w:semiHidden/>
    <w:unhideWhenUsed/>
    <w:rsid w:val="00CC5269"/>
  </w:style>
  <w:style w:type="numbering" w:customStyle="1" w:styleId="113212">
    <w:name w:val="无列表11321"/>
    <w:next w:val="NoList"/>
    <w:semiHidden/>
    <w:rsid w:val="00CC5269"/>
  </w:style>
  <w:style w:type="numbering" w:customStyle="1" w:styleId="NoList21321">
    <w:name w:val="No List21321"/>
    <w:next w:val="NoList"/>
    <w:semiHidden/>
    <w:rsid w:val="00CC5269"/>
  </w:style>
  <w:style w:type="numbering" w:customStyle="1" w:styleId="NoList31321">
    <w:name w:val="No List31321"/>
    <w:next w:val="NoList"/>
    <w:uiPriority w:val="99"/>
    <w:semiHidden/>
    <w:rsid w:val="00CC5269"/>
  </w:style>
  <w:style w:type="numbering" w:customStyle="1" w:styleId="NoList111321">
    <w:name w:val="No List111321"/>
    <w:next w:val="NoList"/>
    <w:uiPriority w:val="99"/>
    <w:semiHidden/>
    <w:unhideWhenUsed/>
    <w:rsid w:val="00CC5269"/>
  </w:style>
  <w:style w:type="numbering" w:customStyle="1" w:styleId="123210">
    <w:name w:val="無清單12321"/>
    <w:next w:val="NoList"/>
    <w:uiPriority w:val="99"/>
    <w:semiHidden/>
    <w:unhideWhenUsed/>
    <w:rsid w:val="00CC5269"/>
  </w:style>
  <w:style w:type="numbering" w:customStyle="1" w:styleId="1113210">
    <w:name w:val="無清單111321"/>
    <w:next w:val="NoList"/>
    <w:uiPriority w:val="99"/>
    <w:semiHidden/>
    <w:unhideWhenUsed/>
    <w:rsid w:val="00CC5269"/>
  </w:style>
  <w:style w:type="numbering" w:customStyle="1" w:styleId="NoList4122">
    <w:name w:val="No List4122"/>
    <w:next w:val="NoList"/>
    <w:uiPriority w:val="99"/>
    <w:semiHidden/>
    <w:unhideWhenUsed/>
    <w:rsid w:val="00CC5269"/>
  </w:style>
  <w:style w:type="table" w:customStyle="1" w:styleId="TableGrid5111">
    <w:name w:val="Table Grid5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C5269"/>
  </w:style>
  <w:style w:type="numbering" w:customStyle="1" w:styleId="1111221">
    <w:name w:val="リストなし111122"/>
    <w:next w:val="NoList"/>
    <w:uiPriority w:val="99"/>
    <w:semiHidden/>
    <w:unhideWhenUsed/>
    <w:rsid w:val="00CC5269"/>
  </w:style>
  <w:style w:type="numbering" w:customStyle="1" w:styleId="1111222">
    <w:name w:val="无列表111122"/>
    <w:next w:val="NoList"/>
    <w:semiHidden/>
    <w:rsid w:val="00CC5269"/>
  </w:style>
  <w:style w:type="numbering" w:customStyle="1" w:styleId="NoList211122">
    <w:name w:val="No List211122"/>
    <w:next w:val="NoList"/>
    <w:semiHidden/>
    <w:rsid w:val="00CC5269"/>
  </w:style>
  <w:style w:type="numbering" w:customStyle="1" w:styleId="NoList311122">
    <w:name w:val="No List311122"/>
    <w:next w:val="NoList"/>
    <w:uiPriority w:val="99"/>
    <w:semiHidden/>
    <w:rsid w:val="00CC5269"/>
  </w:style>
  <w:style w:type="numbering" w:customStyle="1" w:styleId="NoList1111122">
    <w:name w:val="No List1111122"/>
    <w:next w:val="NoList"/>
    <w:uiPriority w:val="99"/>
    <w:semiHidden/>
    <w:unhideWhenUsed/>
    <w:rsid w:val="00CC5269"/>
  </w:style>
  <w:style w:type="numbering" w:customStyle="1" w:styleId="1211220">
    <w:name w:val="無清單121122"/>
    <w:next w:val="NoList"/>
    <w:uiPriority w:val="99"/>
    <w:semiHidden/>
    <w:unhideWhenUsed/>
    <w:rsid w:val="00CC5269"/>
  </w:style>
  <w:style w:type="numbering" w:customStyle="1" w:styleId="11111220">
    <w:name w:val="無清單1111122"/>
    <w:next w:val="NoList"/>
    <w:uiPriority w:val="99"/>
    <w:semiHidden/>
    <w:unhideWhenUsed/>
    <w:rsid w:val="00CC5269"/>
  </w:style>
  <w:style w:type="numbering" w:customStyle="1" w:styleId="NoList5121">
    <w:name w:val="No List5121"/>
    <w:next w:val="NoList"/>
    <w:uiPriority w:val="99"/>
    <w:semiHidden/>
    <w:unhideWhenUsed/>
    <w:rsid w:val="00CC5269"/>
  </w:style>
  <w:style w:type="table" w:customStyle="1" w:styleId="TableGrid6111">
    <w:name w:val="Table Grid6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C5269"/>
  </w:style>
  <w:style w:type="numbering" w:customStyle="1" w:styleId="121221">
    <w:name w:val="リストなし12122"/>
    <w:next w:val="NoList"/>
    <w:uiPriority w:val="99"/>
    <w:semiHidden/>
    <w:unhideWhenUsed/>
    <w:rsid w:val="00CC5269"/>
  </w:style>
  <w:style w:type="table" w:customStyle="1" w:styleId="TableGrid12111">
    <w:name w:val="Table Grid12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C5269"/>
  </w:style>
  <w:style w:type="table" w:customStyle="1" w:styleId="32111">
    <w:name w:val="网格型3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C5269"/>
  </w:style>
  <w:style w:type="numbering" w:customStyle="1" w:styleId="NoList32122">
    <w:name w:val="No List32122"/>
    <w:next w:val="NoList"/>
    <w:uiPriority w:val="99"/>
    <w:semiHidden/>
    <w:rsid w:val="00CC5269"/>
  </w:style>
  <w:style w:type="table" w:customStyle="1" w:styleId="TableGrid42111">
    <w:name w:val="Table Grid42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C5269"/>
  </w:style>
  <w:style w:type="numbering" w:customStyle="1" w:styleId="131220">
    <w:name w:val="無清單13122"/>
    <w:next w:val="NoList"/>
    <w:uiPriority w:val="99"/>
    <w:semiHidden/>
    <w:unhideWhenUsed/>
    <w:rsid w:val="00CC5269"/>
  </w:style>
  <w:style w:type="numbering" w:customStyle="1" w:styleId="1121220">
    <w:name w:val="無清單112122"/>
    <w:next w:val="NoList"/>
    <w:uiPriority w:val="99"/>
    <w:semiHidden/>
    <w:unhideWhenUsed/>
    <w:rsid w:val="00CC5269"/>
  </w:style>
  <w:style w:type="table" w:customStyle="1" w:styleId="121114">
    <w:name w:val="表格格線12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C5269"/>
  </w:style>
  <w:style w:type="numbering" w:customStyle="1" w:styleId="NoList122122">
    <w:name w:val="No List122122"/>
    <w:next w:val="NoList"/>
    <w:uiPriority w:val="99"/>
    <w:semiHidden/>
    <w:unhideWhenUsed/>
    <w:rsid w:val="00CC5269"/>
  </w:style>
  <w:style w:type="numbering" w:customStyle="1" w:styleId="1121221">
    <w:name w:val="リストなし112122"/>
    <w:next w:val="NoList"/>
    <w:uiPriority w:val="99"/>
    <w:semiHidden/>
    <w:unhideWhenUsed/>
    <w:rsid w:val="00CC5269"/>
  </w:style>
  <w:style w:type="numbering" w:customStyle="1" w:styleId="1121222">
    <w:name w:val="无列表112122"/>
    <w:next w:val="NoList"/>
    <w:semiHidden/>
    <w:rsid w:val="00CC5269"/>
  </w:style>
  <w:style w:type="numbering" w:customStyle="1" w:styleId="NoList212122">
    <w:name w:val="No List212122"/>
    <w:next w:val="NoList"/>
    <w:semiHidden/>
    <w:rsid w:val="00CC5269"/>
  </w:style>
  <w:style w:type="numbering" w:customStyle="1" w:styleId="NoList312122">
    <w:name w:val="No List312122"/>
    <w:next w:val="NoList"/>
    <w:uiPriority w:val="99"/>
    <w:semiHidden/>
    <w:rsid w:val="00CC5269"/>
  </w:style>
  <w:style w:type="numbering" w:customStyle="1" w:styleId="NoList1112122">
    <w:name w:val="No List1112122"/>
    <w:next w:val="NoList"/>
    <w:uiPriority w:val="99"/>
    <w:semiHidden/>
    <w:unhideWhenUsed/>
    <w:rsid w:val="00CC5269"/>
  </w:style>
  <w:style w:type="numbering" w:customStyle="1" w:styleId="122122">
    <w:name w:val="無清單122122"/>
    <w:next w:val="NoList"/>
    <w:uiPriority w:val="99"/>
    <w:semiHidden/>
    <w:unhideWhenUsed/>
    <w:rsid w:val="00CC5269"/>
  </w:style>
  <w:style w:type="numbering" w:customStyle="1" w:styleId="1112122">
    <w:name w:val="無清單1112122"/>
    <w:next w:val="NoList"/>
    <w:uiPriority w:val="99"/>
    <w:semiHidden/>
    <w:unhideWhenUsed/>
    <w:rsid w:val="00CC5269"/>
  </w:style>
  <w:style w:type="table" w:customStyle="1" w:styleId="1127">
    <w:name w:val="网格型1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C5269"/>
  </w:style>
  <w:style w:type="table" w:customStyle="1" w:styleId="2120">
    <w:name w:val="网格型2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C5269"/>
  </w:style>
  <w:style w:type="numbering" w:customStyle="1" w:styleId="NoList113111">
    <w:name w:val="No List113111"/>
    <w:next w:val="NoList"/>
    <w:uiPriority w:val="99"/>
    <w:semiHidden/>
    <w:unhideWhenUsed/>
    <w:rsid w:val="00CC5269"/>
  </w:style>
  <w:style w:type="numbering" w:customStyle="1" w:styleId="NoList41112">
    <w:name w:val="No List41112"/>
    <w:next w:val="NoList"/>
    <w:uiPriority w:val="99"/>
    <w:semiHidden/>
    <w:unhideWhenUsed/>
    <w:rsid w:val="00CC5269"/>
  </w:style>
  <w:style w:type="table" w:customStyle="1" w:styleId="TableGrid11212">
    <w:name w:val="Table Grid1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C5269"/>
  </w:style>
  <w:style w:type="numbering" w:customStyle="1" w:styleId="NoList1211113">
    <w:name w:val="No List1211113"/>
    <w:next w:val="NoList"/>
    <w:uiPriority w:val="99"/>
    <w:semiHidden/>
    <w:unhideWhenUsed/>
    <w:rsid w:val="00CC5269"/>
  </w:style>
  <w:style w:type="numbering" w:customStyle="1" w:styleId="11111130">
    <w:name w:val="リストなし1111113"/>
    <w:next w:val="NoList"/>
    <w:uiPriority w:val="99"/>
    <w:semiHidden/>
    <w:unhideWhenUsed/>
    <w:rsid w:val="00CC5269"/>
  </w:style>
  <w:style w:type="numbering" w:customStyle="1" w:styleId="11111131">
    <w:name w:val="无列表1111113"/>
    <w:next w:val="NoList"/>
    <w:semiHidden/>
    <w:rsid w:val="00CC5269"/>
  </w:style>
  <w:style w:type="numbering" w:customStyle="1" w:styleId="NoList2111113">
    <w:name w:val="No List2111113"/>
    <w:next w:val="NoList"/>
    <w:semiHidden/>
    <w:rsid w:val="00CC5269"/>
  </w:style>
  <w:style w:type="numbering" w:customStyle="1" w:styleId="NoList3111113">
    <w:name w:val="No List3111113"/>
    <w:next w:val="NoList"/>
    <w:uiPriority w:val="99"/>
    <w:semiHidden/>
    <w:rsid w:val="00CC5269"/>
  </w:style>
  <w:style w:type="numbering" w:customStyle="1" w:styleId="NoList11111113">
    <w:name w:val="No List11111113"/>
    <w:next w:val="NoList"/>
    <w:uiPriority w:val="99"/>
    <w:semiHidden/>
    <w:unhideWhenUsed/>
    <w:rsid w:val="00CC5269"/>
  </w:style>
  <w:style w:type="numbering" w:customStyle="1" w:styleId="12111130">
    <w:name w:val="無清單1211113"/>
    <w:next w:val="NoList"/>
    <w:uiPriority w:val="99"/>
    <w:semiHidden/>
    <w:unhideWhenUsed/>
    <w:rsid w:val="00CC5269"/>
  </w:style>
  <w:style w:type="numbering" w:customStyle="1" w:styleId="11111113">
    <w:name w:val="無清單11111113"/>
    <w:next w:val="NoList"/>
    <w:uiPriority w:val="99"/>
    <w:semiHidden/>
    <w:unhideWhenUsed/>
    <w:rsid w:val="00CC5269"/>
  </w:style>
  <w:style w:type="numbering" w:customStyle="1" w:styleId="NoList131112">
    <w:name w:val="No List131112"/>
    <w:next w:val="NoList"/>
    <w:uiPriority w:val="99"/>
    <w:semiHidden/>
    <w:unhideWhenUsed/>
    <w:rsid w:val="00CC5269"/>
  </w:style>
  <w:style w:type="numbering" w:customStyle="1" w:styleId="1211122">
    <w:name w:val="リストなし121112"/>
    <w:next w:val="NoList"/>
    <w:uiPriority w:val="99"/>
    <w:semiHidden/>
    <w:unhideWhenUsed/>
    <w:rsid w:val="00CC5269"/>
  </w:style>
  <w:style w:type="numbering" w:customStyle="1" w:styleId="1211130">
    <w:name w:val="无列表121113"/>
    <w:next w:val="NoList"/>
    <w:semiHidden/>
    <w:rsid w:val="00CC5269"/>
  </w:style>
  <w:style w:type="numbering" w:customStyle="1" w:styleId="NoList221112">
    <w:name w:val="No List221112"/>
    <w:next w:val="NoList"/>
    <w:semiHidden/>
    <w:rsid w:val="00CC5269"/>
  </w:style>
  <w:style w:type="numbering" w:customStyle="1" w:styleId="NoList321112">
    <w:name w:val="No List321112"/>
    <w:next w:val="NoList"/>
    <w:uiPriority w:val="99"/>
    <w:semiHidden/>
    <w:rsid w:val="00CC5269"/>
  </w:style>
  <w:style w:type="numbering" w:customStyle="1" w:styleId="NoList1121112">
    <w:name w:val="No List1121112"/>
    <w:next w:val="NoList"/>
    <w:uiPriority w:val="99"/>
    <w:semiHidden/>
    <w:unhideWhenUsed/>
    <w:rsid w:val="00CC5269"/>
  </w:style>
  <w:style w:type="numbering" w:customStyle="1" w:styleId="131112">
    <w:name w:val="無清單131112"/>
    <w:next w:val="NoList"/>
    <w:uiPriority w:val="99"/>
    <w:semiHidden/>
    <w:unhideWhenUsed/>
    <w:rsid w:val="00CC5269"/>
  </w:style>
  <w:style w:type="numbering" w:customStyle="1" w:styleId="11211120">
    <w:name w:val="無清單1121112"/>
    <w:next w:val="NoList"/>
    <w:uiPriority w:val="99"/>
    <w:semiHidden/>
    <w:unhideWhenUsed/>
    <w:rsid w:val="00CC5269"/>
  </w:style>
  <w:style w:type="numbering" w:customStyle="1" w:styleId="211113">
    <w:name w:val="无列表211113"/>
    <w:next w:val="NoList"/>
    <w:uiPriority w:val="99"/>
    <w:semiHidden/>
    <w:unhideWhenUsed/>
    <w:rsid w:val="00CC5269"/>
  </w:style>
  <w:style w:type="numbering" w:customStyle="1" w:styleId="NoList1221112">
    <w:name w:val="No List1221112"/>
    <w:next w:val="NoList"/>
    <w:uiPriority w:val="99"/>
    <w:semiHidden/>
    <w:unhideWhenUsed/>
    <w:rsid w:val="00CC5269"/>
  </w:style>
  <w:style w:type="numbering" w:customStyle="1" w:styleId="11211121">
    <w:name w:val="リストなし1121112"/>
    <w:next w:val="NoList"/>
    <w:uiPriority w:val="99"/>
    <w:semiHidden/>
    <w:unhideWhenUsed/>
    <w:rsid w:val="00CC5269"/>
  </w:style>
  <w:style w:type="numbering" w:customStyle="1" w:styleId="11211122">
    <w:name w:val="无列表1121112"/>
    <w:next w:val="NoList"/>
    <w:semiHidden/>
    <w:rsid w:val="00CC5269"/>
  </w:style>
  <w:style w:type="numbering" w:customStyle="1" w:styleId="NoList2121112">
    <w:name w:val="No List2121112"/>
    <w:next w:val="NoList"/>
    <w:semiHidden/>
    <w:rsid w:val="00CC5269"/>
  </w:style>
  <w:style w:type="numbering" w:customStyle="1" w:styleId="NoList3121112">
    <w:name w:val="No List3121112"/>
    <w:next w:val="NoList"/>
    <w:uiPriority w:val="99"/>
    <w:semiHidden/>
    <w:rsid w:val="00CC5269"/>
  </w:style>
  <w:style w:type="numbering" w:customStyle="1" w:styleId="NoList11121112">
    <w:name w:val="No List11121112"/>
    <w:next w:val="NoList"/>
    <w:uiPriority w:val="99"/>
    <w:semiHidden/>
    <w:unhideWhenUsed/>
    <w:rsid w:val="00CC5269"/>
  </w:style>
  <w:style w:type="numbering" w:customStyle="1" w:styleId="1221112">
    <w:name w:val="無清單1221112"/>
    <w:next w:val="NoList"/>
    <w:uiPriority w:val="99"/>
    <w:semiHidden/>
    <w:unhideWhenUsed/>
    <w:rsid w:val="00CC5269"/>
  </w:style>
  <w:style w:type="numbering" w:customStyle="1" w:styleId="11121112">
    <w:name w:val="無清單11121112"/>
    <w:next w:val="NoList"/>
    <w:uiPriority w:val="99"/>
    <w:semiHidden/>
    <w:unhideWhenUsed/>
    <w:rsid w:val="00CC5269"/>
  </w:style>
  <w:style w:type="numbering" w:customStyle="1" w:styleId="NoList51111">
    <w:name w:val="No List51111"/>
    <w:next w:val="NoList"/>
    <w:uiPriority w:val="99"/>
    <w:semiHidden/>
    <w:unhideWhenUsed/>
    <w:rsid w:val="00CC5269"/>
  </w:style>
  <w:style w:type="numbering" w:customStyle="1" w:styleId="NoList6111">
    <w:name w:val="No List6111"/>
    <w:next w:val="NoList"/>
    <w:uiPriority w:val="99"/>
    <w:semiHidden/>
    <w:unhideWhenUsed/>
    <w:rsid w:val="00CC5269"/>
  </w:style>
  <w:style w:type="numbering" w:customStyle="1" w:styleId="NoList14111">
    <w:name w:val="No List14111"/>
    <w:next w:val="NoList"/>
    <w:uiPriority w:val="99"/>
    <w:semiHidden/>
    <w:unhideWhenUsed/>
    <w:rsid w:val="00CC5269"/>
  </w:style>
  <w:style w:type="numbering" w:customStyle="1" w:styleId="131113">
    <w:name w:val="リストなし13111"/>
    <w:next w:val="NoList"/>
    <w:uiPriority w:val="99"/>
    <w:semiHidden/>
    <w:unhideWhenUsed/>
    <w:rsid w:val="00CC5269"/>
  </w:style>
  <w:style w:type="numbering" w:customStyle="1" w:styleId="NoList23111">
    <w:name w:val="No List23111"/>
    <w:next w:val="NoList"/>
    <w:semiHidden/>
    <w:rsid w:val="00CC5269"/>
  </w:style>
  <w:style w:type="numbering" w:customStyle="1" w:styleId="NoList33111">
    <w:name w:val="No List33111"/>
    <w:next w:val="NoList"/>
    <w:uiPriority w:val="99"/>
    <w:semiHidden/>
    <w:rsid w:val="00CC5269"/>
  </w:style>
  <w:style w:type="numbering" w:customStyle="1" w:styleId="NoList11411">
    <w:name w:val="No List11411"/>
    <w:next w:val="NoList"/>
    <w:uiPriority w:val="99"/>
    <w:semiHidden/>
    <w:unhideWhenUsed/>
    <w:rsid w:val="00CC5269"/>
  </w:style>
  <w:style w:type="numbering" w:customStyle="1" w:styleId="14111">
    <w:name w:val="無清單14111"/>
    <w:next w:val="NoList"/>
    <w:uiPriority w:val="99"/>
    <w:semiHidden/>
    <w:unhideWhenUsed/>
    <w:rsid w:val="00CC5269"/>
  </w:style>
  <w:style w:type="numbering" w:customStyle="1" w:styleId="1131110">
    <w:name w:val="無清單113111"/>
    <w:next w:val="NoList"/>
    <w:uiPriority w:val="99"/>
    <w:semiHidden/>
    <w:unhideWhenUsed/>
    <w:rsid w:val="00CC5269"/>
  </w:style>
  <w:style w:type="numbering" w:customStyle="1" w:styleId="NoList4211">
    <w:name w:val="No List4211"/>
    <w:next w:val="NoList"/>
    <w:uiPriority w:val="99"/>
    <w:semiHidden/>
    <w:unhideWhenUsed/>
    <w:rsid w:val="00CC5269"/>
  </w:style>
  <w:style w:type="numbering" w:customStyle="1" w:styleId="NoList123111">
    <w:name w:val="No List123111"/>
    <w:next w:val="NoList"/>
    <w:uiPriority w:val="99"/>
    <w:semiHidden/>
    <w:unhideWhenUsed/>
    <w:rsid w:val="00CC5269"/>
  </w:style>
  <w:style w:type="numbering" w:customStyle="1" w:styleId="1131111">
    <w:name w:val="リストなし113111"/>
    <w:next w:val="NoList"/>
    <w:uiPriority w:val="99"/>
    <w:semiHidden/>
    <w:unhideWhenUsed/>
    <w:rsid w:val="00CC5269"/>
  </w:style>
  <w:style w:type="numbering" w:customStyle="1" w:styleId="1131112">
    <w:name w:val="无列表113111"/>
    <w:next w:val="NoList"/>
    <w:semiHidden/>
    <w:rsid w:val="00CC5269"/>
  </w:style>
  <w:style w:type="numbering" w:customStyle="1" w:styleId="NoList213111">
    <w:name w:val="No List213111"/>
    <w:next w:val="NoList"/>
    <w:semiHidden/>
    <w:rsid w:val="00CC5269"/>
  </w:style>
  <w:style w:type="numbering" w:customStyle="1" w:styleId="NoList313111">
    <w:name w:val="No List313111"/>
    <w:next w:val="NoList"/>
    <w:uiPriority w:val="99"/>
    <w:semiHidden/>
    <w:rsid w:val="00CC5269"/>
  </w:style>
  <w:style w:type="numbering" w:customStyle="1" w:styleId="NoList1113111">
    <w:name w:val="No List1113111"/>
    <w:next w:val="NoList"/>
    <w:uiPriority w:val="99"/>
    <w:semiHidden/>
    <w:unhideWhenUsed/>
    <w:rsid w:val="00CC5269"/>
  </w:style>
  <w:style w:type="numbering" w:customStyle="1" w:styleId="123111">
    <w:name w:val="無清單123111"/>
    <w:next w:val="NoList"/>
    <w:uiPriority w:val="99"/>
    <w:semiHidden/>
    <w:unhideWhenUsed/>
    <w:rsid w:val="00CC5269"/>
  </w:style>
  <w:style w:type="numbering" w:customStyle="1" w:styleId="1113111">
    <w:name w:val="無清單1113111"/>
    <w:next w:val="NoList"/>
    <w:uiPriority w:val="99"/>
    <w:semiHidden/>
    <w:unhideWhenUsed/>
    <w:rsid w:val="00CC5269"/>
  </w:style>
  <w:style w:type="numbering" w:customStyle="1" w:styleId="NoList121211">
    <w:name w:val="No List121211"/>
    <w:next w:val="NoList"/>
    <w:uiPriority w:val="99"/>
    <w:semiHidden/>
    <w:unhideWhenUsed/>
    <w:rsid w:val="00CC5269"/>
  </w:style>
  <w:style w:type="numbering" w:customStyle="1" w:styleId="1112110">
    <w:name w:val="リストなし111211"/>
    <w:next w:val="NoList"/>
    <w:uiPriority w:val="99"/>
    <w:semiHidden/>
    <w:unhideWhenUsed/>
    <w:rsid w:val="00CC5269"/>
  </w:style>
  <w:style w:type="numbering" w:customStyle="1" w:styleId="1112114">
    <w:name w:val="无列表111211"/>
    <w:next w:val="NoList"/>
    <w:semiHidden/>
    <w:rsid w:val="00CC5269"/>
  </w:style>
  <w:style w:type="numbering" w:customStyle="1" w:styleId="NoList211211">
    <w:name w:val="No List211211"/>
    <w:next w:val="NoList"/>
    <w:semiHidden/>
    <w:rsid w:val="00CC5269"/>
  </w:style>
  <w:style w:type="numbering" w:customStyle="1" w:styleId="NoList311211">
    <w:name w:val="No List311211"/>
    <w:next w:val="NoList"/>
    <w:uiPriority w:val="99"/>
    <w:semiHidden/>
    <w:rsid w:val="00CC5269"/>
  </w:style>
  <w:style w:type="numbering" w:customStyle="1" w:styleId="NoList1111211">
    <w:name w:val="No List1111211"/>
    <w:next w:val="NoList"/>
    <w:uiPriority w:val="99"/>
    <w:semiHidden/>
    <w:unhideWhenUsed/>
    <w:rsid w:val="00CC5269"/>
  </w:style>
  <w:style w:type="numbering" w:customStyle="1" w:styleId="1212110">
    <w:name w:val="無清單121211"/>
    <w:next w:val="NoList"/>
    <w:uiPriority w:val="99"/>
    <w:semiHidden/>
    <w:unhideWhenUsed/>
    <w:rsid w:val="00CC5269"/>
  </w:style>
  <w:style w:type="numbering" w:customStyle="1" w:styleId="11112110">
    <w:name w:val="無清單1111211"/>
    <w:next w:val="NoList"/>
    <w:uiPriority w:val="99"/>
    <w:semiHidden/>
    <w:unhideWhenUsed/>
    <w:rsid w:val="00CC5269"/>
  </w:style>
  <w:style w:type="numbering" w:customStyle="1" w:styleId="NoList5211">
    <w:name w:val="No List5211"/>
    <w:next w:val="NoList"/>
    <w:uiPriority w:val="99"/>
    <w:semiHidden/>
    <w:unhideWhenUsed/>
    <w:rsid w:val="00CC5269"/>
  </w:style>
  <w:style w:type="numbering" w:customStyle="1" w:styleId="NoList13211">
    <w:name w:val="No List13211"/>
    <w:next w:val="NoList"/>
    <w:uiPriority w:val="99"/>
    <w:semiHidden/>
    <w:unhideWhenUsed/>
    <w:rsid w:val="00CC5269"/>
  </w:style>
  <w:style w:type="numbering" w:customStyle="1" w:styleId="122114">
    <w:name w:val="リストなし12211"/>
    <w:next w:val="NoList"/>
    <w:uiPriority w:val="99"/>
    <w:semiHidden/>
    <w:unhideWhenUsed/>
    <w:rsid w:val="00CC5269"/>
  </w:style>
  <w:style w:type="numbering" w:customStyle="1" w:styleId="122120">
    <w:name w:val="无列表12212"/>
    <w:next w:val="NoList"/>
    <w:semiHidden/>
    <w:rsid w:val="00CC5269"/>
  </w:style>
  <w:style w:type="numbering" w:customStyle="1" w:styleId="NoList22211">
    <w:name w:val="No List22211"/>
    <w:next w:val="NoList"/>
    <w:semiHidden/>
    <w:rsid w:val="00CC5269"/>
  </w:style>
  <w:style w:type="numbering" w:customStyle="1" w:styleId="NoList32211">
    <w:name w:val="No List32211"/>
    <w:next w:val="NoList"/>
    <w:uiPriority w:val="99"/>
    <w:semiHidden/>
    <w:rsid w:val="00CC5269"/>
  </w:style>
  <w:style w:type="numbering" w:customStyle="1" w:styleId="NoList112211">
    <w:name w:val="No List112211"/>
    <w:next w:val="NoList"/>
    <w:uiPriority w:val="99"/>
    <w:semiHidden/>
    <w:unhideWhenUsed/>
    <w:rsid w:val="00CC5269"/>
  </w:style>
  <w:style w:type="numbering" w:customStyle="1" w:styleId="132110">
    <w:name w:val="無清單13211"/>
    <w:next w:val="NoList"/>
    <w:uiPriority w:val="99"/>
    <w:semiHidden/>
    <w:unhideWhenUsed/>
    <w:rsid w:val="00CC5269"/>
  </w:style>
  <w:style w:type="numbering" w:customStyle="1" w:styleId="1122110">
    <w:name w:val="無清單112211"/>
    <w:next w:val="NoList"/>
    <w:uiPriority w:val="99"/>
    <w:semiHidden/>
    <w:unhideWhenUsed/>
    <w:rsid w:val="00CC5269"/>
  </w:style>
  <w:style w:type="numbering" w:customStyle="1" w:styleId="21211">
    <w:name w:val="无列表21211"/>
    <w:next w:val="NoList"/>
    <w:uiPriority w:val="99"/>
    <w:semiHidden/>
    <w:unhideWhenUsed/>
    <w:rsid w:val="00CC5269"/>
  </w:style>
  <w:style w:type="numbering" w:customStyle="1" w:styleId="NoList1112211">
    <w:name w:val="No List1112211"/>
    <w:next w:val="NoList"/>
    <w:uiPriority w:val="99"/>
    <w:semiHidden/>
    <w:unhideWhenUsed/>
    <w:rsid w:val="00CC5269"/>
  </w:style>
  <w:style w:type="numbering" w:customStyle="1" w:styleId="NoList711">
    <w:name w:val="No List711"/>
    <w:next w:val="NoList"/>
    <w:uiPriority w:val="99"/>
    <w:semiHidden/>
    <w:unhideWhenUsed/>
    <w:rsid w:val="00CC5269"/>
  </w:style>
  <w:style w:type="table" w:customStyle="1" w:styleId="TableGrid811">
    <w:name w:val="Table Grid8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C5269"/>
  </w:style>
  <w:style w:type="numbering" w:customStyle="1" w:styleId="14110">
    <w:name w:val="リストなし1411"/>
    <w:next w:val="NoList"/>
    <w:uiPriority w:val="99"/>
    <w:semiHidden/>
    <w:unhideWhenUsed/>
    <w:rsid w:val="00CC5269"/>
  </w:style>
  <w:style w:type="table" w:customStyle="1" w:styleId="TableGrid1411">
    <w:name w:val="Table Grid14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C5269"/>
  </w:style>
  <w:style w:type="table" w:customStyle="1" w:styleId="3411">
    <w:name w:val="网格型3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C5269"/>
  </w:style>
  <w:style w:type="numbering" w:customStyle="1" w:styleId="NoList3411">
    <w:name w:val="No List3411"/>
    <w:next w:val="NoList"/>
    <w:uiPriority w:val="99"/>
    <w:semiHidden/>
    <w:rsid w:val="00CC5269"/>
  </w:style>
  <w:style w:type="table" w:customStyle="1" w:styleId="TableGrid4411">
    <w:name w:val="Table Grid4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C5269"/>
  </w:style>
  <w:style w:type="numbering" w:customStyle="1" w:styleId="15110">
    <w:name w:val="無清單1511"/>
    <w:next w:val="NoList"/>
    <w:uiPriority w:val="99"/>
    <w:semiHidden/>
    <w:unhideWhenUsed/>
    <w:rsid w:val="00CC5269"/>
  </w:style>
  <w:style w:type="numbering" w:customStyle="1" w:styleId="114110">
    <w:name w:val="無清單11411"/>
    <w:next w:val="NoList"/>
    <w:uiPriority w:val="99"/>
    <w:semiHidden/>
    <w:unhideWhenUsed/>
    <w:rsid w:val="00CC5269"/>
  </w:style>
  <w:style w:type="table" w:customStyle="1" w:styleId="14113">
    <w:name w:val="表格格線14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C5269"/>
  </w:style>
  <w:style w:type="table" w:customStyle="1" w:styleId="TableGrid5211">
    <w:name w:val="Table Grid5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C5269"/>
  </w:style>
  <w:style w:type="numbering" w:customStyle="1" w:styleId="114111">
    <w:name w:val="リストなし11411"/>
    <w:next w:val="NoList"/>
    <w:uiPriority w:val="99"/>
    <w:semiHidden/>
    <w:unhideWhenUsed/>
    <w:rsid w:val="00CC5269"/>
  </w:style>
  <w:style w:type="table" w:customStyle="1" w:styleId="TableGrid11311">
    <w:name w:val="Table Grid113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C5269"/>
  </w:style>
  <w:style w:type="table" w:customStyle="1" w:styleId="31211">
    <w:name w:val="网格型3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C5269"/>
  </w:style>
  <w:style w:type="numbering" w:customStyle="1" w:styleId="NoList31411">
    <w:name w:val="No List31411"/>
    <w:next w:val="NoList"/>
    <w:uiPriority w:val="99"/>
    <w:semiHidden/>
    <w:rsid w:val="00CC5269"/>
  </w:style>
  <w:style w:type="table" w:customStyle="1" w:styleId="TableGrid41211">
    <w:name w:val="Table Grid41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C5269"/>
  </w:style>
  <w:style w:type="numbering" w:customStyle="1" w:styleId="124110">
    <w:name w:val="無清單12411"/>
    <w:next w:val="NoList"/>
    <w:uiPriority w:val="99"/>
    <w:semiHidden/>
    <w:unhideWhenUsed/>
    <w:rsid w:val="00CC5269"/>
  </w:style>
  <w:style w:type="numbering" w:customStyle="1" w:styleId="1114110">
    <w:name w:val="無清單111411"/>
    <w:next w:val="NoList"/>
    <w:uiPriority w:val="99"/>
    <w:semiHidden/>
    <w:unhideWhenUsed/>
    <w:rsid w:val="00CC5269"/>
  </w:style>
  <w:style w:type="table" w:customStyle="1" w:styleId="112114">
    <w:name w:val="表格格線1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C5269"/>
  </w:style>
  <w:style w:type="numbering" w:customStyle="1" w:styleId="NoList121311">
    <w:name w:val="No List121311"/>
    <w:next w:val="NoList"/>
    <w:uiPriority w:val="99"/>
    <w:semiHidden/>
    <w:unhideWhenUsed/>
    <w:rsid w:val="00CC5269"/>
  </w:style>
  <w:style w:type="numbering" w:customStyle="1" w:styleId="1113110">
    <w:name w:val="リストなし111311"/>
    <w:next w:val="NoList"/>
    <w:uiPriority w:val="99"/>
    <w:semiHidden/>
    <w:unhideWhenUsed/>
    <w:rsid w:val="00CC5269"/>
  </w:style>
  <w:style w:type="numbering" w:customStyle="1" w:styleId="1113112">
    <w:name w:val="无列表111311"/>
    <w:next w:val="NoList"/>
    <w:semiHidden/>
    <w:rsid w:val="00CC5269"/>
  </w:style>
  <w:style w:type="numbering" w:customStyle="1" w:styleId="NoList211311">
    <w:name w:val="No List211311"/>
    <w:next w:val="NoList"/>
    <w:semiHidden/>
    <w:rsid w:val="00CC5269"/>
  </w:style>
  <w:style w:type="numbering" w:customStyle="1" w:styleId="NoList311311">
    <w:name w:val="No List311311"/>
    <w:next w:val="NoList"/>
    <w:uiPriority w:val="99"/>
    <w:semiHidden/>
    <w:rsid w:val="00CC5269"/>
  </w:style>
  <w:style w:type="numbering" w:customStyle="1" w:styleId="NoList1111311">
    <w:name w:val="No List1111311"/>
    <w:next w:val="NoList"/>
    <w:uiPriority w:val="99"/>
    <w:semiHidden/>
    <w:unhideWhenUsed/>
    <w:rsid w:val="00CC5269"/>
  </w:style>
  <w:style w:type="numbering" w:customStyle="1" w:styleId="121311">
    <w:name w:val="無清單121311"/>
    <w:next w:val="NoList"/>
    <w:uiPriority w:val="99"/>
    <w:semiHidden/>
    <w:unhideWhenUsed/>
    <w:rsid w:val="00CC5269"/>
  </w:style>
  <w:style w:type="numbering" w:customStyle="1" w:styleId="1111311">
    <w:name w:val="無清單1111311"/>
    <w:next w:val="NoList"/>
    <w:uiPriority w:val="99"/>
    <w:semiHidden/>
    <w:unhideWhenUsed/>
    <w:rsid w:val="00CC5269"/>
  </w:style>
  <w:style w:type="numbering" w:customStyle="1" w:styleId="NoList5311">
    <w:name w:val="No List5311"/>
    <w:next w:val="NoList"/>
    <w:uiPriority w:val="99"/>
    <w:semiHidden/>
    <w:unhideWhenUsed/>
    <w:rsid w:val="00CC5269"/>
  </w:style>
  <w:style w:type="table" w:customStyle="1" w:styleId="TableGrid6211">
    <w:name w:val="Table Grid6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C5269"/>
  </w:style>
  <w:style w:type="numbering" w:customStyle="1" w:styleId="123110">
    <w:name w:val="リストなし12311"/>
    <w:next w:val="NoList"/>
    <w:uiPriority w:val="99"/>
    <w:semiHidden/>
    <w:unhideWhenUsed/>
    <w:rsid w:val="00CC5269"/>
  </w:style>
  <w:style w:type="table" w:customStyle="1" w:styleId="TableGrid12211">
    <w:name w:val="Table Grid12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C5269"/>
  </w:style>
  <w:style w:type="table" w:customStyle="1" w:styleId="32211">
    <w:name w:val="网格型3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C5269"/>
  </w:style>
  <w:style w:type="numbering" w:customStyle="1" w:styleId="NoList32311">
    <w:name w:val="No List32311"/>
    <w:next w:val="NoList"/>
    <w:uiPriority w:val="99"/>
    <w:semiHidden/>
    <w:rsid w:val="00CC5269"/>
  </w:style>
  <w:style w:type="table" w:customStyle="1" w:styleId="TableGrid42211">
    <w:name w:val="Table Grid42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C5269"/>
  </w:style>
  <w:style w:type="numbering" w:customStyle="1" w:styleId="13311">
    <w:name w:val="無清單13311"/>
    <w:next w:val="NoList"/>
    <w:uiPriority w:val="99"/>
    <w:semiHidden/>
    <w:unhideWhenUsed/>
    <w:rsid w:val="00CC5269"/>
  </w:style>
  <w:style w:type="numbering" w:customStyle="1" w:styleId="1123110">
    <w:name w:val="無清單112311"/>
    <w:next w:val="NoList"/>
    <w:uiPriority w:val="99"/>
    <w:semiHidden/>
    <w:unhideWhenUsed/>
    <w:rsid w:val="00CC5269"/>
  </w:style>
  <w:style w:type="table" w:customStyle="1" w:styleId="122115">
    <w:name w:val="表格格線12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C5269"/>
  </w:style>
  <w:style w:type="numbering" w:customStyle="1" w:styleId="NoList122211">
    <w:name w:val="No List122211"/>
    <w:next w:val="NoList"/>
    <w:uiPriority w:val="99"/>
    <w:semiHidden/>
    <w:unhideWhenUsed/>
    <w:rsid w:val="00CC5269"/>
  </w:style>
  <w:style w:type="numbering" w:customStyle="1" w:styleId="1122111">
    <w:name w:val="リストなし112211"/>
    <w:next w:val="NoList"/>
    <w:uiPriority w:val="99"/>
    <w:semiHidden/>
    <w:unhideWhenUsed/>
    <w:rsid w:val="00CC5269"/>
  </w:style>
  <w:style w:type="numbering" w:customStyle="1" w:styleId="1122112">
    <w:name w:val="无列表112211"/>
    <w:next w:val="NoList"/>
    <w:semiHidden/>
    <w:rsid w:val="00CC5269"/>
  </w:style>
  <w:style w:type="numbering" w:customStyle="1" w:styleId="NoList212211">
    <w:name w:val="No List212211"/>
    <w:next w:val="NoList"/>
    <w:semiHidden/>
    <w:rsid w:val="00CC5269"/>
  </w:style>
  <w:style w:type="numbering" w:customStyle="1" w:styleId="NoList312211">
    <w:name w:val="No List312211"/>
    <w:next w:val="NoList"/>
    <w:uiPriority w:val="99"/>
    <w:semiHidden/>
    <w:rsid w:val="00CC5269"/>
  </w:style>
  <w:style w:type="numbering" w:customStyle="1" w:styleId="NoList1112311">
    <w:name w:val="No List1112311"/>
    <w:next w:val="NoList"/>
    <w:uiPriority w:val="99"/>
    <w:semiHidden/>
    <w:unhideWhenUsed/>
    <w:rsid w:val="00CC5269"/>
  </w:style>
  <w:style w:type="numbering" w:customStyle="1" w:styleId="122211">
    <w:name w:val="無清單122211"/>
    <w:next w:val="NoList"/>
    <w:uiPriority w:val="99"/>
    <w:semiHidden/>
    <w:unhideWhenUsed/>
    <w:rsid w:val="00CC5269"/>
  </w:style>
  <w:style w:type="numbering" w:customStyle="1" w:styleId="1112211">
    <w:name w:val="無清單1112211"/>
    <w:next w:val="NoList"/>
    <w:uiPriority w:val="99"/>
    <w:semiHidden/>
    <w:unhideWhenUsed/>
    <w:rsid w:val="00CC5269"/>
  </w:style>
  <w:style w:type="numbering" w:customStyle="1" w:styleId="410">
    <w:name w:val="无列表41"/>
    <w:next w:val="NoList"/>
    <w:uiPriority w:val="99"/>
    <w:semiHidden/>
    <w:unhideWhenUsed/>
    <w:rsid w:val="00CC5269"/>
  </w:style>
  <w:style w:type="table" w:customStyle="1" w:styleId="51">
    <w:name w:val="网格型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C5269"/>
  </w:style>
  <w:style w:type="numbering" w:customStyle="1" w:styleId="131211">
    <w:name w:val="无列表13121"/>
    <w:next w:val="NoList"/>
    <w:semiHidden/>
    <w:rsid w:val="00CC5269"/>
  </w:style>
  <w:style w:type="numbering" w:customStyle="1" w:styleId="NoList41121">
    <w:name w:val="No List41121"/>
    <w:next w:val="NoList"/>
    <w:uiPriority w:val="99"/>
    <w:semiHidden/>
    <w:unhideWhenUsed/>
    <w:rsid w:val="00CC5269"/>
  </w:style>
  <w:style w:type="numbering" w:customStyle="1" w:styleId="22121">
    <w:name w:val="无列表22121"/>
    <w:next w:val="NoList"/>
    <w:uiPriority w:val="99"/>
    <w:semiHidden/>
    <w:unhideWhenUsed/>
    <w:rsid w:val="00CC5269"/>
  </w:style>
  <w:style w:type="numbering" w:customStyle="1" w:styleId="NoList1211121">
    <w:name w:val="No List1211121"/>
    <w:next w:val="NoList"/>
    <w:uiPriority w:val="99"/>
    <w:semiHidden/>
    <w:unhideWhenUsed/>
    <w:rsid w:val="00CC5269"/>
  </w:style>
  <w:style w:type="numbering" w:customStyle="1" w:styleId="11111211">
    <w:name w:val="リストなし1111121"/>
    <w:next w:val="NoList"/>
    <w:uiPriority w:val="99"/>
    <w:semiHidden/>
    <w:unhideWhenUsed/>
    <w:rsid w:val="00CC5269"/>
  </w:style>
  <w:style w:type="numbering" w:customStyle="1" w:styleId="11111212">
    <w:name w:val="无列表1111121"/>
    <w:next w:val="NoList"/>
    <w:semiHidden/>
    <w:rsid w:val="00CC5269"/>
  </w:style>
  <w:style w:type="numbering" w:customStyle="1" w:styleId="NoList2111121">
    <w:name w:val="No List2111121"/>
    <w:next w:val="NoList"/>
    <w:semiHidden/>
    <w:rsid w:val="00CC5269"/>
  </w:style>
  <w:style w:type="numbering" w:customStyle="1" w:styleId="NoList3111121">
    <w:name w:val="No List3111121"/>
    <w:next w:val="NoList"/>
    <w:uiPriority w:val="99"/>
    <w:semiHidden/>
    <w:rsid w:val="00CC5269"/>
  </w:style>
  <w:style w:type="numbering" w:customStyle="1" w:styleId="NoList11111121">
    <w:name w:val="No List11111121"/>
    <w:next w:val="NoList"/>
    <w:uiPriority w:val="99"/>
    <w:semiHidden/>
    <w:unhideWhenUsed/>
    <w:rsid w:val="00CC5269"/>
  </w:style>
  <w:style w:type="numbering" w:customStyle="1" w:styleId="12111210">
    <w:name w:val="無清單1211121"/>
    <w:next w:val="NoList"/>
    <w:uiPriority w:val="99"/>
    <w:semiHidden/>
    <w:unhideWhenUsed/>
    <w:rsid w:val="00CC5269"/>
  </w:style>
  <w:style w:type="numbering" w:customStyle="1" w:styleId="111111210">
    <w:name w:val="無清單11111121"/>
    <w:next w:val="NoList"/>
    <w:uiPriority w:val="99"/>
    <w:semiHidden/>
    <w:unhideWhenUsed/>
    <w:rsid w:val="00CC5269"/>
  </w:style>
  <w:style w:type="numbering" w:customStyle="1" w:styleId="NoList131121">
    <w:name w:val="No List131121"/>
    <w:next w:val="NoList"/>
    <w:uiPriority w:val="99"/>
    <w:semiHidden/>
    <w:unhideWhenUsed/>
    <w:rsid w:val="00CC5269"/>
  </w:style>
  <w:style w:type="numbering" w:customStyle="1" w:styleId="1211211">
    <w:name w:val="リストなし121121"/>
    <w:next w:val="NoList"/>
    <w:uiPriority w:val="99"/>
    <w:semiHidden/>
    <w:unhideWhenUsed/>
    <w:rsid w:val="00CC5269"/>
  </w:style>
  <w:style w:type="numbering" w:customStyle="1" w:styleId="1211212">
    <w:name w:val="无列表121121"/>
    <w:next w:val="NoList"/>
    <w:semiHidden/>
    <w:rsid w:val="00CC5269"/>
  </w:style>
  <w:style w:type="numbering" w:customStyle="1" w:styleId="NoList221121">
    <w:name w:val="No List221121"/>
    <w:next w:val="NoList"/>
    <w:semiHidden/>
    <w:rsid w:val="00CC5269"/>
  </w:style>
  <w:style w:type="numbering" w:customStyle="1" w:styleId="NoList321121">
    <w:name w:val="No List321121"/>
    <w:next w:val="NoList"/>
    <w:uiPriority w:val="99"/>
    <w:semiHidden/>
    <w:rsid w:val="00CC5269"/>
  </w:style>
  <w:style w:type="numbering" w:customStyle="1" w:styleId="NoList1121121">
    <w:name w:val="No List1121121"/>
    <w:next w:val="NoList"/>
    <w:uiPriority w:val="99"/>
    <w:semiHidden/>
    <w:unhideWhenUsed/>
    <w:rsid w:val="00CC5269"/>
  </w:style>
  <w:style w:type="numbering" w:customStyle="1" w:styleId="1311210">
    <w:name w:val="無清單131121"/>
    <w:next w:val="NoList"/>
    <w:uiPriority w:val="99"/>
    <w:semiHidden/>
    <w:unhideWhenUsed/>
    <w:rsid w:val="00CC5269"/>
  </w:style>
  <w:style w:type="numbering" w:customStyle="1" w:styleId="11211210">
    <w:name w:val="無清單1121121"/>
    <w:next w:val="NoList"/>
    <w:uiPriority w:val="99"/>
    <w:semiHidden/>
    <w:unhideWhenUsed/>
    <w:rsid w:val="00CC5269"/>
  </w:style>
  <w:style w:type="numbering" w:customStyle="1" w:styleId="211121">
    <w:name w:val="无列表211121"/>
    <w:next w:val="NoList"/>
    <w:uiPriority w:val="99"/>
    <w:semiHidden/>
    <w:unhideWhenUsed/>
    <w:rsid w:val="00CC5269"/>
  </w:style>
  <w:style w:type="numbering" w:customStyle="1" w:styleId="NoList1221121">
    <w:name w:val="No List1221121"/>
    <w:next w:val="NoList"/>
    <w:uiPriority w:val="99"/>
    <w:semiHidden/>
    <w:unhideWhenUsed/>
    <w:rsid w:val="00CC5269"/>
  </w:style>
  <w:style w:type="numbering" w:customStyle="1" w:styleId="11211211">
    <w:name w:val="リストなし1121121"/>
    <w:next w:val="NoList"/>
    <w:uiPriority w:val="99"/>
    <w:semiHidden/>
    <w:unhideWhenUsed/>
    <w:rsid w:val="00CC5269"/>
  </w:style>
  <w:style w:type="numbering" w:customStyle="1" w:styleId="11211212">
    <w:name w:val="无列表1121121"/>
    <w:next w:val="NoList"/>
    <w:semiHidden/>
    <w:rsid w:val="00CC5269"/>
  </w:style>
  <w:style w:type="numbering" w:customStyle="1" w:styleId="NoList2121121">
    <w:name w:val="No List2121121"/>
    <w:next w:val="NoList"/>
    <w:semiHidden/>
    <w:rsid w:val="00CC5269"/>
  </w:style>
  <w:style w:type="numbering" w:customStyle="1" w:styleId="NoList3121121">
    <w:name w:val="No List3121121"/>
    <w:next w:val="NoList"/>
    <w:uiPriority w:val="99"/>
    <w:semiHidden/>
    <w:rsid w:val="00CC5269"/>
  </w:style>
  <w:style w:type="numbering" w:customStyle="1" w:styleId="NoList11121121">
    <w:name w:val="No List11121121"/>
    <w:next w:val="NoList"/>
    <w:uiPriority w:val="99"/>
    <w:semiHidden/>
    <w:unhideWhenUsed/>
    <w:rsid w:val="00CC5269"/>
  </w:style>
  <w:style w:type="numbering" w:customStyle="1" w:styleId="1221121">
    <w:name w:val="無清單1221121"/>
    <w:next w:val="NoList"/>
    <w:uiPriority w:val="99"/>
    <w:semiHidden/>
    <w:unhideWhenUsed/>
    <w:rsid w:val="00CC5269"/>
  </w:style>
  <w:style w:type="numbering" w:customStyle="1" w:styleId="11121121">
    <w:name w:val="無清單11121121"/>
    <w:next w:val="NoList"/>
    <w:uiPriority w:val="99"/>
    <w:semiHidden/>
    <w:unhideWhenUsed/>
    <w:rsid w:val="00CC5269"/>
  </w:style>
  <w:style w:type="numbering" w:customStyle="1" w:styleId="122210">
    <w:name w:val="无列表12221"/>
    <w:next w:val="NoList"/>
    <w:semiHidden/>
    <w:rsid w:val="00CC5269"/>
  </w:style>
  <w:style w:type="character" w:styleId="UnresolvedMention">
    <w:name w:val="Unresolved Mention"/>
    <w:basedOn w:val="DefaultParagraphFont"/>
    <w:uiPriority w:val="99"/>
    <w:unhideWhenUsed/>
    <w:rsid w:val="00CC5269"/>
    <w:rPr>
      <w:color w:val="605E5C"/>
      <w:shd w:val="clear" w:color="auto" w:fill="E1DFDD"/>
    </w:rPr>
  </w:style>
  <w:style w:type="paragraph" w:customStyle="1" w:styleId="a1">
    <w:name w:val="吹き出し"/>
    <w:basedOn w:val="Normal"/>
    <w:semiHidden/>
    <w:rsid w:val="00CC5269"/>
    <w:rPr>
      <w:rFonts w:ascii="Tahoma" w:eastAsia="MS Mincho" w:hAnsi="Tahoma" w:cs="Tahoma"/>
      <w:sz w:val="16"/>
      <w:szCs w:val="16"/>
      <w:lang w:eastAsia="ko-KR"/>
    </w:rPr>
  </w:style>
  <w:style w:type="paragraph" w:customStyle="1" w:styleId="TOC91">
    <w:name w:val="TOC 91"/>
    <w:basedOn w:val="TOC8"/>
    <w:rsid w:val="00CC526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C52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CC5269"/>
    <w:rPr>
      <w:color w:val="808080"/>
      <w:shd w:val="clear" w:color="auto" w:fill="E6E6E6"/>
    </w:rPr>
  </w:style>
  <w:style w:type="paragraph" w:customStyle="1" w:styleId="B2">
    <w:name w:val="B2+"/>
    <w:basedOn w:val="B20"/>
    <w:rsid w:val="00CC5269"/>
    <w:pPr>
      <w:numPr>
        <w:numId w:val="11"/>
      </w:numPr>
      <w:overflowPunct w:val="0"/>
      <w:autoSpaceDE w:val="0"/>
      <w:autoSpaceDN w:val="0"/>
      <w:adjustRightInd w:val="0"/>
      <w:textAlignment w:val="baseline"/>
    </w:pPr>
    <w:rPr>
      <w:lang w:eastAsia="ko-KR"/>
    </w:rPr>
  </w:style>
  <w:style w:type="paragraph" w:customStyle="1" w:styleId="B3">
    <w:name w:val="B3+"/>
    <w:basedOn w:val="B30"/>
    <w:rsid w:val="00CC5269"/>
    <w:pPr>
      <w:numPr>
        <w:numId w:val="12"/>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CC5269"/>
    <w:pPr>
      <w:numPr>
        <w:numId w:val="13"/>
      </w:numPr>
      <w:overflowPunct w:val="0"/>
      <w:autoSpaceDE w:val="0"/>
      <w:autoSpaceDN w:val="0"/>
      <w:adjustRightInd w:val="0"/>
      <w:textAlignment w:val="baseline"/>
    </w:pPr>
    <w:rPr>
      <w:lang w:eastAsia="ko-KR"/>
    </w:rPr>
  </w:style>
  <w:style w:type="paragraph" w:customStyle="1" w:styleId="TB1">
    <w:name w:val="TB1"/>
    <w:basedOn w:val="Normal"/>
    <w:qFormat/>
    <w:rsid w:val="00CC5269"/>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C526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C526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C5269"/>
    <w:rPr>
      <w:rFonts w:ascii="Times New Roman" w:eastAsia="Batang" w:hAnsi="Times New Roman"/>
      <w:lang w:val="en-GB" w:eastAsia="en-US"/>
    </w:rPr>
  </w:style>
  <w:style w:type="numbering" w:customStyle="1" w:styleId="NoList9">
    <w:name w:val="No List9"/>
    <w:next w:val="NoList"/>
    <w:uiPriority w:val="99"/>
    <w:semiHidden/>
    <w:unhideWhenUsed/>
    <w:rsid w:val="00CC5269"/>
  </w:style>
  <w:style w:type="table" w:customStyle="1" w:styleId="TableGrid10">
    <w:name w:val="Table Grid10"/>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C5269"/>
  </w:style>
  <w:style w:type="table" w:customStyle="1" w:styleId="TableGrid18">
    <w:name w:val="Table Grid18"/>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C5269"/>
  </w:style>
  <w:style w:type="table" w:customStyle="1" w:styleId="TableGrid73">
    <w:name w:val="Table Grid7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C5269"/>
  </w:style>
  <w:style w:type="numbering" w:customStyle="1" w:styleId="1343">
    <w:name w:val="リストなし134"/>
    <w:next w:val="NoList"/>
    <w:uiPriority w:val="99"/>
    <w:semiHidden/>
    <w:unhideWhenUsed/>
    <w:rsid w:val="00CC5269"/>
  </w:style>
  <w:style w:type="table" w:customStyle="1" w:styleId="TableGrid133">
    <w:name w:val="Table Grid13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C5269"/>
  </w:style>
  <w:style w:type="numbering" w:customStyle="1" w:styleId="NoList334">
    <w:name w:val="No List334"/>
    <w:next w:val="NoList"/>
    <w:uiPriority w:val="99"/>
    <w:semiHidden/>
    <w:rsid w:val="00CC5269"/>
  </w:style>
  <w:style w:type="table" w:customStyle="1" w:styleId="TableGrid433">
    <w:name w:val="Table Grid43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C5269"/>
  </w:style>
  <w:style w:type="numbering" w:customStyle="1" w:styleId="1134">
    <w:name w:val="無清單1134"/>
    <w:next w:val="NoList"/>
    <w:uiPriority w:val="99"/>
    <w:semiHidden/>
    <w:unhideWhenUsed/>
    <w:rsid w:val="00CC5269"/>
  </w:style>
  <w:style w:type="table" w:customStyle="1" w:styleId="1334">
    <w:name w:val="表格格線13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C5269"/>
  </w:style>
  <w:style w:type="numbering" w:customStyle="1" w:styleId="11340">
    <w:name w:val="リストなし1134"/>
    <w:next w:val="NoList"/>
    <w:uiPriority w:val="99"/>
    <w:semiHidden/>
    <w:unhideWhenUsed/>
    <w:rsid w:val="00CC5269"/>
  </w:style>
  <w:style w:type="numbering" w:customStyle="1" w:styleId="11341">
    <w:name w:val="无列表1134"/>
    <w:next w:val="NoList"/>
    <w:semiHidden/>
    <w:rsid w:val="00CC5269"/>
  </w:style>
  <w:style w:type="numbering" w:customStyle="1" w:styleId="NoList2134">
    <w:name w:val="No List2134"/>
    <w:next w:val="NoList"/>
    <w:semiHidden/>
    <w:rsid w:val="00CC5269"/>
  </w:style>
  <w:style w:type="numbering" w:customStyle="1" w:styleId="NoList3134">
    <w:name w:val="No List3134"/>
    <w:next w:val="NoList"/>
    <w:uiPriority w:val="99"/>
    <w:semiHidden/>
    <w:rsid w:val="00CC5269"/>
  </w:style>
  <w:style w:type="numbering" w:customStyle="1" w:styleId="NoList11134">
    <w:name w:val="No List11134"/>
    <w:next w:val="NoList"/>
    <w:uiPriority w:val="99"/>
    <w:semiHidden/>
    <w:unhideWhenUsed/>
    <w:rsid w:val="00CC5269"/>
  </w:style>
  <w:style w:type="numbering" w:customStyle="1" w:styleId="12340">
    <w:name w:val="無清單1234"/>
    <w:next w:val="NoList"/>
    <w:uiPriority w:val="99"/>
    <w:semiHidden/>
    <w:unhideWhenUsed/>
    <w:rsid w:val="00CC5269"/>
  </w:style>
  <w:style w:type="numbering" w:customStyle="1" w:styleId="11134">
    <w:name w:val="無清單11134"/>
    <w:next w:val="NoList"/>
    <w:uiPriority w:val="99"/>
    <w:semiHidden/>
    <w:unhideWhenUsed/>
    <w:rsid w:val="00CC5269"/>
  </w:style>
  <w:style w:type="table" w:customStyle="1" w:styleId="TableGrid513">
    <w:name w:val="Table Grid5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C5269"/>
  </w:style>
  <w:style w:type="table" w:customStyle="1" w:styleId="TableGrid613">
    <w:name w:val="Table Grid6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C5269"/>
  </w:style>
  <w:style w:type="numbering" w:customStyle="1" w:styleId="13140">
    <w:name w:val="无列表1314"/>
    <w:next w:val="NoList"/>
    <w:semiHidden/>
    <w:rsid w:val="00CC5269"/>
  </w:style>
  <w:style w:type="numbering" w:customStyle="1" w:styleId="NoList11313">
    <w:name w:val="No List11313"/>
    <w:next w:val="NoList"/>
    <w:uiPriority w:val="99"/>
    <w:semiHidden/>
    <w:unhideWhenUsed/>
    <w:rsid w:val="00CC5269"/>
  </w:style>
  <w:style w:type="numbering" w:customStyle="1" w:styleId="NoList4114">
    <w:name w:val="No List4114"/>
    <w:next w:val="NoList"/>
    <w:uiPriority w:val="99"/>
    <w:semiHidden/>
    <w:unhideWhenUsed/>
    <w:rsid w:val="00CC5269"/>
  </w:style>
  <w:style w:type="numbering" w:customStyle="1" w:styleId="2214">
    <w:name w:val="无列表2214"/>
    <w:next w:val="NoList"/>
    <w:uiPriority w:val="99"/>
    <w:semiHidden/>
    <w:unhideWhenUsed/>
    <w:rsid w:val="00CC5269"/>
  </w:style>
  <w:style w:type="numbering" w:customStyle="1" w:styleId="NoList121114">
    <w:name w:val="No List121114"/>
    <w:next w:val="NoList"/>
    <w:uiPriority w:val="99"/>
    <w:semiHidden/>
    <w:unhideWhenUsed/>
    <w:rsid w:val="00CC5269"/>
  </w:style>
  <w:style w:type="numbering" w:customStyle="1" w:styleId="1111141">
    <w:name w:val="リストなし111114"/>
    <w:next w:val="NoList"/>
    <w:uiPriority w:val="99"/>
    <w:semiHidden/>
    <w:unhideWhenUsed/>
    <w:rsid w:val="00CC5269"/>
  </w:style>
  <w:style w:type="numbering" w:customStyle="1" w:styleId="1111142">
    <w:name w:val="无列表111114"/>
    <w:next w:val="NoList"/>
    <w:semiHidden/>
    <w:rsid w:val="00CC5269"/>
  </w:style>
  <w:style w:type="numbering" w:customStyle="1" w:styleId="NoList211114">
    <w:name w:val="No List211114"/>
    <w:next w:val="NoList"/>
    <w:semiHidden/>
    <w:rsid w:val="00CC5269"/>
  </w:style>
  <w:style w:type="numbering" w:customStyle="1" w:styleId="NoList311114">
    <w:name w:val="No List311114"/>
    <w:next w:val="NoList"/>
    <w:uiPriority w:val="99"/>
    <w:semiHidden/>
    <w:rsid w:val="00CC5269"/>
  </w:style>
  <w:style w:type="numbering" w:customStyle="1" w:styleId="NoList1111114">
    <w:name w:val="No List1111114"/>
    <w:next w:val="NoList"/>
    <w:uiPriority w:val="99"/>
    <w:semiHidden/>
    <w:unhideWhenUsed/>
    <w:rsid w:val="00CC5269"/>
  </w:style>
  <w:style w:type="numbering" w:customStyle="1" w:styleId="1211140">
    <w:name w:val="無清單121114"/>
    <w:next w:val="NoList"/>
    <w:uiPriority w:val="99"/>
    <w:semiHidden/>
    <w:unhideWhenUsed/>
    <w:rsid w:val="00CC5269"/>
  </w:style>
  <w:style w:type="numbering" w:customStyle="1" w:styleId="1111114">
    <w:name w:val="無清單1111114"/>
    <w:next w:val="NoList"/>
    <w:uiPriority w:val="99"/>
    <w:semiHidden/>
    <w:unhideWhenUsed/>
    <w:rsid w:val="00CC5269"/>
  </w:style>
  <w:style w:type="numbering" w:customStyle="1" w:styleId="NoList13114">
    <w:name w:val="No List13114"/>
    <w:next w:val="NoList"/>
    <w:uiPriority w:val="99"/>
    <w:semiHidden/>
    <w:unhideWhenUsed/>
    <w:rsid w:val="00CC5269"/>
  </w:style>
  <w:style w:type="numbering" w:customStyle="1" w:styleId="121140">
    <w:name w:val="リストなし12114"/>
    <w:next w:val="NoList"/>
    <w:uiPriority w:val="99"/>
    <w:semiHidden/>
    <w:unhideWhenUsed/>
    <w:rsid w:val="00CC5269"/>
  </w:style>
  <w:style w:type="numbering" w:customStyle="1" w:styleId="121141">
    <w:name w:val="无列表12114"/>
    <w:next w:val="NoList"/>
    <w:semiHidden/>
    <w:rsid w:val="00CC5269"/>
  </w:style>
  <w:style w:type="numbering" w:customStyle="1" w:styleId="NoList22114">
    <w:name w:val="No List22114"/>
    <w:next w:val="NoList"/>
    <w:semiHidden/>
    <w:rsid w:val="00CC5269"/>
  </w:style>
  <w:style w:type="numbering" w:customStyle="1" w:styleId="NoList32114">
    <w:name w:val="No List32114"/>
    <w:next w:val="NoList"/>
    <w:uiPriority w:val="99"/>
    <w:semiHidden/>
    <w:rsid w:val="00CC5269"/>
  </w:style>
  <w:style w:type="numbering" w:customStyle="1" w:styleId="NoList112114">
    <w:name w:val="No List112114"/>
    <w:next w:val="NoList"/>
    <w:uiPriority w:val="99"/>
    <w:semiHidden/>
    <w:unhideWhenUsed/>
    <w:rsid w:val="00CC5269"/>
  </w:style>
  <w:style w:type="numbering" w:customStyle="1" w:styleId="131140">
    <w:name w:val="無清單13114"/>
    <w:next w:val="NoList"/>
    <w:uiPriority w:val="99"/>
    <w:semiHidden/>
    <w:unhideWhenUsed/>
    <w:rsid w:val="00CC5269"/>
  </w:style>
  <w:style w:type="numbering" w:customStyle="1" w:styleId="1121140">
    <w:name w:val="無清單112114"/>
    <w:next w:val="NoList"/>
    <w:uiPriority w:val="99"/>
    <w:semiHidden/>
    <w:unhideWhenUsed/>
    <w:rsid w:val="00CC5269"/>
  </w:style>
  <w:style w:type="numbering" w:customStyle="1" w:styleId="21114">
    <w:name w:val="无列表21114"/>
    <w:next w:val="NoList"/>
    <w:uiPriority w:val="99"/>
    <w:semiHidden/>
    <w:unhideWhenUsed/>
    <w:rsid w:val="00CC5269"/>
  </w:style>
  <w:style w:type="numbering" w:customStyle="1" w:styleId="NoList122114">
    <w:name w:val="No List122114"/>
    <w:next w:val="NoList"/>
    <w:uiPriority w:val="99"/>
    <w:semiHidden/>
    <w:unhideWhenUsed/>
    <w:rsid w:val="00CC5269"/>
  </w:style>
  <w:style w:type="numbering" w:customStyle="1" w:styleId="1121141">
    <w:name w:val="リストなし112114"/>
    <w:next w:val="NoList"/>
    <w:uiPriority w:val="99"/>
    <w:semiHidden/>
    <w:unhideWhenUsed/>
    <w:rsid w:val="00CC5269"/>
  </w:style>
  <w:style w:type="numbering" w:customStyle="1" w:styleId="1121142">
    <w:name w:val="无列表112114"/>
    <w:next w:val="NoList"/>
    <w:semiHidden/>
    <w:rsid w:val="00CC5269"/>
  </w:style>
  <w:style w:type="numbering" w:customStyle="1" w:styleId="NoList212114">
    <w:name w:val="No List212114"/>
    <w:next w:val="NoList"/>
    <w:semiHidden/>
    <w:rsid w:val="00CC5269"/>
  </w:style>
  <w:style w:type="numbering" w:customStyle="1" w:styleId="NoList312114">
    <w:name w:val="No List312114"/>
    <w:next w:val="NoList"/>
    <w:uiPriority w:val="99"/>
    <w:semiHidden/>
    <w:rsid w:val="00CC5269"/>
  </w:style>
  <w:style w:type="numbering" w:customStyle="1" w:styleId="NoList1112114">
    <w:name w:val="No List1112114"/>
    <w:next w:val="NoList"/>
    <w:uiPriority w:val="99"/>
    <w:semiHidden/>
    <w:unhideWhenUsed/>
    <w:rsid w:val="00CC5269"/>
  </w:style>
  <w:style w:type="numbering" w:customStyle="1" w:styleId="1221140">
    <w:name w:val="無清單122114"/>
    <w:next w:val="NoList"/>
    <w:uiPriority w:val="99"/>
    <w:semiHidden/>
    <w:unhideWhenUsed/>
    <w:rsid w:val="00CC5269"/>
  </w:style>
  <w:style w:type="numbering" w:customStyle="1" w:styleId="11121140">
    <w:name w:val="無清單1112114"/>
    <w:next w:val="NoList"/>
    <w:uiPriority w:val="99"/>
    <w:semiHidden/>
    <w:unhideWhenUsed/>
    <w:rsid w:val="00CC5269"/>
  </w:style>
  <w:style w:type="numbering" w:customStyle="1" w:styleId="NoList5113">
    <w:name w:val="No List5113"/>
    <w:next w:val="NoList"/>
    <w:uiPriority w:val="99"/>
    <w:semiHidden/>
    <w:unhideWhenUsed/>
    <w:rsid w:val="00CC5269"/>
  </w:style>
  <w:style w:type="numbering" w:customStyle="1" w:styleId="NoList613">
    <w:name w:val="No List613"/>
    <w:next w:val="NoList"/>
    <w:uiPriority w:val="99"/>
    <w:semiHidden/>
    <w:unhideWhenUsed/>
    <w:rsid w:val="00CC5269"/>
  </w:style>
  <w:style w:type="numbering" w:customStyle="1" w:styleId="NoList1413">
    <w:name w:val="No List1413"/>
    <w:next w:val="NoList"/>
    <w:uiPriority w:val="99"/>
    <w:semiHidden/>
    <w:unhideWhenUsed/>
    <w:rsid w:val="00CC5269"/>
  </w:style>
  <w:style w:type="numbering" w:customStyle="1" w:styleId="13132">
    <w:name w:val="リストなし1313"/>
    <w:next w:val="NoList"/>
    <w:uiPriority w:val="99"/>
    <w:semiHidden/>
    <w:unhideWhenUsed/>
    <w:rsid w:val="00CC5269"/>
  </w:style>
  <w:style w:type="numbering" w:customStyle="1" w:styleId="NoList2313">
    <w:name w:val="No List2313"/>
    <w:next w:val="NoList"/>
    <w:semiHidden/>
    <w:rsid w:val="00CC5269"/>
  </w:style>
  <w:style w:type="numbering" w:customStyle="1" w:styleId="NoList3313">
    <w:name w:val="No List3313"/>
    <w:next w:val="NoList"/>
    <w:uiPriority w:val="99"/>
    <w:semiHidden/>
    <w:rsid w:val="00CC5269"/>
  </w:style>
  <w:style w:type="numbering" w:customStyle="1" w:styleId="NoList1143">
    <w:name w:val="No List1143"/>
    <w:next w:val="NoList"/>
    <w:uiPriority w:val="99"/>
    <w:semiHidden/>
    <w:unhideWhenUsed/>
    <w:rsid w:val="00CC5269"/>
  </w:style>
  <w:style w:type="numbering" w:customStyle="1" w:styleId="14130">
    <w:name w:val="無清單1413"/>
    <w:next w:val="NoList"/>
    <w:uiPriority w:val="99"/>
    <w:semiHidden/>
    <w:unhideWhenUsed/>
    <w:rsid w:val="00CC5269"/>
  </w:style>
  <w:style w:type="numbering" w:customStyle="1" w:styleId="113130">
    <w:name w:val="無清單11313"/>
    <w:next w:val="NoList"/>
    <w:uiPriority w:val="99"/>
    <w:semiHidden/>
    <w:unhideWhenUsed/>
    <w:rsid w:val="00CC5269"/>
  </w:style>
  <w:style w:type="numbering" w:customStyle="1" w:styleId="NoList423">
    <w:name w:val="No List423"/>
    <w:next w:val="NoList"/>
    <w:uiPriority w:val="99"/>
    <w:semiHidden/>
    <w:unhideWhenUsed/>
    <w:rsid w:val="00CC5269"/>
  </w:style>
  <w:style w:type="numbering" w:customStyle="1" w:styleId="NoList12313">
    <w:name w:val="No List12313"/>
    <w:next w:val="NoList"/>
    <w:uiPriority w:val="99"/>
    <w:semiHidden/>
    <w:unhideWhenUsed/>
    <w:rsid w:val="00CC5269"/>
  </w:style>
  <w:style w:type="numbering" w:customStyle="1" w:styleId="113131">
    <w:name w:val="リストなし11313"/>
    <w:next w:val="NoList"/>
    <w:uiPriority w:val="99"/>
    <w:semiHidden/>
    <w:unhideWhenUsed/>
    <w:rsid w:val="00CC5269"/>
  </w:style>
  <w:style w:type="numbering" w:customStyle="1" w:styleId="113132">
    <w:name w:val="无列表11313"/>
    <w:next w:val="NoList"/>
    <w:semiHidden/>
    <w:rsid w:val="00CC5269"/>
  </w:style>
  <w:style w:type="numbering" w:customStyle="1" w:styleId="NoList21313">
    <w:name w:val="No List21313"/>
    <w:next w:val="NoList"/>
    <w:semiHidden/>
    <w:rsid w:val="00CC5269"/>
  </w:style>
  <w:style w:type="numbering" w:customStyle="1" w:styleId="NoList31313">
    <w:name w:val="No List31313"/>
    <w:next w:val="NoList"/>
    <w:uiPriority w:val="99"/>
    <w:semiHidden/>
    <w:rsid w:val="00CC5269"/>
  </w:style>
  <w:style w:type="numbering" w:customStyle="1" w:styleId="NoList111313">
    <w:name w:val="No List111313"/>
    <w:next w:val="NoList"/>
    <w:uiPriority w:val="99"/>
    <w:semiHidden/>
    <w:unhideWhenUsed/>
    <w:rsid w:val="00CC5269"/>
  </w:style>
  <w:style w:type="numbering" w:customStyle="1" w:styleId="123130">
    <w:name w:val="無清單12313"/>
    <w:next w:val="NoList"/>
    <w:uiPriority w:val="99"/>
    <w:semiHidden/>
    <w:unhideWhenUsed/>
    <w:rsid w:val="00CC5269"/>
  </w:style>
  <w:style w:type="numbering" w:customStyle="1" w:styleId="111313">
    <w:name w:val="無清單111313"/>
    <w:next w:val="NoList"/>
    <w:uiPriority w:val="99"/>
    <w:semiHidden/>
    <w:unhideWhenUsed/>
    <w:rsid w:val="00CC5269"/>
  </w:style>
  <w:style w:type="numbering" w:customStyle="1" w:styleId="NoList12123">
    <w:name w:val="No List12123"/>
    <w:next w:val="NoList"/>
    <w:uiPriority w:val="99"/>
    <w:semiHidden/>
    <w:unhideWhenUsed/>
    <w:rsid w:val="00CC5269"/>
  </w:style>
  <w:style w:type="numbering" w:customStyle="1" w:styleId="111233">
    <w:name w:val="リストなし11123"/>
    <w:next w:val="NoList"/>
    <w:uiPriority w:val="99"/>
    <w:semiHidden/>
    <w:unhideWhenUsed/>
    <w:rsid w:val="00CC5269"/>
  </w:style>
  <w:style w:type="numbering" w:customStyle="1" w:styleId="111234">
    <w:name w:val="无列表11123"/>
    <w:next w:val="NoList"/>
    <w:semiHidden/>
    <w:rsid w:val="00CC5269"/>
  </w:style>
  <w:style w:type="numbering" w:customStyle="1" w:styleId="NoList21123">
    <w:name w:val="No List21123"/>
    <w:next w:val="NoList"/>
    <w:semiHidden/>
    <w:rsid w:val="00CC5269"/>
  </w:style>
  <w:style w:type="numbering" w:customStyle="1" w:styleId="NoList31123">
    <w:name w:val="No List31123"/>
    <w:next w:val="NoList"/>
    <w:uiPriority w:val="99"/>
    <w:semiHidden/>
    <w:rsid w:val="00CC5269"/>
  </w:style>
  <w:style w:type="numbering" w:customStyle="1" w:styleId="NoList111123">
    <w:name w:val="No List111123"/>
    <w:next w:val="NoList"/>
    <w:uiPriority w:val="99"/>
    <w:semiHidden/>
    <w:unhideWhenUsed/>
    <w:rsid w:val="00CC5269"/>
  </w:style>
  <w:style w:type="numbering" w:customStyle="1" w:styleId="121230">
    <w:name w:val="無清單12123"/>
    <w:next w:val="NoList"/>
    <w:uiPriority w:val="99"/>
    <w:semiHidden/>
    <w:unhideWhenUsed/>
    <w:rsid w:val="00CC5269"/>
  </w:style>
  <w:style w:type="numbering" w:customStyle="1" w:styleId="1111230">
    <w:name w:val="無清單111123"/>
    <w:next w:val="NoList"/>
    <w:uiPriority w:val="99"/>
    <w:semiHidden/>
    <w:unhideWhenUsed/>
    <w:rsid w:val="00CC5269"/>
  </w:style>
  <w:style w:type="numbering" w:customStyle="1" w:styleId="NoList523">
    <w:name w:val="No List523"/>
    <w:next w:val="NoList"/>
    <w:uiPriority w:val="99"/>
    <w:semiHidden/>
    <w:unhideWhenUsed/>
    <w:rsid w:val="00CC5269"/>
  </w:style>
  <w:style w:type="numbering" w:customStyle="1" w:styleId="NoList1323">
    <w:name w:val="No List1323"/>
    <w:next w:val="NoList"/>
    <w:uiPriority w:val="99"/>
    <w:semiHidden/>
    <w:unhideWhenUsed/>
    <w:rsid w:val="00CC5269"/>
  </w:style>
  <w:style w:type="numbering" w:customStyle="1" w:styleId="12233">
    <w:name w:val="リストなし1223"/>
    <w:next w:val="NoList"/>
    <w:uiPriority w:val="99"/>
    <w:semiHidden/>
    <w:unhideWhenUsed/>
    <w:rsid w:val="00CC5269"/>
  </w:style>
  <w:style w:type="numbering" w:customStyle="1" w:styleId="12241">
    <w:name w:val="无列表1224"/>
    <w:next w:val="NoList"/>
    <w:semiHidden/>
    <w:rsid w:val="00CC5269"/>
  </w:style>
  <w:style w:type="numbering" w:customStyle="1" w:styleId="NoList2223">
    <w:name w:val="No List2223"/>
    <w:next w:val="NoList"/>
    <w:semiHidden/>
    <w:rsid w:val="00CC5269"/>
  </w:style>
  <w:style w:type="numbering" w:customStyle="1" w:styleId="NoList3223">
    <w:name w:val="No List3223"/>
    <w:next w:val="NoList"/>
    <w:uiPriority w:val="99"/>
    <w:semiHidden/>
    <w:rsid w:val="00CC5269"/>
  </w:style>
  <w:style w:type="numbering" w:customStyle="1" w:styleId="NoList11223">
    <w:name w:val="No List11223"/>
    <w:next w:val="NoList"/>
    <w:uiPriority w:val="99"/>
    <w:semiHidden/>
    <w:unhideWhenUsed/>
    <w:rsid w:val="00CC5269"/>
  </w:style>
  <w:style w:type="numbering" w:customStyle="1" w:styleId="13230">
    <w:name w:val="無清單1323"/>
    <w:next w:val="NoList"/>
    <w:uiPriority w:val="99"/>
    <w:semiHidden/>
    <w:unhideWhenUsed/>
    <w:rsid w:val="00CC5269"/>
  </w:style>
  <w:style w:type="numbering" w:customStyle="1" w:styleId="112230">
    <w:name w:val="無清單11223"/>
    <w:next w:val="NoList"/>
    <w:uiPriority w:val="99"/>
    <w:semiHidden/>
    <w:unhideWhenUsed/>
    <w:rsid w:val="00CC5269"/>
  </w:style>
  <w:style w:type="numbering" w:customStyle="1" w:styleId="2123">
    <w:name w:val="无列表2123"/>
    <w:next w:val="NoList"/>
    <w:uiPriority w:val="99"/>
    <w:semiHidden/>
    <w:unhideWhenUsed/>
    <w:rsid w:val="00CC5269"/>
  </w:style>
  <w:style w:type="numbering" w:customStyle="1" w:styleId="NoList111223">
    <w:name w:val="No List111223"/>
    <w:next w:val="NoList"/>
    <w:uiPriority w:val="99"/>
    <w:semiHidden/>
    <w:unhideWhenUsed/>
    <w:rsid w:val="00CC5269"/>
  </w:style>
  <w:style w:type="numbering" w:customStyle="1" w:styleId="NoList73">
    <w:name w:val="No List73"/>
    <w:next w:val="NoList"/>
    <w:uiPriority w:val="99"/>
    <w:semiHidden/>
    <w:unhideWhenUsed/>
    <w:rsid w:val="00CC5269"/>
  </w:style>
  <w:style w:type="table" w:customStyle="1" w:styleId="TableGrid83">
    <w:name w:val="Table Grid8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C5269"/>
  </w:style>
  <w:style w:type="numbering" w:customStyle="1" w:styleId="1431">
    <w:name w:val="リストなし143"/>
    <w:next w:val="NoList"/>
    <w:uiPriority w:val="99"/>
    <w:semiHidden/>
    <w:unhideWhenUsed/>
    <w:rsid w:val="00CC5269"/>
  </w:style>
  <w:style w:type="table" w:customStyle="1" w:styleId="TableGrid143">
    <w:name w:val="Table Grid14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C5269"/>
  </w:style>
  <w:style w:type="table" w:customStyle="1" w:styleId="3430">
    <w:name w:val="网格型3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C5269"/>
  </w:style>
  <w:style w:type="numbering" w:customStyle="1" w:styleId="NoList343">
    <w:name w:val="No List343"/>
    <w:next w:val="NoList"/>
    <w:uiPriority w:val="99"/>
    <w:semiHidden/>
    <w:rsid w:val="00CC5269"/>
  </w:style>
  <w:style w:type="table" w:customStyle="1" w:styleId="TableGrid443">
    <w:name w:val="Table Grid4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C5269"/>
  </w:style>
  <w:style w:type="numbering" w:customStyle="1" w:styleId="1530">
    <w:name w:val="無清單153"/>
    <w:next w:val="NoList"/>
    <w:uiPriority w:val="99"/>
    <w:semiHidden/>
    <w:unhideWhenUsed/>
    <w:rsid w:val="00CC5269"/>
  </w:style>
  <w:style w:type="numbering" w:customStyle="1" w:styleId="1143">
    <w:name w:val="無清單1143"/>
    <w:next w:val="NoList"/>
    <w:uiPriority w:val="99"/>
    <w:semiHidden/>
    <w:unhideWhenUsed/>
    <w:rsid w:val="00CC5269"/>
  </w:style>
  <w:style w:type="table" w:customStyle="1" w:styleId="1433">
    <w:name w:val="表格格線14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C5269"/>
  </w:style>
  <w:style w:type="table" w:customStyle="1" w:styleId="TableGrid523">
    <w:name w:val="Table Grid5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C5269"/>
  </w:style>
  <w:style w:type="numbering" w:customStyle="1" w:styleId="11430">
    <w:name w:val="リストなし1143"/>
    <w:next w:val="NoList"/>
    <w:uiPriority w:val="99"/>
    <w:semiHidden/>
    <w:unhideWhenUsed/>
    <w:rsid w:val="00CC5269"/>
  </w:style>
  <w:style w:type="table" w:customStyle="1" w:styleId="TableGrid1133">
    <w:name w:val="Table Grid113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C5269"/>
  </w:style>
  <w:style w:type="table" w:customStyle="1" w:styleId="3123">
    <w:name w:val="网格型3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C5269"/>
  </w:style>
  <w:style w:type="numbering" w:customStyle="1" w:styleId="NoList3143">
    <w:name w:val="No List3143"/>
    <w:next w:val="NoList"/>
    <w:uiPriority w:val="99"/>
    <w:semiHidden/>
    <w:rsid w:val="00CC5269"/>
  </w:style>
  <w:style w:type="table" w:customStyle="1" w:styleId="TableGrid4123">
    <w:name w:val="Table Grid41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C5269"/>
  </w:style>
  <w:style w:type="numbering" w:customStyle="1" w:styleId="12430">
    <w:name w:val="無清單1243"/>
    <w:next w:val="NoList"/>
    <w:uiPriority w:val="99"/>
    <w:semiHidden/>
    <w:unhideWhenUsed/>
    <w:rsid w:val="00CC5269"/>
  </w:style>
  <w:style w:type="numbering" w:customStyle="1" w:styleId="111430">
    <w:name w:val="無清單11143"/>
    <w:next w:val="NoList"/>
    <w:uiPriority w:val="99"/>
    <w:semiHidden/>
    <w:unhideWhenUsed/>
    <w:rsid w:val="00CC5269"/>
  </w:style>
  <w:style w:type="table" w:customStyle="1" w:styleId="11233">
    <w:name w:val="表格格線1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C5269"/>
  </w:style>
  <w:style w:type="numbering" w:customStyle="1" w:styleId="NoList12133">
    <w:name w:val="No List12133"/>
    <w:next w:val="NoList"/>
    <w:uiPriority w:val="99"/>
    <w:semiHidden/>
    <w:unhideWhenUsed/>
    <w:rsid w:val="00CC5269"/>
  </w:style>
  <w:style w:type="numbering" w:customStyle="1" w:styleId="111331">
    <w:name w:val="リストなし11133"/>
    <w:next w:val="NoList"/>
    <w:uiPriority w:val="99"/>
    <w:semiHidden/>
    <w:unhideWhenUsed/>
    <w:rsid w:val="00CC5269"/>
  </w:style>
  <w:style w:type="numbering" w:customStyle="1" w:styleId="111332">
    <w:name w:val="无列表11133"/>
    <w:next w:val="NoList"/>
    <w:semiHidden/>
    <w:rsid w:val="00CC5269"/>
  </w:style>
  <w:style w:type="numbering" w:customStyle="1" w:styleId="NoList21133">
    <w:name w:val="No List21133"/>
    <w:next w:val="NoList"/>
    <w:semiHidden/>
    <w:rsid w:val="00CC5269"/>
  </w:style>
  <w:style w:type="numbering" w:customStyle="1" w:styleId="NoList31133">
    <w:name w:val="No List31133"/>
    <w:next w:val="NoList"/>
    <w:uiPriority w:val="99"/>
    <w:semiHidden/>
    <w:rsid w:val="00CC5269"/>
  </w:style>
  <w:style w:type="numbering" w:customStyle="1" w:styleId="NoList111133">
    <w:name w:val="No List111133"/>
    <w:next w:val="NoList"/>
    <w:uiPriority w:val="99"/>
    <w:semiHidden/>
    <w:unhideWhenUsed/>
    <w:rsid w:val="00CC5269"/>
  </w:style>
  <w:style w:type="numbering" w:customStyle="1" w:styleId="121330">
    <w:name w:val="無清單12133"/>
    <w:next w:val="NoList"/>
    <w:uiPriority w:val="99"/>
    <w:semiHidden/>
    <w:unhideWhenUsed/>
    <w:rsid w:val="00CC5269"/>
  </w:style>
  <w:style w:type="numbering" w:customStyle="1" w:styleId="111133">
    <w:name w:val="無清單111133"/>
    <w:next w:val="NoList"/>
    <w:uiPriority w:val="99"/>
    <w:semiHidden/>
    <w:unhideWhenUsed/>
    <w:rsid w:val="00CC5269"/>
  </w:style>
  <w:style w:type="numbering" w:customStyle="1" w:styleId="NoList533">
    <w:name w:val="No List533"/>
    <w:next w:val="NoList"/>
    <w:uiPriority w:val="99"/>
    <w:semiHidden/>
    <w:unhideWhenUsed/>
    <w:rsid w:val="00CC5269"/>
  </w:style>
  <w:style w:type="table" w:customStyle="1" w:styleId="TableGrid623">
    <w:name w:val="Table Grid6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C5269"/>
  </w:style>
  <w:style w:type="numbering" w:customStyle="1" w:styleId="12331">
    <w:name w:val="リストなし1233"/>
    <w:next w:val="NoList"/>
    <w:uiPriority w:val="99"/>
    <w:semiHidden/>
    <w:unhideWhenUsed/>
    <w:rsid w:val="00CC5269"/>
  </w:style>
  <w:style w:type="table" w:customStyle="1" w:styleId="TableGrid1223">
    <w:name w:val="Table Grid12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C5269"/>
  </w:style>
  <w:style w:type="table" w:customStyle="1" w:styleId="3223">
    <w:name w:val="网格型3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C5269"/>
  </w:style>
  <w:style w:type="numbering" w:customStyle="1" w:styleId="NoList3233">
    <w:name w:val="No List3233"/>
    <w:next w:val="NoList"/>
    <w:uiPriority w:val="99"/>
    <w:semiHidden/>
    <w:rsid w:val="00CC5269"/>
  </w:style>
  <w:style w:type="table" w:customStyle="1" w:styleId="TableGrid4223">
    <w:name w:val="Table Grid42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C5269"/>
  </w:style>
  <w:style w:type="numbering" w:customStyle="1" w:styleId="13330">
    <w:name w:val="無清單1333"/>
    <w:next w:val="NoList"/>
    <w:uiPriority w:val="99"/>
    <w:semiHidden/>
    <w:unhideWhenUsed/>
    <w:rsid w:val="00CC5269"/>
  </w:style>
  <w:style w:type="numbering" w:customStyle="1" w:styleId="112330">
    <w:name w:val="無清單11233"/>
    <w:next w:val="NoList"/>
    <w:uiPriority w:val="99"/>
    <w:semiHidden/>
    <w:unhideWhenUsed/>
    <w:rsid w:val="00CC5269"/>
  </w:style>
  <w:style w:type="table" w:customStyle="1" w:styleId="12234">
    <w:name w:val="表格格線12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C5269"/>
  </w:style>
  <w:style w:type="numbering" w:customStyle="1" w:styleId="NoList12223">
    <w:name w:val="No List12223"/>
    <w:next w:val="NoList"/>
    <w:uiPriority w:val="99"/>
    <w:semiHidden/>
    <w:unhideWhenUsed/>
    <w:rsid w:val="00CC5269"/>
  </w:style>
  <w:style w:type="numbering" w:customStyle="1" w:styleId="112231">
    <w:name w:val="リストなし11223"/>
    <w:next w:val="NoList"/>
    <w:uiPriority w:val="99"/>
    <w:semiHidden/>
    <w:unhideWhenUsed/>
    <w:rsid w:val="00CC5269"/>
  </w:style>
  <w:style w:type="numbering" w:customStyle="1" w:styleId="112232">
    <w:name w:val="无列表11223"/>
    <w:next w:val="NoList"/>
    <w:semiHidden/>
    <w:rsid w:val="00CC5269"/>
  </w:style>
  <w:style w:type="numbering" w:customStyle="1" w:styleId="NoList21223">
    <w:name w:val="No List21223"/>
    <w:next w:val="NoList"/>
    <w:semiHidden/>
    <w:rsid w:val="00CC5269"/>
  </w:style>
  <w:style w:type="numbering" w:customStyle="1" w:styleId="NoList31223">
    <w:name w:val="No List31223"/>
    <w:next w:val="NoList"/>
    <w:uiPriority w:val="99"/>
    <w:semiHidden/>
    <w:rsid w:val="00CC5269"/>
  </w:style>
  <w:style w:type="numbering" w:customStyle="1" w:styleId="NoList111233">
    <w:name w:val="No List111233"/>
    <w:next w:val="NoList"/>
    <w:uiPriority w:val="99"/>
    <w:semiHidden/>
    <w:unhideWhenUsed/>
    <w:rsid w:val="00CC5269"/>
  </w:style>
  <w:style w:type="numbering" w:customStyle="1" w:styleId="122230">
    <w:name w:val="無清單12223"/>
    <w:next w:val="NoList"/>
    <w:uiPriority w:val="99"/>
    <w:semiHidden/>
    <w:unhideWhenUsed/>
    <w:rsid w:val="00CC5269"/>
  </w:style>
  <w:style w:type="numbering" w:customStyle="1" w:styleId="1112230">
    <w:name w:val="無清單111223"/>
    <w:next w:val="NoList"/>
    <w:uiPriority w:val="99"/>
    <w:semiHidden/>
    <w:unhideWhenUsed/>
    <w:rsid w:val="00CC5269"/>
  </w:style>
  <w:style w:type="table" w:customStyle="1" w:styleId="TableGrid93">
    <w:name w:val="Table Grid9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C5269"/>
    <w:rPr>
      <w:rFonts w:ascii="Times New Roman" w:eastAsia="Batang" w:hAnsi="Times New Roman"/>
      <w:lang w:val="en-GB" w:eastAsia="en-US"/>
    </w:rPr>
  </w:style>
  <w:style w:type="table" w:customStyle="1" w:styleId="TableGrid19">
    <w:name w:val="Table Grid19"/>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C52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C5269"/>
    <w:rPr>
      <w:rFonts w:ascii="Cambria" w:hAnsi="Cambria" w:cs="Times New Roman" w:hint="default"/>
      <w:b/>
      <w:bCs/>
      <w:kern w:val="28"/>
      <w:sz w:val="32"/>
      <w:szCs w:val="32"/>
      <w:lang w:val="en-GB" w:eastAsia="en-US"/>
    </w:rPr>
  </w:style>
  <w:style w:type="character" w:customStyle="1" w:styleId="1e">
    <w:name w:val="副標題 字元1"/>
    <w:rsid w:val="00CC526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C5269"/>
    <w:rPr>
      <w:rFonts w:ascii="Times New Roman" w:hAnsi="Times New Roman" w:cs="Times New Roman" w:hint="default"/>
      <w:i/>
      <w:iCs/>
      <w:color w:val="4F81BD"/>
      <w:lang w:val="en-GB" w:eastAsia="en-US"/>
    </w:rPr>
  </w:style>
  <w:style w:type="table" w:customStyle="1" w:styleId="TableGrid712">
    <w:name w:val="Table Grid7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D56A4-CCB8-411E-A4BC-EA09DA2E7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http://schemas.microsoft.com/sharepoint/v3"/>
    <ds:schemaRef ds:uri="9b239327-9e80-40e4-b1b7-4394fed77a33"/>
    <ds:schemaRef ds:uri="2f282d3b-eb4a-4b09-b61f-b9593442e286"/>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9384013A-36CF-4DF3-9327-B665EEB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2513</Words>
  <Characters>13319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2021-01-15T16:23:00Z</dcterms:created>
  <dcterms:modified xsi:type="dcterms:W3CDTF">2021-01-15T22:17:00Z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