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_Toc29758133"/>
      <w:bookmarkStart w:id="1" w:name="_Toc45832379"/>
      <w:bookmarkStart w:id="2" w:name="_Toc52547307"/>
      <w:bookmarkStart w:id="3" w:name="_Toc61110454"/>
      <w:bookmarkStart w:id="4" w:name="_Toc29486330"/>
      <w:bookmarkStart w:id="5" w:name="_Toc37176579"/>
      <w:bookmarkStart w:id="6" w:name="_Toc35952698"/>
      <w:bookmarkStart w:id="7" w:name="_Toc29757020"/>
      <w:bookmarkStart w:id="8" w:name="_Toc37174698"/>
      <w:bookmarkStart w:id="9" w:name="_Toc45831654"/>
      <w:bookmarkStart w:id="10" w:name="_Toc21017867"/>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R4-2101984</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6</w:t>
            </w:r>
            <w:r>
              <w:rPr>
                <w:rFonts w:hint="eastAsia" w:ascii="Arial" w:hAnsi="Arial" w:eastAsia="宋体"/>
                <w:b/>
                <w:sz w:val="28"/>
                <w:lang w:val="en-US" w:eastAsia="zh-CN"/>
              </w:rPr>
              <w:t>.1</w:t>
            </w:r>
            <w:r>
              <w:rPr>
                <w:rFonts w:hint="eastAsia" w:eastAsia="宋体"/>
                <w:b/>
                <w:sz w:val="28"/>
                <w:lang w:val="en-US" w:eastAsia="zh-CN"/>
              </w:rPr>
              <w:t>41</w:t>
            </w:r>
          </w:p>
        </w:tc>
        <w:tc>
          <w:tcPr>
            <w:tcW w:w="709" w:type="dxa"/>
          </w:tcPr>
          <w:p>
            <w:pPr>
              <w:pStyle w:val="136"/>
              <w:spacing w:after="0"/>
              <w:jc w:val="center"/>
            </w:pPr>
            <w:r>
              <w:rPr>
                <w:b/>
                <w:sz w:val="28"/>
              </w:rPr>
              <w:t>CR</w:t>
            </w:r>
          </w:p>
        </w:tc>
        <w:tc>
          <w:tcPr>
            <w:tcW w:w="1276" w:type="dxa"/>
            <w:shd w:val="pct30" w:color="FFFF00" w:fill="auto"/>
          </w:tcPr>
          <w:p>
            <w:pPr>
              <w:pStyle w:val="136"/>
              <w:spacing w:after="0"/>
            </w:pPr>
            <w:bookmarkStart w:id="46" w:name="_GoBack"/>
            <w:r>
              <w:rPr>
                <w:rFonts w:hint="eastAsia" w:ascii="Arial" w:hAnsi="Arial" w:eastAsia="宋体"/>
                <w:b/>
                <w:sz w:val="28"/>
                <w:lang w:val="en-US" w:eastAsia="zh-CN"/>
              </w:rPr>
              <w:t>1293</w:t>
            </w:r>
            <w:bookmarkEnd w:id="46"/>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1" w:name="_Hlt497126619"/>
            <w:r>
              <w:rPr>
                <w:rStyle w:val="70"/>
                <w:rFonts w:cs="Arial"/>
                <w:b/>
                <w:i/>
                <w:color w:val="FF0000"/>
              </w:rPr>
              <w:t>L</w:t>
            </w:r>
            <w:bookmarkEnd w:id="1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6</w:t>
            </w:r>
            <w:r>
              <w:rPr>
                <w:rFonts w:hint="eastAsia" w:ascii="Arial" w:hAnsi="Arial" w:eastAsia="宋体" w:cs="Arial"/>
                <w:sz w:val="21"/>
                <w:szCs w:val="21"/>
                <w:lang w:val="en-US" w:eastAsia="zh-CN"/>
              </w:rPr>
              <w:t>.141: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Change w:id="1" w:author="ZTE" w:date="2021-01-15T14:19:15Z">
            <w:tblPrEx>
              <w:tblCellMar>
                <w:top w:w="0" w:type="dxa"/>
                <w:left w:w="42" w:type="dxa"/>
                <w:bottom w:w="0" w:type="dxa"/>
                <w:right w:w="42" w:type="dxa"/>
              </w:tblCellMar>
            </w:tblPrEx>
          </w:tblPrExChange>
        </w:tblPrEx>
        <w:trPr>
          <w:trHeight w:val="90" w:hRule="atLeast"/>
        </w:trPr>
        <w:tc>
          <w:tcPr>
            <w:tcW w:w="1843" w:type="dxa"/>
            <w:tcBorders>
              <w:left w:val="single" w:color="auto" w:sz="4" w:space="0"/>
            </w:tcBorders>
            <w:tcPrChange w:id="2" w:author="ZTE" w:date="2021-01-15T14:19:15Z">
              <w:tcPr>
                <w:tcW w:w="1843" w:type="dxa"/>
                <w:tcBorders>
                  <w:left w:val="single" w:color="auto" w:sz="4" w:space="0"/>
                </w:tcBorders>
              </w:tcPr>
            </w:tcPrChange>
          </w:tcPr>
          <w:p>
            <w:pPr>
              <w:pStyle w:val="136"/>
              <w:spacing w:after="0"/>
              <w:rPr>
                <w:b/>
                <w:i/>
                <w:sz w:val="8"/>
                <w:szCs w:val="8"/>
              </w:rPr>
            </w:pPr>
          </w:p>
        </w:tc>
        <w:tc>
          <w:tcPr>
            <w:tcW w:w="7797" w:type="dxa"/>
            <w:gridSpan w:val="10"/>
            <w:tcBorders>
              <w:right w:val="single" w:color="auto" w:sz="4" w:space="0"/>
            </w:tcBorders>
            <w:tcPrChange w:id="3" w:author="ZTE" w:date="2021-01-15T14:19:15Z">
              <w:tcPr>
                <w:tcW w:w="7797" w:type="dxa"/>
                <w:gridSpan w:val="10"/>
                <w:tcBorders>
                  <w:right w:val="single" w:color="auto" w:sz="4" w:space="0"/>
                </w:tcBorders>
              </w:tcPr>
            </w:tcPrChange>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lang w:eastAsia="ja-JP"/>
              </w:rPr>
              <w:t>NR_unlic-Perf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commentRangeStart w:id="0"/>
            <w:r>
              <w:rPr>
                <w:b/>
                <w:i/>
              </w:rPr>
              <w:t>Date:</w:t>
            </w:r>
            <w:commentRangeEnd w:id="0"/>
            <w:r>
              <w:rPr>
                <w:rStyle w:val="71"/>
                <w:rFonts w:ascii="Times New Roman" w:hAnsi="Times New Roman"/>
              </w:rPr>
              <w:commentReference w:id="0"/>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Band n46 and n96 is not introduced in TS36.141.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n46 and n96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n46 and n96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numPr>
                <w:ilvl w:val="0"/>
                <w:numId w:val="8"/>
              </w:numPr>
              <w:spacing w:after="0"/>
              <w:rPr>
                <w:rFonts w:hint="eastAsia" w:eastAsia="宋体"/>
                <w:lang w:val="en-US" w:eastAsia="zh-CN"/>
              </w:rPr>
            </w:pPr>
            <w:r>
              <w:rPr>
                <w:rFonts w:hint="eastAsia" w:eastAsia="宋体"/>
                <w:lang w:val="en-US" w:eastAsia="zh-CN"/>
              </w:rPr>
              <w:t>add n46 and n96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Band n46 and n96 is not introduced in TS36.141.</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TS</w:t>
            </w:r>
            <w:r>
              <w:rPr>
                <w:rFonts w:hint="eastAsia" w:eastAsia="宋体"/>
                <w:lang w:val="en-US" w:eastAsia="zh-CN"/>
              </w:rPr>
              <w:t>37.141, 37.145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bookmarkEnd w:id="0"/>
    <w:bookmarkEnd w:id="1"/>
    <w:bookmarkEnd w:id="2"/>
    <w:bookmarkEnd w:id="3"/>
    <w:bookmarkEnd w:id="4"/>
    <w:bookmarkEnd w:id="5"/>
    <w:bookmarkEnd w:id="6"/>
    <w:bookmarkEnd w:id="7"/>
    <w:bookmarkEnd w:id="8"/>
    <w:bookmarkEnd w:id="9"/>
    <w:bookmarkEnd w:id="10"/>
    <w:p>
      <w:pPr>
        <w:pStyle w:val="6"/>
      </w:pPr>
      <w:bookmarkStart w:id="13" w:name="_Toc21017871"/>
      <w:bookmarkStart w:id="14" w:name="_Toc45832383"/>
      <w:bookmarkStart w:id="15" w:name="_Toc37176583"/>
      <w:bookmarkStart w:id="16" w:name="_Toc29486334"/>
      <w:bookmarkStart w:id="17" w:name="_Toc52547311"/>
      <w:bookmarkStart w:id="18" w:name="_Toc29758137"/>
      <w:bookmarkStart w:id="19" w:name="_Toc37174702"/>
      <w:bookmarkStart w:id="20" w:name="_Toc61110458"/>
      <w:bookmarkStart w:id="21" w:name="_Toc35952702"/>
      <w:bookmarkStart w:id="22" w:name="_Toc45831658"/>
      <w:bookmarkStart w:id="23" w:name="_Toc29757024"/>
      <w:r>
        <w:t>6.6.4.5.4</w:t>
      </w:r>
      <w:r>
        <w:tab/>
      </w:r>
      <w:r>
        <w:t>Co-existence with other systems in the same geographical area</w:t>
      </w:r>
      <w:bookmarkEnd w:id="13"/>
      <w:bookmarkEnd w:id="14"/>
      <w:bookmarkEnd w:id="15"/>
      <w:bookmarkEnd w:id="16"/>
      <w:bookmarkEnd w:id="17"/>
      <w:bookmarkEnd w:id="18"/>
      <w:bookmarkEnd w:id="19"/>
      <w:bookmarkEnd w:id="20"/>
      <w:bookmarkEnd w:id="21"/>
      <w:bookmarkEnd w:id="22"/>
      <w:bookmarkEnd w:id="23"/>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4">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5" w:author="ZTE" w:date="2021-01-15T10:36:5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5" w:author="ZTE" w:date="2021-01-15T10:36:55Z">
            <w:trPr>
              <w:cantSplit/>
              <w:trHeight w:val="113" w:hRule="atLeast"/>
              <w:jc w:val="center"/>
            </w:trPr>
          </w:trPrChange>
        </w:trPr>
        <w:tc>
          <w:tcPr>
            <w:tcW w:w="1302" w:type="dxa"/>
            <w:tcBorders>
              <w:top w:val="single" w:color="auto" w:sz="4" w:space="0"/>
              <w:left w:val="single" w:color="auto" w:sz="4" w:space="0"/>
              <w:bottom w:val="single" w:color="auto" w:sz="4" w:space="0"/>
              <w:right w:val="single" w:color="auto" w:sz="4" w:space="0"/>
            </w:tcBorders>
            <w:shd w:val="clear" w:color="auto" w:fill="auto"/>
            <w:tcPrChange w:id="6" w:author="ZTE" w:date="2021-01-15T10:36:55Z">
              <w:tcPr>
                <w:tcW w:w="1302" w:type="dxa"/>
                <w:tcBorders>
                  <w:top w:val="single" w:color="auto" w:sz="4" w:space="0"/>
                  <w:left w:val="single" w:color="auto" w:sz="4" w:space="0"/>
                  <w:bottom w:val="single" w:color="auto" w:sz="4" w:space="0"/>
                  <w:right w:val="single" w:color="auto" w:sz="4" w:space="0"/>
                </w:tcBorders>
                <w:shd w:val="clear" w:color="auto" w:fill="auto"/>
              </w:tcPr>
            </w:tcPrChange>
          </w:tcPr>
          <w:p>
            <w:pPr>
              <w:pStyle w:val="83"/>
              <w:rPr>
                <w:rFonts w:hint="default" w:cs="Arial"/>
                <w:lang w:val="en-US"/>
              </w:rPr>
            </w:pPr>
            <w:r>
              <w:rPr>
                <w:rFonts w:cs="Arial"/>
              </w:rPr>
              <w:t>E-UTRA Band 4</w:t>
            </w:r>
            <w:r>
              <w:rPr>
                <w:rFonts w:cs="Arial"/>
                <w:lang w:eastAsia="zh-CN"/>
              </w:rPr>
              <w:t>6</w:t>
            </w:r>
            <w:ins w:id="7" w:author="ZTE" w:date="2021-01-15T10:37:13Z">
              <w:r>
                <w:rPr>
                  <w:rFonts w:hint="eastAsia" w:cs="Arial"/>
                  <w:lang w:val="en-US" w:eastAsia="zh-CN"/>
                </w:rPr>
                <w:t xml:space="preserve"> or</w:t>
              </w:r>
            </w:ins>
            <w:ins w:id="8" w:author="ZTE" w:date="2021-01-15T10:37:14Z">
              <w:r>
                <w:rPr>
                  <w:rFonts w:hint="eastAsia" w:cs="Arial"/>
                  <w:lang w:val="en-US" w:eastAsia="zh-CN"/>
                </w:rPr>
                <w:t xml:space="preserve"> NR </w:t>
              </w:r>
            </w:ins>
            <w:ins w:id="9" w:author="ZTE" w:date="2021-01-15T10:37:16Z">
              <w:r>
                <w:rPr>
                  <w:rFonts w:hint="eastAsia" w:cs="Arial"/>
                  <w:lang w:val="en-US" w:eastAsia="zh-CN"/>
                </w:rPr>
                <w:t>Band n</w:t>
              </w:r>
            </w:ins>
            <w:ins w:id="10" w:author="ZTE" w:date="2021-01-15T10:37:17Z">
              <w:r>
                <w:rPr>
                  <w:rFonts w:hint="eastAsia" w:cs="Arial"/>
                  <w:lang w:val="en-US" w:eastAsia="zh-CN"/>
                </w:rPr>
                <w:t>4</w:t>
              </w:r>
            </w:ins>
            <w:ins w:id="11" w:author="ZTE" w:date="2021-01-15T10:37:18Z">
              <w:r>
                <w:rPr>
                  <w:rFonts w:hint="eastAsia" w:cs="Arial"/>
                  <w:lang w:val="en-US" w:eastAsia="zh-CN"/>
                </w:rPr>
                <w:t>6</w:t>
              </w:r>
            </w:ins>
          </w:p>
        </w:tc>
        <w:tc>
          <w:tcPr>
            <w:tcW w:w="1701" w:type="dxa"/>
            <w:tcBorders>
              <w:top w:val="single" w:color="auto" w:sz="2" w:space="0"/>
              <w:left w:val="single" w:color="auto" w:sz="4" w:space="0"/>
              <w:bottom w:val="single" w:color="auto" w:sz="2" w:space="0"/>
              <w:right w:val="single" w:color="auto" w:sz="2" w:space="0"/>
            </w:tcBorders>
            <w:shd w:val="clear" w:color="auto" w:fill="auto"/>
            <w:tcPrChange w:id="12" w:author="ZTE" w:date="2021-01-15T10:36:55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13" w:author="ZTE" w:date="2021-01-15T10:36:55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14" w:author="ZTE" w:date="2021-01-15T10:36:55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15" w:author="ZTE" w:date="2021-01-15T10:36:55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n8</w:t>
            </w:r>
            <w:r>
              <w:rPr>
                <w:rFonts w:hint="eastAsia" w:eastAsia="DengXian"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6" w:author="ZTE" w:date="2021-01-15T10:37:59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6" w:author="ZTE" w:date="2021-01-15T10:37:59Z">
            <w:trPr>
              <w:cantSplit/>
              <w:trHeight w:val="113" w:hRule="atLeast"/>
              <w:jc w:val="center"/>
            </w:trPr>
          </w:trPrChange>
        </w:trPr>
        <w:tc>
          <w:tcPr>
            <w:tcW w:w="1302" w:type="dxa"/>
            <w:tcBorders>
              <w:left w:val="single" w:color="auto" w:sz="4" w:space="0"/>
              <w:right w:val="single" w:color="auto" w:sz="4" w:space="0"/>
            </w:tcBorders>
            <w:shd w:val="clear" w:color="auto" w:fill="auto"/>
            <w:tcPrChange w:id="17" w:author="ZTE" w:date="2021-01-15T10:37:59Z">
              <w:tcPr>
                <w:tcW w:w="1302" w:type="dxa"/>
                <w:tcBorders>
                  <w:left w:val="single" w:color="auto" w:sz="4" w:space="0"/>
                  <w:bottom w:val="single" w:color="auto" w:sz="4" w:space="0"/>
                  <w:right w:val="single" w:color="auto" w:sz="4" w:space="0"/>
                </w:tcBorders>
                <w:shd w:val="clear" w:color="auto" w:fill="auto"/>
              </w:tcPr>
            </w:tcPrChange>
          </w:tcPr>
          <w:p>
            <w:pPr>
              <w:pStyle w:val="83"/>
              <w:rPr>
                <w:rFonts w:eastAsia="DengXian" w:cs="v5.0.0"/>
                <w:lang w:val="sv-SE"/>
              </w:rPr>
            </w:pPr>
            <w:r>
              <w:rPr>
                <w:rFonts w:eastAsia="DengXian" w:cs="v5.0.0"/>
                <w:lang w:val="sv-SE"/>
              </w:rPr>
              <w:t>NR Band n</w:t>
            </w:r>
            <w:r>
              <w:rPr>
                <w:rFonts w:hint="eastAsia" w:eastAsia="DengXian"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18" w:author="ZTE" w:date="2021-01-15T10:37:59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19" w:author="ZTE" w:date="2021-01-15T10:37:59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20" w:author="ZTE" w:date="2021-01-15T10:37:59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21" w:author="ZTE" w:date="2021-01-15T10:37:59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 w:author="ZTE" w:date="2021-01-15T10:37:59Z"/>
        </w:trPr>
        <w:tc>
          <w:tcPr>
            <w:tcW w:w="1302" w:type="dxa"/>
            <w:tcBorders>
              <w:left w:val="single" w:color="auto" w:sz="4" w:space="0"/>
              <w:bottom w:val="single" w:color="auto" w:sz="4" w:space="0"/>
              <w:right w:val="single" w:color="auto" w:sz="4" w:space="0"/>
            </w:tcBorders>
            <w:shd w:val="clear" w:color="auto" w:fill="auto"/>
          </w:tcPr>
          <w:p>
            <w:pPr>
              <w:pStyle w:val="83"/>
              <w:rPr>
                <w:ins w:id="23" w:author="ZTE" w:date="2021-01-15T10:37:59Z"/>
                <w:rFonts w:hint="default" w:eastAsia="DengXian" w:cs="v5.0.0"/>
                <w:lang w:val="en-US"/>
              </w:rPr>
            </w:pPr>
            <w:ins w:id="24" w:author="ZTE" w:date="2021-01-15T10:38:07Z">
              <w:r>
                <w:rPr>
                  <w:rFonts w:eastAsia="DengXian" w:cs="v5.0.0"/>
                  <w:lang w:val="sv-SE"/>
                </w:rPr>
                <w:t>NR Band n</w:t>
              </w:r>
            </w:ins>
            <w:ins w:id="25" w:author="ZTE" w:date="2021-01-15T10:38:07Z">
              <w:r>
                <w:rPr>
                  <w:rFonts w:hint="eastAsia" w:eastAsia="DengXian" w:cs="v5.0.0"/>
                  <w:lang w:val="sv-SE" w:eastAsia="zh-CN"/>
                </w:rPr>
                <w:t>9</w:t>
              </w:r>
            </w:ins>
            <w:ins w:id="26" w:author="ZTE" w:date="2021-01-15T10:38:08Z">
              <w:r>
                <w:rPr>
                  <w:rFonts w:hint="eastAsia" w:eastAsia="DengXian" w:cs="v5.0.0"/>
                  <w:lang w:val="en-US" w:eastAsia="zh-CN"/>
                </w:rPr>
                <w:t>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ins w:id="27" w:author="ZTE" w:date="2021-01-15T10:37:59Z"/>
                <w:rFonts w:cs="Arial"/>
                <w:lang w:eastAsia="ja-JP"/>
              </w:rPr>
            </w:pPr>
            <w:ins w:id="28" w:author="ZTE" w:date="2021-01-15T10:38:31Z">
              <w:r>
                <w:rPr>
                  <w:rFonts w:hint="eastAsia" w:eastAsia="宋体" w:cs="Arial"/>
                  <w:lang w:val="en-US" w:eastAsia="zh-CN"/>
                </w:rPr>
                <w:t>5</w:t>
              </w:r>
            </w:ins>
            <w:ins w:id="29" w:author="ZTE" w:date="2021-01-15T10:38:33Z">
              <w:r>
                <w:rPr>
                  <w:rFonts w:hint="eastAsia" w:eastAsia="宋体" w:cs="Arial"/>
                  <w:lang w:val="en-US" w:eastAsia="zh-CN"/>
                </w:rPr>
                <w:t>925</w:t>
              </w:r>
            </w:ins>
            <w:ins w:id="30" w:author="ZTE" w:date="2021-01-15T10:38:20Z">
              <w:r>
                <w:rPr>
                  <w:rFonts w:cs="Arial"/>
                  <w:lang w:eastAsia="ja-JP"/>
                </w:rPr>
                <w:t xml:space="preserve"> – </w:t>
              </w:r>
            </w:ins>
            <w:ins w:id="31" w:author="ZTE" w:date="2021-01-15T10:38:38Z">
              <w:r>
                <w:rPr>
                  <w:rFonts w:hint="eastAsia" w:eastAsia="宋体" w:cs="Arial"/>
                  <w:lang w:val="en-US" w:eastAsia="zh-CN"/>
                </w:rPr>
                <w:t>712</w:t>
              </w:r>
            </w:ins>
            <w:ins w:id="32" w:author="ZTE" w:date="2021-01-15T10:38:39Z">
              <w:r>
                <w:rPr>
                  <w:rFonts w:hint="eastAsia" w:eastAsia="宋体" w:cs="Arial"/>
                  <w:lang w:val="en-US" w:eastAsia="zh-CN"/>
                </w:rPr>
                <w:t>5</w:t>
              </w:r>
            </w:ins>
            <w:ins w:id="33" w:author="ZTE" w:date="2021-01-15T10:38:20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ins w:id="34" w:author="ZTE" w:date="2021-01-15T10:37:59Z"/>
                <w:rFonts w:cs="Arial"/>
              </w:rPr>
            </w:pPr>
            <w:ins w:id="35" w:author="ZTE" w:date="2021-01-15T10:40:36Z">
              <w:r>
                <w:rPr>
                  <w:rFonts w:cs="Arial"/>
                </w:rPr>
                <w:t>-5</w:t>
              </w:r>
            </w:ins>
            <w:ins w:id="36" w:author="ZTE" w:date="2021-01-15T10:40:37Z">
              <w:r>
                <w:rPr>
                  <w:rFonts w:hint="eastAsia" w:eastAsia="宋体" w:cs="Arial"/>
                  <w:lang w:val="en-US" w:eastAsia="zh-CN"/>
                </w:rPr>
                <w:t>1</w:t>
              </w:r>
            </w:ins>
            <w:ins w:id="37" w:author="ZTE" w:date="2021-01-15T10:40:36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ins w:id="38" w:author="ZTE" w:date="2021-01-15T10:37:59Z"/>
                <w:rFonts w:cs="Arial"/>
              </w:rPr>
            </w:pPr>
            <w:ins w:id="39" w:author="ZTE" w:date="2021-01-15T10:40:4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ins w:id="40" w:author="ZTE" w:date="2021-01-15T10:37:59Z"/>
                <w:rFonts w:cs="Arial"/>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24" w:name="_Toc45832384"/>
      <w:bookmarkStart w:id="25" w:name="_Toc61110459"/>
      <w:bookmarkStart w:id="26" w:name="_Toc52547312"/>
      <w:bookmarkStart w:id="27" w:name="_Toc45831659"/>
      <w:bookmarkStart w:id="28" w:name="_Toc21017872"/>
      <w:bookmarkStart w:id="29" w:name="_Toc37176584"/>
      <w:bookmarkStart w:id="30" w:name="_Toc37174703"/>
      <w:bookmarkStart w:id="31" w:name="_Toc29758138"/>
      <w:bookmarkStart w:id="32" w:name="_Toc29486335"/>
      <w:bookmarkStart w:id="33" w:name="_Toc29757025"/>
      <w:bookmarkStart w:id="34" w:name="_Toc35952703"/>
      <w:r>
        <w:t>6.6.4.5.5</w:t>
      </w:r>
      <w:r>
        <w:tab/>
      </w:r>
      <w:r>
        <w:t>Co-location with other base stations</w:t>
      </w:r>
      <w:bookmarkEnd w:id="24"/>
      <w:bookmarkEnd w:id="25"/>
      <w:bookmarkEnd w:id="26"/>
      <w:bookmarkEnd w:id="27"/>
      <w:bookmarkEnd w:id="28"/>
      <w:bookmarkEnd w:id="29"/>
      <w:bookmarkEnd w:id="30"/>
      <w:bookmarkEnd w:id="31"/>
      <w:bookmarkEnd w:id="32"/>
      <w:bookmarkEnd w:id="33"/>
      <w:bookmarkEnd w:id="34"/>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cs="v5.0.0"/>
                <w:szCs w:val="18"/>
                <w:lang w:eastAsia="zh-CN"/>
              </w:rPr>
              <w:t xml:space="preserve">LA </w:t>
            </w:r>
            <w:r>
              <w:rPr>
                <w:rFonts w:cs="v5.0.0"/>
                <w:szCs w:val="18"/>
              </w:rPr>
              <w:t>E-UTRA Band 4</w:t>
            </w:r>
            <w:r>
              <w:rPr>
                <w:rFonts w:hint="eastAsia" w:cs="v5.0.0"/>
                <w:szCs w:val="18"/>
                <w:lang w:eastAsia="zh-CN"/>
              </w:rPr>
              <w:t>6</w:t>
            </w:r>
            <w:ins w:id="41" w:author="ZTE" w:date="2021-01-15T10:42:29Z">
              <w:r>
                <w:rPr>
                  <w:rFonts w:hint="eastAsia" w:cs="v5.0.0"/>
                  <w:szCs w:val="18"/>
                  <w:lang w:val="en-US" w:eastAsia="zh-CN"/>
                </w:rPr>
                <w:t xml:space="preserve"> </w:t>
              </w:r>
            </w:ins>
            <w:ins w:id="42" w:author="ZTE" w:date="2021-01-15T10:42:30Z">
              <w:r>
                <w:rPr>
                  <w:rFonts w:hint="eastAsia" w:cs="v5.0.0"/>
                  <w:szCs w:val="18"/>
                  <w:lang w:val="en-US" w:eastAsia="zh-CN"/>
                </w:rPr>
                <w:t>o</w:t>
              </w:r>
            </w:ins>
            <w:ins w:id="43" w:author="ZTE" w:date="2021-01-15T10:42:31Z">
              <w:r>
                <w:rPr>
                  <w:rFonts w:hint="eastAsia" w:cs="v5.0.0"/>
                  <w:szCs w:val="18"/>
                  <w:lang w:val="en-US" w:eastAsia="zh-CN"/>
                </w:rPr>
                <w:t xml:space="preserve">r </w:t>
              </w:r>
            </w:ins>
            <w:ins w:id="44" w:author="ZTE" w:date="2021-01-15T10:42:32Z">
              <w:r>
                <w:rPr>
                  <w:rFonts w:hint="eastAsia" w:cs="v5.0.0"/>
                  <w:szCs w:val="18"/>
                  <w:lang w:val="en-US" w:eastAsia="zh-CN"/>
                </w:rPr>
                <w:t xml:space="preserve">NR </w:t>
              </w:r>
            </w:ins>
            <w:ins w:id="45" w:author="ZTE" w:date="2021-01-15T10:42:34Z">
              <w:r>
                <w:rPr>
                  <w:rFonts w:hint="eastAsia" w:cs="v5.0.0"/>
                  <w:szCs w:val="18"/>
                  <w:lang w:val="en-US" w:eastAsia="zh-CN"/>
                </w:rPr>
                <w:t>Ba</w:t>
              </w:r>
            </w:ins>
            <w:ins w:id="46" w:author="ZTE" w:date="2021-01-15T10:42:35Z">
              <w:r>
                <w:rPr>
                  <w:rFonts w:hint="eastAsia" w:cs="v5.0.0"/>
                  <w:szCs w:val="18"/>
                  <w:lang w:val="en-US" w:eastAsia="zh-CN"/>
                </w:rPr>
                <w:t>nd n</w:t>
              </w:r>
            </w:ins>
            <w:ins w:id="47" w:author="ZTE" w:date="2021-01-15T10:42:36Z">
              <w:r>
                <w:rPr>
                  <w:rFonts w:hint="eastAsia" w:cs="v5.0.0"/>
                  <w:szCs w:val="18"/>
                  <w:lang w:val="en-US" w:eastAsia="zh-CN"/>
                </w:rPr>
                <w:t>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 w:author="ZTE" w:date="2021-01-15T10:43:01Z"/>
        </w:trPr>
        <w:tc>
          <w:tcPr>
            <w:tcW w:w="2430" w:type="dxa"/>
            <w:tcBorders>
              <w:top w:val="single" w:color="auto" w:sz="4" w:space="0"/>
              <w:left w:val="single" w:color="auto" w:sz="4" w:space="0"/>
              <w:bottom w:val="single" w:color="auto" w:sz="4" w:space="0"/>
              <w:right w:val="single" w:color="auto" w:sz="4" w:space="0"/>
            </w:tcBorders>
          </w:tcPr>
          <w:p>
            <w:pPr>
              <w:pStyle w:val="83"/>
              <w:rPr>
                <w:ins w:id="49" w:author="ZTE" w:date="2021-01-15T10:43:01Z"/>
                <w:rFonts w:hint="default" w:cs="v5.0.0"/>
                <w:lang w:val="en-US"/>
              </w:rPr>
            </w:pPr>
            <w:ins w:id="50" w:author="ZTE" w:date="2021-01-15T10:43:06Z">
              <w:r>
                <w:rPr>
                  <w:rFonts w:cs="v5.0.0"/>
                </w:rPr>
                <w:t>LA NR Band n</w:t>
              </w:r>
            </w:ins>
            <w:ins w:id="51" w:author="ZTE" w:date="2021-01-15T10:43:11Z">
              <w:r>
                <w:rPr>
                  <w:rFonts w:hint="eastAsia" w:cs="v5.0.0"/>
                  <w:lang w:val="en-US" w:eastAsia="zh-CN"/>
                </w:rPr>
                <w:t>96</w:t>
              </w:r>
            </w:ins>
          </w:p>
        </w:tc>
        <w:tc>
          <w:tcPr>
            <w:tcW w:w="2291" w:type="dxa"/>
            <w:tcBorders>
              <w:top w:val="single" w:color="auto" w:sz="4" w:space="0"/>
              <w:left w:val="single" w:color="auto" w:sz="4" w:space="0"/>
              <w:bottom w:val="single" w:color="auto" w:sz="4" w:space="0"/>
              <w:right w:val="single" w:color="auto" w:sz="4" w:space="0"/>
            </w:tcBorders>
          </w:tcPr>
          <w:p>
            <w:pPr>
              <w:pStyle w:val="83"/>
              <w:rPr>
                <w:ins w:id="52" w:author="ZTE" w:date="2021-01-15T10:43:01Z"/>
                <w:rFonts w:cs="Arial"/>
                <w:lang w:eastAsia="ja-JP"/>
              </w:rPr>
            </w:pPr>
            <w:ins w:id="53" w:author="ZTE" w:date="2021-01-15T11:22:00Z">
              <w:r>
                <w:rPr>
                  <w:rFonts w:hint="eastAsia" w:eastAsia="宋体" w:cs="Arial"/>
                  <w:lang w:val="en-US" w:eastAsia="zh-CN"/>
                </w:rPr>
                <w:t>59</w:t>
              </w:r>
            </w:ins>
            <w:ins w:id="54" w:author="ZTE" w:date="2021-01-15T11:22:01Z">
              <w:r>
                <w:rPr>
                  <w:rFonts w:hint="eastAsia" w:eastAsia="宋体" w:cs="Arial"/>
                  <w:lang w:val="en-US" w:eastAsia="zh-CN"/>
                </w:rPr>
                <w:t>25</w:t>
              </w:r>
            </w:ins>
            <w:ins w:id="55" w:author="ZTE" w:date="2021-01-15T10:43:15Z">
              <w:r>
                <w:rPr>
                  <w:rFonts w:cs="Arial"/>
                  <w:lang w:eastAsia="ja-JP"/>
                </w:rPr>
                <w:t xml:space="preserve"> - </w:t>
              </w:r>
            </w:ins>
            <w:ins w:id="56" w:author="ZTE" w:date="2021-01-15T11:22:07Z">
              <w:r>
                <w:rPr>
                  <w:rFonts w:hint="eastAsia" w:eastAsia="宋体" w:cs="Arial"/>
                  <w:lang w:val="en-US" w:eastAsia="zh-CN"/>
                </w:rPr>
                <w:t>712</w:t>
              </w:r>
            </w:ins>
            <w:ins w:id="57" w:author="ZTE" w:date="2021-01-15T11:22:08Z">
              <w:r>
                <w:rPr>
                  <w:rFonts w:hint="eastAsia" w:eastAsia="宋体" w:cs="Arial"/>
                  <w:lang w:val="en-US" w:eastAsia="zh-CN"/>
                </w:rPr>
                <w:t>5</w:t>
              </w:r>
            </w:ins>
            <w:ins w:id="58" w:author="ZTE" w:date="2021-01-15T10:43:15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59" w:author="ZTE" w:date="2021-01-15T10:43:01Z"/>
                <w:rFonts w:cs="Arial"/>
              </w:rPr>
            </w:pPr>
            <w:ins w:id="60" w:author="ZTE" w:date="2021-01-15T11:24:05Z">
              <w:r>
                <w:rPr>
                  <w:rFonts w:cs="Arial"/>
                </w:rPr>
                <w:t>-</w:t>
              </w:r>
            </w:ins>
            <w:ins w:id="61" w:author="ZTE" w:date="2021-01-15T11:24:05Z">
              <w:r>
                <w:rPr>
                  <w:rFonts w:cs="Arial"/>
                  <w:lang w:eastAsia="zh-CN"/>
                </w:rPr>
                <w:t>8</w:t>
              </w:r>
            </w:ins>
            <w:r>
              <w:rPr>
                <w:rFonts w:hint="eastAsia" w:cs="Arial"/>
                <w:lang w:val="en-US" w:eastAsia="zh-CN"/>
              </w:rPr>
              <w:t>7</w:t>
            </w:r>
            <w:ins w:id="62" w:author="ZTE" w:date="2021-01-15T11:24: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63" w:author="ZTE" w:date="2021-01-15T10:43:01Z"/>
                <w:rFonts w:cs="Arial"/>
              </w:rPr>
            </w:pPr>
            <w:ins w:id="64" w:author="ZTE" w:date="2021-01-15T11:24:0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65" w:author="ZTE" w:date="2021-01-15T10:43:01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 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ins w:id="66" w:author="ZTE" w:date="2021-01-15T11:23:37Z">
              <w:r>
                <w:rPr>
                  <w:rFonts w:hint="eastAsia" w:cs="v5.0.0"/>
                  <w:szCs w:val="18"/>
                  <w:lang w:val="en-US" w:eastAsia="zh-CN"/>
                </w:rPr>
                <w:t xml:space="preserve"> </w:t>
              </w:r>
            </w:ins>
            <w:ins w:id="67" w:author="ZTE" w:date="2021-01-15T11:23:38Z">
              <w:r>
                <w:rPr>
                  <w:rFonts w:hint="eastAsia" w:cs="v5.0.0"/>
                  <w:szCs w:val="18"/>
                  <w:lang w:val="en-US" w:eastAsia="zh-CN"/>
                </w:rPr>
                <w:t>o</w:t>
              </w:r>
            </w:ins>
            <w:ins w:id="68" w:author="ZTE" w:date="2021-01-15T11:23:39Z">
              <w:r>
                <w:rPr>
                  <w:rFonts w:hint="eastAsia" w:cs="v5.0.0"/>
                  <w:szCs w:val="18"/>
                  <w:lang w:val="en-US" w:eastAsia="zh-CN"/>
                </w:rPr>
                <w:t>r NR</w:t>
              </w:r>
            </w:ins>
            <w:ins w:id="69" w:author="ZTE" w:date="2021-01-15T11:23:40Z">
              <w:r>
                <w:rPr>
                  <w:rFonts w:hint="eastAsia" w:cs="v5.0.0"/>
                  <w:szCs w:val="18"/>
                  <w:lang w:val="en-US" w:eastAsia="zh-CN"/>
                </w:rPr>
                <w:t xml:space="preserve"> </w:t>
              </w:r>
            </w:ins>
            <w:ins w:id="70" w:author="ZTE" w:date="2021-01-15T11:23:41Z">
              <w:r>
                <w:rPr>
                  <w:rFonts w:hint="eastAsia" w:cs="v5.0.0"/>
                  <w:szCs w:val="18"/>
                  <w:lang w:val="en-US" w:eastAsia="zh-CN"/>
                </w:rPr>
                <w:t>Ban</w:t>
              </w:r>
            </w:ins>
            <w:ins w:id="71" w:author="ZTE" w:date="2021-01-15T11:23:42Z">
              <w:r>
                <w:rPr>
                  <w:rFonts w:hint="eastAsia" w:cs="v5.0.0"/>
                  <w:szCs w:val="18"/>
                  <w:lang w:val="en-US" w:eastAsia="zh-CN"/>
                </w:rPr>
                <w:t>d n</w:t>
              </w:r>
            </w:ins>
            <w:ins w:id="72" w:author="ZTE" w:date="2021-01-15T11:23:43Z">
              <w:r>
                <w:rPr>
                  <w:rFonts w:hint="eastAsia" w:cs="v5.0.0"/>
                  <w:szCs w:val="18"/>
                  <w:lang w:val="en-US" w:eastAsia="zh-CN"/>
                </w:rPr>
                <w:t>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 w:author="ZTE" w:date="2021-01-15T14:12:58Z"/>
        </w:trPr>
        <w:tc>
          <w:tcPr>
            <w:tcW w:w="2291" w:type="dxa"/>
            <w:tcBorders>
              <w:top w:val="single" w:color="auto" w:sz="4" w:space="0"/>
              <w:left w:val="single" w:color="auto" w:sz="4" w:space="0"/>
              <w:bottom w:val="single" w:color="auto" w:sz="4" w:space="0"/>
              <w:right w:val="single" w:color="auto" w:sz="4" w:space="0"/>
            </w:tcBorders>
          </w:tcPr>
          <w:p>
            <w:pPr>
              <w:pStyle w:val="83"/>
              <w:rPr>
                <w:ins w:id="74" w:author="ZTE" w:date="2021-01-15T14:12:58Z"/>
                <w:rFonts w:hint="default" w:cs="v5.0.0"/>
                <w:lang w:val="en-US" w:eastAsia="zh-CN"/>
              </w:rPr>
            </w:pPr>
            <w:ins w:id="75" w:author="ZTE" w:date="2021-01-15T14:13:02Z">
              <w:r>
                <w:rPr>
                  <w:rFonts w:cs="v5.0.0"/>
                  <w:lang w:eastAsia="zh-CN"/>
                </w:rPr>
                <w:t>MR NR Band n</w:t>
              </w:r>
            </w:ins>
            <w:ins w:id="76" w:author="ZTE" w:date="2021-01-15T14:13:02Z">
              <w:r>
                <w:rPr>
                  <w:rFonts w:hint="eastAsia" w:cs="v5.0.0"/>
                  <w:lang w:eastAsia="zh-CN"/>
                </w:rPr>
                <w:t>9</w:t>
              </w:r>
            </w:ins>
            <w:ins w:id="77" w:author="ZTE" w:date="2021-01-15T14:13:03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3"/>
              <w:rPr>
                <w:ins w:id="78" w:author="ZTE" w:date="2021-01-15T14:12:58Z"/>
                <w:rFonts w:cs="Arial"/>
                <w:lang w:eastAsia="ja-JP"/>
              </w:rPr>
            </w:pPr>
            <w:ins w:id="79" w:author="ZTE" w:date="2021-01-15T14:13:12Z">
              <w:r>
                <w:rPr>
                  <w:rFonts w:hint="eastAsia" w:eastAsia="宋体" w:cs="Arial"/>
                  <w:lang w:val="en-US" w:eastAsia="zh-CN"/>
                </w:rPr>
                <w:t>5</w:t>
              </w:r>
            </w:ins>
            <w:ins w:id="80" w:author="ZTE" w:date="2021-01-15T14:13:13Z">
              <w:r>
                <w:rPr>
                  <w:rFonts w:hint="eastAsia" w:eastAsia="宋体" w:cs="Arial"/>
                  <w:lang w:val="en-US" w:eastAsia="zh-CN"/>
                </w:rPr>
                <w:t>925</w:t>
              </w:r>
            </w:ins>
            <w:ins w:id="81" w:author="ZTE" w:date="2021-01-15T14:13:09Z">
              <w:r>
                <w:rPr>
                  <w:rFonts w:cs="Arial"/>
                  <w:lang w:eastAsia="ja-JP"/>
                </w:rPr>
                <w:t xml:space="preserve"> - </w:t>
              </w:r>
            </w:ins>
            <w:ins w:id="82" w:author="ZTE" w:date="2021-01-15T14:13:17Z">
              <w:r>
                <w:rPr>
                  <w:rFonts w:hint="eastAsia" w:eastAsia="宋体" w:cs="Arial"/>
                  <w:lang w:val="en-US" w:eastAsia="zh-CN"/>
                </w:rPr>
                <w:t>71</w:t>
              </w:r>
            </w:ins>
            <w:ins w:id="83" w:author="ZTE" w:date="2021-01-15T14:13:09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84" w:author="ZTE" w:date="2021-01-15T14:12:58Z"/>
                <w:rFonts w:cs="Arial"/>
              </w:rPr>
            </w:pPr>
            <w:ins w:id="85" w:author="ZTE" w:date="2021-01-15T14:13:22Z">
              <w:r>
                <w:rPr>
                  <w:rFonts w:cs="Arial"/>
                </w:rPr>
                <w:t>-</w:t>
              </w:r>
            </w:ins>
            <w:ins w:id="86" w:author="ZTE" w:date="2021-01-15T14:13:22Z">
              <w:r>
                <w:rPr>
                  <w:rFonts w:cs="Arial"/>
                  <w:lang w:eastAsia="zh-CN"/>
                </w:rPr>
                <w:t>9</w:t>
              </w:r>
            </w:ins>
            <w:ins w:id="87" w:author="ZTE" w:date="2021-01-15T14:13:25Z">
              <w:r>
                <w:rPr>
                  <w:rFonts w:hint="eastAsia" w:cs="Arial"/>
                  <w:lang w:val="en-US" w:eastAsia="zh-CN"/>
                </w:rPr>
                <w:t>0</w:t>
              </w:r>
            </w:ins>
            <w:ins w:id="88" w:author="ZTE" w:date="2021-01-15T14:13:22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89" w:author="ZTE" w:date="2021-01-15T14:12:58Z"/>
                <w:rFonts w:cs="Arial"/>
              </w:rPr>
            </w:pPr>
            <w:ins w:id="90" w:author="ZTE" w:date="2021-01-15T14:13:2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91" w:author="ZTE" w:date="2021-01-15T14:12:58Z"/>
                <w:rFonts w:cs="Arial"/>
              </w:rPr>
            </w:pPr>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bookmarkStart w:id="35" w:name="_Toc29757080"/>
      <w:bookmarkStart w:id="36" w:name="_Toc61110514"/>
      <w:bookmarkStart w:id="37" w:name="_Toc21017927"/>
      <w:bookmarkStart w:id="38" w:name="_Toc52547367"/>
      <w:bookmarkStart w:id="39" w:name="_Toc35952758"/>
      <w:bookmarkStart w:id="40" w:name="_Toc37176639"/>
      <w:bookmarkStart w:id="41" w:name="_Toc45831714"/>
      <w:bookmarkStart w:id="42" w:name="_Toc29758193"/>
      <w:bookmarkStart w:id="43" w:name="_Toc29486390"/>
      <w:bookmarkStart w:id="44" w:name="_Toc45832439"/>
      <w:bookmarkStart w:id="45" w:name="_Toc37174758"/>
    </w:p>
    <w:p>
      <w:pPr>
        <w:pStyle w:val="78"/>
      </w:pPr>
    </w:p>
    <w:p>
      <w:pPr>
        <w:pStyle w:val="5"/>
      </w:pPr>
      <w:r>
        <w:t>7.6.5.2</w:t>
      </w:r>
      <w:r>
        <w:tab/>
      </w:r>
      <w:r>
        <w:t>Co-location with other base stations</w:t>
      </w:r>
      <w:bookmarkEnd w:id="35"/>
      <w:bookmarkEnd w:id="36"/>
      <w:bookmarkEnd w:id="37"/>
      <w:bookmarkEnd w:id="38"/>
      <w:bookmarkEnd w:id="39"/>
      <w:bookmarkEnd w:id="40"/>
      <w:bookmarkEnd w:id="41"/>
      <w:bookmarkEnd w:id="42"/>
      <w:bookmarkEnd w:id="43"/>
      <w:bookmarkEnd w:id="44"/>
      <w:bookmarkEnd w:id="45"/>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rPr>
              <w:t>WA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hint="default" w:cs="v5.0.0"/>
                <w:lang w:val="en-US"/>
              </w:rPr>
            </w:pPr>
            <w:r>
              <w:rPr>
                <w:rFonts w:cs="v5.0.0"/>
              </w:rPr>
              <w:t>LA</w:t>
            </w:r>
            <w:r>
              <w:rPr>
                <w:rFonts w:cs="Arial"/>
              </w:rPr>
              <w:t xml:space="preserve"> E-UTRA Band 4</w:t>
            </w:r>
            <w:r>
              <w:rPr>
                <w:rFonts w:cs="Arial"/>
                <w:lang w:eastAsia="zh-CN"/>
              </w:rPr>
              <w:t>6</w:t>
            </w:r>
            <w:ins w:id="92" w:author="ZTE" w:date="2021-01-15T09:09:54Z">
              <w:r>
                <w:rPr>
                  <w:rFonts w:hint="eastAsia" w:cs="Arial"/>
                  <w:lang w:val="en-US" w:eastAsia="zh-CN"/>
                </w:rPr>
                <w:t xml:space="preserve"> o</w:t>
              </w:r>
            </w:ins>
            <w:ins w:id="93" w:author="ZTE" w:date="2021-01-15T09:09:55Z">
              <w:r>
                <w:rPr>
                  <w:rFonts w:hint="eastAsia" w:cs="Arial"/>
                  <w:lang w:val="en-US" w:eastAsia="zh-CN"/>
                </w:rPr>
                <w:t>r NR</w:t>
              </w:r>
            </w:ins>
            <w:ins w:id="94" w:author="ZTE" w:date="2021-01-15T09:09:56Z">
              <w:r>
                <w:rPr>
                  <w:rFonts w:hint="eastAsia" w:cs="Arial"/>
                  <w:lang w:val="en-US" w:eastAsia="zh-CN"/>
                </w:rPr>
                <w:t xml:space="preserve"> </w:t>
              </w:r>
            </w:ins>
            <w:ins w:id="95" w:author="ZTE" w:date="2021-01-15T09:09:57Z">
              <w:r>
                <w:rPr>
                  <w:rFonts w:hint="eastAsia" w:cs="Arial"/>
                  <w:lang w:val="en-US" w:eastAsia="zh-CN"/>
                </w:rPr>
                <w:t>B</w:t>
              </w:r>
            </w:ins>
            <w:ins w:id="96" w:author="ZTE" w:date="2021-01-15T09:09:58Z">
              <w:r>
                <w:rPr>
                  <w:rFonts w:hint="eastAsia" w:cs="Arial"/>
                  <w:lang w:val="en-US" w:eastAsia="zh-CN"/>
                </w:rPr>
                <w:t xml:space="preserve">and </w:t>
              </w:r>
            </w:ins>
            <w:ins w:id="97" w:author="ZTE" w:date="2021-01-15T09:10:04Z">
              <w:r>
                <w:rPr>
                  <w:rFonts w:hint="eastAsia" w:cs="Arial"/>
                  <w:lang w:val="en-US" w:eastAsia="zh-CN"/>
                </w:rPr>
                <w:t>n</w:t>
              </w:r>
            </w:ins>
            <w:ins w:id="98" w:author="ZTE" w:date="2021-01-15T09:10:00Z">
              <w:r>
                <w:rPr>
                  <w:rFonts w:hint="eastAsia" w:cs="Arial"/>
                  <w:lang w:val="en-US" w:eastAsia="zh-CN"/>
                </w:rPr>
                <w:t>4</w:t>
              </w:r>
            </w:ins>
            <w:ins w:id="99" w:author="ZTE" w:date="2021-01-15T09:10:02Z">
              <w:r>
                <w:rPr>
                  <w:rFonts w:hint="eastAsia" w:cs="Arial"/>
                  <w:lang w:val="en-US" w:eastAsia="zh-CN"/>
                </w:rPr>
                <w:t>6</w:t>
              </w:r>
            </w:ins>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del w:id="100" w:author="ZTE" w:date="2021-01-15T10:54:09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 w:date="2021-01-15T09:10:18Z"/>
        </w:trPr>
        <w:tc>
          <w:tcPr>
            <w:tcW w:w="2416" w:type="dxa"/>
            <w:tcBorders>
              <w:top w:val="single" w:color="auto" w:sz="4" w:space="0"/>
              <w:left w:val="single" w:color="auto" w:sz="4" w:space="0"/>
              <w:bottom w:val="single" w:color="auto" w:sz="4" w:space="0"/>
              <w:right w:val="single" w:color="auto" w:sz="4" w:space="0"/>
            </w:tcBorders>
          </w:tcPr>
          <w:p>
            <w:pPr>
              <w:pStyle w:val="81"/>
              <w:rPr>
                <w:ins w:id="102" w:author="ZTE" w:date="2021-01-15T09:10:18Z"/>
                <w:rFonts w:hint="default" w:cs="v5.0.0"/>
                <w:lang w:val="en-US" w:eastAsia="zh-CN"/>
              </w:rPr>
            </w:pPr>
            <w:ins w:id="103" w:author="ZTE" w:date="2021-01-15T09:10:20Z">
              <w:r>
                <w:rPr>
                  <w:rFonts w:hint="eastAsia" w:cs="v5.0.0"/>
                  <w:lang w:val="en-US" w:eastAsia="zh-CN"/>
                </w:rPr>
                <w:t>LA</w:t>
              </w:r>
            </w:ins>
            <w:ins w:id="104" w:author="ZTE" w:date="2021-01-15T09:10:28Z">
              <w:r>
                <w:rPr>
                  <w:rFonts w:hint="eastAsia" w:cs="v5.0.0"/>
                  <w:lang w:val="en-US" w:eastAsia="zh-CN"/>
                </w:rPr>
                <w:t xml:space="preserve"> </w:t>
              </w:r>
            </w:ins>
            <w:ins w:id="105" w:author="ZTE" w:date="2021-01-15T09:12:03Z">
              <w:r>
                <w:rPr>
                  <w:rFonts w:cs="v5.0.0"/>
                  <w:lang w:val="sv-SE" w:eastAsia="zh-CN"/>
                </w:rPr>
                <w:t>NR band n9</w:t>
              </w:r>
            </w:ins>
            <w:ins w:id="106" w:author="ZTE" w:date="2021-01-15T09:12:05Z">
              <w:r>
                <w:rPr>
                  <w:rFonts w:hint="eastAsia" w:cs="v5.0.0"/>
                  <w:lang w:val="en-US" w:eastAsia="zh-CN"/>
                </w:rPr>
                <w:t>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07" w:author="ZTE" w:date="2021-01-15T09:10:18Z"/>
                <w:rFonts w:hint="default" w:eastAsia="宋体" w:cs="Arial"/>
                <w:lang w:val="en-US" w:eastAsia="zh-CN"/>
              </w:rPr>
            </w:pPr>
            <w:ins w:id="108" w:author="ZTE" w:date="2021-01-15T09:12:18Z">
              <w:r>
                <w:rPr>
                  <w:rFonts w:hint="eastAsia" w:eastAsia="宋体" w:cs="Arial"/>
                  <w:lang w:val="en-US" w:eastAsia="zh-CN"/>
                </w:rPr>
                <w:t>5</w:t>
              </w:r>
            </w:ins>
            <w:ins w:id="109" w:author="ZTE" w:date="2021-01-15T09:12:19Z">
              <w:r>
                <w:rPr>
                  <w:rFonts w:hint="eastAsia" w:eastAsia="宋体" w:cs="Arial"/>
                  <w:lang w:val="en-US" w:eastAsia="zh-CN"/>
                </w:rPr>
                <w:t>925</w:t>
              </w:r>
            </w:ins>
            <w:ins w:id="110" w:author="ZTE" w:date="2021-01-15T09:12:15Z">
              <w:r>
                <w:rPr>
                  <w:rFonts w:cs="Arial"/>
                </w:rPr>
                <w:t xml:space="preserve"> – </w:t>
              </w:r>
            </w:ins>
            <w:ins w:id="111" w:author="ZTE" w:date="2021-01-15T09:12:24Z">
              <w:r>
                <w:rPr>
                  <w:rFonts w:hint="eastAsia" w:eastAsia="宋体" w:cs="Arial"/>
                  <w:lang w:val="en-US" w:eastAsia="zh-CN"/>
                </w:rPr>
                <w:t>712</w:t>
              </w:r>
            </w:ins>
            <w:ins w:id="112" w:author="ZTE" w:date="2021-01-15T09:12:25Z">
              <w:r>
                <w:rPr>
                  <w:rFonts w:hint="eastAsia" w:eastAsia="宋体" w:cs="Arial"/>
                  <w:lang w:val="en-US" w:eastAsia="zh-CN"/>
                </w:rPr>
                <w:t>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13" w:author="ZTE" w:date="2021-01-15T09:10:18Z"/>
              </w:rPr>
            </w:pPr>
            <w:ins w:id="114" w:author="ZTE" w:date="2021-01-15T11:18:26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15" w:author="ZTE" w:date="2021-01-15T09:10:18Z"/>
                <w:rFonts w:cs="Arial"/>
              </w:rPr>
            </w:pPr>
            <w:ins w:id="116" w:author="ZTE" w:date="2021-01-15T09:14:06Z">
              <w:r>
                <w:rPr>
                  <w:rFonts w:cs="Arial"/>
                </w:rPr>
                <w:t>P</w:t>
              </w:r>
            </w:ins>
            <w:ins w:id="117" w:author="ZTE" w:date="2021-01-15T09:14:06Z">
              <w:r>
                <w:rPr>
                  <w:rFonts w:cs="Arial"/>
                  <w:vertAlign w:val="subscript"/>
                </w:rPr>
                <w:t>REFSENS</w:t>
              </w:r>
            </w:ins>
            <w:ins w:id="118" w:author="ZTE" w:date="2021-01-15T09:14:06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19" w:author="ZTE" w:date="2021-01-15T09:10:18Z"/>
                <w:rFonts w:cs="Arial"/>
              </w:rPr>
            </w:pPr>
            <w:ins w:id="120" w:author="ZTE" w:date="2021-01-15T09:14:1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23</w:t>
            </w:r>
          </w:p>
        </w:tc>
        <w:tc>
          <w:tcPr>
            <w:tcW w:w="1612" w:type="dxa"/>
            <w:vAlign w:val="center"/>
          </w:tcPr>
          <w:p>
            <w:pPr>
              <w:pStyle w:val="83"/>
              <w:rPr>
                <w:rFonts w:cs="Arial"/>
                <w:lang w:eastAsia="ja-JP"/>
              </w:rPr>
            </w:pPr>
            <w:r>
              <w:rPr>
                <w:rFonts w:cs="Arial"/>
                <w:lang w:eastAsia="ja-JP"/>
              </w:rPr>
              <w:t>2180 - 2200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hint="default" w:cs="v5.0.0"/>
                <w:lang w:val="en-US"/>
              </w:rPr>
            </w:pPr>
            <w:r>
              <w:rPr>
                <w:rFonts w:cs="v5.0.0"/>
              </w:rPr>
              <w:t>MR</w:t>
            </w:r>
            <w:r>
              <w:rPr>
                <w:rFonts w:cs="Arial"/>
              </w:rPr>
              <w:t xml:space="preserve"> E-UTRA Band 4</w:t>
            </w:r>
            <w:r>
              <w:rPr>
                <w:rFonts w:cs="Arial"/>
                <w:lang w:eastAsia="zh-CN"/>
              </w:rPr>
              <w:t>6</w:t>
            </w:r>
            <w:ins w:id="121" w:author="ZTE" w:date="2021-01-15T09:10:48Z">
              <w:r>
                <w:rPr>
                  <w:rFonts w:hint="eastAsia" w:cs="Arial"/>
                  <w:lang w:val="en-US" w:eastAsia="zh-CN"/>
                </w:rPr>
                <w:t xml:space="preserve"> or </w:t>
              </w:r>
            </w:ins>
            <w:ins w:id="122" w:author="ZTE" w:date="2021-01-15T09:10:49Z">
              <w:r>
                <w:rPr>
                  <w:rFonts w:hint="eastAsia" w:cs="Arial"/>
                  <w:lang w:val="en-US" w:eastAsia="zh-CN"/>
                </w:rPr>
                <w:t>NR</w:t>
              </w:r>
            </w:ins>
            <w:ins w:id="123" w:author="ZTE" w:date="2021-01-15T09:10:52Z">
              <w:r>
                <w:rPr>
                  <w:rFonts w:hint="eastAsia" w:cs="Arial"/>
                  <w:lang w:val="en-US" w:eastAsia="zh-CN"/>
                </w:rPr>
                <w:t xml:space="preserve"> </w:t>
              </w:r>
            </w:ins>
            <w:ins w:id="124" w:author="ZTE" w:date="2021-01-15T09:10:54Z">
              <w:r>
                <w:rPr>
                  <w:rFonts w:hint="eastAsia" w:cs="Arial"/>
                  <w:lang w:val="en-US" w:eastAsia="zh-CN"/>
                </w:rPr>
                <w:t>Ban</w:t>
              </w:r>
            </w:ins>
            <w:ins w:id="125" w:author="ZTE" w:date="2021-01-15T09:10:55Z">
              <w:r>
                <w:rPr>
                  <w:rFonts w:hint="eastAsia" w:cs="Arial"/>
                  <w:lang w:val="en-US" w:eastAsia="zh-CN"/>
                </w:rPr>
                <w:t xml:space="preserve">d </w:t>
              </w:r>
            </w:ins>
            <w:ins w:id="126" w:author="ZTE" w:date="2021-01-15T09:10:56Z">
              <w:r>
                <w:rPr>
                  <w:rFonts w:hint="eastAsia" w:cs="Arial"/>
                  <w:lang w:val="en-US" w:eastAsia="zh-CN"/>
                </w:rPr>
                <w:t>n46</w:t>
              </w:r>
            </w:ins>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del w:id="127" w:author="ZTE" w:date="2021-01-15T11:18:15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 w:author="ZTE" w:date="2021-01-15T11:03:10Z"/>
        </w:trPr>
        <w:tc>
          <w:tcPr>
            <w:tcW w:w="2461" w:type="dxa"/>
            <w:tcBorders>
              <w:top w:val="single" w:color="auto" w:sz="4" w:space="0"/>
              <w:left w:val="single" w:color="auto" w:sz="4" w:space="0"/>
              <w:bottom w:val="single" w:color="auto" w:sz="4" w:space="0"/>
              <w:right w:val="single" w:color="auto" w:sz="4" w:space="0"/>
            </w:tcBorders>
          </w:tcPr>
          <w:p>
            <w:pPr>
              <w:pStyle w:val="81"/>
              <w:rPr>
                <w:ins w:id="129" w:author="ZTE" w:date="2021-01-15T11:03:10Z"/>
                <w:rFonts w:hint="eastAsia" w:cs="v5.0.0"/>
                <w:lang w:val="sv-SE" w:eastAsia="zh-CN"/>
              </w:rPr>
            </w:pPr>
            <w:ins w:id="130" w:author="ZTE" w:date="2021-01-15T11:03:14Z">
              <w:r>
                <w:rPr>
                  <w:rFonts w:hint="eastAsia" w:cs="v5.0.0"/>
                  <w:lang w:val="sv-SE" w:eastAsia="zh-CN"/>
                </w:rPr>
                <w:t>M</w:t>
              </w:r>
            </w:ins>
            <w:ins w:id="131" w:author="ZTE" w:date="2021-01-15T11:03:14Z">
              <w:r>
                <w:rPr>
                  <w:rFonts w:cs="v5.0.0"/>
                  <w:lang w:val="sv-SE" w:eastAsia="zh-CN"/>
                </w:rPr>
                <w:t>R NR band n9</w:t>
              </w:r>
            </w:ins>
            <w:ins w:id="132" w:author="ZTE" w:date="2021-01-15T11:03:19Z">
              <w:r>
                <w:rPr>
                  <w:rFonts w:hint="eastAsia" w:cs="v5.0.0"/>
                  <w:lang w:val="en-US" w:eastAsia="zh-CN"/>
                </w:rPr>
                <w:t>6</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ins w:id="133" w:author="ZTE" w:date="2021-01-15T11:03:10Z"/>
                <w:rFonts w:hint="default" w:eastAsia="宋体"/>
                <w:lang w:val="en-US" w:eastAsia="zh-CN"/>
              </w:rPr>
            </w:pPr>
            <w:ins w:id="134" w:author="ZTE" w:date="2021-01-15T11:17:11Z">
              <w:r>
                <w:rPr>
                  <w:rFonts w:hint="eastAsia" w:eastAsia="宋体"/>
                  <w:lang w:val="en-US" w:eastAsia="zh-CN"/>
                </w:rPr>
                <w:t>5</w:t>
              </w:r>
            </w:ins>
            <w:ins w:id="135" w:author="ZTE" w:date="2021-01-15T11:17:12Z">
              <w:r>
                <w:rPr>
                  <w:rFonts w:hint="eastAsia" w:eastAsia="宋体"/>
                  <w:lang w:val="en-US" w:eastAsia="zh-CN"/>
                </w:rPr>
                <w:t>92</w:t>
              </w:r>
            </w:ins>
            <w:ins w:id="136" w:author="ZTE" w:date="2021-01-15T11:17:13Z">
              <w:r>
                <w:rPr>
                  <w:rFonts w:hint="eastAsia" w:eastAsia="宋体"/>
                  <w:lang w:val="en-US" w:eastAsia="zh-CN"/>
                </w:rPr>
                <w:t>5</w:t>
              </w:r>
            </w:ins>
            <w:ins w:id="137" w:author="ZTE" w:date="2021-01-15T11:17:07Z">
              <w:r>
                <w:rPr/>
                <w:t xml:space="preserve"> – </w:t>
              </w:r>
            </w:ins>
            <w:ins w:id="138" w:author="ZTE" w:date="2021-01-15T11:17:17Z">
              <w:r>
                <w:rPr>
                  <w:rFonts w:hint="eastAsia" w:eastAsia="宋体"/>
                  <w:lang w:val="en-US" w:eastAsia="zh-CN"/>
                </w:rPr>
                <w:t>71</w:t>
              </w:r>
            </w:ins>
            <w:ins w:id="139" w:author="ZTE" w:date="2021-01-15T11:17:18Z">
              <w:r>
                <w:rPr>
                  <w:rFonts w:hint="eastAsia" w:eastAsia="宋体"/>
                  <w:lang w:val="en-US" w:eastAsia="zh-CN"/>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40" w:author="ZTE" w:date="2021-01-15T11:03:10Z"/>
              </w:rPr>
            </w:pPr>
            <w:ins w:id="141" w:author="ZTE" w:date="2021-01-15T11:17:23Z">
              <w:r>
                <w:rPr/>
                <w:t>+8</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42" w:author="ZTE" w:date="2021-01-15T11:03:10Z"/>
              </w:rPr>
            </w:pPr>
            <w:ins w:id="143" w:author="ZTE" w:date="2021-01-15T11:17:27Z">
              <w:r>
                <w:rPr/>
                <w:t>P</w:t>
              </w:r>
            </w:ins>
            <w:ins w:id="144" w:author="ZTE" w:date="2021-01-15T11:17:27Z">
              <w:r>
                <w:rPr>
                  <w:vertAlign w:val="subscript"/>
                </w:rPr>
                <w:t>REFSENS</w:t>
              </w:r>
            </w:ins>
            <w:ins w:id="145" w:author="ZTE" w:date="2021-01-15T11:17:27Z">
              <w:r>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46" w:author="ZTE" w:date="2021-01-15T11:03:10Z"/>
              </w:rPr>
            </w:pPr>
            <w:ins w:id="147" w:author="ZTE" w:date="2021-01-15T11:17:3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4.2.0"/>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46B700A">
      <w:pPr>
        <w:pStyle w:val="32"/>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46B700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Arial Unicode MS"/>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4C036E3"/>
    <w:multiLevelType w:val="singleLevel"/>
    <w:tmpl w:val="54C036E3"/>
    <w:lvl w:ilvl="0" w:tentative="0">
      <w:start w:val="1"/>
      <w:numFmt w:val="decimal"/>
      <w:suff w:val="space"/>
      <w:lvlText w:val="%1."/>
      <w:lvlJc w:val="left"/>
    </w:lvl>
  </w:abstractNum>
  <w:abstractNum w:abstractNumId="5">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7"/>
  </w:num>
  <w:num w:numId="2">
    <w:abstractNumId w:val="6"/>
  </w:num>
  <w:num w:numId="3">
    <w:abstractNumId w:val="5"/>
  </w:num>
  <w:num w:numId="4">
    <w:abstractNumId w:val="3"/>
  </w:num>
  <w:num w:numId="5">
    <w:abstractNumId w:val="1"/>
  </w:num>
  <w:num w:numId="6">
    <w:abstractNumId w:val="0"/>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C15"/>
    <w:rsid w:val="00062023"/>
    <w:rsid w:val="000655A6"/>
    <w:rsid w:val="00072065"/>
    <w:rsid w:val="00080512"/>
    <w:rsid w:val="00097970"/>
    <w:rsid w:val="000C47C3"/>
    <w:rsid w:val="000D58AB"/>
    <w:rsid w:val="000E6AEF"/>
    <w:rsid w:val="00133525"/>
    <w:rsid w:val="00170CB2"/>
    <w:rsid w:val="001A4C42"/>
    <w:rsid w:val="001A7420"/>
    <w:rsid w:val="001B6637"/>
    <w:rsid w:val="001C21C3"/>
    <w:rsid w:val="001D02C2"/>
    <w:rsid w:val="001F0C1D"/>
    <w:rsid w:val="001F1132"/>
    <w:rsid w:val="001F168B"/>
    <w:rsid w:val="002347A2"/>
    <w:rsid w:val="00255E75"/>
    <w:rsid w:val="00265D41"/>
    <w:rsid w:val="002675F0"/>
    <w:rsid w:val="002B6339"/>
    <w:rsid w:val="002E00EE"/>
    <w:rsid w:val="003172DC"/>
    <w:rsid w:val="0035462D"/>
    <w:rsid w:val="003765B8"/>
    <w:rsid w:val="003C3971"/>
    <w:rsid w:val="00422446"/>
    <w:rsid w:val="00423334"/>
    <w:rsid w:val="004345EC"/>
    <w:rsid w:val="00465515"/>
    <w:rsid w:val="004A31A1"/>
    <w:rsid w:val="004D3578"/>
    <w:rsid w:val="004E213A"/>
    <w:rsid w:val="004F0988"/>
    <w:rsid w:val="004F3340"/>
    <w:rsid w:val="0053388B"/>
    <w:rsid w:val="00535773"/>
    <w:rsid w:val="00543E6C"/>
    <w:rsid w:val="00565087"/>
    <w:rsid w:val="00597B11"/>
    <w:rsid w:val="005A26BF"/>
    <w:rsid w:val="005D2E01"/>
    <w:rsid w:val="005D7526"/>
    <w:rsid w:val="005E4BB2"/>
    <w:rsid w:val="005E583D"/>
    <w:rsid w:val="00602AEA"/>
    <w:rsid w:val="00614FDF"/>
    <w:rsid w:val="00634EA1"/>
    <w:rsid w:val="0063543D"/>
    <w:rsid w:val="00647114"/>
    <w:rsid w:val="00647499"/>
    <w:rsid w:val="00697BD8"/>
    <w:rsid w:val="006A1BD1"/>
    <w:rsid w:val="006A323F"/>
    <w:rsid w:val="006B30D0"/>
    <w:rsid w:val="006C3D95"/>
    <w:rsid w:val="006E5C86"/>
    <w:rsid w:val="00701116"/>
    <w:rsid w:val="00713C44"/>
    <w:rsid w:val="00734A5B"/>
    <w:rsid w:val="0074026F"/>
    <w:rsid w:val="007429F6"/>
    <w:rsid w:val="00744E76"/>
    <w:rsid w:val="00745E9F"/>
    <w:rsid w:val="00774DA4"/>
    <w:rsid w:val="00781F0F"/>
    <w:rsid w:val="007B600E"/>
    <w:rsid w:val="007C45E3"/>
    <w:rsid w:val="007F0F4A"/>
    <w:rsid w:val="008028A4"/>
    <w:rsid w:val="008032B0"/>
    <w:rsid w:val="00813F8A"/>
    <w:rsid w:val="00830747"/>
    <w:rsid w:val="00831BC1"/>
    <w:rsid w:val="00832116"/>
    <w:rsid w:val="008768CA"/>
    <w:rsid w:val="008B46E6"/>
    <w:rsid w:val="008C384C"/>
    <w:rsid w:val="008C6E23"/>
    <w:rsid w:val="008D58A8"/>
    <w:rsid w:val="008E0712"/>
    <w:rsid w:val="0090271F"/>
    <w:rsid w:val="00902E23"/>
    <w:rsid w:val="0090639F"/>
    <w:rsid w:val="009114D7"/>
    <w:rsid w:val="0091348E"/>
    <w:rsid w:val="00917CCB"/>
    <w:rsid w:val="00942EC2"/>
    <w:rsid w:val="0097038E"/>
    <w:rsid w:val="0098732E"/>
    <w:rsid w:val="009F37B7"/>
    <w:rsid w:val="009F6C34"/>
    <w:rsid w:val="00A05AFC"/>
    <w:rsid w:val="00A10F02"/>
    <w:rsid w:val="00A164B4"/>
    <w:rsid w:val="00A26956"/>
    <w:rsid w:val="00A27486"/>
    <w:rsid w:val="00A53724"/>
    <w:rsid w:val="00A56066"/>
    <w:rsid w:val="00A6067A"/>
    <w:rsid w:val="00A73129"/>
    <w:rsid w:val="00A82346"/>
    <w:rsid w:val="00A92BA1"/>
    <w:rsid w:val="00AA2AEE"/>
    <w:rsid w:val="00AA7C0C"/>
    <w:rsid w:val="00AC6BC6"/>
    <w:rsid w:val="00AE65E2"/>
    <w:rsid w:val="00B15449"/>
    <w:rsid w:val="00B63D04"/>
    <w:rsid w:val="00B93086"/>
    <w:rsid w:val="00BA19ED"/>
    <w:rsid w:val="00BA4B8D"/>
    <w:rsid w:val="00BC0F7D"/>
    <w:rsid w:val="00BC3C08"/>
    <w:rsid w:val="00BD571F"/>
    <w:rsid w:val="00BD7D31"/>
    <w:rsid w:val="00BE3255"/>
    <w:rsid w:val="00BF128E"/>
    <w:rsid w:val="00C04C70"/>
    <w:rsid w:val="00C074DD"/>
    <w:rsid w:val="00C1496A"/>
    <w:rsid w:val="00C33079"/>
    <w:rsid w:val="00C42FA7"/>
    <w:rsid w:val="00C45231"/>
    <w:rsid w:val="00C72833"/>
    <w:rsid w:val="00C80F1D"/>
    <w:rsid w:val="00C93F40"/>
    <w:rsid w:val="00CA3D0C"/>
    <w:rsid w:val="00CB0C73"/>
    <w:rsid w:val="00CB3986"/>
    <w:rsid w:val="00D04D5F"/>
    <w:rsid w:val="00D214F4"/>
    <w:rsid w:val="00D528D6"/>
    <w:rsid w:val="00D57972"/>
    <w:rsid w:val="00D675A9"/>
    <w:rsid w:val="00D738D6"/>
    <w:rsid w:val="00D755EB"/>
    <w:rsid w:val="00D76048"/>
    <w:rsid w:val="00D87E00"/>
    <w:rsid w:val="00D9134D"/>
    <w:rsid w:val="00DA7A03"/>
    <w:rsid w:val="00DB1818"/>
    <w:rsid w:val="00DC309B"/>
    <w:rsid w:val="00DC4DA2"/>
    <w:rsid w:val="00DD4C17"/>
    <w:rsid w:val="00DD74A5"/>
    <w:rsid w:val="00DE1B6D"/>
    <w:rsid w:val="00DF2B1F"/>
    <w:rsid w:val="00DF62CD"/>
    <w:rsid w:val="00E00422"/>
    <w:rsid w:val="00E16509"/>
    <w:rsid w:val="00E31D80"/>
    <w:rsid w:val="00E44582"/>
    <w:rsid w:val="00E77645"/>
    <w:rsid w:val="00EA15B0"/>
    <w:rsid w:val="00EA5EA7"/>
    <w:rsid w:val="00EC4A25"/>
    <w:rsid w:val="00ED6102"/>
    <w:rsid w:val="00EE5FAB"/>
    <w:rsid w:val="00F01528"/>
    <w:rsid w:val="00F025A2"/>
    <w:rsid w:val="00F04712"/>
    <w:rsid w:val="00F05AED"/>
    <w:rsid w:val="00F13360"/>
    <w:rsid w:val="00F22EC7"/>
    <w:rsid w:val="00F325C8"/>
    <w:rsid w:val="00F43420"/>
    <w:rsid w:val="00F46E1A"/>
    <w:rsid w:val="00F653B8"/>
    <w:rsid w:val="00F9008D"/>
    <w:rsid w:val="00FA1266"/>
    <w:rsid w:val="00FB1709"/>
    <w:rsid w:val="00FC1192"/>
    <w:rsid w:val="016E3DB9"/>
    <w:rsid w:val="017A42C9"/>
    <w:rsid w:val="01C23861"/>
    <w:rsid w:val="01DD67AB"/>
    <w:rsid w:val="038F1CBF"/>
    <w:rsid w:val="056C4165"/>
    <w:rsid w:val="06E2606F"/>
    <w:rsid w:val="08A06F77"/>
    <w:rsid w:val="08B63A4C"/>
    <w:rsid w:val="091120E2"/>
    <w:rsid w:val="0CE44350"/>
    <w:rsid w:val="0EB675D4"/>
    <w:rsid w:val="10CB40FC"/>
    <w:rsid w:val="10E30F22"/>
    <w:rsid w:val="11AE3476"/>
    <w:rsid w:val="12D13B63"/>
    <w:rsid w:val="157D04B3"/>
    <w:rsid w:val="159730BF"/>
    <w:rsid w:val="1684666B"/>
    <w:rsid w:val="169C7C01"/>
    <w:rsid w:val="16E125A1"/>
    <w:rsid w:val="17AC2F4E"/>
    <w:rsid w:val="18636812"/>
    <w:rsid w:val="1B9C584C"/>
    <w:rsid w:val="1BF0424E"/>
    <w:rsid w:val="1EE42ACF"/>
    <w:rsid w:val="1F131816"/>
    <w:rsid w:val="222B1C0F"/>
    <w:rsid w:val="22CC6AEA"/>
    <w:rsid w:val="239A626C"/>
    <w:rsid w:val="29E00C94"/>
    <w:rsid w:val="2AF06D2F"/>
    <w:rsid w:val="2B055110"/>
    <w:rsid w:val="2B4674FA"/>
    <w:rsid w:val="2C7F18B9"/>
    <w:rsid w:val="2D896C5D"/>
    <w:rsid w:val="2EE335CA"/>
    <w:rsid w:val="304923A4"/>
    <w:rsid w:val="32252195"/>
    <w:rsid w:val="322D4241"/>
    <w:rsid w:val="32714199"/>
    <w:rsid w:val="32E03486"/>
    <w:rsid w:val="36992371"/>
    <w:rsid w:val="38E04D35"/>
    <w:rsid w:val="3A6124DF"/>
    <w:rsid w:val="3A69553B"/>
    <w:rsid w:val="3B0A27CE"/>
    <w:rsid w:val="3B7F288B"/>
    <w:rsid w:val="3C1D4D6D"/>
    <w:rsid w:val="3C43770D"/>
    <w:rsid w:val="3D6E3939"/>
    <w:rsid w:val="3E8B0310"/>
    <w:rsid w:val="3F5D16FD"/>
    <w:rsid w:val="405B22D1"/>
    <w:rsid w:val="42031495"/>
    <w:rsid w:val="424A41CA"/>
    <w:rsid w:val="44660357"/>
    <w:rsid w:val="44C00AAC"/>
    <w:rsid w:val="45D60197"/>
    <w:rsid w:val="47533C51"/>
    <w:rsid w:val="4C543F0A"/>
    <w:rsid w:val="4DF64BFF"/>
    <w:rsid w:val="4F1D1609"/>
    <w:rsid w:val="51741C2E"/>
    <w:rsid w:val="52C21ACF"/>
    <w:rsid w:val="531D6D36"/>
    <w:rsid w:val="53AE3729"/>
    <w:rsid w:val="547302D6"/>
    <w:rsid w:val="571022C7"/>
    <w:rsid w:val="577C506A"/>
    <w:rsid w:val="58AE5AD1"/>
    <w:rsid w:val="5AD140F0"/>
    <w:rsid w:val="5B735A20"/>
    <w:rsid w:val="5C012DF3"/>
    <w:rsid w:val="5C703B3D"/>
    <w:rsid w:val="5DC95556"/>
    <w:rsid w:val="5DDE74D0"/>
    <w:rsid w:val="5F025D60"/>
    <w:rsid w:val="634A1519"/>
    <w:rsid w:val="64E7591B"/>
    <w:rsid w:val="6609576E"/>
    <w:rsid w:val="665B40E0"/>
    <w:rsid w:val="66AA4CBB"/>
    <w:rsid w:val="66CD4D30"/>
    <w:rsid w:val="69002AC9"/>
    <w:rsid w:val="6A0A21C6"/>
    <w:rsid w:val="6B4D152D"/>
    <w:rsid w:val="6C651D7C"/>
    <w:rsid w:val="6C7F0A29"/>
    <w:rsid w:val="6EBB184F"/>
    <w:rsid w:val="70A71066"/>
    <w:rsid w:val="70F41FFC"/>
    <w:rsid w:val="72EF4AE8"/>
    <w:rsid w:val="73492972"/>
    <w:rsid w:val="74537A62"/>
    <w:rsid w:val="74D10552"/>
    <w:rsid w:val="78C07B66"/>
    <w:rsid w:val="7DB9353F"/>
    <w:rsid w:val="7E501A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qFormat/>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basedOn w:val="63"/>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qFormat/>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qFormat/>
    <w:uiPriority w:val="0"/>
    <w:rPr>
      <w:lang w:eastAsia="en-US"/>
    </w:rPr>
  </w:style>
  <w:style w:type="character" w:customStyle="1" w:styleId="323">
    <w:name w:val="List Bullet 2 Char"/>
    <w:link w:val="27"/>
    <w:qFormat/>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qFormat/>
    <w:uiPriority w:val="0"/>
    <w:rPr>
      <w:i/>
      <w:color w:val="0000FF"/>
      <w:lang w:eastAsia="en-US"/>
    </w:rPr>
  </w:style>
  <w:style w:type="character" w:customStyle="1" w:styleId="326">
    <w:name w:val="Underrubrik2 Char3"/>
    <w:qFormat/>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13788-5A44-433A-AAAB-D856800DF75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173355</Words>
  <Characters>988128</Characters>
  <Lines>8234</Lines>
  <Paragraphs>2318</Paragraphs>
  <TotalTime>0</TotalTime>
  <ScaleCrop>false</ScaleCrop>
  <LinksUpToDate>false</LinksUpToDate>
  <CharactersWithSpaces>1159165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2020-10-02T13:39:00Z</dcterms:created>
  <dc:creator>MCC Support</dc:creator>
  <cp:keywords>&lt;keyword[, keyword, ]&gt;</cp:keywords>
  <cp:lastModifiedBy>ZTE</cp:lastModifiedBy>
  <cp:lastPrinted>2019-02-25T14:05:00Z</cp:lastPrinted>
  <dcterms:modified xsi:type="dcterms:W3CDTF">2021-01-15T15:31:54Z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