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foreword"/>
      <w:bookmarkEnd w:id="0"/>
      <w:bookmarkStart w:id="1" w:name="_Toc2112740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szCs w:val="22"/>
          <w:lang w:val="en-US"/>
        </w:rPr>
        <w:t>R4-2101978</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r>
              <w:rPr>
                <w:rFonts w:hint="eastAsia" w:ascii="Arial" w:hAnsi="Arial" w:eastAsia="宋体"/>
                <w:b/>
                <w:sz w:val="28"/>
                <w:lang w:val="en-US" w:eastAsia="zh-CN"/>
              </w:rPr>
              <w:t>0283</w:t>
            </w:r>
            <w:bookmarkStart w:id="80" w:name="_GoBack"/>
            <w:bookmarkEnd w:id="80"/>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16.6.0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2" w:name="_Hlt497126619"/>
            <w:r>
              <w:rPr>
                <w:rStyle w:val="58"/>
                <w:rFonts w:cs="Arial"/>
                <w:b/>
                <w:i/>
                <w:color w:val="FF0000"/>
              </w:rPr>
              <w:t>L</w:t>
            </w:r>
            <w:bookmarkEnd w:id="2"/>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hint="default"/>
                <w:lang w:val="en-US"/>
              </w:rPr>
            </w:pPr>
            <w:r>
              <w:rPr>
                <w:rFonts w:hint="eastAsia" w:ascii="Arial" w:hAnsi="Arial" w:eastAsia="宋体" w:cs="Arial"/>
                <w:sz w:val="21"/>
                <w:szCs w:val="21"/>
                <w:lang w:val="en-US" w:eastAsia="zh-CN"/>
              </w:rPr>
              <w:t xml:space="preserve">CR to TS 38.104: corrections of NR-U BS </w:t>
            </w:r>
            <w:r>
              <w:rPr>
                <w:rFonts w:hint="eastAsia" w:eastAsia="宋体" w:cs="Arial"/>
                <w:sz w:val="21"/>
                <w:szCs w:val="21"/>
                <w:lang w:val="en-US" w:eastAsia="zh-CN"/>
              </w:rPr>
              <w:t>T</w:t>
            </w:r>
            <w:r>
              <w:rPr>
                <w:rFonts w:hint="eastAsia" w:ascii="Arial" w:hAnsi="Arial" w:eastAsia="宋体" w:cs="Arial"/>
                <w:sz w:val="21"/>
                <w:szCs w:val="21"/>
                <w:lang w:val="en-US" w:eastAsia="zh-CN"/>
              </w:rPr>
              <w:t>x requirements</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59"/>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Some Tx requirements for NR-U BS is not correctly defined, therefore some further corrections are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4"/>
              </w:numPr>
              <w:spacing w:after="0"/>
              <w:ind w:left="100"/>
              <w:rPr>
                <w:rFonts w:hint="eastAsia" w:eastAsia="宋体"/>
                <w:lang w:val="en-US" w:eastAsia="zh-CN"/>
              </w:rPr>
            </w:pPr>
            <w:r>
              <w:rPr>
                <w:rFonts w:hint="eastAsia" w:eastAsia="宋体"/>
                <w:lang w:val="en-US" w:eastAsia="zh-CN"/>
              </w:rPr>
              <w:t>remove the undefined notes in section 6.6.4.2.4A;</w:t>
            </w:r>
          </w:p>
          <w:p>
            <w:pPr>
              <w:pStyle w:val="114"/>
              <w:numPr>
                <w:ilvl w:val="0"/>
                <w:numId w:val="4"/>
              </w:numPr>
              <w:spacing w:after="0"/>
              <w:ind w:left="100"/>
              <w:rPr>
                <w:rFonts w:hint="eastAsia" w:eastAsia="宋体"/>
                <w:lang w:val="en-US" w:eastAsia="zh-CN"/>
              </w:rPr>
            </w:pPr>
            <w:r>
              <w:rPr>
                <w:rFonts w:hint="eastAsia" w:eastAsia="宋体"/>
                <w:lang w:val="en-US" w:eastAsia="zh-CN"/>
              </w:rPr>
              <w:t>Add MR BS for n96 which is missed.</w:t>
            </w:r>
          </w:p>
          <w:p>
            <w:pPr>
              <w:pStyle w:val="114"/>
              <w:numPr>
                <w:ilvl w:val="0"/>
                <w:numId w:val="4"/>
              </w:numPr>
              <w:spacing w:after="0"/>
              <w:ind w:left="100"/>
              <w:rPr>
                <w:rFonts w:hint="eastAsia" w:eastAsia="宋体"/>
                <w:lang w:val="en-US" w:eastAsia="zh-CN"/>
              </w:rPr>
            </w:pPr>
            <w:r>
              <w:rPr>
                <w:rFonts w:hint="eastAsia" w:eastAsia="宋体"/>
                <w:lang w:val="en-US" w:eastAsia="zh-CN"/>
              </w:rPr>
              <w:t xml:space="preserve">Add -13dBm/MHz for 12.75GHz-26GHz in Table </w:t>
            </w:r>
            <w:r>
              <w:t>6.6.5.2.1-1</w:t>
            </w:r>
            <w:r>
              <w:rPr>
                <w:rFonts w:hint="eastAsia" w:eastAsia="宋体"/>
                <w:lang w:val="en-US" w:eastAsia="zh-CN"/>
              </w:rPr>
              <w:t>;</w:t>
            </w:r>
          </w:p>
          <w:p>
            <w:pPr>
              <w:pStyle w:val="114"/>
              <w:numPr>
                <w:ilvl w:val="0"/>
                <w:numId w:val="4"/>
              </w:numPr>
              <w:spacing w:after="0"/>
              <w:ind w:left="100"/>
              <w:rPr>
                <w:rFonts w:hint="eastAsia" w:eastAsia="宋体"/>
                <w:lang w:val="en-US" w:eastAsia="zh-CN"/>
              </w:rPr>
            </w:pPr>
            <w:r>
              <w:rPr>
                <w:rFonts w:hint="eastAsia" w:eastAsia="宋体"/>
                <w:lang w:val="en-US" w:eastAsia="zh-CN"/>
              </w:rPr>
              <w:t xml:space="preserve">Update the note for n46 and n96 in Table </w:t>
            </w:r>
            <w:r>
              <w:t>6.6.5.2.3-1</w:t>
            </w:r>
            <w:r>
              <w:rPr>
                <w:rFonts w:hint="eastAsia" w:eastAsia="宋体"/>
                <w:lang w:val="en-US" w:eastAsia="zh-CN"/>
              </w:rPr>
              <w:t xml:space="preserve"> and </w:t>
            </w:r>
            <w:r>
              <w:t>6.6.5.2.4-1</w:t>
            </w:r>
            <w:r>
              <w:rPr>
                <w:rFonts w:hint="eastAsia" w:eastAsia="宋体"/>
                <w:lang w:val="en-US" w:eastAsia="zh-CN"/>
              </w:rPr>
              <w:t>;</w:t>
            </w:r>
          </w:p>
          <w:p>
            <w:pPr>
              <w:pStyle w:val="114"/>
              <w:spacing w:after="0"/>
              <w:rPr>
                <w:rFonts w:hint="eastAsia" w:ascii="Arial" w:hAnsi="Arial"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Some Tx requirements for NR-U BS is not correctly defined.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6.6.4.2.4A, 6.6.5.2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 xml:space="preserve"> 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rPr>
          <w:rFonts w:cs="v5.0.0"/>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bookmarkEnd w:id="1"/>
    <w:p>
      <w:pPr>
        <w:pStyle w:val="3"/>
      </w:pPr>
      <w:bookmarkStart w:id="4" w:name="_Toc53178640"/>
      <w:bookmarkStart w:id="5" w:name="_Toc21127482"/>
      <w:bookmarkStart w:id="6" w:name="_Toc29811691"/>
      <w:bookmarkStart w:id="7" w:name="_Toc37260159"/>
      <w:bookmarkStart w:id="8" w:name="_Toc37267547"/>
      <w:bookmarkStart w:id="9" w:name="_Toc44712149"/>
      <w:bookmarkStart w:id="10" w:name="_Toc45893462"/>
      <w:bookmarkStart w:id="11" w:name="_Toc53178189"/>
      <w:bookmarkStart w:id="12" w:name="_Toc61178351"/>
      <w:bookmarkStart w:id="13" w:name="_Toc61177879"/>
      <w:bookmarkStart w:id="14" w:name="_Toc36817243"/>
      <w:r>
        <w:t>6.6</w:t>
      </w:r>
      <w:r>
        <w:tab/>
      </w:r>
      <w:r>
        <w:t>Unwanted emissions</w:t>
      </w:r>
      <w:bookmarkEnd w:id="4"/>
      <w:bookmarkEnd w:id="5"/>
      <w:bookmarkEnd w:id="6"/>
      <w:bookmarkEnd w:id="7"/>
      <w:bookmarkEnd w:id="8"/>
      <w:bookmarkEnd w:id="9"/>
      <w:bookmarkEnd w:id="10"/>
      <w:bookmarkEnd w:id="11"/>
      <w:bookmarkEnd w:id="12"/>
      <w:bookmarkEnd w:id="13"/>
      <w:bookmarkEnd w:id="14"/>
    </w:p>
    <w:p>
      <w:pPr>
        <w:pStyle w:val="6"/>
      </w:pPr>
      <w:bookmarkStart w:id="15" w:name="_Toc61178368"/>
      <w:bookmarkStart w:id="16" w:name="_Toc61177896"/>
      <w:bookmarkStart w:id="17" w:name="_Toc53178657"/>
      <w:bookmarkStart w:id="18" w:name="_Toc53178206"/>
      <w:bookmarkStart w:id="19" w:name="_Toc37260178"/>
      <w:bookmarkStart w:id="20" w:name="_Toc37267566"/>
      <w:bookmarkStart w:id="21" w:name="_Toc45893481"/>
      <w:bookmarkStart w:id="22" w:name="_Toc44712168"/>
      <w:bookmarkStart w:id="23" w:name="_Toc29811710"/>
      <w:bookmarkStart w:id="24" w:name="_Toc36817262"/>
      <w:bookmarkStart w:id="25" w:name="_Toc13080211"/>
      <w:bookmarkStart w:id="26" w:name="_Toc21127502"/>
      <w:r>
        <w:t>6.6.4.2.4A</w:t>
      </w:r>
      <w:r>
        <w:tab/>
      </w:r>
      <w:r>
        <w:t>Basic limits for Local Area and Medium Range BS for band n46 and n96 (Category A and B)</w:t>
      </w:r>
      <w:bookmarkEnd w:id="15"/>
      <w:bookmarkEnd w:id="16"/>
      <w:bookmarkEnd w:id="17"/>
      <w:bookmarkEnd w:id="18"/>
    </w:p>
    <w:p>
      <w:pPr>
        <w:rPr>
          <w:lang w:eastAsia="ko-KR"/>
        </w:rPr>
      </w:pPr>
      <w:r>
        <w:rPr>
          <w:lang w:eastAsia="ko-KR"/>
        </w:rPr>
        <w:t xml:space="preserve">For Local Area and Medium Range BS operating in Band n46, basic limits for 10 MHz channel bandwidth are specified in table 6.6.2.4A-1. For Local Area and Medium Range BS operating in Band n46 and </w:t>
      </w:r>
      <w:del w:id="0" w:author="ZTE" w:date="2021-01-13T18:46:34Z">
        <w:r>
          <w:rPr>
            <w:lang w:eastAsia="ko-KR"/>
          </w:rPr>
          <w:delText>for Local Area BS operating in</w:delText>
        </w:r>
      </w:del>
      <w:r>
        <w:rPr>
          <w:lang w:eastAsia="ko-KR"/>
        </w:rPr>
        <w:t xml:space="preserve"> Band n96, basic limits for 20 MHz, 40 MHz, 60 MHz and 80 MHz channel bandwidth are specified in table 6.6.2.4A-2. The nominal bandwidth N = BW</w:t>
      </w:r>
      <w:r>
        <w:rPr>
          <w:vertAlign w:val="subscript"/>
          <w:lang w:eastAsia="ko-KR"/>
        </w:rPr>
        <w:t>Channel</w:t>
      </w:r>
      <w:r>
        <w:rPr>
          <w:lang w:eastAsia="ko-KR"/>
        </w:rPr>
        <w:t xml:space="preserve"> of the transmitted carrier. For one non-transmitted channel basic limits are specified in table 6.6.2.4A-3, and for two non-transmitted channels basic limits are specified in table 6.6.2.4A-4.</w:t>
      </w:r>
    </w:p>
    <w:p>
      <w:pPr>
        <w:pStyle w:val="79"/>
        <w:rPr>
          <w:rFonts w:cs="v5.0.0"/>
        </w:rPr>
      </w:pPr>
      <w:r>
        <w:rPr>
          <w:rFonts w:cs="v5.0.0"/>
        </w:rPr>
        <w:t>Table 6.6.4.2.4A-1: Medium Range BS and Local Area BS operating band unwanted emission limits for 10 MHz channel bandwidth for band n46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2813" w:type="dxa"/>
          </w:tcPr>
          <w:p>
            <w:pPr>
              <w:pStyle w:val="70"/>
              <w:rPr>
                <w:rFonts w:cs="v5.0.0"/>
              </w:rPr>
            </w:pPr>
            <w:r>
              <w:rPr>
                <w:rFonts w:eastAsia="DengXian" w:cs="Arial"/>
              </w:rPr>
              <w:t>Frequency offset of measurement filter centre frequency, f_offset</w:t>
            </w:r>
          </w:p>
        </w:tc>
        <w:tc>
          <w:tcPr>
            <w:tcW w:w="3618"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 xml:space="preserve">Measurement bandwidth </w:t>
            </w:r>
            <w:del w:id="1" w:author="ZTE" w:date="2021-01-13T18:53:01Z">
              <w:r>
                <w:rPr>
                  <w:rFonts w:eastAsia="DengXian" w:cs="Arial"/>
                </w:rPr>
                <w:delText>(Note 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-19.5dB-20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pPr>
              <w:pStyle w:val="71"/>
              <w:rPr>
                <w:rFonts w:cs="v5.0.0"/>
                <w:lang w:val="sv-SE"/>
              </w:rPr>
            </w:pPr>
            <w:r>
              <w:rPr>
                <w:rFonts w:eastAsia="DengXian" w:cs="v5.0.0"/>
                <w:lang w:val="sv-FI"/>
              </w:rPr>
              <w:t>0.</w:t>
            </w:r>
            <w:r>
              <w:rPr>
                <w:rFonts w:eastAsia="DengXian" w:cs="v5.0.0"/>
                <w:lang w:val="sv-FI" w:eastAsia="zh-CN"/>
              </w:rPr>
              <w:t>5</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min(5.05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-29.5dB-</m:t>
                </m:r>
                <m:f>
                  <m:fPr>
                    <m:ctrlPr>
                      <w:rPr>
                        <w:rFonts w:ascii="Cambria Math" w:hAnsi="Cambria Math" w:eastAsia="DengXian" w:cs="Arial"/>
                        <w:i/>
                        <w:lang w:eastAsia="ja-JP"/>
                      </w:rPr>
                    </m:ctrlPr>
                  </m:fPr>
                  <m:num>
                    <m:r>
                      <w:rPr>
                        <w:rFonts w:ascii="Cambria Math" w:eastAsia="DengXian" w:cs="Arial"/>
                        <w:lang w:eastAsia="ja-JP"/>
                      </w:rPr>
                      <m:t>16</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-0.55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FI"/>
              </w:rPr>
            </w:pPr>
            <w:r>
              <w:rPr>
                <w:rFonts w:eastAsia="DengXian" w:cs="v5.0.0"/>
                <w:lang w:val="sv-FI"/>
              </w:rPr>
              <w:t xml:space="preserve">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pPr>
              <w:pStyle w:val="71"/>
              <w:rPr>
                <w:rFonts w:cs="v5.0.0"/>
                <w:lang w:val="sv-FI"/>
              </w:rPr>
            </w:pPr>
            <w:r>
              <w:rPr>
                <w:rFonts w:eastAsia="DengXian" w:cs="v5.0.0"/>
                <w:lang w:val="sv-FI"/>
              </w:rPr>
              <w:t>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min(10.05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-37.5dB-</m:t>
                </m:r>
                <m:f>
                  <m:fPr>
                    <m:ctrlPr>
                      <w:rPr>
                        <w:rFonts w:ascii="Cambria Math" w:hAnsi="Cambria Math" w:eastAsia="DengXian" w:cs="Arial"/>
                        <w:i/>
                        <w:lang w:eastAsia="ja-JP"/>
                      </w:rPr>
                    </m:ctrlPr>
                  </m:fPr>
                  <m:num>
                    <m:r>
                      <w:rPr>
                        <w:rFonts w:ascii="Cambria Math" w:eastAsia="DengXian" w:cs="Arial"/>
                        <w:lang w:eastAsia="ja-JP"/>
                      </w:rPr>
                      <m:t>12</m:t>
                    </m:r>
                    <m:ctrlPr>
                      <w:rPr>
                        <w:rFonts w:ascii="Cambria Math" w:hAnsi="Cambria Math" w:eastAsia="DengXian" w:cs="Arial"/>
                        <w:i/>
                        <w:lang w:eastAsia="ja-JP"/>
                      </w:rPr>
                    </m:ctrlPr>
                  </m:num>
                  <m:den>
                    <m:r>
                      <w:rPr>
                        <w:rFonts w:ascii="Cambria Math" w:eastAsia="DengXian" w:cs="Arial"/>
                        <w:lang w:eastAsia="ja-JP"/>
                      </w:rPr>
                      <m:t>5</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-5.05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FI"/>
              </w:rPr>
            </w:pPr>
            <w:r>
              <w:rPr>
                <w:rFonts w:eastAsia="DengXian" w:cs="v5.0.0"/>
                <w:lang w:val="sv-FI" w:eastAsia="zh-CN"/>
              </w:rPr>
              <w:t>10</w:t>
            </w:r>
            <w:r>
              <w:rPr>
                <w:rFonts w:eastAsia="DengXian" w:cs="v5.0.0"/>
                <w:lang w:val="sv-FI"/>
              </w:rPr>
              <w:t xml:space="preserve">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min(85</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pPr>
              <w:pStyle w:val="71"/>
              <w:rPr>
                <w:rFonts w:cs="v5.0.0"/>
                <w:lang w:val="sv-FI"/>
              </w:rPr>
            </w:pPr>
            <w:r>
              <w:rPr>
                <w:rFonts w:eastAsia="DengXian" w:cs="v5.0.0"/>
                <w:lang w:val="sv-FI" w:eastAsia="zh-CN"/>
              </w:rPr>
              <w:t>10</w:t>
            </w:r>
            <w:r>
              <w:rPr>
                <w:rFonts w:eastAsia="DengXian" w:cs="v5.0.0"/>
                <w:lang w:val="sv-FI"/>
              </w:rPr>
              <w:t>.</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min(85.05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w:t>
            </w:r>
            <w:r>
              <w:rPr>
                <w:rFonts w:eastAsia="宋体"/>
                <w:bCs/>
                <w:vertAlign w:val="subscript"/>
                <w:lang w:eastAsia="zh-CN"/>
              </w:rPr>
              <w:t xml:space="preserve">x </w:t>
            </w:r>
            <w:r>
              <w:rPr>
                <w:rFonts w:eastAsia="DengXian" w:cs="Arial"/>
                <w:lang w:eastAsia="zh-CN"/>
              </w:rPr>
              <w:t>– 59.5dB,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lang w:val="sv-FI"/>
              </w:rPr>
              <w:t xml:space="preserve">85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min(103</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pPr>
              <w:pStyle w:val="71"/>
              <w:rPr>
                <w:rFonts w:cs="v5.0.0"/>
                <w:lang w:val="sv-SE"/>
              </w:rPr>
            </w:pPr>
            <w:r>
              <w:rPr>
                <w:rFonts w:eastAsia="DengXian" w:cs="v5.0.0"/>
                <w:lang w:val="sv-FI"/>
              </w:rPr>
              <w:t>85.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min(103.05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61.5dB, -40dBm)</w:t>
            </w:r>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pPr>
              <w:pStyle w:val="71"/>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66.5dB,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59.5dB, -40 dBm)</w:t>
            </w:r>
            <w:r>
              <w:rPr>
                <w:rFonts w:eastAsia="DengXian" w:cs="Arial"/>
              </w:rPr>
              <w:t>/100kHz.</w:t>
            </w:r>
          </w:p>
        </w:tc>
      </w:tr>
    </w:tbl>
    <w:p/>
    <w:p>
      <w:pPr>
        <w:pStyle w:val="79"/>
        <w:rPr>
          <w:rFonts w:cs="v5.0.0"/>
        </w:rPr>
      </w:pPr>
      <w:r>
        <w:rPr>
          <w:rFonts w:cs="v5.0.0"/>
        </w:rPr>
        <w:t>Table 6.6.4.2.4A-2: Medium Range BS and Local Area BS operating band unwanted emission limits for 20 MHz, 40 MHz, 60 MHz and 80 MHz channel bandwidth 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f_offset</w:t>
            </w:r>
          </w:p>
        </w:tc>
        <w:tc>
          <w:tcPr>
            <w:tcW w:w="4894"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 xml:space="preserve">Measurement bandwidth </w:t>
            </w:r>
            <w:del w:id="2" w:author="ZTE" w:date="2021-01-13T18:53:12Z">
              <w:r>
                <w:rPr>
                  <w:rFonts w:eastAsia="DengXian" w:cs="Arial"/>
                </w:rPr>
                <w:delText xml:space="preserve">(Note </w:delText>
              </w:r>
            </w:del>
            <w:del w:id="3" w:author="ZTE" w:date="2021-01-13T18:53:12Z">
              <w:r>
                <w:rPr>
                  <w:rFonts w:eastAsia="DengXian" w:cs="Arial"/>
                  <w:lang w:eastAsia="zh-CN"/>
                </w:rPr>
                <w:delText>8</w:delText>
              </w:r>
            </w:del>
            <w:del w:id="4" w:author="ZTE" w:date="2021-01-13T18:53:12Z">
              <w:r>
                <w:rPr>
                  <w:rFonts w:eastAsia="DengXian" w:cs="Arial"/>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pPr>
              <w:pStyle w:val="71"/>
              <w:rPr>
                <w:rFonts w:cs="Arial"/>
              </w:rPr>
            </w:pPr>
            <w:bookmarkStart w:id="27" w:name="OLE_LINK22"/>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bookmarkEnd w:id="27"/>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v5.0.0"/>
                <w:lang w:val="sv-FI"/>
              </w:rPr>
              <w:t xml:space="preserve">1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min(0.5N</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1842" w:type="dxa"/>
          </w:tcPr>
          <w:p>
            <w:pPr>
              <w:pStyle w:val="71"/>
              <w:rPr>
                <w:rFonts w:cs="v5.0.0"/>
                <w:lang w:val="sv-SE"/>
              </w:rPr>
            </w:pPr>
            <w:r>
              <w:rPr>
                <w:rFonts w:eastAsia="DengXian" w:cs="v5.0.0"/>
                <w:lang w:val="sv-FI"/>
              </w:rPr>
              <w:t>1.</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min((0.5N+0.05)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4894"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8</m:t>
                    </m:r>
                    <m:ctrlPr>
                      <w:rPr>
                        <w:rFonts w:ascii="Cambria Math" w:hAnsi="Cambria Math" w:eastAsia="DengXian" w:cs="Arial"/>
                        <w:i/>
                        <w:lang w:eastAsia="ja-JP"/>
                      </w:rPr>
                    </m:ctrlPr>
                  </m:num>
                  <m:den>
                    <m:r>
                      <w:rPr>
                        <w:rFonts w:ascii="Cambria Math" w:eastAsia="DengXian" w:cs="Arial"/>
                        <w:lang w:eastAsia="ja-JP"/>
                      </w:rPr>
                      <m:t>0.5N-1</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宋体" w:cs="v5.0.0"/>
                <w:lang w:eastAsia="zh-CN"/>
              </w:rPr>
              <w:t>(0.5N+0</w:t>
            </w:r>
            <w:r>
              <w:rPr>
                <w:rFonts w:eastAsia="DengXian" w:cs="v5.0.0"/>
              </w:rPr>
              <w:t>.</w:t>
            </w:r>
            <w:r>
              <w:rPr>
                <w:rFonts w:eastAsia="DengXian" w:cs="v5.0.0"/>
                <w:lang w:eastAsia="zh-CN"/>
              </w:rPr>
              <w:t>0</w:t>
            </w:r>
            <w:r>
              <w:rPr>
                <w:rFonts w:eastAsia="DengXian" w:cs="v5.0.0"/>
              </w:rPr>
              <w:t>5</w:t>
            </w:r>
            <w:r>
              <w:rPr>
                <w:rFonts w:eastAsia="宋体"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sSub>
                  <w:bookmarkStart w:id="28" w:name="OLE_LINK23"/>
                  <m:sSubPr>
                    <m:ctrlPr>
                      <w:rPr>
                        <w:rFonts w:ascii="Cambria Math" w:hAnsi="Cambria Math" w:eastAsia="DengXian" w:cs="Arial"/>
                        <w:i/>
                        <w:sz w:val="16"/>
                        <w:szCs w:val="16"/>
                        <w:lang w:eastAsia="ja-JP"/>
                      </w:rPr>
                    </m:ctrlPr>
                  </m:sSubPr>
                  <m:e>
                    <m:r>
                      <w:rPr>
                        <w:rFonts w:ascii="Cambria Math" w:eastAsia="DengXian" w:cs="Arial"/>
                        <w:sz w:val="16"/>
                        <w:szCs w:val="16"/>
                        <w:lang w:eastAsia="ja-JP"/>
                      </w:rPr>
                      <m:t>P</m:t>
                    </m:r>
                    <m:ctrlPr>
                      <w:rPr>
                        <w:rFonts w:ascii="Cambria Math" w:hAnsi="Cambria Math" w:eastAsia="DengXian" w:cs="Arial"/>
                        <w:i/>
                        <w:sz w:val="16"/>
                        <w:szCs w:val="16"/>
                        <w:lang w:eastAsia="ja-JP"/>
                      </w:rPr>
                    </m:ctrlPr>
                  </m:e>
                  <m:sub>
                    <m:r>
                      <m:rPr>
                        <m:nor/>
                        <m:sty m:val="p"/>
                      </m:rPr>
                      <w:rPr>
                        <w:rFonts w:ascii="Cambria Math" w:eastAsia="DengXian" w:cs="Arial"/>
                        <w:b w:val="0"/>
                        <w:i w:val="0"/>
                        <w:sz w:val="16"/>
                        <w:szCs w:val="16"/>
                        <w:lang w:eastAsia="ja-JP"/>
                      </w:rPr>
                      <m:t>rated,x</m:t>
                    </m:r>
                    <m:ctrlPr>
                      <w:rPr>
                        <w:rFonts w:ascii="Cambria Math" w:hAnsi="Cambria Math" w:eastAsia="DengXian" w:cs="Arial"/>
                        <w:sz w:val="16"/>
                        <w:szCs w:val="16"/>
                        <w:lang w:eastAsia="ja-JP"/>
                      </w:rPr>
                    </m:ctrlPr>
                  </m:sub>
                </m:sSub>
                <m:r>
                  <m:rPr>
                    <m:nor/>
                    <m:sty m:val="p"/>
                  </m:rPr>
                  <w:rPr>
                    <w:rFonts w:ascii="Cambria Math" w:eastAsia="DengXian" w:cs="Arial"/>
                    <w:b w:val="0"/>
                    <w:i w:val="0"/>
                    <w:sz w:val="16"/>
                    <w:szCs w:val="16"/>
                    <w:lang w:eastAsia="ja-JP"/>
                  </w:rPr>
                  <m:t>-10log10</m:t>
                </m:r>
                <m:d>
                  <m:dPr>
                    <m:ctrlPr>
                      <w:rPr>
                        <w:rFonts w:ascii="Cambria Math" w:hAnsi="Cambria Math" w:eastAsia="DengXian" w:cs="Arial"/>
                        <w:i/>
                        <w:sz w:val="16"/>
                        <w:szCs w:val="16"/>
                        <w:lang w:eastAsia="ja-JP"/>
                      </w:rPr>
                    </m:ctrlPr>
                  </m:dPr>
                  <m:e>
                    <m:f>
                      <m:fPr>
                        <m:ctrlPr>
                          <w:rPr>
                            <w:rFonts w:ascii="Cambria Math" w:hAnsi="Cambria Math" w:eastAsia="DengXian" w:cs="Arial"/>
                            <w:sz w:val="16"/>
                            <w:szCs w:val="16"/>
                            <w:lang w:eastAsia="ja-JP"/>
                          </w:rPr>
                        </m:ctrlPr>
                      </m:fPr>
                      <m:num>
                        <m:r>
                          <m:rPr>
                            <m:nor/>
                            <m:sty m:val="p"/>
                          </m:rPr>
                          <w:rPr>
                            <w:rFonts w:ascii="Cambria Math" w:eastAsia="DengXian" w:cs="Arial"/>
                            <w:b w:val="0"/>
                            <w:i w:val="0"/>
                            <w:sz w:val="16"/>
                            <w:szCs w:val="16"/>
                            <w:lang w:eastAsia="ja-JP"/>
                          </w:rPr>
                          <m:t>B</m:t>
                        </m:r>
                        <m:sSub>
                          <m:sSubPr>
                            <m:ctrlPr>
                              <w:rPr>
                                <w:rFonts w:ascii="Cambria Math" w:hAnsi="Cambria Math" w:eastAsia="DengXian" w:cs="Arial"/>
                                <w:sz w:val="16"/>
                                <w:szCs w:val="16"/>
                                <w:lang w:eastAsia="ja-JP"/>
                              </w:rPr>
                            </m:ctrlPr>
                          </m:sSubPr>
                          <m:e>
                            <m:r>
                              <m:rPr>
                                <m:nor/>
                                <m:sty m:val="p"/>
                              </m:rPr>
                              <w:rPr>
                                <w:rFonts w:ascii="Cambria Math" w:eastAsia="DengXian" w:cs="Arial"/>
                                <w:b w:val="0"/>
                                <w:i w:val="0"/>
                                <w:sz w:val="16"/>
                                <w:szCs w:val="16"/>
                                <w:lang w:eastAsia="ja-JP"/>
                              </w:rPr>
                              <m:t>W</m:t>
                            </m:r>
                            <m:ctrlPr>
                              <w:rPr>
                                <w:rFonts w:ascii="Cambria Math" w:hAnsi="Cambria Math" w:eastAsia="DengXian" w:cs="Arial"/>
                                <w:sz w:val="16"/>
                                <w:szCs w:val="16"/>
                                <w:lang w:eastAsia="ja-JP"/>
                              </w:rPr>
                            </m:ctrlPr>
                          </m:e>
                          <m:sub>
                            <m:r>
                              <m:rPr>
                                <m:nor/>
                                <m:sty m:val="p"/>
                              </m:rPr>
                              <w:rPr>
                                <w:rFonts w:ascii="Cambria Math" w:eastAsia="DengXian" w:cs="Arial"/>
                                <w:b w:val="0"/>
                                <w:i w:val="0"/>
                                <w:sz w:val="16"/>
                                <w:szCs w:val="16"/>
                                <w:lang w:eastAsia="ja-JP"/>
                              </w:rPr>
                              <m:t>Channel</m:t>
                            </m:r>
                            <m:ctrlPr>
                              <w:rPr>
                                <w:rFonts w:ascii="Cambria Math" w:hAnsi="Cambria Math" w:eastAsia="DengXian" w:cs="Arial"/>
                                <w:sz w:val="16"/>
                                <w:szCs w:val="16"/>
                                <w:lang w:eastAsia="ja-JP"/>
                              </w:rPr>
                            </m:ctrlPr>
                          </m:sub>
                        </m:sSub>
                        <m:ctrlPr>
                          <w:rPr>
                            <w:rFonts w:ascii="Cambria Math" w:hAnsi="Cambria Math" w:eastAsia="DengXian" w:cs="Arial"/>
                            <w:i/>
                            <w:sz w:val="16"/>
                            <w:szCs w:val="16"/>
                            <w:lang w:eastAsia="ja-JP"/>
                          </w:rPr>
                        </m:ctrlPr>
                      </m:num>
                      <m:den>
                        <m:r>
                          <w:rPr>
                            <w:rFonts w:ascii="Cambria Math" w:eastAsia="DengXian" w:cs="Arial"/>
                            <w:sz w:val="16"/>
                            <w:szCs w:val="16"/>
                            <w:lang w:eastAsia="ja-JP"/>
                          </w:rPr>
                          <m:t>100kHz</m:t>
                        </m:r>
                        <m:ctrlPr>
                          <w:rPr>
                            <w:rFonts w:ascii="Cambria Math" w:hAnsi="Cambria Math" w:eastAsia="DengXian" w:cs="Arial"/>
                            <w:i/>
                            <w:sz w:val="16"/>
                            <w:szCs w:val="16"/>
                            <w:lang w:eastAsia="ja-JP"/>
                          </w:rPr>
                        </m:ctrlPr>
                      </m:den>
                    </m:f>
                    <m:ctrlPr>
                      <w:rPr>
                        <w:rFonts w:ascii="Cambria Math" w:hAnsi="Cambria Math" w:eastAsia="DengXian" w:cs="Arial"/>
                        <w:i/>
                        <w:sz w:val="16"/>
                        <w:szCs w:val="16"/>
                        <w:lang w:eastAsia="ja-JP"/>
                      </w:rPr>
                    </m:ctrlPr>
                  </m:e>
                </m:d>
                <m:r>
                  <w:rPr>
                    <w:rFonts w:ascii="Cambria Math" w:eastAsia="DengXian" w:cs="Arial"/>
                    <w:sz w:val="16"/>
                    <w:szCs w:val="16"/>
                    <w:lang w:eastAsia="ja-JP"/>
                  </w:rPr>
                  <m:t>-28-</m:t>
                </m:r>
                <m:f>
                  <m:fPr>
                    <m:ctrlPr>
                      <w:rPr>
                        <w:rFonts w:ascii="Cambria Math" w:hAnsi="Cambria Math" w:eastAsia="DengXian" w:cs="Arial"/>
                        <w:i/>
                        <w:sz w:val="16"/>
                        <w:szCs w:val="16"/>
                        <w:lang w:eastAsia="ja-JP"/>
                      </w:rPr>
                    </m:ctrlPr>
                  </m:fPr>
                  <m:num>
                    <m:r>
                      <w:rPr>
                        <w:rFonts w:ascii="Cambria Math" w:eastAsia="DengXian" w:cs="Arial"/>
                        <w:sz w:val="16"/>
                        <w:szCs w:val="16"/>
                        <w:lang w:eastAsia="ja-JP"/>
                      </w:rPr>
                      <m:t>12</m:t>
                    </m:r>
                    <m:ctrlPr>
                      <w:rPr>
                        <w:rFonts w:ascii="Cambria Math" w:hAnsi="Cambria Math" w:eastAsia="DengXian" w:cs="Arial"/>
                        <w:i/>
                        <w:sz w:val="16"/>
                        <w:szCs w:val="16"/>
                        <w:lang w:eastAsia="ja-JP"/>
                      </w:rPr>
                    </m:ctrlPr>
                  </m:num>
                  <m:den>
                    <m:r>
                      <w:rPr>
                        <w:rFonts w:ascii="Cambria Math" w:eastAsia="DengXian" w:cs="Arial"/>
                        <w:sz w:val="16"/>
                        <w:szCs w:val="16"/>
                        <w:lang w:eastAsia="ja-JP"/>
                      </w:rPr>
                      <m:t>0.5N</m:t>
                    </m:r>
                    <m:ctrlPr>
                      <w:rPr>
                        <w:rFonts w:ascii="Cambria Math" w:hAnsi="Cambria Math" w:eastAsia="DengXian" w:cs="Arial"/>
                        <w:i/>
                        <w:sz w:val="16"/>
                        <w:szCs w:val="16"/>
                        <w:lang w:eastAsia="ja-JP"/>
                      </w:rPr>
                    </m:ctrlPr>
                  </m:den>
                </m:f>
                <m:d>
                  <m:dPr>
                    <m:ctrlPr>
                      <w:rPr>
                        <w:rFonts w:ascii="Cambria Math" w:hAnsi="Cambria Math" w:eastAsia="DengXian" w:cs="Arial"/>
                        <w:i/>
                        <w:sz w:val="16"/>
                        <w:szCs w:val="16"/>
                        <w:lang w:eastAsia="ja-JP"/>
                      </w:rPr>
                    </m:ctrlPr>
                  </m:dPr>
                  <m:e>
                    <m:f>
                      <m:fPr>
                        <m:ctrlPr>
                          <w:rPr>
                            <w:rFonts w:ascii="Cambria Math" w:hAnsi="Cambria Math" w:eastAsia="DengXian" w:cs="Arial"/>
                            <w:i/>
                            <w:sz w:val="16"/>
                            <w:szCs w:val="16"/>
                            <w:lang w:eastAsia="ja-JP"/>
                          </w:rPr>
                        </m:ctrlPr>
                      </m:fPr>
                      <m:num>
                        <m:r>
                          <w:rPr>
                            <w:rFonts w:ascii="Cambria Math" w:eastAsia="DengXian" w:cs="Arial"/>
                            <w:sz w:val="16"/>
                            <w:szCs w:val="16"/>
                            <w:lang w:eastAsia="ja-JP"/>
                          </w:rPr>
                          <m:t>f_offset</m:t>
                        </m:r>
                        <m:ctrlPr>
                          <w:rPr>
                            <w:rFonts w:ascii="Cambria Math" w:hAnsi="Cambria Math" w:eastAsia="DengXian" w:cs="Arial"/>
                            <w:i/>
                            <w:sz w:val="16"/>
                            <w:szCs w:val="16"/>
                            <w:lang w:eastAsia="ja-JP"/>
                          </w:rPr>
                        </m:ctrlPr>
                      </m:num>
                      <m:den>
                        <m:r>
                          <w:rPr>
                            <w:rFonts w:ascii="Cambria Math" w:eastAsia="DengXian" w:cs="Arial"/>
                            <w:sz w:val="16"/>
                            <w:szCs w:val="16"/>
                            <w:lang w:eastAsia="ja-JP"/>
                          </w:rPr>
                          <m:t>MHz</m:t>
                        </m:r>
                        <m:ctrlPr>
                          <w:rPr>
                            <w:rFonts w:ascii="Cambria Math" w:hAnsi="Cambria Math" w:eastAsia="DengXian" w:cs="Arial"/>
                            <w:i/>
                            <w:sz w:val="16"/>
                            <w:szCs w:val="16"/>
                            <w:lang w:eastAsia="ja-JP"/>
                          </w:rPr>
                        </m:ctrlPr>
                      </m:den>
                    </m:f>
                    <m:r>
                      <w:rPr>
                        <w:rFonts w:ascii="Cambria Math" w:eastAsia="DengXian" w:cs="Arial"/>
                        <w:sz w:val="16"/>
                        <w:szCs w:val="16"/>
                        <w:lang w:eastAsia="ja-JP"/>
                      </w:rPr>
                      <m:t>-0.5N-0.05</m:t>
                    </m:r>
                    <m:ctrlPr>
                      <w:rPr>
                        <w:rFonts w:ascii="Cambria Math" w:hAnsi="Cambria Math" w:eastAsia="DengXian" w:cs="Arial"/>
                        <w:i/>
                        <w:sz w:val="16"/>
                        <w:szCs w:val="16"/>
                        <w:lang w:eastAsia="ja-JP"/>
                      </w:rPr>
                    </m:ctrlPr>
                  </m:e>
                </m:d>
                <m:r>
                  <w:rPr>
                    <w:rFonts w:ascii="Cambria Math" w:eastAsia="DengXian" w:cs="Arial"/>
                    <w:sz w:val="16"/>
                    <w:szCs w:val="16"/>
                    <w:lang w:eastAsia="ja-JP"/>
                  </w:rPr>
                  <m:t>dB</m:t>
                </m:r>
                <w:bookmarkEnd w:id="28"/>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w:bookmarkStart w:id="29" w:name="OLE_LINK24"/>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w:bookmarkEnd w:id="29"/>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-42dB,-40dBm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pPr>
              <w:pStyle w:val="71"/>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-47dB,-40dBm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宋体" w:cs="Arial"/>
                <w:lang w:eastAsia="zh-CN"/>
              </w:rPr>
              <w:t xml:space="preserve"> </w:t>
            </w:r>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m:ctrlPr>
                    <w:rPr>
                      <w:rFonts w:ascii="Cambria Math" w:hAnsi="Cambria Math" w:eastAsia="DengXian" w:cs="Arial"/>
                      <w:i/>
                      <w:lang w:eastAsia="ja-JP"/>
                    </w:rPr>
                  </m:ctrlPr>
                </m:e>
              </m:d>
            </m:oMath>
          </w:p>
        </w:tc>
      </w:tr>
    </w:tbl>
    <w:p/>
    <w:p>
      <w:r>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(Δf</w:t>
      </w:r>
      <w:r>
        <w:rPr>
          <w:vertAlign w:val="subscript"/>
          <w:lang w:eastAsia="ko-KR"/>
        </w:rPr>
        <w:t>BE_offset</w:t>
      </w:r>
      <w:r>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pPr>
        <w:pStyle w:val="79"/>
        <w:rPr>
          <w:rFonts w:cs="v5.0.0"/>
        </w:rPr>
      </w:pPr>
      <w:r>
        <w:rPr>
          <w:rFonts w:cs="v5.0.0"/>
        </w:rPr>
        <w:t>Table 6.6.4.2.4A-3: Medium Range BS and Local Area BS operating band unwanted emission limits for one non-transmitted channel for 60 MHz and 80MHz channel bandwidth 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f_BE_offset</w:t>
            </w:r>
          </w:p>
        </w:tc>
        <w:tc>
          <w:tcPr>
            <w:tcW w:w="4894" w:type="dxa"/>
          </w:tcPr>
          <w:p>
            <w:pPr>
              <w:pStyle w:val="70"/>
              <w:rPr>
                <w:rFonts w:cs="v5.0.0"/>
              </w:rPr>
            </w:pPr>
            <w:r>
              <w:rPr>
                <w:rFonts w:eastAsia="DengXian" w:cs="Arial"/>
                <w:i/>
                <w:iCs/>
              </w:rPr>
              <w:t>Basic limits</w:t>
            </w:r>
            <w:r>
              <w:rPr>
                <w:rFonts w:eastAsia="DengXian" w:cs="Arial"/>
              </w:rPr>
              <w:t xml:space="preserve"> </w:t>
            </w:r>
            <w:del w:id="5" w:author="ZTE" w:date="2021-01-13T18:53:22Z">
              <w:r>
                <w:rPr>
                  <w:rFonts w:eastAsia="DengXian" w:cs="Arial"/>
                </w:rPr>
                <w:delText>(Note 1)</w:delText>
              </w:r>
            </w:del>
          </w:p>
        </w:tc>
        <w:tc>
          <w:tcPr>
            <w:tcW w:w="1430" w:type="dxa"/>
          </w:tcPr>
          <w:p>
            <w:pPr>
              <w:pStyle w:val="70"/>
              <w:rPr>
                <w:rFonts w:eastAsia="宋体" w:cs="v5.0.0"/>
                <w:lang w:eastAsia="zh-CN"/>
              </w:rPr>
            </w:pPr>
            <w:r>
              <w:rPr>
                <w:rFonts w:eastAsia="DengXian" w:cs="Arial"/>
              </w:rPr>
              <w:t xml:space="preserve">Measurement bandwidth </w:t>
            </w:r>
            <w:del w:id="6" w:author="ZTE" w:date="2021-01-13T18:53:25Z">
              <w:r>
                <w:rPr>
                  <w:rFonts w:eastAsia="DengXian" w:cs="Arial"/>
                </w:rPr>
                <w:delText xml:space="preserve">(Note </w:delText>
              </w:r>
            </w:del>
            <w:del w:id="7" w:author="ZTE" w:date="2021-01-13T18:53:25Z">
              <w:r>
                <w:rPr>
                  <w:rFonts w:eastAsia="DengXian" w:cs="Arial"/>
                  <w:lang w:eastAsia="zh-CN"/>
                </w:rPr>
                <w:delText>8</w:delText>
              </w:r>
            </w:del>
            <w:del w:id="8" w:author="ZTE" w:date="2021-01-13T18:53:25Z">
              <w:r>
                <w:rPr>
                  <w:rFonts w:eastAsia="DengXian" w:cs="Arial"/>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-23+</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19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19.9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tc>
          <w:tcPr>
            <w:tcW w:w="4894" w:type="dxa"/>
            <w:vAlign w:val="center"/>
          </w:tcPr>
          <w:p>
            <w:pPr>
              <w:pStyle w:val="71"/>
              <w:rPr>
                <w:rFonts w:cs="Arial"/>
              </w:rPr>
            </w:pPr>
            <w:bookmarkStart w:id="30" w:name="OLE_LINK20"/>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-19.05</m:t>
                    </m:r>
                    <m:ctrlPr>
                      <w:rPr>
                        <w:rFonts w:ascii="Cambria Math" w:hAnsi="Cambria Math" w:eastAsia="DengXian" w:cs="Arial"/>
                        <w:i/>
                        <w:lang w:eastAsia="ja-JP"/>
                      </w:rPr>
                    </m:ctrlPr>
                  </m:e>
                </m:d>
                <m:r>
                  <w:rPr>
                    <w:rFonts w:ascii="Cambria Math" w:eastAsia="DengXian" w:cs="Arial"/>
                    <w:lang w:eastAsia="ja-JP"/>
                  </w:rPr>
                  <m:t>dB</m:t>
                </m:r>
                <w:bookmarkEnd w:id="30"/>
              </m:oMath>
            </m:oMathPara>
          </w:p>
        </w:tc>
        <w:tc>
          <w:tcPr>
            <w:tcW w:w="1430" w:type="dxa"/>
            <w:vAlign w:val="center"/>
          </w:tcPr>
          <w:p>
            <w:pPr>
              <w:pStyle w:val="71"/>
              <w:rPr>
                <w:rFonts w:cs="Arial"/>
              </w:rPr>
            </w:pPr>
            <w:r>
              <w:rPr>
                <w:rFonts w:eastAsia="DengXian" w:cs="Arial"/>
                <w:szCs w:val="18"/>
                <w:lang w:eastAsia="zh-CN"/>
              </w:rPr>
              <w:t>100 kHz</w:t>
            </w:r>
          </w:p>
        </w:tc>
      </w:tr>
    </w:tbl>
    <w:p/>
    <w:p>
      <w:pPr>
        <w:pStyle w:val="79"/>
        <w:rPr>
          <w:rFonts w:cs="v5.0.0"/>
        </w:rPr>
      </w:pPr>
      <w:r>
        <w:rPr>
          <w:rFonts w:cs="v5.0.0"/>
        </w:rPr>
        <w:t>Table 6.6.4.2.4A-4: Medium Range BS and Local Area BS operating band unwanted emission limits for two non-transmitted channels of 80 MHz channel bandwidth 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r>
              <w:rPr>
                <w:rFonts w:ascii="Symbol" w:hAnsi="Symbol" w:eastAsia="DengXian" w:cs="Arial"/>
                <w:bCs/>
                <w:szCs w:val="18"/>
                <w:lang w:eastAsia="fr-FR"/>
              </w:rPr>
              <w:t></w:t>
            </w:r>
            <w:r>
              <w:rPr>
                <w:rFonts w:eastAsia="DengXian" w:cs="Arial"/>
                <w:bCs/>
                <w:szCs w:val="18"/>
                <w:lang w:eastAsia="fr-FR"/>
              </w:rPr>
              <w:t>f</w:t>
            </w:r>
          </w:p>
        </w:tc>
        <w:tc>
          <w:tcPr>
            <w:tcW w:w="1842" w:type="dxa"/>
          </w:tcPr>
          <w:p>
            <w:pPr>
              <w:pStyle w:val="70"/>
              <w:rPr>
                <w:rFonts w:cs="v5.0.0"/>
              </w:rPr>
            </w:pPr>
            <w:r>
              <w:rPr>
                <w:rFonts w:eastAsia="DengXian" w:cs="Arial"/>
                <w:bCs/>
                <w:szCs w:val="18"/>
                <w:lang w:eastAsia="fr-FR"/>
              </w:rPr>
              <w:t>Frequency offset of measurement filter centre frequency, f_BE_offset</w:t>
            </w:r>
          </w:p>
        </w:tc>
        <w:tc>
          <w:tcPr>
            <w:tcW w:w="4894" w:type="dxa"/>
          </w:tcPr>
          <w:p>
            <w:pPr>
              <w:pStyle w:val="70"/>
              <w:rPr>
                <w:rFonts w:cs="v5.0.0"/>
              </w:rPr>
            </w:pPr>
            <w:r>
              <w:rPr>
                <w:rFonts w:eastAsia="DengXian" w:cs="Arial"/>
                <w:bCs/>
                <w:i/>
                <w:iCs/>
                <w:szCs w:val="18"/>
                <w:lang w:eastAsia="fr-FR"/>
              </w:rPr>
              <w:t>Basic limits</w:t>
            </w:r>
            <w:del w:id="9" w:author="ZTE" w:date="2021-01-13T18:53:30Z">
              <w:r>
                <w:rPr>
                  <w:rFonts w:eastAsia="DengXian" w:cs="Arial"/>
                  <w:bCs/>
                  <w:szCs w:val="18"/>
                  <w:lang w:eastAsia="fr-FR"/>
                </w:rPr>
                <w:delText xml:space="preserve"> (Note 1)</w:delText>
              </w:r>
            </w:del>
          </w:p>
        </w:tc>
        <w:tc>
          <w:tcPr>
            <w:tcW w:w="1430" w:type="dxa"/>
          </w:tcPr>
          <w:p>
            <w:pPr>
              <w:pStyle w:val="70"/>
              <w:rPr>
                <w:rFonts w:eastAsia="宋体" w:cs="v5.0.0"/>
                <w:lang w:eastAsia="zh-CN"/>
              </w:rPr>
            </w:pPr>
            <w:r>
              <w:rPr>
                <w:rFonts w:eastAsia="DengXian" w:cs="Arial"/>
                <w:bCs/>
                <w:szCs w:val="18"/>
                <w:lang w:eastAsia="fr-FR"/>
              </w:rPr>
              <w:t xml:space="preserve">Measurement bandwidth </w:t>
            </w:r>
            <w:del w:id="10" w:author="ZTE" w:date="2021-01-13T18:53:33Z">
              <w:r>
                <w:rPr>
                  <w:rFonts w:eastAsia="DengXian" w:cs="Arial"/>
                  <w:bCs/>
                  <w:szCs w:val="18"/>
                  <w:lang w:eastAsia="fr-FR"/>
                </w:rPr>
                <w:delText>(Note 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30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-25dB</m:t>
                </m:r>
              </m:oMath>
            </m:oMathPara>
          </w:p>
        </w:tc>
        <w:tc>
          <w:tcPr>
            <w:tcW w:w="1430" w:type="dxa"/>
            <w:vAlign w:val="center"/>
          </w:tcPr>
          <w:p>
            <w:pPr>
              <w:pStyle w:val="71"/>
              <w:rPr>
                <w:rFonts w:cs="Arial"/>
              </w:rPr>
            </w:pPr>
            <w:r>
              <w:rPr>
                <w:rFonts w:eastAsia="DengXian" w:cs="Arial"/>
                <w:szCs w:val="18"/>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zh-CN"/>
              </w:rPr>
              <w:t>30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39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w:p>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eastAsia="DengXian" w:cs="Arial"/>
                <w:szCs w:val="18"/>
                <w:lang w:eastAsia="zh-CN"/>
              </w:rPr>
            </w:pPr>
            <w:r>
              <w:rPr>
                <w:rFonts w:eastAsia="DengXian" w:cs="Arial"/>
                <w:szCs w:val="18"/>
                <w:lang w:eastAsia="fr-FR"/>
              </w:rPr>
              <w:t xml:space="preserve">39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 xml:space="preserve">39.9 </w:t>
            </w:r>
            <w:r>
              <w:rPr>
                <w:rFonts w:eastAsia="DengXian" w:cs="Arial"/>
                <w:szCs w:val="18"/>
                <w:lang w:eastAsia="fr-FR"/>
              </w:rPr>
              <w:t>MHz</w:t>
            </w:r>
          </w:p>
        </w:tc>
        <w:tc>
          <w:tcPr>
            <w:tcW w:w="1842" w:type="dxa"/>
          </w:tcPr>
          <w:p>
            <w:pPr>
              <w:pStyle w:val="71"/>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宋体" w:cs="Arial"/>
                <w:szCs w:val="18"/>
                <w:lang w:eastAsia="zh-CN"/>
              </w:rPr>
              <w:t>39.95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-39.05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eastAsia="DengXian" w:cs="Arial"/>
                <w:szCs w:val="18"/>
                <w:lang w:eastAsia="fr-FR"/>
              </w:rPr>
            </w:pPr>
            <w:r>
              <w:rPr>
                <w:rFonts w:eastAsia="DengXian" w:cs="Arial"/>
                <w:szCs w:val="18"/>
                <w:lang w:eastAsia="zh-CN"/>
              </w:rPr>
              <w:t>100 kHz</w:t>
            </w:r>
          </w:p>
        </w:tc>
      </w:tr>
    </w:tbl>
    <w:p/>
    <w:p>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6.6.4.2.4A-2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pPr>
        <w:rPr>
          <w:rFonts w:eastAsia="DengXian"/>
        </w:rPr>
      </w:pPr>
      <w:r>
        <w:rPr>
          <w:rFonts w:eastAsia="DengXian" w:cs="v5.0.0"/>
        </w:rPr>
        <w:t xml:space="preserve">The additional </w:t>
      </w:r>
      <w:r>
        <w:rPr>
          <w:rFonts w:eastAsia="DengXian"/>
        </w:rPr>
        <w:t>spectrum emission mask is floored a</w:t>
      </w:r>
      <w:r>
        <w:rPr>
          <w:rFonts w:hint="eastAsia" w:eastAsia="DengXian"/>
          <w:lang w:eastAsia="zh-CN"/>
        </w:rPr>
        <w:t xml:space="preserve"> </w:t>
      </w:r>
      <w:r>
        <w:rPr>
          <w:rFonts w:eastAsia="DengXian"/>
        </w:rPr>
        <w:t xml:space="preserve">t </w:t>
      </w:r>
      <m:oMath>
        <m:sSub>
          <m:sSubPr>
            <m:ctrlPr>
              <w:rPr>
                <w:rFonts w:ascii="Cambria Math" w:hAnsi="CG Times (WN)" w:eastAsia="DengXian" w:cs="Arial"/>
                <w:i/>
                <w:kern w:val="2"/>
                <w:sz w:val="21"/>
                <w:szCs w:val="22"/>
                <w:lang w:val="en-US" w:eastAsia="ja-JP"/>
              </w:rPr>
            </m:ctrlPr>
          </m:sSubPr>
          <m:e>
            <m:r>
              <w:rPr>
                <w:rFonts w:ascii="Cambria Math" w:hAnsi="CG Times (WN)" w:eastAsia="DengXian" w:cs="Arial"/>
                <w:kern w:val="2"/>
                <w:sz w:val="21"/>
                <w:szCs w:val="22"/>
                <w:lang w:val="en-US" w:eastAsia="ja-JP"/>
              </w:rPr>
              <m:t>P</m:t>
            </m:r>
            <m:ctrlPr>
              <w:rPr>
                <w:rFonts w:ascii="Cambria Math" w:hAnsi="CG Times (WN)" w:eastAsia="DengXian" w:cs="Arial"/>
                <w:i/>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rated,x</m:t>
            </m:r>
            <m:ctrlPr>
              <w:rPr>
                <w:rFonts w:ascii="Cambria Math" w:hAnsi="CG Times (WN)" w:eastAsia="DengXian" w:cs="Arial"/>
                <w:kern w:val="2"/>
                <w:sz w:val="21"/>
                <w:szCs w:val="22"/>
                <w:lang w:val="en-US" w:eastAsia="ja-JP"/>
              </w:rPr>
            </m:ctrlPr>
          </m:sub>
        </m:sSub>
        <m:r>
          <m:rPr>
            <m:nor/>
            <m:sty m:val="p"/>
          </m:rPr>
          <w:rPr>
            <w:rFonts w:ascii="Cambria Math" w:hAnsi="CG Times (WN)" w:eastAsia="DengXian" w:cs="Arial"/>
            <w:b w:val="0"/>
            <w:i w:val="0"/>
            <w:kern w:val="2"/>
            <w:sz w:val="21"/>
            <w:szCs w:val="22"/>
            <w:lang w:val="en-US" w:eastAsia="ja-JP"/>
          </w:rPr>
          <m:t>-10log10</m:t>
        </m:r>
        <m:d>
          <m:dPr>
            <m:ctrlPr>
              <w:rPr>
                <w:rFonts w:ascii="Cambria Math" w:hAnsi="CG Times (WN)" w:eastAsia="DengXian" w:cs="Arial"/>
                <w:i/>
                <w:kern w:val="2"/>
                <w:sz w:val="21"/>
                <w:szCs w:val="22"/>
                <w:lang w:val="en-US" w:eastAsia="ja-JP"/>
              </w:rPr>
            </m:ctrlPr>
          </m:dPr>
          <m:e>
            <m:f>
              <m:fPr>
                <m:ctrlPr>
                  <w:rPr>
                    <w:rFonts w:ascii="Cambria Math" w:hAnsi="CG Times (WN)" w:eastAsia="DengXian" w:cs="Arial"/>
                    <w:kern w:val="2"/>
                    <w:sz w:val="21"/>
                    <w:szCs w:val="22"/>
                    <w:lang w:val="en-US" w:eastAsia="ja-JP"/>
                  </w:rPr>
                </m:ctrlPr>
              </m:fPr>
              <m:num>
                <m:r>
                  <m:rPr>
                    <m:nor/>
                    <m:sty m:val="p"/>
                  </m:rPr>
                  <w:rPr>
                    <w:rFonts w:ascii="Cambria Math" w:hAnsi="CG Times (WN)" w:eastAsia="DengXian" w:cs="Arial"/>
                    <w:b w:val="0"/>
                    <w:i w:val="0"/>
                    <w:kern w:val="2"/>
                    <w:sz w:val="21"/>
                    <w:szCs w:val="22"/>
                    <w:lang w:val="en-US" w:eastAsia="ja-JP"/>
                  </w:rPr>
                  <m:t>B</m:t>
                </m:r>
                <m:sSub>
                  <m:sSubPr>
                    <m:ctrlPr>
                      <w:rPr>
                        <w:rFonts w:ascii="Cambria Math" w:hAnsi="CG Times (WN)" w:eastAsia="DengXian" w:cs="Arial"/>
                        <w:kern w:val="2"/>
                        <w:sz w:val="21"/>
                        <w:szCs w:val="22"/>
                        <w:lang w:val="en-US" w:eastAsia="ja-JP"/>
                      </w:rPr>
                    </m:ctrlPr>
                  </m:sSubPr>
                  <m:e>
                    <m:r>
                      <m:rPr>
                        <m:nor/>
                        <m:sty m:val="p"/>
                      </m:rPr>
                      <w:rPr>
                        <w:rFonts w:ascii="Cambria Math" w:hAnsi="CG Times (WN)" w:eastAsia="DengXian" w:cs="Arial"/>
                        <w:b w:val="0"/>
                        <w:i w:val="0"/>
                        <w:kern w:val="2"/>
                        <w:sz w:val="21"/>
                        <w:szCs w:val="22"/>
                        <w:lang w:val="en-US" w:eastAsia="ja-JP"/>
                      </w:rPr>
                      <m:t>W</m:t>
                    </m:r>
                    <m:ctrlPr>
                      <w:rPr>
                        <w:rFonts w:ascii="Cambria Math" w:hAnsi="CG Times (WN)" w:eastAsia="DengXian" w:cs="Arial"/>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Channel</m:t>
                    </m:r>
                    <m:ctrlPr>
                      <w:rPr>
                        <w:rFonts w:ascii="Cambria Math" w:hAnsi="CG Times (WN)" w:eastAsia="DengXian" w:cs="Arial"/>
                        <w:kern w:val="2"/>
                        <w:sz w:val="21"/>
                        <w:szCs w:val="22"/>
                        <w:lang w:val="en-US" w:eastAsia="ja-JP"/>
                      </w:rPr>
                    </m:ctrlPr>
                  </m:sub>
                </m:sSub>
                <m:ctrlPr>
                  <w:rPr>
                    <w:rFonts w:ascii="Cambria Math" w:hAnsi="CG Times (WN)" w:eastAsia="DengXian" w:cs="Arial"/>
                    <w:i/>
                    <w:kern w:val="2"/>
                    <w:sz w:val="21"/>
                    <w:szCs w:val="22"/>
                    <w:lang w:val="en-US" w:eastAsia="ja-JP"/>
                  </w:rPr>
                </m:ctrlPr>
              </m:num>
              <m:den>
                <m:r>
                  <w:rPr>
                    <w:rFonts w:ascii="Cambria Math" w:hAnsi="CG Times (WN)" w:eastAsia="DengXian" w:cs="Arial"/>
                    <w:kern w:val="2"/>
                    <w:sz w:val="21"/>
                    <w:szCs w:val="22"/>
                    <w:lang w:val="en-US" w:eastAsia="ja-JP"/>
                  </w:rPr>
                  <m:t>100kHz</m:t>
                </m:r>
                <m:ctrlPr>
                  <w:rPr>
                    <w:rFonts w:ascii="Cambria Math" w:hAnsi="CG Times (WN)" w:eastAsia="DengXian" w:cs="Arial"/>
                    <w:i/>
                    <w:kern w:val="2"/>
                    <w:sz w:val="21"/>
                    <w:szCs w:val="22"/>
                    <w:lang w:val="en-US" w:eastAsia="ja-JP"/>
                  </w:rPr>
                </m:ctrlPr>
              </m:den>
            </m:f>
            <m:ctrlPr>
              <w:rPr>
                <w:rFonts w:ascii="Cambria Math" w:hAnsi="Cambria Math" w:eastAsia="DengXian" w:cs="Arial"/>
                <w:i/>
                <w:kern w:val="2"/>
                <w:sz w:val="21"/>
                <w:szCs w:val="22"/>
                <w:lang w:val="en-US" w:eastAsia="ja-JP"/>
              </w:rPr>
            </m:ctrlPr>
          </m:e>
        </m:d>
        <m:r>
          <w:rPr>
            <w:rFonts w:ascii="Cambria Math" w:hAnsi="CG Times (WN)" w:eastAsia="DengXian" w:cs="Arial"/>
            <w:kern w:val="2"/>
            <w:sz w:val="21"/>
            <w:szCs w:val="22"/>
            <w:lang w:val="en-US" w:eastAsia="ja-JP"/>
          </w:rPr>
          <m:t>-28dB</m:t>
        </m:r>
      </m:oMath>
      <w:r>
        <w:rPr>
          <w:rFonts w:eastAsia="DengXian"/>
        </w:rPr>
        <w:t xml:space="preserve">. </w:t>
      </w:r>
    </w:p>
    <w:p>
      <w:pPr>
        <w:rPr>
          <w:rFonts w:eastAsia="DengXian"/>
        </w:rPr>
      </w:pPr>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bookmarkEnd w:id="19"/>
    <w:bookmarkEnd w:id="20"/>
    <w:bookmarkEnd w:id="21"/>
    <w:bookmarkEnd w:id="22"/>
    <w:bookmarkEnd w:id="23"/>
    <w:bookmarkEnd w:id="24"/>
    <w:bookmarkEnd w:id="25"/>
    <w:bookmarkEnd w:id="26"/>
    <w:p>
      <w:pPr>
        <w:widowControl w:val="0"/>
        <w:spacing w:after="0"/>
        <w:jc w:val="both"/>
      </w:pPr>
      <w:bookmarkStart w:id="31" w:name="_Toc36817270"/>
      <w:bookmarkStart w:id="32" w:name="_Toc29811718"/>
      <w:bookmarkStart w:id="33" w:name="_Toc37267575"/>
      <w:bookmarkStart w:id="34" w:name="_Toc37260187"/>
      <w:bookmarkStart w:id="35" w:name="_Toc13080219"/>
      <w:bookmarkStart w:id="36" w:name="_Toc44712177"/>
      <w:bookmarkStart w:id="37" w:name="_Toc53178212"/>
      <w:bookmarkStart w:id="38" w:name="_Toc45893490"/>
      <w:bookmarkStart w:id="39" w:name="_Toc53178663"/>
      <w:bookmarkStart w:id="40" w:name="_Toc61178374"/>
      <w:bookmarkStart w:id="41" w:name="_Toc61177902"/>
      <w:bookmarkStart w:id="42" w:name="_Toc21127510"/>
      <w:bookmarkStart w:id="43" w:name="_Hlk497677198"/>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r>
        <w:t>6.6.5.2</w:t>
      </w:r>
      <w:r>
        <w:tab/>
      </w:r>
      <w:r>
        <w:rPr>
          <w:i/>
        </w:rPr>
        <w:t>Basic limits</w:t>
      </w:r>
      <w:bookmarkEnd w:id="31"/>
      <w:bookmarkEnd w:id="32"/>
      <w:bookmarkEnd w:id="33"/>
      <w:bookmarkEnd w:id="34"/>
      <w:bookmarkEnd w:id="35"/>
      <w:bookmarkEnd w:id="36"/>
      <w:bookmarkEnd w:id="37"/>
      <w:bookmarkEnd w:id="38"/>
      <w:bookmarkEnd w:id="39"/>
      <w:bookmarkEnd w:id="40"/>
      <w:bookmarkEnd w:id="41"/>
    </w:p>
    <w:p>
      <w:pPr>
        <w:pStyle w:val="6"/>
      </w:pPr>
      <w:bookmarkStart w:id="44" w:name="_Toc61178375"/>
      <w:bookmarkStart w:id="45" w:name="_Toc44712178"/>
      <w:bookmarkStart w:id="46" w:name="_Toc36817271"/>
      <w:bookmarkStart w:id="47" w:name="_Toc29811719"/>
      <w:bookmarkStart w:id="48" w:name="_Toc37267576"/>
      <w:bookmarkStart w:id="49" w:name="_Toc37260188"/>
      <w:bookmarkStart w:id="50" w:name="_Toc45893491"/>
      <w:bookmarkStart w:id="51" w:name="_Toc61177903"/>
      <w:bookmarkStart w:id="52" w:name="_Toc53178664"/>
      <w:bookmarkStart w:id="53" w:name="_Toc53178213"/>
      <w:r>
        <w:t>6.6.5.2.1</w:t>
      </w:r>
      <w:r>
        <w:tab/>
      </w:r>
      <w:r>
        <w:t>General transmitter spurious emissions requirements</w:t>
      </w:r>
      <w:bookmarkEnd w:id="42"/>
      <w:bookmarkEnd w:id="44"/>
      <w:bookmarkEnd w:id="45"/>
      <w:bookmarkEnd w:id="46"/>
      <w:bookmarkEnd w:id="47"/>
      <w:bookmarkEnd w:id="48"/>
      <w:bookmarkEnd w:id="49"/>
      <w:bookmarkEnd w:id="50"/>
      <w:bookmarkEnd w:id="51"/>
      <w:bookmarkEnd w:id="52"/>
      <w:bookmarkEnd w:id="53"/>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79"/>
      </w:pPr>
      <w:r>
        <w:t>Table 6.6.5.2.1-1: General BS transmitter spurious emission limits in FR1, Category A</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0"/>
            </w:pPr>
            <w:r>
              <w:t>Spurious frequency range</w:t>
            </w:r>
          </w:p>
        </w:tc>
        <w:tc>
          <w:tcPr>
            <w:tcW w:w="1560" w:type="dxa"/>
            <w:tcBorders>
              <w:bottom w:val="single" w:color="auto" w:sz="4" w:space="0"/>
            </w:tcBorders>
          </w:tcPr>
          <w:p>
            <w:pPr>
              <w:pStyle w:val="70"/>
            </w:pPr>
            <w:r>
              <w:rPr>
                <w:i/>
              </w:rPr>
              <w:t>Basic limit</w:t>
            </w:r>
          </w:p>
        </w:tc>
        <w:tc>
          <w:tcPr>
            <w:tcW w:w="1560" w:type="dxa"/>
          </w:tcPr>
          <w:p>
            <w:pPr>
              <w:pStyle w:val="70"/>
            </w:pPr>
            <w:r>
              <w:rPr>
                <w:i/>
              </w:rPr>
              <w:t>Measurement bandwidth</w:t>
            </w:r>
          </w:p>
        </w:tc>
        <w:tc>
          <w:tcPr>
            <w:tcW w:w="2268" w:type="dxa"/>
          </w:tcPr>
          <w:p>
            <w:pPr>
              <w:pStyle w:val="70"/>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9 kHz – 150 kHz</w:t>
            </w:r>
          </w:p>
        </w:tc>
        <w:tc>
          <w:tcPr>
            <w:tcW w:w="1560" w:type="dxa"/>
            <w:tcBorders>
              <w:bottom w:val="nil"/>
            </w:tcBorders>
          </w:tcPr>
          <w:p>
            <w:pPr>
              <w:pStyle w:val="71"/>
            </w:pPr>
          </w:p>
        </w:tc>
        <w:tc>
          <w:tcPr>
            <w:tcW w:w="1560" w:type="dxa"/>
          </w:tcPr>
          <w:p>
            <w:pPr>
              <w:pStyle w:val="71"/>
            </w:pPr>
            <w:r>
              <w:t>1 kHz</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150 kHz – 30 MHz</w:t>
            </w:r>
          </w:p>
        </w:tc>
        <w:tc>
          <w:tcPr>
            <w:tcW w:w="1560" w:type="dxa"/>
            <w:tcBorders>
              <w:top w:val="nil"/>
              <w:bottom w:val="nil"/>
            </w:tcBorders>
          </w:tcPr>
          <w:p>
            <w:pPr>
              <w:pStyle w:val="71"/>
            </w:pPr>
          </w:p>
        </w:tc>
        <w:tc>
          <w:tcPr>
            <w:tcW w:w="1560" w:type="dxa"/>
          </w:tcPr>
          <w:p>
            <w:pPr>
              <w:pStyle w:val="71"/>
            </w:pPr>
            <w:r>
              <w:t xml:space="preserve">10 kHz </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30 MHz – 1 GHz</w:t>
            </w:r>
          </w:p>
        </w:tc>
        <w:tc>
          <w:tcPr>
            <w:tcW w:w="1560" w:type="dxa"/>
            <w:tcBorders>
              <w:top w:val="nil"/>
              <w:bottom w:val="nil"/>
            </w:tcBorders>
          </w:tcPr>
          <w:p>
            <w:pPr>
              <w:pStyle w:val="71"/>
            </w:pPr>
          </w:p>
        </w:tc>
        <w:tc>
          <w:tcPr>
            <w:tcW w:w="1560" w:type="dxa"/>
          </w:tcPr>
          <w:p>
            <w:pPr>
              <w:pStyle w:val="71"/>
            </w:pPr>
            <w:r>
              <w:t>100 kHz</w:t>
            </w:r>
          </w:p>
        </w:tc>
        <w:tc>
          <w:tcPr>
            <w:tcW w:w="2268" w:type="dxa"/>
          </w:tcPr>
          <w:p>
            <w:pPr>
              <w:pStyle w:val="7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 GHz   12.75 GHz</w:t>
            </w:r>
          </w:p>
        </w:tc>
        <w:tc>
          <w:tcPr>
            <w:tcW w:w="1560" w:type="dxa"/>
            <w:tcBorders>
              <w:top w:val="nil"/>
              <w:bottom w:val="nil"/>
            </w:tcBorders>
            <w:vAlign w:val="center"/>
          </w:tcPr>
          <w:p>
            <w:pPr>
              <w:pStyle w:val="71"/>
            </w:pPr>
            <w:r>
              <w:t>-13 dBm</w:t>
            </w:r>
          </w:p>
        </w:tc>
        <w:tc>
          <w:tcPr>
            <w:tcW w:w="1560" w:type="dxa"/>
          </w:tcPr>
          <w:p>
            <w:pPr>
              <w:pStyle w:val="71"/>
            </w:pPr>
            <w:r>
              <w:t>1 MHz</w:t>
            </w:r>
          </w:p>
        </w:tc>
        <w:tc>
          <w:tcPr>
            <w:tcW w:w="2268" w:type="dxa"/>
          </w:tcPr>
          <w:p>
            <w:pPr>
              <w:pStyle w:val="71"/>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71"/>
            </w:pPr>
          </w:p>
        </w:tc>
        <w:tc>
          <w:tcPr>
            <w:tcW w:w="1560" w:type="dxa"/>
          </w:tcPr>
          <w:p>
            <w:pPr>
              <w:pStyle w:val="71"/>
            </w:pPr>
            <w:r>
              <w:t>1 MHz</w:t>
            </w:r>
          </w:p>
        </w:tc>
        <w:tc>
          <w:tcPr>
            <w:tcW w:w="2268" w:type="dxa"/>
          </w:tcPr>
          <w:p>
            <w:pPr>
              <w:pStyle w:val="71"/>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rPr>
                <w:rFonts w:cs="Arial"/>
              </w:rPr>
            </w:pPr>
            <w:r>
              <w:t>12.75 GHz - 26 GHz</w:t>
            </w:r>
          </w:p>
        </w:tc>
        <w:tc>
          <w:tcPr>
            <w:tcW w:w="1560" w:type="dxa"/>
          </w:tcPr>
          <w:p>
            <w:pPr>
              <w:pStyle w:val="71"/>
              <w:rPr>
                <w:rFonts w:cs="Arial"/>
              </w:rPr>
            </w:pPr>
            <w:ins w:id="11" w:author="ZTE" w:date="2021-01-13T19:01:20Z">
              <w:r>
                <w:rPr/>
                <w:t>-13 dBm</w:t>
              </w:r>
            </w:ins>
          </w:p>
        </w:tc>
        <w:tc>
          <w:tcPr>
            <w:tcW w:w="1560" w:type="dxa"/>
          </w:tcPr>
          <w:p>
            <w:pPr>
              <w:pStyle w:val="71"/>
              <w:rPr>
                <w:rFonts w:cs="Arial"/>
              </w:rPr>
            </w:pPr>
            <w:r>
              <w:t>1 MHz</w:t>
            </w:r>
          </w:p>
        </w:tc>
        <w:tc>
          <w:tcPr>
            <w:tcW w:w="2268" w:type="dxa"/>
          </w:tcPr>
          <w:p>
            <w:pPr>
              <w:pStyle w:val="71"/>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84"/>
            </w:pPr>
            <w:r>
              <w:t>NOTE 5:</w:t>
            </w:r>
            <w:r>
              <w:tab/>
            </w:r>
            <w:r>
              <w:t>Applies only for band n46 and n96.</w:t>
            </w:r>
          </w:p>
        </w:tc>
      </w:tr>
    </w:tbl>
    <w:p/>
    <w:p>
      <w:pPr>
        <w:pStyle w:val="79"/>
      </w:pPr>
      <w:r>
        <w:t>Table 6.6.5.2.1-2: General BS transmitter spurious emission limits in FR1, Category B</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0"/>
            </w:pPr>
            <w:r>
              <w:rPr>
                <w:rFonts w:cs="v5.0.0"/>
              </w:rPr>
              <w:t>Spurious frequency range</w:t>
            </w:r>
          </w:p>
        </w:tc>
        <w:tc>
          <w:tcPr>
            <w:tcW w:w="1561" w:type="dxa"/>
            <w:tcBorders>
              <w:bottom w:val="single" w:color="auto" w:sz="4" w:space="0"/>
            </w:tcBorders>
          </w:tcPr>
          <w:p>
            <w:pPr>
              <w:pStyle w:val="70"/>
            </w:pPr>
            <w:r>
              <w:rPr>
                <w:rFonts w:cs="v5.0.0"/>
                <w:i/>
              </w:rPr>
              <w:t>Basic limit</w:t>
            </w:r>
          </w:p>
        </w:tc>
        <w:tc>
          <w:tcPr>
            <w:tcW w:w="1562" w:type="dxa"/>
          </w:tcPr>
          <w:p>
            <w:pPr>
              <w:pStyle w:val="70"/>
            </w:pPr>
            <w:r>
              <w:rPr>
                <w:rFonts w:cs="v5.0.0"/>
                <w:i/>
              </w:rPr>
              <w:t>Measurement bandwidth</w:t>
            </w:r>
          </w:p>
        </w:tc>
        <w:tc>
          <w:tcPr>
            <w:tcW w:w="2268" w:type="dxa"/>
          </w:tcPr>
          <w:p>
            <w:pPr>
              <w:pStyle w:val="70"/>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9 kHz – 150 kHz</w:t>
            </w:r>
          </w:p>
        </w:tc>
        <w:tc>
          <w:tcPr>
            <w:tcW w:w="1561" w:type="dxa"/>
            <w:tcBorders>
              <w:bottom w:val="nil"/>
            </w:tcBorders>
          </w:tcPr>
          <w:p>
            <w:pPr>
              <w:pStyle w:val="71"/>
            </w:pPr>
          </w:p>
        </w:tc>
        <w:tc>
          <w:tcPr>
            <w:tcW w:w="1562" w:type="dxa"/>
          </w:tcPr>
          <w:p>
            <w:pPr>
              <w:pStyle w:val="71"/>
            </w:pPr>
            <w:r>
              <w:t>1 kHz</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150 kHz – 30 MHz</w:t>
            </w:r>
          </w:p>
        </w:tc>
        <w:tc>
          <w:tcPr>
            <w:tcW w:w="1561" w:type="dxa"/>
            <w:tcBorders>
              <w:top w:val="nil"/>
              <w:bottom w:val="nil"/>
            </w:tcBorders>
            <w:vAlign w:val="center"/>
          </w:tcPr>
          <w:p>
            <w:pPr>
              <w:pStyle w:val="71"/>
            </w:pPr>
            <w:r>
              <w:rPr>
                <w:rFonts w:cs="Arial"/>
              </w:rPr>
              <w:t>-36 dBm</w:t>
            </w:r>
          </w:p>
        </w:tc>
        <w:tc>
          <w:tcPr>
            <w:tcW w:w="1562" w:type="dxa"/>
          </w:tcPr>
          <w:p>
            <w:pPr>
              <w:pStyle w:val="71"/>
            </w:pPr>
            <w:r>
              <w:rPr>
                <w:rFonts w:cs="v5.0.0"/>
              </w:rPr>
              <w:t xml:space="preserve">10 kHz </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30 MHz – 1 GHz</w:t>
            </w:r>
          </w:p>
        </w:tc>
        <w:tc>
          <w:tcPr>
            <w:tcW w:w="1561" w:type="dxa"/>
            <w:tcBorders>
              <w:top w:val="nil"/>
              <w:bottom w:val="single" w:color="auto" w:sz="4" w:space="0"/>
            </w:tcBorders>
          </w:tcPr>
          <w:p>
            <w:pPr>
              <w:pStyle w:val="71"/>
            </w:pPr>
          </w:p>
        </w:tc>
        <w:tc>
          <w:tcPr>
            <w:tcW w:w="1562" w:type="dxa"/>
          </w:tcPr>
          <w:p>
            <w:pPr>
              <w:pStyle w:val="71"/>
            </w:pPr>
            <w:r>
              <w:rPr>
                <w:rFonts w:cs="v5.0.0"/>
              </w:rPr>
              <w:t>100 kHz</w:t>
            </w:r>
          </w:p>
        </w:tc>
        <w:tc>
          <w:tcPr>
            <w:tcW w:w="2268" w:type="dxa"/>
          </w:tcPr>
          <w:p>
            <w:pPr>
              <w:pStyle w:val="71"/>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1 GHz – 12.75 GHz</w:t>
            </w:r>
          </w:p>
        </w:tc>
        <w:tc>
          <w:tcPr>
            <w:tcW w:w="1561" w:type="dxa"/>
            <w:tcBorders>
              <w:top w:val="single" w:color="auto" w:sz="4" w:space="0"/>
              <w:bottom w:val="nil"/>
            </w:tcBorders>
            <w:vAlign w:val="center"/>
          </w:tcPr>
          <w:p>
            <w:pPr>
              <w:pStyle w:val="71"/>
            </w:pPr>
          </w:p>
        </w:tc>
        <w:tc>
          <w:tcPr>
            <w:tcW w:w="1562" w:type="dxa"/>
          </w:tcPr>
          <w:p>
            <w:pPr>
              <w:pStyle w:val="71"/>
            </w:pPr>
            <w:r>
              <w:rPr>
                <w:rFonts w:cs="v5.0.0"/>
              </w:rPr>
              <w:t>1 MHz</w:t>
            </w:r>
          </w:p>
        </w:tc>
        <w:tc>
          <w:tcPr>
            <w:tcW w:w="2268" w:type="dxa"/>
          </w:tcPr>
          <w:p>
            <w:pPr>
              <w:pStyle w:val="71"/>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71"/>
            </w:pPr>
            <w:r>
              <w:rPr>
                <w:rFonts w:cs="Arial"/>
              </w:rPr>
              <w:t>-30 dBm</w:t>
            </w:r>
          </w:p>
        </w:tc>
        <w:tc>
          <w:tcPr>
            <w:tcW w:w="1562" w:type="dxa"/>
          </w:tcPr>
          <w:p>
            <w:pPr>
              <w:pStyle w:val="71"/>
            </w:pPr>
            <w:r>
              <w:rPr>
                <w:rFonts w:cs="v5.0.0"/>
              </w:rPr>
              <w:t>1 MHz</w:t>
            </w:r>
          </w:p>
        </w:tc>
        <w:tc>
          <w:tcPr>
            <w:tcW w:w="2268" w:type="dxa"/>
          </w:tcPr>
          <w:p>
            <w:pPr>
              <w:pStyle w:val="71"/>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rPr>
                <w:rFonts w:cs="Arial"/>
              </w:rPr>
            </w:pPr>
            <w:r>
              <w:t>12.75 GHz - 26 GHz</w:t>
            </w:r>
          </w:p>
        </w:tc>
        <w:tc>
          <w:tcPr>
            <w:tcW w:w="1561" w:type="dxa"/>
          </w:tcPr>
          <w:p>
            <w:pPr>
              <w:pStyle w:val="71"/>
              <w:rPr>
                <w:rFonts w:cs="Arial"/>
              </w:rPr>
            </w:pPr>
            <w:r>
              <w:rPr>
                <w:rFonts w:cs="Arial"/>
              </w:rPr>
              <w:t>- 30 dBm</w:t>
            </w:r>
          </w:p>
        </w:tc>
        <w:tc>
          <w:tcPr>
            <w:tcW w:w="1562" w:type="dxa"/>
          </w:tcPr>
          <w:p>
            <w:pPr>
              <w:pStyle w:val="71"/>
              <w:rPr>
                <w:rFonts w:cs="Arial"/>
              </w:rPr>
            </w:pPr>
            <w:r>
              <w:t>1 MHz</w:t>
            </w:r>
          </w:p>
        </w:tc>
        <w:tc>
          <w:tcPr>
            <w:tcW w:w="2268" w:type="dxa"/>
          </w:tcPr>
          <w:p>
            <w:pPr>
              <w:pStyle w:val="71"/>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84"/>
            </w:pPr>
            <w:r>
              <w:t>NOTE 5:</w:t>
            </w:r>
            <w:r>
              <w:tab/>
            </w:r>
            <w:r>
              <w:t>Applies only for band n46.</w:t>
            </w:r>
          </w:p>
        </w:tc>
      </w:tr>
    </w:tbl>
    <w:p/>
    <w:p>
      <w:pPr>
        <w:pStyle w:val="6"/>
      </w:pPr>
      <w:bookmarkStart w:id="54" w:name="_Toc29811721"/>
      <w:bookmarkStart w:id="55" w:name="_Toc44712180"/>
      <w:bookmarkStart w:id="56" w:name="_Toc37267578"/>
      <w:bookmarkStart w:id="57" w:name="_Toc21127512"/>
      <w:bookmarkStart w:id="58" w:name="_Toc37260190"/>
      <w:bookmarkStart w:id="59" w:name="_Toc53178215"/>
      <w:bookmarkStart w:id="60" w:name="_Toc53178666"/>
      <w:bookmarkStart w:id="61" w:name="_Toc61178377"/>
      <w:bookmarkStart w:id="62" w:name="_Toc36817273"/>
      <w:bookmarkStart w:id="63" w:name="_Toc61177905"/>
      <w:bookmarkStart w:id="64" w:name="_Toc45893493"/>
      <w:r>
        <w:t>6.6.5.2.3</w:t>
      </w:r>
      <w:r>
        <w:tab/>
      </w:r>
      <w:r>
        <w:t>Additional spurious emissions requirements</w:t>
      </w:r>
      <w:bookmarkEnd w:id="54"/>
      <w:bookmarkEnd w:id="55"/>
      <w:bookmarkEnd w:id="56"/>
      <w:bookmarkEnd w:id="57"/>
      <w:bookmarkEnd w:id="58"/>
      <w:bookmarkEnd w:id="59"/>
      <w:bookmarkEnd w:id="60"/>
      <w:bookmarkEnd w:id="61"/>
      <w:bookmarkEnd w:id="62"/>
      <w:bookmarkEnd w:id="63"/>
      <w:bookmarkEnd w:id="64"/>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79"/>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51"/>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0"/>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1"/>
            </w:pPr>
            <w: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GSM900</w:t>
            </w:r>
          </w:p>
        </w:tc>
        <w:tc>
          <w:tcPr>
            <w:tcW w:w="1701" w:type="dxa"/>
            <w:tcBorders>
              <w:top w:val="single" w:color="auto" w:sz="2" w:space="0"/>
              <w:left w:val="single" w:color="auto" w:sz="2" w:space="0"/>
              <w:bottom w:val="single" w:color="auto" w:sz="2" w:space="0"/>
              <w:right w:val="single" w:color="auto" w:sz="2" w:space="0"/>
            </w:tcBorders>
          </w:tcPr>
          <w:p>
            <w:pPr>
              <w:pStyle w:val="71"/>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1"/>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DCS1800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lang w:eastAsia="zh-CN"/>
              </w:rPr>
            </w:pPr>
            <w:r>
              <w:rPr>
                <w:rFonts w:cs="v5.0.0"/>
              </w:rPr>
              <w:t>1850 – 1910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1920 – 1980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1930 – 1990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1805 – 1880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1844.9 – 1879.9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rPr>
              <w:t>This requirement does not apply to BS operating in band n12,</w:t>
            </w:r>
            <w:r>
              <w:rPr>
                <w:rFonts w:cs="v5.0.0"/>
              </w:rPr>
              <w:t xml:space="preserve"> since it is already covered by the requirement in clause 6.6.5.2.2.</w:t>
            </w:r>
          </w:p>
          <w:p>
            <w:pPr>
              <w:pStyle w:val="71"/>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r>
              <w:rPr>
                <w:rFonts w:cs="v5.0.0"/>
              </w:rPr>
              <w:t xml:space="preserve">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71"/>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1"/>
            </w:pPr>
            <w: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1"/>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lang w:val="sv-FI"/>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1900 – 1920 MHz</w:t>
            </w:r>
          </w:p>
          <w:p>
            <w:pPr>
              <w:pStyle w:val="71"/>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n46</w:t>
            </w:r>
            <w:del w:id="12" w:author="ZTE" w:date="2021-01-13T18:54:05Z">
              <w:r>
                <w:rPr>
                  <w:rFonts w:cs="Arial"/>
                </w:rPr>
                <w:delText xml:space="preserve"> or n96</w:delText>
              </w:r>
            </w:del>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lang w:eastAsia="ja-JP"/>
              </w:rPr>
              <w:t>For BS operating in Band n1, it applies for 1980 MHz to 2010 MHz, while the rest is covered in clause 6.6.5.2.2</w:t>
            </w:r>
            <w:r>
              <w:rPr>
                <w:rFonts w:cs="v5.0.0"/>
              </w:rPr>
              <w:t xml:space="preserve">. </w:t>
            </w:r>
          </w:p>
          <w:p>
            <w:pPr>
              <w:pStyle w:val="69"/>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71"/>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71"/>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71"/>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1"/>
            </w:pPr>
            <w:r>
              <w:t>3.3 – 3.8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1"/>
            </w:pPr>
            <w:r>
              <w:t>4.4 – 5.0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1"/>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1"/>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1"/>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n28,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1"/>
            </w:pPr>
            <w:r>
              <w:t>1920 – 1980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1"/>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w:t>
            </w:r>
          </w:p>
          <w:p>
            <w:pPr>
              <w:pStyle w:val="69"/>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w:t>
            </w:r>
            <w:del w:id="13" w:author="ZTE" w:date="2021-01-13T18:54:34Z">
              <w:r>
                <w:rPr>
                  <w:rFonts w:cs="Arial"/>
                  <w:lang w:eastAsia="ko-KR"/>
                </w:rPr>
                <w:delText xml:space="preserve">n46 or </w:delText>
              </w:r>
            </w:del>
            <w:r>
              <w:rPr>
                <w:rFonts w:cs="Arial"/>
                <w:lang w:eastAsia="ko-KR"/>
              </w:rPr>
              <w:t>n96.</w:t>
            </w:r>
          </w:p>
        </w:tc>
      </w:tr>
    </w:tbl>
    <w:p/>
    <w:bookmarkEnd w:id="43"/>
    <w:p>
      <w:pPr>
        <w:pStyle w:val="66"/>
      </w:pPr>
      <w:bookmarkStart w:id="65"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66"/>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6"/>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6"/>
      </w:pPr>
      <w:r>
        <w:t>NOTE 4:</w:t>
      </w:r>
      <w:r>
        <w:tab/>
      </w:r>
      <w:r>
        <w:t xml:space="preserve">For NR Band n28 BS, specific solutions may be required to fulfil the spurious emissions limits for BS for co-existence with E-UTRA Band 27 UL </w:t>
      </w:r>
      <w:r>
        <w:rPr>
          <w:i/>
        </w:rPr>
        <w:t>operating band</w:t>
      </w:r>
      <w:r>
        <w:t>.</w:t>
      </w:r>
    </w:p>
    <w:p>
      <w:pPr>
        <w:pStyle w:val="66"/>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66" w:name="_Hlk506220100"/>
      <w:r>
        <w:t xml:space="preserve"> or E-UTRA Band 85 UL operating band</w:t>
      </w:r>
      <w:bookmarkEnd w:id="66"/>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79"/>
      </w:pPr>
      <w:r>
        <w:t xml:space="preserve">Table 6.6.5.2.3-2: BS spurious emissions </w:t>
      </w:r>
      <w:r>
        <w:rPr>
          <w:i/>
        </w:rPr>
        <w:t>basic limits</w:t>
      </w:r>
      <w:r>
        <w:t xml:space="preserve"> for BS for co-existence with PHS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0"/>
              <w:rPr>
                <w:rFonts w:cs="Arial"/>
              </w:rPr>
            </w:pPr>
            <w:r>
              <w:rPr>
                <w:rFonts w:cs="Arial"/>
              </w:rPr>
              <w:t>Frequency range</w:t>
            </w:r>
          </w:p>
        </w:tc>
        <w:tc>
          <w:tcPr>
            <w:tcW w:w="1276" w:type="dxa"/>
          </w:tcPr>
          <w:p>
            <w:pPr>
              <w:pStyle w:val="70"/>
              <w:rPr>
                <w:rFonts w:cs="Arial"/>
              </w:rPr>
            </w:pPr>
            <w:r>
              <w:rPr>
                <w:rFonts w:cs="v5.0.0"/>
                <w:i/>
              </w:rPr>
              <w:t>Basic limit</w:t>
            </w:r>
          </w:p>
        </w:tc>
        <w:tc>
          <w:tcPr>
            <w:tcW w:w="1418" w:type="dxa"/>
          </w:tcPr>
          <w:p>
            <w:pPr>
              <w:pStyle w:val="70"/>
              <w:rPr>
                <w:rFonts w:cs="Arial"/>
              </w:rPr>
            </w:pPr>
            <w:r>
              <w:rPr>
                <w:rFonts w:cs="Arial"/>
                <w:i/>
              </w:rPr>
              <w:t>Measurement Bandwidth</w:t>
            </w:r>
          </w:p>
        </w:tc>
        <w:tc>
          <w:tcPr>
            <w:tcW w:w="3617" w:type="dxa"/>
          </w:tcPr>
          <w:p>
            <w:pPr>
              <w:pStyle w:val="7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1"/>
              <w:rPr>
                <w:rFonts w:cs="Arial"/>
              </w:rPr>
            </w:pPr>
            <w:r>
              <w:rPr>
                <w:rFonts w:cs="Arial"/>
              </w:rPr>
              <w:t>1884.5 – 1915.7 MHz</w:t>
            </w:r>
          </w:p>
        </w:tc>
        <w:tc>
          <w:tcPr>
            <w:tcW w:w="1276" w:type="dxa"/>
            <w:tcBorders>
              <w:top w:val="single" w:color="auto" w:sz="4" w:space="0"/>
            </w:tcBorders>
          </w:tcPr>
          <w:p>
            <w:pPr>
              <w:pStyle w:val="71"/>
              <w:rPr>
                <w:rFonts w:cs="Arial"/>
              </w:rPr>
            </w:pPr>
            <w:r>
              <w:rPr>
                <w:rFonts w:cs="Arial"/>
              </w:rPr>
              <w:t>-41 dBm</w:t>
            </w:r>
          </w:p>
        </w:tc>
        <w:tc>
          <w:tcPr>
            <w:tcW w:w="1418" w:type="dxa"/>
            <w:tcBorders>
              <w:top w:val="single" w:color="auto" w:sz="4" w:space="0"/>
            </w:tcBorders>
          </w:tcPr>
          <w:p>
            <w:pPr>
              <w:pStyle w:val="71"/>
              <w:rPr>
                <w:rFonts w:cs="Arial"/>
              </w:rPr>
            </w:pPr>
            <w:r>
              <w:rPr>
                <w:rFonts w:cs="Arial"/>
              </w:rPr>
              <w:t>300 kHz</w:t>
            </w:r>
          </w:p>
        </w:tc>
        <w:tc>
          <w:tcPr>
            <w:tcW w:w="3617" w:type="dxa"/>
            <w:tcBorders>
              <w:top w:val="single" w:color="auto" w:sz="4" w:space="0"/>
            </w:tcBorders>
          </w:tcPr>
          <w:p>
            <w:pPr>
              <w:pStyle w:val="71"/>
              <w:rPr>
                <w:rFonts w:cs="Arial"/>
              </w:rPr>
            </w:pPr>
            <w:r>
              <w:rPr>
                <w:rFonts w:cs="Arial"/>
              </w:rPr>
              <w:t xml:space="preserve">Applicable when co-existence with PHS system operating in 1884.5 </w:t>
            </w:r>
            <w:r>
              <w:t>–</w:t>
            </w:r>
            <w:r>
              <w:rPr>
                <w:rFonts w:cs="Arial"/>
              </w:rPr>
              <w:t xml:space="preserve"> 1915.7 MHz </w:t>
            </w:r>
          </w:p>
        </w:tc>
      </w:tr>
    </w:tbl>
    <w:p/>
    <w:p>
      <w:pPr>
        <w:pStyle w:val="79"/>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79"/>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0"/>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0"/>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1"/>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1"/>
            </w:pPr>
            <w:r>
              <w:t>-42 dBm</w:t>
            </w:r>
          </w:p>
        </w:tc>
        <w:tc>
          <w:tcPr>
            <w:tcW w:w="1642" w:type="dxa"/>
            <w:tcBorders>
              <w:top w:val="single" w:color="auto" w:sz="4" w:space="0"/>
              <w:left w:val="single" w:color="auto" w:sz="4" w:space="0"/>
              <w:bottom w:val="single" w:color="auto" w:sz="4" w:space="0"/>
              <w:right w:val="single" w:color="auto" w:sz="4" w:space="0"/>
            </w:tcBorders>
          </w:tcPr>
          <w:p>
            <w:pPr>
              <w:pStyle w:val="71"/>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6.6.5.2.3-</w:t>
      </w:r>
      <w:r>
        <w:t xml:space="preserve">5: </w:t>
      </w:r>
      <w:r>
        <w:rPr>
          <w:i/>
        </w:rPr>
        <w:t>Operating band</w:t>
      </w:r>
      <w:r>
        <w:t xml:space="preserve"> n50, n74 and n75 declared emission above 1518 MHz</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0"/>
            </w:pPr>
            <w:r>
              <w:t>Filter centre frequency, F</w:t>
            </w:r>
            <w:r>
              <w:rPr>
                <w:vertAlign w:val="subscript"/>
              </w:rPr>
              <w:t>filter</w:t>
            </w:r>
          </w:p>
        </w:tc>
        <w:tc>
          <w:tcPr>
            <w:tcW w:w="1939" w:type="dxa"/>
          </w:tcPr>
          <w:p>
            <w:pPr>
              <w:pStyle w:val="70"/>
            </w:pPr>
            <w:r>
              <w:t xml:space="preserve">Declared </w:t>
            </w:r>
            <w:r>
              <w:rPr>
                <w:i/>
              </w:rPr>
              <w:t>basic limits</w:t>
            </w:r>
            <w:r>
              <w:t xml:space="preserve"> (dBm)</w:t>
            </w:r>
          </w:p>
        </w:tc>
        <w:tc>
          <w:tcPr>
            <w:tcW w:w="1939" w:type="dxa"/>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71"/>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71"/>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71"/>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71"/>
              <w:rPr>
                <w:rFonts w:cs="Arial"/>
                <w:szCs w:val="18"/>
                <w:lang w:eastAsia="en-GB"/>
              </w:rPr>
            </w:pPr>
            <w:r>
              <w:rPr>
                <w:rFonts w:cs="Arial"/>
                <w:szCs w:val="18"/>
                <w:lang w:eastAsia="en-GB"/>
              </w:rPr>
              <w:t>1 MHz</w:t>
            </w:r>
          </w:p>
        </w:tc>
      </w:tr>
    </w:tbl>
    <w:p/>
    <w:p>
      <w:pPr>
        <w:rPr>
          <w:rFonts w:cs="v5.0.0"/>
        </w:rPr>
      </w:pPr>
      <w:bookmarkStart w:id="67" w:name="_Hlk12453366"/>
      <w:r>
        <w:t>In certain regions, t</w:t>
      </w:r>
      <w:r>
        <w:rPr>
          <w:rFonts w:cs="v5.0.0"/>
        </w:rPr>
        <w:t>he following requirement shall be applied to BS operating in Band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79"/>
        <w:rPr>
          <w:rFonts w:cs="v5.0.0"/>
        </w:rPr>
      </w:pPr>
      <w:r>
        <w:rPr>
          <w:rFonts w:cs="v5.0.0"/>
        </w:rPr>
        <w:t xml:space="preserve">Table 6.6.5.2.3-6: </w:t>
      </w:r>
      <w:r>
        <w:t xml:space="preserve">BS Spurious emissions limits for protection of 700 MHz </w:t>
      </w:r>
      <w:r>
        <w:rPr>
          <w:rFonts w:cs="v5.0.0"/>
        </w:rPr>
        <w:t>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0"/>
              <w:rPr>
                <w:rFonts w:cs="v5.0.0"/>
              </w:rPr>
            </w:pPr>
            <w:r>
              <w:rPr>
                <w:rFonts w:cs="v5.0.0"/>
              </w:rPr>
              <w:t>Operating Band</w:t>
            </w:r>
          </w:p>
        </w:tc>
        <w:tc>
          <w:tcPr>
            <w:tcW w:w="2376" w:type="dxa"/>
          </w:tcPr>
          <w:p>
            <w:pPr>
              <w:pStyle w:val="70"/>
              <w:rPr>
                <w:rFonts w:cs="v5.0.0"/>
              </w:rPr>
            </w:pPr>
            <w:r>
              <w:rPr>
                <w:rFonts w:cs="v5.0.0"/>
              </w:rPr>
              <w:t>Frequency range</w:t>
            </w:r>
          </w:p>
        </w:tc>
        <w:tc>
          <w:tcPr>
            <w:tcW w:w="1276" w:type="dxa"/>
          </w:tcPr>
          <w:p>
            <w:pPr>
              <w:pStyle w:val="70"/>
              <w:rPr>
                <w:rFonts w:cs="v5.0.0"/>
              </w:rPr>
            </w:pPr>
            <w:r>
              <w:rPr>
                <w:rFonts w:cs="v5.0.0"/>
              </w:rPr>
              <w:t>Maximum Level</w:t>
            </w:r>
          </w:p>
        </w:tc>
        <w:tc>
          <w:tcPr>
            <w:tcW w:w="1418" w:type="dxa"/>
          </w:tcPr>
          <w:p>
            <w:pPr>
              <w:pStyle w:val="70"/>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769 - 775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799 - 805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bookmarkEnd w:id="67"/>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6.6.5.2.3-7: Additional NR </w:t>
      </w:r>
      <w:r>
        <w:t>BS Spurious emissions limits for Band n30</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bl>
    <w:p/>
    <w:p>
      <w:pPr>
        <w:rPr>
          <w:rFonts w:cs="v3.8.0"/>
        </w:rPr>
      </w:pPr>
      <w:bookmarkStart w:id="68" w:name="_Hlk349072"/>
      <w:r>
        <w:rPr>
          <w:rFonts w:cs="v3.8.0"/>
        </w:rPr>
        <w:t>The following requirement may apply to BS operating in Band n48 in certain regions. The power of any spurious emission shall not exceed:</w:t>
      </w:r>
    </w:p>
    <w:p>
      <w:pPr>
        <w:pStyle w:val="79"/>
        <w:rPr>
          <w:rFonts w:cs="v5.0.0"/>
        </w:rPr>
      </w:pPr>
      <w:r>
        <w:rPr>
          <w:rFonts w:cs="v5.0.0"/>
        </w:rPr>
        <w:t>Table 6.6.5.2.3-8: Additional B</w:t>
      </w:r>
      <w:r>
        <w:t xml:space="preserve">S Spurious emissions limits for Band </w:t>
      </w:r>
      <w:r>
        <w:rPr>
          <w:lang w:eastAsia="zh-CN"/>
        </w:rPr>
        <w:t>n48</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71"/>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6"/>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8"/>
      <w:r>
        <w:t>.</w:t>
      </w:r>
    </w:p>
    <w:p/>
    <w:p>
      <w:pPr>
        <w:pStyle w:val="66"/>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pPr>
      <w:r>
        <w:t>Table 6.6.5.2.3-9: BS Spurious emissions limits for protection of 800 MHz 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Applicable for offsets &gt; 37.5kHz from the channel edge</w:t>
            </w:r>
          </w:p>
        </w:tc>
      </w:tr>
    </w:tbl>
    <w:p/>
    <w:p>
      <w:pPr>
        <w:pStyle w:val="6"/>
      </w:pPr>
      <w:bookmarkStart w:id="69" w:name="_Toc61178378"/>
      <w:bookmarkStart w:id="70" w:name="_Toc61177906"/>
      <w:bookmarkStart w:id="71" w:name="_Toc53178667"/>
      <w:bookmarkStart w:id="72" w:name="_Toc44712181"/>
      <w:bookmarkStart w:id="73" w:name="_Toc53178216"/>
      <w:bookmarkStart w:id="74" w:name="_Toc45893494"/>
      <w:bookmarkStart w:id="75" w:name="_Toc37260191"/>
      <w:bookmarkStart w:id="76" w:name="_Toc37267579"/>
      <w:bookmarkStart w:id="77" w:name="_Toc36817274"/>
      <w:bookmarkStart w:id="78" w:name="_Toc29811722"/>
      <w:bookmarkStart w:id="79" w:name="_Toc21127513"/>
      <w:r>
        <w:t>6.6.5.2.4</w:t>
      </w:r>
      <w:r>
        <w:tab/>
      </w:r>
      <w:r>
        <w:t>Co-location with other base stations</w:t>
      </w:r>
      <w:bookmarkEnd w:id="69"/>
      <w:bookmarkEnd w:id="70"/>
      <w:bookmarkEnd w:id="71"/>
      <w:bookmarkEnd w:id="72"/>
      <w:bookmarkEnd w:id="73"/>
      <w:bookmarkEnd w:id="74"/>
      <w:bookmarkEnd w:id="75"/>
      <w:bookmarkEnd w:id="76"/>
      <w:bookmarkEnd w:id="77"/>
      <w:bookmarkEnd w:id="78"/>
      <w:bookmarkEnd w:id="79"/>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79"/>
      </w:pPr>
      <w:r>
        <w:t xml:space="preserve">Table 6.6.5.2.4-1: BS spurious emissions </w:t>
      </w:r>
      <w:r>
        <w:rPr>
          <w:i/>
        </w:rPr>
        <w:t>basic</w:t>
      </w:r>
      <w:r>
        <w:t xml:space="preserve"> limits for BS co-located with another BS</w:t>
      </w:r>
    </w:p>
    <w:bookmarkEnd w:id="65"/>
    <w:tbl>
      <w:tblPr>
        <w:tblStyle w:val="51"/>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0"/>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0"/>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0"/>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0"/>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0"/>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0"/>
              <w:rPr>
                <w:rFonts w:cs="v5.0.0"/>
                <w:lang w:eastAsia="zh-CN"/>
              </w:rPr>
            </w:pPr>
          </w:p>
        </w:tc>
        <w:tc>
          <w:tcPr>
            <w:tcW w:w="1996" w:type="dxa"/>
            <w:tcBorders>
              <w:top w:val="nil"/>
              <w:left w:val="single" w:color="auto" w:sz="4" w:space="0"/>
              <w:bottom w:val="single" w:color="auto" w:sz="4" w:space="0"/>
              <w:right w:val="single" w:color="auto" w:sz="4" w:space="0"/>
            </w:tcBorders>
          </w:tcPr>
          <w:p>
            <w:pPr>
              <w:pStyle w:val="70"/>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0"/>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0"/>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0"/>
            </w:pPr>
            <w:r>
              <w:rPr>
                <w:rFonts w:cs="Arial"/>
              </w:rPr>
              <w:t>LA BS</w:t>
            </w:r>
          </w:p>
        </w:tc>
        <w:tc>
          <w:tcPr>
            <w:tcW w:w="1414" w:type="dxa"/>
            <w:tcBorders>
              <w:top w:val="nil"/>
              <w:left w:val="single" w:color="auto" w:sz="4" w:space="0"/>
              <w:bottom w:val="single" w:color="auto" w:sz="4" w:space="0"/>
              <w:right w:val="single" w:color="auto" w:sz="4" w:space="0"/>
            </w:tcBorders>
          </w:tcPr>
          <w:p>
            <w:pPr>
              <w:pStyle w:val="70"/>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1920 – 1980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 or</w:t>
            </w:r>
          </w:p>
          <w:p>
            <w:pPr>
              <w:pStyle w:val="71"/>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XIII or</w:t>
            </w:r>
          </w:p>
          <w:p>
            <w:pPr>
              <w:pStyle w:val="71"/>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XIV or</w:t>
            </w:r>
          </w:p>
          <w:p>
            <w:pPr>
              <w:pStyle w:val="71"/>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 or</w:t>
            </w:r>
          </w:p>
          <w:p>
            <w:pPr>
              <w:pStyle w:val="71"/>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XXVI or</w:t>
            </w:r>
          </w:p>
          <w:p>
            <w:pPr>
              <w:pStyle w:val="71"/>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1900 – 1920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n46</w:t>
            </w:r>
            <w:del w:id="14" w:author="ZTE" w:date="2021-01-13T18:57:28Z">
              <w:r>
                <w:rPr>
                  <w:rFonts w:cs="Arial"/>
                </w:rPr>
                <w:delText xml:space="preserve"> or n96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1"/>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1"/>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71"/>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1"/>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1"/>
            </w:pPr>
            <w:r>
              <w:t>3.3 – 4.2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1"/>
            </w:pPr>
            <w:r>
              <w:t>3.3 – 3.8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1"/>
            </w:pPr>
            <w:r>
              <w:t>4.4 – 5.0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1"/>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1"/>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1"/>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1"/>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85</w:t>
            </w:r>
          </w:p>
        </w:tc>
        <w:tc>
          <w:tcPr>
            <w:tcW w:w="1996" w:type="dxa"/>
            <w:tcBorders>
              <w:top w:val="single" w:color="auto" w:sz="4" w:space="0"/>
              <w:left w:val="single" w:color="auto" w:sz="4" w:space="0"/>
              <w:bottom w:val="single" w:color="auto" w:sz="4" w:space="0"/>
              <w:right w:val="single" w:color="auto" w:sz="4" w:space="0"/>
            </w:tcBorders>
          </w:tcPr>
          <w:p>
            <w:pPr>
              <w:pStyle w:val="71"/>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1"/>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This is not applicable to BS operating in Band </w:t>
            </w:r>
            <w:del w:id="15" w:author="ZTE" w:date="2021-01-13T18:57:17Z">
              <w:r>
                <w:rPr>
                  <w:rFonts w:cs="Arial"/>
                </w:rPr>
                <w:delText xml:space="preserve">n46 or </w:delText>
              </w:r>
            </w:del>
            <w:r>
              <w:rPr>
                <w:rFonts w:cs="Arial"/>
              </w:rPr>
              <w:t>n96</w:t>
            </w:r>
          </w:p>
        </w:tc>
      </w:tr>
    </w:tbl>
    <w:p/>
    <w:p>
      <w:pPr>
        <w:pStyle w:val="66"/>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66"/>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6"/>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6"/>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43AA20F2">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3AA20F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A2EBA"/>
    <w:multiLevelType w:val="singleLevel"/>
    <w:tmpl w:val="CABA2EBA"/>
    <w:lvl w:ilvl="0" w:tentative="0">
      <w:start w:val="1"/>
      <w:numFmt w:val="decimal"/>
      <w:lvlText w:val="%1."/>
      <w:lvlJc w:val="left"/>
      <w:pPr>
        <w:tabs>
          <w:tab w:val="left" w:pos="312"/>
        </w:tabs>
      </w:pPr>
    </w:lvl>
  </w:abstractNum>
  <w:abstractNum w:abstractNumId="1">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1198A"/>
    <w:rsid w:val="00015213"/>
    <w:rsid w:val="00020021"/>
    <w:rsid w:val="00022E9F"/>
    <w:rsid w:val="00033397"/>
    <w:rsid w:val="00040095"/>
    <w:rsid w:val="000470AF"/>
    <w:rsid w:val="00051834"/>
    <w:rsid w:val="00054A22"/>
    <w:rsid w:val="00056533"/>
    <w:rsid w:val="00062023"/>
    <w:rsid w:val="000655A6"/>
    <w:rsid w:val="00072BBE"/>
    <w:rsid w:val="00080512"/>
    <w:rsid w:val="000847D8"/>
    <w:rsid w:val="000A21AD"/>
    <w:rsid w:val="000C47C3"/>
    <w:rsid w:val="000D0E64"/>
    <w:rsid w:val="000D4F2D"/>
    <w:rsid w:val="000D58AB"/>
    <w:rsid w:val="00111D25"/>
    <w:rsid w:val="00113F36"/>
    <w:rsid w:val="0012408C"/>
    <w:rsid w:val="00124A39"/>
    <w:rsid w:val="00127BD9"/>
    <w:rsid w:val="00133525"/>
    <w:rsid w:val="00160812"/>
    <w:rsid w:val="0016209B"/>
    <w:rsid w:val="001754E0"/>
    <w:rsid w:val="001825FB"/>
    <w:rsid w:val="00195B2F"/>
    <w:rsid w:val="001A4C42"/>
    <w:rsid w:val="001A7420"/>
    <w:rsid w:val="001A7522"/>
    <w:rsid w:val="001B6637"/>
    <w:rsid w:val="001C21C3"/>
    <w:rsid w:val="001D02C2"/>
    <w:rsid w:val="001F0C1D"/>
    <w:rsid w:val="001F1132"/>
    <w:rsid w:val="001F168B"/>
    <w:rsid w:val="002234F4"/>
    <w:rsid w:val="002257C1"/>
    <w:rsid w:val="002347A2"/>
    <w:rsid w:val="002608D1"/>
    <w:rsid w:val="002675F0"/>
    <w:rsid w:val="00281F4A"/>
    <w:rsid w:val="002864CF"/>
    <w:rsid w:val="002965C2"/>
    <w:rsid w:val="002B6339"/>
    <w:rsid w:val="002E00EE"/>
    <w:rsid w:val="00316DC3"/>
    <w:rsid w:val="003172DC"/>
    <w:rsid w:val="00331598"/>
    <w:rsid w:val="00337137"/>
    <w:rsid w:val="00345A64"/>
    <w:rsid w:val="0035462D"/>
    <w:rsid w:val="0036035F"/>
    <w:rsid w:val="00360B28"/>
    <w:rsid w:val="003765B8"/>
    <w:rsid w:val="00381A5B"/>
    <w:rsid w:val="00392345"/>
    <w:rsid w:val="00397170"/>
    <w:rsid w:val="003A31A1"/>
    <w:rsid w:val="003A4A9B"/>
    <w:rsid w:val="003C3971"/>
    <w:rsid w:val="003D7D0E"/>
    <w:rsid w:val="00423334"/>
    <w:rsid w:val="004306F0"/>
    <w:rsid w:val="004345EC"/>
    <w:rsid w:val="004421EC"/>
    <w:rsid w:val="00465515"/>
    <w:rsid w:val="00471BEC"/>
    <w:rsid w:val="00474505"/>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940A5"/>
    <w:rsid w:val="006A323F"/>
    <w:rsid w:val="006B30D0"/>
    <w:rsid w:val="006B51D3"/>
    <w:rsid w:val="006B7204"/>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C3076"/>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E662D"/>
    <w:rsid w:val="008F12E6"/>
    <w:rsid w:val="0090271F"/>
    <w:rsid w:val="00902E23"/>
    <w:rsid w:val="009114D7"/>
    <w:rsid w:val="0091348E"/>
    <w:rsid w:val="00917CCB"/>
    <w:rsid w:val="00937167"/>
    <w:rsid w:val="00942EC2"/>
    <w:rsid w:val="009B2980"/>
    <w:rsid w:val="009C271F"/>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2BA1"/>
    <w:rsid w:val="00A93ADB"/>
    <w:rsid w:val="00AA79F1"/>
    <w:rsid w:val="00AB0A9E"/>
    <w:rsid w:val="00AC6BC6"/>
    <w:rsid w:val="00AE65E2"/>
    <w:rsid w:val="00B13841"/>
    <w:rsid w:val="00B15449"/>
    <w:rsid w:val="00B31A9F"/>
    <w:rsid w:val="00B32258"/>
    <w:rsid w:val="00B57E2B"/>
    <w:rsid w:val="00B93086"/>
    <w:rsid w:val="00B972F4"/>
    <w:rsid w:val="00BA19ED"/>
    <w:rsid w:val="00BA4B8D"/>
    <w:rsid w:val="00BC0F7D"/>
    <w:rsid w:val="00BC4B64"/>
    <w:rsid w:val="00BD17BE"/>
    <w:rsid w:val="00BD35C9"/>
    <w:rsid w:val="00BD7D31"/>
    <w:rsid w:val="00BE3255"/>
    <w:rsid w:val="00BF128E"/>
    <w:rsid w:val="00C074DD"/>
    <w:rsid w:val="00C10EE4"/>
    <w:rsid w:val="00C1496A"/>
    <w:rsid w:val="00C1498B"/>
    <w:rsid w:val="00C33079"/>
    <w:rsid w:val="00C440B7"/>
    <w:rsid w:val="00C45231"/>
    <w:rsid w:val="00C72833"/>
    <w:rsid w:val="00C80F1D"/>
    <w:rsid w:val="00C93F40"/>
    <w:rsid w:val="00CA0426"/>
    <w:rsid w:val="00CA3D0C"/>
    <w:rsid w:val="00CC0E06"/>
    <w:rsid w:val="00CD3BE0"/>
    <w:rsid w:val="00D322EF"/>
    <w:rsid w:val="00D3459C"/>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77645"/>
    <w:rsid w:val="00E92A2E"/>
    <w:rsid w:val="00E9333E"/>
    <w:rsid w:val="00EA15B0"/>
    <w:rsid w:val="00EA5EA7"/>
    <w:rsid w:val="00EC0DF0"/>
    <w:rsid w:val="00EC4A25"/>
    <w:rsid w:val="00EE4643"/>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9008D"/>
    <w:rsid w:val="00F95B02"/>
    <w:rsid w:val="00FA1266"/>
    <w:rsid w:val="00FC1192"/>
    <w:rsid w:val="00FF6648"/>
    <w:rsid w:val="02BC493D"/>
    <w:rsid w:val="034D2093"/>
    <w:rsid w:val="04EF5FE5"/>
    <w:rsid w:val="0CF003E3"/>
    <w:rsid w:val="0E6872F9"/>
    <w:rsid w:val="0F820CEF"/>
    <w:rsid w:val="14412D66"/>
    <w:rsid w:val="1F81722D"/>
    <w:rsid w:val="2BEB1B1C"/>
    <w:rsid w:val="44362300"/>
    <w:rsid w:val="4EC02731"/>
    <w:rsid w:val="4F995D05"/>
    <w:rsid w:val="548E78BF"/>
    <w:rsid w:val="5A621420"/>
    <w:rsid w:val="5BA84D20"/>
    <w:rsid w:val="5E75109B"/>
    <w:rsid w:val="5F2A0282"/>
    <w:rsid w:val="608A30F6"/>
    <w:rsid w:val="608D0174"/>
    <w:rsid w:val="6543259B"/>
    <w:rsid w:val="69F13CA1"/>
    <w:rsid w:val="6DB66C02"/>
    <w:rsid w:val="6ECD75A1"/>
    <w:rsid w:val="6F7D48C4"/>
    <w:rsid w:val="71A328D1"/>
    <w:rsid w:val="78004B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E0801-9972-40C5-B7BF-8D02ECC069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294</Pages>
  <Words>97366</Words>
  <Characters>554988</Characters>
  <Lines>4624</Lines>
  <Paragraphs>1302</Paragraphs>
  <TotalTime>1</TotalTime>
  <ScaleCrop>false</ScaleCrop>
  <LinksUpToDate>false</LinksUpToDate>
  <CharactersWithSpaces>651052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2021-01-10T12:43:00Z</dcterms:created>
  <dc:creator>MCC Support</dc:creator>
  <cp:keywords>&lt;keyword[, keyword, ]&gt;</cp:keywords>
  <cp:lastModifiedBy>ZTE</cp:lastModifiedBy>
  <cp:lastPrinted>2019-02-25T13:05:00Z</cp:lastPrinted>
  <dcterms:modified xsi:type="dcterms:W3CDTF">2021-01-15T15:24:52Z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