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CF3DA5" w:rsidR="001E41F3" w:rsidRDefault="007977C4">
      <w:pPr>
        <w:pStyle w:val="CRCoverPage"/>
        <w:tabs>
          <w:tab w:val="right" w:pos="9639"/>
        </w:tabs>
        <w:spacing w:after="0"/>
        <w:rPr>
          <w:b/>
          <w:i/>
          <w:noProof/>
          <w:sz w:val="28"/>
        </w:rPr>
      </w:pPr>
      <w:r w:rsidRPr="007977C4">
        <w:rPr>
          <w:b/>
          <w:noProof/>
          <w:sz w:val="24"/>
        </w:rPr>
        <w:t>3GPP TSG-RAN WG4 Meeting #9</w:t>
      </w:r>
      <w:r w:rsidR="00C522E3">
        <w:rPr>
          <w:b/>
          <w:noProof/>
          <w:sz w:val="24"/>
        </w:rPr>
        <w:t>8</w:t>
      </w:r>
      <w:r w:rsidRPr="007977C4">
        <w:rPr>
          <w:b/>
          <w:noProof/>
          <w:sz w:val="24"/>
        </w:rPr>
        <w:t>-e</w:t>
      </w:r>
      <w:r w:rsidR="001E41F3">
        <w:rPr>
          <w:b/>
          <w:i/>
          <w:noProof/>
          <w:sz w:val="28"/>
        </w:rPr>
        <w:tab/>
      </w:r>
      <w:r w:rsidR="00C93668" w:rsidRPr="00C93668">
        <w:rPr>
          <w:b/>
          <w:i/>
          <w:noProof/>
          <w:sz w:val="28"/>
        </w:rPr>
        <w:t>R4-2101868</w:t>
      </w:r>
    </w:p>
    <w:p w14:paraId="0AEA238C" w14:textId="7E49B015" w:rsidR="007977C4" w:rsidRDefault="007977C4" w:rsidP="007977C4">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25</w:t>
      </w:r>
      <w:r w:rsidR="00E972E9">
        <w:rPr>
          <w:rFonts w:cs="Arial"/>
          <w:b/>
          <w:sz w:val="24"/>
          <w:szCs w:val="24"/>
        </w:rPr>
        <w:t>-</w:t>
      </w:r>
      <w:r>
        <w:rPr>
          <w:rFonts w:cs="Arial"/>
          <w:b/>
          <w:sz w:val="24"/>
          <w:szCs w:val="24"/>
        </w:rPr>
        <w:t xml:space="preserve">Jan -- </w:t>
      </w:r>
      <w:r w:rsidRPr="001C59E2">
        <w:rPr>
          <w:rFonts w:cs="Arial"/>
          <w:b/>
          <w:sz w:val="24"/>
          <w:szCs w:val="24"/>
        </w:rPr>
        <w:t xml:space="preserve"> </w:t>
      </w:r>
      <w:r w:rsidR="00AB6BCC">
        <w:rPr>
          <w:rFonts w:cs="Arial"/>
          <w:b/>
          <w:sz w:val="24"/>
          <w:szCs w:val="24"/>
        </w:rPr>
        <w:t>5</w:t>
      </w:r>
      <w:r>
        <w:rPr>
          <w:rFonts w:cs="Arial"/>
          <w:b/>
          <w:sz w:val="24"/>
          <w:szCs w:val="24"/>
        </w:rPr>
        <w:t>-Feb,</w:t>
      </w:r>
      <w:r w:rsidRPr="003938A3">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843D3" w:rsidR="001E41F3" w:rsidRPr="00410371" w:rsidRDefault="008B00CD" w:rsidP="00E13F3D">
            <w:pPr>
              <w:pStyle w:val="CRCoverPage"/>
              <w:spacing w:after="0"/>
              <w:jc w:val="right"/>
              <w:rPr>
                <w:b/>
                <w:noProof/>
                <w:sz w:val="28"/>
              </w:rPr>
            </w:pPr>
            <w:fldSimple w:instr=" DOCPROPERTY  Spec#  \* MERGEFORMAT ">
              <w:r w:rsidR="0073009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A908E" w:rsidR="001E41F3" w:rsidRPr="00410371" w:rsidRDefault="008B00CD" w:rsidP="00547111">
            <w:pPr>
              <w:pStyle w:val="CRCoverPage"/>
              <w:spacing w:after="0"/>
              <w:rPr>
                <w:noProof/>
              </w:rPr>
            </w:pPr>
            <w:fldSimple w:instr=" DOCPROPERTY  Cr#  \* MERGEFORMAT ">
              <w:r w:rsidR="005329E4" w:rsidRPr="005329E4">
                <w:rPr>
                  <w:b/>
                  <w:noProof/>
                  <w:sz w:val="28"/>
                </w:rPr>
                <w:t>1688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E618B" w:rsidR="001E41F3" w:rsidRPr="00410371" w:rsidRDefault="008B00CD" w:rsidP="00E13F3D">
            <w:pPr>
              <w:pStyle w:val="CRCoverPage"/>
              <w:spacing w:after="0"/>
              <w:jc w:val="center"/>
              <w:rPr>
                <w:b/>
                <w:noProof/>
              </w:rPr>
            </w:pPr>
            <w:fldSimple w:instr=" DOCPROPERTY  Revision  \* MERGEFORMAT ">
              <w:r w:rsidR="0073009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13067" w:rsidR="001E41F3" w:rsidRPr="008B00CD" w:rsidRDefault="008B00CD" w:rsidP="008B00CD">
            <w:pPr>
              <w:pStyle w:val="CRCoverPage"/>
              <w:spacing w:after="0"/>
              <w:jc w:val="center"/>
              <w:rPr>
                <w:b/>
                <w:noProof/>
                <w:sz w:val="28"/>
              </w:rPr>
            </w:pPr>
            <w:fldSimple w:instr=" DOCPROPERTY  Version  \* MERGEFORMAT ">
              <w:r w:rsidR="00730092">
                <w:rPr>
                  <w:b/>
                  <w:noProof/>
                  <w:sz w:val="28"/>
                </w:rPr>
                <w:t>1</w:t>
              </w:r>
              <w:r>
                <w:rPr>
                  <w:b/>
                  <w:noProof/>
                  <w:sz w:val="28"/>
                </w:rPr>
                <w:t>7</w:t>
              </w:r>
              <w:r w:rsidR="00730092">
                <w:rPr>
                  <w:b/>
                  <w:noProof/>
                  <w:sz w:val="28"/>
                </w:rPr>
                <w:t>.</w:t>
              </w:r>
              <w:r>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r w:rsidR="005329E4" w14:paraId="609EFD4F" w14:textId="77777777" w:rsidTr="00547111">
        <w:tc>
          <w:tcPr>
            <w:tcW w:w="9641" w:type="dxa"/>
            <w:gridSpan w:val="9"/>
          </w:tcPr>
          <w:p w14:paraId="55BD7785" w14:textId="77777777" w:rsidR="005329E4" w:rsidRDefault="005329E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7BD64" w:rsidR="00F25D98" w:rsidRDefault="001B44F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C245B" w:rsidR="001E41F3" w:rsidRDefault="008469EA">
            <w:pPr>
              <w:pStyle w:val="CRCoverPage"/>
              <w:spacing w:after="0"/>
              <w:ind w:left="100"/>
              <w:rPr>
                <w:noProof/>
              </w:rPr>
            </w:pPr>
            <w:r w:rsidRPr="008469EA">
              <w:t xml:space="preserve">Updates on MRTD requirements for FR2 inter-band DL CA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EADE68" w:rsidR="001E41F3" w:rsidRDefault="008B00CD">
            <w:pPr>
              <w:pStyle w:val="CRCoverPage"/>
              <w:spacing w:after="0"/>
              <w:ind w:left="100"/>
              <w:rPr>
                <w:noProof/>
              </w:rPr>
            </w:pPr>
            <w:r>
              <w:fldChar w:fldCharType="begin"/>
            </w:r>
            <w:r>
              <w:instrText xml:space="preserve"> DOCPROPERTY  SourceIfWg  \* MERGEFORMAT </w:instrText>
            </w:r>
            <w:r>
              <w:fldChar w:fldCharType="separate"/>
            </w:r>
            <w:r w:rsidR="001B44F8">
              <w:rPr>
                <w:noProof/>
              </w:rPr>
              <w:t>Ericsson</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8B00CD" w:rsidP="00547111">
            <w:pPr>
              <w:pStyle w:val="CRCoverPage"/>
              <w:spacing w:after="0"/>
              <w:ind w:left="100"/>
              <w:rPr>
                <w:noProof/>
              </w:rPr>
            </w:pPr>
            <w:fldSimple w:instr=" DOCPROPERTY  SourceIfTsg  \* MERGEFORMAT ">
              <w:r w:rsidR="001B44F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5891C" w:rsidR="001E41F3" w:rsidRDefault="00D2779E">
            <w:pPr>
              <w:pStyle w:val="CRCoverPage"/>
              <w:spacing w:after="0"/>
              <w:ind w:left="100"/>
              <w:rPr>
                <w:noProof/>
              </w:rPr>
            </w:pPr>
            <w:r w:rsidRPr="00D2779E">
              <w:t>NR RF requirement for FR2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B00CD">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4981" w:rsidR="001E41F3" w:rsidRDefault="008B00CD" w:rsidP="00D24991">
            <w:pPr>
              <w:pStyle w:val="CRCoverPage"/>
              <w:spacing w:after="0"/>
              <w:ind w:left="100" w:right="-609"/>
              <w:rPr>
                <w:b/>
                <w:noProof/>
              </w:rPr>
            </w:pPr>
            <w:fldSimple w:instr=" DOCPROPERTY  Cat  \* MERGEFORMAT ">
              <w:r w:rsidR="001B44F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779E" w14:paraId="1256F52C" w14:textId="77777777" w:rsidTr="00547111">
        <w:tc>
          <w:tcPr>
            <w:tcW w:w="2694" w:type="dxa"/>
            <w:gridSpan w:val="2"/>
            <w:tcBorders>
              <w:top w:val="single" w:sz="4" w:space="0" w:color="auto"/>
              <w:left w:val="single" w:sz="4" w:space="0" w:color="auto"/>
            </w:tcBorders>
          </w:tcPr>
          <w:p w14:paraId="52C87DB0" w14:textId="77777777" w:rsidR="00D2779E" w:rsidRDefault="00D2779E" w:rsidP="00D277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F079B8" w:rsidR="00D2779E" w:rsidRDefault="00D2779E" w:rsidP="00D2779E">
            <w:pPr>
              <w:pStyle w:val="CRCoverPage"/>
              <w:spacing w:after="0"/>
              <w:ind w:left="100"/>
              <w:rPr>
                <w:noProof/>
              </w:rPr>
            </w:pPr>
            <w:r>
              <w:rPr>
                <w:rFonts w:asciiTheme="minorBidi" w:hAnsiTheme="minorBidi" w:cstheme="minorBidi"/>
                <w:noProof/>
              </w:rPr>
              <w:t>There is a proposal to update the MRTD for inter-band FR2 NR CA wrt UE implemntation. We propsoe this CR to facilitate the commomn beam management based UE implementation.</w:t>
            </w:r>
            <w:r w:rsidRPr="00EC3A3F">
              <w:rPr>
                <w:rFonts w:asciiTheme="minorBidi" w:hAnsiTheme="minorBidi" w:cstheme="minorBidi"/>
                <w:noProof/>
              </w:rPr>
              <w:t xml:space="preserve"> </w:t>
            </w:r>
          </w:p>
        </w:tc>
      </w:tr>
      <w:tr w:rsidR="00D2779E" w14:paraId="4CA74D09" w14:textId="77777777" w:rsidTr="00547111">
        <w:tc>
          <w:tcPr>
            <w:tcW w:w="2694" w:type="dxa"/>
            <w:gridSpan w:val="2"/>
            <w:tcBorders>
              <w:left w:val="single" w:sz="4" w:space="0" w:color="auto"/>
            </w:tcBorders>
          </w:tcPr>
          <w:p w14:paraId="2D0866D6"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365DEF04" w14:textId="77777777" w:rsidR="00D2779E" w:rsidRDefault="00D2779E" w:rsidP="00D2779E">
            <w:pPr>
              <w:pStyle w:val="CRCoverPage"/>
              <w:spacing w:after="0"/>
              <w:rPr>
                <w:noProof/>
                <w:sz w:val="8"/>
                <w:szCs w:val="8"/>
              </w:rPr>
            </w:pPr>
          </w:p>
        </w:tc>
      </w:tr>
      <w:tr w:rsidR="00D2779E" w14:paraId="21016551" w14:textId="77777777" w:rsidTr="00547111">
        <w:tc>
          <w:tcPr>
            <w:tcW w:w="2694" w:type="dxa"/>
            <w:gridSpan w:val="2"/>
            <w:tcBorders>
              <w:left w:val="single" w:sz="4" w:space="0" w:color="auto"/>
            </w:tcBorders>
          </w:tcPr>
          <w:p w14:paraId="49433147" w14:textId="77777777" w:rsidR="00D2779E" w:rsidRDefault="00D2779E" w:rsidP="00D277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494B89" w:rsidR="00D2779E" w:rsidRDefault="00D2779E" w:rsidP="00D2779E">
            <w:pPr>
              <w:pStyle w:val="CRCoverPage"/>
              <w:spacing w:after="0"/>
              <w:ind w:left="100"/>
              <w:rPr>
                <w:noProof/>
              </w:rPr>
            </w:pPr>
            <w:r>
              <w:rPr>
                <w:rFonts w:asciiTheme="minorBidi" w:hAnsiTheme="minorBidi" w:cstheme="minorBidi"/>
                <w:noProof/>
              </w:rPr>
              <w:t>Added the MRTD in sections 7.5.4 based on the UE implementation.</w:t>
            </w:r>
          </w:p>
        </w:tc>
      </w:tr>
      <w:tr w:rsidR="00D2779E" w14:paraId="1F886379" w14:textId="77777777" w:rsidTr="00547111">
        <w:tc>
          <w:tcPr>
            <w:tcW w:w="2694" w:type="dxa"/>
            <w:gridSpan w:val="2"/>
            <w:tcBorders>
              <w:left w:val="single" w:sz="4" w:space="0" w:color="auto"/>
            </w:tcBorders>
          </w:tcPr>
          <w:p w14:paraId="4D989623"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71C4A204" w14:textId="77777777" w:rsidR="00D2779E" w:rsidRDefault="00D2779E" w:rsidP="00D2779E">
            <w:pPr>
              <w:pStyle w:val="CRCoverPage"/>
              <w:spacing w:after="0"/>
              <w:rPr>
                <w:noProof/>
                <w:sz w:val="8"/>
                <w:szCs w:val="8"/>
              </w:rPr>
            </w:pPr>
          </w:p>
        </w:tc>
      </w:tr>
      <w:tr w:rsidR="00D2779E" w14:paraId="678D7BF9" w14:textId="77777777" w:rsidTr="00547111">
        <w:tc>
          <w:tcPr>
            <w:tcW w:w="2694" w:type="dxa"/>
            <w:gridSpan w:val="2"/>
            <w:tcBorders>
              <w:left w:val="single" w:sz="4" w:space="0" w:color="auto"/>
              <w:bottom w:val="single" w:sz="4" w:space="0" w:color="auto"/>
            </w:tcBorders>
          </w:tcPr>
          <w:p w14:paraId="4E5CE1B6" w14:textId="77777777" w:rsidR="00D2779E" w:rsidRDefault="00D2779E" w:rsidP="00D277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4C5C5" w:rsidR="00D2779E" w:rsidRDefault="00D2779E" w:rsidP="00D2779E">
            <w:pPr>
              <w:pStyle w:val="CRCoverPage"/>
              <w:spacing w:after="0"/>
              <w:ind w:left="100"/>
              <w:rPr>
                <w:noProof/>
              </w:rPr>
            </w:pPr>
            <w:r>
              <w:rPr>
                <w:noProof/>
              </w:rPr>
              <w:t>If not approved then UE behaviour in terms of commomn beam management is not supported in the spec.</w:t>
            </w:r>
          </w:p>
        </w:tc>
      </w:tr>
      <w:tr w:rsidR="00D2779E" w14:paraId="034AF533" w14:textId="77777777" w:rsidTr="00547111">
        <w:tc>
          <w:tcPr>
            <w:tcW w:w="2694" w:type="dxa"/>
            <w:gridSpan w:val="2"/>
          </w:tcPr>
          <w:p w14:paraId="39D9EB5B" w14:textId="77777777" w:rsidR="00D2779E" w:rsidRDefault="00D2779E" w:rsidP="00D2779E">
            <w:pPr>
              <w:pStyle w:val="CRCoverPage"/>
              <w:spacing w:after="0"/>
              <w:rPr>
                <w:b/>
                <w:i/>
                <w:noProof/>
                <w:sz w:val="8"/>
                <w:szCs w:val="8"/>
              </w:rPr>
            </w:pPr>
          </w:p>
        </w:tc>
        <w:tc>
          <w:tcPr>
            <w:tcW w:w="6946" w:type="dxa"/>
            <w:gridSpan w:val="9"/>
          </w:tcPr>
          <w:p w14:paraId="7826CB1C" w14:textId="77777777" w:rsidR="00D2779E" w:rsidRDefault="00D2779E" w:rsidP="00D2779E">
            <w:pPr>
              <w:pStyle w:val="CRCoverPage"/>
              <w:spacing w:after="0"/>
              <w:rPr>
                <w:noProof/>
                <w:sz w:val="8"/>
                <w:szCs w:val="8"/>
              </w:rPr>
            </w:pPr>
          </w:p>
        </w:tc>
      </w:tr>
      <w:tr w:rsidR="00D2779E" w14:paraId="6A17D7AC" w14:textId="77777777" w:rsidTr="00547111">
        <w:tc>
          <w:tcPr>
            <w:tcW w:w="2694" w:type="dxa"/>
            <w:gridSpan w:val="2"/>
            <w:tcBorders>
              <w:top w:val="single" w:sz="4" w:space="0" w:color="auto"/>
              <w:left w:val="single" w:sz="4" w:space="0" w:color="auto"/>
            </w:tcBorders>
          </w:tcPr>
          <w:p w14:paraId="6DAD5B19" w14:textId="77777777" w:rsidR="00D2779E" w:rsidRDefault="00D2779E" w:rsidP="00D27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D2779E" w:rsidRDefault="00D2779E" w:rsidP="00D2779E">
            <w:pPr>
              <w:pStyle w:val="CRCoverPage"/>
              <w:spacing w:after="0"/>
              <w:ind w:left="100"/>
              <w:rPr>
                <w:noProof/>
              </w:rPr>
            </w:pPr>
          </w:p>
        </w:tc>
      </w:tr>
      <w:tr w:rsidR="00D2779E" w14:paraId="56E1E6C3" w14:textId="77777777" w:rsidTr="00547111">
        <w:tc>
          <w:tcPr>
            <w:tcW w:w="2694" w:type="dxa"/>
            <w:gridSpan w:val="2"/>
            <w:tcBorders>
              <w:left w:val="single" w:sz="4" w:space="0" w:color="auto"/>
            </w:tcBorders>
          </w:tcPr>
          <w:p w14:paraId="2FB9DE77"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0898542D" w14:textId="77777777" w:rsidR="00D2779E" w:rsidRDefault="00D2779E" w:rsidP="00D2779E">
            <w:pPr>
              <w:pStyle w:val="CRCoverPage"/>
              <w:spacing w:after="0"/>
              <w:rPr>
                <w:noProof/>
                <w:sz w:val="8"/>
                <w:szCs w:val="8"/>
              </w:rPr>
            </w:pPr>
          </w:p>
        </w:tc>
      </w:tr>
      <w:tr w:rsidR="00D2779E" w14:paraId="76F95A8B" w14:textId="77777777" w:rsidTr="00547111">
        <w:tc>
          <w:tcPr>
            <w:tcW w:w="2694" w:type="dxa"/>
            <w:gridSpan w:val="2"/>
            <w:tcBorders>
              <w:left w:val="single" w:sz="4" w:space="0" w:color="auto"/>
            </w:tcBorders>
          </w:tcPr>
          <w:p w14:paraId="335EAB52" w14:textId="77777777" w:rsidR="00D2779E" w:rsidRDefault="00D2779E" w:rsidP="00D27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779E" w:rsidRDefault="00D2779E" w:rsidP="00D27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779E" w:rsidRDefault="00D2779E" w:rsidP="00D2779E">
            <w:pPr>
              <w:pStyle w:val="CRCoverPage"/>
              <w:spacing w:after="0"/>
              <w:jc w:val="center"/>
              <w:rPr>
                <w:b/>
                <w:caps/>
                <w:noProof/>
              </w:rPr>
            </w:pPr>
            <w:r>
              <w:rPr>
                <w:b/>
                <w:caps/>
                <w:noProof/>
              </w:rPr>
              <w:t>N</w:t>
            </w:r>
          </w:p>
        </w:tc>
        <w:tc>
          <w:tcPr>
            <w:tcW w:w="2977" w:type="dxa"/>
            <w:gridSpan w:val="4"/>
          </w:tcPr>
          <w:p w14:paraId="304CCBCB" w14:textId="77777777" w:rsidR="00D2779E" w:rsidRDefault="00D2779E" w:rsidP="00D27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779E" w:rsidRDefault="00D2779E" w:rsidP="00D2779E">
            <w:pPr>
              <w:pStyle w:val="CRCoverPage"/>
              <w:spacing w:after="0"/>
              <w:ind w:left="99"/>
              <w:rPr>
                <w:noProof/>
              </w:rPr>
            </w:pPr>
          </w:p>
        </w:tc>
      </w:tr>
      <w:tr w:rsidR="00D2779E" w14:paraId="34ACE2EB" w14:textId="77777777" w:rsidTr="00547111">
        <w:tc>
          <w:tcPr>
            <w:tcW w:w="2694" w:type="dxa"/>
            <w:gridSpan w:val="2"/>
            <w:tcBorders>
              <w:left w:val="single" w:sz="4" w:space="0" w:color="auto"/>
            </w:tcBorders>
          </w:tcPr>
          <w:p w14:paraId="571382F3" w14:textId="77777777" w:rsidR="00D2779E" w:rsidRDefault="00D2779E" w:rsidP="00D27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D2779E" w:rsidRDefault="00D2779E" w:rsidP="00D2779E">
            <w:pPr>
              <w:pStyle w:val="CRCoverPage"/>
              <w:spacing w:after="0"/>
              <w:jc w:val="center"/>
              <w:rPr>
                <w:b/>
                <w:caps/>
                <w:noProof/>
              </w:rPr>
            </w:pPr>
            <w:r>
              <w:rPr>
                <w:b/>
                <w:caps/>
                <w:noProof/>
              </w:rPr>
              <w:t>X</w:t>
            </w:r>
          </w:p>
        </w:tc>
        <w:tc>
          <w:tcPr>
            <w:tcW w:w="2977" w:type="dxa"/>
            <w:gridSpan w:val="4"/>
          </w:tcPr>
          <w:p w14:paraId="7DB274D8" w14:textId="77777777" w:rsidR="00D2779E" w:rsidRDefault="00D2779E" w:rsidP="00D27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779E" w:rsidRDefault="00D2779E" w:rsidP="00D2779E">
            <w:pPr>
              <w:pStyle w:val="CRCoverPage"/>
              <w:spacing w:after="0"/>
              <w:ind w:left="99"/>
              <w:rPr>
                <w:noProof/>
              </w:rPr>
            </w:pPr>
            <w:r>
              <w:rPr>
                <w:noProof/>
              </w:rPr>
              <w:t xml:space="preserve">TS/TR ... CR ... </w:t>
            </w:r>
          </w:p>
        </w:tc>
      </w:tr>
      <w:tr w:rsidR="00D2779E" w14:paraId="446DDBAC" w14:textId="77777777" w:rsidTr="00547111">
        <w:tc>
          <w:tcPr>
            <w:tcW w:w="2694" w:type="dxa"/>
            <w:gridSpan w:val="2"/>
            <w:tcBorders>
              <w:left w:val="single" w:sz="4" w:space="0" w:color="auto"/>
            </w:tcBorders>
          </w:tcPr>
          <w:p w14:paraId="678A1AA6" w14:textId="77777777" w:rsidR="00D2779E" w:rsidRDefault="00D2779E" w:rsidP="00D27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D2779E" w:rsidRDefault="00D2779E" w:rsidP="00D2779E">
            <w:pPr>
              <w:pStyle w:val="CRCoverPage"/>
              <w:spacing w:after="0"/>
              <w:jc w:val="center"/>
              <w:rPr>
                <w:b/>
                <w:caps/>
                <w:noProof/>
              </w:rPr>
            </w:pPr>
            <w:r>
              <w:rPr>
                <w:b/>
                <w:caps/>
                <w:noProof/>
              </w:rPr>
              <w:t>X</w:t>
            </w:r>
          </w:p>
        </w:tc>
        <w:tc>
          <w:tcPr>
            <w:tcW w:w="2977" w:type="dxa"/>
            <w:gridSpan w:val="4"/>
          </w:tcPr>
          <w:p w14:paraId="1A4306D9" w14:textId="77777777" w:rsidR="00D2779E" w:rsidRDefault="00D2779E" w:rsidP="00D27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779E" w:rsidRDefault="00D2779E" w:rsidP="00D2779E">
            <w:pPr>
              <w:pStyle w:val="CRCoverPage"/>
              <w:spacing w:after="0"/>
              <w:ind w:left="99"/>
              <w:rPr>
                <w:noProof/>
              </w:rPr>
            </w:pPr>
            <w:r>
              <w:rPr>
                <w:noProof/>
              </w:rPr>
              <w:t xml:space="preserve">TS/TR ... CR ... </w:t>
            </w:r>
          </w:p>
        </w:tc>
      </w:tr>
      <w:tr w:rsidR="00D2779E" w14:paraId="55C714D2" w14:textId="77777777" w:rsidTr="00547111">
        <w:tc>
          <w:tcPr>
            <w:tcW w:w="2694" w:type="dxa"/>
            <w:gridSpan w:val="2"/>
            <w:tcBorders>
              <w:left w:val="single" w:sz="4" w:space="0" w:color="auto"/>
            </w:tcBorders>
          </w:tcPr>
          <w:p w14:paraId="45913E62" w14:textId="77777777" w:rsidR="00D2779E" w:rsidRDefault="00D2779E" w:rsidP="00D27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D2779E" w:rsidRDefault="00D2779E" w:rsidP="00D2779E">
            <w:pPr>
              <w:pStyle w:val="CRCoverPage"/>
              <w:spacing w:after="0"/>
              <w:jc w:val="center"/>
              <w:rPr>
                <w:b/>
                <w:caps/>
                <w:noProof/>
              </w:rPr>
            </w:pPr>
            <w:r>
              <w:rPr>
                <w:b/>
                <w:caps/>
                <w:noProof/>
              </w:rPr>
              <w:t>X</w:t>
            </w:r>
          </w:p>
        </w:tc>
        <w:tc>
          <w:tcPr>
            <w:tcW w:w="2977" w:type="dxa"/>
            <w:gridSpan w:val="4"/>
          </w:tcPr>
          <w:p w14:paraId="1B4FF921" w14:textId="77777777" w:rsidR="00D2779E" w:rsidRDefault="00D2779E" w:rsidP="00D27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779E" w:rsidRDefault="00D2779E" w:rsidP="00D2779E">
            <w:pPr>
              <w:pStyle w:val="CRCoverPage"/>
              <w:spacing w:after="0"/>
              <w:ind w:left="99"/>
              <w:rPr>
                <w:noProof/>
              </w:rPr>
            </w:pPr>
            <w:r>
              <w:rPr>
                <w:noProof/>
              </w:rPr>
              <w:t xml:space="preserve">TS/TR ... CR ... </w:t>
            </w:r>
          </w:p>
        </w:tc>
      </w:tr>
      <w:tr w:rsidR="00D2779E" w14:paraId="60DF82CC" w14:textId="77777777" w:rsidTr="008863B9">
        <w:tc>
          <w:tcPr>
            <w:tcW w:w="2694" w:type="dxa"/>
            <w:gridSpan w:val="2"/>
            <w:tcBorders>
              <w:left w:val="single" w:sz="4" w:space="0" w:color="auto"/>
            </w:tcBorders>
          </w:tcPr>
          <w:p w14:paraId="517696CD" w14:textId="77777777" w:rsidR="00D2779E" w:rsidRDefault="00D2779E" w:rsidP="00D2779E">
            <w:pPr>
              <w:pStyle w:val="CRCoverPage"/>
              <w:spacing w:after="0"/>
              <w:rPr>
                <w:b/>
                <w:i/>
                <w:noProof/>
              </w:rPr>
            </w:pPr>
          </w:p>
        </w:tc>
        <w:tc>
          <w:tcPr>
            <w:tcW w:w="6946" w:type="dxa"/>
            <w:gridSpan w:val="9"/>
            <w:tcBorders>
              <w:right w:val="single" w:sz="4" w:space="0" w:color="auto"/>
            </w:tcBorders>
          </w:tcPr>
          <w:p w14:paraId="4D84207F" w14:textId="77777777" w:rsidR="00D2779E" w:rsidRDefault="00D2779E" w:rsidP="00D2779E">
            <w:pPr>
              <w:pStyle w:val="CRCoverPage"/>
              <w:spacing w:after="0"/>
              <w:rPr>
                <w:noProof/>
              </w:rPr>
            </w:pPr>
          </w:p>
        </w:tc>
      </w:tr>
      <w:tr w:rsidR="00D2779E" w14:paraId="556B87B6" w14:textId="77777777" w:rsidTr="008863B9">
        <w:tc>
          <w:tcPr>
            <w:tcW w:w="2694" w:type="dxa"/>
            <w:gridSpan w:val="2"/>
            <w:tcBorders>
              <w:left w:val="single" w:sz="4" w:space="0" w:color="auto"/>
              <w:bottom w:val="single" w:sz="4" w:space="0" w:color="auto"/>
            </w:tcBorders>
          </w:tcPr>
          <w:p w14:paraId="79A9C411" w14:textId="77777777" w:rsidR="00D2779E" w:rsidRDefault="00D2779E" w:rsidP="00D27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779E" w:rsidRDefault="00D2779E" w:rsidP="00D2779E">
            <w:pPr>
              <w:pStyle w:val="CRCoverPage"/>
              <w:spacing w:after="0"/>
              <w:ind w:left="100"/>
              <w:rPr>
                <w:noProof/>
              </w:rPr>
            </w:pPr>
          </w:p>
        </w:tc>
      </w:tr>
      <w:tr w:rsidR="00D2779E" w:rsidRPr="008863B9" w14:paraId="45BFE792" w14:textId="77777777" w:rsidTr="008863B9">
        <w:tc>
          <w:tcPr>
            <w:tcW w:w="2694" w:type="dxa"/>
            <w:gridSpan w:val="2"/>
            <w:tcBorders>
              <w:top w:val="single" w:sz="4" w:space="0" w:color="auto"/>
              <w:bottom w:val="single" w:sz="4" w:space="0" w:color="auto"/>
            </w:tcBorders>
          </w:tcPr>
          <w:p w14:paraId="194242DD" w14:textId="77777777" w:rsidR="00D2779E" w:rsidRPr="008863B9" w:rsidRDefault="00D2779E" w:rsidP="00D27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779E" w:rsidRPr="008863B9" w:rsidRDefault="00D2779E" w:rsidP="00D2779E">
            <w:pPr>
              <w:pStyle w:val="CRCoverPage"/>
              <w:spacing w:after="0"/>
              <w:ind w:left="100"/>
              <w:rPr>
                <w:noProof/>
                <w:sz w:val="8"/>
                <w:szCs w:val="8"/>
              </w:rPr>
            </w:pPr>
          </w:p>
        </w:tc>
      </w:tr>
      <w:tr w:rsidR="00D27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779E" w:rsidRDefault="00D2779E" w:rsidP="00D27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2779E" w:rsidRDefault="00D2779E" w:rsidP="00D277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5F54DBA" w14:textId="77777777" w:rsidR="00135C56" w:rsidRPr="009C5807" w:rsidRDefault="00135C56" w:rsidP="00135C56">
      <w:pPr>
        <w:rPr>
          <w:rFonts w:eastAsia="Malgun Gothic"/>
          <w:lang w:eastAsia="ko-KR"/>
        </w:rPr>
      </w:pPr>
    </w:p>
    <w:p w14:paraId="7EB386F3" w14:textId="77777777" w:rsidR="00135C56" w:rsidRPr="009C5807" w:rsidRDefault="00135C56" w:rsidP="00135C56">
      <w:pPr>
        <w:pStyle w:val="Heading2"/>
        <w:rPr>
          <w:lang w:eastAsia="ko-KR"/>
        </w:rPr>
      </w:pPr>
      <w:r w:rsidRPr="009C5807">
        <w:rPr>
          <w:lang w:eastAsia="ko-KR"/>
        </w:rPr>
        <w:t>7.6</w:t>
      </w:r>
      <w:r w:rsidRPr="009C5807">
        <w:rPr>
          <w:lang w:eastAsia="ko-KR"/>
        </w:rPr>
        <w:tab/>
        <w:t>Maximum Receive Timing Difference</w:t>
      </w:r>
    </w:p>
    <w:p w14:paraId="484D02D3" w14:textId="77777777" w:rsidR="00135C56" w:rsidRPr="009C5807" w:rsidRDefault="00135C56" w:rsidP="00135C56">
      <w:pPr>
        <w:pStyle w:val="Heading3"/>
        <w:rPr>
          <w:lang w:eastAsia="ko-KR"/>
        </w:rPr>
      </w:pPr>
      <w:r w:rsidRPr="009C5807">
        <w:rPr>
          <w:lang w:eastAsia="ko-KR"/>
        </w:rPr>
        <w:t>7.6.1</w:t>
      </w:r>
      <w:r w:rsidRPr="009C5807">
        <w:rPr>
          <w:lang w:eastAsia="ko-KR"/>
        </w:rPr>
        <w:tab/>
        <w:t>Introduction</w:t>
      </w:r>
    </w:p>
    <w:p w14:paraId="4D723DE1" w14:textId="77777777" w:rsidR="00135C56" w:rsidRPr="009C5807" w:rsidRDefault="00135C56" w:rsidP="00135C56">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32BCC9CA" w14:textId="77777777" w:rsidR="00135C56" w:rsidRPr="009C5807" w:rsidRDefault="00135C56" w:rsidP="00135C56">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0F961730" w14:textId="77777777" w:rsidR="00135C56" w:rsidRPr="009C5807" w:rsidRDefault="00135C56" w:rsidP="00135C56">
      <w:r w:rsidRPr="009C5807">
        <w:t xml:space="preserve">A UE shall be capable of handling a relative receive timing difference between slot timing </w:t>
      </w:r>
      <w:r w:rsidRPr="009C5807">
        <w:rPr>
          <w:lang w:eastAsia="zh-CN"/>
        </w:rPr>
        <w:t>boundary</w:t>
      </w:r>
      <w:r w:rsidRPr="009C5807">
        <w:t xml:space="preserve"> of a cell belonging to MCG and the closest slot timing boundary of </w:t>
      </w:r>
      <w:r w:rsidRPr="009C5807">
        <w:rPr>
          <w:lang w:val="en-US" w:eastAsia="zh-CN"/>
        </w:rPr>
        <w:t xml:space="preserve">a </w:t>
      </w:r>
      <w:r w:rsidRPr="009C5807">
        <w:t>cell belonging to the SCG to be aggregated for</w:t>
      </w:r>
      <w:r w:rsidRPr="009C5807">
        <w:rPr>
          <w:rFonts w:eastAsia="Malgun Gothic"/>
        </w:rPr>
        <w:t xml:space="preserve"> NR DC operation</w:t>
      </w:r>
      <w:r w:rsidRPr="009C5807">
        <w:t xml:space="preserve">. A UE shall be capable of handling a relative receive timing difference </w:t>
      </w:r>
      <w:r w:rsidRPr="009C5807">
        <w:rPr>
          <w:lang w:eastAsia="zh-CN"/>
        </w:rPr>
        <w:t>among</w:t>
      </w:r>
      <w:r w:rsidRPr="009C5807">
        <w:t xml:space="preserve"> the closest slot timing </w:t>
      </w:r>
      <w:r w:rsidRPr="009C5807">
        <w:rPr>
          <w:lang w:eastAsia="zh-CN"/>
        </w:rPr>
        <w:t>boundaries</w:t>
      </w:r>
      <w:r w:rsidRPr="009C5807">
        <w:t xml:space="preserve"> of different carriers to be aggregated </w:t>
      </w:r>
      <w:r w:rsidRPr="009C5807">
        <w:rPr>
          <w:lang w:eastAsia="zh-CN"/>
        </w:rPr>
        <w:t xml:space="preserve">in </w:t>
      </w:r>
      <w:r w:rsidRPr="009C5807">
        <w:t>NR carrier aggregation.</w:t>
      </w:r>
    </w:p>
    <w:p w14:paraId="0C0446E3" w14:textId="77777777" w:rsidR="00135C56" w:rsidRPr="009C5807" w:rsidRDefault="00135C56" w:rsidP="00135C56">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1B2019A8" w14:textId="77777777" w:rsidR="00135C56" w:rsidRPr="009C5807" w:rsidRDefault="00135C56" w:rsidP="00135C56">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w:t>
      </w:r>
      <w:proofErr w:type="gramStart"/>
      <w:r w:rsidRPr="009C5807">
        <w:rPr>
          <w:rFonts w:cs="v4.2.0"/>
        </w:rPr>
        <w:t>a</w:t>
      </w:r>
      <w:proofErr w:type="gramEnd"/>
      <w:r w:rsidRPr="009C5807">
        <w:rPr>
          <w:rFonts w:cs="v4.2.0"/>
        </w:rPr>
        <w:t xml:space="preserve"> E-UTRA cell belonging to the MCG and slot timing of signal from a cell belonging to SCG at the UE receiver as shown in Table 7.6.2-1.</w:t>
      </w:r>
    </w:p>
    <w:p w14:paraId="3984F56F" w14:textId="77777777" w:rsidR="00135C56" w:rsidRPr="009C5807" w:rsidRDefault="00135C56" w:rsidP="00135C56">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135C56" w:rsidRPr="009C5807" w14:paraId="2F47348A" w14:textId="77777777" w:rsidTr="00C93668">
        <w:trPr>
          <w:jc w:val="center"/>
        </w:trPr>
        <w:tc>
          <w:tcPr>
            <w:tcW w:w="1984" w:type="dxa"/>
            <w:shd w:val="clear" w:color="auto" w:fill="auto"/>
          </w:tcPr>
          <w:p w14:paraId="3CC86E07" w14:textId="77777777" w:rsidR="00135C56" w:rsidRPr="009C5807" w:rsidRDefault="00135C56" w:rsidP="00C93668">
            <w:pPr>
              <w:pStyle w:val="TAH"/>
            </w:pPr>
            <w:r w:rsidRPr="009C5807">
              <w:t>Sub-carrier spacing of E-UTRA cell in MCG (kHz)</w:t>
            </w:r>
          </w:p>
        </w:tc>
        <w:tc>
          <w:tcPr>
            <w:tcW w:w="1985" w:type="dxa"/>
            <w:shd w:val="clear" w:color="auto" w:fill="auto"/>
          </w:tcPr>
          <w:p w14:paraId="7031E00D" w14:textId="77777777" w:rsidR="00135C56" w:rsidRPr="009C5807" w:rsidRDefault="00135C56" w:rsidP="00C93668">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446D46F0" w14:textId="77777777" w:rsidR="00135C56" w:rsidRPr="009C5807" w:rsidRDefault="00135C56" w:rsidP="00C93668">
            <w:pPr>
              <w:pStyle w:val="TAH"/>
            </w:pPr>
            <w:r w:rsidRPr="009C5807">
              <w:t>Maximum receive timing difference (µs)</w:t>
            </w:r>
          </w:p>
        </w:tc>
      </w:tr>
      <w:tr w:rsidR="00135C56" w:rsidRPr="009C5807" w14:paraId="5044CCC1" w14:textId="77777777" w:rsidTr="00C93668">
        <w:trPr>
          <w:jc w:val="center"/>
        </w:trPr>
        <w:tc>
          <w:tcPr>
            <w:tcW w:w="1984" w:type="dxa"/>
            <w:shd w:val="clear" w:color="auto" w:fill="auto"/>
          </w:tcPr>
          <w:p w14:paraId="59B75352" w14:textId="77777777" w:rsidR="00135C56" w:rsidRPr="009C5807" w:rsidRDefault="00135C56" w:rsidP="00C93668">
            <w:pPr>
              <w:pStyle w:val="TAC"/>
            </w:pPr>
            <w:r w:rsidRPr="009C5807">
              <w:t>15</w:t>
            </w:r>
          </w:p>
        </w:tc>
        <w:tc>
          <w:tcPr>
            <w:tcW w:w="1985" w:type="dxa"/>
            <w:shd w:val="clear" w:color="auto" w:fill="auto"/>
          </w:tcPr>
          <w:p w14:paraId="69044BAD" w14:textId="77777777" w:rsidR="00135C56" w:rsidRPr="009C5807" w:rsidRDefault="00135C56" w:rsidP="00C93668">
            <w:pPr>
              <w:pStyle w:val="TAC"/>
            </w:pPr>
            <w:r w:rsidRPr="009C5807">
              <w:t>15</w:t>
            </w:r>
          </w:p>
        </w:tc>
        <w:tc>
          <w:tcPr>
            <w:tcW w:w="2693" w:type="dxa"/>
            <w:shd w:val="clear" w:color="auto" w:fill="auto"/>
          </w:tcPr>
          <w:p w14:paraId="64D81259" w14:textId="77777777" w:rsidR="00135C56" w:rsidRPr="009C5807" w:rsidRDefault="00135C56" w:rsidP="00C93668">
            <w:pPr>
              <w:pStyle w:val="TAC"/>
            </w:pPr>
            <w:r w:rsidRPr="009C5807">
              <w:t>500</w:t>
            </w:r>
          </w:p>
        </w:tc>
      </w:tr>
      <w:tr w:rsidR="00135C56" w:rsidRPr="009C5807" w14:paraId="36AB8401" w14:textId="77777777" w:rsidTr="00C93668">
        <w:trPr>
          <w:jc w:val="center"/>
        </w:trPr>
        <w:tc>
          <w:tcPr>
            <w:tcW w:w="1984" w:type="dxa"/>
            <w:shd w:val="clear" w:color="auto" w:fill="auto"/>
          </w:tcPr>
          <w:p w14:paraId="7A6FDB95" w14:textId="77777777" w:rsidR="00135C56" w:rsidRPr="009C5807" w:rsidRDefault="00135C56" w:rsidP="00C93668">
            <w:pPr>
              <w:pStyle w:val="TAC"/>
            </w:pPr>
            <w:r w:rsidRPr="009C5807">
              <w:t>15</w:t>
            </w:r>
          </w:p>
        </w:tc>
        <w:tc>
          <w:tcPr>
            <w:tcW w:w="1985" w:type="dxa"/>
            <w:shd w:val="clear" w:color="auto" w:fill="auto"/>
          </w:tcPr>
          <w:p w14:paraId="3047CA4E" w14:textId="77777777" w:rsidR="00135C56" w:rsidRPr="009C5807" w:rsidRDefault="00135C56" w:rsidP="00C93668">
            <w:pPr>
              <w:pStyle w:val="TAC"/>
            </w:pPr>
            <w:r w:rsidRPr="009C5807">
              <w:t>30</w:t>
            </w:r>
          </w:p>
        </w:tc>
        <w:tc>
          <w:tcPr>
            <w:tcW w:w="2693" w:type="dxa"/>
            <w:shd w:val="clear" w:color="auto" w:fill="auto"/>
          </w:tcPr>
          <w:p w14:paraId="4D28F0D2" w14:textId="77777777" w:rsidR="00135C56" w:rsidRPr="009C5807" w:rsidRDefault="00135C56" w:rsidP="00C93668">
            <w:pPr>
              <w:pStyle w:val="TAC"/>
            </w:pPr>
            <w:r w:rsidRPr="009C5807">
              <w:t>250</w:t>
            </w:r>
          </w:p>
        </w:tc>
      </w:tr>
      <w:tr w:rsidR="00135C56" w:rsidRPr="009C5807" w14:paraId="560F9A9B" w14:textId="77777777" w:rsidTr="00C93668">
        <w:trPr>
          <w:jc w:val="center"/>
        </w:trPr>
        <w:tc>
          <w:tcPr>
            <w:tcW w:w="1984" w:type="dxa"/>
            <w:shd w:val="clear" w:color="auto" w:fill="auto"/>
          </w:tcPr>
          <w:p w14:paraId="6CF3DA6D" w14:textId="77777777" w:rsidR="00135C56" w:rsidRPr="009C5807" w:rsidRDefault="00135C56" w:rsidP="00C93668">
            <w:pPr>
              <w:pStyle w:val="TAC"/>
            </w:pPr>
            <w:r w:rsidRPr="009C5807">
              <w:t>15</w:t>
            </w:r>
          </w:p>
        </w:tc>
        <w:tc>
          <w:tcPr>
            <w:tcW w:w="1985" w:type="dxa"/>
            <w:shd w:val="clear" w:color="auto" w:fill="auto"/>
          </w:tcPr>
          <w:p w14:paraId="620F6D0C" w14:textId="77777777" w:rsidR="00135C56" w:rsidRPr="009C5807" w:rsidRDefault="00135C56" w:rsidP="00C93668">
            <w:pPr>
              <w:pStyle w:val="TAC"/>
            </w:pPr>
            <w:r w:rsidRPr="009C5807">
              <w:t>60</w:t>
            </w:r>
          </w:p>
        </w:tc>
        <w:tc>
          <w:tcPr>
            <w:tcW w:w="2693" w:type="dxa"/>
            <w:shd w:val="clear" w:color="auto" w:fill="auto"/>
          </w:tcPr>
          <w:p w14:paraId="04D76378" w14:textId="77777777" w:rsidR="00135C56" w:rsidRPr="009C5807" w:rsidRDefault="00135C56" w:rsidP="00C93668">
            <w:pPr>
              <w:pStyle w:val="TAC"/>
            </w:pPr>
            <w:r w:rsidRPr="009C5807">
              <w:t>125</w:t>
            </w:r>
          </w:p>
        </w:tc>
      </w:tr>
      <w:tr w:rsidR="00135C56" w:rsidRPr="009C5807" w14:paraId="340B69F0" w14:textId="77777777" w:rsidTr="00C93668">
        <w:trPr>
          <w:jc w:val="center"/>
        </w:trPr>
        <w:tc>
          <w:tcPr>
            <w:tcW w:w="1984" w:type="dxa"/>
            <w:shd w:val="clear" w:color="auto" w:fill="auto"/>
          </w:tcPr>
          <w:p w14:paraId="2FAB0600" w14:textId="77777777" w:rsidR="00135C56" w:rsidRPr="009C5807" w:rsidRDefault="00135C56" w:rsidP="00C93668">
            <w:pPr>
              <w:pStyle w:val="TAC"/>
            </w:pPr>
            <w:r w:rsidRPr="009C5807">
              <w:t>15</w:t>
            </w:r>
          </w:p>
        </w:tc>
        <w:tc>
          <w:tcPr>
            <w:tcW w:w="1985" w:type="dxa"/>
            <w:shd w:val="clear" w:color="auto" w:fill="auto"/>
          </w:tcPr>
          <w:p w14:paraId="4F11F1BC" w14:textId="77777777" w:rsidR="00135C56" w:rsidRPr="009C5807" w:rsidRDefault="00135C56" w:rsidP="00C93668">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7E739AED" w14:textId="77777777" w:rsidR="00135C56" w:rsidRPr="009C5807" w:rsidRDefault="00135C56" w:rsidP="00C93668">
            <w:pPr>
              <w:pStyle w:val="TAC"/>
            </w:pPr>
            <w:r w:rsidRPr="009C5807">
              <w:t>62.5</w:t>
            </w:r>
          </w:p>
        </w:tc>
      </w:tr>
      <w:tr w:rsidR="00135C56" w:rsidRPr="009C5807" w14:paraId="28A6D56E" w14:textId="77777777" w:rsidTr="00C93668">
        <w:trPr>
          <w:jc w:val="center"/>
        </w:trPr>
        <w:tc>
          <w:tcPr>
            <w:tcW w:w="6662" w:type="dxa"/>
            <w:gridSpan w:val="3"/>
            <w:shd w:val="clear" w:color="auto" w:fill="auto"/>
          </w:tcPr>
          <w:p w14:paraId="34EBEF22" w14:textId="77777777" w:rsidR="00135C56" w:rsidRPr="009C5807" w:rsidRDefault="00135C56" w:rsidP="00C93668">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5A41C81D" w14:textId="77777777" w:rsidR="00135C56" w:rsidRPr="009C5807" w:rsidRDefault="00135C56" w:rsidP="00C93668">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2356AF16" w14:textId="77777777" w:rsidR="00135C56" w:rsidRPr="009C5807" w:rsidRDefault="00135C56" w:rsidP="00135C56"/>
    <w:p w14:paraId="4F879577" w14:textId="77777777" w:rsidR="00135C56" w:rsidRPr="009C5807" w:rsidRDefault="00135C56" w:rsidP="00135C56">
      <w:pPr>
        <w:pStyle w:val="TH"/>
        <w:rPr>
          <w:rFonts w:eastAsia="Malgun Gothic"/>
        </w:rPr>
      </w:pPr>
      <w:r w:rsidRPr="009C5807">
        <w:rPr>
          <w:snapToGrid w:val="0"/>
        </w:rPr>
        <w:t>Table 7.6.2-2 Void</w:t>
      </w:r>
    </w:p>
    <w:p w14:paraId="1F7DD218" w14:textId="77777777" w:rsidR="00135C56" w:rsidRPr="009C5807" w:rsidRDefault="00135C56" w:rsidP="00135C56">
      <w:pPr>
        <w:pStyle w:val="TH"/>
        <w:rPr>
          <w:snapToGrid w:val="0"/>
        </w:rPr>
      </w:pPr>
      <w:r w:rsidRPr="009C5807">
        <w:rPr>
          <w:snapToGrid w:val="0"/>
        </w:rPr>
        <w:t>Table 7.6.2-3</w:t>
      </w:r>
      <w:r w:rsidRPr="009C5807">
        <w:rPr>
          <w:snapToGrid w:val="0"/>
        </w:rPr>
        <w:tab/>
        <w:t>Void</w:t>
      </w:r>
    </w:p>
    <w:p w14:paraId="38F1B0B8" w14:textId="77777777" w:rsidR="00135C56" w:rsidRPr="009C5807" w:rsidRDefault="00135C56" w:rsidP="00135C56">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2B15600E" w14:textId="77777777" w:rsidR="00135C56" w:rsidRPr="009C5807" w:rsidRDefault="00135C56" w:rsidP="00135C56">
      <w:pPr>
        <w:rPr>
          <w:rFonts w:cs="v4.2.0"/>
          <w:lang w:eastAsia="zh-CN"/>
        </w:rPr>
      </w:pPr>
      <w:r w:rsidRPr="009C5807">
        <w:rPr>
          <w:rFonts w:cs="v4.2.0"/>
          <w:lang w:eastAsia="zh-CN"/>
        </w:rPr>
        <w:t>The requirements in this clause apply as a reference for inter-band synchronous EN-DC.</w:t>
      </w:r>
    </w:p>
    <w:p w14:paraId="6E12D16D" w14:textId="77777777" w:rsidR="00135C56" w:rsidRPr="009C5807" w:rsidRDefault="00135C56" w:rsidP="00135C56">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62F9225B" w14:textId="77777777" w:rsidR="00135C56" w:rsidRPr="009C5807" w:rsidRDefault="00135C56" w:rsidP="00135C56">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135C56" w:rsidRPr="009C5807" w14:paraId="0060ACB2" w14:textId="77777777" w:rsidTr="00C93668">
        <w:trPr>
          <w:jc w:val="center"/>
        </w:trPr>
        <w:tc>
          <w:tcPr>
            <w:tcW w:w="1984" w:type="dxa"/>
            <w:tcBorders>
              <w:top w:val="single" w:sz="4" w:space="0" w:color="auto"/>
              <w:left w:val="single" w:sz="4" w:space="0" w:color="auto"/>
              <w:bottom w:val="single" w:sz="4" w:space="0" w:color="auto"/>
              <w:right w:val="single" w:sz="4" w:space="0" w:color="auto"/>
            </w:tcBorders>
            <w:hideMark/>
          </w:tcPr>
          <w:p w14:paraId="0AA7DC4C" w14:textId="77777777" w:rsidR="00135C56" w:rsidRPr="009C5807" w:rsidRDefault="00135C56" w:rsidP="00C93668">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E-UTRA </w:t>
            </w:r>
            <w:proofErr w:type="spellStart"/>
            <w:r w:rsidRPr="009C5807">
              <w:rPr>
                <w:lang w:val="fr-FR"/>
              </w:rPr>
              <w:t>cell</w:t>
            </w:r>
            <w:proofErr w:type="spellEnd"/>
            <w:r w:rsidRPr="009C5807">
              <w:rPr>
                <w:lang w:val="fr-FR"/>
              </w:rPr>
              <w:t xml:space="preserve"> in MCG (kHz)</w:t>
            </w:r>
          </w:p>
        </w:tc>
        <w:tc>
          <w:tcPr>
            <w:tcW w:w="1985" w:type="dxa"/>
            <w:tcBorders>
              <w:top w:val="single" w:sz="4" w:space="0" w:color="auto"/>
              <w:left w:val="single" w:sz="4" w:space="0" w:color="auto"/>
              <w:bottom w:val="single" w:sz="4" w:space="0" w:color="auto"/>
              <w:right w:val="single" w:sz="4" w:space="0" w:color="auto"/>
            </w:tcBorders>
            <w:hideMark/>
          </w:tcPr>
          <w:p w14:paraId="64BAFDEA" w14:textId="77777777" w:rsidR="00135C56" w:rsidRPr="009C5807" w:rsidRDefault="00135C56" w:rsidP="00C93668">
            <w:pPr>
              <w:pStyle w:val="TAH"/>
              <w:rPr>
                <w:lang w:val="fr-FR"/>
              </w:rPr>
            </w:pPr>
            <w:r w:rsidRPr="009C5807">
              <w:rPr>
                <w:lang w:val="fr-FR"/>
              </w:rPr>
              <w:t xml:space="preserve">DL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w:t>
            </w:r>
            <w:proofErr w:type="spellStart"/>
            <w:r w:rsidRPr="009C5807">
              <w:rPr>
                <w:lang w:val="fr-FR"/>
              </w:rPr>
              <w:t>cell</w:t>
            </w:r>
            <w:proofErr w:type="spellEnd"/>
            <w:r w:rsidRPr="009C5807">
              <w:rPr>
                <w:lang w:val="fr-FR"/>
              </w:rPr>
              <w:t xml:space="preserve"> in SCG (kHz)</w:t>
            </w:r>
            <w:r w:rsidRPr="009C5807">
              <w:rPr>
                <w:lang w:val="fr-FR" w:eastAsia="ko-KR"/>
              </w:rPr>
              <w:t xml:space="preserve"> (</w:t>
            </w:r>
            <w:r w:rsidRPr="009C5807">
              <w:rPr>
                <w:lang w:val="fr-FR"/>
              </w:rPr>
              <w:t>Note1</w:t>
            </w:r>
            <w:r w:rsidRPr="009C5807">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74ABDD96" w14:textId="77777777" w:rsidR="00135C56" w:rsidRPr="009C5807" w:rsidRDefault="00135C56" w:rsidP="00C93668">
            <w:pPr>
              <w:pStyle w:val="TAH"/>
              <w:rPr>
                <w:lang w:val="fr-FR"/>
              </w:rPr>
            </w:pPr>
            <w:r w:rsidRPr="009C5807">
              <w:rPr>
                <w:lang w:val="fr-FR"/>
              </w:rPr>
              <w:t xml:space="preserve">Maximum </w:t>
            </w:r>
            <w:proofErr w:type="spellStart"/>
            <w:r w:rsidRPr="009C5807">
              <w:rPr>
                <w:lang w:val="fr-FR"/>
              </w:rPr>
              <w:t>receive</w:t>
            </w:r>
            <w:proofErr w:type="spellEnd"/>
            <w:r w:rsidRPr="009C5807">
              <w:rPr>
                <w:lang w:val="fr-FR"/>
              </w:rPr>
              <w:t xml:space="preserve"> timing </w:t>
            </w:r>
            <w:proofErr w:type="spellStart"/>
            <w:r w:rsidRPr="009C5807">
              <w:rPr>
                <w:lang w:val="fr-FR"/>
              </w:rPr>
              <w:t>difference</w:t>
            </w:r>
            <w:proofErr w:type="spellEnd"/>
            <w:r w:rsidRPr="009C5807">
              <w:rPr>
                <w:lang w:val="fr-FR"/>
              </w:rPr>
              <w:t xml:space="preserve"> (µs)</w:t>
            </w:r>
          </w:p>
        </w:tc>
      </w:tr>
      <w:tr w:rsidR="00135C56" w:rsidRPr="009C5807" w14:paraId="6C9599F4" w14:textId="77777777" w:rsidTr="00C9366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7CDDD0B" w14:textId="77777777" w:rsidR="00135C56" w:rsidRPr="009C5807" w:rsidRDefault="00135C56" w:rsidP="00C93668">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A5A133" w14:textId="77777777" w:rsidR="00135C56" w:rsidRPr="009C5807" w:rsidRDefault="00135C56" w:rsidP="00C93668">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2025FE32" w14:textId="77777777" w:rsidR="00135C56" w:rsidRPr="009C5807" w:rsidRDefault="00135C56" w:rsidP="00C93668">
            <w:pPr>
              <w:pStyle w:val="TAC"/>
              <w:rPr>
                <w:lang w:val="fr-FR" w:eastAsia="zh-CN"/>
              </w:rPr>
            </w:pPr>
            <w:r w:rsidRPr="009C5807">
              <w:rPr>
                <w:rFonts w:eastAsia="Malgun Gothic"/>
                <w:lang w:val="fr-FR"/>
              </w:rPr>
              <w:t>33</w:t>
            </w:r>
          </w:p>
        </w:tc>
      </w:tr>
      <w:tr w:rsidR="00135C56" w:rsidRPr="009C5807" w14:paraId="6BBF4696" w14:textId="77777777" w:rsidTr="00C9366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2402505" w14:textId="77777777" w:rsidR="00135C56" w:rsidRPr="009C5807" w:rsidRDefault="00135C56" w:rsidP="00C93668">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1D90290" w14:textId="77777777" w:rsidR="00135C56" w:rsidRPr="009C5807" w:rsidRDefault="00135C56" w:rsidP="00C93668">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6D442EAB" w14:textId="77777777" w:rsidR="00135C56" w:rsidRPr="009C5807" w:rsidRDefault="00135C56" w:rsidP="00C93668">
            <w:pPr>
              <w:pStyle w:val="TAC"/>
              <w:rPr>
                <w:lang w:val="fr-FR" w:eastAsia="zh-CN"/>
              </w:rPr>
            </w:pPr>
          </w:p>
        </w:tc>
      </w:tr>
      <w:tr w:rsidR="00135C56" w:rsidRPr="009C5807" w14:paraId="50C73C10" w14:textId="77777777" w:rsidTr="00C9366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03DB0F" w14:textId="77777777" w:rsidR="00135C56" w:rsidRPr="009C5807" w:rsidRDefault="00135C56" w:rsidP="00C93668">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2F79DF3" w14:textId="77777777" w:rsidR="00135C56" w:rsidRPr="009C5807" w:rsidRDefault="00135C56" w:rsidP="00C93668">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30734267" w14:textId="77777777" w:rsidR="00135C56" w:rsidRPr="009C5807" w:rsidRDefault="00135C56" w:rsidP="00C93668">
            <w:pPr>
              <w:pStyle w:val="TAC"/>
              <w:rPr>
                <w:lang w:val="fr-FR" w:eastAsia="zh-CN"/>
              </w:rPr>
            </w:pPr>
          </w:p>
        </w:tc>
      </w:tr>
      <w:tr w:rsidR="00135C56" w:rsidRPr="009C5807" w14:paraId="7C010227" w14:textId="77777777" w:rsidTr="00C9366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6581911" w14:textId="77777777" w:rsidR="00135C56" w:rsidRPr="009C5807" w:rsidRDefault="00135C56" w:rsidP="00C93668">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C66030" w14:textId="77777777" w:rsidR="00135C56" w:rsidRPr="009C5807" w:rsidRDefault="00135C56" w:rsidP="00C93668">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6165086C" w14:textId="77777777" w:rsidR="00135C56" w:rsidRPr="009C5807" w:rsidRDefault="00135C56" w:rsidP="00C93668">
            <w:pPr>
              <w:pStyle w:val="TAC"/>
              <w:rPr>
                <w:lang w:val="fr-FR" w:eastAsia="zh-CN"/>
              </w:rPr>
            </w:pPr>
          </w:p>
        </w:tc>
      </w:tr>
      <w:tr w:rsidR="00135C56" w:rsidRPr="009C5807" w14:paraId="57702B03" w14:textId="77777777" w:rsidTr="00C93668">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DBC9A16" w14:textId="77777777" w:rsidR="00135C56" w:rsidRPr="009C5807" w:rsidRDefault="00135C56" w:rsidP="00C93668">
            <w:pPr>
              <w:pStyle w:val="TAN"/>
              <w:rPr>
                <w:lang w:val="fr-FR" w:eastAsia="zh-CN"/>
              </w:rPr>
            </w:pPr>
            <w:r w:rsidRPr="009C5807">
              <w:rPr>
                <w:lang w:val="fr-FR"/>
              </w:rPr>
              <w:t>N</w:t>
            </w:r>
            <w:r w:rsidRPr="009C5807">
              <w:rPr>
                <w:lang w:val="fr-FR" w:eastAsia="ko-KR"/>
              </w:rPr>
              <w:t xml:space="preserve">ote </w:t>
            </w:r>
            <w:proofErr w:type="gramStart"/>
            <w:r w:rsidRPr="009C5807">
              <w:rPr>
                <w:lang w:val="fr-FR"/>
              </w:rPr>
              <w:t>1:</w:t>
            </w:r>
            <w:proofErr w:type="gramEnd"/>
            <w:r w:rsidRPr="009C5807">
              <w:rPr>
                <w:lang w:val="fr-FR"/>
              </w:rPr>
              <w:tab/>
              <w:t xml:space="preserve">DL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w:t>
            </w:r>
            <w:proofErr w:type="spellStart"/>
            <w:r w:rsidRPr="009C5807">
              <w:rPr>
                <w:lang w:val="fr-FR"/>
              </w:rPr>
              <w:t>is</w:t>
            </w:r>
            <w:proofErr w:type="spellEnd"/>
            <w:r w:rsidRPr="009C5807">
              <w:rPr>
                <w:lang w:val="fr-FR"/>
              </w:rPr>
              <w:t xml:space="preserve"> min{SCS</w:t>
            </w:r>
            <w:r w:rsidRPr="009C5807">
              <w:rPr>
                <w:vertAlign w:val="subscript"/>
                <w:lang w:val="fr-FR"/>
              </w:rPr>
              <w:t>SS</w:t>
            </w:r>
            <w:r w:rsidRPr="009C5807">
              <w:rPr>
                <w:lang w:val="fr-FR"/>
              </w:rPr>
              <w:t>, SCS</w:t>
            </w:r>
            <w:r w:rsidRPr="009C5807">
              <w:rPr>
                <w:vertAlign w:val="subscript"/>
                <w:lang w:val="fr-FR"/>
              </w:rPr>
              <w:t>DATA</w:t>
            </w:r>
            <w:r w:rsidRPr="009C5807">
              <w:rPr>
                <w:lang w:val="fr-FR"/>
              </w:rPr>
              <w:t>}.</w:t>
            </w:r>
          </w:p>
        </w:tc>
      </w:tr>
    </w:tbl>
    <w:p w14:paraId="052EF6F2" w14:textId="77777777" w:rsidR="00135C56" w:rsidRPr="009C5807" w:rsidRDefault="00135C56" w:rsidP="00135C56"/>
    <w:p w14:paraId="75C4681E" w14:textId="77777777" w:rsidR="00135C56" w:rsidRPr="009C5807" w:rsidRDefault="00135C56" w:rsidP="00135C56">
      <w:pPr>
        <w:pStyle w:val="Heading3"/>
      </w:pPr>
      <w:r w:rsidRPr="009C5807">
        <w:lastRenderedPageBreak/>
        <w:t>7.6.3</w:t>
      </w:r>
      <w:r w:rsidRPr="009C5807">
        <w:tab/>
        <w:t>Minimum Requirements for intra-band EN-DC</w:t>
      </w:r>
    </w:p>
    <w:p w14:paraId="0ADB4EAC" w14:textId="77777777" w:rsidR="00135C56" w:rsidRPr="009C5807" w:rsidRDefault="00135C56" w:rsidP="00135C56">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p>
    <w:p w14:paraId="1A65D50F" w14:textId="77777777" w:rsidR="00135C56" w:rsidRPr="009C5807" w:rsidRDefault="00135C56" w:rsidP="00135C56">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4FAB593F" w14:textId="77777777" w:rsidR="00135C56" w:rsidRPr="009C5807" w:rsidRDefault="00135C56" w:rsidP="00135C56">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7B8B9396" w14:textId="77777777" w:rsidR="00135C56" w:rsidRPr="009C5807" w:rsidRDefault="00135C56" w:rsidP="00135C56">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135C56" w:rsidRPr="009C5807" w14:paraId="3D0D41EC" w14:textId="77777777" w:rsidTr="00C93668">
        <w:trPr>
          <w:jc w:val="center"/>
        </w:trPr>
        <w:tc>
          <w:tcPr>
            <w:tcW w:w="1984" w:type="dxa"/>
            <w:shd w:val="clear" w:color="auto" w:fill="auto"/>
          </w:tcPr>
          <w:p w14:paraId="34A9C932" w14:textId="77777777" w:rsidR="00135C56" w:rsidRPr="009C5807" w:rsidRDefault="00135C56" w:rsidP="00C93668">
            <w:pPr>
              <w:pStyle w:val="TAH"/>
            </w:pPr>
            <w:r w:rsidRPr="009C5807">
              <w:t>Sub-carrier spacing of E-UTRA cell in MCG (kHz)</w:t>
            </w:r>
          </w:p>
        </w:tc>
        <w:tc>
          <w:tcPr>
            <w:tcW w:w="1985" w:type="dxa"/>
            <w:shd w:val="clear" w:color="auto" w:fill="auto"/>
          </w:tcPr>
          <w:p w14:paraId="7098459F" w14:textId="77777777" w:rsidR="00135C56" w:rsidRPr="009C5807" w:rsidRDefault="00135C56" w:rsidP="00C93668">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1CB3E963" w14:textId="77777777" w:rsidR="00135C56" w:rsidRPr="009C5807" w:rsidRDefault="00135C56" w:rsidP="00C93668">
            <w:pPr>
              <w:pStyle w:val="TAH"/>
            </w:pPr>
            <w:r w:rsidRPr="009C5807">
              <w:t>Maximum receive timing difference (µs)</w:t>
            </w:r>
          </w:p>
        </w:tc>
      </w:tr>
      <w:tr w:rsidR="00135C56" w:rsidRPr="009C5807" w14:paraId="1FC16BE5" w14:textId="77777777" w:rsidTr="00C93668">
        <w:trPr>
          <w:jc w:val="center"/>
        </w:trPr>
        <w:tc>
          <w:tcPr>
            <w:tcW w:w="1984" w:type="dxa"/>
            <w:shd w:val="clear" w:color="auto" w:fill="auto"/>
          </w:tcPr>
          <w:p w14:paraId="40A6D519" w14:textId="77777777" w:rsidR="00135C56" w:rsidRPr="009C5807" w:rsidRDefault="00135C56" w:rsidP="00C93668">
            <w:pPr>
              <w:pStyle w:val="TAC"/>
            </w:pPr>
            <w:r w:rsidRPr="009C5807">
              <w:t>15</w:t>
            </w:r>
          </w:p>
        </w:tc>
        <w:tc>
          <w:tcPr>
            <w:tcW w:w="1985" w:type="dxa"/>
            <w:shd w:val="clear" w:color="auto" w:fill="auto"/>
          </w:tcPr>
          <w:p w14:paraId="5B49FC2B" w14:textId="77777777" w:rsidR="00135C56" w:rsidRPr="009C5807" w:rsidRDefault="00135C56" w:rsidP="00C93668">
            <w:pPr>
              <w:pStyle w:val="TAC"/>
            </w:pPr>
            <w:r w:rsidRPr="009C5807">
              <w:t>15</w:t>
            </w:r>
          </w:p>
        </w:tc>
        <w:tc>
          <w:tcPr>
            <w:tcW w:w="2693" w:type="dxa"/>
            <w:shd w:val="clear" w:color="auto" w:fill="auto"/>
          </w:tcPr>
          <w:p w14:paraId="405BE087" w14:textId="77777777" w:rsidR="00135C56" w:rsidRPr="009C5807" w:rsidRDefault="00135C56" w:rsidP="00C93668">
            <w:pPr>
              <w:pStyle w:val="TAC"/>
              <w:rPr>
                <w:rFonts w:eastAsia="Malgun Gothic"/>
              </w:rPr>
            </w:pPr>
            <w:r w:rsidRPr="009C5807">
              <w:rPr>
                <w:rFonts w:eastAsia="Malgun Gothic"/>
              </w:rPr>
              <w:t>3</w:t>
            </w:r>
          </w:p>
        </w:tc>
      </w:tr>
      <w:tr w:rsidR="00135C56" w:rsidRPr="009C5807" w14:paraId="0526B4EE" w14:textId="77777777" w:rsidTr="00C93668">
        <w:trPr>
          <w:jc w:val="center"/>
        </w:trPr>
        <w:tc>
          <w:tcPr>
            <w:tcW w:w="1984" w:type="dxa"/>
            <w:shd w:val="clear" w:color="auto" w:fill="auto"/>
          </w:tcPr>
          <w:p w14:paraId="5A54E34B" w14:textId="77777777" w:rsidR="00135C56" w:rsidRPr="009C5807" w:rsidRDefault="00135C56" w:rsidP="00C93668">
            <w:pPr>
              <w:pStyle w:val="TAC"/>
            </w:pPr>
            <w:r w:rsidRPr="009C5807">
              <w:t>15</w:t>
            </w:r>
          </w:p>
        </w:tc>
        <w:tc>
          <w:tcPr>
            <w:tcW w:w="1985" w:type="dxa"/>
            <w:shd w:val="clear" w:color="auto" w:fill="auto"/>
          </w:tcPr>
          <w:p w14:paraId="05A08972" w14:textId="77777777" w:rsidR="00135C56" w:rsidRPr="009C5807" w:rsidRDefault="00135C56" w:rsidP="00C93668">
            <w:pPr>
              <w:pStyle w:val="TAC"/>
            </w:pPr>
            <w:r w:rsidRPr="009C5807">
              <w:t>30</w:t>
            </w:r>
          </w:p>
        </w:tc>
        <w:tc>
          <w:tcPr>
            <w:tcW w:w="2693" w:type="dxa"/>
            <w:shd w:val="clear" w:color="auto" w:fill="auto"/>
          </w:tcPr>
          <w:p w14:paraId="7AC57BAE" w14:textId="77777777" w:rsidR="00135C56" w:rsidRPr="009C5807" w:rsidRDefault="00135C56" w:rsidP="00C93668">
            <w:pPr>
              <w:pStyle w:val="TAC"/>
              <w:rPr>
                <w:rFonts w:eastAsia="Malgun Gothic"/>
              </w:rPr>
            </w:pPr>
            <w:r w:rsidRPr="009C5807">
              <w:rPr>
                <w:rFonts w:eastAsia="Malgun Gothic"/>
              </w:rPr>
              <w:t>3</w:t>
            </w:r>
          </w:p>
        </w:tc>
      </w:tr>
      <w:tr w:rsidR="00135C56" w:rsidRPr="009C5807" w14:paraId="39A68F05" w14:textId="77777777" w:rsidTr="00C93668">
        <w:trPr>
          <w:jc w:val="center"/>
        </w:trPr>
        <w:tc>
          <w:tcPr>
            <w:tcW w:w="1984" w:type="dxa"/>
            <w:shd w:val="clear" w:color="auto" w:fill="auto"/>
          </w:tcPr>
          <w:p w14:paraId="38F7C589" w14:textId="77777777" w:rsidR="00135C56" w:rsidRPr="009C5807" w:rsidRDefault="00135C56" w:rsidP="00C93668">
            <w:pPr>
              <w:pStyle w:val="TAC"/>
            </w:pPr>
            <w:r w:rsidRPr="009C5807">
              <w:t>15</w:t>
            </w:r>
          </w:p>
        </w:tc>
        <w:tc>
          <w:tcPr>
            <w:tcW w:w="1985" w:type="dxa"/>
            <w:shd w:val="clear" w:color="auto" w:fill="auto"/>
          </w:tcPr>
          <w:p w14:paraId="1461DFA8" w14:textId="77777777" w:rsidR="00135C56" w:rsidRPr="009C5807" w:rsidRDefault="00135C56" w:rsidP="00C93668">
            <w:pPr>
              <w:pStyle w:val="TAC"/>
            </w:pPr>
            <w:r w:rsidRPr="009C5807">
              <w:t>60</w:t>
            </w:r>
          </w:p>
        </w:tc>
        <w:tc>
          <w:tcPr>
            <w:tcW w:w="2693" w:type="dxa"/>
            <w:shd w:val="clear" w:color="auto" w:fill="auto"/>
          </w:tcPr>
          <w:p w14:paraId="09CDDD11" w14:textId="77777777" w:rsidR="00135C56" w:rsidRPr="009C5807" w:rsidRDefault="00135C56" w:rsidP="00C93668">
            <w:pPr>
              <w:pStyle w:val="TAC"/>
              <w:rPr>
                <w:rFonts w:eastAsia="Malgun Gothic"/>
              </w:rPr>
            </w:pPr>
            <w:r w:rsidRPr="009C5807">
              <w:rPr>
                <w:rFonts w:eastAsia="Malgun Gothic"/>
              </w:rPr>
              <w:t>3</w:t>
            </w:r>
          </w:p>
        </w:tc>
      </w:tr>
      <w:tr w:rsidR="00135C56" w:rsidRPr="009C5807" w14:paraId="61734BB3" w14:textId="77777777" w:rsidTr="00C93668">
        <w:trPr>
          <w:jc w:val="center"/>
        </w:trPr>
        <w:tc>
          <w:tcPr>
            <w:tcW w:w="6662" w:type="dxa"/>
            <w:gridSpan w:val="3"/>
            <w:shd w:val="clear" w:color="auto" w:fill="auto"/>
          </w:tcPr>
          <w:p w14:paraId="45C99559" w14:textId="77777777" w:rsidR="00135C56" w:rsidRPr="009C5807" w:rsidRDefault="00135C56" w:rsidP="00C93668">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tc>
      </w:tr>
    </w:tbl>
    <w:p w14:paraId="1F2C0019" w14:textId="77777777" w:rsidR="00135C56" w:rsidRPr="009C5807" w:rsidRDefault="00135C56" w:rsidP="00135C56">
      <w:pPr>
        <w:rPr>
          <w:lang w:eastAsia="ko-KR"/>
        </w:rPr>
      </w:pPr>
    </w:p>
    <w:p w14:paraId="760C9266" w14:textId="77777777" w:rsidR="00135C56" w:rsidRPr="009C5807" w:rsidRDefault="00135C56" w:rsidP="00135C56">
      <w:pPr>
        <w:pStyle w:val="TH"/>
      </w:pPr>
      <w:r w:rsidRPr="009C5807">
        <w:t>Table 7.6.3-</w:t>
      </w:r>
      <w:r w:rsidRPr="009C5807">
        <w:rPr>
          <w:lang w:eastAsia="ko-KR"/>
        </w:rPr>
        <w:t>2</w:t>
      </w:r>
      <w:r w:rsidRPr="009C5807">
        <w:rPr>
          <w:lang w:eastAsia="ko-KR"/>
        </w:rPr>
        <w:tab/>
        <w:t>Void</w:t>
      </w:r>
    </w:p>
    <w:p w14:paraId="5B5952A8" w14:textId="77777777" w:rsidR="00135C56" w:rsidRPr="009C5807" w:rsidRDefault="00135C56" w:rsidP="00135C56">
      <w:pPr>
        <w:rPr>
          <w:lang w:eastAsia="ko-KR"/>
        </w:rPr>
      </w:pPr>
    </w:p>
    <w:p w14:paraId="0CC4DDC3" w14:textId="77777777" w:rsidR="00135C56" w:rsidRPr="009C5807" w:rsidRDefault="00135C56" w:rsidP="00135C56">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777C3670" w14:textId="77777777" w:rsidR="00135C56" w:rsidRPr="009C5807" w:rsidRDefault="00135C56" w:rsidP="00135C56">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73415428" w14:textId="77777777" w:rsidR="00135C56" w:rsidRPr="009C5807" w:rsidRDefault="00135C56" w:rsidP="00135C56">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135C56" w:rsidRPr="009C5807" w14:paraId="6285551F" w14:textId="77777777" w:rsidTr="00C93668">
        <w:trPr>
          <w:jc w:val="center"/>
        </w:trPr>
        <w:tc>
          <w:tcPr>
            <w:tcW w:w="2251" w:type="dxa"/>
            <w:shd w:val="clear" w:color="auto" w:fill="auto"/>
          </w:tcPr>
          <w:p w14:paraId="2C466AE8" w14:textId="77777777" w:rsidR="00135C56" w:rsidRPr="009C5807" w:rsidRDefault="00135C56" w:rsidP="00C93668">
            <w:pPr>
              <w:pStyle w:val="TAH"/>
            </w:pPr>
            <w:r w:rsidRPr="009C5807">
              <w:t>Frequency Range</w:t>
            </w:r>
          </w:p>
        </w:tc>
        <w:tc>
          <w:tcPr>
            <w:tcW w:w="3003" w:type="dxa"/>
            <w:shd w:val="clear" w:color="auto" w:fill="auto"/>
          </w:tcPr>
          <w:p w14:paraId="2480212C" w14:textId="77777777" w:rsidR="00135C56" w:rsidRPr="009C5807" w:rsidRDefault="00135C56" w:rsidP="00C93668">
            <w:pPr>
              <w:pStyle w:val="TAH"/>
            </w:pPr>
            <w:r w:rsidRPr="009C5807">
              <w:t xml:space="preserve">Maximum receive timing difference (µs) </w:t>
            </w:r>
          </w:p>
        </w:tc>
      </w:tr>
      <w:tr w:rsidR="00135C56" w:rsidRPr="009C5807" w14:paraId="5206C82C" w14:textId="77777777" w:rsidTr="00C93668">
        <w:trPr>
          <w:jc w:val="center"/>
        </w:trPr>
        <w:tc>
          <w:tcPr>
            <w:tcW w:w="2251" w:type="dxa"/>
            <w:shd w:val="clear" w:color="auto" w:fill="auto"/>
          </w:tcPr>
          <w:p w14:paraId="301F72AF" w14:textId="77777777" w:rsidR="00135C56" w:rsidRPr="009C5807" w:rsidRDefault="00135C56" w:rsidP="00C93668">
            <w:pPr>
              <w:pStyle w:val="TAC"/>
            </w:pPr>
            <w:r w:rsidRPr="009C5807">
              <w:t>FR1</w:t>
            </w:r>
          </w:p>
        </w:tc>
        <w:tc>
          <w:tcPr>
            <w:tcW w:w="3003" w:type="dxa"/>
            <w:shd w:val="clear" w:color="auto" w:fill="auto"/>
          </w:tcPr>
          <w:p w14:paraId="417F770B" w14:textId="77777777" w:rsidR="00135C56" w:rsidRPr="009C5807" w:rsidRDefault="00135C56" w:rsidP="00C93668">
            <w:pPr>
              <w:pStyle w:val="TAC"/>
            </w:pPr>
            <w:r w:rsidRPr="009C5807">
              <w:t>3</w:t>
            </w:r>
            <w:r w:rsidRPr="009C5807">
              <w:rPr>
                <w:vertAlign w:val="superscript"/>
              </w:rPr>
              <w:t>1</w:t>
            </w:r>
          </w:p>
        </w:tc>
      </w:tr>
      <w:tr w:rsidR="00135C56" w:rsidRPr="009C5807" w14:paraId="03B7D5E0" w14:textId="77777777" w:rsidTr="00C93668">
        <w:trPr>
          <w:jc w:val="center"/>
        </w:trPr>
        <w:tc>
          <w:tcPr>
            <w:tcW w:w="2251" w:type="dxa"/>
            <w:shd w:val="clear" w:color="auto" w:fill="auto"/>
          </w:tcPr>
          <w:p w14:paraId="693A1E64" w14:textId="77777777" w:rsidR="00135C56" w:rsidRPr="009C5807" w:rsidRDefault="00135C56" w:rsidP="00C93668">
            <w:pPr>
              <w:pStyle w:val="TAC"/>
            </w:pPr>
            <w:r w:rsidRPr="009C5807">
              <w:t>FR2</w:t>
            </w:r>
          </w:p>
        </w:tc>
        <w:tc>
          <w:tcPr>
            <w:tcW w:w="3003" w:type="dxa"/>
            <w:shd w:val="clear" w:color="auto" w:fill="auto"/>
          </w:tcPr>
          <w:p w14:paraId="75ACDD6F" w14:textId="77777777" w:rsidR="00135C56" w:rsidRPr="009C5807" w:rsidRDefault="00135C56" w:rsidP="00C93668">
            <w:pPr>
              <w:pStyle w:val="TAC"/>
            </w:pPr>
            <w:r w:rsidRPr="009C5807">
              <w:t>0.26</w:t>
            </w:r>
          </w:p>
        </w:tc>
      </w:tr>
      <w:tr w:rsidR="00135C56" w:rsidRPr="009C5807" w14:paraId="69605A35" w14:textId="77777777" w:rsidTr="00C93668">
        <w:trPr>
          <w:jc w:val="center"/>
        </w:trPr>
        <w:tc>
          <w:tcPr>
            <w:tcW w:w="5254" w:type="dxa"/>
            <w:gridSpan w:val="2"/>
            <w:shd w:val="clear" w:color="auto" w:fill="auto"/>
          </w:tcPr>
          <w:p w14:paraId="3E94B13E" w14:textId="77777777" w:rsidR="00135C56" w:rsidRPr="009C5807" w:rsidRDefault="00135C56" w:rsidP="00C93668">
            <w:pPr>
              <w:pStyle w:val="TAN"/>
            </w:pPr>
            <w:r w:rsidRPr="009C5807">
              <w:rPr>
                <w:rFonts w:eastAsia="Yu Mincho" w:hint="eastAsia"/>
                <w:lang w:eastAsia="ja-JP"/>
              </w:rPr>
              <w:t>N</w:t>
            </w:r>
            <w:r w:rsidRPr="009C5807">
              <w:rPr>
                <w:rFonts w:eastAsia="Yu Mincho"/>
                <w:lang w:eastAsia="ja-JP"/>
              </w:rPr>
              <w:t>ote 1:</w:t>
            </w:r>
            <w:r w:rsidRPr="009C5807">
              <w:t xml:space="preserve"> </w:t>
            </w:r>
            <w:r w:rsidRPr="009C5807">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071966C" w14:textId="77777777" w:rsidR="00135C56" w:rsidRPr="009C5807" w:rsidRDefault="00135C56" w:rsidP="00135C56">
      <w:pPr>
        <w:rPr>
          <w:i/>
        </w:rPr>
      </w:pPr>
    </w:p>
    <w:p w14:paraId="10A467AF" w14:textId="77777777" w:rsidR="00135C56" w:rsidRPr="009C5807" w:rsidRDefault="00135C56" w:rsidP="00135C56">
      <w:r w:rsidRPr="009C5807">
        <w:rPr>
          <w:rFonts w:cs="v4.2.0"/>
        </w:rPr>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0E2A4BC4" w14:textId="77777777" w:rsidR="00135C56" w:rsidRPr="009C5807" w:rsidRDefault="00135C56" w:rsidP="00135C56">
      <w:pPr>
        <w:pStyle w:val="TH"/>
        <w:rPr>
          <w:rFonts w:eastAsia="Malgun Gothic"/>
          <w:lang w:eastAsia="ko-KR"/>
        </w:rPr>
      </w:pPr>
      <w:r w:rsidRPr="009C5807">
        <w:lastRenderedPageBreak/>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135C56" w:rsidRPr="009C5807" w14:paraId="439EBA9A" w14:textId="77777777" w:rsidTr="00C93668">
        <w:trPr>
          <w:jc w:val="center"/>
        </w:trPr>
        <w:tc>
          <w:tcPr>
            <w:tcW w:w="2251" w:type="dxa"/>
            <w:shd w:val="clear" w:color="auto" w:fill="auto"/>
          </w:tcPr>
          <w:p w14:paraId="07A9519C" w14:textId="77777777" w:rsidR="00135C56" w:rsidRPr="009C5807" w:rsidRDefault="00135C56" w:rsidP="00C93668">
            <w:pPr>
              <w:pStyle w:val="TAH"/>
            </w:pPr>
            <w:r w:rsidRPr="009C5807">
              <w:t>Frequency Range of the pair of carriers</w:t>
            </w:r>
          </w:p>
        </w:tc>
        <w:tc>
          <w:tcPr>
            <w:tcW w:w="3003" w:type="dxa"/>
            <w:shd w:val="clear" w:color="auto" w:fill="auto"/>
          </w:tcPr>
          <w:p w14:paraId="05AC7204" w14:textId="77777777" w:rsidR="00135C56" w:rsidRPr="009C5807" w:rsidRDefault="00135C56" w:rsidP="00C93668">
            <w:pPr>
              <w:pStyle w:val="TAH"/>
            </w:pPr>
            <w:r w:rsidRPr="009C5807">
              <w:t xml:space="preserve">Maximum receive timing difference (µs) </w:t>
            </w:r>
          </w:p>
        </w:tc>
      </w:tr>
      <w:tr w:rsidR="00135C56" w:rsidRPr="009C5807" w14:paraId="36F6182F" w14:textId="77777777" w:rsidTr="00C93668">
        <w:trPr>
          <w:jc w:val="center"/>
        </w:trPr>
        <w:tc>
          <w:tcPr>
            <w:tcW w:w="2251" w:type="dxa"/>
            <w:shd w:val="clear" w:color="auto" w:fill="auto"/>
          </w:tcPr>
          <w:p w14:paraId="3B6973CC" w14:textId="77777777" w:rsidR="00135C56" w:rsidRPr="009C5807" w:rsidRDefault="00135C56" w:rsidP="00C93668">
            <w:pPr>
              <w:pStyle w:val="TAC"/>
            </w:pPr>
            <w:r w:rsidRPr="009C5807">
              <w:t>FR1</w:t>
            </w:r>
          </w:p>
        </w:tc>
        <w:tc>
          <w:tcPr>
            <w:tcW w:w="3003" w:type="dxa"/>
            <w:shd w:val="clear" w:color="auto" w:fill="auto"/>
          </w:tcPr>
          <w:p w14:paraId="578C2862" w14:textId="77777777" w:rsidR="00135C56" w:rsidRPr="009C5807" w:rsidRDefault="00135C56" w:rsidP="00C93668">
            <w:pPr>
              <w:pStyle w:val="TAC"/>
            </w:pPr>
            <w:r w:rsidRPr="009C5807">
              <w:t>33</w:t>
            </w:r>
          </w:p>
        </w:tc>
      </w:tr>
      <w:tr w:rsidR="00135C56" w:rsidRPr="009C5807" w14:paraId="7B930D0E" w14:textId="77777777" w:rsidTr="00C93668">
        <w:trPr>
          <w:jc w:val="center"/>
        </w:trPr>
        <w:tc>
          <w:tcPr>
            <w:tcW w:w="2251" w:type="dxa"/>
            <w:shd w:val="clear" w:color="auto" w:fill="auto"/>
          </w:tcPr>
          <w:p w14:paraId="1A0AA216" w14:textId="77777777" w:rsidR="00135C56" w:rsidRPr="009C5807" w:rsidRDefault="00135C56" w:rsidP="00C93668">
            <w:pPr>
              <w:pStyle w:val="TAC"/>
            </w:pPr>
            <w:r w:rsidRPr="009C5807">
              <w:t>FR2</w:t>
            </w:r>
          </w:p>
        </w:tc>
        <w:tc>
          <w:tcPr>
            <w:tcW w:w="3003" w:type="dxa"/>
            <w:shd w:val="clear" w:color="auto" w:fill="auto"/>
          </w:tcPr>
          <w:p w14:paraId="24F8E5C2" w14:textId="48A94FA4" w:rsidR="00135C56" w:rsidRPr="008F0C15" w:rsidRDefault="00135C56" w:rsidP="00C93668">
            <w:pPr>
              <w:pStyle w:val="TAC"/>
            </w:pPr>
            <w:r w:rsidRPr="006004A0">
              <w:t>8</w:t>
            </w:r>
            <w:r w:rsidRPr="006004A0">
              <w:rPr>
                <w:vertAlign w:val="superscript"/>
              </w:rPr>
              <w:t xml:space="preserve"> note1</w:t>
            </w:r>
            <w:ins w:id="2" w:author="Ericsson" w:date="2020-12-08T13:59:00Z">
              <w:r w:rsidR="008F0C15">
                <w:t xml:space="preserve">, 3 </w:t>
              </w:r>
              <w:r w:rsidR="008F0C15" w:rsidRPr="00DA0C34">
                <w:rPr>
                  <w:vertAlign w:val="superscript"/>
                </w:rPr>
                <w:t xml:space="preserve">Note </w:t>
              </w:r>
              <w:r w:rsidR="008F0C15">
                <w:rPr>
                  <w:vertAlign w:val="superscript"/>
                </w:rPr>
                <w:t>2</w:t>
              </w:r>
            </w:ins>
          </w:p>
        </w:tc>
      </w:tr>
      <w:tr w:rsidR="00135C56" w:rsidRPr="009C5807" w14:paraId="5909FA0D" w14:textId="77777777" w:rsidTr="00C93668">
        <w:trPr>
          <w:jc w:val="center"/>
        </w:trPr>
        <w:tc>
          <w:tcPr>
            <w:tcW w:w="2251" w:type="dxa"/>
            <w:shd w:val="clear" w:color="auto" w:fill="auto"/>
          </w:tcPr>
          <w:p w14:paraId="5368BA29" w14:textId="77777777" w:rsidR="00135C56" w:rsidRPr="009C5807" w:rsidRDefault="00135C56" w:rsidP="00C93668">
            <w:pPr>
              <w:pStyle w:val="TAC"/>
            </w:pPr>
            <w:r w:rsidRPr="009C5807">
              <w:t>Between FR1 and FR2</w:t>
            </w:r>
          </w:p>
        </w:tc>
        <w:tc>
          <w:tcPr>
            <w:tcW w:w="3003" w:type="dxa"/>
            <w:shd w:val="clear" w:color="auto" w:fill="auto"/>
          </w:tcPr>
          <w:p w14:paraId="73BA9C45" w14:textId="77777777" w:rsidR="00135C56" w:rsidRPr="009C5807" w:rsidRDefault="00135C56" w:rsidP="00C93668">
            <w:pPr>
              <w:pStyle w:val="TAC"/>
            </w:pPr>
            <w:r w:rsidRPr="009C5807">
              <w:rPr>
                <w:lang w:eastAsia="zh-CN"/>
              </w:rPr>
              <w:t xml:space="preserve">25 </w:t>
            </w:r>
          </w:p>
        </w:tc>
      </w:tr>
      <w:tr w:rsidR="00135C56" w:rsidRPr="009C5807" w14:paraId="70C12E7F" w14:textId="77777777" w:rsidTr="00C93668">
        <w:trPr>
          <w:jc w:val="center"/>
        </w:trPr>
        <w:tc>
          <w:tcPr>
            <w:tcW w:w="5254" w:type="dxa"/>
            <w:gridSpan w:val="2"/>
            <w:shd w:val="clear" w:color="auto" w:fill="auto"/>
          </w:tcPr>
          <w:p w14:paraId="4C1C3C2C" w14:textId="77777777" w:rsidR="00135C56" w:rsidRDefault="00135C56" w:rsidP="00C93668">
            <w:pPr>
              <w:pStyle w:val="TAN"/>
              <w:rPr>
                <w:ins w:id="3" w:author="Ericsson" w:date="2020-12-08T14:00:00Z"/>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p w14:paraId="6ECAAFA5" w14:textId="0FCD5098" w:rsidR="00CB4B42" w:rsidRPr="009C5807" w:rsidRDefault="00CB4B42" w:rsidP="00C93668">
            <w:pPr>
              <w:pStyle w:val="TAN"/>
              <w:rPr>
                <w:lang w:eastAsia="zh-CN"/>
              </w:rPr>
            </w:pPr>
            <w:ins w:id="4" w:author="Ericsson" w:date="2020-12-08T14:00:00Z">
              <w:r w:rsidRPr="006004A0">
                <w:rPr>
                  <w:lang w:eastAsia="zh-CN"/>
                </w:rPr>
                <w:t>Note</w:t>
              </w:r>
            </w:ins>
            <w:ins w:id="5" w:author="Ericsson" w:date="2020-12-08T14:01:00Z">
              <w:r>
                <w:rPr>
                  <w:lang w:eastAsia="zh-CN"/>
                </w:rPr>
                <w:t>2</w:t>
              </w:r>
            </w:ins>
            <w:ins w:id="6" w:author="Ericsson" w:date="2020-12-08T14:00:00Z">
              <w:r w:rsidRPr="006004A0">
                <w:rPr>
                  <w:lang w:eastAsia="zh-CN"/>
                </w:rPr>
                <w:t>:</w:t>
              </w:r>
              <w:r w:rsidRPr="009C5807">
                <w:tab/>
              </w:r>
              <w:r w:rsidRPr="00CB4B42">
                <w:rPr>
                  <w:rFonts w:eastAsia="Yu Mincho"/>
                  <w:lang w:eastAsia="ja-JP"/>
                </w:rPr>
                <w:t>Applicable for UE which is only capable of common beam management for a band combination where common beam management is possible. The UE may, assume collocated site, in this case.</w:t>
              </w:r>
            </w:ins>
          </w:p>
        </w:tc>
      </w:tr>
    </w:tbl>
    <w:p w14:paraId="3E21AB28" w14:textId="77777777" w:rsidR="00135C56" w:rsidRPr="009C5807" w:rsidRDefault="00135C56" w:rsidP="00135C56"/>
    <w:p w14:paraId="2CB00276" w14:textId="77777777" w:rsidR="00135C56" w:rsidRPr="009C5807" w:rsidRDefault="00135C56" w:rsidP="00135C56">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775B360A" w14:textId="77777777" w:rsidR="00135C56" w:rsidRPr="009C5807" w:rsidRDefault="00135C56" w:rsidP="00135C56">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1352149" w14:textId="77777777" w:rsidR="00135C56" w:rsidRPr="009C5807" w:rsidRDefault="00135C56" w:rsidP="00135C56">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135C56" w:rsidRPr="009C5807" w14:paraId="676073AB" w14:textId="77777777" w:rsidTr="00C93668">
        <w:trPr>
          <w:jc w:val="center"/>
        </w:trPr>
        <w:tc>
          <w:tcPr>
            <w:tcW w:w="1984" w:type="dxa"/>
            <w:shd w:val="clear" w:color="auto" w:fill="auto"/>
          </w:tcPr>
          <w:p w14:paraId="6E4AA68A" w14:textId="77777777" w:rsidR="00135C56" w:rsidRPr="009C5807" w:rsidRDefault="00135C56" w:rsidP="00C93668">
            <w:pPr>
              <w:pStyle w:val="TAH"/>
            </w:pPr>
            <w:r w:rsidRPr="009C5807">
              <w:t>Sub-carrier spacing of cell in MCG (kHz)</w:t>
            </w:r>
          </w:p>
        </w:tc>
        <w:tc>
          <w:tcPr>
            <w:tcW w:w="1985" w:type="dxa"/>
            <w:shd w:val="clear" w:color="auto" w:fill="auto"/>
          </w:tcPr>
          <w:p w14:paraId="40E3DEBD" w14:textId="77777777" w:rsidR="00135C56" w:rsidRPr="009C5807" w:rsidRDefault="00135C56" w:rsidP="00C93668">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00E4DF8A" w14:textId="77777777" w:rsidR="00135C56" w:rsidRPr="009C5807" w:rsidRDefault="00135C56" w:rsidP="00C93668">
            <w:pPr>
              <w:pStyle w:val="TAH"/>
            </w:pPr>
            <w:r w:rsidRPr="009C5807">
              <w:t>Maximum receive timing difference (µs)</w:t>
            </w:r>
          </w:p>
        </w:tc>
      </w:tr>
      <w:tr w:rsidR="00135C56" w:rsidRPr="009C5807" w14:paraId="6C62785D" w14:textId="77777777" w:rsidTr="00C93668">
        <w:trPr>
          <w:jc w:val="center"/>
        </w:trPr>
        <w:tc>
          <w:tcPr>
            <w:tcW w:w="1984" w:type="dxa"/>
            <w:shd w:val="clear" w:color="auto" w:fill="auto"/>
          </w:tcPr>
          <w:p w14:paraId="7A424C59" w14:textId="77777777" w:rsidR="00135C56" w:rsidRPr="009C5807" w:rsidRDefault="00135C56" w:rsidP="00C93668">
            <w:pPr>
              <w:pStyle w:val="TAC"/>
            </w:pPr>
            <w:r w:rsidRPr="009C5807">
              <w:t>15</w:t>
            </w:r>
          </w:p>
        </w:tc>
        <w:tc>
          <w:tcPr>
            <w:tcW w:w="1985" w:type="dxa"/>
            <w:shd w:val="clear" w:color="auto" w:fill="auto"/>
          </w:tcPr>
          <w:p w14:paraId="5C77E6D8" w14:textId="77777777" w:rsidR="00135C56" w:rsidRPr="009C5807" w:rsidRDefault="00135C56" w:rsidP="00C93668">
            <w:pPr>
              <w:pStyle w:val="TAC"/>
            </w:pPr>
            <w:r w:rsidRPr="009C5807">
              <w:t>15</w:t>
            </w:r>
          </w:p>
        </w:tc>
        <w:tc>
          <w:tcPr>
            <w:tcW w:w="2693" w:type="dxa"/>
            <w:shd w:val="clear" w:color="auto" w:fill="auto"/>
          </w:tcPr>
          <w:p w14:paraId="7EDFD7B0" w14:textId="77777777" w:rsidR="00135C56" w:rsidRPr="009C5807" w:rsidRDefault="00135C56" w:rsidP="00C93668">
            <w:pPr>
              <w:pStyle w:val="TAC"/>
            </w:pPr>
            <w:r w:rsidRPr="009C5807">
              <w:t>500</w:t>
            </w:r>
          </w:p>
        </w:tc>
      </w:tr>
      <w:tr w:rsidR="00135C56" w:rsidRPr="009C5807" w14:paraId="12663CBC" w14:textId="77777777" w:rsidTr="00C93668">
        <w:trPr>
          <w:jc w:val="center"/>
        </w:trPr>
        <w:tc>
          <w:tcPr>
            <w:tcW w:w="1984" w:type="dxa"/>
            <w:shd w:val="clear" w:color="auto" w:fill="auto"/>
          </w:tcPr>
          <w:p w14:paraId="18B08AB0" w14:textId="77777777" w:rsidR="00135C56" w:rsidRPr="009C5807" w:rsidRDefault="00135C56" w:rsidP="00C93668">
            <w:pPr>
              <w:pStyle w:val="TAC"/>
            </w:pPr>
            <w:r w:rsidRPr="009C5807">
              <w:t>30</w:t>
            </w:r>
          </w:p>
        </w:tc>
        <w:tc>
          <w:tcPr>
            <w:tcW w:w="1985" w:type="dxa"/>
            <w:shd w:val="clear" w:color="auto" w:fill="auto"/>
          </w:tcPr>
          <w:p w14:paraId="47C54200" w14:textId="77777777" w:rsidR="00135C56" w:rsidRPr="009C5807" w:rsidRDefault="00135C56" w:rsidP="00C93668">
            <w:pPr>
              <w:pStyle w:val="TAC"/>
            </w:pPr>
            <w:r w:rsidRPr="009C5807">
              <w:t>15</w:t>
            </w:r>
          </w:p>
        </w:tc>
        <w:tc>
          <w:tcPr>
            <w:tcW w:w="2693" w:type="dxa"/>
            <w:shd w:val="clear" w:color="auto" w:fill="auto"/>
          </w:tcPr>
          <w:p w14:paraId="7581DF73" w14:textId="77777777" w:rsidR="00135C56" w:rsidRPr="009C5807" w:rsidRDefault="00135C56" w:rsidP="00C93668">
            <w:pPr>
              <w:pStyle w:val="TAC"/>
            </w:pPr>
            <w:r w:rsidRPr="009C5807">
              <w:t>250</w:t>
            </w:r>
          </w:p>
        </w:tc>
      </w:tr>
      <w:tr w:rsidR="00135C56" w:rsidRPr="009C5807" w14:paraId="6A77C9BF" w14:textId="77777777" w:rsidTr="00C93668">
        <w:trPr>
          <w:jc w:val="center"/>
        </w:trPr>
        <w:tc>
          <w:tcPr>
            <w:tcW w:w="1984" w:type="dxa"/>
            <w:shd w:val="clear" w:color="auto" w:fill="auto"/>
          </w:tcPr>
          <w:p w14:paraId="7734B8CF" w14:textId="77777777" w:rsidR="00135C56" w:rsidRPr="009C5807" w:rsidRDefault="00135C56" w:rsidP="00C93668">
            <w:pPr>
              <w:pStyle w:val="TAC"/>
            </w:pPr>
            <w:r w:rsidRPr="009C5807">
              <w:t>60</w:t>
            </w:r>
          </w:p>
        </w:tc>
        <w:tc>
          <w:tcPr>
            <w:tcW w:w="1985" w:type="dxa"/>
            <w:shd w:val="clear" w:color="auto" w:fill="auto"/>
          </w:tcPr>
          <w:p w14:paraId="3CA2C619" w14:textId="77777777" w:rsidR="00135C56" w:rsidRPr="009C5807" w:rsidRDefault="00135C56" w:rsidP="00C93668">
            <w:pPr>
              <w:pStyle w:val="TAC"/>
            </w:pPr>
            <w:r w:rsidRPr="009C5807">
              <w:t>15</w:t>
            </w:r>
          </w:p>
        </w:tc>
        <w:tc>
          <w:tcPr>
            <w:tcW w:w="2693" w:type="dxa"/>
            <w:shd w:val="clear" w:color="auto" w:fill="auto"/>
          </w:tcPr>
          <w:p w14:paraId="4B96924F" w14:textId="77777777" w:rsidR="00135C56" w:rsidRPr="009C5807" w:rsidRDefault="00135C56" w:rsidP="00C93668">
            <w:pPr>
              <w:pStyle w:val="TAC"/>
            </w:pPr>
            <w:r w:rsidRPr="009C5807">
              <w:t>125</w:t>
            </w:r>
          </w:p>
        </w:tc>
      </w:tr>
      <w:tr w:rsidR="00135C56" w:rsidRPr="009C5807" w14:paraId="7FEBE744" w14:textId="77777777" w:rsidTr="00C93668">
        <w:trPr>
          <w:jc w:val="center"/>
        </w:trPr>
        <w:tc>
          <w:tcPr>
            <w:tcW w:w="1984" w:type="dxa"/>
            <w:shd w:val="clear" w:color="auto" w:fill="auto"/>
          </w:tcPr>
          <w:p w14:paraId="1083978E" w14:textId="77777777" w:rsidR="00135C56" w:rsidRPr="009C5807" w:rsidRDefault="00135C56" w:rsidP="00C93668">
            <w:pPr>
              <w:pStyle w:val="TAC"/>
            </w:pPr>
            <w:r w:rsidRPr="009C5807">
              <w:t>120</w:t>
            </w:r>
          </w:p>
        </w:tc>
        <w:tc>
          <w:tcPr>
            <w:tcW w:w="1985" w:type="dxa"/>
            <w:shd w:val="clear" w:color="auto" w:fill="auto"/>
          </w:tcPr>
          <w:p w14:paraId="2359DD08" w14:textId="77777777" w:rsidR="00135C56" w:rsidRPr="009C5807" w:rsidRDefault="00135C56" w:rsidP="00C93668">
            <w:pPr>
              <w:pStyle w:val="TAC"/>
              <w:rPr>
                <w:vertAlign w:val="superscript"/>
                <w:lang w:eastAsia="zh-CN"/>
              </w:rPr>
            </w:pPr>
            <w:r w:rsidRPr="009C5807">
              <w:t>15</w:t>
            </w:r>
          </w:p>
        </w:tc>
        <w:tc>
          <w:tcPr>
            <w:tcW w:w="2693" w:type="dxa"/>
            <w:shd w:val="clear" w:color="auto" w:fill="auto"/>
          </w:tcPr>
          <w:p w14:paraId="49814975" w14:textId="77777777" w:rsidR="00135C56" w:rsidRPr="009C5807" w:rsidRDefault="00135C56" w:rsidP="00C93668">
            <w:pPr>
              <w:pStyle w:val="TAC"/>
            </w:pPr>
            <w:r w:rsidRPr="009C5807">
              <w:t>62.5</w:t>
            </w:r>
          </w:p>
        </w:tc>
      </w:tr>
      <w:tr w:rsidR="00135C56" w:rsidRPr="009C5807" w14:paraId="6CC40FFC" w14:textId="77777777" w:rsidTr="00C93668">
        <w:trPr>
          <w:jc w:val="center"/>
        </w:trPr>
        <w:tc>
          <w:tcPr>
            <w:tcW w:w="6662" w:type="dxa"/>
            <w:gridSpan w:val="3"/>
            <w:shd w:val="clear" w:color="auto" w:fill="auto"/>
          </w:tcPr>
          <w:p w14:paraId="18140CC6" w14:textId="77777777" w:rsidR="00135C56" w:rsidRPr="009C5807" w:rsidRDefault="00135C56" w:rsidP="00C93668">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543ABF27" w14:textId="77777777" w:rsidR="00135C56" w:rsidRPr="009C5807" w:rsidRDefault="00135C56" w:rsidP="00C93668">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38A62810" w14:textId="77777777" w:rsidR="00135C56" w:rsidRPr="009C5807" w:rsidRDefault="00135C56" w:rsidP="00135C56"/>
    <w:p w14:paraId="595BCED8" w14:textId="77777777" w:rsidR="00135C56" w:rsidRPr="009C5807" w:rsidRDefault="00135C56" w:rsidP="00135C56">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w:t>
      </w:r>
      <w:r w:rsidRPr="009C5807">
        <w:rPr>
          <w:rFonts w:cs="v4.2.0"/>
          <w:lang w:eastAsia="zh-CN"/>
        </w:rPr>
        <w:t>2</w:t>
      </w:r>
      <w:r w:rsidRPr="009C5807">
        <w:rPr>
          <w:rFonts w:cs="v4.2.0"/>
        </w:rPr>
        <w:t xml:space="preserve">. </w:t>
      </w:r>
      <w:r w:rsidRPr="009C5807">
        <w:t xml:space="preserve">The requirements for synchronous </w:t>
      </w:r>
      <w:r w:rsidRPr="009C5807">
        <w:rPr>
          <w:lang w:eastAsia="zh-CN"/>
        </w:rPr>
        <w:t>NE-DC</w:t>
      </w:r>
      <w:r w:rsidRPr="009C5807">
        <w:t xml:space="preserve"> are applicable 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321B16ED" w14:textId="77777777" w:rsidR="00135C56" w:rsidRPr="009C5807" w:rsidRDefault="00135C56" w:rsidP="00135C56">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544B4F7F" w14:textId="77777777" w:rsidR="00135C56" w:rsidRPr="009C5807" w:rsidRDefault="00135C56" w:rsidP="00135C56">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835AD53" w14:textId="77777777" w:rsidR="00135C56" w:rsidRPr="009C5807" w:rsidRDefault="00135C56" w:rsidP="00135C56">
      <w:pPr>
        <w:rPr>
          <w:rFonts w:cs="v4.2.0"/>
          <w:lang w:eastAsia="zh-CN"/>
        </w:rPr>
      </w:pPr>
      <w:r w:rsidRPr="009C5807">
        <w:rPr>
          <w:rFonts w:cs="v4.2.0"/>
          <w:lang w:eastAsia="zh-CN"/>
        </w:rPr>
        <w:t>The requirements in this clause apply as a reference for inter-band synchronous NE-DC.</w:t>
      </w:r>
    </w:p>
    <w:p w14:paraId="6E474275" w14:textId="77777777" w:rsidR="00135C56" w:rsidRPr="009C5807" w:rsidRDefault="00135C56" w:rsidP="00135C56">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3ECD85A1" w14:textId="77777777" w:rsidR="00135C56" w:rsidRPr="009C5807" w:rsidRDefault="00135C56" w:rsidP="00135C56">
      <w:pPr>
        <w:pStyle w:val="TH"/>
        <w:rPr>
          <w:snapToGrid w:val="0"/>
        </w:rPr>
      </w:pPr>
      <w:r w:rsidRPr="009C5807">
        <w:rPr>
          <w:snapToGrid w:val="0"/>
        </w:rPr>
        <w:lastRenderedPageBreak/>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135C56" w:rsidRPr="009C5807" w14:paraId="47F20701" w14:textId="77777777" w:rsidTr="00C93668">
        <w:trPr>
          <w:jc w:val="center"/>
        </w:trPr>
        <w:tc>
          <w:tcPr>
            <w:tcW w:w="1984" w:type="dxa"/>
            <w:tcBorders>
              <w:top w:val="single" w:sz="4" w:space="0" w:color="auto"/>
              <w:left w:val="single" w:sz="4" w:space="0" w:color="auto"/>
              <w:bottom w:val="single" w:sz="4" w:space="0" w:color="auto"/>
              <w:right w:val="single" w:sz="4" w:space="0" w:color="auto"/>
            </w:tcBorders>
            <w:hideMark/>
          </w:tcPr>
          <w:p w14:paraId="6D8C4688" w14:textId="77777777" w:rsidR="00135C56" w:rsidRPr="009C5807" w:rsidRDefault="00135C56" w:rsidP="00C93668">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w:t>
            </w:r>
            <w:proofErr w:type="spellStart"/>
            <w:r w:rsidRPr="009C5807">
              <w:rPr>
                <w:lang w:val="fr-FR"/>
              </w:rPr>
              <w:t>cell</w:t>
            </w:r>
            <w:proofErr w:type="spellEnd"/>
            <w:r w:rsidRPr="009C5807">
              <w:rPr>
                <w:lang w:val="fr-FR"/>
              </w:rPr>
              <w:t xml:space="preserve"> in MCG (kHz)</w:t>
            </w:r>
          </w:p>
        </w:tc>
        <w:tc>
          <w:tcPr>
            <w:tcW w:w="1985" w:type="dxa"/>
            <w:tcBorders>
              <w:top w:val="single" w:sz="4" w:space="0" w:color="auto"/>
              <w:left w:val="single" w:sz="4" w:space="0" w:color="auto"/>
              <w:bottom w:val="single" w:sz="4" w:space="0" w:color="auto"/>
              <w:right w:val="single" w:sz="4" w:space="0" w:color="auto"/>
            </w:tcBorders>
            <w:hideMark/>
          </w:tcPr>
          <w:p w14:paraId="397AAF77" w14:textId="77777777" w:rsidR="00135C56" w:rsidRPr="009C5807" w:rsidRDefault="00135C56" w:rsidP="00C93668">
            <w:pPr>
              <w:pStyle w:val="TAH"/>
              <w:rPr>
                <w:lang w:val="fr-FR"/>
              </w:rPr>
            </w:pPr>
            <w:r w:rsidRPr="009C5807">
              <w:rPr>
                <w:lang w:val="fr-FR"/>
              </w:rPr>
              <w:t xml:space="preserve">DL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EUTRA </w:t>
            </w:r>
            <w:proofErr w:type="spellStart"/>
            <w:r w:rsidRPr="009C5807">
              <w:rPr>
                <w:lang w:val="fr-FR"/>
              </w:rPr>
              <w:t>cell</w:t>
            </w:r>
            <w:proofErr w:type="spellEnd"/>
            <w:r w:rsidRPr="009C5807">
              <w:rPr>
                <w:lang w:val="fr-FR"/>
              </w:rPr>
              <w:t xml:space="preserve"> in SCG (kHz)</w:t>
            </w:r>
            <w:r w:rsidRPr="009C5807">
              <w:rPr>
                <w:lang w:val="fr-FR" w:eastAsia="ko-KR"/>
              </w:rPr>
              <w:t xml:space="preserve"> (</w:t>
            </w:r>
            <w:r w:rsidRPr="009C5807">
              <w:rPr>
                <w:lang w:val="fr-FR"/>
              </w:rPr>
              <w:t>Note1</w:t>
            </w:r>
            <w:r w:rsidRPr="009C5807">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32AA3CFA" w14:textId="77777777" w:rsidR="00135C56" w:rsidRPr="009C5807" w:rsidRDefault="00135C56" w:rsidP="00C93668">
            <w:pPr>
              <w:pStyle w:val="TAH"/>
              <w:rPr>
                <w:lang w:val="fr-FR"/>
              </w:rPr>
            </w:pPr>
            <w:r w:rsidRPr="009C5807">
              <w:rPr>
                <w:lang w:val="fr-FR"/>
              </w:rPr>
              <w:t xml:space="preserve">Maximum </w:t>
            </w:r>
            <w:proofErr w:type="spellStart"/>
            <w:r w:rsidRPr="009C5807">
              <w:rPr>
                <w:lang w:val="fr-FR"/>
              </w:rPr>
              <w:t>receive</w:t>
            </w:r>
            <w:proofErr w:type="spellEnd"/>
            <w:r w:rsidRPr="009C5807">
              <w:rPr>
                <w:lang w:val="fr-FR"/>
              </w:rPr>
              <w:t xml:space="preserve"> timing </w:t>
            </w:r>
            <w:proofErr w:type="spellStart"/>
            <w:r w:rsidRPr="009C5807">
              <w:rPr>
                <w:lang w:val="fr-FR"/>
              </w:rPr>
              <w:t>difference</w:t>
            </w:r>
            <w:proofErr w:type="spellEnd"/>
            <w:r w:rsidRPr="009C5807">
              <w:rPr>
                <w:lang w:val="fr-FR"/>
              </w:rPr>
              <w:t xml:space="preserve"> (µs)</w:t>
            </w:r>
          </w:p>
        </w:tc>
      </w:tr>
      <w:tr w:rsidR="00135C56" w:rsidRPr="009C5807" w14:paraId="0C929209" w14:textId="77777777" w:rsidTr="00C9366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B039671" w14:textId="77777777" w:rsidR="00135C56" w:rsidRPr="009C5807" w:rsidRDefault="00135C56" w:rsidP="00C93668">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3AF482A" w14:textId="77777777" w:rsidR="00135C56" w:rsidRPr="009C5807" w:rsidRDefault="00135C56" w:rsidP="00C93668">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3670484D" w14:textId="77777777" w:rsidR="00135C56" w:rsidRPr="009C5807" w:rsidRDefault="00135C56" w:rsidP="00C93668">
            <w:pPr>
              <w:pStyle w:val="TAC"/>
              <w:rPr>
                <w:lang w:val="fr-FR" w:eastAsia="zh-CN"/>
              </w:rPr>
            </w:pPr>
            <w:r w:rsidRPr="009C5807">
              <w:rPr>
                <w:lang w:val="fr-FR"/>
              </w:rPr>
              <w:t>33</w:t>
            </w:r>
          </w:p>
        </w:tc>
      </w:tr>
      <w:tr w:rsidR="00135C56" w:rsidRPr="009C5807" w14:paraId="625EF723" w14:textId="77777777" w:rsidTr="00C9366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DF9117F" w14:textId="77777777" w:rsidR="00135C56" w:rsidRPr="009C5807" w:rsidRDefault="00135C56" w:rsidP="00C93668">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21381D" w14:textId="77777777" w:rsidR="00135C56" w:rsidRPr="009C5807" w:rsidRDefault="00135C56" w:rsidP="00C93668">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2072777F" w14:textId="77777777" w:rsidR="00135C56" w:rsidRPr="009C5807" w:rsidRDefault="00135C56" w:rsidP="00C93668">
            <w:pPr>
              <w:pStyle w:val="TAC"/>
              <w:rPr>
                <w:lang w:val="fr-FR" w:eastAsia="zh-CN"/>
              </w:rPr>
            </w:pPr>
          </w:p>
        </w:tc>
      </w:tr>
      <w:tr w:rsidR="00135C56" w:rsidRPr="009C5807" w14:paraId="2D9AB375" w14:textId="77777777" w:rsidTr="00C9366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03BD5CD" w14:textId="77777777" w:rsidR="00135C56" w:rsidRPr="009C5807" w:rsidRDefault="00135C56" w:rsidP="00C93668">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285FC61" w14:textId="77777777" w:rsidR="00135C56" w:rsidRPr="009C5807" w:rsidRDefault="00135C56" w:rsidP="00C93668">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292FE616" w14:textId="77777777" w:rsidR="00135C56" w:rsidRPr="009C5807" w:rsidRDefault="00135C56" w:rsidP="00C93668">
            <w:pPr>
              <w:pStyle w:val="TAC"/>
              <w:rPr>
                <w:lang w:val="fr-FR" w:eastAsia="zh-CN"/>
              </w:rPr>
            </w:pPr>
          </w:p>
        </w:tc>
      </w:tr>
      <w:tr w:rsidR="00135C56" w:rsidRPr="009C5807" w14:paraId="55F79DBF" w14:textId="77777777" w:rsidTr="00C9366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2E364B3" w14:textId="77777777" w:rsidR="00135C56" w:rsidRPr="009C5807" w:rsidRDefault="00135C56" w:rsidP="00C93668">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9AEEAA" w14:textId="77777777" w:rsidR="00135C56" w:rsidRPr="009C5807" w:rsidRDefault="00135C56" w:rsidP="00C93668">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3AC295BF" w14:textId="77777777" w:rsidR="00135C56" w:rsidRPr="009C5807" w:rsidRDefault="00135C56" w:rsidP="00C93668">
            <w:pPr>
              <w:pStyle w:val="TAC"/>
              <w:rPr>
                <w:lang w:val="fr-FR" w:eastAsia="zh-CN"/>
              </w:rPr>
            </w:pPr>
          </w:p>
        </w:tc>
      </w:tr>
    </w:tbl>
    <w:p w14:paraId="176B8EAB" w14:textId="77777777" w:rsidR="00135C56" w:rsidRPr="009C5807" w:rsidRDefault="00135C56" w:rsidP="00135C56">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144CE747" w14:textId="77777777" w:rsidR="00135C56" w:rsidRPr="009C5807" w:rsidRDefault="00135C56" w:rsidP="00135C56">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w:t>
      </w:r>
      <w:r w:rsidRPr="009C5807">
        <w:rPr>
          <w:rFonts w:cs="v4.2.0"/>
          <w:lang w:eastAsia="zh-CN"/>
        </w:rPr>
        <w:t>1</w:t>
      </w:r>
      <w:r w:rsidRPr="009C5807">
        <w:rPr>
          <w:rFonts w:cs="v4.2.0"/>
        </w:rPr>
        <w:t xml:space="preserve"> provided that the UE indicates that it is capable of synchronous NR </w:t>
      </w:r>
      <w:r w:rsidRPr="009C5807">
        <w:rPr>
          <w:rFonts w:cs="v4.2.0"/>
          <w:lang w:eastAsia="zh-CN"/>
        </w:rPr>
        <w:t xml:space="preserve">DC only </w:t>
      </w:r>
      <w:r w:rsidRPr="009C5807">
        <w:rPr>
          <w:rFonts w:cs="v4.2.0"/>
        </w:rPr>
        <w:t>[16].</w:t>
      </w:r>
    </w:p>
    <w:p w14:paraId="65514843" w14:textId="77777777" w:rsidR="00135C56" w:rsidRPr="009C5807" w:rsidRDefault="00135C56" w:rsidP="00135C56">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135C56" w:rsidRPr="009C5807" w14:paraId="2F417F3F" w14:textId="77777777" w:rsidTr="00C93668">
        <w:trPr>
          <w:jc w:val="center"/>
        </w:trPr>
        <w:tc>
          <w:tcPr>
            <w:tcW w:w="2251" w:type="dxa"/>
            <w:gridSpan w:val="2"/>
            <w:shd w:val="clear" w:color="auto" w:fill="auto"/>
          </w:tcPr>
          <w:p w14:paraId="7A4E1864" w14:textId="77777777" w:rsidR="00135C56" w:rsidRPr="009C5807" w:rsidRDefault="00135C56" w:rsidP="00C93668">
            <w:pPr>
              <w:pStyle w:val="TAH"/>
              <w:rPr>
                <w:lang w:eastAsia="zh-CN"/>
              </w:rPr>
            </w:pPr>
            <w:r w:rsidRPr="009C5807">
              <w:rPr>
                <w:lang w:eastAsia="zh-CN"/>
              </w:rPr>
              <w:t>Frequency Range</w:t>
            </w:r>
          </w:p>
        </w:tc>
        <w:tc>
          <w:tcPr>
            <w:tcW w:w="3003" w:type="dxa"/>
            <w:tcBorders>
              <w:bottom w:val="nil"/>
            </w:tcBorders>
            <w:shd w:val="clear" w:color="auto" w:fill="auto"/>
          </w:tcPr>
          <w:p w14:paraId="210A9D4E" w14:textId="77777777" w:rsidR="00135C56" w:rsidRPr="009C5807" w:rsidRDefault="00135C56" w:rsidP="00C93668">
            <w:pPr>
              <w:pStyle w:val="TAH"/>
            </w:pPr>
            <w:r w:rsidRPr="009C5807">
              <w:t xml:space="preserve">Maximum receive timing difference (µs) </w:t>
            </w:r>
          </w:p>
        </w:tc>
      </w:tr>
      <w:tr w:rsidR="00135C56" w:rsidRPr="009C5807" w14:paraId="6817A93A" w14:textId="77777777" w:rsidTr="00C93668">
        <w:trPr>
          <w:jc w:val="center"/>
        </w:trPr>
        <w:tc>
          <w:tcPr>
            <w:tcW w:w="1125" w:type="dxa"/>
            <w:shd w:val="clear" w:color="auto" w:fill="auto"/>
          </w:tcPr>
          <w:p w14:paraId="7EBB596B" w14:textId="77777777" w:rsidR="00135C56" w:rsidRPr="009C5807" w:rsidRDefault="00135C56" w:rsidP="00C93668">
            <w:pPr>
              <w:pStyle w:val="TAC"/>
              <w:rPr>
                <w:lang w:eastAsia="zh-CN"/>
              </w:rPr>
            </w:pPr>
            <w:r w:rsidRPr="009C5807">
              <w:rPr>
                <w:lang w:eastAsia="zh-CN"/>
              </w:rPr>
              <w:t>Cell in MCG</w:t>
            </w:r>
          </w:p>
        </w:tc>
        <w:tc>
          <w:tcPr>
            <w:tcW w:w="1126" w:type="dxa"/>
            <w:shd w:val="clear" w:color="auto" w:fill="auto"/>
          </w:tcPr>
          <w:p w14:paraId="74624D49" w14:textId="77777777" w:rsidR="00135C56" w:rsidRPr="009C5807" w:rsidRDefault="00135C56" w:rsidP="00C93668">
            <w:pPr>
              <w:pStyle w:val="TAC"/>
              <w:rPr>
                <w:lang w:eastAsia="zh-CN"/>
              </w:rPr>
            </w:pPr>
            <w:r w:rsidRPr="009C5807">
              <w:rPr>
                <w:lang w:eastAsia="zh-CN"/>
              </w:rPr>
              <w:t>Cell in SCG</w:t>
            </w:r>
          </w:p>
        </w:tc>
        <w:tc>
          <w:tcPr>
            <w:tcW w:w="3003" w:type="dxa"/>
            <w:tcBorders>
              <w:top w:val="nil"/>
            </w:tcBorders>
            <w:shd w:val="clear" w:color="auto" w:fill="auto"/>
          </w:tcPr>
          <w:p w14:paraId="7A3BED9D" w14:textId="77777777" w:rsidR="00135C56" w:rsidRPr="009C5807" w:rsidRDefault="00135C56" w:rsidP="00C93668">
            <w:pPr>
              <w:pStyle w:val="TAC"/>
              <w:rPr>
                <w:lang w:eastAsia="zh-CN"/>
              </w:rPr>
            </w:pPr>
          </w:p>
        </w:tc>
      </w:tr>
      <w:tr w:rsidR="00135C56" w:rsidRPr="009C5807" w14:paraId="19EDAFCD" w14:textId="77777777" w:rsidTr="00C93668">
        <w:trPr>
          <w:jc w:val="center"/>
        </w:trPr>
        <w:tc>
          <w:tcPr>
            <w:tcW w:w="1125" w:type="dxa"/>
            <w:shd w:val="clear" w:color="auto" w:fill="auto"/>
          </w:tcPr>
          <w:p w14:paraId="6EC40663" w14:textId="77777777" w:rsidR="00135C56" w:rsidRPr="009C5807" w:rsidRDefault="00135C56" w:rsidP="00C93668">
            <w:pPr>
              <w:pStyle w:val="TAC"/>
              <w:rPr>
                <w:lang w:eastAsia="zh-CN"/>
              </w:rPr>
            </w:pPr>
            <w:r w:rsidRPr="009C5807">
              <w:rPr>
                <w:lang w:eastAsia="zh-CN"/>
              </w:rPr>
              <w:t>FR1</w:t>
            </w:r>
          </w:p>
        </w:tc>
        <w:tc>
          <w:tcPr>
            <w:tcW w:w="1126" w:type="dxa"/>
            <w:shd w:val="clear" w:color="auto" w:fill="auto"/>
          </w:tcPr>
          <w:p w14:paraId="7135E884" w14:textId="77777777" w:rsidR="00135C56" w:rsidRPr="009C5807" w:rsidRDefault="00135C56" w:rsidP="00C93668">
            <w:pPr>
              <w:pStyle w:val="TAC"/>
              <w:rPr>
                <w:lang w:eastAsia="zh-CN"/>
              </w:rPr>
            </w:pPr>
            <w:r w:rsidRPr="009C5807">
              <w:rPr>
                <w:lang w:eastAsia="zh-CN"/>
              </w:rPr>
              <w:t>FR1</w:t>
            </w:r>
          </w:p>
        </w:tc>
        <w:tc>
          <w:tcPr>
            <w:tcW w:w="3003" w:type="dxa"/>
            <w:shd w:val="clear" w:color="auto" w:fill="auto"/>
          </w:tcPr>
          <w:p w14:paraId="3C26072A" w14:textId="77777777" w:rsidR="00135C56" w:rsidRPr="009C5807" w:rsidRDefault="00135C56" w:rsidP="00C93668">
            <w:pPr>
              <w:pStyle w:val="TAC"/>
              <w:rPr>
                <w:lang w:eastAsia="zh-CN"/>
              </w:rPr>
            </w:pPr>
            <w:r w:rsidRPr="009C5807">
              <w:rPr>
                <w:lang w:eastAsia="zh-CN"/>
              </w:rPr>
              <w:t>33</w:t>
            </w:r>
          </w:p>
        </w:tc>
      </w:tr>
      <w:tr w:rsidR="00135C56" w:rsidRPr="009C5807" w14:paraId="3A57C4A2" w14:textId="77777777" w:rsidTr="00C93668">
        <w:trPr>
          <w:jc w:val="center"/>
        </w:trPr>
        <w:tc>
          <w:tcPr>
            <w:tcW w:w="1125" w:type="dxa"/>
            <w:shd w:val="clear" w:color="auto" w:fill="auto"/>
          </w:tcPr>
          <w:p w14:paraId="4E7E0145" w14:textId="77777777" w:rsidR="00135C56" w:rsidRPr="009C5807" w:rsidRDefault="00135C56" w:rsidP="00C93668">
            <w:pPr>
              <w:pStyle w:val="TAC"/>
              <w:rPr>
                <w:lang w:eastAsia="zh-CN"/>
              </w:rPr>
            </w:pPr>
            <w:r w:rsidRPr="009C5807">
              <w:rPr>
                <w:lang w:eastAsia="zh-CN"/>
              </w:rPr>
              <w:t>FR2</w:t>
            </w:r>
          </w:p>
        </w:tc>
        <w:tc>
          <w:tcPr>
            <w:tcW w:w="1126" w:type="dxa"/>
            <w:shd w:val="clear" w:color="auto" w:fill="auto"/>
          </w:tcPr>
          <w:p w14:paraId="53039DF0" w14:textId="77777777" w:rsidR="00135C56" w:rsidRPr="009C5807" w:rsidRDefault="00135C56" w:rsidP="00C93668">
            <w:pPr>
              <w:pStyle w:val="TAC"/>
              <w:rPr>
                <w:lang w:eastAsia="zh-CN"/>
              </w:rPr>
            </w:pPr>
            <w:r w:rsidRPr="009C5807">
              <w:rPr>
                <w:lang w:eastAsia="zh-CN"/>
              </w:rPr>
              <w:t>FR2</w:t>
            </w:r>
          </w:p>
        </w:tc>
        <w:tc>
          <w:tcPr>
            <w:tcW w:w="3003" w:type="dxa"/>
            <w:shd w:val="clear" w:color="auto" w:fill="auto"/>
          </w:tcPr>
          <w:p w14:paraId="4CCEF347" w14:textId="77777777" w:rsidR="00135C56" w:rsidRPr="009C5807" w:rsidRDefault="00135C56" w:rsidP="00C93668">
            <w:pPr>
              <w:pStyle w:val="TAC"/>
              <w:rPr>
                <w:lang w:eastAsia="zh-CN"/>
              </w:rPr>
            </w:pPr>
            <w:r w:rsidRPr="009C5807">
              <w:rPr>
                <w:lang w:eastAsia="zh-CN"/>
              </w:rPr>
              <w:t>8</w:t>
            </w:r>
          </w:p>
        </w:tc>
      </w:tr>
      <w:tr w:rsidR="00135C56" w:rsidRPr="009C5807" w14:paraId="275904F5" w14:textId="77777777" w:rsidTr="00C93668">
        <w:trPr>
          <w:jc w:val="center"/>
        </w:trPr>
        <w:tc>
          <w:tcPr>
            <w:tcW w:w="1125" w:type="dxa"/>
            <w:shd w:val="clear" w:color="auto" w:fill="auto"/>
          </w:tcPr>
          <w:p w14:paraId="541F4C86" w14:textId="77777777" w:rsidR="00135C56" w:rsidRPr="009C5807" w:rsidRDefault="00135C56" w:rsidP="00C93668">
            <w:pPr>
              <w:pStyle w:val="TAC"/>
              <w:rPr>
                <w:lang w:eastAsia="zh-CN"/>
              </w:rPr>
            </w:pPr>
            <w:r w:rsidRPr="009C5807">
              <w:rPr>
                <w:lang w:eastAsia="zh-CN"/>
              </w:rPr>
              <w:t>FR1</w:t>
            </w:r>
          </w:p>
        </w:tc>
        <w:tc>
          <w:tcPr>
            <w:tcW w:w="1126" w:type="dxa"/>
            <w:shd w:val="clear" w:color="auto" w:fill="auto"/>
          </w:tcPr>
          <w:p w14:paraId="4FC78A12" w14:textId="77777777" w:rsidR="00135C56" w:rsidRPr="009C5807" w:rsidRDefault="00135C56" w:rsidP="00C93668">
            <w:pPr>
              <w:pStyle w:val="TAC"/>
              <w:rPr>
                <w:lang w:eastAsia="zh-CN"/>
              </w:rPr>
            </w:pPr>
            <w:r w:rsidRPr="009C5807">
              <w:rPr>
                <w:lang w:eastAsia="zh-CN"/>
              </w:rPr>
              <w:t>FR2</w:t>
            </w:r>
          </w:p>
        </w:tc>
        <w:tc>
          <w:tcPr>
            <w:tcW w:w="3003" w:type="dxa"/>
            <w:shd w:val="clear" w:color="auto" w:fill="auto"/>
          </w:tcPr>
          <w:p w14:paraId="3508A2C4" w14:textId="77777777" w:rsidR="00135C56" w:rsidRPr="009C5807" w:rsidRDefault="00135C56" w:rsidP="00C93668">
            <w:pPr>
              <w:pStyle w:val="TAC"/>
              <w:rPr>
                <w:lang w:eastAsia="zh-CN"/>
              </w:rPr>
            </w:pPr>
            <w:r w:rsidRPr="009C5807">
              <w:rPr>
                <w:lang w:eastAsia="zh-CN"/>
              </w:rPr>
              <w:t>33</w:t>
            </w:r>
          </w:p>
        </w:tc>
      </w:tr>
    </w:tbl>
    <w:p w14:paraId="1D1FF6FC" w14:textId="77777777" w:rsidR="00135C56" w:rsidRPr="009C5807" w:rsidRDefault="00135C56" w:rsidP="00135C56">
      <w:pPr>
        <w:rPr>
          <w:rFonts w:cs="v4.2.0"/>
          <w:lang w:eastAsia="zh-CN"/>
        </w:rPr>
      </w:pPr>
    </w:p>
    <w:p w14:paraId="6E52DC10" w14:textId="77777777" w:rsidR="00135C56" w:rsidRPr="009C5807" w:rsidRDefault="00135C56" w:rsidP="00135C56">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7BD14CB1" w14:textId="77777777" w:rsidR="00135C56" w:rsidRPr="009C5807" w:rsidRDefault="00135C56" w:rsidP="00135C56">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35C56" w:rsidRPr="009C5807" w14:paraId="287B9727" w14:textId="77777777" w:rsidTr="00C93668">
        <w:trPr>
          <w:jc w:val="center"/>
        </w:trPr>
        <w:tc>
          <w:tcPr>
            <w:tcW w:w="2762" w:type="dxa"/>
            <w:shd w:val="clear" w:color="auto" w:fill="auto"/>
          </w:tcPr>
          <w:p w14:paraId="27781E4F" w14:textId="77777777" w:rsidR="00135C56" w:rsidRPr="009C5807" w:rsidRDefault="00135C56" w:rsidP="00C93668">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462F87DA" w14:textId="77777777" w:rsidR="00135C56" w:rsidRPr="009C5807" w:rsidRDefault="00135C56" w:rsidP="00C93668">
            <w:pPr>
              <w:pStyle w:val="TAH"/>
            </w:pPr>
            <w:r w:rsidRPr="009C5807">
              <w:t>Maximum receive timing difference (µs)</w:t>
            </w:r>
          </w:p>
        </w:tc>
      </w:tr>
      <w:tr w:rsidR="00135C56" w:rsidRPr="009C5807" w14:paraId="05DAD70B" w14:textId="77777777" w:rsidTr="00C93668">
        <w:trPr>
          <w:jc w:val="center"/>
        </w:trPr>
        <w:tc>
          <w:tcPr>
            <w:tcW w:w="2762" w:type="dxa"/>
            <w:shd w:val="clear" w:color="auto" w:fill="auto"/>
          </w:tcPr>
          <w:p w14:paraId="28628EA8" w14:textId="77777777" w:rsidR="00135C56" w:rsidRPr="009C5807" w:rsidRDefault="00135C56" w:rsidP="00C93668">
            <w:pPr>
              <w:pStyle w:val="TAC"/>
            </w:pPr>
            <w:r w:rsidRPr="009C5807">
              <w:t>15</w:t>
            </w:r>
          </w:p>
        </w:tc>
        <w:tc>
          <w:tcPr>
            <w:tcW w:w="2126" w:type="dxa"/>
            <w:shd w:val="clear" w:color="auto" w:fill="auto"/>
          </w:tcPr>
          <w:p w14:paraId="6807948D" w14:textId="77777777" w:rsidR="00135C56" w:rsidRPr="009C5807" w:rsidRDefault="00135C56" w:rsidP="00C93668">
            <w:pPr>
              <w:pStyle w:val="TAC"/>
            </w:pPr>
            <w:r w:rsidRPr="009C5807">
              <w:t>500</w:t>
            </w:r>
          </w:p>
        </w:tc>
      </w:tr>
      <w:tr w:rsidR="00135C56" w:rsidRPr="009C5807" w14:paraId="324BB7CD" w14:textId="77777777" w:rsidTr="00C93668">
        <w:trPr>
          <w:jc w:val="center"/>
        </w:trPr>
        <w:tc>
          <w:tcPr>
            <w:tcW w:w="2762" w:type="dxa"/>
            <w:shd w:val="clear" w:color="auto" w:fill="auto"/>
          </w:tcPr>
          <w:p w14:paraId="3778711A" w14:textId="77777777" w:rsidR="00135C56" w:rsidRPr="009C5807" w:rsidRDefault="00135C56" w:rsidP="00C93668">
            <w:pPr>
              <w:pStyle w:val="TAC"/>
            </w:pPr>
            <w:r w:rsidRPr="009C5807">
              <w:t>30</w:t>
            </w:r>
          </w:p>
        </w:tc>
        <w:tc>
          <w:tcPr>
            <w:tcW w:w="2126" w:type="dxa"/>
            <w:shd w:val="clear" w:color="auto" w:fill="auto"/>
          </w:tcPr>
          <w:p w14:paraId="2297BD73" w14:textId="77777777" w:rsidR="00135C56" w:rsidRPr="009C5807" w:rsidRDefault="00135C56" w:rsidP="00C93668">
            <w:pPr>
              <w:pStyle w:val="TAC"/>
            </w:pPr>
            <w:r w:rsidRPr="009C5807">
              <w:t>250</w:t>
            </w:r>
          </w:p>
        </w:tc>
      </w:tr>
      <w:tr w:rsidR="00135C56" w:rsidRPr="009C5807" w14:paraId="56ACE23C" w14:textId="77777777" w:rsidTr="00C93668">
        <w:trPr>
          <w:jc w:val="center"/>
        </w:trPr>
        <w:tc>
          <w:tcPr>
            <w:tcW w:w="2762" w:type="dxa"/>
            <w:shd w:val="clear" w:color="auto" w:fill="auto"/>
          </w:tcPr>
          <w:p w14:paraId="1DD6F0D7" w14:textId="77777777" w:rsidR="00135C56" w:rsidRPr="009C5807" w:rsidRDefault="00135C56" w:rsidP="00C93668">
            <w:pPr>
              <w:pStyle w:val="TAC"/>
            </w:pPr>
            <w:r w:rsidRPr="009C5807">
              <w:t>60</w:t>
            </w:r>
          </w:p>
        </w:tc>
        <w:tc>
          <w:tcPr>
            <w:tcW w:w="2126" w:type="dxa"/>
            <w:shd w:val="clear" w:color="auto" w:fill="auto"/>
          </w:tcPr>
          <w:p w14:paraId="59E238E0" w14:textId="77777777" w:rsidR="00135C56" w:rsidRPr="009C5807" w:rsidRDefault="00135C56" w:rsidP="00C93668">
            <w:pPr>
              <w:pStyle w:val="TAC"/>
            </w:pPr>
            <w:r w:rsidRPr="009C5807">
              <w:t>125</w:t>
            </w:r>
          </w:p>
        </w:tc>
      </w:tr>
      <w:tr w:rsidR="00135C56" w:rsidRPr="009C5807" w14:paraId="4FCEB79E" w14:textId="77777777" w:rsidTr="00C93668">
        <w:trPr>
          <w:jc w:val="center"/>
        </w:trPr>
        <w:tc>
          <w:tcPr>
            <w:tcW w:w="2762" w:type="dxa"/>
            <w:shd w:val="clear" w:color="auto" w:fill="auto"/>
          </w:tcPr>
          <w:p w14:paraId="416FF11D" w14:textId="77777777" w:rsidR="00135C56" w:rsidRPr="009C5807" w:rsidRDefault="00135C56" w:rsidP="00C93668">
            <w:pPr>
              <w:pStyle w:val="TAC"/>
            </w:pPr>
            <w:r w:rsidRPr="009C5807">
              <w:t>120</w:t>
            </w:r>
          </w:p>
        </w:tc>
        <w:tc>
          <w:tcPr>
            <w:tcW w:w="2126" w:type="dxa"/>
            <w:shd w:val="clear" w:color="auto" w:fill="auto"/>
          </w:tcPr>
          <w:p w14:paraId="7E81ACCA" w14:textId="77777777" w:rsidR="00135C56" w:rsidRPr="009C5807" w:rsidRDefault="00135C56" w:rsidP="00C93668">
            <w:pPr>
              <w:pStyle w:val="TAC"/>
            </w:pPr>
            <w:r w:rsidRPr="009C5807">
              <w:t>62.5</w:t>
            </w:r>
          </w:p>
        </w:tc>
      </w:tr>
    </w:tbl>
    <w:p w14:paraId="48671A84" w14:textId="77777777" w:rsidR="00135C56" w:rsidRPr="009C5807" w:rsidRDefault="00135C56" w:rsidP="00135C56">
      <w:pPr>
        <w:rPr>
          <w:rFonts w:eastAsia="Malgun Gothic"/>
          <w:lang w:eastAsia="ko-KR"/>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5329E4" w:rsidRDefault="005329E4">
      <w:r>
        <w:separator/>
      </w:r>
    </w:p>
  </w:endnote>
  <w:endnote w:type="continuationSeparator" w:id="0">
    <w:p w14:paraId="79B50F27" w14:textId="77777777" w:rsidR="005329E4" w:rsidRDefault="00532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5329E4" w:rsidRDefault="005329E4">
      <w:r>
        <w:separator/>
      </w:r>
    </w:p>
  </w:footnote>
  <w:footnote w:type="continuationSeparator" w:id="0">
    <w:p w14:paraId="30A7918D" w14:textId="77777777" w:rsidR="005329E4" w:rsidRDefault="00532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29E4" w:rsidRDefault="005329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29E4" w:rsidRDefault="005329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29E4" w:rsidRDefault="005329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29E4" w:rsidRDefault="005329E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6A1"/>
    <w:rsid w:val="000B7FED"/>
    <w:rsid w:val="000C038A"/>
    <w:rsid w:val="000C6598"/>
    <w:rsid w:val="000D44B3"/>
    <w:rsid w:val="000F31D8"/>
    <w:rsid w:val="00135C56"/>
    <w:rsid w:val="00145D43"/>
    <w:rsid w:val="00192C46"/>
    <w:rsid w:val="001A08B3"/>
    <w:rsid w:val="001A7B60"/>
    <w:rsid w:val="001B44F8"/>
    <w:rsid w:val="001B52F0"/>
    <w:rsid w:val="001B7A65"/>
    <w:rsid w:val="001E41F3"/>
    <w:rsid w:val="00217406"/>
    <w:rsid w:val="0026004D"/>
    <w:rsid w:val="002640DD"/>
    <w:rsid w:val="00275D12"/>
    <w:rsid w:val="00284FEB"/>
    <w:rsid w:val="002860C4"/>
    <w:rsid w:val="002B5741"/>
    <w:rsid w:val="002E472E"/>
    <w:rsid w:val="00305409"/>
    <w:rsid w:val="003609EF"/>
    <w:rsid w:val="0036231A"/>
    <w:rsid w:val="00374DD4"/>
    <w:rsid w:val="003E1A36"/>
    <w:rsid w:val="00410371"/>
    <w:rsid w:val="00422FC7"/>
    <w:rsid w:val="004242F1"/>
    <w:rsid w:val="004B75B7"/>
    <w:rsid w:val="004F51C3"/>
    <w:rsid w:val="0051580D"/>
    <w:rsid w:val="005329E4"/>
    <w:rsid w:val="00547111"/>
    <w:rsid w:val="00592D74"/>
    <w:rsid w:val="005E2C44"/>
    <w:rsid w:val="00621188"/>
    <w:rsid w:val="006257ED"/>
    <w:rsid w:val="00665C47"/>
    <w:rsid w:val="00695808"/>
    <w:rsid w:val="006B46FB"/>
    <w:rsid w:val="006E21FB"/>
    <w:rsid w:val="006F7CA7"/>
    <w:rsid w:val="007176FF"/>
    <w:rsid w:val="00730092"/>
    <w:rsid w:val="00792342"/>
    <w:rsid w:val="007977A8"/>
    <w:rsid w:val="007977C4"/>
    <w:rsid w:val="007B512A"/>
    <w:rsid w:val="007C2097"/>
    <w:rsid w:val="007D6A07"/>
    <w:rsid w:val="007F7259"/>
    <w:rsid w:val="008040A8"/>
    <w:rsid w:val="008279FA"/>
    <w:rsid w:val="008469EA"/>
    <w:rsid w:val="00852F79"/>
    <w:rsid w:val="008626E7"/>
    <w:rsid w:val="00870EE7"/>
    <w:rsid w:val="00872130"/>
    <w:rsid w:val="008863B9"/>
    <w:rsid w:val="008A45A6"/>
    <w:rsid w:val="008B00CD"/>
    <w:rsid w:val="008B36F6"/>
    <w:rsid w:val="008F0C1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6BCC"/>
    <w:rsid w:val="00AC5820"/>
    <w:rsid w:val="00AD1CD8"/>
    <w:rsid w:val="00B258BB"/>
    <w:rsid w:val="00B32CA6"/>
    <w:rsid w:val="00B67B97"/>
    <w:rsid w:val="00B968C8"/>
    <w:rsid w:val="00BA3EC5"/>
    <w:rsid w:val="00BA51D9"/>
    <w:rsid w:val="00BB5DFC"/>
    <w:rsid w:val="00BD279D"/>
    <w:rsid w:val="00BD2BD6"/>
    <w:rsid w:val="00BD6BB8"/>
    <w:rsid w:val="00C522E3"/>
    <w:rsid w:val="00C66BA2"/>
    <w:rsid w:val="00C93668"/>
    <w:rsid w:val="00C95985"/>
    <w:rsid w:val="00CB4B42"/>
    <w:rsid w:val="00CC3003"/>
    <w:rsid w:val="00CC5026"/>
    <w:rsid w:val="00CC68D0"/>
    <w:rsid w:val="00D03F9A"/>
    <w:rsid w:val="00D06D51"/>
    <w:rsid w:val="00D24991"/>
    <w:rsid w:val="00D2779E"/>
    <w:rsid w:val="00D50255"/>
    <w:rsid w:val="00D64646"/>
    <w:rsid w:val="00D66520"/>
    <w:rsid w:val="00DE34CF"/>
    <w:rsid w:val="00E13F3D"/>
    <w:rsid w:val="00E34898"/>
    <w:rsid w:val="00E972E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rsid w:val="00135C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B4177-A03D-4DC4-8004-D862B9D73BE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3EC60EB5-FB48-4D00-B338-A26366E9851E}">
  <ds:schemaRefs>
    <ds:schemaRef ds:uri="http://schemas.microsoft.com/sharepoint/v3/contenttype/forms"/>
  </ds:schemaRefs>
</ds:datastoreItem>
</file>

<file path=customXml/itemProps3.xml><?xml version="1.0" encoding="utf-8"?>
<ds:datastoreItem xmlns:ds="http://schemas.openxmlformats.org/officeDocument/2006/customXml" ds:itemID="{124662FE-5587-49CB-83FF-E8DA2D68D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F5776A-BC0B-4EC0-9B64-1DFC4B2E0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1733</Words>
  <Characters>9187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1899-12-31T23:00:00Z</cp:lastPrinted>
  <dcterms:created xsi:type="dcterms:W3CDTF">2021-01-12T18:01:00Z</dcterms:created>
  <dcterms:modified xsi:type="dcterms:W3CDTF">2021-01-15T14:42:00Z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