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3E848DE"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2460E">
        <w:rPr>
          <w:b/>
          <w:noProof/>
          <w:sz w:val="24"/>
        </w:rPr>
        <w:t>8</w:t>
      </w:r>
      <w:r w:rsidR="00CF5354">
        <w:rPr>
          <w:b/>
          <w:noProof/>
          <w:sz w:val="24"/>
        </w:rPr>
        <w:t>-</w:t>
      </w:r>
      <w:r w:rsidR="00603B1C">
        <w:rPr>
          <w:b/>
          <w:noProof/>
          <w:sz w:val="24"/>
        </w:rPr>
        <w:t>e</w:t>
      </w:r>
      <w:r>
        <w:rPr>
          <w:b/>
          <w:i/>
          <w:noProof/>
          <w:sz w:val="28"/>
        </w:rPr>
        <w:tab/>
      </w:r>
      <w:r w:rsidR="003D5424" w:rsidRPr="003D5424">
        <w:rPr>
          <w:b/>
          <w:i/>
          <w:noProof/>
          <w:sz w:val="28"/>
        </w:rPr>
        <w:t>R4-2101694</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4443C3D" w:rsidR="001E41F3" w:rsidRDefault="00305409" w:rsidP="002A01CA">
            <w:pPr>
              <w:pStyle w:val="CRCoverPage"/>
              <w:spacing w:after="0"/>
              <w:jc w:val="right"/>
              <w:rPr>
                <w:i/>
                <w:noProof/>
              </w:rPr>
            </w:pPr>
            <w:r>
              <w:rPr>
                <w:i/>
                <w:noProof/>
                <w:sz w:val="14"/>
              </w:rPr>
              <w:t>CR-Form-v</w:t>
            </w:r>
            <w:r w:rsidR="008863B9">
              <w:rPr>
                <w:i/>
                <w:noProof/>
                <w:sz w:val="14"/>
              </w:rPr>
              <w:t>12.</w:t>
            </w:r>
            <w:r w:rsidR="002A01CA">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D4BC489" w:rsidR="001E41F3" w:rsidRPr="00410371" w:rsidRDefault="003D5424" w:rsidP="005F26C4">
            <w:pPr>
              <w:pStyle w:val="CRCoverPage"/>
              <w:spacing w:after="0"/>
              <w:jc w:val="center"/>
              <w:rPr>
                <w:noProof/>
              </w:rPr>
            </w:pPr>
            <w:bookmarkStart w:id="0" w:name="_GoBack"/>
            <w:bookmarkEnd w:id="0"/>
            <w:r>
              <w:rPr>
                <w:b/>
                <w:noProof/>
                <w:sz w:val="28"/>
              </w:rPr>
              <w:t>1651</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BA4CF0C" w:rsidR="001E41F3" w:rsidRPr="00410371" w:rsidRDefault="00975F35" w:rsidP="000B780D">
            <w:pPr>
              <w:pStyle w:val="CRCoverPage"/>
              <w:spacing w:after="0"/>
              <w:jc w:val="center"/>
              <w:rPr>
                <w:noProof/>
                <w:sz w:val="28"/>
              </w:rPr>
            </w:pPr>
            <w:r>
              <w:rPr>
                <w:b/>
                <w:noProof/>
                <w:sz w:val="28"/>
              </w:rPr>
              <w:t>16</w:t>
            </w:r>
            <w:r w:rsidR="00281F4A">
              <w:rPr>
                <w:b/>
                <w:noProof/>
                <w:sz w:val="28"/>
              </w:rPr>
              <w:t>.</w:t>
            </w:r>
            <w:r w:rsidR="000B780D">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C4A505E" w:rsidR="001E41F3" w:rsidRDefault="009B069E" w:rsidP="00CB1DC6">
            <w:pPr>
              <w:pStyle w:val="CRCoverPage"/>
              <w:spacing w:after="0"/>
              <w:ind w:left="100"/>
              <w:rPr>
                <w:noProof/>
              </w:rPr>
            </w:pPr>
            <w:r w:rsidRPr="009B069E">
              <w:rPr>
                <w:rFonts w:cs="Arial"/>
              </w:rPr>
              <w:t>UL spatial relation switching to an unknown DL RS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96468F4" w:rsidR="001E41F3" w:rsidRDefault="006A1A97">
            <w:pPr>
              <w:pStyle w:val="CRCoverPage"/>
              <w:spacing w:after="0"/>
              <w:ind w:left="100"/>
              <w:rPr>
                <w:noProof/>
              </w:rPr>
            </w:pPr>
            <w:proofErr w:type="spellStart"/>
            <w:r w:rsidRPr="006A1A97">
              <w:rPr>
                <w:rFonts w:cs="Arial"/>
                <w:sz w:val="21"/>
                <w:szCs w:val="21"/>
                <w:lang w:eastAsia="zh-CN"/>
              </w:rPr>
              <w:t>NR_RRM_enh</w:t>
            </w:r>
            <w:proofErr w:type="spellEnd"/>
            <w:r w:rsidRPr="006A1A97">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9566F11" w:rsidR="001E41F3" w:rsidRDefault="00281F4A" w:rsidP="000D3286">
            <w:pPr>
              <w:pStyle w:val="CRCoverPage"/>
              <w:spacing w:after="0"/>
              <w:ind w:left="100"/>
              <w:rPr>
                <w:noProof/>
              </w:rPr>
            </w:pPr>
            <w:r>
              <w:rPr>
                <w:noProof/>
              </w:rPr>
              <w:t>20</w:t>
            </w:r>
            <w:r w:rsidR="009C6EE6">
              <w:rPr>
                <w:noProof/>
              </w:rPr>
              <w:t>20</w:t>
            </w:r>
            <w:r>
              <w:rPr>
                <w:noProof/>
              </w:rPr>
              <w:t>-</w:t>
            </w:r>
            <w:r w:rsidR="00DC159A">
              <w:rPr>
                <w:noProof/>
              </w:rPr>
              <w:t>1</w:t>
            </w:r>
            <w:r w:rsidR="000D3286">
              <w:rPr>
                <w:noProof/>
              </w:rPr>
              <w:t>2</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638695D3" w:rsidR="001E41F3" w:rsidRDefault="00DB791A"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3ECA150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A01CA">
              <w:rPr>
                <w:i/>
                <w:noProof/>
                <w:sz w:val="18"/>
              </w:rPr>
              <w:t>…</w:t>
            </w:r>
            <w:r w:rsidR="002A01CA">
              <w:rPr>
                <w:i/>
                <w:noProof/>
                <w:sz w:val="18"/>
              </w:rPr>
              <w:br/>
              <w:t>Rel-15</w:t>
            </w:r>
            <w:r w:rsidR="002A01CA">
              <w:rPr>
                <w:i/>
                <w:noProof/>
                <w:sz w:val="18"/>
              </w:rPr>
              <w:tab/>
              <w:t>(Release 15)</w:t>
            </w:r>
            <w:r w:rsidR="002A01CA">
              <w:rPr>
                <w:i/>
                <w:noProof/>
                <w:sz w:val="18"/>
              </w:rPr>
              <w:br/>
              <w:t>Rel-16</w:t>
            </w:r>
            <w:r w:rsidR="002A01CA">
              <w:rPr>
                <w:i/>
                <w:noProof/>
                <w:sz w:val="18"/>
              </w:rPr>
              <w:tab/>
              <w:t>(Release 16)</w:t>
            </w:r>
            <w:r w:rsidR="002A01CA">
              <w:rPr>
                <w:i/>
                <w:noProof/>
                <w:sz w:val="18"/>
              </w:rPr>
              <w:br/>
              <w:t>Rel-17</w:t>
            </w:r>
            <w:r w:rsidR="002A01CA">
              <w:rPr>
                <w:i/>
                <w:noProof/>
                <w:sz w:val="18"/>
              </w:rPr>
              <w:tab/>
              <w:t>(Release 17)</w:t>
            </w:r>
            <w:r w:rsidR="002A01CA">
              <w:rPr>
                <w:i/>
                <w:noProof/>
                <w:sz w:val="18"/>
              </w:rPr>
              <w:br/>
              <w:t>Rel-18</w:t>
            </w:r>
            <w:r w:rsidR="002A01CA">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A7CEE" w14:textId="041F9093" w:rsidR="00DB150E" w:rsidRDefault="00D56F8B" w:rsidP="00D56F8B">
            <w:pPr>
              <w:pStyle w:val="CRCoverPage"/>
              <w:spacing w:after="0"/>
              <w:rPr>
                <w:lang w:eastAsia="zh-TW"/>
              </w:rPr>
            </w:pPr>
            <w:r>
              <w:rPr>
                <w:lang w:eastAsia="zh-TW"/>
              </w:rPr>
              <w:t>It is agreed in last meeting [</w:t>
            </w:r>
            <w:r w:rsidRPr="00D56F8B">
              <w:rPr>
                <w:lang w:eastAsia="zh-TW"/>
              </w:rPr>
              <w:t>R4-2017362</w:t>
            </w:r>
            <w:r>
              <w:rPr>
                <w:lang w:eastAsia="zh-TW"/>
              </w:rPr>
              <w:t>]</w:t>
            </w:r>
          </w:p>
          <w:p w14:paraId="1D27CCFF" w14:textId="77777777" w:rsidR="00677E3C" w:rsidRPr="000C64D3" w:rsidRDefault="00730501" w:rsidP="00D56F8B">
            <w:pPr>
              <w:pStyle w:val="CRCoverPage"/>
              <w:numPr>
                <w:ilvl w:val="0"/>
                <w:numId w:val="18"/>
              </w:numPr>
              <w:rPr>
                <w:noProof/>
              </w:rPr>
            </w:pPr>
            <w:r w:rsidRPr="000C64D3">
              <w:rPr>
                <w:noProof/>
              </w:rPr>
              <w:t>Define requirements for the case when the UL signal has spatial relation to an unknown DL RS</w:t>
            </w:r>
          </w:p>
          <w:p w14:paraId="1AF01613" w14:textId="77777777" w:rsidR="00677E3C" w:rsidRPr="00D56F8B" w:rsidRDefault="00730501" w:rsidP="00D56F8B">
            <w:pPr>
              <w:pStyle w:val="CRCoverPage"/>
              <w:numPr>
                <w:ilvl w:val="0"/>
                <w:numId w:val="18"/>
              </w:numPr>
              <w:spacing w:after="0"/>
              <w:rPr>
                <w:noProof/>
              </w:rPr>
            </w:pPr>
            <w:r w:rsidRPr="00D56F8B">
              <w:rPr>
                <w:noProof/>
              </w:rPr>
              <w:t>Agreement in GTW session.</w:t>
            </w:r>
          </w:p>
          <w:p w14:paraId="078B9CAA" w14:textId="77777777" w:rsidR="00677E3C" w:rsidRPr="00D56F8B" w:rsidRDefault="00730501" w:rsidP="00D56F8B">
            <w:pPr>
              <w:pStyle w:val="CRCoverPage"/>
              <w:numPr>
                <w:ilvl w:val="1"/>
                <w:numId w:val="18"/>
              </w:numPr>
              <w:rPr>
                <w:noProof/>
              </w:rPr>
            </w:pPr>
            <w:r w:rsidRPr="00D56F8B">
              <w:rPr>
                <w:noProof/>
              </w:rPr>
              <w:t>For MAC-CE based: T</w:t>
            </w:r>
            <w:r w:rsidRPr="00D56F8B">
              <w:rPr>
                <w:noProof/>
                <w:vertAlign w:val="subscript"/>
              </w:rPr>
              <w:t>HARQ</w:t>
            </w:r>
            <w:r w:rsidRPr="00D56F8B">
              <w:rPr>
                <w:noProof/>
              </w:rPr>
              <w:t xml:space="preserve"> + 3ms + T</w:t>
            </w:r>
            <w:r w:rsidRPr="00D56F8B">
              <w:rPr>
                <w:noProof/>
                <w:vertAlign w:val="subscript"/>
              </w:rPr>
              <w:t>L1-RSRP</w:t>
            </w:r>
            <w:r w:rsidRPr="00D56F8B">
              <w:rPr>
                <w:noProof/>
              </w:rPr>
              <w:t>.</w:t>
            </w:r>
          </w:p>
          <w:p w14:paraId="1205DD5C" w14:textId="77777777" w:rsidR="00677E3C" w:rsidRPr="00D56F8B" w:rsidRDefault="00730501" w:rsidP="00D56F8B">
            <w:pPr>
              <w:pStyle w:val="CRCoverPage"/>
              <w:numPr>
                <w:ilvl w:val="1"/>
                <w:numId w:val="18"/>
              </w:numPr>
              <w:rPr>
                <w:noProof/>
              </w:rPr>
            </w:pPr>
            <w:r w:rsidRPr="00D56F8B">
              <w:rPr>
                <w:noProof/>
              </w:rPr>
              <w:t>For RRC based: T</w:t>
            </w:r>
            <w:r w:rsidRPr="00D56F8B">
              <w:rPr>
                <w:noProof/>
                <w:vertAlign w:val="subscript"/>
              </w:rPr>
              <w:t>RRC-processing</w:t>
            </w:r>
            <w:r w:rsidRPr="00D56F8B">
              <w:rPr>
                <w:noProof/>
              </w:rPr>
              <w:t xml:space="preserve"> + T</w:t>
            </w:r>
            <w:r w:rsidRPr="00D56F8B">
              <w:rPr>
                <w:noProof/>
                <w:vertAlign w:val="subscript"/>
              </w:rPr>
              <w:t>L1-RSRP</w:t>
            </w:r>
          </w:p>
          <w:p w14:paraId="71FA816F" w14:textId="0E03228F" w:rsidR="000C64D3" w:rsidRPr="00FB4DDD" w:rsidRDefault="00FB4DDD" w:rsidP="00D56F8B">
            <w:pPr>
              <w:pStyle w:val="CRCoverPage"/>
              <w:spacing w:after="0"/>
              <w:rPr>
                <w:noProof/>
              </w:rPr>
            </w:pPr>
            <w:r>
              <w:rPr>
                <w:noProof/>
              </w:rPr>
              <w:t>The agreements are not captured in requirements.</w:t>
            </w:r>
          </w:p>
          <w:p w14:paraId="2553CDF0" w14:textId="4E9AF301" w:rsidR="00D56F8B" w:rsidRPr="00E401A8" w:rsidRDefault="00D56F8B" w:rsidP="00D56F8B">
            <w:pPr>
              <w:pStyle w:val="CRCoverPage"/>
              <w:spacing w:after="0"/>
              <w:rPr>
                <w:noProof/>
              </w:rPr>
            </w:pPr>
            <w:r w:rsidRPr="00D56F8B">
              <w:rPr>
                <w:noProof/>
              </w:rPr>
              <w:tab/>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A7A49" w14:textId="771136CF" w:rsidR="007D4F26" w:rsidRPr="003B063D" w:rsidRDefault="004F7978" w:rsidP="004E13BD">
            <w:pPr>
              <w:pStyle w:val="CRCoverPage"/>
              <w:spacing w:after="0"/>
              <w:rPr>
                <w:lang w:val="en-US"/>
              </w:rPr>
            </w:pPr>
            <w:r>
              <w:rPr>
                <w:lang w:val="en-US" w:eastAsia="zh-CN"/>
              </w:rPr>
              <w:t>Specify the requirements of UL spatial relation switching to an unknown DL RS.</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5DA636B" w:rsidR="001E41F3" w:rsidRPr="0040572B" w:rsidRDefault="002F406A" w:rsidP="00DB791A">
            <w:pPr>
              <w:pStyle w:val="CRCoverPage"/>
              <w:spacing w:after="0"/>
              <w:rPr>
                <w:noProof/>
              </w:rPr>
            </w:pPr>
            <w:r w:rsidRPr="0040572B">
              <w:rPr>
                <w:noProof/>
              </w:rPr>
              <w:t xml:space="preserve">  </w:t>
            </w:r>
            <w:r w:rsidR="00145C76" w:rsidRPr="0040572B">
              <w:rPr>
                <w:noProof/>
              </w:rPr>
              <w:t xml:space="preserve"> </w:t>
            </w:r>
            <w:r w:rsidR="00DB791A">
              <w:rPr>
                <w:noProof/>
              </w:rPr>
              <w:t>8.12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44DB15E6" w14:textId="77777777" w:rsidR="000B780D" w:rsidRPr="009C5807" w:rsidRDefault="000B780D" w:rsidP="000B780D">
      <w:pPr>
        <w:pStyle w:val="2"/>
      </w:pPr>
      <w:r w:rsidRPr="009C5807">
        <w:t>8.12</w:t>
      </w:r>
      <w:r w:rsidRPr="009C5807">
        <w:tab/>
      </w:r>
      <w:r w:rsidRPr="009C5807">
        <w:rPr>
          <w:lang w:val="en-US"/>
        </w:rPr>
        <w:t>Uplink spatial relation switch delay</w:t>
      </w:r>
    </w:p>
    <w:p w14:paraId="23E3E283" w14:textId="77777777" w:rsidR="000B780D" w:rsidRPr="009C5807" w:rsidRDefault="000B780D" w:rsidP="000B780D">
      <w:pPr>
        <w:pStyle w:val="30"/>
        <w:rPr>
          <w:lang w:val="en-US"/>
        </w:rPr>
      </w:pPr>
      <w:r w:rsidRPr="009C5807">
        <w:rPr>
          <w:lang w:val="en-US"/>
        </w:rPr>
        <w:t>8.12.1</w:t>
      </w:r>
      <w:r w:rsidRPr="009C5807">
        <w:rPr>
          <w:lang w:val="en-US"/>
        </w:rPr>
        <w:tab/>
        <w:t>Introduction</w:t>
      </w:r>
    </w:p>
    <w:p w14:paraId="787579C7" w14:textId="77777777" w:rsidR="000B780D" w:rsidRPr="009C5807" w:rsidRDefault="000B780D" w:rsidP="000B780D">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a DL RS.</w:t>
      </w:r>
    </w:p>
    <w:p w14:paraId="4DCDBE5A" w14:textId="77777777" w:rsidR="000B780D" w:rsidRPr="009C5807" w:rsidRDefault="000B780D" w:rsidP="000B780D">
      <w:pPr>
        <w:pStyle w:val="30"/>
        <w:rPr>
          <w:lang w:val="en-US"/>
        </w:rPr>
      </w:pPr>
      <w:r w:rsidRPr="009C5807">
        <w:rPr>
          <w:lang w:val="en-US"/>
        </w:rPr>
        <w:t>8.12.2</w:t>
      </w:r>
      <w:r w:rsidRPr="009C5807">
        <w:rPr>
          <w:lang w:val="en-US"/>
        </w:rPr>
        <w:tab/>
        <w:t>Known conditions for spatial relation when associated with DL-RS</w:t>
      </w:r>
    </w:p>
    <w:p w14:paraId="690C74A9" w14:textId="77777777" w:rsidR="000B780D" w:rsidRPr="009C5807" w:rsidRDefault="000B780D" w:rsidP="000B780D">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1DE45BCD" w14:textId="77777777" w:rsidR="000B780D" w:rsidRPr="009C5807" w:rsidRDefault="000B780D" w:rsidP="000B780D">
      <w:pPr>
        <w:pStyle w:val="B10"/>
        <w:rPr>
          <w:rFonts w:eastAsia="Times New Roman"/>
          <w:lang w:eastAsia="zh-CN"/>
        </w:rPr>
      </w:pPr>
      <w:r w:rsidRPr="009C5807">
        <w:rPr>
          <w:lang w:eastAsia="zh-CN"/>
        </w:rPr>
        <w:t>-</w:t>
      </w:r>
      <w:r w:rsidRPr="009C5807">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9C5807">
        <w:rPr>
          <w:lang w:eastAsia="zh-CN"/>
        </w:rPr>
        <w:t>QCLed</w:t>
      </w:r>
      <w:proofErr w:type="spellEnd"/>
      <w:r w:rsidRPr="009C5807">
        <w:rPr>
          <w:lang w:eastAsia="zh-CN"/>
        </w:rPr>
        <w:t xml:space="preserve"> to the target spatial relation with QCL type-D.</w:t>
      </w:r>
    </w:p>
    <w:p w14:paraId="5CA28A3B" w14:textId="77777777" w:rsidR="000B780D" w:rsidRPr="009C5807" w:rsidRDefault="000B780D" w:rsidP="000B780D">
      <w:pPr>
        <w:pStyle w:val="B2"/>
        <w:rPr>
          <w:lang w:eastAsia="zh-CN"/>
        </w:rPr>
      </w:pPr>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p>
    <w:p w14:paraId="629DF391" w14:textId="77777777" w:rsidR="000B780D" w:rsidRPr="009C5807" w:rsidRDefault="000B780D" w:rsidP="000B780D">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6095DE5C" w14:textId="77777777" w:rsidR="000B780D" w:rsidRPr="009C5807" w:rsidRDefault="000B780D" w:rsidP="000B780D">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708063B5" w14:textId="77777777" w:rsidR="000B780D" w:rsidRPr="009C5807" w:rsidRDefault="000B780D" w:rsidP="000B780D">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087E135D" w14:textId="77777777" w:rsidR="000B780D" w:rsidRPr="009C5807" w:rsidRDefault="000B780D" w:rsidP="000B780D">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67B98CF5" w14:textId="77777777" w:rsidR="000B780D" w:rsidRPr="009C5807" w:rsidRDefault="000B780D" w:rsidP="000B780D">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5461795B" w14:textId="77777777" w:rsidR="000B780D" w:rsidRPr="009C5807" w:rsidRDefault="000B780D" w:rsidP="000B780D">
      <w:pPr>
        <w:rPr>
          <w:rFonts w:eastAsia="Malgun Gothic"/>
          <w:lang w:eastAsia="zh-CN"/>
        </w:rPr>
      </w:pPr>
      <w:r w:rsidRPr="009C5807">
        <w:rPr>
          <w:rFonts w:eastAsia="Malgun Gothic"/>
          <w:lang w:eastAsia="zh-CN"/>
        </w:rPr>
        <w:t>Otherwise, the spatial relation is unknown.</w:t>
      </w:r>
    </w:p>
    <w:p w14:paraId="3A79768B" w14:textId="77777777" w:rsidR="000B780D" w:rsidRPr="009C5807" w:rsidRDefault="000B780D" w:rsidP="000B780D">
      <w:pPr>
        <w:pStyle w:val="30"/>
        <w:rPr>
          <w:lang w:val="en-US"/>
        </w:rPr>
      </w:pPr>
      <w:r w:rsidRPr="009C5807">
        <w:rPr>
          <w:lang w:val="en-US"/>
        </w:rPr>
        <w:t>8.12.3</w:t>
      </w:r>
      <w:r w:rsidRPr="009C5807">
        <w:rPr>
          <w:lang w:val="en-US"/>
        </w:rPr>
        <w:tab/>
        <w:t>MAC-CE based spatial relation switch delay</w:t>
      </w:r>
    </w:p>
    <w:p w14:paraId="60C58E35" w14:textId="77777777" w:rsidR="000B780D" w:rsidRDefault="000B780D" w:rsidP="000B780D">
      <w:pPr>
        <w:rPr>
          <w:ins w:id="5" w:author="Huawei" w:date="2021-01-13T16:51:00Z"/>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sets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1666837E" w14:textId="77777777" w:rsidR="000B780D" w:rsidRDefault="000B780D" w:rsidP="000B780D">
      <w:pPr>
        <w:rPr>
          <w:ins w:id="6" w:author="Huawei" w:date="2021-01-13T16:51:00Z"/>
          <w:lang w:val="en-US" w:eastAsia="zh-CN"/>
        </w:rPr>
      </w:pPr>
      <w:ins w:id="7" w:author="Huawei" w:date="2021-01-13T16:51:00Z">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w:t>
        </w:r>
        <w:r w:rsidRPr="009C5807">
          <w:rPr>
            <w:lang w:val="en-US" w:eastAsia="zh-CN"/>
          </w:rPr>
          <w:t xml:space="preserve">1 when </w:t>
        </w:r>
        <w:proofErr w:type="spellStart"/>
        <w:r w:rsidRPr="009C5807">
          <w:rPr>
            <w:i/>
            <w:lang w:val="en-US" w:eastAsia="zh-CN"/>
          </w:rPr>
          <w:t>beamCorrespondenceWithoutUL-BeamSweeping</w:t>
        </w:r>
        <w:proofErr w:type="spellEnd"/>
        <w:r w:rsidRPr="009C5807">
          <w:rPr>
            <w:lang w:val="en-US" w:eastAsia="zh-CN"/>
          </w:rPr>
          <w:t xml:space="preserve"> sets to 1</w:t>
        </w:r>
        <w:r>
          <w:rPr>
            <w:lang w:val="en-US" w:eastAsia="zh-CN"/>
          </w:rPr>
          <w:t>.</w:t>
        </w:r>
      </w:ins>
    </w:p>
    <w:p w14:paraId="75CF2C8C" w14:textId="77777777" w:rsidR="000B780D" w:rsidRDefault="000B780D" w:rsidP="000B780D">
      <w:pPr>
        <w:rPr>
          <w:ins w:id="8" w:author="Huawei" w:date="2021-01-13T16:51:00Z"/>
          <w:lang w:val="en-US" w:eastAsia="zh-CN"/>
        </w:rPr>
      </w:pPr>
      <w:ins w:id="9" w:author="Huawei" w:date="2021-01-13T16:51:00Z">
        <w:r>
          <w:rPr>
            <w:lang w:val="en-US" w:eastAsia="zh-CN"/>
          </w:rPr>
          <w:t>W</w:t>
        </w:r>
        <w:r w:rsidRPr="009C5807">
          <w:rPr>
            <w:lang w:val="en-US" w:eastAsia="zh-CN"/>
          </w:rPr>
          <w:t xml:space="preserve">here </w:t>
        </w:r>
      </w:ins>
    </w:p>
    <w:p w14:paraId="27ECE468" w14:textId="77777777" w:rsidR="000B780D" w:rsidRPr="0088343D" w:rsidRDefault="000B780D" w:rsidP="000B780D">
      <w:pPr>
        <w:pStyle w:val="B10"/>
        <w:rPr>
          <w:ins w:id="10" w:author="Huawei" w:date="2021-01-13T16:51:00Z"/>
          <w:lang w:eastAsia="en-GB"/>
        </w:rPr>
      </w:pPr>
      <w:ins w:id="11" w:author="Huawei" w:date="2021-01-13T16:51:00Z">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ins>
    </w:p>
    <w:p w14:paraId="460332D6" w14:textId="77777777" w:rsidR="000B780D" w:rsidRDefault="000B780D" w:rsidP="000B780D">
      <w:pPr>
        <w:pStyle w:val="B10"/>
        <w:rPr>
          <w:ins w:id="12" w:author="Huawei" w:date="2021-01-13T16:51:00Z"/>
          <w:lang w:eastAsia="en-GB"/>
        </w:rPr>
      </w:pPr>
      <w:ins w:id="13" w:author="Huawei" w:date="2021-01-13T16:51: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03C21968" w14:textId="77777777" w:rsidR="000B780D" w:rsidRDefault="000B780D" w:rsidP="000B780D">
      <w:pPr>
        <w:pStyle w:val="B2"/>
        <w:rPr>
          <w:ins w:id="14" w:author="Huawei" w:date="2021-01-13T16:51:00Z"/>
          <w:lang w:eastAsia="en-GB"/>
        </w:rPr>
      </w:pPr>
      <w:ins w:id="15" w:author="Huawei" w:date="2021-01-13T16:51:00Z">
        <w:r>
          <w:rPr>
            <w:lang w:eastAsia="en-GB"/>
          </w:rPr>
          <w:t>-</w:t>
        </w:r>
        <w:r>
          <w:rPr>
            <w:lang w:eastAsia="en-GB"/>
          </w:rPr>
          <w:tab/>
        </w:r>
        <w:proofErr w:type="gramStart"/>
        <w:r>
          <w:rPr>
            <w:lang w:eastAsia="en-GB"/>
          </w:rPr>
          <w:t>with</w:t>
        </w:r>
        <w:proofErr w:type="gramEnd"/>
        <w:r>
          <w:rPr>
            <w:lang w:eastAsia="en-GB"/>
          </w:rPr>
          <w:t xml:space="preserve"> the assumption of M=1</w:t>
        </w:r>
      </w:ins>
    </w:p>
    <w:p w14:paraId="48556034" w14:textId="77777777" w:rsidR="000B780D" w:rsidRDefault="000B780D" w:rsidP="000B780D">
      <w:pPr>
        <w:pStyle w:val="B2"/>
        <w:rPr>
          <w:ins w:id="16" w:author="Huawei" w:date="2021-01-13T16:51:00Z"/>
          <w:lang w:eastAsia="en-GB"/>
        </w:rPr>
      </w:pPr>
      <w:ins w:id="17" w:author="Huawei" w:date="2021-01-13T16:51:00Z">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Report</w:t>
        </w:r>
        <w:proofErr w:type="spellEnd"/>
        <w:r>
          <w:rPr>
            <w:lang w:eastAsia="en-GB"/>
          </w:rPr>
          <w:t xml:space="preserve"> = 0</w:t>
        </w:r>
      </w:ins>
    </w:p>
    <w:p w14:paraId="0E58984A" w14:textId="77777777" w:rsidR="000B780D" w:rsidRDefault="000B780D" w:rsidP="000B780D">
      <w:pPr>
        <w:pStyle w:val="B10"/>
        <w:rPr>
          <w:ins w:id="18" w:author="Huawei" w:date="2021-01-13T16:51:00Z"/>
          <w:lang w:eastAsia="en-GB"/>
        </w:rPr>
      </w:pPr>
      <w:ins w:id="19" w:author="Huawei" w:date="2021-01-13T16:51:00Z">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ins>
    </w:p>
    <w:p w14:paraId="77D709D9" w14:textId="77777777" w:rsidR="000B780D" w:rsidRDefault="000B780D" w:rsidP="000B780D">
      <w:pPr>
        <w:pStyle w:val="B2"/>
        <w:rPr>
          <w:ins w:id="20" w:author="Huawei" w:date="2021-01-13T16:51:00Z"/>
          <w:lang w:eastAsia="en-GB"/>
        </w:rPr>
      </w:pPr>
      <w:ins w:id="21" w:author="Huawei" w:date="2021-01-13T16:51:00Z">
        <w:r>
          <w:rPr>
            <w:lang w:eastAsia="en-GB"/>
          </w:rPr>
          <w:lastRenderedPageBreak/>
          <w:t>-</w:t>
        </w:r>
        <w:r>
          <w:rPr>
            <w:lang w:eastAsia="en-GB"/>
          </w:rPr>
          <w:tab/>
        </w:r>
        <w:r>
          <w:t xml:space="preserve">configured with higher layer parameter </w:t>
        </w:r>
        <w:r>
          <w:rPr>
            <w:i/>
          </w:rPr>
          <w:t>repetition</w:t>
        </w:r>
        <w:r>
          <w:t xml:space="preserve"> set to ON </w:t>
        </w:r>
      </w:ins>
    </w:p>
    <w:p w14:paraId="0FA1C82A" w14:textId="77777777" w:rsidR="000B780D" w:rsidRDefault="000B780D" w:rsidP="000B780D">
      <w:pPr>
        <w:pStyle w:val="B2"/>
        <w:rPr>
          <w:ins w:id="22" w:author="Huawei" w:date="2021-01-13T16:51:00Z"/>
          <w:lang w:eastAsia="en-GB"/>
        </w:rPr>
      </w:pPr>
      <w:ins w:id="23" w:author="Huawei" w:date="2021-01-13T16:51:00Z">
        <w:r>
          <w:rPr>
            <w:lang w:eastAsia="zh-CN"/>
          </w:rPr>
          <w:t>-</w:t>
        </w:r>
        <w:r>
          <w:rPr>
            <w:lang w:eastAsia="zh-CN"/>
          </w:rPr>
          <w:tab/>
        </w:r>
        <w:proofErr w:type="gramStart"/>
        <w:r>
          <w:rPr>
            <w:lang w:eastAsia="en-GB"/>
          </w:rPr>
          <w:t>with</w:t>
        </w:r>
        <w:proofErr w:type="gramEnd"/>
        <w:r>
          <w:rPr>
            <w:lang w:eastAsia="en-GB"/>
          </w:rPr>
          <w:t xml:space="preserve"> the assumption of M=1 for periodic CSI-RS</w:t>
        </w:r>
      </w:ins>
    </w:p>
    <w:p w14:paraId="4C88B053" w14:textId="77777777" w:rsidR="000B780D" w:rsidRDefault="000B780D" w:rsidP="000B780D">
      <w:pPr>
        <w:pStyle w:val="B2"/>
        <w:rPr>
          <w:ins w:id="24" w:author="Huawei" w:date="2021-01-13T16:51:00Z"/>
          <w:i/>
          <w:lang w:eastAsia="en-GB"/>
        </w:rPr>
      </w:pPr>
      <w:ins w:id="25" w:author="Huawei" w:date="2021-01-13T16:51:00Z">
        <w:r>
          <w:rPr>
            <w:lang w:eastAsia="zh-CN"/>
          </w:rPr>
          <w:t>-</w:t>
        </w:r>
        <w:r>
          <w:rPr>
            <w:lang w:eastAsia="zh-CN"/>
          </w:rPr>
          <w:tab/>
        </w:r>
        <w:proofErr w:type="gramStart"/>
        <w:r>
          <w:rPr>
            <w:lang w:eastAsia="en-GB"/>
          </w:rPr>
          <w:t>for</w:t>
        </w:r>
        <w:proofErr w:type="gramEnd"/>
        <w:r>
          <w:rPr>
            <w:lang w:eastAsia="en-GB"/>
          </w:rPr>
          <w:t xml:space="preserve"> aperiodic CSI-RS if number of resources in resource set at least equal to </w:t>
        </w:r>
        <w:proofErr w:type="spellStart"/>
        <w:r>
          <w:rPr>
            <w:i/>
            <w:lang w:eastAsia="en-GB"/>
          </w:rPr>
          <w:t>MaxNumberRxBeam</w:t>
        </w:r>
        <w:proofErr w:type="spellEnd"/>
      </w:ins>
    </w:p>
    <w:p w14:paraId="66AD035A" w14:textId="3A1269F4" w:rsidR="000B780D" w:rsidRPr="000B780D" w:rsidDel="000B780D" w:rsidRDefault="000B780D" w:rsidP="000B780D">
      <w:pPr>
        <w:pStyle w:val="B2"/>
        <w:rPr>
          <w:del w:id="26" w:author="Huawei" w:date="2021-01-13T16:51:00Z"/>
          <w:lang w:eastAsia="en-GB"/>
        </w:rPr>
      </w:pPr>
      <w:ins w:id="27" w:author="Huawei" w:date="2021-01-13T16:51:00Z">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Report</w:t>
        </w:r>
        <w:proofErr w:type="spellEnd"/>
        <w:r>
          <w:rPr>
            <w:lang w:eastAsia="en-GB"/>
          </w:rPr>
          <w:t xml:space="preserve"> = 0</w:t>
        </w:r>
      </w:ins>
    </w:p>
    <w:p w14:paraId="15ED6DAF" w14:textId="77777777" w:rsidR="000B780D" w:rsidRPr="009C5807" w:rsidRDefault="000B780D" w:rsidP="000B780D">
      <w:pPr>
        <w:pStyle w:val="30"/>
        <w:rPr>
          <w:lang w:val="en-US"/>
        </w:rPr>
      </w:pPr>
      <w:r w:rsidRPr="009C5807">
        <w:rPr>
          <w:rFonts w:eastAsia="Malgun Gothic"/>
          <w:lang w:val="en-US"/>
        </w:rPr>
        <w:t>8.12.4</w:t>
      </w:r>
      <w:r w:rsidRPr="009C5807">
        <w:rPr>
          <w:lang w:val="en-US"/>
        </w:rPr>
        <w:tab/>
        <w:t>DCI based spatial relation switch delay</w:t>
      </w:r>
    </w:p>
    <w:p w14:paraId="509591AA" w14:textId="77777777" w:rsidR="000B780D" w:rsidRPr="009C5807" w:rsidRDefault="000B780D" w:rsidP="000B780D">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等线"/>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proofErr w:type="spellStart"/>
      <w:r w:rsidRPr="009C5807">
        <w:rPr>
          <w:i/>
        </w:rPr>
        <w:t>spatialRelationInfo</w:t>
      </w:r>
      <w:proofErr w:type="spellEnd"/>
      <w:r w:rsidRPr="009C5807">
        <w:t xml:space="preserve">, </w:t>
      </w:r>
      <w:r w:rsidRPr="009C5807">
        <w:rPr>
          <w:lang w:val="en-US" w:eastAsia="zh-CN"/>
        </w:rPr>
        <w:t xml:space="preserve">UE shall be able to transmit </w:t>
      </w:r>
      <w:r w:rsidRPr="009C5807">
        <w:rPr>
          <w:rFonts w:eastAsia="等线"/>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0C87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15pt;height:36.45pt" o:ole="">
            <v:imagedata r:id="rId16" o:title=""/>
          </v:shape>
          <o:OLEObject Type="Embed" ProgID="Equation.DSMT4" ShapeID="_x0000_i1025" DrawAspect="Content" ObjectID="_1672255692" r:id="rId17"/>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proofErr w:type="spellStart"/>
      <w:r w:rsidRPr="009C5807">
        <w:rPr>
          <w:i/>
        </w:rPr>
        <w:t>ffset</w:t>
      </w:r>
      <w:proofErr w:type="spellEnd"/>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1501FE5A" w14:textId="77777777" w:rsidR="000B780D" w:rsidRPr="009C5807" w:rsidRDefault="000B780D" w:rsidP="000B780D">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8878323" w14:textId="77777777" w:rsidR="000B780D" w:rsidRPr="009C5807" w:rsidRDefault="000B780D" w:rsidP="000B780D">
      <w:pPr>
        <w:pStyle w:val="30"/>
        <w:rPr>
          <w:lang w:val="en-US"/>
        </w:rPr>
      </w:pPr>
      <w:r w:rsidRPr="009C5807">
        <w:rPr>
          <w:lang w:val="en-US"/>
        </w:rPr>
        <w:t>8.12.5</w:t>
      </w:r>
      <w:r w:rsidRPr="009C5807">
        <w:rPr>
          <w:lang w:val="en-US"/>
        </w:rPr>
        <w:tab/>
        <w:t>RRC based spatial relation switch delay</w:t>
      </w:r>
    </w:p>
    <w:p w14:paraId="51BE9148" w14:textId="77777777" w:rsidR="000B780D" w:rsidRDefault="000B780D" w:rsidP="000B780D">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sets to 1 where </w:t>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the RRC processing delay defined in TS38.331 [2].</w:t>
      </w:r>
    </w:p>
    <w:p w14:paraId="42BE1034" w14:textId="77777777" w:rsidR="000B780D" w:rsidRDefault="000B780D" w:rsidP="000B780D">
      <w:pPr>
        <w:rPr>
          <w:ins w:id="28" w:author="Huawei" w:date="2020-12-29T19:53:00Z"/>
          <w:lang w:val="en-US" w:eastAsia="zh-CN"/>
        </w:rPr>
      </w:pPr>
      <w:ins w:id="29" w:author="Huawei" w:date="2020-12-29T19:51: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w:t>
        </w:r>
      </w:ins>
      <w:ins w:id="30" w:author="Huawei" w:date="2020-12-29T19:53:00Z">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w:t>
        </w:r>
      </w:ins>
      <w:ins w:id="31" w:author="Huawei" w:date="2020-12-29T19:51:00Z">
        <w:r w:rsidRPr="009C5807">
          <w:rPr>
            <w:lang w:eastAsia="zh-CN"/>
          </w:rPr>
          <w:t xml:space="preserve">+1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sets to 1</w:t>
        </w:r>
      </w:ins>
      <w:ins w:id="32" w:author="Huawei" w:date="2020-12-29T19:53:00Z">
        <w:r>
          <w:rPr>
            <w:lang w:val="en-US" w:eastAsia="zh-CN"/>
          </w:rPr>
          <w:t>.</w:t>
        </w:r>
      </w:ins>
    </w:p>
    <w:p w14:paraId="10806479" w14:textId="77777777" w:rsidR="000B780D" w:rsidRDefault="000B780D" w:rsidP="000B780D">
      <w:pPr>
        <w:rPr>
          <w:ins w:id="33" w:author="Huawei" w:date="2020-12-29T19:54:00Z"/>
          <w:lang w:val="en-US" w:eastAsia="zh-CN"/>
        </w:rPr>
      </w:pPr>
      <w:ins w:id="34" w:author="Huawei" w:date="2020-12-29T19:53:00Z">
        <w:r>
          <w:rPr>
            <w:lang w:val="en-US" w:eastAsia="zh-CN"/>
          </w:rPr>
          <w:t>W</w:t>
        </w:r>
      </w:ins>
      <w:ins w:id="35" w:author="Huawei" w:date="2020-12-29T19:51:00Z">
        <w:r w:rsidRPr="009C5807">
          <w:rPr>
            <w:lang w:val="en-US" w:eastAsia="zh-CN"/>
          </w:rPr>
          <w:t xml:space="preserve">here </w:t>
        </w:r>
      </w:ins>
    </w:p>
    <w:p w14:paraId="289B37AC" w14:textId="77777777" w:rsidR="000B780D" w:rsidRPr="0088343D" w:rsidRDefault="000B780D" w:rsidP="000B780D">
      <w:pPr>
        <w:pStyle w:val="B10"/>
        <w:rPr>
          <w:ins w:id="36" w:author="Huawei" w:date="2020-12-29T19:54:00Z"/>
          <w:lang w:eastAsia="en-GB"/>
        </w:rPr>
      </w:pPr>
      <w:ins w:id="37" w:author="Huawei" w:date="2020-12-29T19:54:00Z">
        <w:r w:rsidRPr="0088343D">
          <w:rPr>
            <w:lang w:eastAsia="en-GB"/>
          </w:rPr>
          <w:t xml:space="preserve">- </w:t>
        </w:r>
        <w:r>
          <w:rPr>
            <w:lang w:eastAsia="en-GB"/>
          </w:rPr>
          <w:t xml:space="preserve">   </w:t>
        </w:r>
      </w:ins>
      <w:proofErr w:type="spellStart"/>
      <w:ins w:id="38" w:author="Huawei" w:date="2020-12-29T19:55:00Z">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the RRC processin</w:t>
        </w:r>
        <w:r>
          <w:rPr>
            <w:lang w:val="en-US" w:eastAsia="zh-CN"/>
          </w:rPr>
          <w:t>g delay defined in TS38.331 [2],</w:t>
        </w:r>
      </w:ins>
    </w:p>
    <w:p w14:paraId="65B3806C" w14:textId="77777777" w:rsidR="000B780D" w:rsidRDefault="000B780D" w:rsidP="000B780D">
      <w:pPr>
        <w:pStyle w:val="B10"/>
        <w:rPr>
          <w:ins w:id="39" w:author="Huawei" w:date="2020-12-29T19:54:00Z"/>
          <w:lang w:eastAsia="en-GB"/>
        </w:rPr>
      </w:pPr>
      <w:ins w:id="40" w:author="Huawei" w:date="2020-12-29T19:54: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32529F41" w14:textId="77777777" w:rsidR="000B780D" w:rsidRDefault="000B780D" w:rsidP="000B780D">
      <w:pPr>
        <w:pStyle w:val="B2"/>
        <w:rPr>
          <w:ins w:id="41" w:author="Huawei" w:date="2020-12-29T19:54:00Z"/>
          <w:lang w:eastAsia="en-GB"/>
        </w:rPr>
      </w:pPr>
      <w:ins w:id="42" w:author="Huawei" w:date="2020-12-29T19:54:00Z">
        <w:r>
          <w:rPr>
            <w:lang w:eastAsia="en-GB"/>
          </w:rPr>
          <w:t>-</w:t>
        </w:r>
        <w:r>
          <w:rPr>
            <w:lang w:eastAsia="en-GB"/>
          </w:rPr>
          <w:tab/>
        </w:r>
        <w:proofErr w:type="gramStart"/>
        <w:r>
          <w:rPr>
            <w:lang w:eastAsia="en-GB"/>
          </w:rPr>
          <w:t>with</w:t>
        </w:r>
        <w:proofErr w:type="gramEnd"/>
        <w:r>
          <w:rPr>
            <w:lang w:eastAsia="en-GB"/>
          </w:rPr>
          <w:t xml:space="preserve"> the assumption of M=1</w:t>
        </w:r>
      </w:ins>
    </w:p>
    <w:p w14:paraId="26B4494C" w14:textId="77777777" w:rsidR="000B780D" w:rsidRDefault="000B780D" w:rsidP="000B780D">
      <w:pPr>
        <w:pStyle w:val="B2"/>
        <w:rPr>
          <w:ins w:id="43" w:author="Huawei" w:date="2020-12-29T19:54:00Z"/>
          <w:lang w:eastAsia="en-GB"/>
        </w:rPr>
      </w:pPr>
      <w:ins w:id="44" w:author="Huawei" w:date="2020-12-29T19:54:00Z">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Report</w:t>
        </w:r>
        <w:proofErr w:type="spellEnd"/>
        <w:r>
          <w:rPr>
            <w:lang w:eastAsia="en-GB"/>
          </w:rPr>
          <w:t xml:space="preserve"> = 0</w:t>
        </w:r>
      </w:ins>
    </w:p>
    <w:p w14:paraId="6D6CA36D" w14:textId="77777777" w:rsidR="000B780D" w:rsidRDefault="000B780D" w:rsidP="000B780D">
      <w:pPr>
        <w:pStyle w:val="B10"/>
        <w:rPr>
          <w:ins w:id="45" w:author="Huawei" w:date="2020-12-29T19:54:00Z"/>
          <w:lang w:eastAsia="en-GB"/>
        </w:rPr>
      </w:pPr>
      <w:ins w:id="46" w:author="Huawei" w:date="2020-12-29T19:54:00Z">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ins>
    </w:p>
    <w:p w14:paraId="7BC67CFD" w14:textId="77777777" w:rsidR="000B780D" w:rsidRDefault="000B780D" w:rsidP="000B780D">
      <w:pPr>
        <w:pStyle w:val="B2"/>
        <w:rPr>
          <w:ins w:id="47" w:author="Huawei" w:date="2020-12-29T19:54:00Z"/>
          <w:lang w:eastAsia="en-GB"/>
        </w:rPr>
      </w:pPr>
      <w:ins w:id="48" w:author="Huawei" w:date="2020-12-29T19:54:00Z">
        <w:r>
          <w:rPr>
            <w:lang w:eastAsia="en-GB"/>
          </w:rPr>
          <w:t>-</w:t>
        </w:r>
        <w:r>
          <w:rPr>
            <w:lang w:eastAsia="en-GB"/>
          </w:rPr>
          <w:tab/>
        </w:r>
        <w:r>
          <w:t xml:space="preserve">configured with higher layer parameter </w:t>
        </w:r>
        <w:r>
          <w:rPr>
            <w:i/>
          </w:rPr>
          <w:t>repetition</w:t>
        </w:r>
        <w:r>
          <w:t xml:space="preserve"> set to ON </w:t>
        </w:r>
      </w:ins>
    </w:p>
    <w:p w14:paraId="08B5E170" w14:textId="77777777" w:rsidR="000B780D" w:rsidRDefault="000B780D" w:rsidP="000B780D">
      <w:pPr>
        <w:pStyle w:val="B2"/>
        <w:rPr>
          <w:ins w:id="49" w:author="Huawei" w:date="2020-12-29T19:54:00Z"/>
          <w:lang w:eastAsia="en-GB"/>
        </w:rPr>
      </w:pPr>
      <w:ins w:id="50" w:author="Huawei" w:date="2020-12-29T19:54:00Z">
        <w:r>
          <w:rPr>
            <w:lang w:eastAsia="zh-CN"/>
          </w:rPr>
          <w:t>-</w:t>
        </w:r>
        <w:r>
          <w:rPr>
            <w:lang w:eastAsia="zh-CN"/>
          </w:rPr>
          <w:tab/>
        </w:r>
        <w:proofErr w:type="gramStart"/>
        <w:r>
          <w:rPr>
            <w:lang w:eastAsia="en-GB"/>
          </w:rPr>
          <w:t>with</w:t>
        </w:r>
        <w:proofErr w:type="gramEnd"/>
        <w:r>
          <w:rPr>
            <w:lang w:eastAsia="en-GB"/>
          </w:rPr>
          <w:t xml:space="preserve"> the assumption of M=1 for periodic CSI-RS</w:t>
        </w:r>
      </w:ins>
    </w:p>
    <w:p w14:paraId="44962BFA" w14:textId="77777777" w:rsidR="000B780D" w:rsidRDefault="000B780D" w:rsidP="000B780D">
      <w:pPr>
        <w:pStyle w:val="B2"/>
        <w:rPr>
          <w:ins w:id="51" w:author="Huawei" w:date="2020-12-29T19:54:00Z"/>
          <w:i/>
          <w:lang w:eastAsia="en-GB"/>
        </w:rPr>
      </w:pPr>
      <w:ins w:id="52" w:author="Huawei" w:date="2020-12-29T19:54:00Z">
        <w:r>
          <w:rPr>
            <w:lang w:eastAsia="zh-CN"/>
          </w:rPr>
          <w:t>-</w:t>
        </w:r>
        <w:r>
          <w:rPr>
            <w:lang w:eastAsia="zh-CN"/>
          </w:rPr>
          <w:tab/>
        </w:r>
        <w:proofErr w:type="gramStart"/>
        <w:r>
          <w:rPr>
            <w:lang w:eastAsia="en-GB"/>
          </w:rPr>
          <w:t>for</w:t>
        </w:r>
        <w:proofErr w:type="gramEnd"/>
        <w:r>
          <w:rPr>
            <w:lang w:eastAsia="en-GB"/>
          </w:rPr>
          <w:t xml:space="preserve"> aperiodic CSI-RS if number of resources in resource set at least equal to </w:t>
        </w:r>
        <w:proofErr w:type="spellStart"/>
        <w:r>
          <w:rPr>
            <w:i/>
            <w:lang w:eastAsia="en-GB"/>
          </w:rPr>
          <w:t>MaxNumberRxBeam</w:t>
        </w:r>
        <w:proofErr w:type="spellEnd"/>
      </w:ins>
    </w:p>
    <w:p w14:paraId="7216FDFA" w14:textId="3FE8A418" w:rsidR="000B780D" w:rsidRPr="000B780D" w:rsidRDefault="000B780D" w:rsidP="000B780D">
      <w:pPr>
        <w:pStyle w:val="B2"/>
        <w:rPr>
          <w:lang w:eastAsia="en-GB"/>
        </w:rPr>
      </w:pPr>
      <w:ins w:id="53" w:author="Huawei" w:date="2020-12-29T19:54:00Z">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Report</w:t>
        </w:r>
        <w:proofErr w:type="spellEnd"/>
        <w:r>
          <w:rPr>
            <w:lang w:eastAsia="en-GB"/>
          </w:rPr>
          <w:t xml:space="preserve"> = 0</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F52CC" w14:textId="77777777" w:rsidR="00794C8C" w:rsidRDefault="00794C8C">
      <w:r>
        <w:separator/>
      </w:r>
    </w:p>
  </w:endnote>
  <w:endnote w:type="continuationSeparator" w:id="0">
    <w:p w14:paraId="37F53370" w14:textId="77777777" w:rsidR="00794C8C" w:rsidRDefault="0079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2F906" w14:textId="77777777" w:rsidR="00794C8C" w:rsidRDefault="00794C8C">
      <w:r>
        <w:separator/>
      </w:r>
    </w:p>
  </w:footnote>
  <w:footnote w:type="continuationSeparator" w:id="0">
    <w:p w14:paraId="07402465" w14:textId="77777777" w:rsidR="00794C8C" w:rsidRDefault="00794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41636D"/>
    <w:multiLevelType w:val="hybridMultilevel"/>
    <w:tmpl w:val="545CDEA8"/>
    <w:lvl w:ilvl="0" w:tplc="6BC00D68">
      <w:start w:val="1"/>
      <w:numFmt w:val="bullet"/>
      <w:lvlText w:val="•"/>
      <w:lvlJc w:val="left"/>
      <w:pPr>
        <w:tabs>
          <w:tab w:val="num" w:pos="720"/>
        </w:tabs>
        <w:ind w:left="720" w:hanging="360"/>
      </w:pPr>
      <w:rPr>
        <w:rFonts w:ascii="Arial" w:hAnsi="Arial" w:hint="default"/>
      </w:rPr>
    </w:lvl>
    <w:lvl w:ilvl="1" w:tplc="C706EA66">
      <w:numFmt w:val="bullet"/>
      <w:lvlText w:val="•"/>
      <w:lvlJc w:val="left"/>
      <w:pPr>
        <w:tabs>
          <w:tab w:val="num" w:pos="1440"/>
        </w:tabs>
        <w:ind w:left="1440" w:hanging="360"/>
      </w:pPr>
      <w:rPr>
        <w:rFonts w:ascii="Arial" w:hAnsi="Arial" w:hint="default"/>
      </w:rPr>
    </w:lvl>
    <w:lvl w:ilvl="2" w:tplc="F522DF3E" w:tentative="1">
      <w:start w:val="1"/>
      <w:numFmt w:val="bullet"/>
      <w:lvlText w:val="•"/>
      <w:lvlJc w:val="left"/>
      <w:pPr>
        <w:tabs>
          <w:tab w:val="num" w:pos="2160"/>
        </w:tabs>
        <w:ind w:left="2160" w:hanging="360"/>
      </w:pPr>
      <w:rPr>
        <w:rFonts w:ascii="Arial" w:hAnsi="Arial" w:hint="default"/>
      </w:rPr>
    </w:lvl>
    <w:lvl w:ilvl="3" w:tplc="11C299C8" w:tentative="1">
      <w:start w:val="1"/>
      <w:numFmt w:val="bullet"/>
      <w:lvlText w:val="•"/>
      <w:lvlJc w:val="left"/>
      <w:pPr>
        <w:tabs>
          <w:tab w:val="num" w:pos="2880"/>
        </w:tabs>
        <w:ind w:left="2880" w:hanging="360"/>
      </w:pPr>
      <w:rPr>
        <w:rFonts w:ascii="Arial" w:hAnsi="Arial" w:hint="default"/>
      </w:rPr>
    </w:lvl>
    <w:lvl w:ilvl="4" w:tplc="24E0E832" w:tentative="1">
      <w:start w:val="1"/>
      <w:numFmt w:val="bullet"/>
      <w:lvlText w:val="•"/>
      <w:lvlJc w:val="left"/>
      <w:pPr>
        <w:tabs>
          <w:tab w:val="num" w:pos="3600"/>
        </w:tabs>
        <w:ind w:left="3600" w:hanging="360"/>
      </w:pPr>
      <w:rPr>
        <w:rFonts w:ascii="Arial" w:hAnsi="Arial" w:hint="default"/>
      </w:rPr>
    </w:lvl>
    <w:lvl w:ilvl="5" w:tplc="50F4FFF6" w:tentative="1">
      <w:start w:val="1"/>
      <w:numFmt w:val="bullet"/>
      <w:lvlText w:val="•"/>
      <w:lvlJc w:val="left"/>
      <w:pPr>
        <w:tabs>
          <w:tab w:val="num" w:pos="4320"/>
        </w:tabs>
        <w:ind w:left="4320" w:hanging="360"/>
      </w:pPr>
      <w:rPr>
        <w:rFonts w:ascii="Arial" w:hAnsi="Arial" w:hint="default"/>
      </w:rPr>
    </w:lvl>
    <w:lvl w:ilvl="6" w:tplc="180019A4" w:tentative="1">
      <w:start w:val="1"/>
      <w:numFmt w:val="bullet"/>
      <w:lvlText w:val="•"/>
      <w:lvlJc w:val="left"/>
      <w:pPr>
        <w:tabs>
          <w:tab w:val="num" w:pos="5040"/>
        </w:tabs>
        <w:ind w:left="5040" w:hanging="360"/>
      </w:pPr>
      <w:rPr>
        <w:rFonts w:ascii="Arial" w:hAnsi="Arial" w:hint="default"/>
      </w:rPr>
    </w:lvl>
    <w:lvl w:ilvl="7" w:tplc="FFECC810" w:tentative="1">
      <w:start w:val="1"/>
      <w:numFmt w:val="bullet"/>
      <w:lvlText w:val="•"/>
      <w:lvlJc w:val="left"/>
      <w:pPr>
        <w:tabs>
          <w:tab w:val="num" w:pos="5760"/>
        </w:tabs>
        <w:ind w:left="5760" w:hanging="360"/>
      </w:pPr>
      <w:rPr>
        <w:rFonts w:ascii="Arial" w:hAnsi="Arial" w:hint="default"/>
      </w:rPr>
    </w:lvl>
    <w:lvl w:ilvl="8" w:tplc="85F232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53C87"/>
    <w:multiLevelType w:val="hybridMultilevel"/>
    <w:tmpl w:val="5DA01CA6"/>
    <w:lvl w:ilvl="0" w:tplc="1C5AF1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394462"/>
    <w:multiLevelType w:val="hybridMultilevel"/>
    <w:tmpl w:val="2C787BFE"/>
    <w:lvl w:ilvl="0" w:tplc="CDCA67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4"/>
  </w:num>
  <w:num w:numId="4">
    <w:abstractNumId w:val="5"/>
  </w:num>
  <w:num w:numId="5">
    <w:abstractNumId w:val="0"/>
  </w:num>
  <w:num w:numId="6">
    <w:abstractNumId w:val="6"/>
  </w:num>
  <w:num w:numId="7">
    <w:abstractNumId w:val="1"/>
  </w:num>
  <w:num w:numId="8">
    <w:abstractNumId w:val="8"/>
  </w:num>
  <w:num w:numId="9">
    <w:abstractNumId w:val="11"/>
  </w:num>
  <w:num w:numId="10">
    <w:abstractNumId w:val="9"/>
  </w:num>
  <w:num w:numId="11">
    <w:abstractNumId w:val="7"/>
  </w:num>
  <w:num w:numId="12">
    <w:abstractNumId w:val="15"/>
  </w:num>
  <w:num w:numId="13">
    <w:abstractNumId w:val="17"/>
  </w:num>
  <w:num w:numId="14">
    <w:abstractNumId w:val="12"/>
  </w:num>
  <w:num w:numId="15">
    <w:abstractNumId w:val="3"/>
  </w:num>
  <w:num w:numId="16">
    <w:abstractNumId w:val="10"/>
  </w:num>
  <w:num w:numId="17">
    <w:abstractNumId w:val="13"/>
  </w:num>
  <w:num w:numId="18">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4E27"/>
    <w:rsid w:val="00006416"/>
    <w:rsid w:val="000069B7"/>
    <w:rsid w:val="00012624"/>
    <w:rsid w:val="0001276C"/>
    <w:rsid w:val="000151C9"/>
    <w:rsid w:val="00017A1A"/>
    <w:rsid w:val="00022C36"/>
    <w:rsid w:val="00022E4A"/>
    <w:rsid w:val="000305D8"/>
    <w:rsid w:val="000306F5"/>
    <w:rsid w:val="00031001"/>
    <w:rsid w:val="00032D2A"/>
    <w:rsid w:val="00032EE3"/>
    <w:rsid w:val="00035FA6"/>
    <w:rsid w:val="00041DA3"/>
    <w:rsid w:val="0004284F"/>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80D"/>
    <w:rsid w:val="000B7FED"/>
    <w:rsid w:val="000C038A"/>
    <w:rsid w:val="000C104D"/>
    <w:rsid w:val="000C1CE4"/>
    <w:rsid w:val="000C36D5"/>
    <w:rsid w:val="000C4A6A"/>
    <w:rsid w:val="000C5699"/>
    <w:rsid w:val="000C64D3"/>
    <w:rsid w:val="000C6598"/>
    <w:rsid w:val="000C7C15"/>
    <w:rsid w:val="000D108A"/>
    <w:rsid w:val="000D3286"/>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60E"/>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791"/>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0195"/>
    <w:rsid w:val="00257B8C"/>
    <w:rsid w:val="0026004D"/>
    <w:rsid w:val="002606FE"/>
    <w:rsid w:val="00260875"/>
    <w:rsid w:val="002623D3"/>
    <w:rsid w:val="00263271"/>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1CA"/>
    <w:rsid w:val="002A0573"/>
    <w:rsid w:val="002A28E0"/>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30DC"/>
    <w:rsid w:val="003B4F4D"/>
    <w:rsid w:val="003B6F9A"/>
    <w:rsid w:val="003C0727"/>
    <w:rsid w:val="003C5C70"/>
    <w:rsid w:val="003C5EDB"/>
    <w:rsid w:val="003C6534"/>
    <w:rsid w:val="003C65DC"/>
    <w:rsid w:val="003D5424"/>
    <w:rsid w:val="003D5DFA"/>
    <w:rsid w:val="003E1753"/>
    <w:rsid w:val="003E1A36"/>
    <w:rsid w:val="003E4F4E"/>
    <w:rsid w:val="003E7B89"/>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5921"/>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4F7978"/>
    <w:rsid w:val="00500FB5"/>
    <w:rsid w:val="005027DF"/>
    <w:rsid w:val="00502B85"/>
    <w:rsid w:val="0050682D"/>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26C4"/>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77E3C"/>
    <w:rsid w:val="00682682"/>
    <w:rsid w:val="00683333"/>
    <w:rsid w:val="00693111"/>
    <w:rsid w:val="00694805"/>
    <w:rsid w:val="00695808"/>
    <w:rsid w:val="006A0388"/>
    <w:rsid w:val="006A1A97"/>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501"/>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47A4"/>
    <w:rsid w:val="00794C8C"/>
    <w:rsid w:val="007951DB"/>
    <w:rsid w:val="007977A8"/>
    <w:rsid w:val="00797A1B"/>
    <w:rsid w:val="007A2778"/>
    <w:rsid w:val="007A3FFC"/>
    <w:rsid w:val="007B203B"/>
    <w:rsid w:val="007B512A"/>
    <w:rsid w:val="007B58F1"/>
    <w:rsid w:val="007B700E"/>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66E"/>
    <w:rsid w:val="00870EE7"/>
    <w:rsid w:val="0087220A"/>
    <w:rsid w:val="00872FDA"/>
    <w:rsid w:val="00875AD1"/>
    <w:rsid w:val="008760F2"/>
    <w:rsid w:val="0087650B"/>
    <w:rsid w:val="00876F73"/>
    <w:rsid w:val="00877B86"/>
    <w:rsid w:val="00877C84"/>
    <w:rsid w:val="0088099D"/>
    <w:rsid w:val="0088343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39FE"/>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2B6B"/>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069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49A6"/>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2B1B"/>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0903"/>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56F8B"/>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B791A"/>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10B8"/>
    <w:rsid w:val="00EF409D"/>
    <w:rsid w:val="00EF59D1"/>
    <w:rsid w:val="00F000E9"/>
    <w:rsid w:val="00F013A7"/>
    <w:rsid w:val="00F029D8"/>
    <w:rsid w:val="00F02C08"/>
    <w:rsid w:val="00F144A3"/>
    <w:rsid w:val="00F14D07"/>
    <w:rsid w:val="00F15959"/>
    <w:rsid w:val="00F20A4E"/>
    <w:rsid w:val="00F23624"/>
    <w:rsid w:val="00F23A27"/>
    <w:rsid w:val="00F25588"/>
    <w:rsid w:val="00F255C0"/>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4DDD"/>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255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88056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5005042">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32708566">
      <w:bodyDiv w:val="1"/>
      <w:marLeft w:val="0"/>
      <w:marRight w:val="0"/>
      <w:marTop w:val="0"/>
      <w:marBottom w:val="0"/>
      <w:divBdr>
        <w:top w:val="none" w:sz="0" w:space="0" w:color="auto"/>
        <w:left w:val="none" w:sz="0" w:space="0" w:color="auto"/>
        <w:bottom w:val="none" w:sz="0" w:space="0" w:color="auto"/>
        <w:right w:val="none" w:sz="0" w:space="0" w:color="auto"/>
      </w:divBdr>
      <w:divsChild>
        <w:div w:id="1440371872">
          <w:marLeft w:val="360"/>
          <w:marRight w:val="0"/>
          <w:marTop w:val="200"/>
          <w:marBottom w:val="0"/>
          <w:divBdr>
            <w:top w:val="none" w:sz="0" w:space="0" w:color="auto"/>
            <w:left w:val="none" w:sz="0" w:space="0" w:color="auto"/>
            <w:bottom w:val="none" w:sz="0" w:space="0" w:color="auto"/>
            <w:right w:val="none" w:sz="0" w:space="0" w:color="auto"/>
          </w:divBdr>
        </w:div>
        <w:div w:id="1257597438">
          <w:marLeft w:val="360"/>
          <w:marRight w:val="0"/>
          <w:marTop w:val="200"/>
          <w:marBottom w:val="120"/>
          <w:divBdr>
            <w:top w:val="none" w:sz="0" w:space="0" w:color="auto"/>
            <w:left w:val="none" w:sz="0" w:space="0" w:color="auto"/>
            <w:bottom w:val="none" w:sz="0" w:space="0" w:color="auto"/>
            <w:right w:val="none" w:sz="0" w:space="0" w:color="auto"/>
          </w:divBdr>
        </w:div>
        <w:div w:id="1876506004">
          <w:marLeft w:val="1080"/>
          <w:marRight w:val="0"/>
          <w:marTop w:val="100"/>
          <w:marBottom w:val="0"/>
          <w:divBdr>
            <w:top w:val="none" w:sz="0" w:space="0" w:color="auto"/>
            <w:left w:val="none" w:sz="0" w:space="0" w:color="auto"/>
            <w:bottom w:val="none" w:sz="0" w:space="0" w:color="auto"/>
            <w:right w:val="none" w:sz="0" w:space="0" w:color="auto"/>
          </w:divBdr>
        </w:div>
        <w:div w:id="255483586">
          <w:marLeft w:val="1080"/>
          <w:marRight w:val="0"/>
          <w:marTop w:val="100"/>
          <w:marBottom w:val="0"/>
          <w:divBdr>
            <w:top w:val="none" w:sz="0" w:space="0" w:color="auto"/>
            <w:left w:val="none" w:sz="0" w:space="0" w:color="auto"/>
            <w:bottom w:val="none" w:sz="0" w:space="0" w:color="auto"/>
            <w:right w:val="none" w:sz="0" w:space="0" w:color="auto"/>
          </w:divBdr>
        </w:div>
      </w:divsChild>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0A6105-EE9F-4A2B-8BBB-E672676D7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1170</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2021-01-15T13:42:00Z</dcterms:created>
  <dcterms:modified xsi:type="dcterms:W3CDTF">2021-01-15T13:42:00Z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(3)2VHZMHAXMQ5PfaaEFx+zHxKqjLNNqLirI5yr0mVhTG1w3ExnJAb6exFUkCjfGe/MZtvAHilT
mYSE0S30uH3Gb8b+a0BkaizNQc/mJF/S9c4nbWgpiWwh28nVHBJgSEwccDt6pC0WzQ7ES+5u
1dBWF0S0sJKCOrXPhP/l+wZLcD2Xi+IYezWTxidisRjciB6SKh2eWydnwq3nvJmjhIkHLUo+
wK1QcRWxrMl1H4V5Ee</vt:lpwstr>
  </property>
  <property fmtid="{D5CDD505-2E9C-101B-9397-08002B2CF9AE}" pid="24" name="_2015_ms_pID_7253431">
    <vt:lpwstr>dWvNu2AlYO/DzVHb2En/0RhTLc3QdxIehvTt9OoRXm6mqvN9ai0LIN
L/K9wfM6K0irGvj96K7y9uiKrbmnu0/kdORKcGCmoV74Bhf/FAaPGNyG66BjhUCBnYEDXlBb
iGd8yBDf6VPnVfeVFifQTsniCwZOYywH71+GlthZIJBqzbvg5N3rNSMrSP/WCAbZOspUiGxY
C8IIV/Oq1oyBTnNm0iGSJCjjMTilwOiv7Pye</vt:lpwstr>
  </property>
  <property fmtid="{D5CDD505-2E9C-101B-9397-08002B2CF9AE}" pid="25" name="_2015_ms_pID_7253432">
    <vt:lpwstr>PA==</vt:lpwstr>
  </property>
</Properties>
</file>