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9943E1" w14:textId="04244990" w:rsidR="00255288" w:rsidRDefault="00255288" w:rsidP="005518BF">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98-e</w:t>
      </w:r>
      <w:r>
        <w:rPr>
          <w:b/>
          <w:i/>
          <w:noProof/>
          <w:sz w:val="28"/>
        </w:rPr>
        <w:tab/>
      </w:r>
      <w:r w:rsidR="00AB769F" w:rsidRPr="00AB769F">
        <w:rPr>
          <w:b/>
          <w:i/>
          <w:noProof/>
          <w:sz w:val="28"/>
        </w:rPr>
        <w:t>R4-210166</w:t>
      </w:r>
      <w:r w:rsidR="00010D25">
        <w:rPr>
          <w:b/>
          <w:i/>
          <w:noProof/>
          <w:sz w:val="28"/>
        </w:rPr>
        <w:t>6</w:t>
      </w:r>
    </w:p>
    <w:p w14:paraId="5CCE0307" w14:textId="77777777" w:rsidR="00255288" w:rsidRDefault="00255288" w:rsidP="00255288">
      <w:pPr>
        <w:pStyle w:val="CRCoverPage"/>
        <w:outlineLvl w:val="0"/>
        <w:rPr>
          <w:b/>
          <w:noProof/>
          <w:sz w:val="24"/>
        </w:rPr>
      </w:pPr>
      <w:r>
        <w:rPr>
          <w:rFonts w:cs="Arial"/>
          <w:b/>
          <w:sz w:val="24"/>
          <w:szCs w:val="24"/>
        </w:rPr>
        <w:t>Online</w:t>
      </w:r>
      <w:r w:rsidRPr="00636003">
        <w:rPr>
          <w:rFonts w:cs="Arial"/>
          <w:b/>
          <w:sz w:val="24"/>
          <w:szCs w:val="24"/>
        </w:rPr>
        <w:t xml:space="preserve">, </w:t>
      </w:r>
      <w:r>
        <w:rPr>
          <w:rFonts w:cs="Arial"/>
          <w:b/>
          <w:sz w:val="24"/>
          <w:szCs w:val="24"/>
        </w:rPr>
        <w:t>25</w:t>
      </w:r>
      <w:r>
        <w:rPr>
          <w:rFonts w:cs="Arial"/>
          <w:b/>
          <w:sz w:val="24"/>
          <w:szCs w:val="24"/>
          <w:vertAlign w:val="superscript"/>
        </w:rPr>
        <w:t>th</w:t>
      </w:r>
      <w:r w:rsidRPr="0078626C">
        <w:rPr>
          <w:rFonts w:cs="Arial"/>
          <w:b/>
          <w:sz w:val="24"/>
          <w:szCs w:val="24"/>
        </w:rPr>
        <w:t xml:space="preserve"> </w:t>
      </w:r>
      <w:r>
        <w:rPr>
          <w:rFonts w:cs="Arial"/>
          <w:b/>
          <w:sz w:val="24"/>
          <w:szCs w:val="24"/>
        </w:rPr>
        <w:t xml:space="preserve">Jan </w:t>
      </w:r>
      <w:r w:rsidRPr="001C59E2">
        <w:rPr>
          <w:rFonts w:cs="Arial"/>
          <w:b/>
          <w:sz w:val="24"/>
          <w:szCs w:val="24"/>
        </w:rPr>
        <w:t xml:space="preserve">– </w:t>
      </w:r>
      <w:r>
        <w:rPr>
          <w:rFonts w:cs="Arial"/>
          <w:b/>
          <w:sz w:val="24"/>
          <w:szCs w:val="24"/>
        </w:rPr>
        <w:t>05</w:t>
      </w:r>
      <w:r w:rsidRPr="00FB20BD">
        <w:rPr>
          <w:rFonts w:cs="Arial"/>
          <w:b/>
          <w:sz w:val="24"/>
          <w:szCs w:val="24"/>
          <w:vertAlign w:val="superscript"/>
        </w:rPr>
        <w:t>th</w:t>
      </w:r>
      <w:r>
        <w:rPr>
          <w:rFonts w:cs="Arial"/>
          <w:b/>
          <w:sz w:val="24"/>
          <w:szCs w:val="24"/>
        </w:rPr>
        <w:t xml:space="preserve"> Feb,</w:t>
      </w:r>
      <w:r w:rsidRPr="003938A3">
        <w:rPr>
          <w:b/>
          <w:noProof/>
          <w:sz w:val="24"/>
        </w:rPr>
        <w:t xml:space="preserve"> 202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p w14:paraId="26AFA92A" w14:textId="31B9707B" w:rsidR="001E41F3" w:rsidRDefault="00305409" w:rsidP="00255288">
            <w:pPr>
              <w:pStyle w:val="CRCoverPage"/>
              <w:spacing w:after="0"/>
              <w:jc w:val="right"/>
              <w:rPr>
                <w:i/>
                <w:noProof/>
              </w:rPr>
            </w:pPr>
            <w:r>
              <w:rPr>
                <w:i/>
                <w:noProof/>
                <w:sz w:val="14"/>
              </w:rPr>
              <w:t>CR-Form-v</w:t>
            </w:r>
            <w:r w:rsidR="008863B9">
              <w:rPr>
                <w:i/>
                <w:noProof/>
                <w:sz w:val="14"/>
              </w:rPr>
              <w:t>12.</w:t>
            </w:r>
            <w:r w:rsidR="00255288">
              <w:rPr>
                <w:i/>
                <w:noProof/>
                <w:sz w:val="14"/>
              </w:rPr>
              <w:t>1</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68288A39" w:rsidR="001E41F3" w:rsidRPr="00410371" w:rsidRDefault="00426E51" w:rsidP="00010D25">
            <w:pPr>
              <w:pStyle w:val="CRCoverPage"/>
              <w:spacing w:after="0"/>
              <w:rPr>
                <w:noProof/>
              </w:rPr>
            </w:pPr>
            <w:r w:rsidRPr="00426E51">
              <w:rPr>
                <w:b/>
                <w:noProof/>
                <w:sz w:val="28"/>
              </w:rPr>
              <w:t>163</w:t>
            </w:r>
            <w:r w:rsidR="00010D25">
              <w:rPr>
                <w:b/>
                <w:noProof/>
                <w:sz w:val="28"/>
              </w:rPr>
              <w:t>9</w:t>
            </w:r>
            <w:bookmarkStart w:id="0" w:name="_GoBack"/>
            <w:bookmarkEnd w:id="0"/>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0FBF222B" w:rsidR="001E41F3" w:rsidRPr="00410371" w:rsidRDefault="00AB769F" w:rsidP="00183A08">
            <w:pPr>
              <w:pStyle w:val="CRCoverPage"/>
              <w:spacing w:after="0"/>
              <w:jc w:val="center"/>
              <w:rPr>
                <w:b/>
                <w:noProof/>
              </w:rPr>
            </w:pPr>
            <w:r>
              <w:rPr>
                <w:rFonts w:hint="eastAsia"/>
                <w:b/>
                <w:noProof/>
                <w:sz w:val="28"/>
                <w:lang w:eastAsia="zh-CN"/>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1269D7B1" w:rsidR="001E41F3" w:rsidRPr="00410371" w:rsidRDefault="008545D3" w:rsidP="00010D2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441AB">
              <w:rPr>
                <w:b/>
                <w:noProof/>
                <w:sz w:val="28"/>
              </w:rPr>
              <w:t>1</w:t>
            </w:r>
            <w:r w:rsidR="00010D25">
              <w:rPr>
                <w:b/>
                <w:noProof/>
                <w:sz w:val="28"/>
              </w:rPr>
              <w:t>7</w:t>
            </w:r>
            <w:r w:rsidR="00361373" w:rsidRPr="00801BF1">
              <w:rPr>
                <w:b/>
                <w:noProof/>
                <w:sz w:val="28"/>
              </w:rPr>
              <w:t>.</w:t>
            </w:r>
            <w:r w:rsidR="00010D25">
              <w:rPr>
                <w:b/>
                <w:noProof/>
                <w:sz w:val="28"/>
              </w:rPr>
              <w:t>0</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69B0183B" w:rsidR="001E41F3" w:rsidRDefault="007C4FA1" w:rsidP="00010D25">
            <w:pPr>
              <w:pStyle w:val="CRCoverPage"/>
              <w:spacing w:after="0"/>
              <w:ind w:left="100"/>
            </w:pPr>
            <w:r w:rsidRPr="007C4FA1">
              <w:t>CR on test requirements for measurement performance tests in TS38.133 R1</w:t>
            </w:r>
            <w:r w:rsidR="00010D25">
              <w:t>7</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186C6DC9" w:rsidR="001E41F3" w:rsidRDefault="005441AB">
            <w:pPr>
              <w:pStyle w:val="CRCoverPage"/>
              <w:spacing w:after="0"/>
              <w:ind w:left="100"/>
              <w:rPr>
                <w:noProof/>
              </w:rPr>
            </w:pPr>
            <w:r>
              <w:rPr>
                <w:rFonts w:cs="Arial"/>
                <w:sz w:val="21"/>
                <w:szCs w:val="21"/>
                <w:lang w:eastAsia="ja-JP"/>
              </w:rPr>
              <w:fldChar w:fldCharType="begin"/>
            </w:r>
            <w:r>
              <w:rPr>
                <w:rFonts w:cs="Arial"/>
                <w:sz w:val="21"/>
                <w:szCs w:val="21"/>
                <w:lang w:eastAsia="ja-JP"/>
              </w:rPr>
              <w:instrText xml:space="preserve"> DOCPROPERTY  RelatedWis  \* MERGEFORMAT </w:instrText>
            </w:r>
            <w:r>
              <w:rPr>
                <w:rFonts w:cs="Arial"/>
                <w:sz w:val="21"/>
                <w:szCs w:val="21"/>
                <w:lang w:eastAsia="ja-JP"/>
              </w:rPr>
              <w:fldChar w:fldCharType="separate"/>
            </w:r>
            <w:r w:rsidRPr="001B024F">
              <w:rPr>
                <w:rFonts w:cs="Arial"/>
                <w:sz w:val="21"/>
                <w:szCs w:val="21"/>
                <w:lang w:eastAsia="ja-JP"/>
              </w:rPr>
              <w:t>NR_</w:t>
            </w:r>
            <w:r>
              <w:rPr>
                <w:rFonts w:cs="Arial"/>
                <w:sz w:val="21"/>
                <w:szCs w:val="21"/>
                <w:lang w:eastAsia="ja-JP"/>
              </w:rPr>
              <w:t>newRAT</w:t>
            </w:r>
            <w:r w:rsidRPr="001B024F">
              <w:rPr>
                <w:rFonts w:cs="Arial"/>
                <w:sz w:val="21"/>
                <w:szCs w:val="21"/>
                <w:lang w:eastAsia="ja-JP"/>
              </w:rPr>
              <w:t>-</w:t>
            </w:r>
            <w:r>
              <w:rPr>
                <w:rFonts w:cs="Arial"/>
                <w:sz w:val="21"/>
                <w:szCs w:val="21"/>
                <w:lang w:eastAsia="ja-JP"/>
              </w:rPr>
              <w:t>Perf</w:t>
            </w:r>
            <w:r>
              <w:rPr>
                <w:rFonts w:cs="Arial"/>
                <w:sz w:val="21"/>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00D6D0EC" w:rsidR="001E41F3" w:rsidRDefault="00183A08" w:rsidP="00DD72D1">
            <w:pPr>
              <w:pStyle w:val="CRCoverPage"/>
              <w:spacing w:after="0"/>
              <w:ind w:left="100"/>
              <w:rPr>
                <w:noProof/>
              </w:rPr>
            </w:pPr>
            <w:r>
              <w:rPr>
                <w:noProof/>
              </w:rPr>
              <w:t>2020-</w:t>
            </w:r>
            <w:r w:rsidR="005441AB">
              <w:rPr>
                <w:noProof/>
              </w:rPr>
              <w:t>0</w:t>
            </w:r>
            <w:r w:rsidR="00DD72D1">
              <w:rPr>
                <w:noProof/>
              </w:rPr>
              <w:t>2</w:t>
            </w:r>
            <w:r>
              <w:rPr>
                <w:noProof/>
              </w:rPr>
              <w:t>-</w:t>
            </w:r>
            <w:r w:rsidR="00DD72D1">
              <w:rPr>
                <w:noProof/>
              </w:rPr>
              <w:t>0</w:t>
            </w:r>
            <w:r w:rsidR="00C66742">
              <w:rPr>
                <w:noProof/>
              </w:rPr>
              <w:t>3</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4B131A0F" w:rsidR="001E41F3" w:rsidRDefault="00AB769F"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117CBDB0" w:rsidR="001E41F3" w:rsidRDefault="008545D3" w:rsidP="00010D2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010D25">
              <w:rPr>
                <w:noProof/>
              </w:rPr>
              <w:t>7</w:t>
            </w:r>
            <w:r>
              <w:rPr>
                <w:noProof/>
              </w:rPr>
              <w:fldChar w:fldCharType="end"/>
            </w:r>
          </w:p>
        </w:tc>
      </w:tr>
      <w:tr w:rsidR="001E41F3" w14:paraId="4BEB1691" w14:textId="77777777" w:rsidTr="00547111">
        <w:tc>
          <w:tcPr>
            <w:tcW w:w="1843" w:type="dxa"/>
            <w:tcBorders>
              <w:left w:val="single" w:sz="4" w:space="0" w:color="auto"/>
              <w:bottom w:val="single" w:sz="4" w:space="0" w:color="auto"/>
            </w:tcBorders>
          </w:tcPr>
          <w:p w14:paraId="08832783" w14:textId="77777777" w:rsidR="001E41F3" w:rsidRDefault="001E41F3">
            <w:pPr>
              <w:pStyle w:val="CRCoverPage"/>
              <w:spacing w:after="0"/>
              <w:rPr>
                <w:b/>
                <w:i/>
                <w:noProof/>
              </w:rPr>
            </w:pPr>
          </w:p>
        </w:tc>
        <w:tc>
          <w:tcPr>
            <w:tcW w:w="4677" w:type="dxa"/>
            <w:gridSpan w:val="8"/>
            <w:tcBorders>
              <w:bottom w:val="single" w:sz="4" w:space="0" w:color="auto"/>
            </w:tcBorders>
          </w:tcPr>
          <w:p w14:paraId="78087242" w14:textId="77777777" w:rsidR="008C3A6D" w:rsidRDefault="008C3A6D" w:rsidP="008C3A6D">
            <w:pPr>
              <w:pStyle w:val="CRCoverPage"/>
              <w:spacing w:after="0"/>
              <w:ind w:left="383" w:hanging="383"/>
              <w:rPr>
                <w:i/>
                <w:noProof/>
                <w:sz w:val="18"/>
              </w:rPr>
            </w:pPr>
            <w:bookmarkStart w:id="2" w:name="OLE_LINK95"/>
            <w:bookmarkStart w:id="3" w:name="OLE_LINK96"/>
            <w:r>
              <w:rPr>
                <w:i/>
                <w:noProof/>
                <w:sz w:val="18"/>
              </w:rPr>
              <w:t xml:space="preserve">Use </w:t>
            </w:r>
            <w:r>
              <w:rPr>
                <w:i/>
                <w:noProof/>
                <w:sz w:val="18"/>
                <w:u w:val="single"/>
              </w:rPr>
              <w:t>one</w:t>
            </w:r>
            <w:r>
              <w:rPr>
                <w:i/>
                <w:noProof/>
                <w:sz w:val="18"/>
              </w:rPr>
              <w:t xml:space="preserve"> of the following categories:</w:t>
            </w:r>
            <w:r>
              <w:rPr>
                <w:b/>
                <w:i/>
                <w:noProof/>
                <w:sz w:val="18"/>
              </w:rPr>
              <w:br/>
            </w:r>
            <w:bookmarkStart w:id="4" w:name="OLE_LINK23"/>
            <w:r>
              <w:rPr>
                <w:b/>
                <w:i/>
                <w:noProof/>
                <w:sz w:val="18"/>
              </w:rP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7143F7D" w:rsidR="001E41F3" w:rsidRDefault="008C3A6D" w:rsidP="008C3A6D">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bookmarkEnd w:id="2"/>
            <w:bookmarkEnd w:id="3"/>
            <w:bookmarkEnd w:id="4"/>
          </w:p>
        </w:tc>
        <w:tc>
          <w:tcPr>
            <w:tcW w:w="3120" w:type="dxa"/>
            <w:gridSpan w:val="2"/>
            <w:tcBorders>
              <w:bottom w:val="single" w:sz="4" w:space="0" w:color="auto"/>
              <w:right w:val="single" w:sz="4" w:space="0" w:color="auto"/>
            </w:tcBorders>
          </w:tcPr>
          <w:p w14:paraId="2D4F07CD" w14:textId="4EB1E688" w:rsidR="000C038A" w:rsidRPr="007C2097" w:rsidRDefault="008C3A6D" w:rsidP="00BD6BB8">
            <w:pPr>
              <w:pStyle w:val="CRCoverPage"/>
              <w:tabs>
                <w:tab w:val="left" w:pos="950"/>
              </w:tabs>
              <w:spacing w:after="0"/>
              <w:ind w:left="241" w:hanging="241"/>
              <w:rPr>
                <w:i/>
                <w:noProof/>
                <w:sz w:val="18"/>
              </w:rPr>
            </w:pPr>
            <w:bookmarkStart w:id="5" w:name="OLE_LINK97"/>
            <w:r>
              <w:rPr>
                <w:i/>
                <w:noProof/>
                <w:sz w:val="18"/>
              </w:rPr>
              <w:t xml:space="preserve">Use </w:t>
            </w:r>
            <w:r>
              <w:rPr>
                <w:i/>
                <w:noProof/>
                <w:sz w:val="18"/>
                <w:u w:val="single"/>
              </w:rPr>
              <w:t>one</w:t>
            </w:r>
            <w:r>
              <w:rPr>
                <w:i/>
                <w:noProof/>
                <w:sz w:val="18"/>
              </w:rPr>
              <w:t xml:space="preserve"> of the following releases:</w:t>
            </w:r>
            <w:r>
              <w:rPr>
                <w:i/>
                <w:noProof/>
                <w:sz w:val="18"/>
              </w:rPr>
              <w:br/>
            </w:r>
            <w:bookmarkStart w:id="6" w:name="OLE_LINK27"/>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bookmarkEnd w:id="5"/>
            <w:bookmarkEnd w:id="6"/>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00DC5D" w14:textId="46A57A26" w:rsidR="001E41F3" w:rsidRDefault="008D2FA0" w:rsidP="00183A08">
            <w:pPr>
              <w:pStyle w:val="CRCoverPage"/>
              <w:spacing w:after="0"/>
              <w:ind w:left="100"/>
              <w:rPr>
                <w:noProof/>
                <w:lang w:eastAsia="zh-CN"/>
              </w:rPr>
            </w:pPr>
            <w:r>
              <w:rPr>
                <w:noProof/>
                <w:lang w:eastAsia="zh-CN"/>
              </w:rPr>
              <w:t>In TS36.133, the fol</w:t>
            </w:r>
            <w:r w:rsidR="00EB760C">
              <w:rPr>
                <w:noProof/>
                <w:lang w:eastAsia="zh-CN"/>
              </w:rPr>
              <w:t>lowing</w:t>
            </w:r>
            <w:r>
              <w:rPr>
                <w:noProof/>
                <w:lang w:eastAsia="zh-CN"/>
              </w:rPr>
              <w:t xml:space="preserve"> </w:t>
            </w:r>
            <w:r w:rsidR="00EB760C">
              <w:rPr>
                <w:noProof/>
                <w:lang w:eastAsia="zh-CN"/>
              </w:rPr>
              <w:t xml:space="preserve">test requirements </w:t>
            </w:r>
            <w:r>
              <w:rPr>
                <w:noProof/>
                <w:lang w:eastAsia="zh-CN"/>
              </w:rPr>
              <w:t xml:space="preserve">are specified </w:t>
            </w:r>
            <w:r w:rsidR="00EB760C">
              <w:rPr>
                <w:noProof/>
                <w:lang w:eastAsia="zh-CN"/>
              </w:rPr>
              <w:t xml:space="preserve">in section A.9 </w:t>
            </w:r>
            <w:r>
              <w:rPr>
                <w:noProof/>
                <w:lang w:eastAsia="zh-CN"/>
              </w:rPr>
              <w:t xml:space="preserve">for </w:t>
            </w:r>
            <w:r w:rsidR="00EB760C">
              <w:rPr>
                <w:noProof/>
                <w:lang w:eastAsia="zh-CN"/>
              </w:rPr>
              <w:t>measurement performance tests:</w:t>
            </w:r>
          </w:p>
          <w:p w14:paraId="79175BF0" w14:textId="77777777" w:rsidR="00EB760C" w:rsidRPr="00B93C63" w:rsidRDefault="00EB760C" w:rsidP="00EB760C">
            <w:pPr>
              <w:pStyle w:val="B1"/>
            </w:pPr>
            <w:r w:rsidRPr="00B93C63">
              <w:t>-</w:t>
            </w:r>
            <w:r w:rsidRPr="00B93C63">
              <w:tab/>
            </w:r>
            <w:r w:rsidRPr="00EB760C">
              <w:rPr>
                <w:highlight w:val="yellow"/>
              </w:rPr>
              <w:t>Reported measurements shall be within defined range of accuracy limits defined in Clause 9 for at least 90 % of the reported cases.</w:t>
            </w:r>
            <w:r w:rsidRPr="00B93C63">
              <w:t xml:space="preserve"> If multiple measurement performance requirements are verified in the same test, the reported measurements for each requirement shall be within defined range of accuracy limits of the corresponding requirement defined in Clause 9 for at least 90% of the reported cases.</w:t>
            </w:r>
          </w:p>
          <w:p w14:paraId="102F05B8" w14:textId="77777777" w:rsidR="00EB760C" w:rsidRPr="00B93C63" w:rsidRDefault="00EB760C" w:rsidP="00EB760C">
            <w:pPr>
              <w:pStyle w:val="B1"/>
              <w:rPr>
                <w:rFonts w:cs="v4.2.0"/>
              </w:rPr>
            </w:pPr>
            <w:r w:rsidRPr="00B93C63">
              <w:rPr>
                <w:rFonts w:cs="v4.2.0"/>
              </w:rPr>
              <w:t>-</w:t>
            </w:r>
            <w:r w:rsidRPr="00B93C63">
              <w:rPr>
                <w:rFonts w:cs="v4.2.0"/>
              </w:rPr>
              <w:tab/>
              <w:t>Cell 1 is the PCell.</w:t>
            </w:r>
          </w:p>
          <w:p w14:paraId="76FB1D50" w14:textId="77777777" w:rsidR="00EB760C" w:rsidRPr="00B93C63" w:rsidRDefault="00EB760C" w:rsidP="00EB760C">
            <w:pPr>
              <w:pStyle w:val="B1"/>
              <w:rPr>
                <w:rFonts w:cs="v4.2.0"/>
              </w:rPr>
            </w:pPr>
            <w:r w:rsidRPr="00B93C63">
              <w:rPr>
                <w:rFonts w:cs="v4.2.0"/>
              </w:rPr>
              <w:t>-</w:t>
            </w:r>
            <w:r w:rsidRPr="00B93C63">
              <w:rPr>
                <w:rFonts w:cs="v4.2.0"/>
              </w:rPr>
              <w:tab/>
              <w:t>Measurements are performed in RRC_CONNECTED state.</w:t>
            </w:r>
          </w:p>
          <w:p w14:paraId="1AA06C1E" w14:textId="77777777" w:rsidR="00EB760C" w:rsidRPr="00B93C63" w:rsidRDefault="00EB760C" w:rsidP="00EB760C">
            <w:pPr>
              <w:pStyle w:val="B1"/>
            </w:pPr>
            <w:r w:rsidRPr="00B93C63">
              <w:rPr>
                <w:rFonts w:cs="v4.2.0"/>
              </w:rPr>
              <w:t>-</w:t>
            </w:r>
            <w:r w:rsidRPr="00B93C63">
              <w:rPr>
                <w:rFonts w:cs="v4.2.0"/>
              </w:rPr>
              <w:tab/>
            </w:r>
            <w:r w:rsidRPr="00B93C63">
              <w:t>The reference channels assume transmission of PDSCH with a maximum number of 5 HARQ transmissions unless otherwise specified.</w:t>
            </w:r>
          </w:p>
          <w:p w14:paraId="44706F75" w14:textId="7D1DBE80" w:rsidR="008D2FA0" w:rsidRDefault="006D2A1F" w:rsidP="00183A08">
            <w:pPr>
              <w:pStyle w:val="CRCoverPage"/>
              <w:spacing w:after="0"/>
              <w:ind w:left="100"/>
              <w:rPr>
                <w:noProof/>
                <w:lang w:eastAsia="zh-CN"/>
              </w:rPr>
            </w:pPr>
            <w:r>
              <w:rPr>
                <w:noProof/>
                <w:lang w:eastAsia="zh-CN"/>
              </w:rPr>
              <w:t>W</w:t>
            </w:r>
            <w:r w:rsidR="00EB760C">
              <w:rPr>
                <w:noProof/>
                <w:lang w:eastAsia="zh-CN"/>
              </w:rPr>
              <w:t xml:space="preserve">hich </w:t>
            </w:r>
            <w:r>
              <w:rPr>
                <w:noProof/>
                <w:lang w:eastAsia="zh-CN"/>
              </w:rPr>
              <w:t xml:space="preserve">requires at least 90% </w:t>
            </w:r>
            <w:r w:rsidRPr="006F4D85">
              <w:t xml:space="preserve">of correct </w:t>
            </w:r>
            <w:r>
              <w:t>reported</w:t>
            </w:r>
            <w:r w:rsidRPr="006F4D85">
              <w:t xml:space="preserve"> tests</w:t>
            </w:r>
            <w:r>
              <w:t xml:space="preserve">. However, such </w:t>
            </w:r>
            <w:r>
              <w:rPr>
                <w:noProof/>
                <w:lang w:eastAsia="zh-CN"/>
              </w:rPr>
              <w:t xml:space="preserve">test requirements with 90% </w:t>
            </w:r>
            <w:bookmarkStart w:id="7" w:name="OLE_LINK373"/>
            <w:r w:rsidRPr="006F4D85">
              <w:t xml:space="preserve">correct </w:t>
            </w:r>
            <w:r>
              <w:t>reported</w:t>
            </w:r>
            <w:r w:rsidRPr="006F4D85">
              <w:t xml:space="preserve"> tests</w:t>
            </w:r>
            <w:bookmarkEnd w:id="7"/>
            <w:r>
              <w:t xml:space="preserve"> are missing for NR </w:t>
            </w:r>
            <w:r>
              <w:rPr>
                <w:noProof/>
                <w:lang w:eastAsia="zh-CN"/>
              </w:rPr>
              <w:t>measurement performance tests in TS38.133.</w:t>
            </w:r>
          </w:p>
          <w:p w14:paraId="17F9527E" w14:textId="77777777" w:rsidR="00183A08"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BE3A8D" w14:textId="4F4F11FA" w:rsidR="00763C81" w:rsidRDefault="00A132C1" w:rsidP="00F40FD6">
            <w:pPr>
              <w:pStyle w:val="CRCoverPage"/>
              <w:numPr>
                <w:ilvl w:val="0"/>
                <w:numId w:val="4"/>
              </w:numPr>
              <w:spacing w:after="0"/>
              <w:rPr>
                <w:noProof/>
              </w:rPr>
            </w:pPr>
            <w:r>
              <w:rPr>
                <w:noProof/>
                <w:lang w:eastAsia="zh-CN"/>
              </w:rPr>
              <w:t xml:space="preserve">To </w:t>
            </w:r>
            <w:r w:rsidR="00324419">
              <w:rPr>
                <w:noProof/>
                <w:lang w:eastAsia="zh-CN"/>
              </w:rPr>
              <w:t xml:space="preserve">add </w:t>
            </w:r>
            <w:r w:rsidR="004D7D16">
              <w:rPr>
                <w:noProof/>
                <w:lang w:eastAsia="zh-CN"/>
              </w:rPr>
              <w:t>general test requirements for NR measurement performance tests.</w:t>
            </w:r>
          </w:p>
          <w:p w14:paraId="5588E95C" w14:textId="4FB08FCD" w:rsidR="00AD3D0F"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03C9D118" w:rsidR="001E41F3" w:rsidRDefault="00064DD6" w:rsidP="00B96AD6">
            <w:pPr>
              <w:pStyle w:val="CRCoverPage"/>
              <w:spacing w:after="0"/>
              <w:ind w:left="100"/>
              <w:rPr>
                <w:noProof/>
              </w:rPr>
            </w:pPr>
            <w:r>
              <w:rPr>
                <w:noProof/>
              </w:rPr>
              <w:t>The</w:t>
            </w:r>
            <w:r w:rsidR="004B5AA9">
              <w:rPr>
                <w:noProof/>
              </w:rPr>
              <w:t xml:space="preserve"> required</w:t>
            </w:r>
            <w:r w:rsidR="004D7D16">
              <w:rPr>
                <w:noProof/>
                <w:lang w:eastAsia="zh-CN"/>
              </w:rPr>
              <w:t xml:space="preserve"> </w:t>
            </w:r>
            <w:r w:rsidR="00B96AD6" w:rsidRPr="006F4D85">
              <w:t xml:space="preserve">correct </w:t>
            </w:r>
            <w:r w:rsidR="00B96AD6">
              <w:t>reported</w:t>
            </w:r>
            <w:r w:rsidR="00B96AD6" w:rsidRPr="006F4D85">
              <w:t xml:space="preserve"> </w:t>
            </w:r>
            <w:r w:rsidR="00B96AD6">
              <w:t>rate</w:t>
            </w:r>
            <w:r w:rsidR="00B96AD6">
              <w:rPr>
                <w:noProof/>
                <w:lang w:eastAsia="zh-CN"/>
              </w:rPr>
              <w:t xml:space="preserve"> </w:t>
            </w:r>
            <w:r w:rsidR="004D7D16">
              <w:rPr>
                <w:noProof/>
                <w:lang w:eastAsia="zh-CN"/>
              </w:rPr>
              <w:t>for NR measurement performance tests</w:t>
            </w:r>
            <w:r w:rsidR="005441AB">
              <w:rPr>
                <w:noProof/>
              </w:rPr>
              <w:t xml:space="preserve"> will be </w:t>
            </w:r>
            <w:r w:rsidR="00B96AD6">
              <w:rPr>
                <w:noProof/>
              </w:rPr>
              <w:t>mis</w:t>
            </w:r>
            <w:r w:rsidR="009D4FB4">
              <w:rPr>
                <w:noProof/>
              </w:rPr>
              <w:t>s</w:t>
            </w:r>
            <w:r w:rsidR="00B96AD6">
              <w:rPr>
                <w:noProof/>
              </w:rPr>
              <w:t>ing.</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130C08BC" w:rsidR="001E41F3" w:rsidRPr="00AD3D0F" w:rsidRDefault="00A132C1" w:rsidP="00DE6CFA">
            <w:pPr>
              <w:pStyle w:val="CRCoverPage"/>
              <w:spacing w:after="0"/>
              <w:ind w:left="100"/>
            </w:pPr>
            <w:r>
              <w:rPr>
                <w:noProof/>
              </w:rPr>
              <w:t>A.</w:t>
            </w:r>
            <w:r w:rsidR="00DE6CFA">
              <w:rPr>
                <w:noProof/>
              </w:rPr>
              <w:t>4.7, A.5.7, A.6.7, A.7.7</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765464CC" w14:textId="2D065413" w:rsidR="0072490C" w:rsidRDefault="0072490C" w:rsidP="0072490C">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18CFDEF" w14:textId="77777777" w:rsidR="00D9374C" w:rsidRPr="006F4D85" w:rsidRDefault="00D9374C" w:rsidP="00D9374C">
      <w:pPr>
        <w:pStyle w:val="2"/>
      </w:pPr>
      <w:bookmarkStart w:id="8" w:name="OLE_LINK15"/>
      <w:bookmarkStart w:id="9" w:name="OLE_LINK16"/>
      <w:r w:rsidRPr="006F4D85">
        <w:t>A.4.7</w:t>
      </w:r>
      <w:r w:rsidRPr="006F4D85">
        <w:tab/>
        <w:t>Measurement Performance requirements</w:t>
      </w:r>
    </w:p>
    <w:bookmarkEnd w:id="8"/>
    <w:bookmarkEnd w:id="9"/>
    <w:p w14:paraId="726BBB26" w14:textId="77777777" w:rsidR="00944FCE" w:rsidRPr="00B93C63" w:rsidRDefault="00944FCE" w:rsidP="00944FCE">
      <w:pPr>
        <w:rPr>
          <w:ins w:id="10" w:author="Huawei" w:date="2020-12-11T18:00:00Z"/>
          <w:rFonts w:cs="v4.2.0"/>
        </w:rPr>
      </w:pPr>
      <w:ins w:id="11" w:author="Huawei" w:date="2020-12-11T18:00:00Z">
        <w:r w:rsidRPr="00B93C63">
          <w:rPr>
            <w:rFonts w:cs="v4.2.0"/>
          </w:rPr>
          <w:t>Unless explicitly stated otherwise:</w:t>
        </w:r>
      </w:ins>
    </w:p>
    <w:p w14:paraId="29F7831D" w14:textId="605CCEA4" w:rsidR="00944FCE" w:rsidRPr="00B93C63" w:rsidRDefault="00944FCE" w:rsidP="00944FCE">
      <w:pPr>
        <w:pStyle w:val="B1"/>
        <w:rPr>
          <w:ins w:id="12" w:author="Huawei" w:date="2020-12-11T18:00:00Z"/>
        </w:rPr>
      </w:pPr>
      <w:ins w:id="13" w:author="Huawei" w:date="2020-12-11T18:00:00Z">
        <w:r w:rsidRPr="00B93C63">
          <w:t>-</w:t>
        </w:r>
        <w:r w:rsidRPr="00B93C63">
          <w:tab/>
          <w:t>Reported measurements shall be within defined range of accuracy limits defined in Clause </w:t>
        </w:r>
      </w:ins>
      <w:ins w:id="14" w:author="Huawei" w:date="2020-12-14T10:19:00Z">
        <w:r w:rsidR="001F05DD">
          <w:t>10</w:t>
        </w:r>
      </w:ins>
      <w:ins w:id="15" w:author="Huawei" w:date="2020-12-11T18:00:00Z">
        <w:r w:rsidRPr="00B93C63">
          <w:t xml:space="preserve"> for at least 90 % of the reported cases. If multiple measurement performance requirements are verified in the same test, the reported measurements for each requirement shall be within defined range of accuracy limits of the corresponding requirement defined in Clause </w:t>
        </w:r>
      </w:ins>
      <w:ins w:id="16" w:author="Huawei" w:date="2020-12-14T10:19:00Z">
        <w:r w:rsidR="001F05DD">
          <w:t>10</w:t>
        </w:r>
      </w:ins>
      <w:ins w:id="17" w:author="Huawei" w:date="2020-12-11T18:00:00Z">
        <w:r w:rsidRPr="00B93C63">
          <w:t xml:space="preserve"> for at least 90% of the reported cases.</w:t>
        </w:r>
      </w:ins>
    </w:p>
    <w:p w14:paraId="65DF6711" w14:textId="77777777" w:rsidR="00944FCE" w:rsidRPr="00B93C63" w:rsidRDefault="00944FCE" w:rsidP="00944FCE">
      <w:pPr>
        <w:pStyle w:val="B1"/>
        <w:rPr>
          <w:ins w:id="18" w:author="Huawei" w:date="2020-12-11T18:00:00Z"/>
          <w:rFonts w:cs="v4.2.0"/>
        </w:rPr>
      </w:pPr>
      <w:ins w:id="19" w:author="Huawei" w:date="2020-12-11T18:00:00Z">
        <w:r w:rsidRPr="00B93C63">
          <w:rPr>
            <w:rFonts w:cs="v4.2.0"/>
          </w:rPr>
          <w:t>-</w:t>
        </w:r>
        <w:r w:rsidRPr="00B93C63">
          <w:rPr>
            <w:rFonts w:cs="v4.2.0"/>
          </w:rPr>
          <w:tab/>
          <w:t>Measurements are performed in RRC_CONNECTED state.</w:t>
        </w:r>
      </w:ins>
    </w:p>
    <w:p w14:paraId="4681EFBC" w14:textId="77777777" w:rsidR="00944FCE" w:rsidRPr="00B93C63" w:rsidRDefault="00944FCE" w:rsidP="00944FCE">
      <w:pPr>
        <w:pStyle w:val="B1"/>
        <w:rPr>
          <w:ins w:id="20" w:author="Huawei" w:date="2020-12-11T18:00:00Z"/>
        </w:rPr>
      </w:pPr>
      <w:ins w:id="21" w:author="Huawei" w:date="2020-12-11T18:00:00Z">
        <w:r w:rsidRPr="00B93C63">
          <w:rPr>
            <w:rFonts w:cs="v4.2.0"/>
          </w:rPr>
          <w:t>-</w:t>
        </w:r>
        <w:r w:rsidRPr="00B93C63">
          <w:rPr>
            <w:rFonts w:cs="v4.2.0"/>
          </w:rPr>
          <w:tab/>
        </w:r>
        <w:r w:rsidRPr="00B93C63">
          <w:t>The reference channels assume transmission of PDSCH with a maximum number of 5 HARQ transmissions unless otherwise specified.</w:t>
        </w:r>
      </w:ins>
    </w:p>
    <w:p w14:paraId="26851C4B" w14:textId="77777777" w:rsidR="00F9424F" w:rsidRPr="00944FCE" w:rsidRDefault="00F9424F" w:rsidP="00F9424F"/>
    <w:p w14:paraId="12028DCC" w14:textId="77777777" w:rsidR="0072490C" w:rsidRDefault="0072490C" w:rsidP="0072490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55E3BB07" w14:textId="77777777" w:rsidR="00D9374C" w:rsidRDefault="00D9374C" w:rsidP="00D9374C">
      <w:pPr>
        <w:jc w:val="center"/>
        <w:rPr>
          <w:rFonts w:eastAsia="宋体"/>
          <w:noProof/>
          <w:highlight w:val="yellow"/>
          <w:lang w:eastAsia="zh-CN"/>
        </w:rPr>
      </w:pPr>
    </w:p>
    <w:p w14:paraId="1C8ADCE1" w14:textId="102A041A" w:rsidR="00D9374C" w:rsidRDefault="00D9374C" w:rsidP="00D9374C">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14:paraId="3E704FCE" w14:textId="77777777" w:rsidR="00D9374C" w:rsidRPr="006F4D85" w:rsidRDefault="00D9374C" w:rsidP="00D9374C">
      <w:pPr>
        <w:pStyle w:val="2"/>
      </w:pPr>
      <w:r w:rsidRPr="006F4D85">
        <w:t>A.5.7</w:t>
      </w:r>
      <w:r w:rsidRPr="006F4D85">
        <w:tab/>
        <w:t>Measurement Performance requirements</w:t>
      </w:r>
    </w:p>
    <w:p w14:paraId="01D6E31B" w14:textId="77777777" w:rsidR="00944FCE" w:rsidRPr="00B93C63" w:rsidRDefault="00944FCE" w:rsidP="00944FCE">
      <w:pPr>
        <w:rPr>
          <w:ins w:id="22" w:author="Huawei" w:date="2020-12-11T18:00:00Z"/>
          <w:rFonts w:cs="v4.2.0"/>
        </w:rPr>
      </w:pPr>
      <w:ins w:id="23" w:author="Huawei" w:date="2020-12-11T18:00:00Z">
        <w:r w:rsidRPr="00B93C63">
          <w:rPr>
            <w:rFonts w:cs="v4.2.0"/>
          </w:rPr>
          <w:t>Unless explicitly stated otherwise:</w:t>
        </w:r>
      </w:ins>
    </w:p>
    <w:p w14:paraId="2BD33430" w14:textId="75B982B4" w:rsidR="00944FCE" w:rsidRPr="00B93C63" w:rsidRDefault="00944FCE" w:rsidP="00944FCE">
      <w:pPr>
        <w:pStyle w:val="B1"/>
        <w:rPr>
          <w:ins w:id="24" w:author="Huawei" w:date="2020-12-11T18:00:00Z"/>
        </w:rPr>
      </w:pPr>
      <w:ins w:id="25" w:author="Huawei" w:date="2020-12-11T18:00:00Z">
        <w:r w:rsidRPr="00B93C63">
          <w:t>-</w:t>
        </w:r>
        <w:r w:rsidRPr="00B93C63">
          <w:tab/>
          <w:t>Reported measurements shall be within defined range of accuracy limits defined in Clause </w:t>
        </w:r>
      </w:ins>
      <w:ins w:id="26" w:author="Huawei" w:date="2020-12-14T10:21:00Z">
        <w:r w:rsidR="001F05DD">
          <w:t>10</w:t>
        </w:r>
      </w:ins>
      <w:ins w:id="27" w:author="Huawei" w:date="2020-12-11T18:00:00Z">
        <w:r w:rsidRPr="00B93C63">
          <w:t xml:space="preserve"> for at least 90 % of the reported cases. If multiple measurement performance requirements are verified in the same test, the reported measurements for each requirement shall be within defined range of accuracy limits of the corresponding requirement defined in Clause </w:t>
        </w:r>
      </w:ins>
      <w:ins w:id="28" w:author="Huawei" w:date="2020-12-14T10:21:00Z">
        <w:r w:rsidR="001F05DD">
          <w:t>10</w:t>
        </w:r>
      </w:ins>
      <w:ins w:id="29" w:author="Huawei" w:date="2020-12-11T18:00:00Z">
        <w:r w:rsidRPr="00B93C63">
          <w:t xml:space="preserve"> for at least 90% of the reported cases.</w:t>
        </w:r>
      </w:ins>
    </w:p>
    <w:p w14:paraId="0B819342" w14:textId="77777777" w:rsidR="00944FCE" w:rsidRPr="00B93C63" w:rsidRDefault="00944FCE" w:rsidP="00944FCE">
      <w:pPr>
        <w:pStyle w:val="B1"/>
        <w:rPr>
          <w:ins w:id="30" w:author="Huawei" w:date="2020-12-11T18:00:00Z"/>
          <w:rFonts w:cs="v4.2.0"/>
        </w:rPr>
      </w:pPr>
      <w:ins w:id="31" w:author="Huawei" w:date="2020-12-11T18:00:00Z">
        <w:r w:rsidRPr="00B93C63">
          <w:rPr>
            <w:rFonts w:cs="v4.2.0"/>
          </w:rPr>
          <w:t>-</w:t>
        </w:r>
        <w:r w:rsidRPr="00B93C63">
          <w:rPr>
            <w:rFonts w:cs="v4.2.0"/>
          </w:rPr>
          <w:tab/>
          <w:t>Measurements are performed in RRC_CONNECTED state.</w:t>
        </w:r>
      </w:ins>
    </w:p>
    <w:p w14:paraId="04FB05A6" w14:textId="77777777" w:rsidR="00944FCE" w:rsidRPr="00B93C63" w:rsidRDefault="00944FCE" w:rsidP="00944FCE">
      <w:pPr>
        <w:pStyle w:val="B1"/>
        <w:rPr>
          <w:ins w:id="32" w:author="Huawei" w:date="2020-12-11T18:00:00Z"/>
        </w:rPr>
      </w:pPr>
      <w:ins w:id="33" w:author="Huawei" w:date="2020-12-11T18:00:00Z">
        <w:r w:rsidRPr="00B93C63">
          <w:rPr>
            <w:rFonts w:cs="v4.2.0"/>
          </w:rPr>
          <w:t>-</w:t>
        </w:r>
        <w:r w:rsidRPr="00B93C63">
          <w:rPr>
            <w:rFonts w:cs="v4.2.0"/>
          </w:rPr>
          <w:tab/>
        </w:r>
        <w:r w:rsidRPr="00B93C63">
          <w:t>The reference channels assume transmission of PDSCH with a maximum number of 5 HARQ transmissions unless otherwise specified.</w:t>
        </w:r>
      </w:ins>
    </w:p>
    <w:p w14:paraId="164860CF" w14:textId="77777777" w:rsidR="00D9374C" w:rsidRPr="00944FCE" w:rsidRDefault="00D9374C" w:rsidP="00D9374C"/>
    <w:p w14:paraId="71B69A19" w14:textId="1953C46D" w:rsidR="00D9374C" w:rsidRDefault="00D9374C" w:rsidP="00D9374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14:paraId="05429411" w14:textId="77777777" w:rsidR="00D9374C" w:rsidRDefault="00D9374C" w:rsidP="00D9374C">
      <w:pPr>
        <w:jc w:val="center"/>
        <w:rPr>
          <w:rFonts w:eastAsia="宋体"/>
          <w:noProof/>
          <w:highlight w:val="yellow"/>
          <w:lang w:eastAsia="zh-CN"/>
        </w:rPr>
      </w:pPr>
    </w:p>
    <w:p w14:paraId="663701B4" w14:textId="3B7EC729" w:rsidR="00D9374C" w:rsidRDefault="00D9374C" w:rsidP="00D9374C">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3</w:t>
      </w:r>
      <w:r w:rsidRPr="00207960">
        <w:rPr>
          <w:rFonts w:eastAsia="宋体" w:hint="eastAsia"/>
          <w:noProof/>
          <w:highlight w:val="yellow"/>
          <w:lang w:eastAsia="zh-CN"/>
        </w:rPr>
        <w:t>&gt;</w:t>
      </w:r>
    </w:p>
    <w:p w14:paraId="3AC2A784" w14:textId="77777777" w:rsidR="00944FCE" w:rsidRPr="004E396D" w:rsidRDefault="00944FCE" w:rsidP="00944FCE">
      <w:pPr>
        <w:pStyle w:val="2"/>
      </w:pPr>
      <w:r w:rsidRPr="004E396D">
        <w:t>A.6.7</w:t>
      </w:r>
      <w:r w:rsidRPr="004E396D">
        <w:tab/>
        <w:t>Measurement Performance requirements</w:t>
      </w:r>
    </w:p>
    <w:p w14:paraId="2D146D66" w14:textId="77777777" w:rsidR="00944FCE" w:rsidRPr="00B93C63" w:rsidRDefault="00944FCE" w:rsidP="00944FCE">
      <w:pPr>
        <w:rPr>
          <w:ins w:id="34" w:author="Huawei" w:date="2020-12-11T18:00:00Z"/>
          <w:rFonts w:cs="v4.2.0"/>
        </w:rPr>
      </w:pPr>
      <w:ins w:id="35" w:author="Huawei" w:date="2020-12-11T18:00:00Z">
        <w:r w:rsidRPr="00B93C63">
          <w:rPr>
            <w:rFonts w:cs="v4.2.0"/>
          </w:rPr>
          <w:t>Unless explicitly stated otherwise:</w:t>
        </w:r>
      </w:ins>
    </w:p>
    <w:p w14:paraId="03B5AF76" w14:textId="4B3CB7B2" w:rsidR="00944FCE" w:rsidRPr="00B93C63" w:rsidRDefault="00944FCE" w:rsidP="00944FCE">
      <w:pPr>
        <w:pStyle w:val="B1"/>
        <w:rPr>
          <w:ins w:id="36" w:author="Huawei" w:date="2020-12-11T18:00:00Z"/>
        </w:rPr>
      </w:pPr>
      <w:ins w:id="37" w:author="Huawei" w:date="2020-12-11T18:00:00Z">
        <w:r w:rsidRPr="00B93C63">
          <w:t>-</w:t>
        </w:r>
        <w:r w:rsidRPr="00B93C63">
          <w:tab/>
          <w:t>Reported measurements shall be within defined range of accuracy limits defined in Clause </w:t>
        </w:r>
      </w:ins>
      <w:ins w:id="38" w:author="Huawei" w:date="2020-12-14T10:27:00Z">
        <w:r w:rsidR="001F05DD">
          <w:t>10</w:t>
        </w:r>
      </w:ins>
      <w:ins w:id="39" w:author="Huawei" w:date="2020-12-11T18:00:00Z">
        <w:r w:rsidRPr="00B93C63">
          <w:t xml:space="preserve"> for at least 90 % of the reported cases. If multiple measurement performance requirements are verified in the same test, the reported measurements for each requirement shall be within defined range of accuracy limits of the corresponding requirement defined in Clause </w:t>
        </w:r>
      </w:ins>
      <w:ins w:id="40" w:author="Huawei" w:date="2020-12-14T10:27:00Z">
        <w:r w:rsidR="001F05DD">
          <w:t>10</w:t>
        </w:r>
      </w:ins>
      <w:ins w:id="41" w:author="Huawei" w:date="2020-12-11T18:00:00Z">
        <w:r w:rsidRPr="00B93C63">
          <w:t xml:space="preserve"> for at least 90% of the reported cases.</w:t>
        </w:r>
      </w:ins>
    </w:p>
    <w:p w14:paraId="126F7AD4" w14:textId="77777777" w:rsidR="00944FCE" w:rsidRPr="00B93C63" w:rsidRDefault="00944FCE" w:rsidP="00944FCE">
      <w:pPr>
        <w:pStyle w:val="B1"/>
        <w:rPr>
          <w:ins w:id="42" w:author="Huawei" w:date="2020-12-11T18:00:00Z"/>
          <w:rFonts w:cs="v4.2.0"/>
        </w:rPr>
      </w:pPr>
      <w:ins w:id="43" w:author="Huawei" w:date="2020-12-11T18:00:00Z">
        <w:r w:rsidRPr="00B93C63">
          <w:rPr>
            <w:rFonts w:cs="v4.2.0"/>
          </w:rPr>
          <w:t>-</w:t>
        </w:r>
        <w:r w:rsidRPr="00B93C63">
          <w:rPr>
            <w:rFonts w:cs="v4.2.0"/>
          </w:rPr>
          <w:tab/>
          <w:t>Measurements are performed in RRC_CONNECTED state.</w:t>
        </w:r>
      </w:ins>
    </w:p>
    <w:p w14:paraId="59C7CD7D" w14:textId="77777777" w:rsidR="00944FCE" w:rsidRPr="00B93C63" w:rsidRDefault="00944FCE" w:rsidP="00944FCE">
      <w:pPr>
        <w:pStyle w:val="B1"/>
        <w:rPr>
          <w:ins w:id="44" w:author="Huawei" w:date="2020-12-11T18:00:00Z"/>
        </w:rPr>
      </w:pPr>
      <w:ins w:id="45" w:author="Huawei" w:date="2020-12-11T18:00:00Z">
        <w:r w:rsidRPr="00B93C63">
          <w:rPr>
            <w:rFonts w:cs="v4.2.0"/>
          </w:rPr>
          <w:t>-</w:t>
        </w:r>
        <w:r w:rsidRPr="00B93C63">
          <w:rPr>
            <w:rFonts w:cs="v4.2.0"/>
          </w:rPr>
          <w:tab/>
        </w:r>
        <w:r w:rsidRPr="00B93C63">
          <w:t>The reference channels assume transmission of PDSCH with a maximum number of 5 HARQ transmissions unless otherwise specified.</w:t>
        </w:r>
      </w:ins>
    </w:p>
    <w:p w14:paraId="674932B3" w14:textId="77777777" w:rsidR="00D9374C" w:rsidRPr="00944FCE" w:rsidRDefault="00D9374C" w:rsidP="00D9374C"/>
    <w:p w14:paraId="7E2AF4D6" w14:textId="095B5871" w:rsidR="00D9374C" w:rsidRDefault="00D9374C" w:rsidP="00D9374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3</w:t>
      </w:r>
      <w:r w:rsidRPr="00207960">
        <w:rPr>
          <w:rFonts w:eastAsia="宋体" w:hint="eastAsia"/>
          <w:noProof/>
          <w:highlight w:val="yellow"/>
          <w:lang w:eastAsia="zh-CN"/>
        </w:rPr>
        <w:t>&gt;</w:t>
      </w:r>
    </w:p>
    <w:p w14:paraId="50FFA097" w14:textId="77777777" w:rsidR="00D9374C" w:rsidRDefault="00D9374C" w:rsidP="00D9374C">
      <w:pPr>
        <w:jc w:val="center"/>
        <w:rPr>
          <w:rFonts w:eastAsia="宋体"/>
          <w:noProof/>
          <w:highlight w:val="yellow"/>
          <w:lang w:eastAsia="zh-CN"/>
        </w:rPr>
      </w:pPr>
    </w:p>
    <w:p w14:paraId="79C09B97" w14:textId="4A988A9D" w:rsidR="00D9374C" w:rsidRDefault="00D9374C" w:rsidP="00D9374C">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4</w:t>
      </w:r>
      <w:r w:rsidRPr="00207960">
        <w:rPr>
          <w:rFonts w:eastAsia="宋体" w:hint="eastAsia"/>
          <w:noProof/>
          <w:highlight w:val="yellow"/>
          <w:lang w:eastAsia="zh-CN"/>
        </w:rPr>
        <w:t>&gt;</w:t>
      </w:r>
    </w:p>
    <w:p w14:paraId="3F6AB527" w14:textId="77777777" w:rsidR="00944FCE" w:rsidRPr="004E396D" w:rsidRDefault="00944FCE" w:rsidP="00944FCE">
      <w:pPr>
        <w:pStyle w:val="2"/>
      </w:pPr>
      <w:r w:rsidRPr="004E396D">
        <w:t>A.7.7</w:t>
      </w:r>
      <w:r w:rsidRPr="004E396D">
        <w:tab/>
        <w:t>Measurement Performance requirements</w:t>
      </w:r>
    </w:p>
    <w:p w14:paraId="61231045" w14:textId="77777777" w:rsidR="00944FCE" w:rsidRPr="00B93C63" w:rsidRDefault="00944FCE" w:rsidP="00944FCE">
      <w:pPr>
        <w:rPr>
          <w:ins w:id="46" w:author="Huawei" w:date="2020-12-11T18:00:00Z"/>
          <w:rFonts w:cs="v4.2.0"/>
        </w:rPr>
      </w:pPr>
      <w:ins w:id="47" w:author="Huawei" w:date="2020-12-11T18:00:00Z">
        <w:r w:rsidRPr="00B93C63">
          <w:rPr>
            <w:rFonts w:cs="v4.2.0"/>
          </w:rPr>
          <w:t>Unless explicitly stated otherwise:</w:t>
        </w:r>
      </w:ins>
    </w:p>
    <w:p w14:paraId="19341B6F" w14:textId="4AA8D59B" w:rsidR="00944FCE" w:rsidRPr="00B93C63" w:rsidRDefault="00944FCE" w:rsidP="00944FCE">
      <w:pPr>
        <w:pStyle w:val="B1"/>
        <w:rPr>
          <w:ins w:id="48" w:author="Huawei" w:date="2020-12-11T18:00:00Z"/>
        </w:rPr>
      </w:pPr>
      <w:ins w:id="49" w:author="Huawei" w:date="2020-12-11T18:00:00Z">
        <w:r w:rsidRPr="00B93C63">
          <w:t>-</w:t>
        </w:r>
        <w:r w:rsidRPr="00B93C63">
          <w:tab/>
          <w:t>Reported measurements shall be within defined range of accuracy limits defined in Clause </w:t>
        </w:r>
      </w:ins>
      <w:ins w:id="50" w:author="Huawei" w:date="2020-12-14T10:27:00Z">
        <w:r w:rsidR="001F05DD">
          <w:t>10</w:t>
        </w:r>
      </w:ins>
      <w:ins w:id="51" w:author="Huawei" w:date="2020-12-11T18:00:00Z">
        <w:r w:rsidRPr="00B93C63">
          <w:t xml:space="preserve"> for at least 90 % of the reported cases. If multiple measurement performance requirements are verified in the same test, the reported measurements for each requirement shall be within defined range of accuracy limits of the corresponding requirement defined in Clause </w:t>
        </w:r>
      </w:ins>
      <w:ins w:id="52" w:author="Huawei" w:date="2020-12-14T10:27:00Z">
        <w:r w:rsidR="001F05DD">
          <w:t>10</w:t>
        </w:r>
      </w:ins>
      <w:ins w:id="53" w:author="Huawei" w:date="2020-12-11T18:00:00Z">
        <w:r w:rsidRPr="00B93C63">
          <w:t xml:space="preserve"> for at least 90% of the reported cases.</w:t>
        </w:r>
      </w:ins>
    </w:p>
    <w:p w14:paraId="36CAF853" w14:textId="77777777" w:rsidR="00944FCE" w:rsidRPr="00B93C63" w:rsidRDefault="00944FCE" w:rsidP="00944FCE">
      <w:pPr>
        <w:pStyle w:val="B1"/>
        <w:rPr>
          <w:ins w:id="54" w:author="Huawei" w:date="2020-12-11T18:00:00Z"/>
          <w:rFonts w:cs="v4.2.0"/>
        </w:rPr>
      </w:pPr>
      <w:ins w:id="55" w:author="Huawei" w:date="2020-12-11T18:00:00Z">
        <w:r w:rsidRPr="00B93C63">
          <w:rPr>
            <w:rFonts w:cs="v4.2.0"/>
          </w:rPr>
          <w:t>-</w:t>
        </w:r>
        <w:r w:rsidRPr="00B93C63">
          <w:rPr>
            <w:rFonts w:cs="v4.2.0"/>
          </w:rPr>
          <w:tab/>
          <w:t>Measurements are performed in RRC_CONNECTED state.</w:t>
        </w:r>
      </w:ins>
    </w:p>
    <w:p w14:paraId="23A567FD" w14:textId="77777777" w:rsidR="00944FCE" w:rsidRPr="00B93C63" w:rsidRDefault="00944FCE" w:rsidP="00944FCE">
      <w:pPr>
        <w:pStyle w:val="B1"/>
        <w:rPr>
          <w:ins w:id="56" w:author="Huawei" w:date="2020-12-11T18:00:00Z"/>
        </w:rPr>
      </w:pPr>
      <w:ins w:id="57" w:author="Huawei" w:date="2020-12-11T18:00:00Z">
        <w:r w:rsidRPr="00B93C63">
          <w:rPr>
            <w:rFonts w:cs="v4.2.0"/>
          </w:rPr>
          <w:t>-</w:t>
        </w:r>
        <w:r w:rsidRPr="00B93C63">
          <w:rPr>
            <w:rFonts w:cs="v4.2.0"/>
          </w:rPr>
          <w:tab/>
        </w:r>
        <w:r w:rsidRPr="00B93C63">
          <w:t>The reference channels assume transmission of PDSCH with a maximum number of 5 HARQ transmissions unless otherwise specified.</w:t>
        </w:r>
      </w:ins>
    </w:p>
    <w:p w14:paraId="6D1DEEC8" w14:textId="77777777" w:rsidR="00D9374C" w:rsidRPr="00944FCE" w:rsidRDefault="00D9374C" w:rsidP="00D9374C"/>
    <w:p w14:paraId="305E6379" w14:textId="028DE596" w:rsidR="00D9374C" w:rsidRDefault="00D9374C" w:rsidP="00D9374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4</w:t>
      </w:r>
      <w:r w:rsidRPr="00207960">
        <w:rPr>
          <w:rFonts w:eastAsia="宋体" w:hint="eastAsia"/>
          <w:noProof/>
          <w:highlight w:val="yellow"/>
          <w:lang w:eastAsia="zh-CN"/>
        </w:rPr>
        <w:t>&gt;</w:t>
      </w:r>
    </w:p>
    <w:p w14:paraId="7CD93941" w14:textId="77777777" w:rsidR="001E41F3" w:rsidRPr="00D9374C" w:rsidRDefault="001E41F3">
      <w:pPr>
        <w:rPr>
          <w:noProof/>
        </w:rPr>
      </w:pPr>
    </w:p>
    <w:sectPr w:rsidR="001E41F3" w:rsidRPr="00D9374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19029A" w14:textId="77777777" w:rsidR="003107D3" w:rsidRDefault="003107D3">
      <w:r>
        <w:separator/>
      </w:r>
    </w:p>
  </w:endnote>
  <w:endnote w:type="continuationSeparator" w:id="0">
    <w:p w14:paraId="274CD7B3" w14:textId="77777777" w:rsidR="003107D3" w:rsidRDefault="003107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D6AA02" w14:textId="77777777" w:rsidR="003107D3" w:rsidRDefault="003107D3">
      <w:r>
        <w:separator/>
      </w:r>
    </w:p>
  </w:footnote>
  <w:footnote w:type="continuationSeparator" w:id="0">
    <w:p w14:paraId="099D5D34" w14:textId="77777777" w:rsidR="003107D3" w:rsidRDefault="003107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2CE58" w14:textId="77777777" w:rsidR="008545D3" w:rsidRDefault="008545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E5F55" w14:textId="77777777" w:rsidR="008545D3" w:rsidRDefault="008545D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C6B4A8" w14:textId="77777777" w:rsidR="008545D3" w:rsidRDefault="008545D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ED172" w14:textId="77777777" w:rsidR="008545D3" w:rsidRDefault="008545D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D25"/>
    <w:rsid w:val="00022E4A"/>
    <w:rsid w:val="00034833"/>
    <w:rsid w:val="00064DD6"/>
    <w:rsid w:val="00066745"/>
    <w:rsid w:val="00092E7D"/>
    <w:rsid w:val="000A6394"/>
    <w:rsid w:val="000B7FED"/>
    <w:rsid w:val="000C038A"/>
    <w:rsid w:val="000C6598"/>
    <w:rsid w:val="000C7A2D"/>
    <w:rsid w:val="000F5E30"/>
    <w:rsid w:val="00127D69"/>
    <w:rsid w:val="00131CD6"/>
    <w:rsid w:val="00136B89"/>
    <w:rsid w:val="0014211C"/>
    <w:rsid w:val="0014286E"/>
    <w:rsid w:val="00145D43"/>
    <w:rsid w:val="00171089"/>
    <w:rsid w:val="00183A08"/>
    <w:rsid w:val="00192C46"/>
    <w:rsid w:val="001A08B3"/>
    <w:rsid w:val="001A2F4D"/>
    <w:rsid w:val="001A7B60"/>
    <w:rsid w:val="001B52F0"/>
    <w:rsid w:val="001B7A65"/>
    <w:rsid w:val="001C72B5"/>
    <w:rsid w:val="001E41F3"/>
    <w:rsid w:val="001E422E"/>
    <w:rsid w:val="001E5948"/>
    <w:rsid w:val="001F05DD"/>
    <w:rsid w:val="0023600E"/>
    <w:rsid w:val="00255288"/>
    <w:rsid w:val="00255CF8"/>
    <w:rsid w:val="0026004D"/>
    <w:rsid w:val="002640DD"/>
    <w:rsid w:val="00271424"/>
    <w:rsid w:val="00275D12"/>
    <w:rsid w:val="00283847"/>
    <w:rsid w:val="00284FEB"/>
    <w:rsid w:val="002860C4"/>
    <w:rsid w:val="0029117D"/>
    <w:rsid w:val="002A5A57"/>
    <w:rsid w:val="002B5741"/>
    <w:rsid w:val="002C4000"/>
    <w:rsid w:val="00305409"/>
    <w:rsid w:val="003107D3"/>
    <w:rsid w:val="00312E53"/>
    <w:rsid w:val="00320184"/>
    <w:rsid w:val="00324419"/>
    <w:rsid w:val="00326D1A"/>
    <w:rsid w:val="00334BA9"/>
    <w:rsid w:val="003607BF"/>
    <w:rsid w:val="003609EF"/>
    <w:rsid w:val="00361373"/>
    <w:rsid w:val="0036231A"/>
    <w:rsid w:val="003720FC"/>
    <w:rsid w:val="00374DD4"/>
    <w:rsid w:val="0038615A"/>
    <w:rsid w:val="003B412A"/>
    <w:rsid w:val="003E1A36"/>
    <w:rsid w:val="003E1F71"/>
    <w:rsid w:val="00410371"/>
    <w:rsid w:val="00416C4B"/>
    <w:rsid w:val="004242F1"/>
    <w:rsid w:val="00426E51"/>
    <w:rsid w:val="00475B05"/>
    <w:rsid w:val="00485C55"/>
    <w:rsid w:val="004A7AF8"/>
    <w:rsid w:val="004B5AA9"/>
    <w:rsid w:val="004B75B7"/>
    <w:rsid w:val="004D5F26"/>
    <w:rsid w:val="004D7D16"/>
    <w:rsid w:val="004F046E"/>
    <w:rsid w:val="0051509D"/>
    <w:rsid w:val="0051580D"/>
    <w:rsid w:val="00523C76"/>
    <w:rsid w:val="00525A46"/>
    <w:rsid w:val="005441AB"/>
    <w:rsid w:val="00547111"/>
    <w:rsid w:val="00580BE6"/>
    <w:rsid w:val="00592D74"/>
    <w:rsid w:val="005D474D"/>
    <w:rsid w:val="005E0E0A"/>
    <w:rsid w:val="005E2C44"/>
    <w:rsid w:val="005F221B"/>
    <w:rsid w:val="00617EAE"/>
    <w:rsid w:val="00621188"/>
    <w:rsid w:val="006257ED"/>
    <w:rsid w:val="00695808"/>
    <w:rsid w:val="006B46FB"/>
    <w:rsid w:val="006D2A1F"/>
    <w:rsid w:val="006E21FB"/>
    <w:rsid w:val="006E6DF4"/>
    <w:rsid w:val="00704D90"/>
    <w:rsid w:val="00713820"/>
    <w:rsid w:val="0072490C"/>
    <w:rsid w:val="00733E63"/>
    <w:rsid w:val="00747E68"/>
    <w:rsid w:val="00763C81"/>
    <w:rsid w:val="00764E94"/>
    <w:rsid w:val="00792342"/>
    <w:rsid w:val="007977A8"/>
    <w:rsid w:val="007B512A"/>
    <w:rsid w:val="007C0489"/>
    <w:rsid w:val="007C0629"/>
    <w:rsid w:val="007C0806"/>
    <w:rsid w:val="007C2097"/>
    <w:rsid w:val="007C4FA1"/>
    <w:rsid w:val="007D15D1"/>
    <w:rsid w:val="007D2289"/>
    <w:rsid w:val="007D55C9"/>
    <w:rsid w:val="007D6A07"/>
    <w:rsid w:val="007E0FFE"/>
    <w:rsid w:val="007E566D"/>
    <w:rsid w:val="007F7259"/>
    <w:rsid w:val="00801BF1"/>
    <w:rsid w:val="008040A8"/>
    <w:rsid w:val="008279FA"/>
    <w:rsid w:val="00832D92"/>
    <w:rsid w:val="008545D3"/>
    <w:rsid w:val="0085743A"/>
    <w:rsid w:val="008604F2"/>
    <w:rsid w:val="008626E7"/>
    <w:rsid w:val="00870EE7"/>
    <w:rsid w:val="008863B9"/>
    <w:rsid w:val="008A45A6"/>
    <w:rsid w:val="008B4C70"/>
    <w:rsid w:val="008C34EF"/>
    <w:rsid w:val="008C3A6D"/>
    <w:rsid w:val="008D2FA0"/>
    <w:rsid w:val="008D70FD"/>
    <w:rsid w:val="008F686C"/>
    <w:rsid w:val="009148DE"/>
    <w:rsid w:val="00924351"/>
    <w:rsid w:val="00934A90"/>
    <w:rsid w:val="00941E30"/>
    <w:rsid w:val="00944FCE"/>
    <w:rsid w:val="00954349"/>
    <w:rsid w:val="0095435D"/>
    <w:rsid w:val="00960E88"/>
    <w:rsid w:val="009777D9"/>
    <w:rsid w:val="00980F6C"/>
    <w:rsid w:val="00991B88"/>
    <w:rsid w:val="009A4BA1"/>
    <w:rsid w:val="009A5753"/>
    <w:rsid w:val="009A579D"/>
    <w:rsid w:val="009A662E"/>
    <w:rsid w:val="009B0E28"/>
    <w:rsid w:val="009C146F"/>
    <w:rsid w:val="009C71CD"/>
    <w:rsid w:val="009D4FB4"/>
    <w:rsid w:val="009E3297"/>
    <w:rsid w:val="009F734F"/>
    <w:rsid w:val="00A10485"/>
    <w:rsid w:val="00A132C1"/>
    <w:rsid w:val="00A246B6"/>
    <w:rsid w:val="00A27996"/>
    <w:rsid w:val="00A416AC"/>
    <w:rsid w:val="00A433F0"/>
    <w:rsid w:val="00A47E70"/>
    <w:rsid w:val="00A50CF0"/>
    <w:rsid w:val="00A513E4"/>
    <w:rsid w:val="00A76658"/>
    <w:rsid w:val="00A7671C"/>
    <w:rsid w:val="00A903A3"/>
    <w:rsid w:val="00AA2CBC"/>
    <w:rsid w:val="00AB1DD3"/>
    <w:rsid w:val="00AB4AC3"/>
    <w:rsid w:val="00AB535C"/>
    <w:rsid w:val="00AB769F"/>
    <w:rsid w:val="00AC5013"/>
    <w:rsid w:val="00AC5820"/>
    <w:rsid w:val="00AD1CD8"/>
    <w:rsid w:val="00AD3D0F"/>
    <w:rsid w:val="00B16376"/>
    <w:rsid w:val="00B258BB"/>
    <w:rsid w:val="00B67B97"/>
    <w:rsid w:val="00B83431"/>
    <w:rsid w:val="00B968C8"/>
    <w:rsid w:val="00B96AD6"/>
    <w:rsid w:val="00BA3EC5"/>
    <w:rsid w:val="00BA51D9"/>
    <w:rsid w:val="00BB5DFC"/>
    <w:rsid w:val="00BC1C1B"/>
    <w:rsid w:val="00BC4C03"/>
    <w:rsid w:val="00BC4F31"/>
    <w:rsid w:val="00BD279D"/>
    <w:rsid w:val="00BD63BA"/>
    <w:rsid w:val="00BD6BB8"/>
    <w:rsid w:val="00BF099D"/>
    <w:rsid w:val="00C01F01"/>
    <w:rsid w:val="00C1487E"/>
    <w:rsid w:val="00C66742"/>
    <w:rsid w:val="00C66BA2"/>
    <w:rsid w:val="00C71692"/>
    <w:rsid w:val="00C810DD"/>
    <w:rsid w:val="00C936B1"/>
    <w:rsid w:val="00C95985"/>
    <w:rsid w:val="00C97D34"/>
    <w:rsid w:val="00CC10DA"/>
    <w:rsid w:val="00CC13C8"/>
    <w:rsid w:val="00CC2A98"/>
    <w:rsid w:val="00CC5026"/>
    <w:rsid w:val="00CC68D0"/>
    <w:rsid w:val="00CC69B2"/>
    <w:rsid w:val="00D03F9A"/>
    <w:rsid w:val="00D06D51"/>
    <w:rsid w:val="00D24991"/>
    <w:rsid w:val="00D50255"/>
    <w:rsid w:val="00D66520"/>
    <w:rsid w:val="00D828D2"/>
    <w:rsid w:val="00D9374C"/>
    <w:rsid w:val="00DA0CF8"/>
    <w:rsid w:val="00DA1C34"/>
    <w:rsid w:val="00DB2BB0"/>
    <w:rsid w:val="00DB5469"/>
    <w:rsid w:val="00DD72D1"/>
    <w:rsid w:val="00DE34CF"/>
    <w:rsid w:val="00DE6CFA"/>
    <w:rsid w:val="00E05DCF"/>
    <w:rsid w:val="00E13F3D"/>
    <w:rsid w:val="00E34898"/>
    <w:rsid w:val="00E53D53"/>
    <w:rsid w:val="00E72E6A"/>
    <w:rsid w:val="00E83DBE"/>
    <w:rsid w:val="00EA228A"/>
    <w:rsid w:val="00EB09B7"/>
    <w:rsid w:val="00EB760C"/>
    <w:rsid w:val="00EC55CE"/>
    <w:rsid w:val="00EE1185"/>
    <w:rsid w:val="00EE7D7C"/>
    <w:rsid w:val="00F1343C"/>
    <w:rsid w:val="00F25D98"/>
    <w:rsid w:val="00F300FB"/>
    <w:rsid w:val="00F40FD6"/>
    <w:rsid w:val="00F9424F"/>
    <w:rsid w:val="00FB6386"/>
    <w:rsid w:val="00FD01D4"/>
    <w:rsid w:val="00FF510F"/>
    <w:rsid w:val="00FF6D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character" w:customStyle="1" w:styleId="H6Char">
    <w:name w:val="H6 Char"/>
    <w:link w:val="H6"/>
    <w:rsid w:val="005441A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4BCB68-49F8-49F2-A7D5-829DA6360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845</Words>
  <Characters>4821</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5655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3</cp:revision>
  <cp:lastPrinted>1900-01-01T00:00:00Z</cp:lastPrinted>
  <dcterms:created xsi:type="dcterms:W3CDTF">2021-02-05T11:08:00Z</dcterms:created>
  <dcterms:modified xsi:type="dcterms:W3CDTF">2021-02-05T11:08:00Z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(3)u12qPKVmY4D619w8LWfGJuY9aONiNVg7ncChLSggFTjmOs3s2OV+6C5PzFU7pvEnfNza3EYz
/I98NsQENEoGL8965rmS4GxmsOoFiYTPG8Yj6+bm5ubnHQCFvm9cJF55WdkGiTC5+3bdQgNX
xszO09eKYYh0LFH2Az2WAHltQEIWXc+5dVliwG1RpRKapjEN5q6nJyYPqIAn6292ZzAeMFjf
rGPbzN/FjFTrQcDUUY</vt:lpwstr>
  </property>
  <property fmtid="{D5CDD505-2E9C-101B-9397-08002B2CF9AE}" pid="22" name="_2015_ms_pID_7253431">
    <vt:lpwstr>A9CnU969YYO30FkEYpz2sx0b2VMVLec1DuRc+qm9CaeyJPjtoeYldd
rIKZiOCivGeTedV0dybHYTTx/wqYdfdGsVIXPwH3jWZhmX4/aWuvOmTkuM/SYeMX38V3oroM
fXz0KJhvz3je09DGkwx7l3s0kp4V9mjt9dS9CVFQY+sRyBCL7LP1+oLZa8B6F1xk++DzeuUq
nBK8ZvTmMzMmQmSnAYEu9QLFYBZIj3ay59WG</vt:lpwstr>
  </property>
  <property fmtid="{D5CDD505-2E9C-101B-9397-08002B2CF9AE}" pid="23" name="_2015_ms_pID_7253432">
    <vt:lpwstr>3w==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