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49820C"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bookmarkStart w:id="0" w:name="_GoBack"/>
      <w:bookmarkEnd w:id="0"/>
      <w:r w:rsidR="00680A7D">
        <w:fldChar w:fldCharType="begin"/>
      </w:r>
      <w:r w:rsidR="00680A7D">
        <w:instrText xml:space="preserve"> DOCPROPERTY  Tdoc#  \* MERGEFORMAT </w:instrText>
      </w:r>
      <w:r w:rsidR="00680A7D">
        <w:fldChar w:fldCharType="separate"/>
      </w:r>
      <w:r w:rsidR="004B2EA7">
        <w:rPr>
          <w:b/>
          <w:i/>
          <w:noProof/>
          <w:sz w:val="28"/>
        </w:rPr>
        <w:t>R4-21</w:t>
      </w:r>
      <w:r w:rsidR="006832BA">
        <w:rPr>
          <w:b/>
          <w:i/>
          <w:noProof/>
          <w:sz w:val="28"/>
        </w:rPr>
        <w:t>01082</w:t>
      </w:r>
      <w:r w:rsidR="00680A7D">
        <w:rPr>
          <w:b/>
          <w:i/>
          <w:noProof/>
          <w:sz w:val="28"/>
        </w:rPr>
        <w:fldChar w:fldCharType="end"/>
      </w:r>
    </w:p>
    <w:p w14:paraId="7CB45193" w14:textId="7D8E1D78" w:rsidR="001E41F3" w:rsidRDefault="00680A7D"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6C0D8" w:rsidR="001E41F3" w:rsidRPr="00410371" w:rsidRDefault="00680A7D" w:rsidP="004B2EA7">
            <w:pPr>
              <w:pStyle w:val="CRCoverPage"/>
              <w:spacing w:after="0"/>
              <w:jc w:val="right"/>
              <w:rPr>
                <w:b/>
                <w:noProof/>
                <w:sz w:val="28"/>
              </w:rPr>
            </w:pPr>
            <w:fldSimple w:instr=" DOCPROPERTY  Spec#  \* MERGEFORMAT ">
              <w:r w:rsidR="004B2EA7">
                <w:rPr>
                  <w:b/>
                  <w:noProof/>
                  <w:sz w:val="28"/>
                </w:rPr>
                <w:t>36.104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92EF1" w:rsidR="001E41F3" w:rsidRPr="00410371" w:rsidRDefault="00680A7D" w:rsidP="006832BA">
            <w:pPr>
              <w:pStyle w:val="CRCoverPage"/>
              <w:spacing w:after="0"/>
              <w:rPr>
                <w:noProof/>
              </w:rPr>
            </w:pPr>
            <w:fldSimple w:instr=" DOCPROPERTY  Cr#  \* MERGEFORMAT ">
              <w:r w:rsidR="006832BA">
                <w:rPr>
                  <w:b/>
                  <w:noProof/>
                  <w:sz w:val="28"/>
                </w:rPr>
                <w:t>4922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F7BED" w:rsidR="001E41F3" w:rsidRPr="004B2EA7" w:rsidRDefault="004B2EA7" w:rsidP="00E13F3D">
            <w:pPr>
              <w:pStyle w:val="CRCoverPage"/>
              <w:spacing w:after="0"/>
              <w:jc w:val="center"/>
              <w:rPr>
                <w:b/>
                <w:noProof/>
                <w:sz w:val="28"/>
              </w:rPr>
            </w:pPr>
            <w:r w:rsidRPr="004B2E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BCF48" w:rsidR="001E41F3" w:rsidRPr="004B2EA7" w:rsidRDefault="004B2EA7" w:rsidP="004B2EA7">
            <w:pPr>
              <w:pStyle w:val="CRCoverPage"/>
              <w:spacing w:after="0"/>
              <w:jc w:val="center"/>
              <w:rPr>
                <w:b/>
                <w:noProof/>
                <w:sz w:val="28"/>
              </w:rPr>
            </w:pPr>
            <w:r w:rsidRPr="004B2EA7">
              <w:rPr>
                <w:b/>
                <w:noProof/>
                <w:sz w:val="28"/>
              </w:rPr>
              <w:t>15.10.0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94DE3" w:rsidR="004B2EA7" w:rsidRDefault="00976700" w:rsidP="008D29EF">
            <w:pPr>
              <w:pStyle w:val="CRCoverPage"/>
              <w:spacing w:after="0"/>
              <w:ind w:left="100"/>
              <w:rPr>
                <w:noProof/>
                <w:lang w:eastAsia="ja-JP"/>
              </w:rPr>
            </w:pPr>
            <w:r>
              <w:t>CR to TS 3</w:t>
            </w:r>
            <w:r w:rsidR="00647A8B">
              <w:t>6</w:t>
            </w:r>
            <w:r>
              <w:t>.104</w:t>
            </w:r>
            <w:r w:rsidR="004B2EA7">
              <w:t xml:space="preserve">: </w:t>
            </w:r>
            <w:r w:rsidR="00FF0966">
              <w:fldChar w:fldCharType="begin"/>
            </w:r>
            <w:r w:rsidR="00FF0966">
              <w:instrText xml:space="preserve"> DOCPROPERTY  CrTitle  \* MERGEFORMAT </w:instrText>
            </w:r>
            <w:r w:rsidR="00FF0966">
              <w:fldChar w:fldCharType="separate"/>
            </w:r>
            <w:r w:rsidR="004B2EA7">
              <w:t>Additio</w:t>
            </w:r>
            <w:r w:rsidR="007F3873">
              <w:t xml:space="preserve">ns of regional requirements </w:t>
            </w:r>
            <w:r w:rsidR="008D29EF">
              <w:t>for band</w:t>
            </w:r>
            <w:r w:rsidR="007F3873">
              <w:t xml:space="preserve"> </w:t>
            </w:r>
            <w:r w:rsidR="008D29EF">
              <w:t>41 in</w:t>
            </w:r>
            <w:r w:rsidR="004B2EA7">
              <w:t xml:space="preserve"> Japan</w:t>
            </w:r>
            <w:r w:rsidR="00FF0966">
              <w:fldChar w:fldCharType="end"/>
            </w:r>
            <w:r w:rsidR="00A2561A">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F051" w:rsidR="004B2EA7" w:rsidRDefault="004B2EA7" w:rsidP="004B2EA7">
            <w:pPr>
              <w:pStyle w:val="CRCoverPage"/>
              <w:spacing w:after="0"/>
              <w:ind w:left="100"/>
              <w:rPr>
                <w:noProof/>
              </w:rPr>
            </w:pPr>
            <w:r>
              <w:t xml:space="preserve">NEC, </w:t>
            </w:r>
            <w:r w:rsidR="00FF0966">
              <w:fldChar w:fldCharType="begin"/>
            </w:r>
            <w:r w:rsidR="00FF0966">
              <w:instrText xml:space="preserve"> DOCPROPERTY  SourceIfWg  \* MERGEFORMAT </w:instrText>
            </w:r>
            <w:r w:rsidR="00FF0966">
              <w:fldChar w:fldCharType="separate"/>
            </w:r>
            <w:r>
              <w:rPr>
                <w:noProof/>
              </w:rPr>
              <w:t>SoftBank Corp.</w:t>
            </w:r>
            <w:r w:rsidR="00FF0966">
              <w:rPr>
                <w:noProof/>
              </w:rPr>
              <w:fldChar w:fldCharType="end"/>
            </w:r>
            <w:r>
              <w:rPr>
                <w:noProof/>
              </w:rPr>
              <w:t>, KDDI Corporation</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FF0966"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26B123" w:rsidR="007F3873" w:rsidRDefault="007F3873" w:rsidP="007F3873">
            <w:pPr>
              <w:pStyle w:val="CRCoverPage"/>
              <w:spacing w:after="0"/>
              <w:ind w:left="100"/>
              <w:rPr>
                <w:noProof/>
              </w:rPr>
            </w:pPr>
            <w:r>
              <w:rPr>
                <w:noProof/>
              </w:rPr>
              <w:t>TEI15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07957" w:rsidR="007F3873" w:rsidRDefault="007F3873" w:rsidP="007F3873">
            <w:pPr>
              <w:pStyle w:val="CRCoverPage"/>
              <w:spacing w:after="0"/>
              <w:ind w:left="100"/>
              <w:rPr>
                <w:noProof/>
              </w:rPr>
            </w:pPr>
            <w:r>
              <w:rPr>
                <w:noProof/>
              </w:rPr>
              <w:t>2021-</w:t>
            </w:r>
            <w:r w:rsidR="00042801">
              <w:rPr>
                <w:noProof/>
              </w:rPr>
              <w:t>0</w:t>
            </w:r>
            <w:r>
              <w:rPr>
                <w:noProof/>
              </w:rPr>
              <w:t>1-15</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A7CD9" w:rsidR="007F3873" w:rsidRDefault="007F3873" w:rsidP="007F387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F1FB6" w:rsidR="001E41F3" w:rsidRDefault="008D29EF">
            <w:pPr>
              <w:pStyle w:val="CRCoverPage"/>
              <w:spacing w:after="0"/>
              <w:ind w:left="100"/>
              <w:rPr>
                <w:noProof/>
                <w:lang w:eastAsia="ja-JP"/>
              </w:rPr>
            </w:pPr>
            <w:r>
              <w:rPr>
                <w:rFonts w:hint="eastAsia"/>
                <w:noProof/>
                <w:lang w:eastAsia="ja-JP"/>
              </w:rPr>
              <w:t xml:space="preserve">Regional </w:t>
            </w:r>
            <w:r>
              <w:rPr>
                <w:noProof/>
                <w:lang w:eastAsia="ja-JP"/>
              </w:rPr>
              <w:t>regulation in Japan specifies BS output power and unwanted emissions for band 41 per cell basis. Specification for additional spurious emissions requirement has been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0CDBB" w14:textId="292D5543" w:rsidR="001E41F3" w:rsidRDefault="008E3BA8">
            <w:pPr>
              <w:pStyle w:val="CRCoverPage"/>
              <w:spacing w:after="0"/>
              <w:ind w:left="100"/>
              <w:rPr>
                <w:noProof/>
                <w:lang w:eastAsia="ja-JP"/>
              </w:rPr>
            </w:pPr>
            <w:r>
              <w:rPr>
                <w:noProof/>
                <w:lang w:eastAsia="ja-JP"/>
              </w:rPr>
              <w:t>Updated l</w:t>
            </w:r>
            <w:r w:rsidR="008D29EF">
              <w:rPr>
                <w:rFonts w:hint="eastAsia"/>
                <w:noProof/>
                <w:lang w:eastAsia="ja-JP"/>
              </w:rPr>
              <w:t>ist of regional requirements</w:t>
            </w:r>
            <w:r w:rsidR="008D29EF">
              <w:rPr>
                <w:noProof/>
                <w:lang w:eastAsia="ja-JP"/>
              </w:rPr>
              <w:t>.</w:t>
            </w:r>
          </w:p>
          <w:p w14:paraId="34DA9216" w14:textId="6FBD1F7F" w:rsidR="008D29EF" w:rsidRDefault="008E3BA8">
            <w:pPr>
              <w:pStyle w:val="CRCoverPage"/>
              <w:spacing w:after="0"/>
              <w:ind w:left="100"/>
              <w:rPr>
                <w:noProof/>
                <w:lang w:eastAsia="ja-JP"/>
              </w:rPr>
            </w:pPr>
            <w:r>
              <w:rPr>
                <w:noProof/>
                <w:lang w:eastAsia="ja-JP"/>
              </w:rPr>
              <w:t>Modified addition</w:t>
            </w:r>
            <w:r w:rsidR="008D29EF">
              <w:rPr>
                <w:rFonts w:hint="eastAsia"/>
                <w:noProof/>
                <w:lang w:eastAsia="ja-JP"/>
              </w:rPr>
              <w:t>al requirement for BS output power.</w:t>
            </w:r>
          </w:p>
          <w:p w14:paraId="481AB240" w14:textId="2606AAA3" w:rsidR="008D29EF" w:rsidRDefault="008E3BA8">
            <w:pPr>
              <w:pStyle w:val="CRCoverPage"/>
              <w:spacing w:after="0"/>
              <w:ind w:left="100"/>
              <w:rPr>
                <w:noProof/>
                <w:lang w:eastAsia="ja-JP"/>
              </w:rPr>
            </w:pPr>
            <w:r>
              <w:rPr>
                <w:noProof/>
                <w:lang w:eastAsia="ja-JP"/>
              </w:rPr>
              <w:t>Updated</w:t>
            </w:r>
            <w:r w:rsidR="008D29EF">
              <w:rPr>
                <w:noProof/>
                <w:lang w:eastAsia="ja-JP"/>
              </w:rPr>
              <w:t xml:space="preserve"> spurious emissions requirement.</w:t>
            </w:r>
          </w:p>
          <w:p w14:paraId="31C656EC" w14:textId="327CEC7C" w:rsidR="008D29EF" w:rsidRPr="008D29EF" w:rsidRDefault="008D29EF" w:rsidP="008D29EF">
            <w:pPr>
              <w:pStyle w:val="CRCoverPage"/>
              <w:spacing w:after="0"/>
              <w:ind w:left="100"/>
              <w:rPr>
                <w:noProof/>
                <w:lang w:eastAsia="ja-JP"/>
              </w:rPr>
            </w:pPr>
            <w:r>
              <w:rPr>
                <w:noProof/>
                <w:lang w:eastAsia="ja-JP"/>
              </w:rPr>
              <w:t>Added text fo</w:t>
            </w:r>
            <w:r>
              <w:rPr>
                <w:rFonts w:hint="eastAsia"/>
                <w:noProof/>
                <w:lang w:eastAsia="ja-JP"/>
              </w:rPr>
              <w:t xml:space="preserve">r ACLR, </w:t>
            </w:r>
            <w:r>
              <w:rPr>
                <w:noProof/>
                <w:lang w:eastAsia="ja-JP"/>
              </w:rPr>
              <w:t xml:space="preserve">OBUE, tx spurious, rx spurious requirements to indicate regional regulation may specify them differently.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641B3" w:rsidR="001E41F3" w:rsidRDefault="008D29EF">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C319E" w:rsidR="001E41F3" w:rsidRDefault="008C2469">
            <w:pPr>
              <w:pStyle w:val="CRCoverPage"/>
              <w:spacing w:after="0"/>
              <w:ind w:left="100"/>
              <w:rPr>
                <w:noProof/>
                <w:lang w:eastAsia="ja-JP"/>
              </w:rPr>
            </w:pPr>
            <w:r>
              <w:rPr>
                <w:noProof/>
                <w:lang w:eastAsia="ja-JP"/>
              </w:rPr>
              <w:t>4.3, 6.2.2, 6.6.2.1, 6.6.3.1, 6.6.4.1.1.1, 6.6.4.3.1, 7.7.1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54F5" w14:paraId="34ACE2EB" w14:textId="77777777" w:rsidTr="00547111">
        <w:tc>
          <w:tcPr>
            <w:tcW w:w="2694" w:type="dxa"/>
            <w:gridSpan w:val="2"/>
            <w:tcBorders>
              <w:left w:val="single" w:sz="4" w:space="0" w:color="auto"/>
            </w:tcBorders>
          </w:tcPr>
          <w:p w14:paraId="571382F3" w14:textId="77777777" w:rsidR="003654F5" w:rsidRDefault="003654F5" w:rsidP="0036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654F5" w:rsidRDefault="003654F5" w:rsidP="0036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3654F5" w:rsidRDefault="003654F5" w:rsidP="003654F5">
            <w:pPr>
              <w:pStyle w:val="CRCoverPage"/>
              <w:spacing w:after="0"/>
              <w:ind w:left="99"/>
              <w:rPr>
                <w:noProof/>
              </w:rPr>
            </w:pPr>
            <w:r>
              <w:rPr>
                <w:noProof/>
              </w:rPr>
              <w:t xml:space="preserve">TS/TR ... CR ... </w:t>
            </w:r>
          </w:p>
        </w:tc>
      </w:tr>
      <w:tr w:rsidR="003654F5" w14:paraId="446DDBAC" w14:textId="77777777" w:rsidTr="00547111">
        <w:tc>
          <w:tcPr>
            <w:tcW w:w="2694" w:type="dxa"/>
            <w:gridSpan w:val="2"/>
            <w:tcBorders>
              <w:left w:val="single" w:sz="4" w:space="0" w:color="auto"/>
            </w:tcBorders>
          </w:tcPr>
          <w:p w14:paraId="678A1AA6" w14:textId="77777777" w:rsidR="003654F5" w:rsidRDefault="003654F5" w:rsidP="0036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3654F5" w:rsidRDefault="003654F5" w:rsidP="003654F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54F5" w:rsidRDefault="003654F5" w:rsidP="003654F5">
            <w:pPr>
              <w:pStyle w:val="CRCoverPage"/>
              <w:spacing w:after="0"/>
              <w:jc w:val="center"/>
              <w:rPr>
                <w:b/>
                <w:caps/>
                <w:noProof/>
              </w:rPr>
            </w:pPr>
          </w:p>
        </w:tc>
        <w:tc>
          <w:tcPr>
            <w:tcW w:w="2977" w:type="dxa"/>
            <w:gridSpan w:val="4"/>
          </w:tcPr>
          <w:p w14:paraId="1A4306D9" w14:textId="77777777" w:rsidR="003654F5" w:rsidRDefault="003654F5" w:rsidP="0036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B0216" w:rsidR="003654F5" w:rsidRDefault="003654F5" w:rsidP="003654F5">
            <w:pPr>
              <w:pStyle w:val="CRCoverPage"/>
              <w:spacing w:after="0"/>
              <w:ind w:left="99"/>
              <w:rPr>
                <w:noProof/>
              </w:rPr>
            </w:pPr>
            <w:r>
              <w:rPr>
                <w:noProof/>
              </w:rPr>
              <w:t>TS36.141</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3B191094" w14:textId="77777777" w:rsidR="004B2EA7" w:rsidRPr="00C54509" w:rsidRDefault="004B2EA7" w:rsidP="004B2EA7">
      <w:pPr>
        <w:pStyle w:val="2"/>
      </w:pPr>
      <w:bookmarkStart w:id="2" w:name="_Toc20997066"/>
      <w:bookmarkStart w:id="3" w:name="_Toc44753725"/>
      <w:bookmarkStart w:id="4" w:name="_Toc45826214"/>
      <w:bookmarkStart w:id="5" w:name="_Toc61123486"/>
      <w:r w:rsidRPr="00C54509">
        <w:t>4.3</w:t>
      </w:r>
      <w:r w:rsidRPr="00C54509">
        <w:tab/>
        <w:t>Regional requirements</w:t>
      </w:r>
      <w:bookmarkEnd w:id="2"/>
      <w:bookmarkEnd w:id="3"/>
      <w:bookmarkEnd w:id="4"/>
      <w:bookmarkEnd w:id="5"/>
    </w:p>
    <w:p w14:paraId="4B9DD881" w14:textId="77777777" w:rsidR="004B2EA7" w:rsidRPr="00C54509" w:rsidRDefault="004B2EA7" w:rsidP="004B2EA7">
      <w:pPr>
        <w:rPr>
          <w:rFonts w:cs="v5.0.0"/>
        </w:rPr>
      </w:pPr>
      <w:r w:rsidRPr="00C5450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187A56F" w14:textId="77777777" w:rsidR="004B2EA7" w:rsidRPr="00C54509" w:rsidRDefault="004B2EA7" w:rsidP="004B2EA7">
      <w:r w:rsidRPr="00C54509">
        <w:t>Table 4.3-1 lists all requirements that may be applied differently in different regions.</w:t>
      </w:r>
    </w:p>
    <w:p w14:paraId="4BE23B43" w14:textId="77777777" w:rsidR="004B2EA7" w:rsidRPr="00C54509" w:rsidRDefault="004B2EA7" w:rsidP="004B2EA7">
      <w:pPr>
        <w:pStyle w:val="TH"/>
        <w:rPr>
          <w:rFonts w:cs="v5.0.0"/>
        </w:rPr>
      </w:pPr>
      <w:r w:rsidRPr="00C5450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2157"/>
        <w:gridCol w:w="6338"/>
      </w:tblGrid>
      <w:tr w:rsidR="004B2EA7" w:rsidRPr="00C54509" w14:paraId="02005196"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shd w:val="clear" w:color="auto" w:fill="D9D9D9"/>
          </w:tcPr>
          <w:p w14:paraId="41084C10" w14:textId="77777777" w:rsidR="004B2EA7" w:rsidRPr="00C54509" w:rsidRDefault="004B2EA7" w:rsidP="00381079">
            <w:pPr>
              <w:pStyle w:val="TAH"/>
              <w:rPr>
                <w:rFonts w:cs="Arial"/>
              </w:rPr>
            </w:pPr>
            <w:r w:rsidRPr="00C54509">
              <w:rPr>
                <w:rFonts w:cs="Arial"/>
              </w:rPr>
              <w:t>Clause number</w:t>
            </w:r>
          </w:p>
        </w:tc>
        <w:tc>
          <w:tcPr>
            <w:tcW w:w="1120" w:type="pct"/>
            <w:tcBorders>
              <w:top w:val="single" w:sz="4" w:space="0" w:color="auto"/>
              <w:left w:val="single" w:sz="4" w:space="0" w:color="auto"/>
              <w:bottom w:val="single" w:sz="4" w:space="0" w:color="auto"/>
              <w:right w:val="single" w:sz="4" w:space="0" w:color="auto"/>
            </w:tcBorders>
            <w:shd w:val="clear" w:color="auto" w:fill="D9D9D9"/>
          </w:tcPr>
          <w:p w14:paraId="765AD521" w14:textId="77777777" w:rsidR="004B2EA7" w:rsidRPr="00C54509" w:rsidRDefault="004B2EA7" w:rsidP="00381079">
            <w:pPr>
              <w:pStyle w:val="TAH"/>
              <w:rPr>
                <w:rFonts w:cs="Arial"/>
              </w:rPr>
            </w:pPr>
            <w:r w:rsidRPr="00C54509">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15AF5298" w14:textId="77777777" w:rsidR="004B2EA7" w:rsidRPr="00C54509" w:rsidRDefault="004B2EA7" w:rsidP="00381079">
            <w:pPr>
              <w:pStyle w:val="TAH"/>
              <w:rPr>
                <w:rFonts w:cs="Arial"/>
              </w:rPr>
            </w:pPr>
            <w:r w:rsidRPr="00C54509">
              <w:rPr>
                <w:rFonts w:cs="Arial"/>
              </w:rPr>
              <w:t>Comments</w:t>
            </w:r>
          </w:p>
        </w:tc>
      </w:tr>
      <w:tr w:rsidR="004B2EA7" w:rsidRPr="00C54509" w14:paraId="74F32DDB"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61469C17" w14:textId="77777777" w:rsidR="004B2EA7" w:rsidRPr="00C54509" w:rsidRDefault="004B2EA7" w:rsidP="00381079">
            <w:pPr>
              <w:pStyle w:val="TAL"/>
              <w:rPr>
                <w:rFonts w:cs="Arial"/>
              </w:rPr>
            </w:pPr>
            <w:r w:rsidRPr="00C54509">
              <w:rPr>
                <w:rFonts w:cs="Arial"/>
              </w:rPr>
              <w:t>5.5</w:t>
            </w:r>
          </w:p>
        </w:tc>
        <w:tc>
          <w:tcPr>
            <w:tcW w:w="1120" w:type="pct"/>
            <w:tcBorders>
              <w:top w:val="single" w:sz="4" w:space="0" w:color="auto"/>
              <w:left w:val="single" w:sz="4" w:space="0" w:color="auto"/>
              <w:bottom w:val="single" w:sz="4" w:space="0" w:color="auto"/>
              <w:right w:val="single" w:sz="4" w:space="0" w:color="auto"/>
            </w:tcBorders>
          </w:tcPr>
          <w:p w14:paraId="6CDF0BD3" w14:textId="77777777" w:rsidR="004B2EA7" w:rsidRPr="00C54509" w:rsidRDefault="004B2EA7" w:rsidP="00381079">
            <w:pPr>
              <w:pStyle w:val="TAL"/>
              <w:rPr>
                <w:rFonts w:cs="Arial"/>
              </w:rPr>
            </w:pPr>
            <w:r w:rsidRPr="00C54509">
              <w:rPr>
                <w:rFonts w:cs="Arial"/>
              </w:rPr>
              <w:t>Operating bands</w:t>
            </w:r>
          </w:p>
        </w:tc>
        <w:tc>
          <w:tcPr>
            <w:tcW w:w="3291" w:type="pct"/>
            <w:tcBorders>
              <w:top w:val="single" w:sz="4" w:space="0" w:color="auto"/>
              <w:left w:val="single" w:sz="4" w:space="0" w:color="auto"/>
              <w:bottom w:val="single" w:sz="4" w:space="0" w:color="auto"/>
              <w:right w:val="single" w:sz="4" w:space="0" w:color="auto"/>
            </w:tcBorders>
          </w:tcPr>
          <w:p w14:paraId="43D59CF5" w14:textId="77777777" w:rsidR="004B2EA7" w:rsidRPr="00C54509" w:rsidRDefault="004B2EA7" w:rsidP="00381079">
            <w:pPr>
              <w:pStyle w:val="TAL"/>
              <w:rPr>
                <w:rFonts w:cs="Arial"/>
              </w:rPr>
            </w:pPr>
            <w:r w:rsidRPr="00C54509">
              <w:rPr>
                <w:rFonts w:cs="Arial"/>
              </w:rPr>
              <w:t>Some bands may be applied regionally.</w:t>
            </w:r>
          </w:p>
        </w:tc>
      </w:tr>
      <w:tr w:rsidR="004B2EA7" w:rsidRPr="00C54509" w14:paraId="6E487505"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30331602" w14:textId="77777777" w:rsidR="004B2EA7" w:rsidRPr="00C54509" w:rsidRDefault="004B2EA7" w:rsidP="00381079">
            <w:pPr>
              <w:pStyle w:val="TAL"/>
              <w:rPr>
                <w:rFonts w:cs="Arial"/>
              </w:rPr>
            </w:pPr>
            <w:r w:rsidRPr="00C54509">
              <w:rPr>
                <w:rFonts w:cs="Arial"/>
              </w:rPr>
              <w:t>5.6</w:t>
            </w:r>
          </w:p>
        </w:tc>
        <w:tc>
          <w:tcPr>
            <w:tcW w:w="1120" w:type="pct"/>
            <w:tcBorders>
              <w:top w:val="single" w:sz="4" w:space="0" w:color="auto"/>
              <w:left w:val="single" w:sz="4" w:space="0" w:color="auto"/>
              <w:bottom w:val="single" w:sz="4" w:space="0" w:color="auto"/>
              <w:right w:val="single" w:sz="4" w:space="0" w:color="auto"/>
            </w:tcBorders>
          </w:tcPr>
          <w:p w14:paraId="32E0107C" w14:textId="77777777" w:rsidR="004B2EA7" w:rsidRPr="00C54509" w:rsidRDefault="004B2EA7" w:rsidP="00381079">
            <w:pPr>
              <w:pStyle w:val="TAL"/>
              <w:rPr>
                <w:rFonts w:cs="Arial"/>
              </w:rPr>
            </w:pPr>
            <w:r w:rsidRPr="00C54509">
              <w:rPr>
                <w:rFonts w:cs="Arial"/>
              </w:rPr>
              <w:t>Channel bandwidth</w:t>
            </w:r>
          </w:p>
        </w:tc>
        <w:tc>
          <w:tcPr>
            <w:tcW w:w="3291" w:type="pct"/>
            <w:tcBorders>
              <w:top w:val="single" w:sz="4" w:space="0" w:color="auto"/>
              <w:left w:val="single" w:sz="4" w:space="0" w:color="auto"/>
              <w:bottom w:val="single" w:sz="4" w:space="0" w:color="auto"/>
              <w:right w:val="single" w:sz="4" w:space="0" w:color="auto"/>
            </w:tcBorders>
          </w:tcPr>
          <w:p w14:paraId="58E54301" w14:textId="77777777" w:rsidR="004B2EA7" w:rsidRPr="00C54509" w:rsidRDefault="004B2EA7" w:rsidP="00381079">
            <w:pPr>
              <w:pStyle w:val="TAL"/>
              <w:rPr>
                <w:rFonts w:cs="Arial"/>
              </w:rPr>
            </w:pPr>
            <w:r w:rsidRPr="00C54509">
              <w:rPr>
                <w:rFonts w:cs="Arial"/>
              </w:rPr>
              <w:t xml:space="preserve">Some channel bandwidths may be applied regionally. </w:t>
            </w:r>
          </w:p>
        </w:tc>
      </w:tr>
      <w:tr w:rsidR="004B2EA7" w:rsidRPr="00C54509" w14:paraId="730B20E1"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6CBE4417" w14:textId="77777777" w:rsidR="004B2EA7" w:rsidRPr="00C54509" w:rsidRDefault="004B2EA7" w:rsidP="00381079">
            <w:pPr>
              <w:pStyle w:val="TAL"/>
              <w:rPr>
                <w:rFonts w:cs="Arial"/>
              </w:rPr>
            </w:pPr>
            <w:r w:rsidRPr="00C54509">
              <w:rPr>
                <w:rFonts w:cs="Arial"/>
              </w:rPr>
              <w:t>5.7</w:t>
            </w:r>
          </w:p>
        </w:tc>
        <w:tc>
          <w:tcPr>
            <w:tcW w:w="1120" w:type="pct"/>
            <w:tcBorders>
              <w:top w:val="single" w:sz="4" w:space="0" w:color="auto"/>
              <w:left w:val="single" w:sz="4" w:space="0" w:color="auto"/>
              <w:bottom w:val="single" w:sz="4" w:space="0" w:color="auto"/>
              <w:right w:val="single" w:sz="4" w:space="0" w:color="auto"/>
            </w:tcBorders>
          </w:tcPr>
          <w:p w14:paraId="5A47092F" w14:textId="77777777" w:rsidR="004B2EA7" w:rsidRPr="00C54509" w:rsidRDefault="004B2EA7" w:rsidP="00381079">
            <w:pPr>
              <w:pStyle w:val="TAL"/>
              <w:rPr>
                <w:rFonts w:cs="Arial"/>
              </w:rPr>
            </w:pPr>
            <w:r w:rsidRPr="00C54509">
              <w:rPr>
                <w:rFonts w:cs="Arial"/>
              </w:rPr>
              <w:t>Channel arrangement</w:t>
            </w:r>
          </w:p>
        </w:tc>
        <w:tc>
          <w:tcPr>
            <w:tcW w:w="3291" w:type="pct"/>
            <w:tcBorders>
              <w:top w:val="single" w:sz="4" w:space="0" w:color="auto"/>
              <w:left w:val="single" w:sz="4" w:space="0" w:color="auto"/>
              <w:bottom w:val="single" w:sz="4" w:space="0" w:color="auto"/>
              <w:right w:val="single" w:sz="4" w:space="0" w:color="auto"/>
            </w:tcBorders>
          </w:tcPr>
          <w:p w14:paraId="72384064" w14:textId="77777777" w:rsidR="004B2EA7" w:rsidRPr="00C54509" w:rsidRDefault="004B2EA7" w:rsidP="00381079">
            <w:pPr>
              <w:pStyle w:val="TAL"/>
              <w:rPr>
                <w:rFonts w:cs="Arial"/>
              </w:rPr>
            </w:pPr>
            <w:r w:rsidRPr="00C54509">
              <w:rPr>
                <w:rFonts w:cs="Arial"/>
              </w:rPr>
              <w:t>The requirement is applied according to what operating bands in clause 5.5 that are supported by the BS.</w:t>
            </w:r>
          </w:p>
        </w:tc>
      </w:tr>
      <w:tr w:rsidR="004B2EA7" w:rsidRPr="00C54509" w14:paraId="0DE40CDF"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0CF94EF4" w14:textId="77777777" w:rsidR="004B2EA7" w:rsidRPr="00C54509" w:rsidRDefault="004B2EA7" w:rsidP="00381079">
            <w:pPr>
              <w:pStyle w:val="TAL"/>
              <w:rPr>
                <w:rFonts w:cs="Arial"/>
              </w:rPr>
            </w:pPr>
            <w:r w:rsidRPr="00C54509">
              <w:rPr>
                <w:rFonts w:cs="Arial"/>
              </w:rPr>
              <w:t>6.2</w:t>
            </w:r>
          </w:p>
        </w:tc>
        <w:tc>
          <w:tcPr>
            <w:tcW w:w="1120" w:type="pct"/>
            <w:tcBorders>
              <w:top w:val="single" w:sz="4" w:space="0" w:color="auto"/>
              <w:left w:val="single" w:sz="4" w:space="0" w:color="auto"/>
              <w:bottom w:val="single" w:sz="4" w:space="0" w:color="auto"/>
              <w:right w:val="single" w:sz="4" w:space="0" w:color="auto"/>
            </w:tcBorders>
          </w:tcPr>
          <w:p w14:paraId="535699D1" w14:textId="77777777" w:rsidR="004B2EA7" w:rsidRPr="00C54509" w:rsidRDefault="004B2EA7" w:rsidP="00381079">
            <w:pPr>
              <w:pStyle w:val="TAL"/>
              <w:rPr>
                <w:rFonts w:cs="Arial"/>
              </w:rPr>
            </w:pPr>
            <w:r w:rsidRPr="00C54509">
              <w:rPr>
                <w:rFonts w:cs="Arial"/>
              </w:rPr>
              <w:t>Base station maximum output power</w:t>
            </w:r>
          </w:p>
        </w:tc>
        <w:tc>
          <w:tcPr>
            <w:tcW w:w="3291" w:type="pct"/>
            <w:tcBorders>
              <w:top w:val="single" w:sz="4" w:space="0" w:color="auto"/>
              <w:left w:val="single" w:sz="4" w:space="0" w:color="auto"/>
              <w:bottom w:val="single" w:sz="4" w:space="0" w:color="auto"/>
              <w:right w:val="single" w:sz="4" w:space="0" w:color="auto"/>
            </w:tcBorders>
          </w:tcPr>
          <w:p w14:paraId="3C57C317" w14:textId="77777777" w:rsidR="004B2EA7" w:rsidRPr="00C54509" w:rsidRDefault="004B2EA7" w:rsidP="00381079">
            <w:pPr>
              <w:pStyle w:val="TAL"/>
              <w:rPr>
                <w:rFonts w:cs="Arial"/>
              </w:rPr>
            </w:pPr>
            <w:r w:rsidRPr="00C54509">
              <w:rPr>
                <w:rFonts w:cs="Arial"/>
              </w:rPr>
              <w:t>In certain regions, the minimum requirement for normal conditions may apply also for some conditions outside the range of conditions defined as normal.</w:t>
            </w:r>
          </w:p>
        </w:tc>
      </w:tr>
      <w:tr w:rsidR="004B2EA7" w:rsidRPr="00C54509" w14:paraId="1C149C5D" w14:textId="77777777" w:rsidTr="00381079">
        <w:trPr>
          <w:cantSplit/>
          <w:trHeight w:val="64"/>
          <w:jc w:val="center"/>
        </w:trPr>
        <w:tc>
          <w:tcPr>
            <w:tcW w:w="589" w:type="pct"/>
            <w:tcBorders>
              <w:top w:val="single" w:sz="4" w:space="0" w:color="auto"/>
              <w:left w:val="single" w:sz="4" w:space="0" w:color="auto"/>
              <w:bottom w:val="single" w:sz="4" w:space="0" w:color="auto"/>
              <w:right w:val="single" w:sz="4" w:space="0" w:color="auto"/>
            </w:tcBorders>
          </w:tcPr>
          <w:p w14:paraId="00CE6D61" w14:textId="77777777" w:rsidR="004B2EA7" w:rsidRPr="00C54509" w:rsidRDefault="004B2EA7" w:rsidP="00381079">
            <w:pPr>
              <w:pStyle w:val="TAL"/>
              <w:rPr>
                <w:rFonts w:cs="Arial"/>
              </w:rPr>
            </w:pPr>
            <w:r w:rsidRPr="00C54509">
              <w:rPr>
                <w:rFonts w:cs="Arial"/>
              </w:rPr>
              <w:t>6.2.2</w:t>
            </w:r>
          </w:p>
        </w:tc>
        <w:tc>
          <w:tcPr>
            <w:tcW w:w="1120" w:type="pct"/>
            <w:tcBorders>
              <w:top w:val="single" w:sz="4" w:space="0" w:color="auto"/>
              <w:left w:val="single" w:sz="4" w:space="0" w:color="auto"/>
              <w:bottom w:val="single" w:sz="4" w:space="0" w:color="auto"/>
              <w:right w:val="single" w:sz="4" w:space="0" w:color="auto"/>
            </w:tcBorders>
          </w:tcPr>
          <w:p w14:paraId="0A46D5B8" w14:textId="77777777" w:rsidR="004B2EA7" w:rsidRPr="00C54509" w:rsidRDefault="004B2EA7" w:rsidP="00381079">
            <w:pPr>
              <w:pStyle w:val="TAL"/>
              <w:rPr>
                <w:rFonts w:cs="Arial"/>
              </w:rPr>
            </w:pPr>
            <w:r w:rsidRPr="00C54509">
              <w:rPr>
                <w:rFonts w:cs="Arial"/>
              </w:rPr>
              <w:t>Additional requirement (regional)</w:t>
            </w:r>
          </w:p>
        </w:tc>
        <w:tc>
          <w:tcPr>
            <w:tcW w:w="3291" w:type="pct"/>
            <w:tcBorders>
              <w:top w:val="single" w:sz="4" w:space="0" w:color="auto"/>
              <w:left w:val="single" w:sz="4" w:space="0" w:color="auto"/>
              <w:bottom w:val="single" w:sz="4" w:space="0" w:color="auto"/>
              <w:right w:val="single" w:sz="4" w:space="0" w:color="auto"/>
            </w:tcBorders>
          </w:tcPr>
          <w:p w14:paraId="5A819F27" w14:textId="77777777" w:rsidR="004B2EA7" w:rsidRPr="00C54509" w:rsidRDefault="004B2EA7" w:rsidP="00381079">
            <w:pPr>
              <w:pStyle w:val="TAL"/>
              <w:rPr>
                <w:rFonts w:cs="Arial"/>
              </w:rPr>
            </w:pPr>
            <w:r w:rsidRPr="00C54509">
              <w:rPr>
                <w:rFonts w:cs="Arial"/>
              </w:rPr>
              <w:t xml:space="preserve">For Band 34 and Band 41 operation in certain regions, the </w:t>
            </w:r>
            <w:r w:rsidRPr="00C54509">
              <w:rPr>
                <w:rFonts w:cs="v5.0.0"/>
              </w:rPr>
              <w:t xml:space="preserve">rated output power declared by the manufacturer </w:t>
            </w:r>
            <w:r w:rsidRPr="00C54509">
              <w:rPr>
                <w:rFonts w:cs="Arial"/>
              </w:rPr>
              <w:t>shall be less than or equal to the values specified in Table 6.2.2-1 and 6.2.2-2, respectively.</w:t>
            </w:r>
          </w:p>
          <w:p w14:paraId="39C3800F" w14:textId="77777777" w:rsidR="004B2EA7" w:rsidRPr="00C54509" w:rsidRDefault="004B2EA7" w:rsidP="00381079">
            <w:pPr>
              <w:pStyle w:val="TAL"/>
              <w:rPr>
                <w:rFonts w:cs="Arial"/>
              </w:rPr>
            </w:pPr>
            <w:r w:rsidRPr="00C54509">
              <w:rPr>
                <w:rFonts w:cs="Arial"/>
              </w:rPr>
              <w:t>In addition for Band 46 operation, the BS may have to comply with the applicable BS power limits established regionally, when deployed in regions where those limits apply and under the conditions declared by the manufacturer.</w:t>
            </w:r>
          </w:p>
        </w:tc>
      </w:tr>
      <w:tr w:rsidR="004B2EA7" w:rsidRPr="00C54509" w14:paraId="24D4B83E" w14:textId="77777777" w:rsidTr="008C2469">
        <w:trPr>
          <w:cantSplit/>
          <w:trHeight w:val="64"/>
          <w:jc w:val="center"/>
        </w:trPr>
        <w:tc>
          <w:tcPr>
            <w:tcW w:w="589" w:type="pct"/>
            <w:tcBorders>
              <w:top w:val="single" w:sz="4" w:space="0" w:color="auto"/>
              <w:left w:val="single" w:sz="4" w:space="0" w:color="auto"/>
              <w:bottom w:val="single" w:sz="4" w:space="0" w:color="auto"/>
              <w:right w:val="single" w:sz="4" w:space="0" w:color="auto"/>
            </w:tcBorders>
          </w:tcPr>
          <w:p w14:paraId="5DBF5840" w14:textId="77777777" w:rsidR="004B2EA7" w:rsidRPr="00C54509" w:rsidRDefault="004B2EA7" w:rsidP="00381079">
            <w:pPr>
              <w:pStyle w:val="TAL"/>
              <w:rPr>
                <w:rFonts w:cs="Arial"/>
                <w:lang w:eastAsia="ja-JP"/>
              </w:rPr>
            </w:pPr>
            <w:r w:rsidRPr="00C54509">
              <w:rPr>
                <w:rFonts w:cs="Arial" w:hint="eastAsia"/>
                <w:lang w:eastAsia="ja-JP"/>
              </w:rPr>
              <w:t>6.6.1.1</w:t>
            </w:r>
          </w:p>
        </w:tc>
        <w:tc>
          <w:tcPr>
            <w:tcW w:w="1120" w:type="pct"/>
            <w:tcBorders>
              <w:top w:val="single" w:sz="4" w:space="0" w:color="auto"/>
              <w:left w:val="single" w:sz="4" w:space="0" w:color="auto"/>
              <w:bottom w:val="single" w:sz="4" w:space="0" w:color="auto"/>
              <w:right w:val="single" w:sz="4" w:space="0" w:color="auto"/>
            </w:tcBorders>
          </w:tcPr>
          <w:p w14:paraId="10A97F7F" w14:textId="77777777" w:rsidR="004B2EA7" w:rsidRPr="00C54509" w:rsidRDefault="004B2EA7" w:rsidP="00381079">
            <w:pPr>
              <w:pStyle w:val="TAL"/>
              <w:rPr>
                <w:rFonts w:cs="Arial"/>
              </w:rPr>
            </w:pPr>
            <w:r w:rsidRPr="00C54509">
              <w:t>Occupied bandwidth</w:t>
            </w:r>
          </w:p>
        </w:tc>
        <w:tc>
          <w:tcPr>
            <w:tcW w:w="3291" w:type="pct"/>
            <w:tcBorders>
              <w:top w:val="single" w:sz="4" w:space="0" w:color="auto"/>
              <w:left w:val="single" w:sz="4" w:space="0" w:color="auto"/>
              <w:bottom w:val="single" w:sz="4" w:space="0" w:color="auto"/>
              <w:right w:val="single" w:sz="4" w:space="0" w:color="auto"/>
            </w:tcBorders>
          </w:tcPr>
          <w:p w14:paraId="518CE25C" w14:textId="77777777" w:rsidR="004B2EA7" w:rsidRPr="00C54509" w:rsidRDefault="004B2EA7" w:rsidP="00381079">
            <w:pPr>
              <w:pStyle w:val="TAL"/>
              <w:rPr>
                <w:rFonts w:cs="Arial"/>
                <w:lang w:eastAsia="ja-JP"/>
              </w:rPr>
            </w:pPr>
            <w:r w:rsidRPr="00C54509">
              <w:rPr>
                <w:rFonts w:cs="Arial"/>
              </w:rPr>
              <w:t xml:space="preserve">For Band </w:t>
            </w:r>
            <w:r w:rsidRPr="00C54509">
              <w:rPr>
                <w:rFonts w:cs="Arial" w:hint="eastAsia"/>
                <w:lang w:eastAsia="ja-JP"/>
              </w:rPr>
              <w:t>46</w:t>
            </w:r>
            <w:r w:rsidRPr="00C54509">
              <w:rPr>
                <w:rFonts w:cs="Arial"/>
              </w:rPr>
              <w:t xml:space="preserve"> operation in certain regions, the occupied bandwidth for each </w:t>
            </w:r>
            <w:r w:rsidRPr="00C54509">
              <w:rPr>
                <w:rFonts w:cs="Arial" w:hint="eastAsia"/>
                <w:lang w:eastAsia="ja-JP"/>
              </w:rPr>
              <w:t xml:space="preserve">20MHz channel bandwidth </w:t>
            </w:r>
            <w:r w:rsidRPr="00C54509">
              <w:rPr>
                <w:rFonts w:cs="Arial"/>
              </w:rPr>
              <w:t>E-UTRA carrier</w:t>
            </w:r>
            <w:r w:rsidRPr="00C54509">
              <w:rPr>
                <w:rFonts w:cs="v5.0.0"/>
              </w:rPr>
              <w:t xml:space="preserve"> </w:t>
            </w:r>
            <w:r w:rsidRPr="00C54509">
              <w:rPr>
                <w:rFonts w:cs="Arial"/>
              </w:rPr>
              <w:t xml:space="preserve">shall be less than or equal to </w:t>
            </w:r>
            <w:r w:rsidRPr="00C54509">
              <w:rPr>
                <w:rFonts w:cs="Arial" w:hint="eastAsia"/>
                <w:lang w:eastAsia="ja-JP"/>
              </w:rPr>
              <w:t>19MHz or 19.7MHz</w:t>
            </w:r>
            <w:r w:rsidRPr="00C54509">
              <w:rPr>
                <w:rFonts w:cs="Arial"/>
              </w:rPr>
              <w:t>.</w:t>
            </w:r>
          </w:p>
        </w:tc>
      </w:tr>
      <w:tr w:rsidR="008C2469" w:rsidRPr="00C54509" w14:paraId="23A00EAD" w14:textId="77777777" w:rsidTr="00381079">
        <w:trPr>
          <w:cantSplit/>
          <w:jc w:val="center"/>
          <w:ins w:id="6" w:author="Tetsu Ikeda" w:date="2021-01-12T23:45:00Z"/>
        </w:trPr>
        <w:tc>
          <w:tcPr>
            <w:tcW w:w="589" w:type="pct"/>
            <w:tcBorders>
              <w:top w:val="single" w:sz="4" w:space="0" w:color="auto"/>
              <w:left w:val="single" w:sz="4" w:space="0" w:color="auto"/>
              <w:bottom w:val="single" w:sz="4" w:space="0" w:color="auto"/>
              <w:right w:val="single" w:sz="4" w:space="0" w:color="auto"/>
            </w:tcBorders>
          </w:tcPr>
          <w:p w14:paraId="6CCC3FD7" w14:textId="4037A9BD" w:rsidR="008C2469" w:rsidRPr="00C54509" w:rsidRDefault="008C2469" w:rsidP="008C2469">
            <w:pPr>
              <w:pStyle w:val="TAL"/>
              <w:rPr>
                <w:ins w:id="7" w:author="Tetsu Ikeda" w:date="2021-01-12T23:45:00Z"/>
                <w:rFonts w:cs="Arial"/>
                <w:lang w:eastAsia="ja-JP"/>
              </w:rPr>
            </w:pPr>
            <w:ins w:id="8" w:author="Tetsu Ikeda" w:date="2021-01-12T23:45:00Z">
              <w:r>
                <w:rPr>
                  <w:rFonts w:cs="Arial" w:hint="eastAsia"/>
                  <w:lang w:eastAsia="ja-JP"/>
                </w:rPr>
                <w:t>6.6.2.1</w:t>
              </w:r>
            </w:ins>
          </w:p>
        </w:tc>
        <w:tc>
          <w:tcPr>
            <w:tcW w:w="1120" w:type="pct"/>
            <w:tcBorders>
              <w:top w:val="single" w:sz="4" w:space="0" w:color="auto"/>
              <w:left w:val="single" w:sz="4" w:space="0" w:color="auto"/>
              <w:bottom w:val="single" w:sz="4" w:space="0" w:color="auto"/>
              <w:right w:val="single" w:sz="4" w:space="0" w:color="auto"/>
            </w:tcBorders>
          </w:tcPr>
          <w:p w14:paraId="72BA134A" w14:textId="13E2C401" w:rsidR="008C2469" w:rsidRPr="00C54509" w:rsidRDefault="008C2469" w:rsidP="008C2469">
            <w:pPr>
              <w:pStyle w:val="TAL"/>
              <w:rPr>
                <w:ins w:id="9" w:author="Tetsu Ikeda" w:date="2021-01-12T23:45:00Z"/>
                <w:rFonts w:cs="Arial"/>
              </w:rPr>
            </w:pPr>
            <w:ins w:id="10" w:author="Tetsu Ikeda" w:date="2021-01-12T23:46:00Z">
              <w:r w:rsidRPr="00C6449B">
                <w:t>Adjacent Channel Leakage Power Ratio</w:t>
              </w:r>
            </w:ins>
          </w:p>
        </w:tc>
        <w:tc>
          <w:tcPr>
            <w:tcW w:w="3291" w:type="pct"/>
            <w:tcBorders>
              <w:top w:val="single" w:sz="4" w:space="0" w:color="auto"/>
              <w:left w:val="single" w:sz="4" w:space="0" w:color="auto"/>
              <w:bottom w:val="single" w:sz="4" w:space="0" w:color="auto"/>
              <w:right w:val="single" w:sz="4" w:space="0" w:color="auto"/>
            </w:tcBorders>
          </w:tcPr>
          <w:p w14:paraId="6782E535" w14:textId="28D8DCFE" w:rsidR="008C2469" w:rsidRPr="00C54509" w:rsidRDefault="008C2469" w:rsidP="008C2469">
            <w:pPr>
              <w:pStyle w:val="TAL"/>
              <w:rPr>
                <w:ins w:id="11" w:author="Tetsu Ikeda" w:date="2021-01-12T23:45:00Z"/>
                <w:rFonts w:cs="Arial"/>
              </w:rPr>
            </w:pPr>
            <w:ins w:id="12" w:author="Tetsu Ikeda" w:date="2021-01-12T23:46:00Z">
              <w:r>
                <w:t>Additional limits</w:t>
              </w:r>
              <w:r w:rsidRPr="00C6449B">
                <w:t xml:space="preserve"> may apply regionally.</w:t>
              </w:r>
            </w:ins>
          </w:p>
        </w:tc>
      </w:tr>
      <w:tr w:rsidR="008C2469" w:rsidRPr="00C54509" w14:paraId="1FF069C0"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0FACEDAE" w14:textId="77777777" w:rsidR="008C2469" w:rsidRPr="00C54509" w:rsidRDefault="008C2469" w:rsidP="008C2469">
            <w:pPr>
              <w:pStyle w:val="TAL"/>
              <w:rPr>
                <w:rFonts w:cs="Arial"/>
              </w:rPr>
            </w:pPr>
            <w:r w:rsidRPr="00C54509">
              <w:rPr>
                <w:rFonts w:cs="Arial"/>
              </w:rPr>
              <w:t>6.6.3.1</w:t>
            </w:r>
          </w:p>
        </w:tc>
        <w:tc>
          <w:tcPr>
            <w:tcW w:w="1120" w:type="pct"/>
            <w:tcBorders>
              <w:top w:val="single" w:sz="4" w:space="0" w:color="auto"/>
              <w:left w:val="single" w:sz="4" w:space="0" w:color="auto"/>
              <w:bottom w:val="single" w:sz="4" w:space="0" w:color="auto"/>
              <w:right w:val="single" w:sz="4" w:space="0" w:color="auto"/>
            </w:tcBorders>
          </w:tcPr>
          <w:p w14:paraId="7826E6CD" w14:textId="77777777" w:rsidR="008C2469" w:rsidRPr="00C54509" w:rsidRDefault="008C2469" w:rsidP="008C2469">
            <w:pPr>
              <w:pStyle w:val="TAL"/>
              <w:rPr>
                <w:rFonts w:cs="Arial"/>
              </w:rPr>
            </w:pPr>
            <w:r w:rsidRPr="00C54509">
              <w:rPr>
                <w:rFonts w:cs="Arial"/>
              </w:rPr>
              <w:t>Operating band unwanted emissions (Category A)</w:t>
            </w:r>
          </w:p>
        </w:tc>
        <w:tc>
          <w:tcPr>
            <w:tcW w:w="3291" w:type="pct"/>
            <w:tcBorders>
              <w:top w:val="single" w:sz="4" w:space="0" w:color="auto"/>
              <w:left w:val="single" w:sz="4" w:space="0" w:color="auto"/>
              <w:bottom w:val="single" w:sz="4" w:space="0" w:color="auto"/>
              <w:right w:val="single" w:sz="4" w:space="0" w:color="auto"/>
            </w:tcBorders>
          </w:tcPr>
          <w:p w14:paraId="6F553EEA" w14:textId="77777777" w:rsidR="008C2469" w:rsidRDefault="008C2469" w:rsidP="008C2469">
            <w:pPr>
              <w:pStyle w:val="TAL"/>
              <w:rPr>
                <w:ins w:id="13" w:author="Tetsu Ikeda" w:date="2021-01-12T23:47:00Z"/>
                <w:rFonts w:cs="Arial"/>
              </w:rPr>
            </w:pPr>
            <w:r w:rsidRPr="00C54509">
              <w:rPr>
                <w:rFonts w:cs="Arial"/>
              </w:rPr>
              <w:t>This requirement is mandatory for regions where Category A limits for spurious emissions, as defined in ITU-R Recommendation SM.329 [2] apply.</w:t>
            </w:r>
          </w:p>
          <w:p w14:paraId="07714854" w14:textId="345B8527" w:rsidR="008C2469" w:rsidRPr="00C54509" w:rsidRDefault="008C2469" w:rsidP="008C2469">
            <w:pPr>
              <w:pStyle w:val="TAL"/>
              <w:rPr>
                <w:rFonts w:cs="Arial"/>
              </w:rPr>
            </w:pPr>
            <w:ins w:id="14" w:author="Tetsu Ikeda" w:date="2021-01-12T23:47:00Z">
              <w:r>
                <w:t>Additional limits</w:t>
              </w:r>
              <w:r w:rsidRPr="00C6449B">
                <w:t xml:space="preserve"> may apply regionally.</w:t>
              </w:r>
            </w:ins>
          </w:p>
        </w:tc>
      </w:tr>
      <w:tr w:rsidR="008C2469" w:rsidRPr="00C54509" w14:paraId="2722067A"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6515BD2B" w14:textId="77777777" w:rsidR="008C2469" w:rsidRPr="00C54509" w:rsidRDefault="008C2469" w:rsidP="008C2469">
            <w:pPr>
              <w:pStyle w:val="TAL"/>
              <w:rPr>
                <w:rFonts w:cs="Arial"/>
              </w:rPr>
            </w:pPr>
            <w:r w:rsidRPr="00C54509">
              <w:rPr>
                <w:rFonts w:cs="Arial"/>
              </w:rPr>
              <w:t>6.6.3.2</w:t>
            </w:r>
          </w:p>
        </w:tc>
        <w:tc>
          <w:tcPr>
            <w:tcW w:w="1120" w:type="pct"/>
            <w:tcBorders>
              <w:top w:val="single" w:sz="4" w:space="0" w:color="auto"/>
              <w:left w:val="single" w:sz="4" w:space="0" w:color="auto"/>
              <w:bottom w:val="single" w:sz="4" w:space="0" w:color="auto"/>
              <w:right w:val="single" w:sz="4" w:space="0" w:color="auto"/>
            </w:tcBorders>
          </w:tcPr>
          <w:p w14:paraId="0E071355" w14:textId="77777777" w:rsidR="008C2469" w:rsidRPr="00C54509" w:rsidRDefault="008C2469" w:rsidP="008C2469">
            <w:pPr>
              <w:pStyle w:val="TAL"/>
              <w:rPr>
                <w:rFonts w:cs="Arial"/>
              </w:rPr>
            </w:pPr>
            <w:r w:rsidRPr="00C54509">
              <w:rPr>
                <w:rFonts w:cs="Arial"/>
              </w:rPr>
              <w:t>Operating band unwanted emissions (Category B)</w:t>
            </w:r>
          </w:p>
        </w:tc>
        <w:tc>
          <w:tcPr>
            <w:tcW w:w="3291" w:type="pct"/>
            <w:tcBorders>
              <w:top w:val="single" w:sz="4" w:space="0" w:color="auto"/>
              <w:left w:val="single" w:sz="4" w:space="0" w:color="auto"/>
              <w:bottom w:val="single" w:sz="4" w:space="0" w:color="auto"/>
              <w:right w:val="single" w:sz="4" w:space="0" w:color="auto"/>
            </w:tcBorders>
          </w:tcPr>
          <w:p w14:paraId="407D6F42" w14:textId="77777777" w:rsidR="008C2469" w:rsidRPr="00C54509" w:rsidRDefault="008C2469" w:rsidP="008C2469">
            <w:pPr>
              <w:pStyle w:val="TAL"/>
              <w:rPr>
                <w:rFonts w:cs="Arial"/>
              </w:rPr>
            </w:pPr>
            <w:r w:rsidRPr="00C54509">
              <w:rPr>
                <w:rFonts w:cs="Arial"/>
              </w:rPr>
              <w:t>This requirement is mandatory for regions where Category B limits for spurious emissions, as defined in ITU-R Recommendation SM.329 [2], apply.</w:t>
            </w:r>
          </w:p>
        </w:tc>
      </w:tr>
      <w:tr w:rsidR="008C2469" w:rsidRPr="00C54509" w14:paraId="142CF168"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5F5F4571" w14:textId="77777777" w:rsidR="008C2469" w:rsidRPr="00C54509" w:rsidRDefault="008C2469" w:rsidP="008C2469">
            <w:pPr>
              <w:pStyle w:val="TAL"/>
              <w:rPr>
                <w:rFonts w:cs="Arial"/>
              </w:rPr>
            </w:pPr>
            <w:r w:rsidRPr="00C54509">
              <w:rPr>
                <w:rFonts w:cs="Arial"/>
              </w:rPr>
              <w:t>6.6.3.3</w:t>
            </w:r>
          </w:p>
        </w:tc>
        <w:tc>
          <w:tcPr>
            <w:tcW w:w="1120" w:type="pct"/>
            <w:tcBorders>
              <w:top w:val="single" w:sz="4" w:space="0" w:color="auto"/>
              <w:left w:val="single" w:sz="4" w:space="0" w:color="auto"/>
              <w:bottom w:val="single" w:sz="4" w:space="0" w:color="auto"/>
              <w:right w:val="single" w:sz="4" w:space="0" w:color="auto"/>
            </w:tcBorders>
          </w:tcPr>
          <w:p w14:paraId="64F7F90F" w14:textId="77777777" w:rsidR="008C2469" w:rsidRPr="00C54509" w:rsidRDefault="008C2469" w:rsidP="008C2469">
            <w:pPr>
              <w:pStyle w:val="TAL"/>
              <w:rPr>
                <w:rFonts w:cs="Arial"/>
              </w:rPr>
            </w:pPr>
            <w:r w:rsidRPr="00C54509">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181A9BB4" w14:textId="77777777" w:rsidR="008C2469" w:rsidRPr="00C54509" w:rsidRDefault="008C2469" w:rsidP="008C2469">
            <w:pPr>
              <w:pStyle w:val="TAL"/>
              <w:rPr>
                <w:rFonts w:cs="Arial"/>
              </w:rPr>
            </w:pPr>
            <w:r w:rsidRPr="00C54509">
              <w:rPr>
                <w:rFonts w:cs="Arial"/>
              </w:rPr>
              <w:t>These requirements may apply in certain regions as additional Operating band unwanted emission limits.</w:t>
            </w:r>
          </w:p>
          <w:p w14:paraId="4FD40768" w14:textId="77777777" w:rsidR="008C2469" w:rsidRPr="00C54509" w:rsidRDefault="008C2469" w:rsidP="008C2469">
            <w:pPr>
              <w:pStyle w:val="TAL"/>
              <w:rPr>
                <w:rFonts w:cs="Arial"/>
              </w:rPr>
            </w:pPr>
            <w:r w:rsidRPr="00C54509">
              <w:rPr>
                <w:rFonts w:cs="Arial"/>
              </w:rPr>
              <w:t>In addition for Band 4</w:t>
            </w:r>
            <w:r w:rsidRPr="00C54509">
              <w:rPr>
                <w:rFonts w:cs="Arial" w:hint="eastAsia"/>
                <w:lang w:eastAsia="zh-CN"/>
              </w:rPr>
              <w:t>6</w:t>
            </w:r>
            <w:r w:rsidRPr="00C54509">
              <w:rPr>
                <w:rFonts w:cs="Arial"/>
              </w:rPr>
              <w:t xml:space="preserve"> operation, the BS may have to comply with the applicable</w:t>
            </w:r>
            <w:r w:rsidRPr="00C54509">
              <w:rPr>
                <w:rFonts w:cs="Arial" w:hint="eastAsia"/>
                <w:lang w:eastAsia="zh-CN"/>
              </w:rPr>
              <w:t xml:space="preserve"> operating band unwanted emission</w:t>
            </w:r>
            <w:r w:rsidRPr="00C54509">
              <w:rPr>
                <w:rFonts w:cs="Arial"/>
              </w:rPr>
              <w:t xml:space="preserve"> limits established regionally, when deployed in regions where those limits apply and under the conditions declared by the manufacturer.</w:t>
            </w:r>
          </w:p>
        </w:tc>
      </w:tr>
      <w:tr w:rsidR="008C2469" w:rsidRPr="00C54509" w14:paraId="0DFB6933"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1B35E758" w14:textId="77777777" w:rsidR="008C2469" w:rsidRPr="00C54509" w:rsidRDefault="008C2469" w:rsidP="008C2469">
            <w:pPr>
              <w:pStyle w:val="TAL"/>
              <w:rPr>
                <w:rFonts w:cs="Arial"/>
              </w:rPr>
            </w:pPr>
            <w:r w:rsidRPr="00C54509">
              <w:rPr>
                <w:rFonts w:cs="Arial"/>
              </w:rPr>
              <w:t>6.6.4.1.1</w:t>
            </w:r>
          </w:p>
        </w:tc>
        <w:tc>
          <w:tcPr>
            <w:tcW w:w="1120" w:type="pct"/>
            <w:tcBorders>
              <w:top w:val="single" w:sz="4" w:space="0" w:color="auto"/>
              <w:left w:val="single" w:sz="4" w:space="0" w:color="auto"/>
              <w:bottom w:val="single" w:sz="4" w:space="0" w:color="auto"/>
              <w:right w:val="single" w:sz="4" w:space="0" w:color="auto"/>
            </w:tcBorders>
          </w:tcPr>
          <w:p w14:paraId="7DF8D629" w14:textId="77777777" w:rsidR="008C2469" w:rsidRPr="00C54509" w:rsidRDefault="008C2469" w:rsidP="008C2469">
            <w:pPr>
              <w:pStyle w:val="TAL"/>
              <w:rPr>
                <w:rFonts w:cs="Arial"/>
              </w:rPr>
            </w:pPr>
            <w:r w:rsidRPr="00C54509">
              <w:rPr>
                <w:rFonts w:cs="Arial"/>
              </w:rPr>
              <w:t>Spurious emissions (Category A)</w:t>
            </w:r>
          </w:p>
        </w:tc>
        <w:tc>
          <w:tcPr>
            <w:tcW w:w="3291" w:type="pct"/>
            <w:tcBorders>
              <w:top w:val="single" w:sz="4" w:space="0" w:color="auto"/>
              <w:left w:val="single" w:sz="4" w:space="0" w:color="auto"/>
              <w:bottom w:val="single" w:sz="4" w:space="0" w:color="auto"/>
              <w:right w:val="single" w:sz="4" w:space="0" w:color="auto"/>
            </w:tcBorders>
          </w:tcPr>
          <w:p w14:paraId="13DF5C44" w14:textId="77777777" w:rsidR="008C2469" w:rsidRDefault="008C2469" w:rsidP="008C2469">
            <w:pPr>
              <w:pStyle w:val="TAL"/>
              <w:rPr>
                <w:ins w:id="15" w:author="Tetsu Ikeda" w:date="2021-01-12T23:48:00Z"/>
                <w:rFonts w:cs="Arial"/>
              </w:rPr>
            </w:pPr>
            <w:r w:rsidRPr="00C54509">
              <w:rPr>
                <w:rFonts w:cs="Arial"/>
              </w:rPr>
              <w:t>This requirement is mandatory for regions where Category A limits for spurious emissions, as defined in ITU-R Recommendation SM.329 [2] apply.</w:t>
            </w:r>
          </w:p>
          <w:p w14:paraId="4E3CCFC4" w14:textId="7AE34C48" w:rsidR="008C2469" w:rsidRPr="00C54509" w:rsidRDefault="008C2469" w:rsidP="008C2469">
            <w:pPr>
              <w:pStyle w:val="TAL"/>
              <w:rPr>
                <w:rFonts w:cs="Arial"/>
              </w:rPr>
            </w:pPr>
            <w:ins w:id="16" w:author="Tetsu Ikeda" w:date="2021-01-12T23:48:00Z">
              <w:r>
                <w:t>Additional limits</w:t>
              </w:r>
              <w:r w:rsidRPr="00C6449B">
                <w:t xml:space="preserve"> may apply regionally.</w:t>
              </w:r>
            </w:ins>
          </w:p>
        </w:tc>
      </w:tr>
      <w:tr w:rsidR="008C2469" w:rsidRPr="00C54509" w14:paraId="4610041F"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00FF7896" w14:textId="77777777" w:rsidR="008C2469" w:rsidRPr="00C54509" w:rsidRDefault="008C2469" w:rsidP="008C2469">
            <w:pPr>
              <w:pStyle w:val="TAL"/>
              <w:rPr>
                <w:rFonts w:cs="Arial"/>
              </w:rPr>
            </w:pPr>
            <w:r w:rsidRPr="00C54509">
              <w:rPr>
                <w:rFonts w:cs="Arial"/>
              </w:rPr>
              <w:t>6.6.4.1.2</w:t>
            </w:r>
          </w:p>
        </w:tc>
        <w:tc>
          <w:tcPr>
            <w:tcW w:w="1120" w:type="pct"/>
            <w:tcBorders>
              <w:top w:val="single" w:sz="4" w:space="0" w:color="auto"/>
              <w:left w:val="single" w:sz="4" w:space="0" w:color="auto"/>
              <w:bottom w:val="single" w:sz="4" w:space="0" w:color="auto"/>
              <w:right w:val="single" w:sz="4" w:space="0" w:color="auto"/>
            </w:tcBorders>
          </w:tcPr>
          <w:p w14:paraId="63C1C8AA" w14:textId="77777777" w:rsidR="008C2469" w:rsidRPr="00C54509" w:rsidRDefault="008C2469" w:rsidP="008C2469">
            <w:pPr>
              <w:pStyle w:val="TAL"/>
              <w:rPr>
                <w:rFonts w:cs="Arial"/>
              </w:rPr>
            </w:pPr>
            <w:r w:rsidRPr="00C54509">
              <w:rPr>
                <w:rFonts w:cs="Arial"/>
              </w:rPr>
              <w:t>Spurious emissions (Category B)</w:t>
            </w:r>
          </w:p>
        </w:tc>
        <w:tc>
          <w:tcPr>
            <w:tcW w:w="3291" w:type="pct"/>
            <w:tcBorders>
              <w:top w:val="single" w:sz="4" w:space="0" w:color="auto"/>
              <w:left w:val="single" w:sz="4" w:space="0" w:color="auto"/>
              <w:bottom w:val="single" w:sz="4" w:space="0" w:color="auto"/>
              <w:right w:val="single" w:sz="4" w:space="0" w:color="auto"/>
            </w:tcBorders>
          </w:tcPr>
          <w:p w14:paraId="1C3C081D" w14:textId="77777777" w:rsidR="008C2469" w:rsidRPr="00C54509" w:rsidRDefault="008C2469" w:rsidP="008C2469">
            <w:pPr>
              <w:pStyle w:val="TAL"/>
              <w:rPr>
                <w:rFonts w:cs="Arial"/>
              </w:rPr>
            </w:pPr>
            <w:r w:rsidRPr="00C54509">
              <w:rPr>
                <w:rFonts w:cs="Arial"/>
              </w:rPr>
              <w:t>This requirement is mandatory for regions where Category B limits for spurious emissions, as defined in ITU-R Recommendation SM.329 [2], apply.</w:t>
            </w:r>
          </w:p>
        </w:tc>
      </w:tr>
      <w:tr w:rsidR="008C2469" w:rsidRPr="00C54509" w14:paraId="5C3F40AA" w14:textId="77777777" w:rsidTr="008D29EF">
        <w:trPr>
          <w:cantSplit/>
          <w:jc w:val="center"/>
        </w:trPr>
        <w:tc>
          <w:tcPr>
            <w:tcW w:w="589" w:type="pct"/>
            <w:tcBorders>
              <w:top w:val="single" w:sz="4" w:space="0" w:color="auto"/>
              <w:left w:val="single" w:sz="4" w:space="0" w:color="auto"/>
              <w:bottom w:val="single" w:sz="4" w:space="0" w:color="auto"/>
              <w:right w:val="single" w:sz="4" w:space="0" w:color="auto"/>
            </w:tcBorders>
          </w:tcPr>
          <w:p w14:paraId="6F7AECF4" w14:textId="77777777" w:rsidR="008C2469" w:rsidRPr="00C54509" w:rsidRDefault="008C2469" w:rsidP="008C2469">
            <w:pPr>
              <w:pStyle w:val="TAL"/>
              <w:rPr>
                <w:rFonts w:cs="Arial"/>
              </w:rPr>
            </w:pPr>
            <w:r w:rsidRPr="00C54509">
              <w:rPr>
                <w:rFonts w:cs="Arial"/>
              </w:rPr>
              <w:t>6.6.4.3</w:t>
            </w:r>
          </w:p>
        </w:tc>
        <w:tc>
          <w:tcPr>
            <w:tcW w:w="1120" w:type="pct"/>
            <w:tcBorders>
              <w:top w:val="single" w:sz="4" w:space="0" w:color="auto"/>
              <w:left w:val="single" w:sz="4" w:space="0" w:color="auto"/>
              <w:bottom w:val="single" w:sz="4" w:space="0" w:color="auto"/>
              <w:right w:val="single" w:sz="4" w:space="0" w:color="auto"/>
            </w:tcBorders>
          </w:tcPr>
          <w:p w14:paraId="59E148B8" w14:textId="77777777" w:rsidR="008C2469" w:rsidRPr="00C54509" w:rsidRDefault="008C2469" w:rsidP="008C2469">
            <w:pPr>
              <w:pStyle w:val="TAL"/>
              <w:rPr>
                <w:rFonts w:cs="Arial"/>
              </w:rPr>
            </w:pPr>
            <w:r w:rsidRPr="00C54509">
              <w:rPr>
                <w:rFonts w:cs="Arial"/>
              </w:rPr>
              <w:t xml:space="preserve">Additional spurious emission requirements </w:t>
            </w:r>
          </w:p>
        </w:tc>
        <w:tc>
          <w:tcPr>
            <w:tcW w:w="3291" w:type="pct"/>
            <w:tcBorders>
              <w:top w:val="single" w:sz="4" w:space="0" w:color="auto"/>
              <w:left w:val="single" w:sz="4" w:space="0" w:color="auto"/>
              <w:bottom w:val="single" w:sz="4" w:space="0" w:color="auto"/>
              <w:right w:val="single" w:sz="4" w:space="0" w:color="auto"/>
            </w:tcBorders>
          </w:tcPr>
          <w:p w14:paraId="32AFB341" w14:textId="2E98DB97" w:rsidR="008C2469" w:rsidRPr="00C54509" w:rsidRDefault="008C2469" w:rsidP="008C2469">
            <w:pPr>
              <w:pStyle w:val="TAL"/>
              <w:rPr>
                <w:rFonts w:cs="Arial"/>
              </w:rPr>
            </w:pPr>
            <w:r w:rsidRPr="00C54509">
              <w:rPr>
                <w:rFonts w:cs="Arial"/>
              </w:rPr>
              <w:t>These requirements may be applied for the protection of system operating in frequency ranges other than the E-UTRA BS operating band.</w:t>
            </w:r>
          </w:p>
          <w:p w14:paraId="197C9A7C" w14:textId="550572B1" w:rsidR="008C2469" w:rsidRPr="00C54509" w:rsidRDefault="008C2469" w:rsidP="008C2469">
            <w:pPr>
              <w:pStyle w:val="TAL"/>
              <w:rPr>
                <w:rFonts w:cs="Arial"/>
              </w:rPr>
            </w:pPr>
            <w:r w:rsidRPr="00C54509">
              <w:rPr>
                <w:rFonts w:cs="Arial"/>
              </w:rPr>
              <w:t>In addition for Band 4</w:t>
            </w:r>
            <w:r w:rsidRPr="00C54509">
              <w:rPr>
                <w:rFonts w:cs="Arial" w:hint="eastAsia"/>
                <w:lang w:eastAsia="zh-CN"/>
              </w:rPr>
              <w:t>6</w:t>
            </w:r>
            <w:r w:rsidRPr="00C54509">
              <w:rPr>
                <w:rFonts w:cs="Arial"/>
              </w:rPr>
              <w:t xml:space="preserve"> operation, the BS may have to comply with the applicable spurious emission limits established regionally, when deployed in regions where those limits apply and under the conditions declared by the manufacturer.</w:t>
            </w:r>
          </w:p>
        </w:tc>
      </w:tr>
      <w:tr w:rsidR="008C2469" w:rsidRPr="00C54509" w14:paraId="23C407DC"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01A0ADC0" w14:textId="77777777" w:rsidR="008C2469" w:rsidRPr="00C54509" w:rsidRDefault="008C2469" w:rsidP="008C2469">
            <w:pPr>
              <w:pStyle w:val="TAL"/>
              <w:rPr>
                <w:rFonts w:cs="Arial"/>
              </w:rPr>
            </w:pPr>
            <w:r w:rsidRPr="00C54509">
              <w:rPr>
                <w:rFonts w:cs="Arial"/>
              </w:rPr>
              <w:t>6.6.4.4</w:t>
            </w:r>
          </w:p>
        </w:tc>
        <w:tc>
          <w:tcPr>
            <w:tcW w:w="1120" w:type="pct"/>
            <w:tcBorders>
              <w:top w:val="single" w:sz="4" w:space="0" w:color="auto"/>
              <w:left w:val="single" w:sz="4" w:space="0" w:color="auto"/>
              <w:bottom w:val="single" w:sz="4" w:space="0" w:color="auto"/>
              <w:right w:val="single" w:sz="4" w:space="0" w:color="auto"/>
            </w:tcBorders>
          </w:tcPr>
          <w:p w14:paraId="0C36591F" w14:textId="77777777" w:rsidR="008C2469" w:rsidRPr="00C54509" w:rsidRDefault="008C2469" w:rsidP="008C2469">
            <w:pPr>
              <w:pStyle w:val="TAL"/>
              <w:rPr>
                <w:rFonts w:cs="Arial"/>
              </w:rPr>
            </w:pPr>
            <w:r w:rsidRPr="00C54509">
              <w:rPr>
                <w:rFonts w:cs="Arial"/>
              </w:rPr>
              <w:t>Co-location with other base stations</w:t>
            </w:r>
          </w:p>
        </w:tc>
        <w:tc>
          <w:tcPr>
            <w:tcW w:w="3291" w:type="pct"/>
            <w:tcBorders>
              <w:top w:val="single" w:sz="4" w:space="0" w:color="auto"/>
              <w:left w:val="single" w:sz="4" w:space="0" w:color="auto"/>
              <w:bottom w:val="single" w:sz="4" w:space="0" w:color="auto"/>
              <w:right w:val="single" w:sz="4" w:space="0" w:color="auto"/>
            </w:tcBorders>
          </w:tcPr>
          <w:p w14:paraId="1C05C0D9" w14:textId="77777777" w:rsidR="008C2469" w:rsidRPr="00C54509" w:rsidRDefault="008C2469" w:rsidP="008C2469">
            <w:pPr>
              <w:pStyle w:val="TAL"/>
              <w:rPr>
                <w:rFonts w:cs="Arial"/>
              </w:rPr>
            </w:pPr>
            <w:r w:rsidRPr="00C54509">
              <w:rPr>
                <w:rFonts w:cs="Arial"/>
              </w:rPr>
              <w:t>These requirements may be applied for the protection of other BS receivers when a BS operating in another frequency band is co-located with an E-UTRA BS.</w:t>
            </w:r>
          </w:p>
        </w:tc>
      </w:tr>
      <w:tr w:rsidR="008C2469" w:rsidRPr="00C54509" w14:paraId="24F8613A"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326E3589" w14:textId="77777777" w:rsidR="008C2469" w:rsidRPr="00C54509" w:rsidRDefault="008C2469" w:rsidP="008C2469">
            <w:pPr>
              <w:pStyle w:val="TAL"/>
              <w:rPr>
                <w:rFonts w:cs="Arial"/>
              </w:rPr>
            </w:pPr>
            <w:r w:rsidRPr="00C54509">
              <w:rPr>
                <w:rFonts w:cs="Arial"/>
              </w:rPr>
              <w:t>6.7.2</w:t>
            </w:r>
          </w:p>
        </w:tc>
        <w:tc>
          <w:tcPr>
            <w:tcW w:w="1120" w:type="pct"/>
            <w:tcBorders>
              <w:top w:val="single" w:sz="4" w:space="0" w:color="auto"/>
              <w:left w:val="single" w:sz="4" w:space="0" w:color="auto"/>
              <w:bottom w:val="single" w:sz="4" w:space="0" w:color="auto"/>
              <w:right w:val="single" w:sz="4" w:space="0" w:color="auto"/>
            </w:tcBorders>
          </w:tcPr>
          <w:p w14:paraId="4908AA37" w14:textId="77777777" w:rsidR="008C2469" w:rsidRPr="00C54509" w:rsidRDefault="008C2469" w:rsidP="008C2469">
            <w:pPr>
              <w:pStyle w:val="TAL"/>
              <w:rPr>
                <w:rFonts w:cs="Arial"/>
              </w:rPr>
            </w:pPr>
            <w:r w:rsidRPr="00C54509">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6C76CF37" w14:textId="77777777" w:rsidR="008C2469" w:rsidRPr="00C54509" w:rsidRDefault="008C2469" w:rsidP="008C2469">
            <w:pPr>
              <w:pStyle w:val="TAL"/>
              <w:rPr>
                <w:rFonts w:cs="Arial"/>
              </w:rPr>
            </w:pPr>
            <w:r w:rsidRPr="00C54509">
              <w:rPr>
                <w:rFonts w:cs="Arial"/>
              </w:rPr>
              <w:t>These requirements may apply in certain regions.</w:t>
            </w:r>
          </w:p>
        </w:tc>
      </w:tr>
      <w:tr w:rsidR="008C2469" w:rsidRPr="00C54509" w14:paraId="6CD80DE0" w14:textId="77777777" w:rsidTr="00381079">
        <w:trPr>
          <w:cantSplit/>
          <w:jc w:val="center"/>
        </w:trPr>
        <w:tc>
          <w:tcPr>
            <w:tcW w:w="589" w:type="pct"/>
            <w:tcBorders>
              <w:top w:val="single" w:sz="4" w:space="0" w:color="auto"/>
              <w:left w:val="single" w:sz="4" w:space="0" w:color="auto"/>
              <w:bottom w:val="single" w:sz="4" w:space="0" w:color="auto"/>
              <w:right w:val="single" w:sz="4" w:space="0" w:color="auto"/>
            </w:tcBorders>
          </w:tcPr>
          <w:p w14:paraId="67B6A571" w14:textId="77777777" w:rsidR="008C2469" w:rsidRPr="00C54509" w:rsidRDefault="008C2469" w:rsidP="008C2469">
            <w:pPr>
              <w:pStyle w:val="TAL"/>
              <w:rPr>
                <w:rFonts w:cs="Arial"/>
              </w:rPr>
            </w:pPr>
            <w:r w:rsidRPr="00C54509">
              <w:rPr>
                <w:rFonts w:cs="Arial"/>
              </w:rPr>
              <w:t>7.6.2</w:t>
            </w:r>
          </w:p>
        </w:tc>
        <w:tc>
          <w:tcPr>
            <w:tcW w:w="1120" w:type="pct"/>
            <w:tcBorders>
              <w:top w:val="single" w:sz="4" w:space="0" w:color="auto"/>
              <w:left w:val="single" w:sz="4" w:space="0" w:color="auto"/>
              <w:bottom w:val="single" w:sz="4" w:space="0" w:color="auto"/>
              <w:right w:val="single" w:sz="4" w:space="0" w:color="auto"/>
            </w:tcBorders>
          </w:tcPr>
          <w:p w14:paraId="64F5C2CE" w14:textId="77777777" w:rsidR="008C2469" w:rsidRPr="00C54509" w:rsidRDefault="008C2469" w:rsidP="008C2469">
            <w:pPr>
              <w:pStyle w:val="TAL"/>
              <w:rPr>
                <w:rFonts w:cs="Arial"/>
              </w:rPr>
            </w:pPr>
            <w:r w:rsidRPr="00C54509">
              <w:rPr>
                <w:rFonts w:cs="Arial"/>
              </w:rPr>
              <w:t>Co-location with other base stations</w:t>
            </w:r>
          </w:p>
        </w:tc>
        <w:tc>
          <w:tcPr>
            <w:tcW w:w="3291" w:type="pct"/>
            <w:tcBorders>
              <w:top w:val="single" w:sz="4" w:space="0" w:color="auto"/>
              <w:left w:val="single" w:sz="4" w:space="0" w:color="auto"/>
              <w:bottom w:val="single" w:sz="4" w:space="0" w:color="auto"/>
              <w:right w:val="single" w:sz="4" w:space="0" w:color="auto"/>
            </w:tcBorders>
          </w:tcPr>
          <w:p w14:paraId="433F421C" w14:textId="77777777" w:rsidR="008C2469" w:rsidRPr="00C54509" w:rsidRDefault="008C2469" w:rsidP="008C2469">
            <w:pPr>
              <w:pStyle w:val="TAL"/>
              <w:rPr>
                <w:rFonts w:cs="Arial"/>
              </w:rPr>
            </w:pPr>
            <w:r w:rsidRPr="00C54509">
              <w:rPr>
                <w:rFonts w:cs="Arial"/>
              </w:rPr>
              <w:t>These requirements may be applied for the protection of the BS receiver when a BS operating in another frequency band is co-located with an E</w:t>
            </w:r>
            <w:r w:rsidRPr="00C54509">
              <w:rPr>
                <w:rFonts w:cs="Arial"/>
              </w:rPr>
              <w:noBreakHyphen/>
              <w:t>UTRA BS.</w:t>
            </w:r>
          </w:p>
        </w:tc>
      </w:tr>
      <w:tr w:rsidR="008C2469" w:rsidRPr="00C54509" w14:paraId="159E6894" w14:textId="77777777" w:rsidTr="00381079">
        <w:trPr>
          <w:cantSplit/>
          <w:jc w:val="center"/>
          <w:ins w:id="17" w:author="Tetsu Ikeda" w:date="2021-01-12T23:53:00Z"/>
        </w:trPr>
        <w:tc>
          <w:tcPr>
            <w:tcW w:w="589" w:type="pct"/>
            <w:tcBorders>
              <w:top w:val="single" w:sz="4" w:space="0" w:color="auto"/>
              <w:left w:val="single" w:sz="4" w:space="0" w:color="auto"/>
              <w:bottom w:val="single" w:sz="4" w:space="0" w:color="auto"/>
              <w:right w:val="single" w:sz="4" w:space="0" w:color="auto"/>
            </w:tcBorders>
          </w:tcPr>
          <w:p w14:paraId="2947B374" w14:textId="4B1E9CAD" w:rsidR="008C2469" w:rsidRPr="00C54509" w:rsidRDefault="008C2469" w:rsidP="008C2469">
            <w:pPr>
              <w:pStyle w:val="TAL"/>
              <w:rPr>
                <w:ins w:id="18" w:author="Tetsu Ikeda" w:date="2021-01-12T23:53:00Z"/>
                <w:rFonts w:cs="Arial"/>
                <w:lang w:eastAsia="ja-JP"/>
              </w:rPr>
            </w:pPr>
            <w:ins w:id="19" w:author="Tetsu Ikeda" w:date="2021-01-12T23:53:00Z">
              <w:r>
                <w:rPr>
                  <w:rFonts w:cs="Arial" w:hint="eastAsia"/>
                  <w:lang w:eastAsia="ja-JP"/>
                </w:rPr>
                <w:t>7.7.</w:t>
              </w:r>
              <w:r>
                <w:rPr>
                  <w:rFonts w:cs="Arial"/>
                  <w:lang w:eastAsia="ja-JP"/>
                </w:rPr>
                <w:t>1</w:t>
              </w:r>
            </w:ins>
          </w:p>
        </w:tc>
        <w:tc>
          <w:tcPr>
            <w:tcW w:w="1120" w:type="pct"/>
            <w:tcBorders>
              <w:top w:val="single" w:sz="4" w:space="0" w:color="auto"/>
              <w:left w:val="single" w:sz="4" w:space="0" w:color="auto"/>
              <w:bottom w:val="single" w:sz="4" w:space="0" w:color="auto"/>
              <w:right w:val="single" w:sz="4" w:space="0" w:color="auto"/>
            </w:tcBorders>
          </w:tcPr>
          <w:p w14:paraId="3EBC2515" w14:textId="487D8D49" w:rsidR="008C2469" w:rsidRPr="00C54509" w:rsidRDefault="008C2469">
            <w:pPr>
              <w:pStyle w:val="TAL"/>
              <w:rPr>
                <w:ins w:id="20" w:author="Tetsu Ikeda" w:date="2021-01-12T23:53:00Z"/>
                <w:rFonts w:cs="Arial"/>
                <w:lang w:eastAsia="ja-JP"/>
              </w:rPr>
            </w:pPr>
            <w:ins w:id="21" w:author="Tetsu Ikeda" w:date="2021-01-12T23:54:00Z">
              <w:r>
                <w:rPr>
                  <w:rFonts w:cs="Arial" w:hint="eastAsia"/>
                  <w:lang w:eastAsia="ja-JP"/>
                </w:rPr>
                <w:t>R</w:t>
              </w:r>
            </w:ins>
            <w:ins w:id="22" w:author="Tetsu Ikeda" w:date="2021-01-12T23:59:00Z">
              <w:r w:rsidR="00D23E80">
                <w:rPr>
                  <w:rFonts w:cs="Arial"/>
                  <w:lang w:eastAsia="ja-JP"/>
                </w:rPr>
                <w:t xml:space="preserve">eceiver </w:t>
              </w:r>
            </w:ins>
            <w:ins w:id="23" w:author="Tetsu Ikeda" w:date="2021-01-12T23:54:00Z">
              <w:r>
                <w:rPr>
                  <w:rFonts w:cs="Arial" w:hint="eastAsia"/>
                  <w:lang w:eastAsia="ja-JP"/>
                </w:rPr>
                <w:t>spurious emissions</w:t>
              </w:r>
            </w:ins>
          </w:p>
        </w:tc>
        <w:tc>
          <w:tcPr>
            <w:tcW w:w="3291" w:type="pct"/>
            <w:tcBorders>
              <w:top w:val="single" w:sz="4" w:space="0" w:color="auto"/>
              <w:left w:val="single" w:sz="4" w:space="0" w:color="auto"/>
              <w:bottom w:val="single" w:sz="4" w:space="0" w:color="auto"/>
              <w:right w:val="single" w:sz="4" w:space="0" w:color="auto"/>
            </w:tcBorders>
          </w:tcPr>
          <w:p w14:paraId="52E77C75" w14:textId="29063454" w:rsidR="008C2469" w:rsidRPr="00C54509" w:rsidRDefault="008C2469" w:rsidP="008C2469">
            <w:pPr>
              <w:pStyle w:val="TAL"/>
              <w:rPr>
                <w:ins w:id="24" w:author="Tetsu Ikeda" w:date="2021-01-12T23:53:00Z"/>
                <w:rFonts w:cs="Arial"/>
              </w:rPr>
            </w:pPr>
            <w:ins w:id="25" w:author="Tetsu Ikeda" w:date="2021-01-12T23:55:00Z">
              <w:r>
                <w:t>Additional limits</w:t>
              </w:r>
              <w:r w:rsidRPr="00C6449B">
                <w:t xml:space="preserve"> may apply regionally.</w:t>
              </w:r>
            </w:ins>
          </w:p>
        </w:tc>
      </w:tr>
    </w:tbl>
    <w:p w14:paraId="3799452F" w14:textId="77777777" w:rsidR="004B2EA7" w:rsidRPr="00C54509" w:rsidRDefault="004B2EA7" w:rsidP="004B2EA7"/>
    <w:p w14:paraId="68C9CD36" w14:textId="1D774DE8" w:rsidR="001E41F3" w:rsidRPr="004B2EA7"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69A0E0F" w14:textId="77777777" w:rsidR="004B2EA7" w:rsidRPr="00C54509" w:rsidRDefault="004B2EA7" w:rsidP="004B2EA7">
      <w:pPr>
        <w:pStyle w:val="3"/>
      </w:pPr>
      <w:bookmarkStart w:id="26" w:name="_Toc20997087"/>
      <w:bookmarkStart w:id="27" w:name="_Toc44753746"/>
      <w:bookmarkStart w:id="28" w:name="_Toc45826235"/>
      <w:bookmarkStart w:id="29" w:name="_Toc61123507"/>
      <w:r w:rsidRPr="00C54509">
        <w:t>6.2.2</w:t>
      </w:r>
      <w:r w:rsidRPr="00C54509">
        <w:tab/>
        <w:t>Additional requirement (regional)</w:t>
      </w:r>
      <w:bookmarkEnd w:id="26"/>
      <w:bookmarkEnd w:id="27"/>
      <w:bookmarkEnd w:id="28"/>
      <w:bookmarkEnd w:id="29"/>
    </w:p>
    <w:p w14:paraId="7F1A1A61" w14:textId="36A8A5CD" w:rsidR="004B2EA7" w:rsidRPr="00C54509" w:rsidRDefault="004B2EA7" w:rsidP="004B2EA7">
      <w:r w:rsidRPr="00C54509">
        <w:t xml:space="preserve">For Band 34 operation in Japan, 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proofErr w:type="spellEnd"/>
      <w:proofErr w:type="gramEnd"/>
      <w:r w:rsidRPr="00C54509">
        <w:rPr>
          <w:rFonts w:eastAsia="?c?e?o“A‘??S?V?b?N‘I" w:cs="v4.2.0"/>
        </w:rPr>
        <w:t>,</w:t>
      </w:r>
      <w:r w:rsidRPr="00C54509">
        <w:rPr>
          <w:rFonts w:cs="v5.0.0"/>
        </w:rPr>
        <w:t xml:space="preserve"> declared by the manufacturer </w:t>
      </w:r>
      <w:r w:rsidRPr="00C54509">
        <w:t>shall be less than or equal to the values specified in Table  6.2.2-1.</w:t>
      </w:r>
    </w:p>
    <w:p w14:paraId="2772FFA3" w14:textId="77777777" w:rsidR="004B2EA7" w:rsidRPr="00C54509" w:rsidRDefault="004B2EA7" w:rsidP="004B2EA7">
      <w:pPr>
        <w:pStyle w:val="TH"/>
      </w:pPr>
      <w:r w:rsidRPr="00C54509">
        <w:t>Table 6.2.2-1: Regional requirements for Band 34 for</w:t>
      </w:r>
      <w:r w:rsidRPr="00C54509">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4B2EA7" w:rsidRPr="00C54509" w14:paraId="6D0F765F" w14:textId="77777777" w:rsidTr="00381079">
        <w:trPr>
          <w:trHeight w:val="578"/>
          <w:jc w:val="center"/>
        </w:trPr>
        <w:tc>
          <w:tcPr>
            <w:tcW w:w="2337" w:type="dxa"/>
            <w:vAlign w:val="center"/>
          </w:tcPr>
          <w:p w14:paraId="01C5E88F" w14:textId="77777777" w:rsidR="004B2EA7" w:rsidRPr="00C54509" w:rsidRDefault="004B2EA7" w:rsidP="00381079">
            <w:pPr>
              <w:pStyle w:val="TAH"/>
              <w:rPr>
                <w:rFonts w:cs="Arial"/>
              </w:rPr>
            </w:pPr>
            <w:r w:rsidRPr="00C54509">
              <w:rPr>
                <w:rFonts w:cs="Arial"/>
              </w:rPr>
              <w:t xml:space="preserve">Channel bandwidth </w:t>
            </w:r>
            <w:proofErr w:type="spellStart"/>
            <w:r w:rsidRPr="00C54509">
              <w:rPr>
                <w:rFonts w:ascii="Times New Roman" w:hAnsi="Times New Roman" w:cs="Arial"/>
              </w:rPr>
              <w:t>BW</w:t>
            </w:r>
            <w:r w:rsidRPr="00C54509">
              <w:rPr>
                <w:rFonts w:ascii="Times New Roman" w:hAnsi="Times New Roman" w:cs="Arial"/>
                <w:vertAlign w:val="subscript"/>
              </w:rPr>
              <w:t>Channel</w:t>
            </w:r>
            <w:proofErr w:type="spellEnd"/>
            <w:r w:rsidRPr="00C54509">
              <w:rPr>
                <w:rFonts w:ascii="Times New Roman" w:eastAsia="SimSun" w:hAnsi="Times New Roman" w:cs="Arial"/>
                <w:kern w:val="2"/>
              </w:rPr>
              <w:t xml:space="preserve"> </w:t>
            </w:r>
            <w:r w:rsidRPr="00C54509">
              <w:rPr>
                <w:rFonts w:cs="Arial"/>
              </w:rPr>
              <w:t>[MHz]</w:t>
            </w:r>
          </w:p>
        </w:tc>
        <w:tc>
          <w:tcPr>
            <w:tcW w:w="804" w:type="dxa"/>
            <w:vAlign w:val="center"/>
          </w:tcPr>
          <w:p w14:paraId="20776F59" w14:textId="77777777" w:rsidR="004B2EA7" w:rsidRPr="00C54509" w:rsidRDefault="004B2EA7" w:rsidP="00381079">
            <w:pPr>
              <w:pStyle w:val="TAH"/>
              <w:rPr>
                <w:rFonts w:cs="Arial"/>
              </w:rPr>
            </w:pPr>
            <w:r w:rsidRPr="00C54509">
              <w:rPr>
                <w:rFonts w:cs="Arial"/>
              </w:rPr>
              <w:t>1.4</w:t>
            </w:r>
          </w:p>
        </w:tc>
        <w:tc>
          <w:tcPr>
            <w:tcW w:w="746" w:type="dxa"/>
            <w:shd w:val="clear" w:color="auto" w:fill="auto"/>
            <w:vAlign w:val="center"/>
          </w:tcPr>
          <w:p w14:paraId="20F7620F" w14:textId="77777777" w:rsidR="004B2EA7" w:rsidRPr="00C54509" w:rsidRDefault="004B2EA7" w:rsidP="00381079">
            <w:pPr>
              <w:pStyle w:val="TAH"/>
              <w:rPr>
                <w:rFonts w:cs="Arial"/>
              </w:rPr>
            </w:pPr>
            <w:r w:rsidRPr="00C54509">
              <w:rPr>
                <w:rFonts w:cs="Arial"/>
              </w:rPr>
              <w:t xml:space="preserve">3 </w:t>
            </w:r>
          </w:p>
        </w:tc>
        <w:tc>
          <w:tcPr>
            <w:tcW w:w="708" w:type="dxa"/>
            <w:vAlign w:val="center"/>
          </w:tcPr>
          <w:p w14:paraId="4D7990D2" w14:textId="77777777" w:rsidR="004B2EA7" w:rsidRPr="00C54509" w:rsidRDefault="004B2EA7" w:rsidP="00381079">
            <w:pPr>
              <w:pStyle w:val="TAH"/>
              <w:rPr>
                <w:rFonts w:cs="Arial"/>
              </w:rPr>
            </w:pPr>
            <w:r w:rsidRPr="00C54509">
              <w:rPr>
                <w:rFonts w:cs="Arial"/>
              </w:rPr>
              <w:t>5</w:t>
            </w:r>
          </w:p>
        </w:tc>
        <w:tc>
          <w:tcPr>
            <w:tcW w:w="709" w:type="dxa"/>
            <w:vAlign w:val="center"/>
          </w:tcPr>
          <w:p w14:paraId="4BB5AB0B" w14:textId="77777777" w:rsidR="004B2EA7" w:rsidRPr="00C54509" w:rsidRDefault="004B2EA7" w:rsidP="00381079">
            <w:pPr>
              <w:pStyle w:val="TAH"/>
              <w:rPr>
                <w:rFonts w:cs="Arial"/>
              </w:rPr>
            </w:pPr>
            <w:r w:rsidRPr="00C54509">
              <w:rPr>
                <w:rFonts w:cs="Arial"/>
              </w:rPr>
              <w:t>10</w:t>
            </w:r>
          </w:p>
        </w:tc>
        <w:tc>
          <w:tcPr>
            <w:tcW w:w="709" w:type="dxa"/>
            <w:vAlign w:val="center"/>
          </w:tcPr>
          <w:p w14:paraId="136FAE46" w14:textId="77777777" w:rsidR="004B2EA7" w:rsidRPr="00C54509" w:rsidRDefault="004B2EA7" w:rsidP="00381079">
            <w:pPr>
              <w:pStyle w:val="TAH"/>
              <w:rPr>
                <w:rFonts w:cs="Arial"/>
              </w:rPr>
            </w:pPr>
            <w:r w:rsidRPr="00C54509">
              <w:rPr>
                <w:rFonts w:cs="Arial"/>
              </w:rPr>
              <w:t>15</w:t>
            </w:r>
          </w:p>
        </w:tc>
        <w:tc>
          <w:tcPr>
            <w:tcW w:w="731" w:type="dxa"/>
            <w:vAlign w:val="center"/>
          </w:tcPr>
          <w:p w14:paraId="3E7D6EC6" w14:textId="77777777" w:rsidR="004B2EA7" w:rsidRPr="00C54509" w:rsidRDefault="004B2EA7" w:rsidP="00381079">
            <w:pPr>
              <w:pStyle w:val="TAH"/>
              <w:rPr>
                <w:rFonts w:cs="Arial"/>
              </w:rPr>
            </w:pPr>
            <w:r w:rsidRPr="00C54509">
              <w:rPr>
                <w:rFonts w:cs="Arial"/>
              </w:rPr>
              <w:t>20</w:t>
            </w:r>
          </w:p>
        </w:tc>
      </w:tr>
      <w:tr w:rsidR="004B2EA7" w:rsidRPr="00C54509" w14:paraId="13BBC931" w14:textId="77777777" w:rsidTr="00381079">
        <w:trPr>
          <w:trHeight w:val="590"/>
          <w:jc w:val="center"/>
        </w:trPr>
        <w:tc>
          <w:tcPr>
            <w:tcW w:w="2337" w:type="dxa"/>
            <w:vAlign w:val="center"/>
          </w:tcPr>
          <w:p w14:paraId="053D0F8E" w14:textId="0C59CE59" w:rsidR="004B2EA7" w:rsidRPr="00C54509" w:rsidRDefault="004B2EA7" w:rsidP="00381079">
            <w:pPr>
              <w:pStyle w:val="TAC"/>
              <w:rPr>
                <w:rFonts w:cs="Arial"/>
                <w:sz w:val="20"/>
              </w:rPr>
            </w:pPr>
            <w:r w:rsidRPr="00C54509">
              <w:rPr>
                <w:rFonts w:cs="Arial"/>
                <w:sz w:val="20"/>
              </w:rPr>
              <w:t xml:space="preserve">Maximum output power </w:t>
            </w:r>
            <w:proofErr w:type="spellStart"/>
            <w:r w:rsidRPr="00C54509">
              <w:rPr>
                <w:rFonts w:cs="Arial"/>
              </w:rPr>
              <w:t>P</w:t>
            </w:r>
            <w:r w:rsidRPr="00C54509">
              <w:rPr>
                <w:rFonts w:cs="Arial"/>
                <w:vertAlign w:val="subscript"/>
              </w:rPr>
              <w:t>max,c</w:t>
            </w:r>
            <w:proofErr w:type="spellEnd"/>
            <w:r w:rsidRPr="00C54509">
              <w:rPr>
                <w:rFonts w:cs="Arial"/>
                <w:sz w:val="20"/>
              </w:rPr>
              <w:t xml:space="preserve"> [W]</w:t>
            </w:r>
          </w:p>
        </w:tc>
        <w:tc>
          <w:tcPr>
            <w:tcW w:w="804" w:type="dxa"/>
            <w:vAlign w:val="center"/>
          </w:tcPr>
          <w:p w14:paraId="128A6393" w14:textId="77777777" w:rsidR="004B2EA7" w:rsidRPr="00C54509" w:rsidRDefault="004B2EA7" w:rsidP="00381079">
            <w:pPr>
              <w:pStyle w:val="TAC"/>
              <w:rPr>
                <w:rFonts w:cs="Arial"/>
              </w:rPr>
            </w:pPr>
            <w:r w:rsidRPr="00C54509">
              <w:rPr>
                <w:rFonts w:cs="Arial"/>
              </w:rPr>
              <w:t>N/A</w:t>
            </w:r>
          </w:p>
        </w:tc>
        <w:tc>
          <w:tcPr>
            <w:tcW w:w="746" w:type="dxa"/>
            <w:shd w:val="clear" w:color="auto" w:fill="auto"/>
            <w:vAlign w:val="center"/>
          </w:tcPr>
          <w:p w14:paraId="621ABF97" w14:textId="77777777" w:rsidR="004B2EA7" w:rsidRPr="00C54509" w:rsidRDefault="004B2EA7" w:rsidP="00381079">
            <w:pPr>
              <w:pStyle w:val="TAC"/>
              <w:rPr>
                <w:rFonts w:cs="Arial"/>
              </w:rPr>
            </w:pPr>
            <w:r w:rsidRPr="00C54509">
              <w:rPr>
                <w:rFonts w:cs="Arial"/>
              </w:rPr>
              <w:t>N/A</w:t>
            </w:r>
          </w:p>
        </w:tc>
        <w:tc>
          <w:tcPr>
            <w:tcW w:w="708" w:type="dxa"/>
            <w:vAlign w:val="center"/>
          </w:tcPr>
          <w:p w14:paraId="3734DEBF" w14:textId="77777777" w:rsidR="004B2EA7" w:rsidRPr="00C54509" w:rsidRDefault="004B2EA7" w:rsidP="00381079">
            <w:pPr>
              <w:pStyle w:val="TAC"/>
              <w:rPr>
                <w:rFonts w:cs="Arial"/>
              </w:rPr>
            </w:pPr>
            <w:r w:rsidRPr="00C54509">
              <w:rPr>
                <w:rFonts w:cs="Arial"/>
              </w:rPr>
              <w:t>20</w:t>
            </w:r>
          </w:p>
        </w:tc>
        <w:tc>
          <w:tcPr>
            <w:tcW w:w="709" w:type="dxa"/>
            <w:vAlign w:val="center"/>
          </w:tcPr>
          <w:p w14:paraId="02520588" w14:textId="77777777" w:rsidR="004B2EA7" w:rsidRPr="00C54509" w:rsidRDefault="004B2EA7" w:rsidP="00381079">
            <w:pPr>
              <w:pStyle w:val="TAC"/>
              <w:rPr>
                <w:rFonts w:cs="Arial"/>
              </w:rPr>
            </w:pPr>
            <w:r w:rsidRPr="00C54509">
              <w:rPr>
                <w:rFonts w:cs="Arial"/>
              </w:rPr>
              <w:t>40</w:t>
            </w:r>
          </w:p>
        </w:tc>
        <w:tc>
          <w:tcPr>
            <w:tcW w:w="709" w:type="dxa"/>
            <w:vAlign w:val="center"/>
          </w:tcPr>
          <w:p w14:paraId="1FAAD21A" w14:textId="77777777" w:rsidR="004B2EA7" w:rsidRPr="00C54509" w:rsidRDefault="004B2EA7" w:rsidP="00381079">
            <w:pPr>
              <w:pStyle w:val="TAC"/>
              <w:rPr>
                <w:rFonts w:cs="Arial"/>
              </w:rPr>
            </w:pPr>
            <w:r w:rsidRPr="00C54509">
              <w:rPr>
                <w:rFonts w:cs="Arial"/>
              </w:rPr>
              <w:t>60</w:t>
            </w:r>
          </w:p>
        </w:tc>
        <w:tc>
          <w:tcPr>
            <w:tcW w:w="731" w:type="dxa"/>
            <w:vAlign w:val="center"/>
          </w:tcPr>
          <w:p w14:paraId="774B02EA" w14:textId="77777777" w:rsidR="004B2EA7" w:rsidRPr="00C54509" w:rsidRDefault="004B2EA7" w:rsidP="00381079">
            <w:pPr>
              <w:pStyle w:val="TAC"/>
              <w:rPr>
                <w:rFonts w:cs="Arial"/>
              </w:rPr>
            </w:pPr>
            <w:r w:rsidRPr="00C54509">
              <w:rPr>
                <w:rFonts w:cs="Arial"/>
              </w:rPr>
              <w:t>N/A</w:t>
            </w:r>
          </w:p>
        </w:tc>
      </w:tr>
    </w:tbl>
    <w:p w14:paraId="26220BC8" w14:textId="77777777" w:rsidR="004B2EA7" w:rsidRPr="00C54509" w:rsidRDefault="004B2EA7" w:rsidP="004B2EA7">
      <w:pPr>
        <w:rPr>
          <w:lang w:eastAsia="zh-CN"/>
        </w:rPr>
      </w:pPr>
    </w:p>
    <w:p w14:paraId="032ACD3A" w14:textId="33BD7EE7" w:rsidR="004B2EA7" w:rsidRPr="00C54509" w:rsidRDefault="004B2EA7" w:rsidP="004B2EA7">
      <w:r w:rsidRPr="00C54509">
        <w:t xml:space="preserve">For Band </w:t>
      </w:r>
      <w:r w:rsidRPr="00C54509">
        <w:rPr>
          <w:rFonts w:hint="eastAsia"/>
          <w:lang w:eastAsia="zh-CN"/>
        </w:rPr>
        <w:t>41</w:t>
      </w:r>
      <w:r w:rsidRPr="00C54509">
        <w:t xml:space="preserve"> operation in Japan, </w:t>
      </w:r>
      <w:ins w:id="30" w:author="Tetsu Ikeda" w:date="2021-01-12T19:43:00Z">
        <w:r w:rsidR="007F3873">
          <w:t xml:space="preserve">sum of </w:t>
        </w:r>
      </w:ins>
      <w:r w:rsidRPr="00C54509">
        <w:t xml:space="preserve">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proofErr w:type="spellEnd"/>
      <w:proofErr w:type="gramEnd"/>
      <w:r w:rsidRPr="00C54509">
        <w:rPr>
          <w:rFonts w:eastAsia="?c?e?o“A‘??S?V?b?N‘I" w:cs="v4.2.0"/>
        </w:rPr>
        <w:t>,</w:t>
      </w:r>
      <w:del w:id="31" w:author="Tetsu Ikeda" w:date="2021-01-12T19:43:00Z">
        <w:r w:rsidRPr="00C54509" w:rsidDel="007F3873">
          <w:rPr>
            <w:rFonts w:cs="v5.0.0"/>
          </w:rPr>
          <w:delText xml:space="preserve"> </w:delText>
        </w:r>
      </w:del>
      <w:r w:rsidRPr="00C54509">
        <w:rPr>
          <w:rFonts w:cs="v5.0.0"/>
        </w:rPr>
        <w:t xml:space="preserve"> </w:t>
      </w:r>
      <w:r w:rsidRPr="00C54509">
        <w:rPr>
          <w:rFonts w:cs="v5.0.0" w:hint="eastAsia"/>
          <w:lang w:eastAsia="zh-CN"/>
        </w:rPr>
        <w:t xml:space="preserve">per </w:t>
      </w:r>
      <w:ins w:id="32" w:author="Tetsu Ikeda" w:date="2021-01-12T22:49:00Z">
        <w:r w:rsidR="007F3873">
          <w:rPr>
            <w:rFonts w:cs="v5.0.0"/>
            <w:lang w:eastAsia="zh-CN"/>
          </w:rPr>
          <w:t>cell</w:t>
        </w:r>
      </w:ins>
      <w:del w:id="33" w:author="Tetsu Ikeda" w:date="2021-01-12T22:49:00Z">
        <w:r w:rsidRPr="00C54509" w:rsidDel="007F3873">
          <w:rPr>
            <w:rFonts w:cs="v5.0.0" w:hint="eastAsia"/>
            <w:lang w:eastAsia="zh-CN"/>
          </w:rPr>
          <w:delText>BS</w:delText>
        </w:r>
      </w:del>
      <w:r w:rsidRPr="00C54509">
        <w:rPr>
          <w:rFonts w:cs="v5.0.0" w:hint="eastAsia"/>
          <w:lang w:eastAsia="zh-CN"/>
        </w:rPr>
        <w:t xml:space="preserve"> </w:t>
      </w:r>
      <w:r w:rsidRPr="00C54509">
        <w:rPr>
          <w:rFonts w:cs="v5.0.0"/>
        </w:rPr>
        <w:t xml:space="preserve">declared by the manufacturer </w:t>
      </w:r>
      <w:r w:rsidRPr="00C54509">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C54509">
          <w:t>6.2.2</w:t>
        </w:r>
      </w:smartTag>
      <w:r w:rsidRPr="00C54509">
        <w:t>-</w:t>
      </w:r>
      <w:r w:rsidRPr="00C54509">
        <w:rPr>
          <w:rFonts w:hint="eastAsia"/>
          <w:lang w:eastAsia="zh-CN"/>
        </w:rPr>
        <w:t>2</w:t>
      </w:r>
      <w:r w:rsidRPr="00C54509">
        <w:t>.</w:t>
      </w:r>
    </w:p>
    <w:p w14:paraId="1C0FEE2F" w14:textId="3912C0D1" w:rsidR="004B2EA7" w:rsidRPr="00C54509" w:rsidRDefault="004B2EA7" w:rsidP="004B2EA7">
      <w:pPr>
        <w:pStyle w:val="TH"/>
      </w:pPr>
      <w:r w:rsidRPr="00C54509">
        <w:t xml:space="preserve">Table </w:t>
      </w:r>
      <w:smartTag w:uri="urn:schemas-microsoft-com:office:smarttags" w:element="chsdate">
        <w:smartTagPr>
          <w:attr w:name="IsROCDate" w:val="False"/>
          <w:attr w:name="IsLunarDate" w:val="False"/>
          <w:attr w:name="Day" w:val="30"/>
          <w:attr w:name="Month" w:val="12"/>
          <w:attr w:name="Year" w:val="1899"/>
        </w:smartTagPr>
        <w:r w:rsidRPr="00C54509">
          <w:t>6.2.2</w:t>
        </w:r>
      </w:smartTag>
      <w:r w:rsidRPr="00C54509">
        <w:t>-</w:t>
      </w:r>
      <w:r w:rsidRPr="00C54509">
        <w:rPr>
          <w:rFonts w:hint="eastAsia"/>
          <w:lang w:eastAsia="zh-CN"/>
        </w:rPr>
        <w:t>2</w:t>
      </w:r>
      <w:r w:rsidRPr="00C54509">
        <w:t xml:space="preserve">: Regional requirements for Band </w:t>
      </w:r>
      <w:r w:rsidRPr="00C54509">
        <w:rPr>
          <w:rFonts w:hint="eastAsia"/>
          <w:lang w:eastAsia="zh-CN"/>
        </w:rPr>
        <w:t>41</w:t>
      </w:r>
      <w:r w:rsidRPr="00C54509">
        <w:t xml:space="preserve"> for</w:t>
      </w:r>
      <w:r w:rsidRPr="00C54509">
        <w:rPr>
          <w:rFonts w:cs="v5.0.0"/>
        </w:rPr>
        <w:t xml:space="preserve"> rated output power</w:t>
      </w:r>
      <w:ins w:id="34" w:author="Tetsu Ikeda" w:date="2021-01-12T22:48:00Z">
        <w:r w:rsidR="007F3873">
          <w:rPr>
            <w:rFonts w:cs="v5.0.0"/>
          </w:rPr>
          <w:t xml:space="preserve"> per cell</w:t>
        </w:r>
      </w:ins>
      <w:r w:rsidRPr="00C54509">
        <w:rPr>
          <w:rFonts w:cs="v5.0.0"/>
        </w:rPr>
        <w:t xml:space="preserve">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4B2EA7" w:rsidRPr="00C54509" w14:paraId="2CC8BC39" w14:textId="77777777" w:rsidTr="00381079">
        <w:trPr>
          <w:trHeight w:val="578"/>
          <w:jc w:val="center"/>
        </w:trPr>
        <w:tc>
          <w:tcPr>
            <w:tcW w:w="2337" w:type="dxa"/>
            <w:vAlign w:val="center"/>
          </w:tcPr>
          <w:p w14:paraId="2A3138D3" w14:textId="77777777" w:rsidR="004B2EA7" w:rsidRPr="00C54509" w:rsidRDefault="004B2EA7" w:rsidP="00381079">
            <w:pPr>
              <w:pStyle w:val="TAH"/>
              <w:rPr>
                <w:rFonts w:cs="Arial"/>
              </w:rPr>
            </w:pPr>
            <w:r w:rsidRPr="00C54509">
              <w:rPr>
                <w:rFonts w:cs="Arial"/>
              </w:rPr>
              <w:t xml:space="preserve">Channel bandwidth </w:t>
            </w:r>
            <w:proofErr w:type="spellStart"/>
            <w:r w:rsidRPr="00C54509">
              <w:rPr>
                <w:rFonts w:ascii="Times New Roman" w:hAnsi="Times New Roman" w:cs="Arial"/>
              </w:rPr>
              <w:t>BW</w:t>
            </w:r>
            <w:r w:rsidRPr="00C54509">
              <w:rPr>
                <w:rFonts w:ascii="Times New Roman" w:hAnsi="Times New Roman" w:cs="Arial"/>
                <w:vertAlign w:val="subscript"/>
              </w:rPr>
              <w:t>Channel</w:t>
            </w:r>
            <w:proofErr w:type="spellEnd"/>
            <w:r w:rsidRPr="00C54509">
              <w:rPr>
                <w:rFonts w:ascii="Times New Roman" w:hAnsi="Times New Roman" w:cs="Arial"/>
                <w:kern w:val="2"/>
              </w:rPr>
              <w:t xml:space="preserve"> </w:t>
            </w:r>
            <w:r w:rsidRPr="00C54509">
              <w:rPr>
                <w:rFonts w:cs="Arial"/>
              </w:rPr>
              <w:t>[MHz]</w:t>
            </w:r>
          </w:p>
        </w:tc>
        <w:tc>
          <w:tcPr>
            <w:tcW w:w="804" w:type="dxa"/>
            <w:vAlign w:val="center"/>
          </w:tcPr>
          <w:p w14:paraId="3D5DC687" w14:textId="77777777" w:rsidR="004B2EA7" w:rsidRPr="00C54509" w:rsidRDefault="004B2EA7" w:rsidP="00381079">
            <w:pPr>
              <w:pStyle w:val="TAH"/>
              <w:rPr>
                <w:rFonts w:cs="Arial"/>
              </w:rPr>
            </w:pPr>
            <w:r w:rsidRPr="00C54509">
              <w:rPr>
                <w:rFonts w:cs="Arial"/>
              </w:rPr>
              <w:t>1.4</w:t>
            </w:r>
          </w:p>
        </w:tc>
        <w:tc>
          <w:tcPr>
            <w:tcW w:w="746" w:type="dxa"/>
            <w:shd w:val="clear" w:color="auto" w:fill="auto"/>
            <w:vAlign w:val="center"/>
          </w:tcPr>
          <w:p w14:paraId="5195F4A5" w14:textId="77777777" w:rsidR="004B2EA7" w:rsidRPr="00C54509" w:rsidRDefault="004B2EA7" w:rsidP="00381079">
            <w:pPr>
              <w:pStyle w:val="TAH"/>
              <w:rPr>
                <w:rFonts w:cs="Arial"/>
              </w:rPr>
            </w:pPr>
            <w:r w:rsidRPr="00C54509">
              <w:rPr>
                <w:rFonts w:cs="Arial"/>
              </w:rPr>
              <w:t xml:space="preserve">3 </w:t>
            </w:r>
          </w:p>
        </w:tc>
        <w:tc>
          <w:tcPr>
            <w:tcW w:w="708" w:type="dxa"/>
            <w:vAlign w:val="center"/>
          </w:tcPr>
          <w:p w14:paraId="00D74259" w14:textId="77777777" w:rsidR="004B2EA7" w:rsidRPr="00C54509" w:rsidRDefault="004B2EA7" w:rsidP="00381079">
            <w:pPr>
              <w:pStyle w:val="TAH"/>
              <w:rPr>
                <w:rFonts w:cs="Arial"/>
              </w:rPr>
            </w:pPr>
            <w:r w:rsidRPr="00C54509">
              <w:rPr>
                <w:rFonts w:cs="Arial"/>
              </w:rPr>
              <w:t>5</w:t>
            </w:r>
          </w:p>
        </w:tc>
        <w:tc>
          <w:tcPr>
            <w:tcW w:w="709" w:type="dxa"/>
            <w:vAlign w:val="center"/>
          </w:tcPr>
          <w:p w14:paraId="5D191317" w14:textId="77777777" w:rsidR="004B2EA7" w:rsidRPr="00C54509" w:rsidRDefault="004B2EA7" w:rsidP="00381079">
            <w:pPr>
              <w:pStyle w:val="TAH"/>
              <w:rPr>
                <w:rFonts w:cs="Arial"/>
              </w:rPr>
            </w:pPr>
            <w:r w:rsidRPr="00C54509">
              <w:rPr>
                <w:rFonts w:cs="Arial"/>
              </w:rPr>
              <w:t>10</w:t>
            </w:r>
          </w:p>
        </w:tc>
        <w:tc>
          <w:tcPr>
            <w:tcW w:w="709" w:type="dxa"/>
            <w:vAlign w:val="center"/>
          </w:tcPr>
          <w:p w14:paraId="25FE537E" w14:textId="77777777" w:rsidR="004B2EA7" w:rsidRPr="00C54509" w:rsidRDefault="004B2EA7" w:rsidP="00381079">
            <w:pPr>
              <w:pStyle w:val="TAH"/>
              <w:rPr>
                <w:rFonts w:cs="Arial"/>
              </w:rPr>
            </w:pPr>
            <w:r w:rsidRPr="00C54509">
              <w:rPr>
                <w:rFonts w:cs="Arial"/>
              </w:rPr>
              <w:t>15</w:t>
            </w:r>
          </w:p>
        </w:tc>
        <w:tc>
          <w:tcPr>
            <w:tcW w:w="731" w:type="dxa"/>
            <w:vAlign w:val="center"/>
          </w:tcPr>
          <w:p w14:paraId="28D5CA90" w14:textId="77777777" w:rsidR="004B2EA7" w:rsidRPr="00C54509" w:rsidRDefault="004B2EA7" w:rsidP="00381079">
            <w:pPr>
              <w:pStyle w:val="TAH"/>
              <w:rPr>
                <w:rFonts w:cs="Arial"/>
              </w:rPr>
            </w:pPr>
            <w:r w:rsidRPr="00C54509">
              <w:rPr>
                <w:rFonts w:cs="Arial"/>
              </w:rPr>
              <w:t>20</w:t>
            </w:r>
          </w:p>
        </w:tc>
      </w:tr>
      <w:tr w:rsidR="004B2EA7" w:rsidRPr="00C54509" w14:paraId="4E01AE99" w14:textId="77777777" w:rsidTr="00381079">
        <w:trPr>
          <w:trHeight w:val="590"/>
          <w:jc w:val="center"/>
        </w:trPr>
        <w:tc>
          <w:tcPr>
            <w:tcW w:w="2337" w:type="dxa"/>
            <w:vAlign w:val="center"/>
          </w:tcPr>
          <w:p w14:paraId="2BE99C3E" w14:textId="44905117" w:rsidR="004B2EA7" w:rsidRPr="00C54509" w:rsidRDefault="004B2EA7">
            <w:pPr>
              <w:pStyle w:val="TAC"/>
              <w:rPr>
                <w:rFonts w:cs="Arial"/>
                <w:sz w:val="20"/>
              </w:rPr>
            </w:pPr>
            <w:del w:id="35" w:author="Tetsu Ikeda" w:date="2021-01-12T21:53:00Z">
              <w:r w:rsidRPr="00C54509" w:rsidDel="007F3873">
                <w:rPr>
                  <w:rFonts w:cs="Arial"/>
                  <w:sz w:val="20"/>
                </w:rPr>
                <w:delText xml:space="preserve">Maximum </w:delText>
              </w:r>
            </w:del>
            <w:ins w:id="36" w:author="Tetsu Ikeda" w:date="2021-01-12T21:53:00Z">
              <w:r w:rsidR="007F3873">
                <w:rPr>
                  <w:rFonts w:cs="Arial"/>
                  <w:sz w:val="20"/>
                </w:rPr>
                <w:t>Rated</w:t>
              </w:r>
              <w:r w:rsidR="007F3873" w:rsidRPr="00C54509">
                <w:rPr>
                  <w:rFonts w:cs="Arial"/>
                  <w:sz w:val="20"/>
                </w:rPr>
                <w:t xml:space="preserve"> </w:t>
              </w:r>
            </w:ins>
            <w:r w:rsidRPr="00C54509">
              <w:rPr>
                <w:rFonts w:cs="Arial"/>
                <w:sz w:val="20"/>
              </w:rPr>
              <w:t xml:space="preserve">output power </w:t>
            </w:r>
            <w:proofErr w:type="spellStart"/>
            <w:ins w:id="37" w:author="Tetsu Ikeda" w:date="2021-01-12T19:46:00Z">
              <w:r w:rsidR="007F3873" w:rsidRPr="00C54509">
                <w:rPr>
                  <w:rFonts w:eastAsia="?c?e?o“A‘??S?V?b?N‘I" w:cs="v4.2.0"/>
                </w:rPr>
                <w:t>P</w:t>
              </w:r>
              <w:r w:rsidR="007F3873" w:rsidRPr="00C54509">
                <w:rPr>
                  <w:rFonts w:eastAsia="?c?e?o“A‘??S?V?b?N‘I" w:cs="v4.2.0"/>
                  <w:vertAlign w:val="subscript"/>
                </w:rPr>
                <w:t>rated,c</w:t>
              </w:r>
            </w:ins>
            <w:proofErr w:type="spellEnd"/>
            <w:ins w:id="38" w:author="Tetsu Ikeda" w:date="2021-01-12T22:47:00Z">
              <w:r w:rsidR="007F3873">
                <w:rPr>
                  <w:rFonts w:cs="Arial"/>
                  <w:sz w:val="20"/>
                </w:rPr>
                <w:t>, per cell</w:t>
              </w:r>
            </w:ins>
            <w:del w:id="39" w:author="Tetsu Ikeda" w:date="2021-01-12T19:46:00Z">
              <w:r w:rsidRPr="00C54509" w:rsidDel="007F3873">
                <w:rPr>
                  <w:rFonts w:cs="Arial"/>
                </w:rPr>
                <w:delText>P</w:delText>
              </w:r>
              <w:r w:rsidRPr="00C54509" w:rsidDel="007F3873">
                <w:rPr>
                  <w:rFonts w:cs="Arial"/>
                  <w:vertAlign w:val="subscript"/>
                </w:rPr>
                <w:delText>max,c</w:delText>
              </w:r>
            </w:del>
            <w:r w:rsidRPr="00C54509">
              <w:rPr>
                <w:rFonts w:cs="Arial"/>
                <w:sz w:val="20"/>
              </w:rPr>
              <w:t xml:space="preserve"> [W]</w:t>
            </w:r>
          </w:p>
        </w:tc>
        <w:tc>
          <w:tcPr>
            <w:tcW w:w="804" w:type="dxa"/>
            <w:vAlign w:val="center"/>
          </w:tcPr>
          <w:p w14:paraId="3C1BBF94" w14:textId="77777777" w:rsidR="004B2EA7" w:rsidRPr="00C54509" w:rsidRDefault="004B2EA7" w:rsidP="00381079">
            <w:pPr>
              <w:pStyle w:val="TAC"/>
              <w:rPr>
                <w:rFonts w:cs="Arial"/>
              </w:rPr>
            </w:pPr>
            <w:r w:rsidRPr="00C54509">
              <w:rPr>
                <w:rFonts w:cs="Arial"/>
              </w:rPr>
              <w:t>N/A</w:t>
            </w:r>
          </w:p>
        </w:tc>
        <w:tc>
          <w:tcPr>
            <w:tcW w:w="746" w:type="dxa"/>
            <w:shd w:val="clear" w:color="auto" w:fill="auto"/>
            <w:vAlign w:val="center"/>
          </w:tcPr>
          <w:p w14:paraId="0F916E6E" w14:textId="77777777" w:rsidR="004B2EA7" w:rsidRPr="00C54509" w:rsidRDefault="004B2EA7" w:rsidP="00381079">
            <w:pPr>
              <w:pStyle w:val="TAC"/>
              <w:rPr>
                <w:rFonts w:cs="Arial"/>
              </w:rPr>
            </w:pPr>
            <w:r w:rsidRPr="00C54509">
              <w:rPr>
                <w:rFonts w:cs="Arial"/>
              </w:rPr>
              <w:t>N/A</w:t>
            </w:r>
          </w:p>
        </w:tc>
        <w:tc>
          <w:tcPr>
            <w:tcW w:w="708" w:type="dxa"/>
            <w:vAlign w:val="center"/>
          </w:tcPr>
          <w:p w14:paraId="59462762" w14:textId="77777777" w:rsidR="004B2EA7" w:rsidRPr="00C54509" w:rsidRDefault="004B2EA7" w:rsidP="00381079">
            <w:pPr>
              <w:pStyle w:val="TAC"/>
              <w:rPr>
                <w:rFonts w:cs="Arial"/>
              </w:rPr>
            </w:pPr>
            <w:r w:rsidRPr="00C54509">
              <w:rPr>
                <w:rFonts w:cs="Arial"/>
              </w:rPr>
              <w:t>N/A</w:t>
            </w:r>
          </w:p>
        </w:tc>
        <w:tc>
          <w:tcPr>
            <w:tcW w:w="709" w:type="dxa"/>
            <w:vAlign w:val="center"/>
          </w:tcPr>
          <w:p w14:paraId="7361C7FE" w14:textId="77777777" w:rsidR="004B2EA7" w:rsidRPr="00C54509" w:rsidRDefault="004B2EA7" w:rsidP="00381079">
            <w:pPr>
              <w:pStyle w:val="TAC"/>
              <w:rPr>
                <w:rFonts w:cs="Arial"/>
                <w:lang w:eastAsia="zh-CN"/>
              </w:rPr>
            </w:pPr>
            <w:r w:rsidRPr="00C54509">
              <w:rPr>
                <w:rFonts w:cs="Arial" w:hint="eastAsia"/>
                <w:lang w:eastAsia="zh-CN"/>
              </w:rPr>
              <w:t>20</w:t>
            </w:r>
          </w:p>
        </w:tc>
        <w:tc>
          <w:tcPr>
            <w:tcW w:w="709" w:type="dxa"/>
            <w:vAlign w:val="center"/>
          </w:tcPr>
          <w:p w14:paraId="094262F9" w14:textId="77777777" w:rsidR="004B2EA7" w:rsidRPr="00C54509" w:rsidRDefault="004B2EA7" w:rsidP="00381079">
            <w:pPr>
              <w:pStyle w:val="TAC"/>
              <w:rPr>
                <w:rFonts w:cs="Arial"/>
                <w:lang w:eastAsia="zh-CN"/>
              </w:rPr>
            </w:pPr>
            <w:r w:rsidRPr="00C54509">
              <w:rPr>
                <w:rFonts w:cs="Arial"/>
              </w:rPr>
              <w:t>N/A</w:t>
            </w:r>
          </w:p>
        </w:tc>
        <w:tc>
          <w:tcPr>
            <w:tcW w:w="731" w:type="dxa"/>
            <w:vAlign w:val="center"/>
          </w:tcPr>
          <w:p w14:paraId="52DB9C22" w14:textId="77777777" w:rsidR="004B2EA7" w:rsidRPr="00C54509" w:rsidRDefault="004B2EA7" w:rsidP="00381079">
            <w:pPr>
              <w:pStyle w:val="TAC"/>
              <w:rPr>
                <w:rFonts w:cs="Arial"/>
                <w:lang w:eastAsia="zh-CN"/>
              </w:rPr>
            </w:pPr>
            <w:r w:rsidRPr="00C54509">
              <w:rPr>
                <w:rFonts w:cs="Arial" w:hint="eastAsia"/>
                <w:lang w:eastAsia="zh-CN"/>
              </w:rPr>
              <w:t>40</w:t>
            </w:r>
          </w:p>
        </w:tc>
      </w:tr>
    </w:tbl>
    <w:p w14:paraId="04F48EE2" w14:textId="7AA28237" w:rsidR="004B2EA7" w:rsidRDefault="004B2EA7">
      <w:pPr>
        <w:rPr>
          <w:noProof/>
        </w:rPr>
      </w:pPr>
    </w:p>
    <w:p w14:paraId="17149D6B"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2AA7E15" w14:textId="77777777" w:rsidR="00012F30" w:rsidRPr="00C54509" w:rsidRDefault="00012F30" w:rsidP="00012F30">
      <w:pPr>
        <w:pStyle w:val="4"/>
      </w:pPr>
      <w:bookmarkStart w:id="40" w:name="_Toc20997115"/>
      <w:bookmarkStart w:id="41" w:name="_Toc44753774"/>
      <w:bookmarkStart w:id="42" w:name="_Toc45826263"/>
      <w:bookmarkStart w:id="43" w:name="_Toc61123535"/>
      <w:r w:rsidRPr="00C54509">
        <w:t>6.6.2.1</w:t>
      </w:r>
      <w:r w:rsidRPr="00C54509">
        <w:tab/>
        <w:t>Minimum requirement</w:t>
      </w:r>
      <w:bookmarkEnd w:id="40"/>
      <w:bookmarkEnd w:id="41"/>
      <w:bookmarkEnd w:id="42"/>
      <w:bookmarkEnd w:id="43"/>
    </w:p>
    <w:p w14:paraId="41B3D6B4" w14:textId="4EF7838F" w:rsidR="00012F30" w:rsidRPr="00C54509" w:rsidRDefault="00012F30" w:rsidP="00012F30">
      <w:pPr>
        <w:rPr>
          <w:rFonts w:cs="v5.0.0"/>
        </w:rPr>
      </w:pPr>
      <w:r w:rsidRPr="00C54509">
        <w:t>The ACLR is defined with a square filter of bandwidth equal to the transmission bandwidth configuration of the transmitted signal (</w:t>
      </w:r>
      <w:proofErr w:type="spellStart"/>
      <w:r w:rsidRPr="00C54509">
        <w:t>BW</w:t>
      </w:r>
      <w:r w:rsidRPr="00C54509">
        <w:rPr>
          <w:vertAlign w:val="subscript"/>
        </w:rPr>
        <w:t>Config</w:t>
      </w:r>
      <w:proofErr w:type="spellEnd"/>
      <w:r w:rsidRPr="00C54509">
        <w:rPr>
          <w:rFonts w:cs="v5.0.0"/>
        </w:rPr>
        <w:t>) centred on the assigned channel frequency and a filter centred on the adjacent channel frequency according to the tables below</w:t>
      </w:r>
      <w:ins w:id="44" w:author="Tetsu Ikeda" w:date="2021-01-12T21:54:00Z">
        <w:r w:rsidR="007F3873" w:rsidRPr="00381079">
          <w:rPr>
            <w:rFonts w:eastAsia="SimSun"/>
            <w:iCs/>
            <w:lang w:val="en-US" w:eastAsia="zh-CN"/>
          </w:rPr>
          <w:t xml:space="preserve">, </w:t>
        </w:r>
        <w:r w:rsidR="007F3873">
          <w:rPr>
            <w:rFonts w:eastAsia="SimSun"/>
            <w:iCs/>
            <w:lang w:val="en-US" w:eastAsia="zh-CN"/>
          </w:rPr>
          <w:t xml:space="preserve">unless </w:t>
        </w:r>
        <w:r w:rsidR="007F3873" w:rsidRPr="00381079">
          <w:rPr>
            <w:rFonts w:eastAsia="SimSun"/>
            <w:iCs/>
            <w:lang w:val="en-US" w:eastAsia="zh-CN"/>
          </w:rPr>
          <w:t>state</w:t>
        </w:r>
        <w:r w:rsidR="007F3873">
          <w:rPr>
            <w:rFonts w:eastAsia="SimSun"/>
            <w:iCs/>
            <w:lang w:val="en-US" w:eastAsia="zh-CN"/>
          </w:rPr>
          <w:t>d differently in regional regulation</w:t>
        </w:r>
      </w:ins>
      <w:r w:rsidRPr="00C54509">
        <w:rPr>
          <w:rFonts w:cs="v5.0.0"/>
        </w:rPr>
        <w:t>.</w:t>
      </w:r>
    </w:p>
    <w:p w14:paraId="2B408086" w14:textId="77777777" w:rsidR="00012F30" w:rsidRPr="00C54509" w:rsidRDefault="00012F30" w:rsidP="00012F30">
      <w:pPr>
        <w:rPr>
          <w:rFonts w:cs="v5.0.0"/>
        </w:rPr>
      </w:pPr>
      <w:r w:rsidRPr="00C54509">
        <w:rPr>
          <w:rFonts w:cs="v5.0.0"/>
        </w:rPr>
        <w:t>For Category A</w:t>
      </w:r>
      <w:r w:rsidRPr="00C54509">
        <w:rPr>
          <w:rFonts w:cs="v5.0.0"/>
          <w:lang w:eastAsia="zh-CN"/>
        </w:rPr>
        <w:t xml:space="preserve"> Wide Area BS</w:t>
      </w:r>
      <w:r w:rsidRPr="00C54509">
        <w:rPr>
          <w:rFonts w:cs="v5.0.0"/>
        </w:rPr>
        <w:t>, either the ACLR limits in the tables below or the absolute limit of -13dBm/MHz shall apply, whichever is less stringent.</w:t>
      </w:r>
    </w:p>
    <w:p w14:paraId="648F52F1" w14:textId="77777777" w:rsidR="00012F30" w:rsidRPr="00C54509" w:rsidRDefault="00012F30" w:rsidP="00012F30">
      <w:pPr>
        <w:rPr>
          <w:rFonts w:cs="v5.0.0"/>
          <w:lang w:eastAsia="zh-CN"/>
        </w:rPr>
      </w:pPr>
      <w:r w:rsidRPr="00C54509">
        <w:rPr>
          <w:rFonts w:cs="v5.0.0"/>
        </w:rPr>
        <w:t>For Category B</w:t>
      </w:r>
      <w:r w:rsidRPr="00C54509">
        <w:rPr>
          <w:rFonts w:cs="v5.0.0"/>
          <w:lang w:eastAsia="zh-CN"/>
        </w:rPr>
        <w:t xml:space="preserve"> Wide Area BS</w:t>
      </w:r>
      <w:r w:rsidRPr="00C54509">
        <w:rPr>
          <w:rFonts w:cs="v5.0.0"/>
        </w:rPr>
        <w:t>, either the ACLR limits in the tables below or the absolute limit of -15dBm/MHz shall apply, whichever is less stringent.</w:t>
      </w:r>
    </w:p>
    <w:p w14:paraId="696DE594" w14:textId="77777777" w:rsidR="00012F30" w:rsidRPr="00C54509" w:rsidRDefault="00012F30" w:rsidP="00012F30">
      <w:pPr>
        <w:rPr>
          <w:rFonts w:cs="v5.0.0"/>
          <w:lang w:eastAsia="zh-CN"/>
        </w:rPr>
      </w:pPr>
      <w:r w:rsidRPr="00C54509">
        <w:rPr>
          <w:rFonts w:cs="v5.0.0"/>
          <w:lang w:eastAsia="zh-CN"/>
        </w:rPr>
        <w:t xml:space="preserve">For Medium Range BS, either the ACLR limits in the tables below or the absolute limit of -25 </w:t>
      </w:r>
      <w:proofErr w:type="spellStart"/>
      <w:r w:rsidRPr="00C54509">
        <w:rPr>
          <w:rFonts w:cs="v5.0.0"/>
          <w:lang w:eastAsia="zh-CN"/>
        </w:rPr>
        <w:t>dBm</w:t>
      </w:r>
      <w:proofErr w:type="spellEnd"/>
      <w:r w:rsidRPr="00C54509">
        <w:rPr>
          <w:rFonts w:cs="v5.0.0"/>
          <w:lang w:eastAsia="zh-CN"/>
        </w:rPr>
        <w:t>/MHz shall apply, whichever is less stringent.</w:t>
      </w:r>
    </w:p>
    <w:p w14:paraId="380D4C89" w14:textId="77777777" w:rsidR="00012F30" w:rsidRPr="00C54509" w:rsidRDefault="00012F30" w:rsidP="00012F30">
      <w:pPr>
        <w:rPr>
          <w:rFonts w:cs="v5.0.0"/>
          <w:lang w:eastAsia="zh-CN"/>
        </w:rPr>
      </w:pPr>
      <w:r w:rsidRPr="00C54509">
        <w:rPr>
          <w:rFonts w:cs="v5.0.0"/>
          <w:lang w:eastAsia="zh-CN"/>
        </w:rPr>
        <w:t xml:space="preserve">For Local Area BS, </w:t>
      </w:r>
      <w:r w:rsidRPr="00C54509">
        <w:rPr>
          <w:rFonts w:cs="v5.0.0"/>
        </w:rPr>
        <w:t>either the ACLR limits in the table</w:t>
      </w:r>
      <w:r w:rsidRPr="00C54509">
        <w:rPr>
          <w:rFonts w:cs="v5.0.0"/>
          <w:lang w:eastAsia="zh-CN"/>
        </w:rPr>
        <w:t>s below</w:t>
      </w:r>
      <w:r w:rsidRPr="00C54509">
        <w:rPr>
          <w:rFonts w:cs="v5.0.0"/>
        </w:rPr>
        <w:t xml:space="preserve"> or the absolute limit of -</w:t>
      </w:r>
      <w:r w:rsidRPr="00C54509">
        <w:rPr>
          <w:rFonts w:cs="v5.0.0"/>
          <w:lang w:eastAsia="zh-CN"/>
        </w:rPr>
        <w:t>32</w:t>
      </w:r>
      <w:r w:rsidRPr="00C54509">
        <w:rPr>
          <w:rFonts w:cs="v5.0.0"/>
        </w:rPr>
        <w:t>dBm/MHz shall apply, whichever is less stringent</w:t>
      </w:r>
      <w:r w:rsidRPr="00C54509">
        <w:rPr>
          <w:rFonts w:cs="v5.0.0"/>
          <w:lang w:eastAsia="zh-CN"/>
        </w:rPr>
        <w:t>.</w:t>
      </w:r>
    </w:p>
    <w:p w14:paraId="713E0194" w14:textId="77777777" w:rsidR="00012F30" w:rsidRPr="00C54509" w:rsidRDefault="00012F30" w:rsidP="00012F30">
      <w:pPr>
        <w:rPr>
          <w:rFonts w:cs="v5.0.0"/>
        </w:rPr>
      </w:pPr>
      <w:r w:rsidRPr="00C54509">
        <w:rPr>
          <w:rFonts w:cs="v5.0.0"/>
        </w:rPr>
        <w:t xml:space="preserve">For </w:t>
      </w:r>
      <w:r w:rsidRPr="00C54509">
        <w:rPr>
          <w:rFonts w:cs="v5.0.0"/>
          <w:lang w:eastAsia="zh-CN"/>
        </w:rPr>
        <w:t>Home BS</w:t>
      </w:r>
      <w:r w:rsidRPr="00C54509">
        <w:rPr>
          <w:rFonts w:cs="v5.0.0"/>
        </w:rPr>
        <w:t>, either the ACLR limits in the tables below or the absolute limit of -</w:t>
      </w:r>
      <w:r w:rsidRPr="00C54509">
        <w:rPr>
          <w:rFonts w:cs="v5.0.0"/>
          <w:lang w:eastAsia="zh-CN"/>
        </w:rPr>
        <w:t>50</w:t>
      </w:r>
      <w:r w:rsidRPr="00C54509">
        <w:rPr>
          <w:rFonts w:cs="v5.0.0"/>
        </w:rPr>
        <w:t>dBm/MHz shall apply, whichever is less stringent.</w:t>
      </w:r>
    </w:p>
    <w:p w14:paraId="1CC6F0E7" w14:textId="0CE7E100" w:rsidR="004B2EA7" w:rsidRPr="00012F30" w:rsidRDefault="004B2EA7">
      <w:pPr>
        <w:rPr>
          <w:noProof/>
        </w:rPr>
      </w:pPr>
    </w:p>
    <w:p w14:paraId="1BBF8BE2" w14:textId="7A62B4E5" w:rsidR="004B2EA7" w:rsidRPr="00045C87" w:rsidRDefault="004B2EA7" w:rsidP="00012F3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34688EC" w14:textId="77777777" w:rsidR="00012F30" w:rsidRPr="00C54509" w:rsidRDefault="00012F30" w:rsidP="00012F30">
      <w:pPr>
        <w:pStyle w:val="4"/>
      </w:pPr>
      <w:bookmarkStart w:id="45" w:name="_Toc20997118"/>
      <w:bookmarkStart w:id="46" w:name="_Toc44753777"/>
      <w:bookmarkStart w:id="47" w:name="_Toc45826266"/>
      <w:bookmarkStart w:id="48" w:name="_Toc61123538"/>
      <w:r w:rsidRPr="00C54509">
        <w:lastRenderedPageBreak/>
        <w:t>6.6.3.1</w:t>
      </w:r>
      <w:r w:rsidRPr="00C54509">
        <w:tab/>
        <w:t xml:space="preserve">Minimum requirements </w:t>
      </w:r>
      <w:r w:rsidRPr="00C54509">
        <w:rPr>
          <w:lang w:eastAsia="zh-CN"/>
        </w:rPr>
        <w:t xml:space="preserve">for Wide Area BS </w:t>
      </w:r>
      <w:r w:rsidRPr="00C54509">
        <w:t>(Category A)</w:t>
      </w:r>
      <w:bookmarkEnd w:id="45"/>
      <w:bookmarkEnd w:id="46"/>
      <w:bookmarkEnd w:id="47"/>
      <w:bookmarkEnd w:id="48"/>
    </w:p>
    <w:p w14:paraId="03FF9144" w14:textId="77777777" w:rsidR="00012F30" w:rsidRPr="00C54509" w:rsidRDefault="00012F30" w:rsidP="00012F30">
      <w:pPr>
        <w:keepNext/>
        <w:rPr>
          <w:rFonts w:cs="v5.0.0"/>
        </w:rPr>
      </w:pPr>
      <w:r w:rsidRPr="00C54509">
        <w:rPr>
          <w:rFonts w:cs="v5.0.0"/>
        </w:rPr>
        <w:t>For E-UTRA BS operating in Bands 5, 6, 8, 12, 13, 14, 17, 18, 19, 26</w:t>
      </w:r>
      <w:r w:rsidRPr="00C54509">
        <w:rPr>
          <w:rFonts w:cs="v5.0.0" w:hint="eastAsia"/>
        </w:rPr>
        <w:t xml:space="preserve">, </w:t>
      </w:r>
      <w:r w:rsidRPr="00C54509">
        <w:rPr>
          <w:rFonts w:cs="v5.0.0"/>
        </w:rPr>
        <w:t xml:space="preserve">27, </w:t>
      </w:r>
      <w:r w:rsidRPr="00C54509">
        <w:rPr>
          <w:rFonts w:cs="v5.0.0" w:hint="eastAsia"/>
        </w:rPr>
        <w:t>28</w:t>
      </w:r>
      <w:r w:rsidRPr="00C54509">
        <w:rPr>
          <w:rFonts w:cs="v5.0.0"/>
        </w:rPr>
        <w:t>, 29, 31, 44, 68, 71, 72, 73, 85 emissions shall not exceed the maximum levels specified in Tables 6.6.3.1</w:t>
      </w:r>
      <w:r w:rsidRPr="00C54509">
        <w:rPr>
          <w:rFonts w:cs="v5.0.0"/>
        </w:rPr>
        <w:noBreakHyphen/>
        <w:t>1 to 6.6.3.1-3.</w:t>
      </w:r>
    </w:p>
    <w:p w14:paraId="7E7494C6" w14:textId="77777777" w:rsidR="00012F30" w:rsidRPr="00C54509" w:rsidRDefault="00012F30" w:rsidP="00012F30">
      <w:pPr>
        <w:pStyle w:val="TH"/>
        <w:rPr>
          <w:rFonts w:cs="v5.0.0"/>
        </w:rPr>
      </w:pPr>
      <w:r w:rsidRPr="00C54509">
        <w:t>Table 6.6.3.1-1: Wide Area BS operating band unwanted emission limits for 1.4 MHz channel bandwidth (E</w:t>
      </w:r>
      <w:r w:rsidRPr="00C5450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12F30" w:rsidRPr="00C54509" w14:paraId="7EED5080" w14:textId="77777777" w:rsidTr="00381079">
        <w:trPr>
          <w:cantSplit/>
          <w:jc w:val="center"/>
        </w:trPr>
        <w:tc>
          <w:tcPr>
            <w:tcW w:w="1953" w:type="dxa"/>
          </w:tcPr>
          <w:p w14:paraId="597C5D2D" w14:textId="77777777" w:rsidR="00012F30" w:rsidRPr="00C54509" w:rsidRDefault="00012F30" w:rsidP="00381079">
            <w:pPr>
              <w:pStyle w:val="TAH"/>
              <w:rPr>
                <w:rFonts w:cs="Arial"/>
              </w:rPr>
            </w:pPr>
            <w:r w:rsidRPr="00C54509">
              <w:rPr>
                <w:rFonts w:cs="Arial"/>
              </w:rPr>
              <w:t xml:space="preserve">Frequency offset of measurement filter </w:t>
            </w:r>
            <w:r w:rsidRPr="00C54509">
              <w:rPr>
                <w:rFonts w:cs="Arial"/>
              </w:rPr>
              <w:noBreakHyphen/>
              <w:t xml:space="preserve">3dB point, </w:t>
            </w:r>
            <w:r w:rsidRPr="00C54509">
              <w:rPr>
                <w:rFonts w:cs="Arial"/>
              </w:rPr>
              <w:sym w:font="Symbol" w:char="F044"/>
            </w:r>
            <w:r w:rsidRPr="00C54509">
              <w:rPr>
                <w:rFonts w:cs="Arial"/>
              </w:rPr>
              <w:t>f</w:t>
            </w:r>
          </w:p>
        </w:tc>
        <w:tc>
          <w:tcPr>
            <w:tcW w:w="2976" w:type="dxa"/>
          </w:tcPr>
          <w:p w14:paraId="130F5AE5" w14:textId="77777777" w:rsidR="00012F30" w:rsidRPr="00C54509" w:rsidRDefault="00012F30" w:rsidP="00381079">
            <w:pPr>
              <w:pStyle w:val="TAH"/>
              <w:rPr>
                <w:rFonts w:cs="Arial"/>
              </w:rPr>
            </w:pPr>
            <w:r w:rsidRPr="00C54509">
              <w:rPr>
                <w:rFonts w:cs="Arial"/>
              </w:rPr>
              <w:t xml:space="preserve">Frequency offset of measurement filter centre frequency, </w:t>
            </w:r>
            <w:proofErr w:type="spellStart"/>
            <w:r w:rsidRPr="00C54509">
              <w:rPr>
                <w:rFonts w:cs="Arial"/>
              </w:rPr>
              <w:t>f_offset</w:t>
            </w:r>
            <w:proofErr w:type="spellEnd"/>
          </w:p>
        </w:tc>
        <w:tc>
          <w:tcPr>
            <w:tcW w:w="3455" w:type="dxa"/>
          </w:tcPr>
          <w:p w14:paraId="4F1ECAF9" w14:textId="77777777" w:rsidR="00012F30" w:rsidRPr="00C54509" w:rsidRDefault="00012F30" w:rsidP="00381079">
            <w:pPr>
              <w:pStyle w:val="TAH"/>
              <w:rPr>
                <w:rFonts w:cs="Arial"/>
              </w:rPr>
            </w:pPr>
            <w:r w:rsidRPr="00C54509">
              <w:rPr>
                <w:rFonts w:cs="Arial"/>
              </w:rPr>
              <w:t>Minimum requirement (Note 1, 2)</w:t>
            </w:r>
          </w:p>
        </w:tc>
        <w:tc>
          <w:tcPr>
            <w:tcW w:w="1430" w:type="dxa"/>
          </w:tcPr>
          <w:p w14:paraId="6B5D8CBE" w14:textId="77777777" w:rsidR="00012F30" w:rsidRPr="00C54509" w:rsidRDefault="00012F30" w:rsidP="00381079">
            <w:pPr>
              <w:pStyle w:val="TAH"/>
              <w:rPr>
                <w:rFonts w:cs="Arial"/>
              </w:rPr>
            </w:pPr>
            <w:r w:rsidRPr="00C54509">
              <w:rPr>
                <w:rFonts w:cs="Arial"/>
              </w:rPr>
              <w:t>Measurement bandwidth</w:t>
            </w:r>
            <w:r w:rsidRPr="00C54509">
              <w:rPr>
                <w:rFonts w:cs="v5.0.0"/>
              </w:rPr>
              <w:t xml:space="preserve"> </w:t>
            </w:r>
            <w:r w:rsidRPr="00C54509">
              <w:rPr>
                <w:rFonts w:cs="Arial"/>
              </w:rPr>
              <w:t xml:space="preserve">(Note </w:t>
            </w:r>
            <w:r w:rsidRPr="00C54509">
              <w:rPr>
                <w:rFonts w:cs="Arial" w:hint="eastAsia"/>
                <w:lang w:eastAsia="zh-CN"/>
              </w:rPr>
              <w:t>8</w:t>
            </w:r>
            <w:r w:rsidRPr="00C54509">
              <w:rPr>
                <w:rFonts w:cs="Arial"/>
              </w:rPr>
              <w:t>)</w:t>
            </w:r>
          </w:p>
        </w:tc>
      </w:tr>
      <w:tr w:rsidR="00012F30" w:rsidRPr="00C54509" w14:paraId="717EB6AF" w14:textId="77777777" w:rsidTr="00381079">
        <w:trPr>
          <w:cantSplit/>
          <w:jc w:val="center"/>
        </w:trPr>
        <w:tc>
          <w:tcPr>
            <w:tcW w:w="1953" w:type="dxa"/>
            <w:vAlign w:val="center"/>
          </w:tcPr>
          <w:p w14:paraId="71364BE3" w14:textId="77777777" w:rsidR="00012F30" w:rsidRPr="00C54509" w:rsidRDefault="00012F30" w:rsidP="00381079">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1.4 MHz</w:t>
            </w:r>
          </w:p>
        </w:tc>
        <w:tc>
          <w:tcPr>
            <w:tcW w:w="2976" w:type="dxa"/>
            <w:vAlign w:val="center"/>
          </w:tcPr>
          <w:p w14:paraId="4B0A3A60" w14:textId="77777777" w:rsidR="00012F30" w:rsidRPr="00C54509" w:rsidRDefault="00012F30" w:rsidP="00381079">
            <w:pPr>
              <w:pStyle w:val="TAC"/>
              <w:rPr>
                <w:rFonts w:cs="v5.0.0"/>
              </w:rPr>
            </w:pPr>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1.45 MHz</w:t>
            </w:r>
          </w:p>
        </w:tc>
        <w:tc>
          <w:tcPr>
            <w:tcW w:w="3455" w:type="dxa"/>
            <w:vAlign w:val="center"/>
          </w:tcPr>
          <w:p w14:paraId="626E58E7" w14:textId="77777777" w:rsidR="00012F30" w:rsidRPr="00C54509" w:rsidRDefault="00012F30" w:rsidP="00381079">
            <w:pPr>
              <w:pStyle w:val="TAC"/>
              <w:rPr>
                <w:rFonts w:cs="Arial"/>
              </w:rPr>
            </w:pPr>
            <w:r w:rsidRPr="00C54509">
              <w:rPr>
                <w:rFonts w:cs="Arial"/>
                <w:noProof/>
                <w:position w:val="-30"/>
                <w:lang w:val="en-US" w:eastAsia="ja-JP"/>
              </w:rPr>
              <w:drawing>
                <wp:inline distT="0" distB="0" distL="0" distR="0" wp14:anchorId="20EDDC4A" wp14:editId="6028CBA3">
                  <wp:extent cx="1862455" cy="375920"/>
                  <wp:effectExtent l="19050" t="0" r="444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1862455" cy="375920"/>
                          </a:xfrm>
                          <a:prstGeom prst="rect">
                            <a:avLst/>
                          </a:prstGeom>
                          <a:noFill/>
                          <a:ln w="9525">
                            <a:noFill/>
                            <a:miter lim="800000"/>
                            <a:headEnd/>
                            <a:tailEnd/>
                          </a:ln>
                        </pic:spPr>
                      </pic:pic>
                    </a:graphicData>
                  </a:graphic>
                </wp:inline>
              </w:drawing>
            </w:r>
          </w:p>
        </w:tc>
        <w:tc>
          <w:tcPr>
            <w:tcW w:w="1430" w:type="dxa"/>
          </w:tcPr>
          <w:p w14:paraId="3E558290" w14:textId="77777777" w:rsidR="00012F30" w:rsidRPr="00C54509" w:rsidRDefault="00012F30" w:rsidP="00381079">
            <w:pPr>
              <w:pStyle w:val="TAC"/>
              <w:rPr>
                <w:rFonts w:cs="Arial"/>
              </w:rPr>
            </w:pPr>
            <w:r w:rsidRPr="00C54509">
              <w:rPr>
                <w:rFonts w:cs="Arial"/>
              </w:rPr>
              <w:t xml:space="preserve">100 kHz </w:t>
            </w:r>
          </w:p>
        </w:tc>
      </w:tr>
      <w:tr w:rsidR="00012F30" w:rsidRPr="00C54509" w14:paraId="021AF90A" w14:textId="77777777" w:rsidTr="00381079">
        <w:trPr>
          <w:cantSplit/>
          <w:jc w:val="center"/>
        </w:trPr>
        <w:tc>
          <w:tcPr>
            <w:tcW w:w="1953" w:type="dxa"/>
          </w:tcPr>
          <w:p w14:paraId="253358C1" w14:textId="77777777" w:rsidR="00012F30" w:rsidRPr="00C54509" w:rsidRDefault="00012F30" w:rsidP="00381079">
            <w:pPr>
              <w:pStyle w:val="TAC"/>
              <w:rPr>
                <w:rFonts w:cs="v5.0.0"/>
              </w:rPr>
            </w:pPr>
            <w:r w:rsidRPr="00C54509">
              <w:rPr>
                <w:rFonts w:cs="v5.0.0"/>
              </w:rPr>
              <w:t xml:space="preserve">1.4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2.8 MHz</w:t>
            </w:r>
          </w:p>
        </w:tc>
        <w:tc>
          <w:tcPr>
            <w:tcW w:w="2976" w:type="dxa"/>
          </w:tcPr>
          <w:p w14:paraId="3DE09D49" w14:textId="77777777" w:rsidR="00012F30" w:rsidRPr="00C54509" w:rsidRDefault="00012F30" w:rsidP="00381079">
            <w:pPr>
              <w:pStyle w:val="TAC"/>
              <w:rPr>
                <w:rFonts w:cs="v5.0.0"/>
              </w:rPr>
            </w:pPr>
            <w:r w:rsidRPr="00C54509">
              <w:rPr>
                <w:rFonts w:cs="v5.0.0"/>
              </w:rPr>
              <w:t xml:space="preserve">1.45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2.85 MHz</w:t>
            </w:r>
          </w:p>
        </w:tc>
        <w:tc>
          <w:tcPr>
            <w:tcW w:w="3455" w:type="dxa"/>
          </w:tcPr>
          <w:p w14:paraId="6CFEC3B2" w14:textId="77777777" w:rsidR="00012F30" w:rsidRPr="00C54509" w:rsidRDefault="00012F30" w:rsidP="00381079">
            <w:pPr>
              <w:pStyle w:val="TAC"/>
              <w:rPr>
                <w:rFonts w:cs="Arial"/>
              </w:rPr>
            </w:pPr>
            <w:r w:rsidRPr="00C54509">
              <w:rPr>
                <w:rFonts w:cs="Arial"/>
              </w:rPr>
              <w:t xml:space="preserve">-11 </w:t>
            </w:r>
            <w:proofErr w:type="spellStart"/>
            <w:r w:rsidRPr="00C54509">
              <w:rPr>
                <w:rFonts w:cs="Arial"/>
              </w:rPr>
              <w:t>dBm</w:t>
            </w:r>
            <w:proofErr w:type="spellEnd"/>
          </w:p>
        </w:tc>
        <w:tc>
          <w:tcPr>
            <w:tcW w:w="1430" w:type="dxa"/>
          </w:tcPr>
          <w:p w14:paraId="04A67D20" w14:textId="77777777" w:rsidR="00012F30" w:rsidRPr="00C54509" w:rsidRDefault="00012F30" w:rsidP="00381079">
            <w:pPr>
              <w:pStyle w:val="TAC"/>
              <w:rPr>
                <w:rFonts w:cs="Arial"/>
              </w:rPr>
            </w:pPr>
            <w:r w:rsidRPr="00C54509">
              <w:rPr>
                <w:rFonts w:cs="Arial"/>
              </w:rPr>
              <w:t xml:space="preserve">100 kHz </w:t>
            </w:r>
          </w:p>
        </w:tc>
      </w:tr>
      <w:tr w:rsidR="00012F30" w:rsidRPr="00C54509" w14:paraId="171BFA5E" w14:textId="77777777" w:rsidTr="00381079">
        <w:trPr>
          <w:cantSplit/>
          <w:jc w:val="center"/>
        </w:trPr>
        <w:tc>
          <w:tcPr>
            <w:tcW w:w="1953" w:type="dxa"/>
          </w:tcPr>
          <w:p w14:paraId="5FD0A1E3" w14:textId="77777777" w:rsidR="00012F30" w:rsidRPr="00C54509" w:rsidRDefault="00012F30" w:rsidP="00381079">
            <w:pPr>
              <w:pStyle w:val="TAC"/>
              <w:rPr>
                <w:rFonts w:cs="v5.0.0"/>
              </w:rPr>
            </w:pPr>
            <w:r w:rsidRPr="00C54509">
              <w:rPr>
                <w:rFonts w:cs="v5.0.0"/>
              </w:rPr>
              <w:t xml:space="preserve">2.8 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w:t>
            </w:r>
            <w:r w:rsidRPr="00C54509">
              <w:rPr>
                <w:rFonts w:cs="Arial"/>
              </w:rPr>
              <w:sym w:font="Symbol" w:char="F0A3"/>
            </w:r>
            <w:r w:rsidRPr="00C54509">
              <w:rPr>
                <w:rFonts w:cs="Arial"/>
              </w:rPr>
              <w:t xml:space="preserve"> </w:t>
            </w:r>
            <w:r w:rsidRPr="00C54509">
              <w:rPr>
                <w:rFonts w:cs="Arial"/>
              </w:rPr>
              <w:sym w:font="Symbol" w:char="F044"/>
            </w:r>
            <w:proofErr w:type="spellStart"/>
            <w:r w:rsidRPr="00C54509">
              <w:rPr>
                <w:rFonts w:cs="Arial"/>
              </w:rPr>
              <w:t>f</w:t>
            </w:r>
            <w:r w:rsidRPr="00C54509">
              <w:rPr>
                <w:rFonts w:cs="Arial"/>
                <w:vertAlign w:val="subscript"/>
              </w:rPr>
              <w:t>max</w:t>
            </w:r>
            <w:proofErr w:type="spellEnd"/>
          </w:p>
        </w:tc>
        <w:tc>
          <w:tcPr>
            <w:tcW w:w="2976" w:type="dxa"/>
          </w:tcPr>
          <w:p w14:paraId="61DF7694" w14:textId="77777777" w:rsidR="00012F30" w:rsidRPr="00C54509" w:rsidRDefault="00012F30" w:rsidP="00381079">
            <w:pPr>
              <w:pStyle w:val="TAC"/>
              <w:rPr>
                <w:rFonts w:cs="v5.0.0"/>
              </w:rPr>
            </w:pPr>
            <w:r w:rsidRPr="00C54509">
              <w:rPr>
                <w:rFonts w:cs="v5.0.0"/>
              </w:rPr>
              <w:t xml:space="preserve">2.85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rPr>
              <w:t xml:space="preserve"> </w:t>
            </w:r>
          </w:p>
        </w:tc>
        <w:tc>
          <w:tcPr>
            <w:tcW w:w="3455" w:type="dxa"/>
          </w:tcPr>
          <w:p w14:paraId="54D4F8EF" w14:textId="77777777" w:rsidR="00012F30" w:rsidRPr="00C54509" w:rsidRDefault="00012F30" w:rsidP="00381079">
            <w:pPr>
              <w:pStyle w:val="TAC"/>
              <w:rPr>
                <w:rFonts w:cs="Arial"/>
              </w:rPr>
            </w:pPr>
            <w:r w:rsidRPr="00C54509">
              <w:rPr>
                <w:rFonts w:cs="Arial"/>
              </w:rPr>
              <w:t xml:space="preserve">-13 </w:t>
            </w:r>
            <w:proofErr w:type="spellStart"/>
            <w:r w:rsidRPr="00C54509">
              <w:rPr>
                <w:rFonts w:cs="Arial"/>
              </w:rPr>
              <w:t>dBm</w:t>
            </w:r>
            <w:proofErr w:type="spellEnd"/>
          </w:p>
        </w:tc>
        <w:tc>
          <w:tcPr>
            <w:tcW w:w="1430" w:type="dxa"/>
          </w:tcPr>
          <w:p w14:paraId="095EDB9E" w14:textId="77777777" w:rsidR="00012F30" w:rsidRPr="00C54509" w:rsidRDefault="00012F30" w:rsidP="00381079">
            <w:pPr>
              <w:pStyle w:val="TAC"/>
              <w:rPr>
                <w:rFonts w:cs="Arial"/>
              </w:rPr>
            </w:pPr>
            <w:r w:rsidRPr="00C54509">
              <w:rPr>
                <w:rFonts w:cs="Arial"/>
              </w:rPr>
              <w:t xml:space="preserve">100 kHz </w:t>
            </w:r>
          </w:p>
        </w:tc>
      </w:tr>
      <w:tr w:rsidR="00012F30" w:rsidRPr="00C54509" w14:paraId="207BC75D" w14:textId="77777777" w:rsidTr="00381079">
        <w:trPr>
          <w:cantSplit/>
          <w:jc w:val="center"/>
        </w:trPr>
        <w:tc>
          <w:tcPr>
            <w:tcW w:w="9814" w:type="dxa"/>
            <w:gridSpan w:val="4"/>
          </w:tcPr>
          <w:p w14:paraId="2760A3F1" w14:textId="77777777" w:rsidR="00012F30" w:rsidRPr="00C54509" w:rsidRDefault="00012F30" w:rsidP="00381079">
            <w:pPr>
              <w:pStyle w:val="TAN"/>
              <w:rPr>
                <w:rFonts w:cs="Arial"/>
              </w:rPr>
            </w:pPr>
            <w:r w:rsidRPr="00C54509">
              <w:rPr>
                <w:rFonts w:cs="Arial"/>
              </w:rPr>
              <w:t>NOTE 1:</w:t>
            </w:r>
            <w:r w:rsidRPr="00C54509">
              <w:rPr>
                <w:rFonts w:cs="Arial"/>
              </w:rPr>
              <w:tab/>
              <w:t xml:space="preserve">For a BS supporting non-contiguous spectrum operation within any operating band, the minimum requirement within sub-block gaps is calculated as a cumulative sum of contributions from adjacent </w:t>
            </w:r>
            <w:r w:rsidRPr="00C54509">
              <w:rPr>
                <w:rFonts w:cs="v5.0.0"/>
              </w:rPr>
              <w:t>sub blocks on each side of the sub block gap</w:t>
            </w:r>
            <w:r w:rsidRPr="00C54509">
              <w:rPr>
                <w:rFonts w:cs="Arial"/>
              </w:rPr>
              <w:t xml:space="preserve">. Exception is </w:t>
            </w:r>
            <w:r w:rsidRPr="00C54509">
              <w:rPr>
                <w:rFonts w:ascii="Symbol" w:hAnsi="Symbol" w:cs="Arial"/>
              </w:rPr>
              <w:t></w:t>
            </w:r>
            <w:r w:rsidRPr="00C54509">
              <w:rPr>
                <w:rFonts w:cs="Arial"/>
              </w:rPr>
              <w:t>f ≥ 10MHz from both adjacent sub blocks on each side of the sub-block gap, where the minimum requirement within sub-block gaps shall be -13dBm/100kHz.</w:t>
            </w:r>
          </w:p>
          <w:p w14:paraId="417E2C71" w14:textId="77777777" w:rsidR="00012F30" w:rsidRPr="00C54509" w:rsidRDefault="00012F30" w:rsidP="00381079">
            <w:pPr>
              <w:pStyle w:val="TAN"/>
              <w:rPr>
                <w:rFonts w:cs="Arial"/>
              </w:rPr>
            </w:pPr>
            <w:r w:rsidRPr="00C54509">
              <w:rPr>
                <w:rFonts w:cs="Arial"/>
              </w:rPr>
              <w:t>NOTE 2:</w:t>
            </w:r>
            <w:r w:rsidRPr="00C54509">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479C0C3B" w14:textId="77777777" w:rsidR="00012F30" w:rsidRPr="00C54509" w:rsidRDefault="00012F30" w:rsidP="00012F30"/>
    <w:p w14:paraId="488E1E48" w14:textId="77777777" w:rsidR="00012F30" w:rsidRPr="00C54509" w:rsidRDefault="00012F30" w:rsidP="00012F30">
      <w:pPr>
        <w:pStyle w:val="TH"/>
        <w:rPr>
          <w:rFonts w:cs="v5.0.0"/>
        </w:rPr>
      </w:pPr>
      <w:r w:rsidRPr="00C54509">
        <w:t>Table 6.6.3.1-2: Wide Area BS operating band unwanted emission limits for 3 MHz channel bandwidth (E</w:t>
      </w:r>
      <w:r w:rsidRPr="00C5450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12F30" w:rsidRPr="00C54509" w14:paraId="58DEFA92" w14:textId="77777777" w:rsidTr="00381079">
        <w:trPr>
          <w:cantSplit/>
          <w:jc w:val="center"/>
        </w:trPr>
        <w:tc>
          <w:tcPr>
            <w:tcW w:w="1953" w:type="dxa"/>
          </w:tcPr>
          <w:p w14:paraId="0F2C8ABF" w14:textId="77777777" w:rsidR="00012F30" w:rsidRPr="00C54509" w:rsidRDefault="00012F30" w:rsidP="00381079">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6" w:type="dxa"/>
          </w:tcPr>
          <w:p w14:paraId="3AD38C04" w14:textId="77777777" w:rsidR="00012F30" w:rsidRPr="00C54509" w:rsidRDefault="00012F30" w:rsidP="00381079">
            <w:pPr>
              <w:pStyle w:val="TAH"/>
              <w:rPr>
                <w:rFonts w:cs="v5.0.0"/>
              </w:rPr>
            </w:pPr>
            <w:r w:rsidRPr="00C54509">
              <w:rPr>
                <w:rFonts w:cs="v5.0.0"/>
              </w:rPr>
              <w:t xml:space="preserve">Frequency offset of measurement filter centre frequency, </w:t>
            </w:r>
            <w:proofErr w:type="spellStart"/>
            <w:r w:rsidRPr="00C54509">
              <w:rPr>
                <w:rFonts w:cs="v5.0.0"/>
              </w:rPr>
              <w:t>f_offset</w:t>
            </w:r>
            <w:proofErr w:type="spellEnd"/>
          </w:p>
        </w:tc>
        <w:tc>
          <w:tcPr>
            <w:tcW w:w="3455" w:type="dxa"/>
          </w:tcPr>
          <w:p w14:paraId="60AF4BFE" w14:textId="77777777" w:rsidR="00012F30" w:rsidRPr="00C54509" w:rsidRDefault="00012F30" w:rsidP="00381079">
            <w:pPr>
              <w:pStyle w:val="TAH"/>
              <w:rPr>
                <w:rFonts w:cs="v5.0.0"/>
              </w:rPr>
            </w:pPr>
            <w:r w:rsidRPr="00C54509">
              <w:rPr>
                <w:rFonts w:cs="v5.0.0"/>
              </w:rPr>
              <w:t>Minimum requirement (Note 1, 2)</w:t>
            </w:r>
          </w:p>
        </w:tc>
        <w:tc>
          <w:tcPr>
            <w:tcW w:w="1430" w:type="dxa"/>
          </w:tcPr>
          <w:p w14:paraId="4003479C" w14:textId="77777777" w:rsidR="00012F30" w:rsidRPr="00C54509" w:rsidRDefault="00012F30" w:rsidP="00381079">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012F30" w:rsidRPr="00C54509" w14:paraId="11DE84D6" w14:textId="77777777" w:rsidTr="00381079">
        <w:trPr>
          <w:cantSplit/>
          <w:jc w:val="center"/>
        </w:trPr>
        <w:tc>
          <w:tcPr>
            <w:tcW w:w="1953" w:type="dxa"/>
            <w:vAlign w:val="center"/>
          </w:tcPr>
          <w:p w14:paraId="7D3F9724" w14:textId="77777777" w:rsidR="00012F30" w:rsidRPr="00C54509" w:rsidRDefault="00012F30" w:rsidP="00381079">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3 MHz</w:t>
            </w:r>
          </w:p>
        </w:tc>
        <w:tc>
          <w:tcPr>
            <w:tcW w:w="2976" w:type="dxa"/>
            <w:vAlign w:val="center"/>
          </w:tcPr>
          <w:p w14:paraId="0B9633B2" w14:textId="77777777" w:rsidR="00012F30" w:rsidRPr="00C54509" w:rsidRDefault="00012F30" w:rsidP="00381079">
            <w:pPr>
              <w:pStyle w:val="TAC"/>
              <w:rPr>
                <w:rFonts w:cs="v5.0.0"/>
              </w:rPr>
            </w:pPr>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3.05 MHz</w:t>
            </w:r>
          </w:p>
        </w:tc>
        <w:tc>
          <w:tcPr>
            <w:tcW w:w="3455" w:type="dxa"/>
            <w:vAlign w:val="center"/>
          </w:tcPr>
          <w:p w14:paraId="1C49F1A2" w14:textId="77777777" w:rsidR="00012F30" w:rsidRPr="00C54509" w:rsidRDefault="00012F30" w:rsidP="00381079">
            <w:pPr>
              <w:pStyle w:val="TAC"/>
              <w:rPr>
                <w:rFonts w:cs="Arial"/>
              </w:rPr>
            </w:pPr>
            <w:r w:rsidRPr="00C54509">
              <w:rPr>
                <w:rFonts w:cs="Arial"/>
                <w:noProof/>
                <w:position w:val="-30"/>
                <w:lang w:val="en-US" w:eastAsia="ja-JP"/>
              </w:rPr>
              <w:drawing>
                <wp:inline distT="0" distB="0" distL="0" distR="0" wp14:anchorId="1819145E" wp14:editId="152F200F">
                  <wp:extent cx="1851025" cy="37592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1851025" cy="375920"/>
                          </a:xfrm>
                          <a:prstGeom prst="rect">
                            <a:avLst/>
                          </a:prstGeom>
                          <a:noFill/>
                          <a:ln w="9525">
                            <a:noFill/>
                            <a:miter lim="800000"/>
                            <a:headEnd/>
                            <a:tailEnd/>
                          </a:ln>
                        </pic:spPr>
                      </pic:pic>
                    </a:graphicData>
                  </a:graphic>
                </wp:inline>
              </w:drawing>
            </w:r>
          </w:p>
        </w:tc>
        <w:tc>
          <w:tcPr>
            <w:tcW w:w="1430" w:type="dxa"/>
          </w:tcPr>
          <w:p w14:paraId="5BC78FA5" w14:textId="77777777" w:rsidR="00012F30" w:rsidRPr="00C54509" w:rsidRDefault="00012F30" w:rsidP="00381079">
            <w:pPr>
              <w:pStyle w:val="TAC"/>
              <w:rPr>
                <w:rFonts w:cs="Arial"/>
              </w:rPr>
            </w:pPr>
            <w:r w:rsidRPr="00C54509">
              <w:rPr>
                <w:rFonts w:cs="Arial"/>
              </w:rPr>
              <w:t xml:space="preserve">100 kHz </w:t>
            </w:r>
          </w:p>
        </w:tc>
      </w:tr>
      <w:tr w:rsidR="00012F30" w:rsidRPr="00C54509" w14:paraId="5CEC9055" w14:textId="77777777" w:rsidTr="00381079">
        <w:trPr>
          <w:cantSplit/>
          <w:jc w:val="center"/>
        </w:trPr>
        <w:tc>
          <w:tcPr>
            <w:tcW w:w="1953" w:type="dxa"/>
          </w:tcPr>
          <w:p w14:paraId="209ABBB1" w14:textId="77777777" w:rsidR="00012F30" w:rsidRPr="00C54509" w:rsidRDefault="00012F30" w:rsidP="00381079">
            <w:pPr>
              <w:pStyle w:val="TAC"/>
              <w:rPr>
                <w:rFonts w:cs="v5.0.0"/>
              </w:rPr>
            </w:pPr>
            <w:r w:rsidRPr="00C54509">
              <w:rPr>
                <w:rFonts w:cs="v5.0.0"/>
              </w:rPr>
              <w:t xml:space="preserve">3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6 MHz</w:t>
            </w:r>
          </w:p>
        </w:tc>
        <w:tc>
          <w:tcPr>
            <w:tcW w:w="2976" w:type="dxa"/>
          </w:tcPr>
          <w:p w14:paraId="6B1F46BF" w14:textId="77777777" w:rsidR="00012F30" w:rsidRPr="00C54509" w:rsidRDefault="00012F30" w:rsidP="00381079">
            <w:pPr>
              <w:pStyle w:val="TAC"/>
              <w:rPr>
                <w:rFonts w:cs="v5.0.0"/>
              </w:rPr>
            </w:pPr>
            <w:r w:rsidRPr="00C54509">
              <w:rPr>
                <w:rFonts w:cs="v5.0.0"/>
              </w:rPr>
              <w:t xml:space="preserve">3.05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6.05 MHz</w:t>
            </w:r>
          </w:p>
        </w:tc>
        <w:tc>
          <w:tcPr>
            <w:tcW w:w="3455" w:type="dxa"/>
          </w:tcPr>
          <w:p w14:paraId="29E9F83C" w14:textId="77777777" w:rsidR="00012F30" w:rsidRPr="00C54509" w:rsidRDefault="00012F30" w:rsidP="00381079">
            <w:pPr>
              <w:pStyle w:val="TAC"/>
              <w:rPr>
                <w:rFonts w:cs="Arial"/>
              </w:rPr>
            </w:pPr>
            <w:r w:rsidRPr="00C54509">
              <w:rPr>
                <w:rFonts w:cs="Arial"/>
              </w:rPr>
              <w:t xml:space="preserve">-15 </w:t>
            </w:r>
            <w:proofErr w:type="spellStart"/>
            <w:r w:rsidRPr="00C54509">
              <w:rPr>
                <w:rFonts w:cs="Arial"/>
              </w:rPr>
              <w:t>dBm</w:t>
            </w:r>
            <w:proofErr w:type="spellEnd"/>
          </w:p>
        </w:tc>
        <w:tc>
          <w:tcPr>
            <w:tcW w:w="1430" w:type="dxa"/>
          </w:tcPr>
          <w:p w14:paraId="0FE4F08A" w14:textId="77777777" w:rsidR="00012F30" w:rsidRPr="00C54509" w:rsidRDefault="00012F30" w:rsidP="00381079">
            <w:pPr>
              <w:pStyle w:val="TAC"/>
              <w:rPr>
                <w:rFonts w:cs="Arial"/>
              </w:rPr>
            </w:pPr>
            <w:r w:rsidRPr="00C54509">
              <w:rPr>
                <w:rFonts w:cs="Arial"/>
              </w:rPr>
              <w:t xml:space="preserve">100 kHz </w:t>
            </w:r>
          </w:p>
        </w:tc>
      </w:tr>
      <w:tr w:rsidR="00012F30" w:rsidRPr="00C54509" w14:paraId="648AE104" w14:textId="77777777" w:rsidTr="00381079">
        <w:trPr>
          <w:cantSplit/>
          <w:jc w:val="center"/>
        </w:trPr>
        <w:tc>
          <w:tcPr>
            <w:tcW w:w="1953" w:type="dxa"/>
          </w:tcPr>
          <w:p w14:paraId="7A6A018A" w14:textId="77777777" w:rsidR="00012F30" w:rsidRPr="00C54509" w:rsidRDefault="00012F30" w:rsidP="00381079">
            <w:pPr>
              <w:pStyle w:val="TAC"/>
              <w:rPr>
                <w:rFonts w:cs="v5.0.0"/>
              </w:rPr>
            </w:pPr>
            <w:r w:rsidRPr="00C54509">
              <w:rPr>
                <w:rFonts w:eastAsia="SimSun" w:cs="v5.0.0"/>
                <w:lang w:eastAsia="zh-CN"/>
              </w:rPr>
              <w:t>6</w:t>
            </w:r>
            <w:r w:rsidRPr="00C54509">
              <w:rPr>
                <w:rFonts w:cs="v5.0.0"/>
              </w:rPr>
              <w:t xml:space="preserve"> 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w:t>
            </w:r>
            <w:r w:rsidRPr="00C54509">
              <w:rPr>
                <w:rFonts w:cs="Arial"/>
              </w:rPr>
              <w:sym w:font="Symbol" w:char="F0A3"/>
            </w:r>
            <w:r w:rsidRPr="00C54509">
              <w:rPr>
                <w:rFonts w:cs="Arial"/>
              </w:rPr>
              <w:t xml:space="preserve"> </w:t>
            </w:r>
            <w:r w:rsidRPr="00C54509">
              <w:rPr>
                <w:rFonts w:cs="Arial"/>
              </w:rPr>
              <w:sym w:font="Symbol" w:char="F044"/>
            </w:r>
            <w:proofErr w:type="spellStart"/>
            <w:r w:rsidRPr="00C54509">
              <w:rPr>
                <w:rFonts w:cs="Arial"/>
              </w:rPr>
              <w:t>f</w:t>
            </w:r>
            <w:r w:rsidRPr="00C54509">
              <w:rPr>
                <w:rFonts w:cs="Arial"/>
                <w:vertAlign w:val="subscript"/>
              </w:rPr>
              <w:t>max</w:t>
            </w:r>
            <w:proofErr w:type="spellEnd"/>
          </w:p>
        </w:tc>
        <w:tc>
          <w:tcPr>
            <w:tcW w:w="2976" w:type="dxa"/>
          </w:tcPr>
          <w:p w14:paraId="4FCA0437" w14:textId="77777777" w:rsidR="00012F30" w:rsidRPr="00C54509" w:rsidRDefault="00012F30" w:rsidP="00381079">
            <w:pPr>
              <w:pStyle w:val="TAC"/>
              <w:rPr>
                <w:rFonts w:cs="v5.0.0"/>
              </w:rPr>
            </w:pPr>
            <w:r w:rsidRPr="00C54509">
              <w:rPr>
                <w:rFonts w:eastAsia="SimSun" w:cs="v5.0.0"/>
                <w:lang w:eastAsia="zh-CN"/>
              </w:rPr>
              <w:t>6</w:t>
            </w:r>
            <w:r w:rsidRPr="00C54509">
              <w:rPr>
                <w:rFonts w:cs="v5.0.0"/>
              </w:rPr>
              <w:t xml:space="preserve">.05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rPr>
              <w:t xml:space="preserve"> </w:t>
            </w:r>
          </w:p>
        </w:tc>
        <w:tc>
          <w:tcPr>
            <w:tcW w:w="3455" w:type="dxa"/>
          </w:tcPr>
          <w:p w14:paraId="1410A034" w14:textId="77777777" w:rsidR="00012F30" w:rsidRPr="00C54509" w:rsidRDefault="00012F30" w:rsidP="00381079">
            <w:pPr>
              <w:pStyle w:val="TAC"/>
              <w:rPr>
                <w:rFonts w:cs="Arial"/>
              </w:rPr>
            </w:pPr>
            <w:r w:rsidRPr="00C54509">
              <w:rPr>
                <w:rFonts w:cs="Arial"/>
              </w:rPr>
              <w:t xml:space="preserve">-13 </w:t>
            </w:r>
            <w:proofErr w:type="spellStart"/>
            <w:r w:rsidRPr="00C54509">
              <w:rPr>
                <w:rFonts w:cs="Arial"/>
              </w:rPr>
              <w:t>dBm</w:t>
            </w:r>
            <w:proofErr w:type="spellEnd"/>
          </w:p>
        </w:tc>
        <w:tc>
          <w:tcPr>
            <w:tcW w:w="1430" w:type="dxa"/>
          </w:tcPr>
          <w:p w14:paraId="5CDEA5C8" w14:textId="77777777" w:rsidR="00012F30" w:rsidRPr="00C54509" w:rsidRDefault="00012F30" w:rsidP="00381079">
            <w:pPr>
              <w:pStyle w:val="TAC"/>
              <w:rPr>
                <w:rFonts w:cs="Arial"/>
              </w:rPr>
            </w:pPr>
            <w:r w:rsidRPr="00C54509">
              <w:rPr>
                <w:rFonts w:cs="Arial"/>
              </w:rPr>
              <w:t xml:space="preserve">100 kHz </w:t>
            </w:r>
          </w:p>
        </w:tc>
      </w:tr>
      <w:tr w:rsidR="00012F30" w:rsidRPr="00C54509" w14:paraId="5EBEB4F8" w14:textId="77777777" w:rsidTr="00381079">
        <w:trPr>
          <w:cantSplit/>
          <w:jc w:val="center"/>
        </w:trPr>
        <w:tc>
          <w:tcPr>
            <w:tcW w:w="9814" w:type="dxa"/>
            <w:gridSpan w:val="4"/>
          </w:tcPr>
          <w:p w14:paraId="3EE73DDB" w14:textId="77777777" w:rsidR="00012F30" w:rsidRPr="00C54509" w:rsidRDefault="00012F30" w:rsidP="00381079">
            <w:pPr>
              <w:pStyle w:val="TAN"/>
              <w:rPr>
                <w:rFonts w:cs="Arial"/>
              </w:rPr>
            </w:pPr>
            <w:r w:rsidRPr="00C54509">
              <w:rPr>
                <w:rFonts w:cs="Arial"/>
              </w:rPr>
              <w:t>NOTE 1:</w:t>
            </w:r>
            <w:r w:rsidRPr="00C54509">
              <w:rPr>
                <w:rFonts w:cs="Arial"/>
              </w:rPr>
              <w:tab/>
              <w:t xml:space="preserve">For a BS supporting non-contiguous spectrum operation within any operating band, the minimum requirement within sub-block gaps is calculated as a cumulative sum of contributions from adjacent </w:t>
            </w:r>
            <w:r w:rsidRPr="00C54509">
              <w:rPr>
                <w:rFonts w:cs="v5.0.0"/>
              </w:rPr>
              <w:t>sub blocks on each side of the sub block gap</w:t>
            </w:r>
            <w:r w:rsidRPr="00C54509">
              <w:rPr>
                <w:rFonts w:cs="Arial"/>
              </w:rPr>
              <w:t xml:space="preserve">. Exception is </w:t>
            </w:r>
            <w:r w:rsidRPr="00C54509">
              <w:rPr>
                <w:rFonts w:ascii="Symbol" w:hAnsi="Symbol" w:cs="Arial"/>
              </w:rPr>
              <w:t></w:t>
            </w:r>
            <w:r w:rsidRPr="00C54509">
              <w:rPr>
                <w:rFonts w:cs="Arial"/>
              </w:rPr>
              <w:t>f ≥ 10MHz from both adjacent sub blocks on each side of the sub-block gap, where the minimum requirement within sub-block gaps shall be -13dBm/100kHz.</w:t>
            </w:r>
          </w:p>
          <w:p w14:paraId="483CC783" w14:textId="77777777" w:rsidR="00012F30" w:rsidRPr="00C54509" w:rsidRDefault="00012F30" w:rsidP="00381079">
            <w:pPr>
              <w:pStyle w:val="TAN"/>
              <w:rPr>
                <w:rFonts w:cs="Arial"/>
              </w:rPr>
            </w:pPr>
            <w:r w:rsidRPr="00C54509">
              <w:rPr>
                <w:rFonts w:cs="Arial"/>
              </w:rPr>
              <w:t>NOTE 2:</w:t>
            </w:r>
            <w:r w:rsidRPr="00C54509">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553179C4" w14:textId="77777777" w:rsidR="00012F30" w:rsidRPr="00C54509" w:rsidRDefault="00012F30" w:rsidP="00012F30"/>
    <w:p w14:paraId="66192EB7" w14:textId="77777777" w:rsidR="00012F30" w:rsidRPr="00C54509" w:rsidRDefault="00012F30" w:rsidP="00012F30">
      <w:pPr>
        <w:pStyle w:val="TH"/>
        <w:rPr>
          <w:rFonts w:cs="v5.0.0"/>
        </w:rPr>
      </w:pPr>
      <w:r w:rsidRPr="00C54509">
        <w:t>Table 6.6.3.1-3: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12F30" w:rsidRPr="00C54509" w14:paraId="5F1AD720" w14:textId="77777777" w:rsidTr="00381079">
        <w:trPr>
          <w:cantSplit/>
          <w:jc w:val="center"/>
        </w:trPr>
        <w:tc>
          <w:tcPr>
            <w:tcW w:w="1953" w:type="dxa"/>
          </w:tcPr>
          <w:p w14:paraId="6F220C80" w14:textId="77777777" w:rsidR="00012F30" w:rsidRPr="00C54509" w:rsidRDefault="00012F30" w:rsidP="00381079">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6" w:type="dxa"/>
          </w:tcPr>
          <w:p w14:paraId="08468B88" w14:textId="77777777" w:rsidR="00012F30" w:rsidRPr="00C54509" w:rsidRDefault="00012F30" w:rsidP="00381079">
            <w:pPr>
              <w:pStyle w:val="TAH"/>
              <w:rPr>
                <w:rFonts w:cs="v5.0.0"/>
              </w:rPr>
            </w:pPr>
            <w:r w:rsidRPr="00C54509">
              <w:rPr>
                <w:rFonts w:cs="v5.0.0"/>
              </w:rPr>
              <w:t xml:space="preserve">Frequency offset of measurement filter centre frequency, </w:t>
            </w:r>
            <w:proofErr w:type="spellStart"/>
            <w:r w:rsidRPr="00C54509">
              <w:rPr>
                <w:rFonts w:cs="v5.0.0"/>
              </w:rPr>
              <w:t>f_offset</w:t>
            </w:r>
            <w:proofErr w:type="spellEnd"/>
          </w:p>
        </w:tc>
        <w:tc>
          <w:tcPr>
            <w:tcW w:w="3455" w:type="dxa"/>
          </w:tcPr>
          <w:p w14:paraId="15638BCB" w14:textId="77777777" w:rsidR="00012F30" w:rsidRPr="00C54509" w:rsidRDefault="00012F30" w:rsidP="00381079">
            <w:pPr>
              <w:pStyle w:val="TAH"/>
              <w:rPr>
                <w:rFonts w:cs="v5.0.0"/>
              </w:rPr>
            </w:pPr>
            <w:r w:rsidRPr="00C54509">
              <w:rPr>
                <w:rFonts w:cs="v5.0.0"/>
              </w:rPr>
              <w:t>Minimum requirement (Note 1</w:t>
            </w:r>
            <w:r w:rsidRPr="00C54509">
              <w:rPr>
                <w:rFonts w:cs="Arial"/>
              </w:rPr>
              <w:t>, 2</w:t>
            </w:r>
            <w:r w:rsidRPr="00C54509">
              <w:rPr>
                <w:rFonts w:cs="v5.0.0"/>
              </w:rPr>
              <w:t>)</w:t>
            </w:r>
          </w:p>
        </w:tc>
        <w:tc>
          <w:tcPr>
            <w:tcW w:w="1430" w:type="dxa"/>
          </w:tcPr>
          <w:p w14:paraId="26F6A4BE" w14:textId="77777777" w:rsidR="00012F30" w:rsidRPr="00C54509" w:rsidRDefault="00012F30" w:rsidP="00381079">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012F30" w:rsidRPr="00C54509" w14:paraId="4E26D8FE" w14:textId="77777777" w:rsidTr="00381079">
        <w:trPr>
          <w:cantSplit/>
          <w:jc w:val="center"/>
        </w:trPr>
        <w:tc>
          <w:tcPr>
            <w:tcW w:w="1953" w:type="dxa"/>
          </w:tcPr>
          <w:p w14:paraId="23BBD91E" w14:textId="77777777" w:rsidR="00012F30" w:rsidRPr="00C54509" w:rsidRDefault="00012F30" w:rsidP="00381079">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5 MHz</w:t>
            </w:r>
          </w:p>
        </w:tc>
        <w:tc>
          <w:tcPr>
            <w:tcW w:w="2976" w:type="dxa"/>
          </w:tcPr>
          <w:p w14:paraId="78851C5A" w14:textId="77777777" w:rsidR="00012F30" w:rsidRPr="00C54509" w:rsidRDefault="00012F30" w:rsidP="00381079">
            <w:pPr>
              <w:pStyle w:val="TAC"/>
              <w:rPr>
                <w:rFonts w:cs="v5.0.0"/>
              </w:rPr>
            </w:pPr>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5.05 MHz</w:t>
            </w:r>
          </w:p>
        </w:tc>
        <w:tc>
          <w:tcPr>
            <w:tcW w:w="3455" w:type="dxa"/>
            <w:vAlign w:val="center"/>
          </w:tcPr>
          <w:p w14:paraId="259D9B56" w14:textId="77777777" w:rsidR="00012F30" w:rsidRPr="00C54509" w:rsidRDefault="00012F30" w:rsidP="00381079">
            <w:pPr>
              <w:pStyle w:val="TAC"/>
              <w:rPr>
                <w:rFonts w:cs="Arial"/>
              </w:rPr>
            </w:pPr>
            <w:r w:rsidRPr="00C54509">
              <w:rPr>
                <w:rFonts w:cs="Arial"/>
                <w:noProof/>
                <w:position w:val="-30"/>
                <w:lang w:val="en-US" w:eastAsia="ja-JP"/>
              </w:rPr>
              <w:drawing>
                <wp:inline distT="0" distB="0" distL="0" distR="0" wp14:anchorId="4BEDA4FB" wp14:editId="76DF2099">
                  <wp:extent cx="1811655" cy="37592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srcRect/>
                          <a:stretch>
                            <a:fillRect/>
                          </a:stretch>
                        </pic:blipFill>
                        <pic:spPr bwMode="auto">
                          <a:xfrm>
                            <a:off x="0" y="0"/>
                            <a:ext cx="1811655" cy="375920"/>
                          </a:xfrm>
                          <a:prstGeom prst="rect">
                            <a:avLst/>
                          </a:prstGeom>
                          <a:noFill/>
                          <a:ln w="9525">
                            <a:noFill/>
                            <a:miter lim="800000"/>
                            <a:headEnd/>
                            <a:tailEnd/>
                          </a:ln>
                        </pic:spPr>
                      </pic:pic>
                    </a:graphicData>
                  </a:graphic>
                </wp:inline>
              </w:drawing>
            </w:r>
          </w:p>
        </w:tc>
        <w:tc>
          <w:tcPr>
            <w:tcW w:w="1430" w:type="dxa"/>
          </w:tcPr>
          <w:p w14:paraId="2A5D08C9" w14:textId="77777777" w:rsidR="00012F30" w:rsidRPr="00C54509" w:rsidRDefault="00012F30" w:rsidP="00381079">
            <w:pPr>
              <w:pStyle w:val="TAC"/>
              <w:rPr>
                <w:rFonts w:cs="Arial"/>
              </w:rPr>
            </w:pPr>
            <w:r w:rsidRPr="00C54509">
              <w:rPr>
                <w:rFonts w:cs="Arial"/>
              </w:rPr>
              <w:t xml:space="preserve">100 kHz </w:t>
            </w:r>
          </w:p>
        </w:tc>
      </w:tr>
      <w:tr w:rsidR="00012F30" w:rsidRPr="00C54509" w14:paraId="23169687" w14:textId="77777777" w:rsidTr="00381079">
        <w:trPr>
          <w:cantSplit/>
          <w:jc w:val="center"/>
        </w:trPr>
        <w:tc>
          <w:tcPr>
            <w:tcW w:w="1953" w:type="dxa"/>
          </w:tcPr>
          <w:p w14:paraId="435F572C" w14:textId="77777777" w:rsidR="00012F30" w:rsidRPr="00C54509" w:rsidRDefault="00012F30" w:rsidP="00381079">
            <w:pPr>
              <w:pStyle w:val="TAC"/>
              <w:rPr>
                <w:rFonts w:cs="v5.0.0"/>
                <w:lang w:val="fr-FR"/>
              </w:rPr>
            </w:pPr>
            <w:r w:rsidRPr="00C54509">
              <w:rPr>
                <w:rFonts w:cs="v5.0.0"/>
                <w:lang w:val="fr-FR"/>
              </w:rPr>
              <w:t xml:space="preserve">5 </w:t>
            </w:r>
            <w:r w:rsidRPr="00C54509">
              <w:rPr>
                <w:rFonts w:cs="Arial"/>
                <w:lang w:val="fr-FR"/>
              </w:rPr>
              <w:t xml:space="preserve">MHz </w:t>
            </w:r>
            <w:r w:rsidRPr="00C54509">
              <w:rPr>
                <w:rFonts w:cs="v5.0.0"/>
              </w:rPr>
              <w:sym w:font="Symbol" w:char="F0A3"/>
            </w:r>
            <w:r w:rsidRPr="00C54509">
              <w:rPr>
                <w:rFonts w:cs="v5.0.0"/>
                <w:lang w:val="fr-FR"/>
              </w:rPr>
              <w:t xml:space="preserve"> </w:t>
            </w:r>
            <w:r w:rsidRPr="00C54509">
              <w:rPr>
                <w:rFonts w:cs="v5.0.0"/>
              </w:rPr>
              <w:sym w:font="Symbol" w:char="F044"/>
            </w:r>
            <w:r w:rsidRPr="00C54509">
              <w:rPr>
                <w:rFonts w:cs="v5.0.0"/>
                <w:lang w:val="fr-FR"/>
              </w:rPr>
              <w:t>f &lt;</w:t>
            </w:r>
          </w:p>
          <w:p w14:paraId="3BA01717" w14:textId="77777777" w:rsidR="00012F30" w:rsidRPr="00C54509" w:rsidRDefault="00012F30" w:rsidP="00381079">
            <w:pPr>
              <w:pStyle w:val="TAC"/>
              <w:rPr>
                <w:rFonts w:cs="v5.0.0"/>
                <w:lang w:val="fr-FR"/>
              </w:rPr>
            </w:pPr>
            <w:r w:rsidRPr="00C54509">
              <w:rPr>
                <w:rFonts w:cs="v5.0.0"/>
                <w:lang w:val="fr-FR"/>
              </w:rPr>
              <w:t xml:space="preserve">min(10 MHz, </w:t>
            </w:r>
            <w:r w:rsidRPr="00C54509">
              <w:rPr>
                <w:rFonts w:cs="Arial"/>
              </w:rPr>
              <w:sym w:font="Symbol" w:char="F044"/>
            </w:r>
            <w:r w:rsidRPr="00C54509">
              <w:rPr>
                <w:rFonts w:cs="Arial"/>
                <w:lang w:val="fr-FR"/>
              </w:rPr>
              <w:t>f</w:t>
            </w:r>
            <w:r w:rsidRPr="00C54509">
              <w:rPr>
                <w:rFonts w:cs="Arial"/>
                <w:vertAlign w:val="subscript"/>
                <w:lang w:val="fr-FR"/>
              </w:rPr>
              <w:t>max</w:t>
            </w:r>
            <w:r w:rsidRPr="00C54509">
              <w:rPr>
                <w:rFonts w:cs="v5.0.0"/>
                <w:lang w:val="fr-FR"/>
              </w:rPr>
              <w:t>)</w:t>
            </w:r>
          </w:p>
        </w:tc>
        <w:tc>
          <w:tcPr>
            <w:tcW w:w="2976" w:type="dxa"/>
          </w:tcPr>
          <w:p w14:paraId="07A29A9C" w14:textId="77777777" w:rsidR="00012F30" w:rsidRPr="00C54509" w:rsidRDefault="00012F30" w:rsidP="00381079">
            <w:pPr>
              <w:pStyle w:val="TAC"/>
              <w:rPr>
                <w:rFonts w:cs="v5.0.0"/>
                <w:lang w:val="en-US"/>
              </w:rPr>
            </w:pPr>
            <w:r w:rsidRPr="00C54509">
              <w:rPr>
                <w:rFonts w:cs="v5.0.0"/>
                <w:lang w:val="en-US"/>
              </w:rPr>
              <w:t xml:space="preserve">5.05 MHz </w:t>
            </w:r>
            <w:r w:rsidRPr="00C54509">
              <w:rPr>
                <w:rFonts w:cs="v5.0.0"/>
              </w:rPr>
              <w:sym w:font="Symbol" w:char="F0A3"/>
            </w:r>
            <w:r w:rsidRPr="00C54509">
              <w:rPr>
                <w:rFonts w:cs="v5.0.0"/>
                <w:lang w:val="en-US"/>
              </w:rPr>
              <w:t xml:space="preserve"> </w:t>
            </w:r>
            <w:proofErr w:type="spellStart"/>
            <w:r w:rsidRPr="00C54509">
              <w:rPr>
                <w:rFonts w:cs="v5.0.0"/>
                <w:lang w:val="en-US"/>
              </w:rPr>
              <w:t>f_offset</w:t>
            </w:r>
            <w:proofErr w:type="spellEnd"/>
            <w:r w:rsidRPr="00C54509">
              <w:rPr>
                <w:rFonts w:cs="v5.0.0"/>
                <w:lang w:val="en-US"/>
              </w:rPr>
              <w:t xml:space="preserve"> &lt;</w:t>
            </w:r>
          </w:p>
          <w:p w14:paraId="04121091" w14:textId="77777777" w:rsidR="00012F30" w:rsidRPr="00C54509" w:rsidRDefault="00012F30" w:rsidP="00381079">
            <w:pPr>
              <w:pStyle w:val="TAC"/>
              <w:rPr>
                <w:rFonts w:cs="v5.0.0"/>
                <w:lang w:val="en-US"/>
              </w:rPr>
            </w:pPr>
            <w:r w:rsidRPr="00C54509">
              <w:rPr>
                <w:rFonts w:cs="v5.0.0"/>
                <w:lang w:val="en-US"/>
              </w:rPr>
              <w:t xml:space="preserve">min(10.05 MHz, </w:t>
            </w:r>
            <w:proofErr w:type="spellStart"/>
            <w:r w:rsidRPr="00C54509">
              <w:rPr>
                <w:rFonts w:cs="v5.0.0"/>
                <w:lang w:val="en-US"/>
              </w:rPr>
              <w:t>f_offset</w:t>
            </w:r>
            <w:r w:rsidRPr="00C54509">
              <w:rPr>
                <w:rFonts w:cs="v5.0.0"/>
                <w:vertAlign w:val="subscript"/>
                <w:lang w:val="en-US"/>
              </w:rPr>
              <w:t>max</w:t>
            </w:r>
            <w:proofErr w:type="spellEnd"/>
            <w:r w:rsidRPr="00C54509">
              <w:rPr>
                <w:rFonts w:cs="v5.0.0"/>
                <w:lang w:val="en-US"/>
              </w:rPr>
              <w:t>)</w:t>
            </w:r>
          </w:p>
        </w:tc>
        <w:tc>
          <w:tcPr>
            <w:tcW w:w="3455" w:type="dxa"/>
          </w:tcPr>
          <w:p w14:paraId="44123F80" w14:textId="77777777" w:rsidR="00012F30" w:rsidRPr="00C54509" w:rsidRDefault="00012F30" w:rsidP="00381079">
            <w:pPr>
              <w:pStyle w:val="TAC"/>
              <w:rPr>
                <w:rFonts w:cs="Arial"/>
              </w:rPr>
            </w:pPr>
            <w:r w:rsidRPr="00C54509">
              <w:rPr>
                <w:rFonts w:cs="Arial"/>
              </w:rPr>
              <w:t xml:space="preserve">-14 </w:t>
            </w:r>
            <w:proofErr w:type="spellStart"/>
            <w:r w:rsidRPr="00C54509">
              <w:rPr>
                <w:rFonts w:cs="Arial"/>
              </w:rPr>
              <w:t>dBm</w:t>
            </w:r>
            <w:proofErr w:type="spellEnd"/>
          </w:p>
        </w:tc>
        <w:tc>
          <w:tcPr>
            <w:tcW w:w="1430" w:type="dxa"/>
          </w:tcPr>
          <w:p w14:paraId="0B1AED84" w14:textId="77777777" w:rsidR="00012F30" w:rsidRPr="00C54509" w:rsidRDefault="00012F30" w:rsidP="00381079">
            <w:pPr>
              <w:pStyle w:val="TAC"/>
              <w:rPr>
                <w:rFonts w:cs="Arial"/>
              </w:rPr>
            </w:pPr>
            <w:r w:rsidRPr="00C54509">
              <w:rPr>
                <w:rFonts w:cs="Arial"/>
              </w:rPr>
              <w:t xml:space="preserve">100 kHz </w:t>
            </w:r>
          </w:p>
        </w:tc>
      </w:tr>
      <w:tr w:rsidR="00012F30" w:rsidRPr="00C54509" w14:paraId="2A378F37" w14:textId="77777777" w:rsidTr="00381079">
        <w:trPr>
          <w:cantSplit/>
          <w:jc w:val="center"/>
        </w:trPr>
        <w:tc>
          <w:tcPr>
            <w:tcW w:w="1953" w:type="dxa"/>
          </w:tcPr>
          <w:p w14:paraId="34998E03" w14:textId="77777777" w:rsidR="00012F30" w:rsidRPr="00C54509" w:rsidRDefault="00012F30" w:rsidP="00381079">
            <w:pPr>
              <w:pStyle w:val="TAC"/>
              <w:rPr>
                <w:rFonts w:cs="v5.0.0"/>
              </w:rPr>
            </w:pPr>
            <w:r w:rsidRPr="00C54509">
              <w:rPr>
                <w:rFonts w:cs="v5.0.0"/>
              </w:rPr>
              <w:t xml:space="preserve">10 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w:t>
            </w:r>
            <w:r w:rsidRPr="00C54509">
              <w:rPr>
                <w:rFonts w:cs="Arial"/>
              </w:rPr>
              <w:sym w:font="Symbol" w:char="F0A3"/>
            </w:r>
            <w:r w:rsidRPr="00C54509">
              <w:rPr>
                <w:rFonts w:cs="Arial"/>
              </w:rPr>
              <w:t xml:space="preserve"> </w:t>
            </w:r>
            <w:r w:rsidRPr="00C54509">
              <w:rPr>
                <w:rFonts w:cs="Arial"/>
              </w:rPr>
              <w:sym w:font="Symbol" w:char="F044"/>
            </w:r>
            <w:proofErr w:type="spellStart"/>
            <w:r w:rsidRPr="00C54509">
              <w:rPr>
                <w:rFonts w:cs="Arial"/>
              </w:rPr>
              <w:t>f</w:t>
            </w:r>
            <w:r w:rsidRPr="00C54509">
              <w:rPr>
                <w:rFonts w:cs="Arial"/>
                <w:vertAlign w:val="subscript"/>
              </w:rPr>
              <w:t>max</w:t>
            </w:r>
            <w:proofErr w:type="spellEnd"/>
          </w:p>
        </w:tc>
        <w:tc>
          <w:tcPr>
            <w:tcW w:w="2976" w:type="dxa"/>
          </w:tcPr>
          <w:p w14:paraId="01E9E22F" w14:textId="77777777" w:rsidR="00012F30" w:rsidRPr="00C54509" w:rsidRDefault="00012F30" w:rsidP="00381079">
            <w:pPr>
              <w:pStyle w:val="TAC"/>
              <w:rPr>
                <w:rFonts w:cs="v5.0.0"/>
              </w:rPr>
            </w:pPr>
            <w:r w:rsidRPr="00C54509">
              <w:rPr>
                <w:rFonts w:cs="v5.0.0"/>
              </w:rPr>
              <w:t xml:space="preserve">10.05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rPr>
              <w:t xml:space="preserve"> </w:t>
            </w:r>
          </w:p>
        </w:tc>
        <w:tc>
          <w:tcPr>
            <w:tcW w:w="3455" w:type="dxa"/>
          </w:tcPr>
          <w:p w14:paraId="0496D76E" w14:textId="77777777" w:rsidR="00012F30" w:rsidRPr="00C54509" w:rsidRDefault="00012F30" w:rsidP="00381079">
            <w:pPr>
              <w:pStyle w:val="TAC"/>
              <w:rPr>
                <w:rFonts w:cs="Arial"/>
              </w:rPr>
            </w:pPr>
            <w:r w:rsidRPr="00C54509">
              <w:rPr>
                <w:rFonts w:cs="Arial"/>
              </w:rPr>
              <w:t xml:space="preserve">-13 </w:t>
            </w:r>
            <w:proofErr w:type="spellStart"/>
            <w:r w:rsidRPr="00C54509">
              <w:rPr>
                <w:rFonts w:cs="Arial"/>
              </w:rPr>
              <w:t>dBm</w:t>
            </w:r>
            <w:proofErr w:type="spellEnd"/>
            <w:r w:rsidRPr="00C54509">
              <w:rPr>
                <w:rFonts w:cs="Arial"/>
              </w:rPr>
              <w:t xml:space="preserve"> (Note </w:t>
            </w:r>
            <w:r w:rsidRPr="00C54509">
              <w:rPr>
                <w:rFonts w:cs="Arial" w:hint="eastAsia"/>
                <w:lang w:eastAsia="zh-CN"/>
              </w:rPr>
              <w:t>10</w:t>
            </w:r>
            <w:r w:rsidRPr="00C54509">
              <w:rPr>
                <w:rFonts w:cs="Arial"/>
              </w:rPr>
              <w:t>)</w:t>
            </w:r>
          </w:p>
        </w:tc>
        <w:tc>
          <w:tcPr>
            <w:tcW w:w="1430" w:type="dxa"/>
          </w:tcPr>
          <w:p w14:paraId="29D34CD7" w14:textId="77777777" w:rsidR="00012F30" w:rsidRPr="00C54509" w:rsidRDefault="00012F30" w:rsidP="00381079">
            <w:pPr>
              <w:pStyle w:val="TAC"/>
              <w:rPr>
                <w:rFonts w:cs="Arial"/>
              </w:rPr>
            </w:pPr>
            <w:r w:rsidRPr="00C54509">
              <w:rPr>
                <w:rFonts w:cs="Arial"/>
              </w:rPr>
              <w:t xml:space="preserve">100 kHz </w:t>
            </w:r>
          </w:p>
        </w:tc>
      </w:tr>
      <w:tr w:rsidR="00012F30" w:rsidRPr="00C54509" w14:paraId="54C58167" w14:textId="77777777" w:rsidTr="00381079">
        <w:trPr>
          <w:cantSplit/>
          <w:jc w:val="center"/>
        </w:trPr>
        <w:tc>
          <w:tcPr>
            <w:tcW w:w="9814" w:type="dxa"/>
            <w:gridSpan w:val="4"/>
          </w:tcPr>
          <w:p w14:paraId="307E07A3" w14:textId="77777777" w:rsidR="00012F30" w:rsidRPr="00C54509" w:rsidRDefault="00012F30" w:rsidP="00381079">
            <w:pPr>
              <w:pStyle w:val="TAN"/>
              <w:rPr>
                <w:rFonts w:cs="Arial"/>
              </w:rPr>
            </w:pPr>
            <w:r w:rsidRPr="00C54509">
              <w:rPr>
                <w:rFonts w:cs="Arial"/>
              </w:rPr>
              <w:t>NOTE 1:</w:t>
            </w:r>
            <w:r w:rsidRPr="00C54509">
              <w:rPr>
                <w:rFonts w:cs="Arial"/>
              </w:rPr>
              <w:tab/>
              <w:t xml:space="preserve">For a BS supporting non-contiguous spectrum operation within any operating band, the minimum requirement within sub-block gaps is calculated as a cumulative sum of contributions from adjacent </w:t>
            </w:r>
            <w:r w:rsidRPr="00C54509">
              <w:rPr>
                <w:rFonts w:cs="v5.0.0"/>
              </w:rPr>
              <w:t>sub blocks on each side of the sub block gap.</w:t>
            </w:r>
            <w:r w:rsidRPr="00C54509">
              <w:rPr>
                <w:rFonts w:cs="Arial"/>
              </w:rPr>
              <w:t xml:space="preserve"> Exception is </w:t>
            </w:r>
            <w:r w:rsidRPr="00C54509">
              <w:rPr>
                <w:rFonts w:ascii="Symbol" w:hAnsi="Symbol" w:cs="Arial"/>
              </w:rPr>
              <w:t></w:t>
            </w:r>
            <w:r w:rsidRPr="00C54509">
              <w:rPr>
                <w:rFonts w:cs="Arial"/>
              </w:rPr>
              <w:t>f ≥ 10MHz from both adjacent sub blocks on each side of the sub-block gap, where the minimum requirement within sub-block gaps shall be -13dBm/100kHz.</w:t>
            </w:r>
          </w:p>
          <w:p w14:paraId="6DF7C174" w14:textId="77777777" w:rsidR="00012F30" w:rsidRPr="00C54509" w:rsidRDefault="00012F30" w:rsidP="00381079">
            <w:pPr>
              <w:pStyle w:val="TAN"/>
              <w:rPr>
                <w:rFonts w:cs="Arial"/>
              </w:rPr>
            </w:pPr>
            <w:r w:rsidRPr="00C54509">
              <w:rPr>
                <w:rFonts w:cs="Arial"/>
              </w:rPr>
              <w:t>NOTE 2:</w:t>
            </w:r>
            <w:r w:rsidRPr="00C54509">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38023133" w14:textId="77777777" w:rsidR="00012F30" w:rsidRPr="00C54509" w:rsidRDefault="00012F30" w:rsidP="00012F30"/>
    <w:p w14:paraId="472630C4" w14:textId="00400734" w:rsidR="00012F30" w:rsidRPr="00C54509" w:rsidRDefault="00012F30" w:rsidP="00012F30">
      <w:pPr>
        <w:keepNext/>
        <w:rPr>
          <w:rFonts w:cs="v5.0.0"/>
        </w:rPr>
      </w:pPr>
      <w:r w:rsidRPr="00C54509">
        <w:rPr>
          <w:rFonts w:cs="v5.0.0"/>
        </w:rPr>
        <w:lastRenderedPageBreak/>
        <w:t>For E-UTRA BS operating in Bands 1, 2, 3, 4, 7, 9, 10, 11, 21, 22, 23, 24, 25, 30, 32, 33, 34, 35, 36, 37, 38, 39, 40, 41, 42, 43, 45, 48, 50, 52, 65, 66, 69, 70,</w:t>
      </w:r>
      <w:r w:rsidRPr="00C54509">
        <w:rPr>
          <w:rFonts w:cs="v5.0.0" w:hint="eastAsia"/>
          <w:lang w:eastAsia="ja-JP"/>
        </w:rPr>
        <w:t xml:space="preserve"> 74,</w:t>
      </w:r>
      <w:r w:rsidRPr="00C54509">
        <w:rPr>
          <w:rFonts w:cs="v5.0.0"/>
        </w:rPr>
        <w:t xml:space="preserve"> 75 emissions shall not exceed the maximum levels specified in Tables 6.6.3.1-4 to 6.6.3.1-6</w:t>
      </w:r>
      <w:ins w:id="49" w:author="Tetsu Ikeda" w:date="2021-01-12T17:04:00Z">
        <w:r w:rsidR="007F3873" w:rsidRPr="00381079">
          <w:rPr>
            <w:rFonts w:eastAsia="SimSun"/>
            <w:iCs/>
            <w:lang w:val="en-US" w:eastAsia="zh-CN"/>
          </w:rPr>
          <w:t xml:space="preserve">, </w:t>
        </w:r>
        <w:r w:rsidR="007F3873">
          <w:rPr>
            <w:rFonts w:eastAsia="SimSun"/>
            <w:iCs/>
            <w:lang w:val="en-US" w:eastAsia="zh-CN"/>
          </w:rPr>
          <w:t xml:space="preserve">unless </w:t>
        </w:r>
        <w:r w:rsidR="007F3873" w:rsidRPr="00381079">
          <w:rPr>
            <w:rFonts w:eastAsia="SimSun"/>
            <w:iCs/>
            <w:lang w:val="en-US" w:eastAsia="zh-CN"/>
          </w:rPr>
          <w:t>state</w:t>
        </w:r>
        <w:r w:rsidR="007F3873">
          <w:rPr>
            <w:rFonts w:eastAsia="SimSun"/>
            <w:iCs/>
            <w:lang w:val="en-US" w:eastAsia="zh-CN"/>
          </w:rPr>
          <w:t>d differently in regional regulation</w:t>
        </w:r>
      </w:ins>
      <w:r w:rsidRPr="00C54509">
        <w:rPr>
          <w:rFonts w:cs="v5.0.0"/>
        </w:rPr>
        <w:t>:</w:t>
      </w:r>
    </w:p>
    <w:p w14:paraId="1F29B4BC" w14:textId="77777777" w:rsidR="00012F30" w:rsidRPr="00C54509" w:rsidRDefault="00012F30" w:rsidP="00012F30">
      <w:pPr>
        <w:pStyle w:val="TH"/>
        <w:rPr>
          <w:rFonts w:cs="v5.0.0"/>
        </w:rPr>
      </w:pPr>
      <w:r w:rsidRPr="00C54509">
        <w:t>Table 6.6.3.1-4: Wide Area BS operating band unwanted emission limits for 1.4 MHz channel bandwidth (E</w:t>
      </w:r>
      <w:r w:rsidRPr="00C5450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12F30" w:rsidRPr="00C54509" w14:paraId="1DDC4D98" w14:textId="77777777" w:rsidTr="00381079">
        <w:trPr>
          <w:cantSplit/>
          <w:jc w:val="center"/>
        </w:trPr>
        <w:tc>
          <w:tcPr>
            <w:tcW w:w="1953" w:type="dxa"/>
          </w:tcPr>
          <w:p w14:paraId="1E07487F" w14:textId="77777777" w:rsidR="00012F30" w:rsidRPr="00C54509" w:rsidRDefault="00012F30" w:rsidP="00381079">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6" w:type="dxa"/>
          </w:tcPr>
          <w:p w14:paraId="1874EC75" w14:textId="77777777" w:rsidR="00012F30" w:rsidRPr="00C54509" w:rsidRDefault="00012F30" w:rsidP="00381079">
            <w:pPr>
              <w:pStyle w:val="TAH"/>
              <w:rPr>
                <w:rFonts w:cs="v5.0.0"/>
              </w:rPr>
            </w:pPr>
            <w:r w:rsidRPr="00C54509">
              <w:rPr>
                <w:rFonts w:cs="v5.0.0"/>
              </w:rPr>
              <w:t xml:space="preserve">Frequency offset of measurement filter centre frequency, </w:t>
            </w:r>
            <w:proofErr w:type="spellStart"/>
            <w:r w:rsidRPr="00C54509">
              <w:rPr>
                <w:rFonts w:cs="v5.0.0"/>
              </w:rPr>
              <w:t>f_offset</w:t>
            </w:r>
            <w:proofErr w:type="spellEnd"/>
          </w:p>
        </w:tc>
        <w:tc>
          <w:tcPr>
            <w:tcW w:w="3455" w:type="dxa"/>
          </w:tcPr>
          <w:p w14:paraId="58A00072" w14:textId="77777777" w:rsidR="00012F30" w:rsidRPr="00C54509" w:rsidRDefault="00012F30" w:rsidP="00381079">
            <w:pPr>
              <w:pStyle w:val="TAH"/>
              <w:rPr>
                <w:rFonts w:cs="v5.0.0"/>
              </w:rPr>
            </w:pPr>
            <w:r w:rsidRPr="00C54509">
              <w:rPr>
                <w:rFonts w:cs="v5.0.0"/>
              </w:rPr>
              <w:t>Minimum requirement (Note 1</w:t>
            </w:r>
            <w:r w:rsidRPr="00C54509">
              <w:rPr>
                <w:rFonts w:cs="Arial"/>
              </w:rPr>
              <w:t>, 2</w:t>
            </w:r>
            <w:r w:rsidRPr="00C54509">
              <w:rPr>
                <w:rFonts w:cs="v5.0.0"/>
              </w:rPr>
              <w:t>)</w:t>
            </w:r>
          </w:p>
        </w:tc>
        <w:tc>
          <w:tcPr>
            <w:tcW w:w="1430" w:type="dxa"/>
          </w:tcPr>
          <w:p w14:paraId="0D3DFB3F" w14:textId="77777777" w:rsidR="00012F30" w:rsidRPr="00C54509" w:rsidRDefault="00012F30" w:rsidP="00381079">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012F30" w:rsidRPr="00C54509" w14:paraId="4F014E4E" w14:textId="77777777" w:rsidTr="00381079">
        <w:trPr>
          <w:cantSplit/>
          <w:jc w:val="center"/>
        </w:trPr>
        <w:tc>
          <w:tcPr>
            <w:tcW w:w="1953" w:type="dxa"/>
            <w:vAlign w:val="center"/>
          </w:tcPr>
          <w:p w14:paraId="2799926B" w14:textId="77777777" w:rsidR="00012F30" w:rsidRPr="00C54509" w:rsidRDefault="00012F30" w:rsidP="00381079">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1.4 MHz</w:t>
            </w:r>
          </w:p>
        </w:tc>
        <w:tc>
          <w:tcPr>
            <w:tcW w:w="2976" w:type="dxa"/>
            <w:vAlign w:val="center"/>
          </w:tcPr>
          <w:p w14:paraId="4992D050" w14:textId="77777777" w:rsidR="00012F30" w:rsidRPr="00C54509" w:rsidRDefault="00012F30" w:rsidP="00381079">
            <w:pPr>
              <w:pStyle w:val="TAC"/>
              <w:rPr>
                <w:rFonts w:cs="v5.0.0"/>
              </w:rPr>
            </w:pPr>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1.45 MHz</w:t>
            </w:r>
          </w:p>
        </w:tc>
        <w:tc>
          <w:tcPr>
            <w:tcW w:w="3455" w:type="dxa"/>
            <w:vAlign w:val="center"/>
          </w:tcPr>
          <w:p w14:paraId="204E64CE" w14:textId="77777777" w:rsidR="00012F30" w:rsidRPr="00C54509" w:rsidRDefault="00012F30" w:rsidP="00381079">
            <w:pPr>
              <w:pStyle w:val="TAC"/>
              <w:rPr>
                <w:rFonts w:cs="Arial"/>
              </w:rPr>
            </w:pPr>
            <w:r w:rsidRPr="00C54509">
              <w:rPr>
                <w:rFonts w:cs="Arial"/>
                <w:noProof/>
                <w:position w:val="-30"/>
                <w:lang w:val="en-US" w:eastAsia="ja-JP"/>
              </w:rPr>
              <w:drawing>
                <wp:inline distT="0" distB="0" distL="0" distR="0" wp14:anchorId="68F2919B" wp14:editId="3CC8C33F">
                  <wp:extent cx="1862455" cy="375920"/>
                  <wp:effectExtent l="1905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srcRect/>
                          <a:stretch>
                            <a:fillRect/>
                          </a:stretch>
                        </pic:blipFill>
                        <pic:spPr bwMode="auto">
                          <a:xfrm>
                            <a:off x="0" y="0"/>
                            <a:ext cx="1862455" cy="375920"/>
                          </a:xfrm>
                          <a:prstGeom prst="rect">
                            <a:avLst/>
                          </a:prstGeom>
                          <a:noFill/>
                          <a:ln w="9525">
                            <a:noFill/>
                            <a:miter lim="800000"/>
                            <a:headEnd/>
                            <a:tailEnd/>
                          </a:ln>
                        </pic:spPr>
                      </pic:pic>
                    </a:graphicData>
                  </a:graphic>
                </wp:inline>
              </w:drawing>
            </w:r>
          </w:p>
        </w:tc>
        <w:tc>
          <w:tcPr>
            <w:tcW w:w="1430" w:type="dxa"/>
          </w:tcPr>
          <w:p w14:paraId="7A7E0135" w14:textId="77777777" w:rsidR="00012F30" w:rsidRPr="00C54509" w:rsidRDefault="00012F30" w:rsidP="00381079">
            <w:pPr>
              <w:pStyle w:val="TAC"/>
              <w:rPr>
                <w:rFonts w:cs="Arial"/>
              </w:rPr>
            </w:pPr>
            <w:r w:rsidRPr="00C54509">
              <w:rPr>
                <w:rFonts w:cs="Arial"/>
              </w:rPr>
              <w:t xml:space="preserve">100 kHz </w:t>
            </w:r>
          </w:p>
        </w:tc>
      </w:tr>
      <w:tr w:rsidR="00012F30" w:rsidRPr="00C54509" w14:paraId="77B1BC32" w14:textId="77777777" w:rsidTr="00381079">
        <w:trPr>
          <w:cantSplit/>
          <w:jc w:val="center"/>
        </w:trPr>
        <w:tc>
          <w:tcPr>
            <w:tcW w:w="1953" w:type="dxa"/>
          </w:tcPr>
          <w:p w14:paraId="0025F083" w14:textId="77777777" w:rsidR="00012F30" w:rsidRPr="00C54509" w:rsidRDefault="00012F30" w:rsidP="00381079">
            <w:pPr>
              <w:pStyle w:val="TAC"/>
              <w:rPr>
                <w:rFonts w:cs="v5.0.0"/>
              </w:rPr>
            </w:pPr>
            <w:r w:rsidRPr="00C54509">
              <w:rPr>
                <w:rFonts w:cs="v5.0.0"/>
              </w:rPr>
              <w:t xml:space="preserve">1.4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2.8 MHz</w:t>
            </w:r>
          </w:p>
        </w:tc>
        <w:tc>
          <w:tcPr>
            <w:tcW w:w="2976" w:type="dxa"/>
          </w:tcPr>
          <w:p w14:paraId="4A8893D3" w14:textId="77777777" w:rsidR="00012F30" w:rsidRPr="00C54509" w:rsidRDefault="00012F30" w:rsidP="00381079">
            <w:pPr>
              <w:pStyle w:val="TAC"/>
              <w:rPr>
                <w:rFonts w:cs="v5.0.0"/>
              </w:rPr>
            </w:pPr>
            <w:r w:rsidRPr="00C54509">
              <w:rPr>
                <w:rFonts w:cs="v5.0.0"/>
              </w:rPr>
              <w:t xml:space="preserve">1.45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2.85 MHz</w:t>
            </w:r>
          </w:p>
        </w:tc>
        <w:tc>
          <w:tcPr>
            <w:tcW w:w="3455" w:type="dxa"/>
          </w:tcPr>
          <w:p w14:paraId="749BF55E" w14:textId="77777777" w:rsidR="00012F30" w:rsidRPr="00C54509" w:rsidRDefault="00012F30" w:rsidP="00381079">
            <w:pPr>
              <w:pStyle w:val="TAC"/>
              <w:rPr>
                <w:rFonts w:cs="Arial"/>
              </w:rPr>
            </w:pPr>
            <w:r w:rsidRPr="00C54509">
              <w:rPr>
                <w:rFonts w:cs="Arial"/>
              </w:rPr>
              <w:t xml:space="preserve">-11 </w:t>
            </w:r>
            <w:proofErr w:type="spellStart"/>
            <w:r w:rsidRPr="00C54509">
              <w:rPr>
                <w:rFonts w:cs="Arial"/>
              </w:rPr>
              <w:t>dBm</w:t>
            </w:r>
            <w:proofErr w:type="spellEnd"/>
          </w:p>
        </w:tc>
        <w:tc>
          <w:tcPr>
            <w:tcW w:w="1430" w:type="dxa"/>
          </w:tcPr>
          <w:p w14:paraId="1E211F12" w14:textId="77777777" w:rsidR="00012F30" w:rsidRPr="00C54509" w:rsidRDefault="00012F30" w:rsidP="00381079">
            <w:pPr>
              <w:pStyle w:val="TAC"/>
              <w:rPr>
                <w:rFonts w:cs="Arial"/>
              </w:rPr>
            </w:pPr>
            <w:r w:rsidRPr="00C54509">
              <w:rPr>
                <w:rFonts w:cs="Arial"/>
              </w:rPr>
              <w:t xml:space="preserve">100 kHz </w:t>
            </w:r>
          </w:p>
        </w:tc>
      </w:tr>
      <w:tr w:rsidR="00012F30" w:rsidRPr="00C54509" w14:paraId="64D12FEC" w14:textId="77777777" w:rsidTr="00381079">
        <w:trPr>
          <w:cantSplit/>
          <w:jc w:val="center"/>
        </w:trPr>
        <w:tc>
          <w:tcPr>
            <w:tcW w:w="1953" w:type="dxa"/>
          </w:tcPr>
          <w:p w14:paraId="788DAF04" w14:textId="77777777" w:rsidR="00012F30" w:rsidRPr="00C54509" w:rsidRDefault="00012F30" w:rsidP="00381079">
            <w:pPr>
              <w:pStyle w:val="TAC"/>
              <w:rPr>
                <w:rFonts w:cs="v5.0.0"/>
              </w:rPr>
            </w:pPr>
            <w:r w:rsidRPr="00C54509">
              <w:rPr>
                <w:rFonts w:cs="v5.0.0"/>
              </w:rPr>
              <w:t xml:space="preserve">2.8 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w:t>
            </w:r>
            <w:r w:rsidRPr="00C54509">
              <w:rPr>
                <w:rFonts w:cs="Arial"/>
              </w:rPr>
              <w:sym w:font="Symbol" w:char="F0A3"/>
            </w:r>
            <w:r w:rsidRPr="00C54509">
              <w:rPr>
                <w:rFonts w:cs="Arial"/>
              </w:rPr>
              <w:t xml:space="preserve"> </w:t>
            </w:r>
            <w:r w:rsidRPr="00C54509">
              <w:rPr>
                <w:rFonts w:cs="Arial"/>
              </w:rPr>
              <w:sym w:font="Symbol" w:char="F044"/>
            </w:r>
            <w:proofErr w:type="spellStart"/>
            <w:r w:rsidRPr="00C54509">
              <w:rPr>
                <w:rFonts w:cs="Arial"/>
              </w:rPr>
              <w:t>f</w:t>
            </w:r>
            <w:r w:rsidRPr="00C54509">
              <w:rPr>
                <w:rFonts w:cs="Arial"/>
                <w:vertAlign w:val="subscript"/>
              </w:rPr>
              <w:t>max</w:t>
            </w:r>
            <w:proofErr w:type="spellEnd"/>
          </w:p>
        </w:tc>
        <w:tc>
          <w:tcPr>
            <w:tcW w:w="2976" w:type="dxa"/>
          </w:tcPr>
          <w:p w14:paraId="6E80192C" w14:textId="77777777" w:rsidR="00012F30" w:rsidRPr="00C54509" w:rsidRDefault="00012F30" w:rsidP="00381079">
            <w:pPr>
              <w:pStyle w:val="TAC"/>
              <w:rPr>
                <w:rFonts w:cs="v5.0.0"/>
              </w:rPr>
            </w:pPr>
            <w:r w:rsidRPr="00C54509">
              <w:rPr>
                <w:rFonts w:cs="v5.0.0"/>
              </w:rPr>
              <w:t xml:space="preserve">3.3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rPr>
              <w:t xml:space="preserve"> </w:t>
            </w:r>
          </w:p>
        </w:tc>
        <w:tc>
          <w:tcPr>
            <w:tcW w:w="3455" w:type="dxa"/>
          </w:tcPr>
          <w:p w14:paraId="43529C67" w14:textId="77777777" w:rsidR="00012F30" w:rsidRPr="00C54509" w:rsidRDefault="00012F30" w:rsidP="00381079">
            <w:pPr>
              <w:pStyle w:val="TAC"/>
              <w:rPr>
                <w:rFonts w:cs="Arial"/>
              </w:rPr>
            </w:pPr>
            <w:r w:rsidRPr="00C54509">
              <w:rPr>
                <w:rFonts w:cs="Arial"/>
              </w:rPr>
              <w:t xml:space="preserve">-13 </w:t>
            </w:r>
            <w:proofErr w:type="spellStart"/>
            <w:r w:rsidRPr="00C54509">
              <w:rPr>
                <w:rFonts w:cs="Arial"/>
              </w:rPr>
              <w:t>dBm</w:t>
            </w:r>
            <w:proofErr w:type="spellEnd"/>
          </w:p>
        </w:tc>
        <w:tc>
          <w:tcPr>
            <w:tcW w:w="1430" w:type="dxa"/>
          </w:tcPr>
          <w:p w14:paraId="5346F927" w14:textId="77777777" w:rsidR="00012F30" w:rsidRPr="00C54509" w:rsidRDefault="00012F30" w:rsidP="00381079">
            <w:pPr>
              <w:pStyle w:val="TAC"/>
              <w:rPr>
                <w:rFonts w:cs="Arial"/>
              </w:rPr>
            </w:pPr>
            <w:r w:rsidRPr="00C54509">
              <w:rPr>
                <w:rFonts w:cs="Arial"/>
              </w:rPr>
              <w:t>1MHz</w:t>
            </w:r>
          </w:p>
        </w:tc>
      </w:tr>
      <w:tr w:rsidR="00012F30" w:rsidRPr="00C54509" w14:paraId="7BDBD6C4" w14:textId="77777777" w:rsidTr="00381079">
        <w:trPr>
          <w:cantSplit/>
          <w:jc w:val="center"/>
        </w:trPr>
        <w:tc>
          <w:tcPr>
            <w:tcW w:w="9814" w:type="dxa"/>
            <w:gridSpan w:val="4"/>
          </w:tcPr>
          <w:p w14:paraId="48285A02" w14:textId="77777777" w:rsidR="00012F30" w:rsidRPr="00C54509" w:rsidRDefault="00012F30" w:rsidP="00381079">
            <w:pPr>
              <w:pStyle w:val="TAN"/>
              <w:rPr>
                <w:rFonts w:cs="Arial"/>
              </w:rPr>
            </w:pPr>
            <w:r w:rsidRPr="00C54509">
              <w:rPr>
                <w:rFonts w:cs="Arial"/>
              </w:rPr>
              <w:t>NOTE 1:</w:t>
            </w:r>
            <w:r w:rsidRPr="00C54509">
              <w:rPr>
                <w:rFonts w:cs="Arial"/>
              </w:rPr>
              <w:tab/>
              <w:t xml:space="preserve">For a BS supporting non-contiguous spectrum operation within any operating band, the minimum requirement within sub-block gaps is calculated as a cumulative sum of contributions from adjacent </w:t>
            </w:r>
            <w:r w:rsidRPr="00C54509">
              <w:rPr>
                <w:rFonts w:cs="v5.0.0"/>
              </w:rPr>
              <w:t>sub blocks on each side of the sub block gap, where the contribution from the far-end sub-block shall be scaled according to the measurement bandwidth of the near-end sub-block</w:t>
            </w:r>
            <w:r w:rsidRPr="00C54509">
              <w:rPr>
                <w:rFonts w:cs="Arial"/>
              </w:rPr>
              <w:t xml:space="preserve">. Exception is </w:t>
            </w:r>
            <w:r w:rsidRPr="00C54509">
              <w:rPr>
                <w:rFonts w:ascii="Symbol" w:hAnsi="Symbol" w:cs="Arial"/>
              </w:rPr>
              <w:t></w:t>
            </w:r>
            <w:r w:rsidRPr="00C54509">
              <w:rPr>
                <w:rFonts w:cs="Arial"/>
              </w:rPr>
              <w:t>f ≥ 10MHz from both adjacent sub blocks on each side of the sub-block gap, where the minimum requirement within sub-block gaps shall be -13dBm/1MHz.</w:t>
            </w:r>
          </w:p>
          <w:p w14:paraId="4F11E06F" w14:textId="77777777" w:rsidR="00012F30" w:rsidRPr="00C54509" w:rsidRDefault="00012F30" w:rsidP="00381079">
            <w:pPr>
              <w:pStyle w:val="TAN"/>
              <w:rPr>
                <w:rFonts w:cs="Arial"/>
              </w:rPr>
            </w:pPr>
            <w:r w:rsidRPr="00C54509">
              <w:rPr>
                <w:rFonts w:cs="Arial"/>
              </w:rPr>
              <w:t>NOTE 2:</w:t>
            </w:r>
            <w:r w:rsidRPr="00C54509">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14:paraId="3BCB123E" w14:textId="77777777" w:rsidR="00012F30" w:rsidRPr="00C54509" w:rsidRDefault="00012F30" w:rsidP="00012F30"/>
    <w:p w14:paraId="7887A3DF" w14:textId="77777777" w:rsidR="00012F30" w:rsidRPr="00C54509" w:rsidRDefault="00012F30" w:rsidP="00012F30">
      <w:pPr>
        <w:pStyle w:val="TH"/>
        <w:rPr>
          <w:rFonts w:cs="v5.0.0"/>
        </w:rPr>
      </w:pPr>
      <w:r w:rsidRPr="00C54509">
        <w:t>Table 6.6.3.1-5: Wide Area BS operating band unwanted emission limits for 3 MHz channel bandwidth (E</w:t>
      </w:r>
      <w:r w:rsidRPr="00C5450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12F30" w:rsidRPr="00C54509" w14:paraId="25E6B6AF" w14:textId="77777777" w:rsidTr="00381079">
        <w:trPr>
          <w:cantSplit/>
          <w:jc w:val="center"/>
        </w:trPr>
        <w:tc>
          <w:tcPr>
            <w:tcW w:w="1953" w:type="dxa"/>
          </w:tcPr>
          <w:p w14:paraId="06A68991" w14:textId="77777777" w:rsidR="00012F30" w:rsidRPr="00C54509" w:rsidRDefault="00012F30" w:rsidP="00381079">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6" w:type="dxa"/>
          </w:tcPr>
          <w:p w14:paraId="3DF8345A" w14:textId="77777777" w:rsidR="00012F30" w:rsidRPr="00C54509" w:rsidRDefault="00012F30" w:rsidP="00381079">
            <w:pPr>
              <w:pStyle w:val="TAH"/>
              <w:rPr>
                <w:rFonts w:cs="v5.0.0"/>
              </w:rPr>
            </w:pPr>
            <w:r w:rsidRPr="00C54509">
              <w:rPr>
                <w:rFonts w:cs="v5.0.0"/>
              </w:rPr>
              <w:t xml:space="preserve">Frequency offset of measurement filter centre frequency, </w:t>
            </w:r>
            <w:proofErr w:type="spellStart"/>
            <w:r w:rsidRPr="00C54509">
              <w:rPr>
                <w:rFonts w:cs="v5.0.0"/>
              </w:rPr>
              <w:t>f_offset</w:t>
            </w:r>
            <w:proofErr w:type="spellEnd"/>
          </w:p>
        </w:tc>
        <w:tc>
          <w:tcPr>
            <w:tcW w:w="3455" w:type="dxa"/>
          </w:tcPr>
          <w:p w14:paraId="75FD2EC5" w14:textId="77777777" w:rsidR="00012F30" w:rsidRPr="00C54509" w:rsidRDefault="00012F30" w:rsidP="00381079">
            <w:pPr>
              <w:pStyle w:val="TAH"/>
              <w:rPr>
                <w:rFonts w:cs="v5.0.0"/>
              </w:rPr>
            </w:pPr>
            <w:r w:rsidRPr="00C54509">
              <w:rPr>
                <w:rFonts w:cs="v5.0.0"/>
              </w:rPr>
              <w:t>Minimum requirement (Note 1</w:t>
            </w:r>
            <w:r w:rsidRPr="00C54509">
              <w:rPr>
                <w:rFonts w:cs="Arial"/>
              </w:rPr>
              <w:t>, 2</w:t>
            </w:r>
            <w:r w:rsidRPr="00C54509">
              <w:rPr>
                <w:rFonts w:cs="v5.0.0"/>
              </w:rPr>
              <w:t>)</w:t>
            </w:r>
          </w:p>
        </w:tc>
        <w:tc>
          <w:tcPr>
            <w:tcW w:w="1430" w:type="dxa"/>
          </w:tcPr>
          <w:p w14:paraId="0CF81FC0" w14:textId="77777777" w:rsidR="00012F30" w:rsidRPr="00C54509" w:rsidRDefault="00012F30" w:rsidP="00381079">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012F30" w:rsidRPr="00C54509" w14:paraId="220F77A0" w14:textId="77777777" w:rsidTr="00381079">
        <w:trPr>
          <w:cantSplit/>
          <w:jc w:val="center"/>
        </w:trPr>
        <w:tc>
          <w:tcPr>
            <w:tcW w:w="1953" w:type="dxa"/>
            <w:vAlign w:val="center"/>
          </w:tcPr>
          <w:p w14:paraId="1EFB1851" w14:textId="77777777" w:rsidR="00012F30" w:rsidRPr="00C54509" w:rsidRDefault="00012F30" w:rsidP="00381079">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3 MHz</w:t>
            </w:r>
          </w:p>
        </w:tc>
        <w:tc>
          <w:tcPr>
            <w:tcW w:w="2976" w:type="dxa"/>
            <w:vAlign w:val="center"/>
          </w:tcPr>
          <w:p w14:paraId="21E08C82" w14:textId="77777777" w:rsidR="00012F30" w:rsidRPr="00C54509" w:rsidRDefault="00012F30" w:rsidP="00381079">
            <w:pPr>
              <w:pStyle w:val="TAC"/>
              <w:rPr>
                <w:rFonts w:cs="v5.0.0"/>
              </w:rPr>
            </w:pPr>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3.05 MHz</w:t>
            </w:r>
          </w:p>
        </w:tc>
        <w:tc>
          <w:tcPr>
            <w:tcW w:w="3455" w:type="dxa"/>
            <w:vAlign w:val="center"/>
          </w:tcPr>
          <w:p w14:paraId="3E7B09BB" w14:textId="77777777" w:rsidR="00012F30" w:rsidRPr="00C54509" w:rsidRDefault="00012F30" w:rsidP="00381079">
            <w:pPr>
              <w:pStyle w:val="TAC"/>
              <w:rPr>
                <w:rFonts w:cs="Arial"/>
              </w:rPr>
            </w:pPr>
            <w:r w:rsidRPr="00C54509">
              <w:rPr>
                <w:rFonts w:cs="Arial"/>
                <w:noProof/>
                <w:position w:val="-30"/>
                <w:lang w:val="en-US" w:eastAsia="ja-JP"/>
              </w:rPr>
              <w:drawing>
                <wp:inline distT="0" distB="0" distL="0" distR="0" wp14:anchorId="7CF71CDA" wp14:editId="2F1AD6A6">
                  <wp:extent cx="1851025" cy="37592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srcRect/>
                          <a:stretch>
                            <a:fillRect/>
                          </a:stretch>
                        </pic:blipFill>
                        <pic:spPr bwMode="auto">
                          <a:xfrm>
                            <a:off x="0" y="0"/>
                            <a:ext cx="1851025" cy="375920"/>
                          </a:xfrm>
                          <a:prstGeom prst="rect">
                            <a:avLst/>
                          </a:prstGeom>
                          <a:noFill/>
                          <a:ln w="9525">
                            <a:noFill/>
                            <a:miter lim="800000"/>
                            <a:headEnd/>
                            <a:tailEnd/>
                          </a:ln>
                        </pic:spPr>
                      </pic:pic>
                    </a:graphicData>
                  </a:graphic>
                </wp:inline>
              </w:drawing>
            </w:r>
          </w:p>
        </w:tc>
        <w:tc>
          <w:tcPr>
            <w:tcW w:w="1430" w:type="dxa"/>
          </w:tcPr>
          <w:p w14:paraId="11310EBF" w14:textId="77777777" w:rsidR="00012F30" w:rsidRPr="00C54509" w:rsidRDefault="00012F30" w:rsidP="00381079">
            <w:pPr>
              <w:pStyle w:val="TAC"/>
              <w:rPr>
                <w:rFonts w:cs="Arial"/>
              </w:rPr>
            </w:pPr>
            <w:r w:rsidRPr="00C54509">
              <w:rPr>
                <w:rFonts w:cs="Arial"/>
              </w:rPr>
              <w:t xml:space="preserve">100 kHz </w:t>
            </w:r>
          </w:p>
        </w:tc>
      </w:tr>
      <w:tr w:rsidR="00012F30" w:rsidRPr="00C54509" w14:paraId="5089D22C" w14:textId="77777777" w:rsidTr="00381079">
        <w:trPr>
          <w:cantSplit/>
          <w:jc w:val="center"/>
        </w:trPr>
        <w:tc>
          <w:tcPr>
            <w:tcW w:w="1953" w:type="dxa"/>
          </w:tcPr>
          <w:p w14:paraId="466CFE7B" w14:textId="77777777" w:rsidR="00012F30" w:rsidRPr="00C54509" w:rsidRDefault="00012F30" w:rsidP="00381079">
            <w:pPr>
              <w:pStyle w:val="TAC"/>
              <w:rPr>
                <w:rFonts w:cs="v5.0.0"/>
              </w:rPr>
            </w:pPr>
            <w:r w:rsidRPr="00C54509">
              <w:rPr>
                <w:rFonts w:cs="v5.0.0"/>
              </w:rPr>
              <w:t xml:space="preserve">3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6 MHz</w:t>
            </w:r>
          </w:p>
        </w:tc>
        <w:tc>
          <w:tcPr>
            <w:tcW w:w="2976" w:type="dxa"/>
          </w:tcPr>
          <w:p w14:paraId="5E6B87DA" w14:textId="77777777" w:rsidR="00012F30" w:rsidRPr="00C54509" w:rsidRDefault="00012F30" w:rsidP="00381079">
            <w:pPr>
              <w:pStyle w:val="TAC"/>
              <w:rPr>
                <w:rFonts w:cs="v5.0.0"/>
              </w:rPr>
            </w:pPr>
            <w:r w:rsidRPr="00C54509">
              <w:rPr>
                <w:rFonts w:cs="v5.0.0"/>
              </w:rPr>
              <w:t xml:space="preserve">3.05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6.05 MHz</w:t>
            </w:r>
          </w:p>
        </w:tc>
        <w:tc>
          <w:tcPr>
            <w:tcW w:w="3455" w:type="dxa"/>
          </w:tcPr>
          <w:p w14:paraId="5E47A7DC" w14:textId="77777777" w:rsidR="00012F30" w:rsidRPr="00C54509" w:rsidRDefault="00012F30" w:rsidP="00381079">
            <w:pPr>
              <w:pStyle w:val="TAC"/>
              <w:rPr>
                <w:rFonts w:cs="Arial"/>
              </w:rPr>
            </w:pPr>
            <w:r w:rsidRPr="00C54509">
              <w:rPr>
                <w:rFonts w:cs="Arial"/>
              </w:rPr>
              <w:t xml:space="preserve">-15 </w:t>
            </w:r>
            <w:proofErr w:type="spellStart"/>
            <w:r w:rsidRPr="00C54509">
              <w:rPr>
                <w:rFonts w:cs="Arial"/>
              </w:rPr>
              <w:t>dBm</w:t>
            </w:r>
            <w:proofErr w:type="spellEnd"/>
          </w:p>
        </w:tc>
        <w:tc>
          <w:tcPr>
            <w:tcW w:w="1430" w:type="dxa"/>
          </w:tcPr>
          <w:p w14:paraId="7DFF91D0" w14:textId="77777777" w:rsidR="00012F30" w:rsidRPr="00C54509" w:rsidRDefault="00012F30" w:rsidP="00381079">
            <w:pPr>
              <w:pStyle w:val="TAC"/>
              <w:rPr>
                <w:rFonts w:cs="Arial"/>
              </w:rPr>
            </w:pPr>
            <w:r w:rsidRPr="00C54509">
              <w:rPr>
                <w:rFonts w:cs="Arial"/>
              </w:rPr>
              <w:t xml:space="preserve">100 kHz </w:t>
            </w:r>
          </w:p>
        </w:tc>
      </w:tr>
      <w:tr w:rsidR="00012F30" w:rsidRPr="00C54509" w14:paraId="64DE49EE" w14:textId="77777777" w:rsidTr="00381079">
        <w:trPr>
          <w:cantSplit/>
          <w:jc w:val="center"/>
        </w:trPr>
        <w:tc>
          <w:tcPr>
            <w:tcW w:w="1953" w:type="dxa"/>
          </w:tcPr>
          <w:p w14:paraId="5250B454" w14:textId="77777777" w:rsidR="00012F30" w:rsidRPr="00C54509" w:rsidRDefault="00012F30" w:rsidP="00381079">
            <w:pPr>
              <w:pStyle w:val="TAC"/>
              <w:rPr>
                <w:rFonts w:cs="v5.0.0"/>
              </w:rPr>
            </w:pPr>
            <w:r w:rsidRPr="00C54509">
              <w:rPr>
                <w:rFonts w:cs="v5.0.0"/>
              </w:rPr>
              <w:t xml:space="preserve">6 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w:t>
            </w:r>
            <w:r w:rsidRPr="00C54509">
              <w:rPr>
                <w:rFonts w:cs="Arial"/>
              </w:rPr>
              <w:sym w:font="Symbol" w:char="F0A3"/>
            </w:r>
            <w:r w:rsidRPr="00C54509">
              <w:rPr>
                <w:rFonts w:cs="Arial"/>
              </w:rPr>
              <w:t xml:space="preserve"> </w:t>
            </w:r>
            <w:r w:rsidRPr="00C54509">
              <w:rPr>
                <w:rFonts w:cs="Arial"/>
              </w:rPr>
              <w:sym w:font="Symbol" w:char="F044"/>
            </w:r>
            <w:proofErr w:type="spellStart"/>
            <w:r w:rsidRPr="00C54509">
              <w:rPr>
                <w:rFonts w:cs="Arial"/>
              </w:rPr>
              <w:t>f</w:t>
            </w:r>
            <w:r w:rsidRPr="00C54509">
              <w:rPr>
                <w:rFonts w:cs="Arial"/>
                <w:vertAlign w:val="subscript"/>
              </w:rPr>
              <w:t>max</w:t>
            </w:r>
            <w:proofErr w:type="spellEnd"/>
          </w:p>
        </w:tc>
        <w:tc>
          <w:tcPr>
            <w:tcW w:w="2976" w:type="dxa"/>
          </w:tcPr>
          <w:p w14:paraId="7D22EC41" w14:textId="77777777" w:rsidR="00012F30" w:rsidRPr="00C54509" w:rsidRDefault="00012F30" w:rsidP="00381079">
            <w:pPr>
              <w:pStyle w:val="TAC"/>
              <w:rPr>
                <w:rFonts w:cs="v5.0.0"/>
              </w:rPr>
            </w:pPr>
            <w:r w:rsidRPr="00C54509">
              <w:rPr>
                <w:rFonts w:cs="v5.0.0"/>
              </w:rPr>
              <w:t xml:space="preserve">6.5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rPr>
              <w:t xml:space="preserve"> </w:t>
            </w:r>
          </w:p>
        </w:tc>
        <w:tc>
          <w:tcPr>
            <w:tcW w:w="3455" w:type="dxa"/>
          </w:tcPr>
          <w:p w14:paraId="3FCE6F7A" w14:textId="77777777" w:rsidR="00012F30" w:rsidRPr="00C54509" w:rsidRDefault="00012F30" w:rsidP="00381079">
            <w:pPr>
              <w:pStyle w:val="TAC"/>
              <w:rPr>
                <w:rFonts w:cs="Arial"/>
              </w:rPr>
            </w:pPr>
            <w:r w:rsidRPr="00C54509">
              <w:rPr>
                <w:rFonts w:cs="Arial"/>
              </w:rPr>
              <w:t xml:space="preserve">-13 </w:t>
            </w:r>
            <w:proofErr w:type="spellStart"/>
            <w:r w:rsidRPr="00C54509">
              <w:rPr>
                <w:rFonts w:cs="Arial"/>
              </w:rPr>
              <w:t>dBm</w:t>
            </w:r>
            <w:proofErr w:type="spellEnd"/>
          </w:p>
        </w:tc>
        <w:tc>
          <w:tcPr>
            <w:tcW w:w="1430" w:type="dxa"/>
          </w:tcPr>
          <w:p w14:paraId="6D976A84" w14:textId="77777777" w:rsidR="00012F30" w:rsidRPr="00C54509" w:rsidRDefault="00012F30" w:rsidP="00381079">
            <w:pPr>
              <w:pStyle w:val="TAC"/>
              <w:rPr>
                <w:rFonts w:cs="Arial"/>
              </w:rPr>
            </w:pPr>
            <w:r w:rsidRPr="00C54509">
              <w:rPr>
                <w:rFonts w:cs="Arial"/>
              </w:rPr>
              <w:t>1MHz</w:t>
            </w:r>
          </w:p>
        </w:tc>
      </w:tr>
      <w:tr w:rsidR="00012F30" w:rsidRPr="00C54509" w14:paraId="6D86FDC5" w14:textId="77777777" w:rsidTr="00381079">
        <w:trPr>
          <w:cantSplit/>
          <w:jc w:val="center"/>
        </w:trPr>
        <w:tc>
          <w:tcPr>
            <w:tcW w:w="9814" w:type="dxa"/>
            <w:gridSpan w:val="4"/>
          </w:tcPr>
          <w:p w14:paraId="3EC71297" w14:textId="77777777" w:rsidR="00012F30" w:rsidRPr="00C54509" w:rsidRDefault="00012F30" w:rsidP="00381079">
            <w:pPr>
              <w:pStyle w:val="TAN"/>
              <w:rPr>
                <w:rFonts w:cs="Arial"/>
              </w:rPr>
            </w:pPr>
            <w:r w:rsidRPr="00C54509">
              <w:rPr>
                <w:rFonts w:cs="Arial"/>
              </w:rPr>
              <w:t>NOTE 1:</w:t>
            </w:r>
            <w:r w:rsidRPr="00C54509">
              <w:rPr>
                <w:rFonts w:cs="Arial"/>
              </w:rPr>
              <w:tab/>
              <w:t xml:space="preserve">For a BS supporting non-contiguous spectrum operation within any operating band, the minimum requirement within sub-block gaps is calculated as a cumulative sum of contributions from adjacent </w:t>
            </w:r>
            <w:r w:rsidRPr="00C54509">
              <w:rPr>
                <w:rFonts w:cs="v5.0.0"/>
              </w:rPr>
              <w:t>sub blocks on each side of the sub block gap, where the contribution from the far-end sub-block shall be scaled according to the measurement bandwidth of the near-end sub-block</w:t>
            </w:r>
            <w:r w:rsidRPr="00C54509">
              <w:rPr>
                <w:rFonts w:cs="Arial"/>
              </w:rPr>
              <w:t xml:space="preserve">. Exception is </w:t>
            </w:r>
            <w:r w:rsidRPr="00C54509">
              <w:rPr>
                <w:rFonts w:ascii="Symbol" w:hAnsi="Symbol" w:cs="Arial"/>
              </w:rPr>
              <w:t></w:t>
            </w:r>
            <w:r w:rsidRPr="00C54509">
              <w:rPr>
                <w:rFonts w:cs="Arial"/>
              </w:rPr>
              <w:t>f ≥ 10MHz from both adjacent sub blocks on each side of the sub-block gap, where the minimum requirement within sub-block gaps shall be -13dBm/1MHz.</w:t>
            </w:r>
          </w:p>
          <w:p w14:paraId="7621109B" w14:textId="77777777" w:rsidR="00012F30" w:rsidRPr="00C54509" w:rsidRDefault="00012F30" w:rsidP="00381079">
            <w:pPr>
              <w:pStyle w:val="TAN"/>
              <w:rPr>
                <w:rFonts w:cs="Arial"/>
              </w:rPr>
            </w:pPr>
            <w:r w:rsidRPr="00C54509">
              <w:rPr>
                <w:rFonts w:cs="Arial"/>
              </w:rPr>
              <w:t>NOTE 2:</w:t>
            </w:r>
            <w:r w:rsidRPr="00C54509">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14:paraId="6EC26B52" w14:textId="77777777" w:rsidR="00012F30" w:rsidRPr="00C54509" w:rsidRDefault="00012F30" w:rsidP="00012F30"/>
    <w:p w14:paraId="339C1343" w14:textId="77777777" w:rsidR="00012F30" w:rsidRPr="00C54509" w:rsidRDefault="00012F30" w:rsidP="00012F30">
      <w:pPr>
        <w:pStyle w:val="TH"/>
        <w:rPr>
          <w:rFonts w:cs="v5.0.0"/>
        </w:rPr>
      </w:pPr>
      <w:r w:rsidRPr="00C54509">
        <w:lastRenderedPageBreak/>
        <w:t>Table 6.6.3.1-6: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12F30" w:rsidRPr="00C54509" w14:paraId="30757CA8" w14:textId="77777777" w:rsidTr="00381079">
        <w:trPr>
          <w:cantSplit/>
          <w:jc w:val="center"/>
        </w:trPr>
        <w:tc>
          <w:tcPr>
            <w:tcW w:w="1953" w:type="dxa"/>
          </w:tcPr>
          <w:p w14:paraId="059BCF87" w14:textId="77777777" w:rsidR="00012F30" w:rsidRPr="00C54509" w:rsidRDefault="00012F30" w:rsidP="00381079">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6" w:type="dxa"/>
          </w:tcPr>
          <w:p w14:paraId="45752DE2" w14:textId="77777777" w:rsidR="00012F30" w:rsidRPr="00C54509" w:rsidRDefault="00012F30" w:rsidP="00381079">
            <w:pPr>
              <w:pStyle w:val="TAH"/>
              <w:rPr>
                <w:rFonts w:cs="v5.0.0"/>
              </w:rPr>
            </w:pPr>
            <w:r w:rsidRPr="00C54509">
              <w:rPr>
                <w:rFonts w:cs="v5.0.0"/>
              </w:rPr>
              <w:t xml:space="preserve">Frequency offset of measurement filter centre frequency, </w:t>
            </w:r>
            <w:proofErr w:type="spellStart"/>
            <w:r w:rsidRPr="00C54509">
              <w:rPr>
                <w:rFonts w:cs="v5.0.0"/>
              </w:rPr>
              <w:t>f_offset</w:t>
            </w:r>
            <w:proofErr w:type="spellEnd"/>
          </w:p>
        </w:tc>
        <w:tc>
          <w:tcPr>
            <w:tcW w:w="3455" w:type="dxa"/>
          </w:tcPr>
          <w:p w14:paraId="3B6E07A6" w14:textId="77777777" w:rsidR="00012F30" w:rsidRPr="00C54509" w:rsidRDefault="00012F30" w:rsidP="00381079">
            <w:pPr>
              <w:pStyle w:val="TAH"/>
              <w:rPr>
                <w:rFonts w:cs="v5.0.0"/>
              </w:rPr>
            </w:pPr>
            <w:r w:rsidRPr="00C54509">
              <w:rPr>
                <w:rFonts w:cs="v5.0.0"/>
              </w:rPr>
              <w:t>Minimum requirement (Note 1</w:t>
            </w:r>
            <w:r w:rsidRPr="00C54509">
              <w:rPr>
                <w:rFonts w:cs="Arial"/>
              </w:rPr>
              <w:t>, 2</w:t>
            </w:r>
            <w:r w:rsidRPr="00C54509">
              <w:rPr>
                <w:rFonts w:cs="v5.0.0"/>
              </w:rPr>
              <w:t>)</w:t>
            </w:r>
          </w:p>
        </w:tc>
        <w:tc>
          <w:tcPr>
            <w:tcW w:w="1430" w:type="dxa"/>
          </w:tcPr>
          <w:p w14:paraId="07284F43" w14:textId="77777777" w:rsidR="00012F30" w:rsidRPr="00C54509" w:rsidRDefault="00012F30" w:rsidP="00381079">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012F30" w:rsidRPr="00C54509" w14:paraId="671A2DB5" w14:textId="77777777" w:rsidTr="00381079">
        <w:trPr>
          <w:cantSplit/>
          <w:jc w:val="center"/>
        </w:trPr>
        <w:tc>
          <w:tcPr>
            <w:tcW w:w="1953" w:type="dxa"/>
          </w:tcPr>
          <w:p w14:paraId="263BFF2B" w14:textId="77777777" w:rsidR="00012F30" w:rsidRPr="00C54509" w:rsidRDefault="00012F30" w:rsidP="00381079">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5 MHz</w:t>
            </w:r>
          </w:p>
        </w:tc>
        <w:tc>
          <w:tcPr>
            <w:tcW w:w="2976" w:type="dxa"/>
          </w:tcPr>
          <w:p w14:paraId="66B8C8B2" w14:textId="77777777" w:rsidR="00012F30" w:rsidRPr="00C54509" w:rsidRDefault="00012F30" w:rsidP="00381079">
            <w:pPr>
              <w:pStyle w:val="TAC"/>
              <w:rPr>
                <w:rFonts w:cs="v5.0.0"/>
              </w:rPr>
            </w:pPr>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5.05 MHz</w:t>
            </w:r>
          </w:p>
        </w:tc>
        <w:tc>
          <w:tcPr>
            <w:tcW w:w="3455" w:type="dxa"/>
            <w:vAlign w:val="center"/>
          </w:tcPr>
          <w:p w14:paraId="59F837B8" w14:textId="77777777" w:rsidR="00012F30" w:rsidRPr="00C54509" w:rsidRDefault="00012F30" w:rsidP="00381079">
            <w:pPr>
              <w:pStyle w:val="TAC"/>
              <w:rPr>
                <w:rFonts w:cs="Arial"/>
              </w:rPr>
            </w:pPr>
            <w:r w:rsidRPr="00C54509">
              <w:rPr>
                <w:rFonts w:cs="Arial"/>
                <w:noProof/>
                <w:position w:val="-30"/>
                <w:lang w:val="en-US" w:eastAsia="ja-JP"/>
              </w:rPr>
              <w:drawing>
                <wp:inline distT="0" distB="0" distL="0" distR="0" wp14:anchorId="33A97719" wp14:editId="074AB6ED">
                  <wp:extent cx="1811655" cy="37592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srcRect/>
                          <a:stretch>
                            <a:fillRect/>
                          </a:stretch>
                        </pic:blipFill>
                        <pic:spPr bwMode="auto">
                          <a:xfrm>
                            <a:off x="0" y="0"/>
                            <a:ext cx="1811655" cy="375920"/>
                          </a:xfrm>
                          <a:prstGeom prst="rect">
                            <a:avLst/>
                          </a:prstGeom>
                          <a:noFill/>
                          <a:ln w="9525">
                            <a:noFill/>
                            <a:miter lim="800000"/>
                            <a:headEnd/>
                            <a:tailEnd/>
                          </a:ln>
                        </pic:spPr>
                      </pic:pic>
                    </a:graphicData>
                  </a:graphic>
                </wp:inline>
              </w:drawing>
            </w:r>
          </w:p>
        </w:tc>
        <w:tc>
          <w:tcPr>
            <w:tcW w:w="1430" w:type="dxa"/>
          </w:tcPr>
          <w:p w14:paraId="227E6CA1" w14:textId="77777777" w:rsidR="00012F30" w:rsidRPr="00C54509" w:rsidRDefault="00012F30" w:rsidP="00381079">
            <w:pPr>
              <w:pStyle w:val="TAC"/>
              <w:rPr>
                <w:rFonts w:cs="Arial"/>
              </w:rPr>
            </w:pPr>
            <w:r w:rsidRPr="00C54509">
              <w:rPr>
                <w:rFonts w:cs="Arial"/>
              </w:rPr>
              <w:t xml:space="preserve">100 kHz </w:t>
            </w:r>
          </w:p>
        </w:tc>
      </w:tr>
      <w:tr w:rsidR="00012F30" w:rsidRPr="00C54509" w14:paraId="59118EE0" w14:textId="77777777" w:rsidTr="00381079">
        <w:trPr>
          <w:cantSplit/>
          <w:jc w:val="center"/>
        </w:trPr>
        <w:tc>
          <w:tcPr>
            <w:tcW w:w="1953" w:type="dxa"/>
          </w:tcPr>
          <w:p w14:paraId="7258750F" w14:textId="77777777" w:rsidR="00012F30" w:rsidRPr="00C54509" w:rsidRDefault="00012F30" w:rsidP="00381079">
            <w:pPr>
              <w:pStyle w:val="TAC"/>
              <w:rPr>
                <w:rFonts w:cs="v5.0.0"/>
                <w:lang w:val="fr-FR"/>
              </w:rPr>
            </w:pPr>
            <w:r w:rsidRPr="00C54509">
              <w:rPr>
                <w:rFonts w:cs="v5.0.0"/>
                <w:lang w:val="fr-FR"/>
              </w:rPr>
              <w:t xml:space="preserve">5 </w:t>
            </w:r>
            <w:r w:rsidRPr="00C54509">
              <w:rPr>
                <w:rFonts w:cs="Arial"/>
                <w:lang w:val="fr-FR"/>
              </w:rPr>
              <w:t xml:space="preserve">MHz </w:t>
            </w:r>
            <w:r w:rsidRPr="00C54509">
              <w:rPr>
                <w:rFonts w:cs="v5.0.0"/>
              </w:rPr>
              <w:sym w:font="Symbol" w:char="F0A3"/>
            </w:r>
            <w:r w:rsidRPr="00C54509">
              <w:rPr>
                <w:rFonts w:cs="v5.0.0"/>
                <w:lang w:val="fr-FR"/>
              </w:rPr>
              <w:t xml:space="preserve"> </w:t>
            </w:r>
            <w:r w:rsidRPr="00C54509">
              <w:rPr>
                <w:rFonts w:cs="v5.0.0"/>
              </w:rPr>
              <w:sym w:font="Symbol" w:char="F044"/>
            </w:r>
            <w:r w:rsidRPr="00C54509">
              <w:rPr>
                <w:rFonts w:cs="v5.0.0"/>
                <w:lang w:val="fr-FR"/>
              </w:rPr>
              <w:t>f &lt;</w:t>
            </w:r>
          </w:p>
          <w:p w14:paraId="468FA767" w14:textId="77777777" w:rsidR="00012F30" w:rsidRPr="00C54509" w:rsidRDefault="00012F30" w:rsidP="00381079">
            <w:pPr>
              <w:pStyle w:val="TAC"/>
              <w:rPr>
                <w:rFonts w:cs="v5.0.0"/>
                <w:lang w:val="fr-FR"/>
              </w:rPr>
            </w:pPr>
            <w:r w:rsidRPr="00C54509">
              <w:rPr>
                <w:rFonts w:cs="v5.0.0"/>
                <w:lang w:val="fr-FR"/>
              </w:rPr>
              <w:t xml:space="preserve">min(10 MHz, </w:t>
            </w:r>
            <w:r w:rsidRPr="00C54509">
              <w:rPr>
                <w:rFonts w:cs="Arial"/>
              </w:rPr>
              <w:sym w:font="Symbol" w:char="F044"/>
            </w:r>
            <w:r w:rsidRPr="00C54509">
              <w:rPr>
                <w:rFonts w:cs="Arial"/>
                <w:lang w:val="fr-FR"/>
              </w:rPr>
              <w:t>f</w:t>
            </w:r>
            <w:r w:rsidRPr="00C54509">
              <w:rPr>
                <w:rFonts w:cs="Arial"/>
                <w:vertAlign w:val="subscript"/>
                <w:lang w:val="fr-FR"/>
              </w:rPr>
              <w:t>max</w:t>
            </w:r>
            <w:r w:rsidRPr="00C54509">
              <w:rPr>
                <w:rFonts w:cs="v5.0.0"/>
                <w:lang w:val="fr-FR"/>
              </w:rPr>
              <w:t>)</w:t>
            </w:r>
          </w:p>
        </w:tc>
        <w:tc>
          <w:tcPr>
            <w:tcW w:w="2976" w:type="dxa"/>
          </w:tcPr>
          <w:p w14:paraId="1015E413" w14:textId="77777777" w:rsidR="00012F30" w:rsidRPr="00C54509" w:rsidRDefault="00012F30" w:rsidP="00381079">
            <w:pPr>
              <w:pStyle w:val="TAC"/>
              <w:rPr>
                <w:rFonts w:cs="v5.0.0"/>
                <w:lang w:val="en-US"/>
              </w:rPr>
            </w:pPr>
            <w:r w:rsidRPr="00C54509">
              <w:rPr>
                <w:rFonts w:cs="v5.0.0"/>
                <w:lang w:val="en-US"/>
              </w:rPr>
              <w:t xml:space="preserve">5.05 MHz </w:t>
            </w:r>
            <w:r w:rsidRPr="00C54509">
              <w:rPr>
                <w:rFonts w:cs="v5.0.0"/>
              </w:rPr>
              <w:sym w:font="Symbol" w:char="F0A3"/>
            </w:r>
            <w:r w:rsidRPr="00C54509">
              <w:rPr>
                <w:rFonts w:cs="v5.0.0"/>
                <w:lang w:val="en-US"/>
              </w:rPr>
              <w:t xml:space="preserve"> </w:t>
            </w:r>
            <w:proofErr w:type="spellStart"/>
            <w:r w:rsidRPr="00C54509">
              <w:rPr>
                <w:rFonts w:cs="v5.0.0"/>
                <w:lang w:val="en-US"/>
              </w:rPr>
              <w:t>f_offset</w:t>
            </w:r>
            <w:proofErr w:type="spellEnd"/>
            <w:r w:rsidRPr="00C54509">
              <w:rPr>
                <w:rFonts w:cs="v5.0.0"/>
                <w:lang w:val="en-US"/>
              </w:rPr>
              <w:t xml:space="preserve"> &lt;</w:t>
            </w:r>
          </w:p>
          <w:p w14:paraId="32DB7595" w14:textId="77777777" w:rsidR="00012F30" w:rsidRPr="00C54509" w:rsidRDefault="00012F30" w:rsidP="00381079">
            <w:pPr>
              <w:pStyle w:val="TAC"/>
              <w:rPr>
                <w:rFonts w:cs="v5.0.0"/>
                <w:lang w:val="en-US"/>
              </w:rPr>
            </w:pPr>
            <w:r w:rsidRPr="00C54509">
              <w:rPr>
                <w:rFonts w:cs="v5.0.0"/>
                <w:lang w:val="en-US"/>
              </w:rPr>
              <w:t xml:space="preserve">min(10.05 MHz, </w:t>
            </w:r>
            <w:proofErr w:type="spellStart"/>
            <w:r w:rsidRPr="00C54509">
              <w:rPr>
                <w:rFonts w:cs="v5.0.0"/>
                <w:lang w:val="en-US"/>
              </w:rPr>
              <w:t>f_offset</w:t>
            </w:r>
            <w:r w:rsidRPr="00C54509">
              <w:rPr>
                <w:rFonts w:cs="v5.0.0"/>
                <w:vertAlign w:val="subscript"/>
                <w:lang w:val="en-US"/>
              </w:rPr>
              <w:t>max</w:t>
            </w:r>
            <w:proofErr w:type="spellEnd"/>
            <w:r w:rsidRPr="00C54509">
              <w:rPr>
                <w:rFonts w:cs="v5.0.0"/>
                <w:lang w:val="en-US"/>
              </w:rPr>
              <w:t>)</w:t>
            </w:r>
          </w:p>
        </w:tc>
        <w:tc>
          <w:tcPr>
            <w:tcW w:w="3455" w:type="dxa"/>
          </w:tcPr>
          <w:p w14:paraId="283AB650" w14:textId="77777777" w:rsidR="00012F30" w:rsidRPr="00C54509" w:rsidRDefault="00012F30" w:rsidP="00381079">
            <w:pPr>
              <w:pStyle w:val="TAC"/>
              <w:rPr>
                <w:rFonts w:cs="Arial"/>
              </w:rPr>
            </w:pPr>
            <w:r w:rsidRPr="00C54509">
              <w:rPr>
                <w:rFonts w:cs="Arial"/>
              </w:rPr>
              <w:t xml:space="preserve">-14 </w:t>
            </w:r>
            <w:proofErr w:type="spellStart"/>
            <w:r w:rsidRPr="00C54509">
              <w:rPr>
                <w:rFonts w:cs="Arial"/>
              </w:rPr>
              <w:t>dBm</w:t>
            </w:r>
            <w:proofErr w:type="spellEnd"/>
          </w:p>
        </w:tc>
        <w:tc>
          <w:tcPr>
            <w:tcW w:w="1430" w:type="dxa"/>
          </w:tcPr>
          <w:p w14:paraId="6F70E517" w14:textId="77777777" w:rsidR="00012F30" w:rsidRPr="00C54509" w:rsidRDefault="00012F30" w:rsidP="00381079">
            <w:pPr>
              <w:pStyle w:val="TAC"/>
              <w:rPr>
                <w:rFonts w:cs="Arial"/>
              </w:rPr>
            </w:pPr>
            <w:r w:rsidRPr="00C54509">
              <w:rPr>
                <w:rFonts w:cs="Arial"/>
              </w:rPr>
              <w:t xml:space="preserve">100 kHz </w:t>
            </w:r>
          </w:p>
        </w:tc>
      </w:tr>
      <w:tr w:rsidR="00012F30" w:rsidRPr="00C54509" w14:paraId="39601995" w14:textId="77777777" w:rsidTr="00381079">
        <w:trPr>
          <w:cantSplit/>
          <w:jc w:val="center"/>
        </w:trPr>
        <w:tc>
          <w:tcPr>
            <w:tcW w:w="1953" w:type="dxa"/>
          </w:tcPr>
          <w:p w14:paraId="11A31A65" w14:textId="77777777" w:rsidR="00012F30" w:rsidRPr="00C54509" w:rsidRDefault="00012F30" w:rsidP="00381079">
            <w:pPr>
              <w:pStyle w:val="TAC"/>
              <w:rPr>
                <w:rFonts w:cs="v5.0.0"/>
              </w:rPr>
            </w:pPr>
            <w:r w:rsidRPr="00C54509">
              <w:rPr>
                <w:rFonts w:cs="v5.0.0"/>
              </w:rPr>
              <w:t xml:space="preserve">10 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w:t>
            </w:r>
            <w:r w:rsidRPr="00C54509">
              <w:rPr>
                <w:rFonts w:cs="Arial"/>
              </w:rPr>
              <w:sym w:font="Symbol" w:char="F0A3"/>
            </w:r>
            <w:r w:rsidRPr="00C54509">
              <w:rPr>
                <w:rFonts w:cs="Arial"/>
              </w:rPr>
              <w:t xml:space="preserve"> </w:t>
            </w:r>
            <w:r w:rsidRPr="00C54509">
              <w:rPr>
                <w:rFonts w:cs="Arial"/>
              </w:rPr>
              <w:sym w:font="Symbol" w:char="F044"/>
            </w:r>
            <w:proofErr w:type="spellStart"/>
            <w:r w:rsidRPr="00C54509">
              <w:rPr>
                <w:rFonts w:cs="Arial"/>
              </w:rPr>
              <w:t>f</w:t>
            </w:r>
            <w:r w:rsidRPr="00C54509">
              <w:rPr>
                <w:rFonts w:cs="Arial"/>
                <w:vertAlign w:val="subscript"/>
              </w:rPr>
              <w:t>max</w:t>
            </w:r>
            <w:proofErr w:type="spellEnd"/>
          </w:p>
        </w:tc>
        <w:tc>
          <w:tcPr>
            <w:tcW w:w="2976" w:type="dxa"/>
          </w:tcPr>
          <w:p w14:paraId="39384133" w14:textId="77777777" w:rsidR="00012F30" w:rsidRPr="00C54509" w:rsidRDefault="00012F30" w:rsidP="00381079">
            <w:pPr>
              <w:pStyle w:val="TAC"/>
              <w:rPr>
                <w:rFonts w:cs="v5.0.0"/>
              </w:rPr>
            </w:pPr>
            <w:r w:rsidRPr="00C54509">
              <w:rPr>
                <w:rFonts w:cs="v5.0.0"/>
              </w:rPr>
              <w:t xml:space="preserve">10.5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rPr>
              <w:t xml:space="preserve"> </w:t>
            </w:r>
          </w:p>
        </w:tc>
        <w:tc>
          <w:tcPr>
            <w:tcW w:w="3455" w:type="dxa"/>
          </w:tcPr>
          <w:p w14:paraId="3E2A1752" w14:textId="77777777" w:rsidR="00012F30" w:rsidRPr="00C54509" w:rsidRDefault="00012F30" w:rsidP="00381079">
            <w:pPr>
              <w:pStyle w:val="TAC"/>
              <w:rPr>
                <w:rFonts w:cs="Arial"/>
              </w:rPr>
            </w:pPr>
            <w:r w:rsidRPr="00C54509">
              <w:rPr>
                <w:rFonts w:cs="Arial"/>
              </w:rPr>
              <w:t xml:space="preserve">-13 </w:t>
            </w:r>
            <w:proofErr w:type="spellStart"/>
            <w:r w:rsidRPr="00C54509">
              <w:rPr>
                <w:rFonts w:cs="Arial"/>
              </w:rPr>
              <w:t>dBm</w:t>
            </w:r>
            <w:proofErr w:type="spellEnd"/>
            <w:r w:rsidRPr="00C54509">
              <w:rPr>
                <w:rFonts w:cs="Arial"/>
              </w:rPr>
              <w:t xml:space="preserve"> (Note </w:t>
            </w:r>
            <w:r w:rsidRPr="00C54509">
              <w:rPr>
                <w:rFonts w:cs="Arial" w:hint="eastAsia"/>
                <w:lang w:eastAsia="zh-CN"/>
              </w:rPr>
              <w:t>10</w:t>
            </w:r>
            <w:r w:rsidRPr="00C54509">
              <w:rPr>
                <w:rFonts w:cs="Arial"/>
              </w:rPr>
              <w:t>)</w:t>
            </w:r>
          </w:p>
        </w:tc>
        <w:tc>
          <w:tcPr>
            <w:tcW w:w="1430" w:type="dxa"/>
          </w:tcPr>
          <w:p w14:paraId="6FCD7DCD" w14:textId="77777777" w:rsidR="00012F30" w:rsidRPr="00C54509" w:rsidRDefault="00012F30" w:rsidP="00381079">
            <w:pPr>
              <w:pStyle w:val="TAC"/>
              <w:rPr>
                <w:rFonts w:cs="Arial"/>
              </w:rPr>
            </w:pPr>
            <w:r w:rsidRPr="00C54509">
              <w:rPr>
                <w:rFonts w:cs="Arial"/>
              </w:rPr>
              <w:t xml:space="preserve">1MHz </w:t>
            </w:r>
          </w:p>
        </w:tc>
      </w:tr>
      <w:tr w:rsidR="00012F30" w:rsidRPr="00C54509" w14:paraId="77089FF8" w14:textId="77777777" w:rsidTr="00381079">
        <w:trPr>
          <w:cantSplit/>
          <w:jc w:val="center"/>
        </w:trPr>
        <w:tc>
          <w:tcPr>
            <w:tcW w:w="9814" w:type="dxa"/>
            <w:gridSpan w:val="4"/>
          </w:tcPr>
          <w:p w14:paraId="36C24990" w14:textId="77777777" w:rsidR="00012F30" w:rsidRPr="00C54509" w:rsidRDefault="00012F30" w:rsidP="00381079">
            <w:pPr>
              <w:pStyle w:val="TAN"/>
              <w:rPr>
                <w:rFonts w:cs="Arial"/>
              </w:rPr>
            </w:pPr>
            <w:r w:rsidRPr="00C54509">
              <w:rPr>
                <w:rFonts w:cs="Arial"/>
              </w:rPr>
              <w:t>NOTE 1:</w:t>
            </w:r>
            <w:r w:rsidRPr="00C54509">
              <w:rPr>
                <w:rFonts w:cs="Arial"/>
              </w:rPr>
              <w:tab/>
              <w:t xml:space="preserve">For a BS supporting non-contiguous spectrum operation within any operating band, the minimum requirement within sub-block gaps is calculated as a cumulative sum of contributions from adjacent </w:t>
            </w:r>
            <w:r w:rsidRPr="00C54509">
              <w:rPr>
                <w:rFonts w:cs="v5.0.0"/>
              </w:rPr>
              <w:t xml:space="preserve">sub blocks on each side of the sub block gap, where the contribution from the far-end sub-block shall be scaled according to the measurement bandwidth of the near-end sub-block. </w:t>
            </w:r>
            <w:r w:rsidRPr="00C54509">
              <w:rPr>
                <w:rFonts w:cs="Arial"/>
              </w:rPr>
              <w:t xml:space="preserve">Exception is </w:t>
            </w:r>
            <w:r w:rsidRPr="00C54509">
              <w:rPr>
                <w:rFonts w:ascii="Symbol" w:hAnsi="Symbol" w:cs="Arial"/>
              </w:rPr>
              <w:t></w:t>
            </w:r>
            <w:r w:rsidRPr="00C54509">
              <w:rPr>
                <w:rFonts w:cs="Arial"/>
              </w:rPr>
              <w:t>f ≥ 10MHz from both adjacent sub blocks on each side of the sub-block gap, where the minimum requirement within sub-block gaps shall be -13dBm/1MHz.</w:t>
            </w:r>
          </w:p>
          <w:p w14:paraId="568CEA62" w14:textId="77777777" w:rsidR="00012F30" w:rsidRPr="00C54509" w:rsidRDefault="00012F30" w:rsidP="00381079">
            <w:pPr>
              <w:pStyle w:val="TAN"/>
              <w:rPr>
                <w:rFonts w:cs="Arial"/>
              </w:rPr>
            </w:pPr>
            <w:r w:rsidRPr="00C54509">
              <w:rPr>
                <w:rFonts w:cs="Arial"/>
              </w:rPr>
              <w:t>NOTE 2:</w:t>
            </w:r>
            <w:r w:rsidRPr="00C54509">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14:paraId="2769AA86" w14:textId="1E660F3B" w:rsidR="004B2EA7" w:rsidRPr="00012F30" w:rsidRDefault="004B2EA7">
      <w:pPr>
        <w:rPr>
          <w:noProof/>
        </w:rPr>
      </w:pPr>
    </w:p>
    <w:p w14:paraId="344F247D" w14:textId="77777777" w:rsidR="007F3873" w:rsidRPr="00045C87" w:rsidRDefault="007F3873" w:rsidP="007F387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54F1E65" w14:textId="77777777" w:rsidR="007F3873" w:rsidRPr="00C54509" w:rsidRDefault="007F3873" w:rsidP="007F3873">
      <w:pPr>
        <w:pStyle w:val="4"/>
      </w:pPr>
      <w:bookmarkStart w:id="50" w:name="_Toc20997132"/>
      <w:bookmarkStart w:id="51" w:name="_Toc44753791"/>
      <w:bookmarkStart w:id="52" w:name="_Toc45826280"/>
      <w:bookmarkStart w:id="53" w:name="_Toc61123552"/>
      <w:r w:rsidRPr="00C54509">
        <w:t>6.6.4.1</w:t>
      </w:r>
      <w:r w:rsidRPr="00C54509">
        <w:tab/>
        <w:t>Mandatory Requirements</w:t>
      </w:r>
      <w:bookmarkEnd w:id="50"/>
      <w:bookmarkEnd w:id="51"/>
      <w:bookmarkEnd w:id="52"/>
      <w:bookmarkEnd w:id="53"/>
    </w:p>
    <w:p w14:paraId="774E0645" w14:textId="77777777" w:rsidR="007F3873" w:rsidRPr="00C54509" w:rsidRDefault="007F3873" w:rsidP="007F3873">
      <w:pPr>
        <w:keepNext/>
        <w:rPr>
          <w:rFonts w:cs="v5.0.0"/>
        </w:rPr>
      </w:pPr>
      <w:r w:rsidRPr="00C54509">
        <w:rPr>
          <w:rFonts w:cs="v5.0.0"/>
        </w:rPr>
        <w:t xml:space="preserve">The requirements of either </w:t>
      </w:r>
      <w:proofErr w:type="spellStart"/>
      <w:r w:rsidRPr="00C54509">
        <w:rPr>
          <w:rFonts w:cs="v5.0.0"/>
        </w:rPr>
        <w:t>subclause</w:t>
      </w:r>
      <w:proofErr w:type="spellEnd"/>
      <w:r w:rsidRPr="00C54509">
        <w:rPr>
          <w:rFonts w:cs="v5.0.0"/>
        </w:rPr>
        <w:t xml:space="preserve"> 6.6.4.1.1 (Category A limits) or </w:t>
      </w:r>
      <w:proofErr w:type="spellStart"/>
      <w:r w:rsidRPr="00C54509">
        <w:rPr>
          <w:rFonts w:cs="v5.0.0"/>
        </w:rPr>
        <w:t>subclause</w:t>
      </w:r>
      <w:proofErr w:type="spellEnd"/>
      <w:r w:rsidRPr="00C54509">
        <w:rPr>
          <w:rFonts w:cs="v5.0.0"/>
        </w:rPr>
        <w:t xml:space="preserve"> 6.6.4.1.2 (Category B limits) shall apply. The application of either Category A or Category B limits shall be the same as for Operating band unwanted emissions in </w:t>
      </w:r>
      <w:proofErr w:type="spellStart"/>
      <w:r w:rsidRPr="00C54509">
        <w:rPr>
          <w:rFonts w:cs="v5.0.0"/>
        </w:rPr>
        <w:t>subclause</w:t>
      </w:r>
      <w:proofErr w:type="spellEnd"/>
      <w:r w:rsidRPr="00C54509">
        <w:rPr>
          <w:rFonts w:cs="v5.0.0"/>
        </w:rPr>
        <w:t xml:space="preserve"> 6.6.3.</w:t>
      </w:r>
    </w:p>
    <w:p w14:paraId="07536F65" w14:textId="77777777" w:rsidR="007F3873" w:rsidRPr="00C54509" w:rsidRDefault="007F3873" w:rsidP="007F3873">
      <w:pPr>
        <w:pStyle w:val="5"/>
      </w:pPr>
      <w:bookmarkStart w:id="54" w:name="_Toc20997133"/>
      <w:bookmarkStart w:id="55" w:name="_Toc44753792"/>
      <w:bookmarkStart w:id="56" w:name="_Toc45826281"/>
      <w:bookmarkStart w:id="57" w:name="_Toc61123553"/>
      <w:r w:rsidRPr="00C54509">
        <w:t>6.6.4.1.1</w:t>
      </w:r>
      <w:r w:rsidRPr="00C54509">
        <w:tab/>
        <w:t>Spurious emissions (Category A)</w:t>
      </w:r>
      <w:bookmarkEnd w:id="54"/>
      <w:bookmarkEnd w:id="55"/>
      <w:bookmarkEnd w:id="56"/>
      <w:bookmarkEnd w:id="57"/>
    </w:p>
    <w:p w14:paraId="26E51F94" w14:textId="77777777" w:rsidR="007F3873" w:rsidRPr="00C54509" w:rsidRDefault="007F3873" w:rsidP="007F3873">
      <w:pPr>
        <w:pStyle w:val="H6"/>
      </w:pPr>
      <w:r w:rsidRPr="00C54509">
        <w:t>6.6.4.1.1.1</w:t>
      </w:r>
      <w:r w:rsidRPr="00C54509">
        <w:tab/>
        <w:t>Minimum Requirement</w:t>
      </w:r>
    </w:p>
    <w:p w14:paraId="3EF938D9" w14:textId="36B0F841" w:rsidR="007F3873" w:rsidRPr="00C54509" w:rsidRDefault="007F3873" w:rsidP="007F3873">
      <w:pPr>
        <w:keepNext/>
        <w:rPr>
          <w:rFonts w:cs="v5.0.0"/>
        </w:rPr>
      </w:pPr>
      <w:r w:rsidRPr="00C54509">
        <w:rPr>
          <w:rFonts w:cs="v5.0.0"/>
        </w:rPr>
        <w:t>The power of any spurious emission shall not exceed the limits in Table 6.6.4.1.1.1-1</w:t>
      </w:r>
      <w:ins w:id="58" w:author="Tetsu Ikeda" w:date="2021-01-12T22:55:00Z">
        <w:r w:rsidRPr="00381079">
          <w:rPr>
            <w:rFonts w:eastAsia="SimSun"/>
            <w:iCs/>
            <w:lang w:val="en-US" w:eastAsia="zh-CN"/>
          </w:rPr>
          <w:t xml:space="preserve">, </w:t>
        </w:r>
        <w:r>
          <w:rPr>
            <w:rFonts w:eastAsia="SimSun"/>
            <w:iCs/>
            <w:lang w:val="en-US" w:eastAsia="zh-CN"/>
          </w:rPr>
          <w:t xml:space="preserve">unless </w:t>
        </w:r>
        <w:r w:rsidRPr="00381079">
          <w:rPr>
            <w:rFonts w:eastAsia="SimSun"/>
            <w:iCs/>
            <w:lang w:val="en-US" w:eastAsia="zh-CN"/>
          </w:rPr>
          <w:t>state</w:t>
        </w:r>
        <w:r>
          <w:rPr>
            <w:rFonts w:eastAsia="SimSun"/>
            <w:iCs/>
            <w:lang w:val="en-US" w:eastAsia="zh-CN"/>
          </w:rPr>
          <w:t>d differently in regional regulation.</w:t>
        </w:r>
      </w:ins>
    </w:p>
    <w:p w14:paraId="7A06ACA1" w14:textId="77777777" w:rsidR="007F3873" w:rsidRPr="00C54509" w:rsidRDefault="007F3873" w:rsidP="007F3873">
      <w:pPr>
        <w:pStyle w:val="TH"/>
      </w:pPr>
      <w:r w:rsidRPr="00C54509">
        <w:t>Table 6.6.4.1.1.1-1: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F3873" w:rsidRPr="00C54509" w14:paraId="2160C6AB" w14:textId="77777777" w:rsidTr="00381079">
        <w:trPr>
          <w:cantSplit/>
          <w:jc w:val="center"/>
        </w:trPr>
        <w:tc>
          <w:tcPr>
            <w:tcW w:w="2376" w:type="dxa"/>
          </w:tcPr>
          <w:p w14:paraId="6D19877C" w14:textId="77777777" w:rsidR="007F3873" w:rsidRPr="00C54509" w:rsidRDefault="007F3873" w:rsidP="00381079">
            <w:pPr>
              <w:pStyle w:val="TAH"/>
              <w:rPr>
                <w:rFonts w:cs="v5.0.0"/>
              </w:rPr>
            </w:pPr>
            <w:r w:rsidRPr="00C54509">
              <w:rPr>
                <w:rFonts w:cs="v5.0.0"/>
              </w:rPr>
              <w:t>Frequency range</w:t>
            </w:r>
          </w:p>
        </w:tc>
        <w:tc>
          <w:tcPr>
            <w:tcW w:w="2052" w:type="dxa"/>
          </w:tcPr>
          <w:p w14:paraId="076F8893" w14:textId="77777777" w:rsidR="007F3873" w:rsidRPr="00C54509" w:rsidRDefault="007F3873" w:rsidP="00381079">
            <w:pPr>
              <w:pStyle w:val="TAH"/>
              <w:rPr>
                <w:rFonts w:cs="v5.0.0"/>
              </w:rPr>
            </w:pPr>
            <w:r w:rsidRPr="00C54509">
              <w:rPr>
                <w:rFonts w:cs="v5.0.0"/>
              </w:rPr>
              <w:t>Maximum level</w:t>
            </w:r>
          </w:p>
        </w:tc>
        <w:tc>
          <w:tcPr>
            <w:tcW w:w="1440" w:type="dxa"/>
          </w:tcPr>
          <w:p w14:paraId="5CD731DD" w14:textId="77777777" w:rsidR="007F3873" w:rsidRPr="00C54509" w:rsidRDefault="007F3873" w:rsidP="00381079">
            <w:pPr>
              <w:pStyle w:val="TAH"/>
              <w:rPr>
                <w:rFonts w:cs="v5.0.0"/>
              </w:rPr>
            </w:pPr>
            <w:r w:rsidRPr="00C54509">
              <w:rPr>
                <w:rFonts w:cs="v5.0.0"/>
              </w:rPr>
              <w:t>Measurement Bandwidth</w:t>
            </w:r>
          </w:p>
        </w:tc>
        <w:tc>
          <w:tcPr>
            <w:tcW w:w="2604" w:type="dxa"/>
          </w:tcPr>
          <w:p w14:paraId="46A0C98B" w14:textId="77777777" w:rsidR="007F3873" w:rsidRPr="00C54509" w:rsidRDefault="007F3873" w:rsidP="00381079">
            <w:pPr>
              <w:pStyle w:val="TAH"/>
              <w:rPr>
                <w:rFonts w:cs="v5.0.0"/>
              </w:rPr>
            </w:pPr>
            <w:r w:rsidRPr="00C54509">
              <w:rPr>
                <w:rFonts w:cs="v5.0.0"/>
              </w:rPr>
              <w:t>Note</w:t>
            </w:r>
          </w:p>
        </w:tc>
      </w:tr>
      <w:tr w:rsidR="007F3873" w:rsidRPr="00C54509" w14:paraId="7918917B" w14:textId="77777777" w:rsidTr="00381079">
        <w:trPr>
          <w:cantSplit/>
          <w:jc w:val="center"/>
        </w:trPr>
        <w:tc>
          <w:tcPr>
            <w:tcW w:w="2376" w:type="dxa"/>
          </w:tcPr>
          <w:p w14:paraId="18B25A8D" w14:textId="77777777" w:rsidR="007F3873" w:rsidRPr="00C54509" w:rsidRDefault="007F3873" w:rsidP="00381079">
            <w:pPr>
              <w:pStyle w:val="TAC"/>
              <w:rPr>
                <w:rFonts w:cs="v5.0.0"/>
              </w:rPr>
            </w:pPr>
            <w:r w:rsidRPr="00C54509">
              <w:rPr>
                <w:rFonts w:cs="v5.0.0"/>
              </w:rPr>
              <w:t xml:space="preserve">9kHz </w:t>
            </w:r>
            <w:r w:rsidRPr="00C54509">
              <w:rPr>
                <w:rFonts w:cs="v5.0.0"/>
              </w:rPr>
              <w:noBreakHyphen/>
              <w:t xml:space="preserve"> 150kHz</w:t>
            </w:r>
          </w:p>
        </w:tc>
        <w:tc>
          <w:tcPr>
            <w:tcW w:w="2052" w:type="dxa"/>
            <w:vMerge w:val="restart"/>
            <w:vAlign w:val="center"/>
          </w:tcPr>
          <w:p w14:paraId="0D489131" w14:textId="77777777" w:rsidR="007F3873" w:rsidRPr="00C54509" w:rsidRDefault="007F3873" w:rsidP="00381079">
            <w:pPr>
              <w:pStyle w:val="TAC"/>
              <w:rPr>
                <w:rFonts w:cs="v5.0.0"/>
              </w:rPr>
            </w:pPr>
            <w:r w:rsidRPr="00C54509">
              <w:rPr>
                <w:rFonts w:cs="v5.0.0"/>
              </w:rPr>
              <w:t xml:space="preserve">-13 </w:t>
            </w:r>
            <w:proofErr w:type="spellStart"/>
            <w:r w:rsidRPr="00C54509">
              <w:rPr>
                <w:rFonts w:cs="v5.0.0"/>
              </w:rPr>
              <w:t>dBm</w:t>
            </w:r>
            <w:proofErr w:type="spellEnd"/>
          </w:p>
        </w:tc>
        <w:tc>
          <w:tcPr>
            <w:tcW w:w="1440" w:type="dxa"/>
          </w:tcPr>
          <w:p w14:paraId="33F6C098" w14:textId="77777777" w:rsidR="007F3873" w:rsidRPr="00C54509" w:rsidRDefault="007F3873" w:rsidP="00381079">
            <w:pPr>
              <w:pStyle w:val="TAC"/>
              <w:rPr>
                <w:rFonts w:cs="v5.0.0"/>
              </w:rPr>
            </w:pPr>
            <w:r w:rsidRPr="00C54509">
              <w:rPr>
                <w:rFonts w:cs="v5.0.0"/>
              </w:rPr>
              <w:t xml:space="preserve">1 kHz </w:t>
            </w:r>
          </w:p>
        </w:tc>
        <w:tc>
          <w:tcPr>
            <w:tcW w:w="2604" w:type="dxa"/>
          </w:tcPr>
          <w:p w14:paraId="1C475F1D" w14:textId="77777777" w:rsidR="007F3873" w:rsidRPr="00C54509" w:rsidRDefault="007F3873" w:rsidP="00381079">
            <w:pPr>
              <w:pStyle w:val="TAC"/>
              <w:rPr>
                <w:rFonts w:cs="Arial"/>
              </w:rPr>
            </w:pPr>
            <w:r w:rsidRPr="00C54509">
              <w:rPr>
                <w:rFonts w:cs="Arial"/>
              </w:rPr>
              <w:t>Note 1</w:t>
            </w:r>
          </w:p>
        </w:tc>
      </w:tr>
      <w:tr w:rsidR="007F3873" w:rsidRPr="00C54509" w14:paraId="51A37EE6" w14:textId="77777777" w:rsidTr="00381079">
        <w:trPr>
          <w:cantSplit/>
          <w:jc w:val="center"/>
        </w:trPr>
        <w:tc>
          <w:tcPr>
            <w:tcW w:w="2376" w:type="dxa"/>
          </w:tcPr>
          <w:p w14:paraId="3E92137F" w14:textId="77777777" w:rsidR="007F3873" w:rsidRPr="00C54509" w:rsidRDefault="007F3873" w:rsidP="00381079">
            <w:pPr>
              <w:pStyle w:val="TAC"/>
              <w:rPr>
                <w:rFonts w:cs="v5.0.0"/>
              </w:rPr>
            </w:pPr>
            <w:r w:rsidRPr="00C54509">
              <w:rPr>
                <w:rFonts w:cs="v5.0.0"/>
              </w:rPr>
              <w:t xml:space="preserve">150kHz </w:t>
            </w:r>
            <w:r w:rsidRPr="00C54509">
              <w:rPr>
                <w:rFonts w:cs="v5.0.0"/>
              </w:rPr>
              <w:noBreakHyphen/>
              <w:t xml:space="preserve"> 30MHz</w:t>
            </w:r>
          </w:p>
        </w:tc>
        <w:tc>
          <w:tcPr>
            <w:tcW w:w="2052" w:type="dxa"/>
            <w:vMerge/>
          </w:tcPr>
          <w:p w14:paraId="0502B3B3" w14:textId="77777777" w:rsidR="007F3873" w:rsidRPr="00C54509" w:rsidRDefault="007F3873" w:rsidP="00381079">
            <w:pPr>
              <w:pStyle w:val="TAC"/>
              <w:rPr>
                <w:rFonts w:cs="v5.0.0"/>
              </w:rPr>
            </w:pPr>
          </w:p>
        </w:tc>
        <w:tc>
          <w:tcPr>
            <w:tcW w:w="1440" w:type="dxa"/>
          </w:tcPr>
          <w:p w14:paraId="53B49538" w14:textId="77777777" w:rsidR="007F3873" w:rsidRPr="00C54509" w:rsidRDefault="007F3873" w:rsidP="00381079">
            <w:pPr>
              <w:pStyle w:val="TAC"/>
              <w:rPr>
                <w:rFonts w:cs="v5.0.0"/>
              </w:rPr>
            </w:pPr>
            <w:r w:rsidRPr="00C54509">
              <w:rPr>
                <w:rFonts w:cs="v5.0.0"/>
              </w:rPr>
              <w:t xml:space="preserve">10 kHz </w:t>
            </w:r>
          </w:p>
        </w:tc>
        <w:tc>
          <w:tcPr>
            <w:tcW w:w="2604" w:type="dxa"/>
          </w:tcPr>
          <w:p w14:paraId="51CD7237" w14:textId="77777777" w:rsidR="007F3873" w:rsidRPr="00C54509" w:rsidRDefault="007F3873" w:rsidP="00381079">
            <w:pPr>
              <w:pStyle w:val="TAC"/>
              <w:rPr>
                <w:rFonts w:cs="Arial"/>
              </w:rPr>
            </w:pPr>
            <w:r w:rsidRPr="00C54509">
              <w:rPr>
                <w:rFonts w:cs="Arial"/>
              </w:rPr>
              <w:t>Note 1</w:t>
            </w:r>
          </w:p>
        </w:tc>
      </w:tr>
      <w:tr w:rsidR="007F3873" w:rsidRPr="00C54509" w14:paraId="0C392B13" w14:textId="77777777" w:rsidTr="00381079">
        <w:trPr>
          <w:cantSplit/>
          <w:jc w:val="center"/>
        </w:trPr>
        <w:tc>
          <w:tcPr>
            <w:tcW w:w="2376" w:type="dxa"/>
          </w:tcPr>
          <w:p w14:paraId="08480C02" w14:textId="77777777" w:rsidR="007F3873" w:rsidRPr="00C54509" w:rsidRDefault="007F3873" w:rsidP="00381079">
            <w:pPr>
              <w:pStyle w:val="TAC"/>
              <w:rPr>
                <w:rFonts w:cs="v5.0.0"/>
              </w:rPr>
            </w:pPr>
            <w:r w:rsidRPr="00C54509">
              <w:rPr>
                <w:rFonts w:cs="v5.0.0"/>
              </w:rPr>
              <w:t xml:space="preserve">30MHz </w:t>
            </w:r>
            <w:r w:rsidRPr="00C54509">
              <w:rPr>
                <w:rFonts w:cs="v5.0.0"/>
              </w:rPr>
              <w:noBreakHyphen/>
              <w:t xml:space="preserve"> 1GHz</w:t>
            </w:r>
          </w:p>
        </w:tc>
        <w:tc>
          <w:tcPr>
            <w:tcW w:w="2052" w:type="dxa"/>
            <w:vMerge/>
          </w:tcPr>
          <w:p w14:paraId="4F016305" w14:textId="77777777" w:rsidR="007F3873" w:rsidRPr="00C54509" w:rsidRDefault="007F3873" w:rsidP="00381079">
            <w:pPr>
              <w:pStyle w:val="TAC"/>
              <w:rPr>
                <w:rFonts w:cs="v5.0.0"/>
              </w:rPr>
            </w:pPr>
          </w:p>
        </w:tc>
        <w:tc>
          <w:tcPr>
            <w:tcW w:w="1440" w:type="dxa"/>
          </w:tcPr>
          <w:p w14:paraId="03409CCC" w14:textId="77777777" w:rsidR="007F3873" w:rsidRPr="00C54509" w:rsidRDefault="007F3873" w:rsidP="00381079">
            <w:pPr>
              <w:pStyle w:val="TAC"/>
              <w:rPr>
                <w:rFonts w:cs="v5.0.0"/>
              </w:rPr>
            </w:pPr>
            <w:r w:rsidRPr="00C54509">
              <w:rPr>
                <w:rFonts w:cs="v5.0.0"/>
              </w:rPr>
              <w:t>100 kHz</w:t>
            </w:r>
          </w:p>
        </w:tc>
        <w:tc>
          <w:tcPr>
            <w:tcW w:w="2604" w:type="dxa"/>
          </w:tcPr>
          <w:p w14:paraId="60CBF9C0" w14:textId="77777777" w:rsidR="007F3873" w:rsidRPr="00C54509" w:rsidRDefault="007F3873" w:rsidP="00381079">
            <w:pPr>
              <w:pStyle w:val="TAC"/>
              <w:rPr>
                <w:rFonts w:cs="Arial"/>
              </w:rPr>
            </w:pPr>
            <w:r w:rsidRPr="00C54509">
              <w:rPr>
                <w:rFonts w:cs="Arial"/>
              </w:rPr>
              <w:t>Note 1</w:t>
            </w:r>
          </w:p>
        </w:tc>
      </w:tr>
      <w:tr w:rsidR="007F3873" w:rsidRPr="00C54509" w14:paraId="39AD9703" w14:textId="77777777" w:rsidTr="00381079">
        <w:trPr>
          <w:cantSplit/>
          <w:jc w:val="center"/>
        </w:trPr>
        <w:tc>
          <w:tcPr>
            <w:tcW w:w="2376" w:type="dxa"/>
          </w:tcPr>
          <w:p w14:paraId="083626BC" w14:textId="77777777" w:rsidR="007F3873" w:rsidRPr="00C54509" w:rsidRDefault="007F3873" w:rsidP="00381079">
            <w:pPr>
              <w:pStyle w:val="TAC"/>
              <w:rPr>
                <w:rFonts w:cs="v5.0.0"/>
              </w:rPr>
            </w:pPr>
            <w:r w:rsidRPr="00C54509">
              <w:rPr>
                <w:rFonts w:cs="v5.0.0"/>
              </w:rPr>
              <w:t xml:space="preserve">1GHz </w:t>
            </w:r>
            <w:r w:rsidRPr="00C54509">
              <w:rPr>
                <w:rFonts w:cs="v5.0.0"/>
              </w:rPr>
              <w:noBreakHyphen/>
              <w:t xml:space="preserve"> 12.75 GHz</w:t>
            </w:r>
          </w:p>
        </w:tc>
        <w:tc>
          <w:tcPr>
            <w:tcW w:w="2052" w:type="dxa"/>
            <w:vMerge/>
          </w:tcPr>
          <w:p w14:paraId="2078C1EE" w14:textId="77777777" w:rsidR="007F3873" w:rsidRPr="00C54509" w:rsidRDefault="007F3873" w:rsidP="00381079">
            <w:pPr>
              <w:pStyle w:val="TAC"/>
              <w:rPr>
                <w:rFonts w:cs="v5.0.0"/>
              </w:rPr>
            </w:pPr>
          </w:p>
        </w:tc>
        <w:tc>
          <w:tcPr>
            <w:tcW w:w="1440" w:type="dxa"/>
          </w:tcPr>
          <w:p w14:paraId="53B493D0" w14:textId="77777777" w:rsidR="007F3873" w:rsidRPr="00C54509" w:rsidRDefault="007F3873" w:rsidP="00381079">
            <w:pPr>
              <w:pStyle w:val="TAC"/>
              <w:rPr>
                <w:rFonts w:cs="v5.0.0"/>
              </w:rPr>
            </w:pPr>
            <w:r w:rsidRPr="00C54509">
              <w:rPr>
                <w:rFonts w:cs="v5.0.0"/>
              </w:rPr>
              <w:t>1 MHz</w:t>
            </w:r>
          </w:p>
        </w:tc>
        <w:tc>
          <w:tcPr>
            <w:tcW w:w="2604" w:type="dxa"/>
          </w:tcPr>
          <w:p w14:paraId="51976FEC" w14:textId="77777777" w:rsidR="007F3873" w:rsidRPr="00C54509" w:rsidRDefault="007F3873" w:rsidP="00381079">
            <w:pPr>
              <w:pStyle w:val="TAC"/>
              <w:rPr>
                <w:rFonts w:cs="Arial"/>
              </w:rPr>
            </w:pPr>
            <w:r w:rsidRPr="00C54509">
              <w:rPr>
                <w:rFonts w:cs="Arial"/>
              </w:rPr>
              <w:t>Note 2</w:t>
            </w:r>
          </w:p>
        </w:tc>
      </w:tr>
      <w:tr w:rsidR="007F3873" w:rsidRPr="00C54509" w14:paraId="2A02AC91" w14:textId="77777777" w:rsidTr="00381079">
        <w:trPr>
          <w:cantSplit/>
          <w:jc w:val="center"/>
        </w:trPr>
        <w:tc>
          <w:tcPr>
            <w:tcW w:w="2376" w:type="dxa"/>
          </w:tcPr>
          <w:p w14:paraId="5387259B" w14:textId="77777777" w:rsidR="007F3873" w:rsidRPr="00C54509" w:rsidRDefault="007F3873" w:rsidP="00381079">
            <w:pPr>
              <w:pStyle w:val="TAC"/>
              <w:rPr>
                <w:rFonts w:cs="v5.0.0"/>
              </w:rPr>
            </w:pPr>
            <w:r w:rsidRPr="00C54509">
              <w:rPr>
                <w:rFonts w:cs="v5.0.0"/>
              </w:rPr>
              <w:t xml:space="preserve">12.75 GHz </w:t>
            </w:r>
            <w:r w:rsidRPr="00C54509">
              <w:rPr>
                <w:rFonts w:cs="v5.0.0"/>
              </w:rPr>
              <w:noBreakHyphen/>
              <w:t xml:space="preserve"> </w:t>
            </w:r>
            <w:r w:rsidRPr="00C54509">
              <w:rPr>
                <w:rFonts w:cs="Arial"/>
                <w:noProof/>
              </w:rPr>
              <w:t>5</w:t>
            </w:r>
            <w:r w:rsidRPr="00C54509">
              <w:rPr>
                <w:rFonts w:cs="Arial"/>
                <w:noProof/>
                <w:vertAlign w:val="superscript"/>
              </w:rPr>
              <w:t>th</w:t>
            </w:r>
            <w:r w:rsidRPr="00C54509">
              <w:rPr>
                <w:rFonts w:cs="Arial"/>
                <w:noProof/>
              </w:rPr>
              <w:t xml:space="preserve"> harmonic of the upper frequency edge of the DL operating band in GHz</w:t>
            </w:r>
          </w:p>
        </w:tc>
        <w:tc>
          <w:tcPr>
            <w:tcW w:w="2052" w:type="dxa"/>
            <w:vMerge/>
          </w:tcPr>
          <w:p w14:paraId="02BA8B25" w14:textId="77777777" w:rsidR="007F3873" w:rsidRPr="00C54509" w:rsidRDefault="007F3873" w:rsidP="00381079">
            <w:pPr>
              <w:pStyle w:val="TAC"/>
              <w:rPr>
                <w:rFonts w:cs="v5.0.0"/>
              </w:rPr>
            </w:pPr>
          </w:p>
        </w:tc>
        <w:tc>
          <w:tcPr>
            <w:tcW w:w="1440" w:type="dxa"/>
          </w:tcPr>
          <w:p w14:paraId="4978CA21" w14:textId="77777777" w:rsidR="007F3873" w:rsidRPr="00C54509" w:rsidRDefault="007F3873" w:rsidP="00381079">
            <w:pPr>
              <w:pStyle w:val="TAC"/>
              <w:rPr>
                <w:rFonts w:cs="v5.0.0"/>
              </w:rPr>
            </w:pPr>
            <w:r w:rsidRPr="00C54509">
              <w:rPr>
                <w:rFonts w:cs="v5.0.0"/>
              </w:rPr>
              <w:t>1 MHz</w:t>
            </w:r>
          </w:p>
        </w:tc>
        <w:tc>
          <w:tcPr>
            <w:tcW w:w="2604" w:type="dxa"/>
          </w:tcPr>
          <w:p w14:paraId="39EF3CF7" w14:textId="77777777" w:rsidR="007F3873" w:rsidRPr="00C54509" w:rsidRDefault="007F3873" w:rsidP="00381079">
            <w:pPr>
              <w:pStyle w:val="TAC"/>
              <w:rPr>
                <w:rFonts w:cs="Arial"/>
              </w:rPr>
            </w:pPr>
            <w:r w:rsidRPr="00C54509">
              <w:rPr>
                <w:rFonts w:cs="Arial"/>
              </w:rPr>
              <w:t>Note 2, Note 3</w:t>
            </w:r>
          </w:p>
        </w:tc>
      </w:tr>
      <w:tr w:rsidR="007F3873" w:rsidRPr="00C54509" w14:paraId="59909D6D" w14:textId="77777777" w:rsidTr="00381079">
        <w:trPr>
          <w:cantSplit/>
          <w:jc w:val="center"/>
        </w:trPr>
        <w:tc>
          <w:tcPr>
            <w:tcW w:w="2376" w:type="dxa"/>
          </w:tcPr>
          <w:p w14:paraId="43A3128A" w14:textId="77777777" w:rsidR="007F3873" w:rsidRPr="00C54509" w:rsidRDefault="007F3873" w:rsidP="00381079">
            <w:pPr>
              <w:pStyle w:val="TAC"/>
              <w:rPr>
                <w:rFonts w:cs="v5.0.0"/>
              </w:rPr>
            </w:pPr>
            <w:r w:rsidRPr="00C54509">
              <w:rPr>
                <w:rFonts w:cs="v5.0.0"/>
              </w:rPr>
              <w:t>12.75 GHz - 26 GHz</w:t>
            </w:r>
          </w:p>
        </w:tc>
        <w:tc>
          <w:tcPr>
            <w:tcW w:w="2052" w:type="dxa"/>
            <w:vMerge/>
          </w:tcPr>
          <w:p w14:paraId="620B0622" w14:textId="77777777" w:rsidR="007F3873" w:rsidRPr="00C54509" w:rsidRDefault="007F3873" w:rsidP="00381079">
            <w:pPr>
              <w:pStyle w:val="TAC"/>
              <w:rPr>
                <w:rFonts w:cs="v5.0.0"/>
              </w:rPr>
            </w:pPr>
          </w:p>
        </w:tc>
        <w:tc>
          <w:tcPr>
            <w:tcW w:w="1440" w:type="dxa"/>
          </w:tcPr>
          <w:p w14:paraId="5BF72390" w14:textId="77777777" w:rsidR="007F3873" w:rsidRPr="00C54509" w:rsidRDefault="007F3873" w:rsidP="00381079">
            <w:pPr>
              <w:pStyle w:val="TAC"/>
              <w:rPr>
                <w:rFonts w:cs="v5.0.0"/>
              </w:rPr>
            </w:pPr>
            <w:r w:rsidRPr="00C54509">
              <w:rPr>
                <w:rFonts w:cs="Arial"/>
              </w:rPr>
              <w:t>1 MHz</w:t>
            </w:r>
          </w:p>
        </w:tc>
        <w:tc>
          <w:tcPr>
            <w:tcW w:w="2604" w:type="dxa"/>
          </w:tcPr>
          <w:p w14:paraId="331C23A7" w14:textId="77777777" w:rsidR="007F3873" w:rsidRPr="00C54509" w:rsidRDefault="007F3873" w:rsidP="00381079">
            <w:pPr>
              <w:pStyle w:val="TAC"/>
              <w:rPr>
                <w:rFonts w:cs="Arial"/>
              </w:rPr>
            </w:pPr>
            <w:r w:rsidRPr="00C54509">
              <w:rPr>
                <w:rFonts w:cs="Arial"/>
              </w:rPr>
              <w:t>Note 2, Note 4</w:t>
            </w:r>
          </w:p>
        </w:tc>
      </w:tr>
      <w:tr w:rsidR="007F3873" w:rsidRPr="00C54509" w14:paraId="4B6655F7" w14:textId="77777777" w:rsidTr="00381079">
        <w:trPr>
          <w:cantSplit/>
          <w:jc w:val="center"/>
        </w:trPr>
        <w:tc>
          <w:tcPr>
            <w:tcW w:w="8472" w:type="dxa"/>
            <w:gridSpan w:val="4"/>
          </w:tcPr>
          <w:p w14:paraId="1BF43DAF" w14:textId="77777777" w:rsidR="007F3873" w:rsidRPr="00C54509" w:rsidRDefault="007F3873" w:rsidP="00381079">
            <w:pPr>
              <w:pStyle w:val="TAN"/>
              <w:rPr>
                <w:rFonts w:cs="Arial"/>
              </w:rPr>
            </w:pPr>
            <w:r w:rsidRPr="00C54509">
              <w:rPr>
                <w:rFonts w:cs="Arial"/>
              </w:rPr>
              <w:t>NOTE 1:</w:t>
            </w:r>
            <w:r w:rsidRPr="00C54509">
              <w:rPr>
                <w:rFonts w:cs="Arial"/>
              </w:rPr>
              <w:tab/>
              <w:t>Bandwidth as in ITU-R SM.329 [2] , s4.1</w:t>
            </w:r>
          </w:p>
          <w:p w14:paraId="03EF294F" w14:textId="77777777" w:rsidR="007F3873" w:rsidRPr="00C54509" w:rsidRDefault="007F3873" w:rsidP="00381079">
            <w:pPr>
              <w:pStyle w:val="TAN"/>
              <w:rPr>
                <w:rFonts w:cs="Arial"/>
              </w:rPr>
            </w:pPr>
            <w:r w:rsidRPr="00C54509">
              <w:rPr>
                <w:rFonts w:cs="Arial"/>
              </w:rPr>
              <w:t>NOTE 2:</w:t>
            </w:r>
            <w:r w:rsidRPr="00C54509">
              <w:rPr>
                <w:rFonts w:cs="Arial"/>
              </w:rPr>
              <w:tab/>
              <w:t xml:space="preserve">Bandwidth as in ITU-R SM.329 </w:t>
            </w:r>
            <w:r w:rsidRPr="00C54509">
              <w:rPr>
                <w:rFonts w:cs="v5.0.0"/>
              </w:rPr>
              <w:t>[2</w:t>
            </w:r>
            <w:proofErr w:type="gramStart"/>
            <w:r w:rsidRPr="00C54509">
              <w:rPr>
                <w:rFonts w:cs="v5.0.0"/>
              </w:rPr>
              <w:t xml:space="preserve">] </w:t>
            </w:r>
            <w:r w:rsidRPr="00C54509">
              <w:rPr>
                <w:rFonts w:cs="Arial"/>
              </w:rPr>
              <w:t>,</w:t>
            </w:r>
            <w:proofErr w:type="gramEnd"/>
            <w:r w:rsidRPr="00C54509">
              <w:rPr>
                <w:rFonts w:cs="Arial"/>
              </w:rPr>
              <w:t xml:space="preserve"> s4.1. Upper frequency as in ITU-R SM.329 [2] , s2.5 table 1</w:t>
            </w:r>
          </w:p>
          <w:p w14:paraId="09108129" w14:textId="77777777" w:rsidR="007F3873" w:rsidRPr="00C54509" w:rsidRDefault="007F3873" w:rsidP="00381079">
            <w:pPr>
              <w:pStyle w:val="TAN"/>
              <w:rPr>
                <w:rFonts w:cs="Arial"/>
              </w:rPr>
            </w:pPr>
            <w:r w:rsidRPr="00C54509">
              <w:rPr>
                <w:rFonts w:cs="Arial"/>
              </w:rPr>
              <w:t>NOTE 3:</w:t>
            </w:r>
            <w:r w:rsidRPr="00C54509">
              <w:rPr>
                <w:rFonts w:cs="Arial"/>
              </w:rPr>
              <w:tab/>
              <w:t>Applies only for Bands 22, 42, 43, 48 and 49.</w:t>
            </w:r>
          </w:p>
          <w:p w14:paraId="5937C3FB" w14:textId="77777777" w:rsidR="007F3873" w:rsidRPr="00C54509" w:rsidRDefault="007F3873" w:rsidP="00381079">
            <w:pPr>
              <w:pStyle w:val="TAN"/>
              <w:rPr>
                <w:rFonts w:cs="Arial"/>
              </w:rPr>
            </w:pPr>
            <w:r w:rsidRPr="00C54509">
              <w:rPr>
                <w:rFonts w:cs="Arial"/>
              </w:rPr>
              <w:t>NOTE 4:</w:t>
            </w:r>
            <w:r w:rsidRPr="00C54509">
              <w:rPr>
                <w:rFonts w:cs="Arial"/>
              </w:rPr>
              <w:tab/>
              <w:t>Applies only for Band 46.</w:t>
            </w:r>
          </w:p>
        </w:tc>
      </w:tr>
    </w:tbl>
    <w:p w14:paraId="2FFCC025" w14:textId="77777777" w:rsidR="007F3873" w:rsidRPr="00C54509" w:rsidRDefault="007F3873" w:rsidP="007F3873"/>
    <w:p w14:paraId="6B722F05" w14:textId="77777777" w:rsidR="007F3873" w:rsidRPr="007F3873" w:rsidRDefault="007F3873" w:rsidP="007F3873">
      <w:pPr>
        <w:rPr>
          <w:b/>
          <w:bCs/>
          <w:noProof/>
          <w:color w:val="0070C0"/>
          <w:sz w:val="32"/>
          <w:szCs w:val="32"/>
          <w:lang w:eastAsia="ja-JP"/>
        </w:rPr>
      </w:pPr>
    </w:p>
    <w:p w14:paraId="0FAD630C" w14:textId="71949056" w:rsidR="004B2EA7" w:rsidRPr="00045C87" w:rsidRDefault="004B2EA7" w:rsidP="007F387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2C7EC5C" w14:textId="77777777" w:rsidR="00976700" w:rsidRPr="00C54509" w:rsidRDefault="00976700" w:rsidP="00976700">
      <w:pPr>
        <w:pStyle w:val="5"/>
      </w:pPr>
      <w:bookmarkStart w:id="59" w:name="_Toc20997138"/>
      <w:bookmarkStart w:id="60" w:name="_Toc44753797"/>
      <w:bookmarkStart w:id="61" w:name="_Toc45826286"/>
      <w:bookmarkStart w:id="62" w:name="_Toc61123558"/>
      <w:r w:rsidRPr="00C54509">
        <w:lastRenderedPageBreak/>
        <w:t>6.6.4.3.1</w:t>
      </w:r>
      <w:r w:rsidRPr="00C54509">
        <w:tab/>
        <w:t>Minimum Requirement</w:t>
      </w:r>
      <w:bookmarkEnd w:id="59"/>
      <w:bookmarkEnd w:id="60"/>
      <w:bookmarkEnd w:id="61"/>
      <w:bookmarkEnd w:id="62"/>
    </w:p>
    <w:p w14:paraId="1AC34048" w14:textId="77777777" w:rsidR="00976700" w:rsidRPr="00C54509" w:rsidRDefault="00976700" w:rsidP="00976700">
      <w:pPr>
        <w:keepNext/>
      </w:pPr>
      <w:r w:rsidRPr="00C54509">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C54509">
        <w:rPr>
          <w:rFonts w:cs="v3.8.0"/>
        </w:rPr>
        <w:t xml:space="preserve"> </w:t>
      </w:r>
      <w:r w:rsidRPr="00C54509">
        <w:rPr>
          <w:rStyle w:val="msoins0"/>
          <w:rFonts w:cs="v3.8.0"/>
        </w:rPr>
        <w:t>For BS capable of multi-</w:t>
      </w:r>
      <w:r w:rsidRPr="00C54509">
        <w:rPr>
          <w:rStyle w:val="msoins0"/>
          <w:rFonts w:cs="v3.8.0"/>
        </w:rPr>
        <w:lastRenderedPageBreak/>
        <w:t>band operation</w:t>
      </w:r>
      <w:r w:rsidRPr="00C54509">
        <w:rPr>
          <w:rStyle w:val="msoins0"/>
        </w:rPr>
        <w:t xml:space="preserve"> where multiple bands are mapped on separate antenna connectors, the exclusions and conditions in the Note column of Table 6.6.4.3.</w:t>
      </w:r>
      <w:r w:rsidRPr="00C54509">
        <w:rPr>
          <w:rStyle w:val="msoins0"/>
          <w:lang w:eastAsia="zh-CN"/>
        </w:rPr>
        <w:t>1</w:t>
      </w:r>
      <w:r w:rsidRPr="00C54509">
        <w:rPr>
          <w:rStyle w:val="msoins0"/>
        </w:rPr>
        <w:t xml:space="preserve">-1 apply for the operating band supported </w:t>
      </w:r>
      <w:r w:rsidRPr="00C54509">
        <w:rPr>
          <w:rStyle w:val="msoins0"/>
          <w:rFonts w:hint="eastAsia"/>
          <w:lang w:eastAsia="zh-CN"/>
        </w:rPr>
        <w:t>at</w:t>
      </w:r>
      <w:r w:rsidRPr="00C54509">
        <w:rPr>
          <w:rStyle w:val="msoins0"/>
        </w:rPr>
        <w:t xml:space="preserve"> </w:t>
      </w:r>
      <w:r w:rsidRPr="00C54509">
        <w:rPr>
          <w:rStyle w:val="msoins0"/>
          <w:rFonts w:hint="eastAsia"/>
          <w:lang w:eastAsia="zh-CN"/>
        </w:rPr>
        <w:t>that</w:t>
      </w:r>
      <w:r w:rsidRPr="00C54509">
        <w:rPr>
          <w:rStyle w:val="msoins0"/>
        </w:rPr>
        <w:t xml:space="preserve"> antenna connector.</w:t>
      </w:r>
    </w:p>
    <w:p w14:paraId="4F85C47D" w14:textId="77777777" w:rsidR="00976700" w:rsidRPr="00C54509" w:rsidRDefault="00976700" w:rsidP="00976700">
      <w:pPr>
        <w:pStyle w:val="TH"/>
      </w:pPr>
      <w:r w:rsidRPr="00C54509">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976700" w:rsidRPr="00C54509" w14:paraId="31BA6F84" w14:textId="77777777" w:rsidTr="00381079">
        <w:trPr>
          <w:cantSplit/>
          <w:trHeight w:val="113"/>
          <w:jc w:val="center"/>
        </w:trPr>
        <w:tc>
          <w:tcPr>
            <w:tcW w:w="1302" w:type="dxa"/>
            <w:shd w:val="clear" w:color="auto" w:fill="auto"/>
          </w:tcPr>
          <w:p w14:paraId="59CFC5B0" w14:textId="77777777" w:rsidR="00976700" w:rsidRPr="00C54509" w:rsidRDefault="00976700" w:rsidP="00381079">
            <w:pPr>
              <w:pStyle w:val="TAH"/>
              <w:rPr>
                <w:rFonts w:cs="Arial"/>
              </w:rPr>
            </w:pPr>
            <w:r w:rsidRPr="00C54509">
              <w:rPr>
                <w:rFonts w:cs="Arial"/>
              </w:rPr>
              <w:lastRenderedPageBreak/>
              <w:t>System type for E-UTRA to co-exist with</w:t>
            </w:r>
          </w:p>
        </w:tc>
        <w:tc>
          <w:tcPr>
            <w:tcW w:w="1701" w:type="dxa"/>
            <w:shd w:val="clear" w:color="auto" w:fill="auto"/>
          </w:tcPr>
          <w:p w14:paraId="12DFE408" w14:textId="77777777" w:rsidR="00976700" w:rsidRPr="00C54509" w:rsidRDefault="00976700" w:rsidP="00381079">
            <w:pPr>
              <w:pStyle w:val="TAH"/>
              <w:rPr>
                <w:rFonts w:cs="Arial"/>
              </w:rPr>
            </w:pPr>
            <w:r w:rsidRPr="00C54509">
              <w:rPr>
                <w:rFonts w:cs="Arial"/>
              </w:rPr>
              <w:t>Frequency range for co-existence requirement</w:t>
            </w:r>
          </w:p>
        </w:tc>
        <w:tc>
          <w:tcPr>
            <w:tcW w:w="851" w:type="dxa"/>
            <w:shd w:val="clear" w:color="auto" w:fill="auto"/>
          </w:tcPr>
          <w:p w14:paraId="323BBA62" w14:textId="77777777" w:rsidR="00976700" w:rsidRPr="00C54509" w:rsidRDefault="00976700" w:rsidP="00381079">
            <w:pPr>
              <w:pStyle w:val="TAH"/>
              <w:rPr>
                <w:rFonts w:cs="Arial"/>
              </w:rPr>
            </w:pPr>
            <w:r w:rsidRPr="00C54509">
              <w:rPr>
                <w:rFonts w:cs="Arial"/>
              </w:rPr>
              <w:t>Maximum Level</w:t>
            </w:r>
          </w:p>
        </w:tc>
        <w:tc>
          <w:tcPr>
            <w:tcW w:w="1417" w:type="dxa"/>
            <w:shd w:val="clear" w:color="auto" w:fill="auto"/>
          </w:tcPr>
          <w:p w14:paraId="386A1346" w14:textId="77777777" w:rsidR="00976700" w:rsidRPr="00C54509" w:rsidRDefault="00976700" w:rsidP="00381079">
            <w:pPr>
              <w:pStyle w:val="TAH"/>
              <w:rPr>
                <w:rFonts w:cs="Arial"/>
              </w:rPr>
            </w:pPr>
            <w:r w:rsidRPr="00C54509">
              <w:rPr>
                <w:rFonts w:cs="Arial"/>
              </w:rPr>
              <w:t>Measurement Bandwidth</w:t>
            </w:r>
          </w:p>
        </w:tc>
        <w:tc>
          <w:tcPr>
            <w:tcW w:w="4422" w:type="dxa"/>
            <w:shd w:val="clear" w:color="auto" w:fill="auto"/>
          </w:tcPr>
          <w:p w14:paraId="58723DD1" w14:textId="77777777" w:rsidR="00976700" w:rsidRPr="00C54509" w:rsidRDefault="00976700" w:rsidP="00381079">
            <w:pPr>
              <w:pStyle w:val="TAH"/>
              <w:rPr>
                <w:rFonts w:cs="Arial"/>
              </w:rPr>
            </w:pPr>
            <w:r w:rsidRPr="00C54509">
              <w:rPr>
                <w:rFonts w:cs="Arial"/>
              </w:rPr>
              <w:t>Note</w:t>
            </w:r>
          </w:p>
        </w:tc>
      </w:tr>
      <w:tr w:rsidR="00976700" w:rsidRPr="00C54509" w14:paraId="49A88687" w14:textId="77777777" w:rsidTr="00381079">
        <w:trPr>
          <w:cantSplit/>
          <w:trHeight w:val="113"/>
          <w:jc w:val="center"/>
        </w:trPr>
        <w:tc>
          <w:tcPr>
            <w:tcW w:w="1302" w:type="dxa"/>
            <w:vMerge w:val="restart"/>
            <w:shd w:val="clear" w:color="auto" w:fill="auto"/>
          </w:tcPr>
          <w:p w14:paraId="5854E6B4" w14:textId="77777777" w:rsidR="00976700" w:rsidRPr="00C54509" w:rsidRDefault="00976700" w:rsidP="00381079">
            <w:pPr>
              <w:pStyle w:val="TAC"/>
              <w:rPr>
                <w:rFonts w:cs="Arial"/>
              </w:rPr>
            </w:pPr>
            <w:r w:rsidRPr="00C54509">
              <w:rPr>
                <w:rFonts w:cs="Arial"/>
              </w:rPr>
              <w:t>GSM900</w:t>
            </w:r>
          </w:p>
        </w:tc>
        <w:tc>
          <w:tcPr>
            <w:tcW w:w="1701" w:type="dxa"/>
            <w:shd w:val="clear" w:color="auto" w:fill="auto"/>
          </w:tcPr>
          <w:p w14:paraId="4C2379BB" w14:textId="77777777" w:rsidR="00976700" w:rsidRPr="00C54509" w:rsidRDefault="00976700" w:rsidP="00381079">
            <w:pPr>
              <w:pStyle w:val="TAC"/>
              <w:rPr>
                <w:rFonts w:cs="Arial"/>
              </w:rPr>
            </w:pPr>
            <w:r w:rsidRPr="00C54509">
              <w:rPr>
                <w:rFonts w:cs="v5.0.0"/>
              </w:rPr>
              <w:t xml:space="preserve">921 </w:t>
            </w:r>
            <w:r w:rsidRPr="00C54509">
              <w:rPr>
                <w:rFonts w:cs="v5.0.0"/>
              </w:rPr>
              <w:noBreakHyphen/>
              <w:t xml:space="preserve"> 960 MHz</w:t>
            </w:r>
          </w:p>
        </w:tc>
        <w:tc>
          <w:tcPr>
            <w:tcW w:w="851" w:type="dxa"/>
            <w:shd w:val="clear" w:color="auto" w:fill="auto"/>
          </w:tcPr>
          <w:p w14:paraId="0801DBD2" w14:textId="77777777" w:rsidR="00976700" w:rsidRPr="00C54509" w:rsidRDefault="00976700" w:rsidP="00381079">
            <w:pPr>
              <w:pStyle w:val="TAC"/>
              <w:rPr>
                <w:rFonts w:cs="Arial"/>
              </w:rPr>
            </w:pPr>
            <w:r w:rsidRPr="00C54509">
              <w:rPr>
                <w:rFonts w:cs="v5.0.0"/>
              </w:rPr>
              <w:t xml:space="preserve">-57 </w:t>
            </w:r>
            <w:proofErr w:type="spellStart"/>
            <w:r w:rsidRPr="00C54509">
              <w:rPr>
                <w:rFonts w:cs="v5.0.0"/>
              </w:rPr>
              <w:t>dBm</w:t>
            </w:r>
            <w:proofErr w:type="spellEnd"/>
          </w:p>
        </w:tc>
        <w:tc>
          <w:tcPr>
            <w:tcW w:w="1417" w:type="dxa"/>
            <w:shd w:val="clear" w:color="auto" w:fill="auto"/>
          </w:tcPr>
          <w:p w14:paraId="4A5AB572" w14:textId="77777777" w:rsidR="00976700" w:rsidRPr="00C54509" w:rsidRDefault="00976700" w:rsidP="00381079">
            <w:pPr>
              <w:pStyle w:val="TAC"/>
              <w:rPr>
                <w:rFonts w:cs="Arial"/>
              </w:rPr>
            </w:pPr>
            <w:r w:rsidRPr="00C54509">
              <w:rPr>
                <w:rFonts w:cs="v5.0.0"/>
              </w:rPr>
              <w:t>100 kHz</w:t>
            </w:r>
          </w:p>
        </w:tc>
        <w:tc>
          <w:tcPr>
            <w:tcW w:w="4422" w:type="dxa"/>
            <w:shd w:val="clear" w:color="auto" w:fill="auto"/>
          </w:tcPr>
          <w:p w14:paraId="14EFAC0F" w14:textId="77777777" w:rsidR="00976700" w:rsidRPr="00C54509" w:rsidRDefault="00976700" w:rsidP="00381079">
            <w:pPr>
              <w:pStyle w:val="TAL"/>
              <w:rPr>
                <w:rFonts w:cs="Arial"/>
              </w:rPr>
            </w:pPr>
            <w:r w:rsidRPr="00C54509">
              <w:rPr>
                <w:rFonts w:cs="Arial"/>
              </w:rPr>
              <w:t>This requirement does not apply to E-UTRA BS operating in band 8</w:t>
            </w:r>
          </w:p>
        </w:tc>
      </w:tr>
      <w:tr w:rsidR="00976700" w:rsidRPr="00C54509" w14:paraId="27159DCA" w14:textId="77777777" w:rsidTr="00381079">
        <w:trPr>
          <w:cantSplit/>
          <w:trHeight w:val="113"/>
          <w:jc w:val="center"/>
        </w:trPr>
        <w:tc>
          <w:tcPr>
            <w:tcW w:w="1302" w:type="dxa"/>
            <w:vMerge/>
            <w:shd w:val="clear" w:color="auto" w:fill="auto"/>
          </w:tcPr>
          <w:p w14:paraId="613DC308" w14:textId="77777777" w:rsidR="00976700" w:rsidRPr="00C54509" w:rsidRDefault="00976700" w:rsidP="00381079">
            <w:pPr>
              <w:pStyle w:val="TAC"/>
              <w:rPr>
                <w:rFonts w:cs="Arial"/>
              </w:rPr>
            </w:pPr>
          </w:p>
        </w:tc>
        <w:tc>
          <w:tcPr>
            <w:tcW w:w="1701" w:type="dxa"/>
            <w:shd w:val="clear" w:color="auto" w:fill="auto"/>
          </w:tcPr>
          <w:p w14:paraId="196FE984" w14:textId="77777777" w:rsidR="00976700" w:rsidRPr="00C54509" w:rsidRDefault="00976700" w:rsidP="00381079">
            <w:pPr>
              <w:pStyle w:val="TAC"/>
              <w:rPr>
                <w:rFonts w:cs="v5.0.0"/>
              </w:rPr>
            </w:pPr>
            <w:r w:rsidRPr="00C54509">
              <w:rPr>
                <w:rFonts w:cs="Arial"/>
              </w:rPr>
              <w:t>876 - 915 MHz</w:t>
            </w:r>
          </w:p>
        </w:tc>
        <w:tc>
          <w:tcPr>
            <w:tcW w:w="851" w:type="dxa"/>
            <w:shd w:val="clear" w:color="auto" w:fill="auto"/>
          </w:tcPr>
          <w:p w14:paraId="755E3E19" w14:textId="77777777" w:rsidR="00976700" w:rsidRPr="00C54509" w:rsidRDefault="00976700" w:rsidP="00381079">
            <w:pPr>
              <w:pStyle w:val="TAC"/>
              <w:rPr>
                <w:rFonts w:cs="v5.0.0"/>
              </w:rPr>
            </w:pPr>
            <w:r w:rsidRPr="00C54509">
              <w:rPr>
                <w:rFonts w:cs="Arial"/>
              </w:rPr>
              <w:t xml:space="preserve">-61 </w:t>
            </w:r>
            <w:proofErr w:type="spellStart"/>
            <w:r w:rsidRPr="00C54509">
              <w:rPr>
                <w:rFonts w:cs="Arial"/>
              </w:rPr>
              <w:t>dBm</w:t>
            </w:r>
            <w:proofErr w:type="spellEnd"/>
          </w:p>
        </w:tc>
        <w:tc>
          <w:tcPr>
            <w:tcW w:w="1417" w:type="dxa"/>
            <w:shd w:val="clear" w:color="auto" w:fill="auto"/>
          </w:tcPr>
          <w:p w14:paraId="3B813A6C" w14:textId="77777777" w:rsidR="00976700" w:rsidRPr="00C54509" w:rsidRDefault="00976700" w:rsidP="00381079">
            <w:pPr>
              <w:pStyle w:val="TAC"/>
              <w:rPr>
                <w:rFonts w:cs="v5.0.0"/>
              </w:rPr>
            </w:pPr>
            <w:r w:rsidRPr="00C54509">
              <w:rPr>
                <w:rFonts w:cs="Arial"/>
              </w:rPr>
              <w:t>100 kHz</w:t>
            </w:r>
          </w:p>
        </w:tc>
        <w:tc>
          <w:tcPr>
            <w:tcW w:w="4422" w:type="dxa"/>
            <w:shd w:val="clear" w:color="auto" w:fill="auto"/>
          </w:tcPr>
          <w:p w14:paraId="67AB0617" w14:textId="77777777" w:rsidR="00976700" w:rsidRPr="00C54509" w:rsidDel="00813974" w:rsidRDefault="00976700" w:rsidP="00381079">
            <w:pPr>
              <w:pStyle w:val="TAL"/>
              <w:rPr>
                <w:rFonts w:cs="Arial"/>
              </w:rPr>
            </w:pPr>
            <w:r w:rsidRPr="00C54509">
              <w:rPr>
                <w:rFonts w:cs="Arial"/>
              </w:rPr>
              <w:t xml:space="preserve">For the frequency range 880-915 MHz, </w:t>
            </w:r>
            <w:r w:rsidRPr="00C54509">
              <w:rPr>
                <w:rFonts w:cs="v5.0.0"/>
              </w:rPr>
              <w:t>this requirement does not apply to E-UTRA BS operating in band 8, since it is already covered by the requirement in sub-clause 6.6.4.2.</w:t>
            </w:r>
          </w:p>
        </w:tc>
      </w:tr>
      <w:tr w:rsidR="00976700" w:rsidRPr="00C54509" w14:paraId="62201CED" w14:textId="77777777" w:rsidTr="00381079">
        <w:trPr>
          <w:cantSplit/>
          <w:trHeight w:val="113"/>
          <w:jc w:val="center"/>
        </w:trPr>
        <w:tc>
          <w:tcPr>
            <w:tcW w:w="1302" w:type="dxa"/>
            <w:vMerge w:val="restart"/>
            <w:shd w:val="clear" w:color="auto" w:fill="auto"/>
          </w:tcPr>
          <w:p w14:paraId="03530469" w14:textId="77777777" w:rsidR="00976700" w:rsidRPr="00C54509" w:rsidRDefault="00976700" w:rsidP="00381079">
            <w:pPr>
              <w:pStyle w:val="TAC"/>
              <w:rPr>
                <w:rFonts w:cs="Arial"/>
              </w:rPr>
            </w:pPr>
            <w:r w:rsidRPr="00C54509">
              <w:rPr>
                <w:rFonts w:cs="Arial"/>
              </w:rPr>
              <w:t>DCS1800</w:t>
            </w:r>
          </w:p>
        </w:tc>
        <w:tc>
          <w:tcPr>
            <w:tcW w:w="1701" w:type="dxa"/>
            <w:shd w:val="clear" w:color="auto" w:fill="auto"/>
          </w:tcPr>
          <w:p w14:paraId="22DCE233" w14:textId="77777777" w:rsidR="00976700" w:rsidRPr="00C54509" w:rsidRDefault="00976700" w:rsidP="00381079">
            <w:pPr>
              <w:pStyle w:val="TAC"/>
              <w:rPr>
                <w:rFonts w:cs="Arial"/>
                <w:lang w:eastAsia="zh-CN"/>
              </w:rPr>
            </w:pPr>
            <w:r w:rsidRPr="00C54509">
              <w:rPr>
                <w:rFonts w:cs="v5.0.0"/>
              </w:rPr>
              <w:t xml:space="preserve">1805 </w:t>
            </w:r>
            <w:r w:rsidRPr="00C54509">
              <w:rPr>
                <w:rFonts w:cs="v5.0.0"/>
              </w:rPr>
              <w:noBreakHyphen/>
              <w:t xml:space="preserve"> 1880 MHz</w:t>
            </w:r>
          </w:p>
        </w:tc>
        <w:tc>
          <w:tcPr>
            <w:tcW w:w="851" w:type="dxa"/>
            <w:shd w:val="clear" w:color="auto" w:fill="auto"/>
          </w:tcPr>
          <w:p w14:paraId="0EDE7EE5" w14:textId="77777777" w:rsidR="00976700" w:rsidRPr="00C54509" w:rsidRDefault="00976700" w:rsidP="00381079">
            <w:pPr>
              <w:pStyle w:val="TAC"/>
              <w:rPr>
                <w:rFonts w:cs="Arial"/>
              </w:rPr>
            </w:pPr>
            <w:r w:rsidRPr="00C54509">
              <w:rPr>
                <w:rFonts w:cs="v5.0.0"/>
              </w:rPr>
              <w:t xml:space="preserve">-47 </w:t>
            </w:r>
            <w:proofErr w:type="spellStart"/>
            <w:r w:rsidRPr="00C54509">
              <w:rPr>
                <w:rFonts w:cs="v5.0.0"/>
              </w:rPr>
              <w:t>dBm</w:t>
            </w:r>
            <w:proofErr w:type="spellEnd"/>
          </w:p>
        </w:tc>
        <w:tc>
          <w:tcPr>
            <w:tcW w:w="1417" w:type="dxa"/>
            <w:shd w:val="clear" w:color="auto" w:fill="auto"/>
          </w:tcPr>
          <w:p w14:paraId="08B6E2CC" w14:textId="77777777" w:rsidR="00976700" w:rsidRPr="00C54509" w:rsidRDefault="00976700" w:rsidP="00381079">
            <w:pPr>
              <w:pStyle w:val="TAC"/>
              <w:rPr>
                <w:rFonts w:cs="Arial"/>
              </w:rPr>
            </w:pPr>
            <w:r w:rsidRPr="00C54509">
              <w:rPr>
                <w:rFonts w:cs="v5.0.0"/>
              </w:rPr>
              <w:t>100 kHz</w:t>
            </w:r>
          </w:p>
        </w:tc>
        <w:tc>
          <w:tcPr>
            <w:tcW w:w="4422" w:type="dxa"/>
            <w:shd w:val="clear" w:color="auto" w:fill="auto"/>
          </w:tcPr>
          <w:p w14:paraId="6B276A26" w14:textId="77777777" w:rsidR="00976700" w:rsidRPr="00C54509" w:rsidRDefault="00976700" w:rsidP="00381079">
            <w:pPr>
              <w:pStyle w:val="TAL"/>
              <w:rPr>
                <w:rFonts w:cs="Arial"/>
                <w:lang w:eastAsia="zh-CN"/>
              </w:rPr>
            </w:pPr>
            <w:r w:rsidRPr="00C54509">
              <w:rPr>
                <w:rFonts w:cs="v5.0.0"/>
              </w:rPr>
              <w:t>This requirement does not apply to E-UTRA BS operating in band 3</w:t>
            </w:r>
            <w:r w:rsidRPr="00C54509">
              <w:rPr>
                <w:rFonts w:cs="Arial"/>
              </w:rPr>
              <w:t>.</w:t>
            </w:r>
            <w:r w:rsidRPr="00C54509">
              <w:rPr>
                <w:rFonts w:cs="v5.0.0"/>
              </w:rPr>
              <w:t xml:space="preserve"> </w:t>
            </w:r>
          </w:p>
        </w:tc>
      </w:tr>
      <w:tr w:rsidR="00976700" w:rsidRPr="00C54509" w14:paraId="3BB2CFDA" w14:textId="77777777" w:rsidTr="00381079">
        <w:trPr>
          <w:cantSplit/>
          <w:trHeight w:val="113"/>
          <w:jc w:val="center"/>
        </w:trPr>
        <w:tc>
          <w:tcPr>
            <w:tcW w:w="1302" w:type="dxa"/>
            <w:vMerge/>
            <w:shd w:val="clear" w:color="auto" w:fill="auto"/>
          </w:tcPr>
          <w:p w14:paraId="0502AA4F" w14:textId="77777777" w:rsidR="00976700" w:rsidRPr="00C54509" w:rsidRDefault="00976700" w:rsidP="00381079">
            <w:pPr>
              <w:pStyle w:val="TAC"/>
              <w:rPr>
                <w:rFonts w:cs="Arial"/>
              </w:rPr>
            </w:pPr>
          </w:p>
        </w:tc>
        <w:tc>
          <w:tcPr>
            <w:tcW w:w="1701" w:type="dxa"/>
            <w:shd w:val="clear" w:color="auto" w:fill="auto"/>
          </w:tcPr>
          <w:p w14:paraId="524C55FD" w14:textId="77777777" w:rsidR="00976700" w:rsidRPr="00C54509" w:rsidRDefault="00976700" w:rsidP="00381079">
            <w:pPr>
              <w:pStyle w:val="TAC"/>
              <w:rPr>
                <w:rFonts w:cs="Arial"/>
              </w:rPr>
            </w:pPr>
            <w:r w:rsidRPr="00C54509">
              <w:rPr>
                <w:rFonts w:cs="Arial"/>
              </w:rPr>
              <w:t>1710 - 1785 MHz</w:t>
            </w:r>
          </w:p>
        </w:tc>
        <w:tc>
          <w:tcPr>
            <w:tcW w:w="851" w:type="dxa"/>
            <w:shd w:val="clear" w:color="auto" w:fill="auto"/>
          </w:tcPr>
          <w:p w14:paraId="558BBB14" w14:textId="77777777" w:rsidR="00976700" w:rsidRPr="00C54509" w:rsidRDefault="00976700" w:rsidP="00381079">
            <w:pPr>
              <w:pStyle w:val="TAC"/>
              <w:rPr>
                <w:rFonts w:cs="Arial"/>
              </w:rPr>
            </w:pPr>
            <w:r w:rsidRPr="00C54509">
              <w:rPr>
                <w:rFonts w:cs="Arial"/>
              </w:rPr>
              <w:t xml:space="preserve">-61 </w:t>
            </w:r>
            <w:proofErr w:type="spellStart"/>
            <w:r w:rsidRPr="00C54509">
              <w:rPr>
                <w:rFonts w:cs="Arial"/>
              </w:rPr>
              <w:t>dBm</w:t>
            </w:r>
            <w:proofErr w:type="spellEnd"/>
          </w:p>
        </w:tc>
        <w:tc>
          <w:tcPr>
            <w:tcW w:w="1417" w:type="dxa"/>
            <w:shd w:val="clear" w:color="auto" w:fill="auto"/>
          </w:tcPr>
          <w:p w14:paraId="6C94C4E1" w14:textId="77777777" w:rsidR="00976700" w:rsidRPr="00C54509" w:rsidRDefault="00976700" w:rsidP="00381079">
            <w:pPr>
              <w:pStyle w:val="TAC"/>
              <w:rPr>
                <w:rFonts w:cs="Arial"/>
              </w:rPr>
            </w:pPr>
            <w:r w:rsidRPr="00C54509">
              <w:rPr>
                <w:rFonts w:cs="Arial"/>
              </w:rPr>
              <w:t>100 kHz</w:t>
            </w:r>
          </w:p>
        </w:tc>
        <w:tc>
          <w:tcPr>
            <w:tcW w:w="4422" w:type="dxa"/>
            <w:shd w:val="clear" w:color="auto" w:fill="auto"/>
          </w:tcPr>
          <w:p w14:paraId="2251EB0B" w14:textId="77777777" w:rsidR="00976700" w:rsidRPr="00C54509" w:rsidRDefault="00976700" w:rsidP="00381079">
            <w:pPr>
              <w:pStyle w:val="TAL"/>
              <w:rPr>
                <w:rFonts w:cs="Arial"/>
              </w:rPr>
            </w:pPr>
            <w:r w:rsidRPr="00C54509">
              <w:rPr>
                <w:rFonts w:cs="v5.0.0"/>
              </w:rPr>
              <w:t>This requirement does not apply to E-UTRA BS operating in band 3, since it is already covered by the requirement in sub-clause 6.6.4.2.</w:t>
            </w:r>
          </w:p>
        </w:tc>
      </w:tr>
      <w:tr w:rsidR="00976700" w:rsidRPr="00C54509" w14:paraId="7F272614" w14:textId="77777777" w:rsidTr="00381079">
        <w:trPr>
          <w:cantSplit/>
          <w:trHeight w:val="113"/>
          <w:jc w:val="center"/>
        </w:trPr>
        <w:tc>
          <w:tcPr>
            <w:tcW w:w="1302" w:type="dxa"/>
            <w:vMerge w:val="restart"/>
            <w:shd w:val="clear" w:color="auto" w:fill="auto"/>
          </w:tcPr>
          <w:p w14:paraId="55DCA347" w14:textId="77777777" w:rsidR="00976700" w:rsidRPr="00C54509" w:rsidRDefault="00976700" w:rsidP="00381079">
            <w:pPr>
              <w:pStyle w:val="TAC"/>
              <w:rPr>
                <w:rFonts w:cs="Arial"/>
              </w:rPr>
            </w:pPr>
            <w:r w:rsidRPr="00C54509">
              <w:rPr>
                <w:rFonts w:cs="Arial"/>
              </w:rPr>
              <w:t>PCS1900</w:t>
            </w:r>
          </w:p>
        </w:tc>
        <w:tc>
          <w:tcPr>
            <w:tcW w:w="1701" w:type="dxa"/>
            <w:shd w:val="clear" w:color="auto" w:fill="auto"/>
          </w:tcPr>
          <w:p w14:paraId="0C70C6C5" w14:textId="77777777" w:rsidR="00976700" w:rsidRPr="00C54509" w:rsidRDefault="00976700" w:rsidP="00381079">
            <w:pPr>
              <w:pStyle w:val="TAC"/>
              <w:rPr>
                <w:rFonts w:cs="v5.0.0"/>
                <w:lang w:eastAsia="zh-CN"/>
              </w:rPr>
            </w:pPr>
            <w:r w:rsidRPr="00C54509">
              <w:rPr>
                <w:rFonts w:cs="v5.0.0"/>
              </w:rPr>
              <w:t xml:space="preserve">1930 </w:t>
            </w:r>
            <w:r w:rsidRPr="00C54509">
              <w:rPr>
                <w:rFonts w:cs="v5.0.0"/>
              </w:rPr>
              <w:noBreakHyphen/>
              <w:t xml:space="preserve"> 1990 MHz</w:t>
            </w:r>
          </w:p>
          <w:p w14:paraId="5D861D3A" w14:textId="77777777" w:rsidR="00976700" w:rsidRPr="00C54509" w:rsidRDefault="00976700" w:rsidP="00381079">
            <w:pPr>
              <w:pStyle w:val="TAC"/>
              <w:rPr>
                <w:rFonts w:cs="Arial"/>
                <w:lang w:eastAsia="zh-CN"/>
              </w:rPr>
            </w:pPr>
          </w:p>
        </w:tc>
        <w:tc>
          <w:tcPr>
            <w:tcW w:w="851" w:type="dxa"/>
            <w:shd w:val="clear" w:color="auto" w:fill="auto"/>
          </w:tcPr>
          <w:p w14:paraId="7D1C139B" w14:textId="77777777" w:rsidR="00976700" w:rsidRPr="00C54509" w:rsidRDefault="00976700" w:rsidP="00381079">
            <w:pPr>
              <w:pStyle w:val="TAC"/>
              <w:rPr>
                <w:rFonts w:cs="Arial"/>
              </w:rPr>
            </w:pPr>
            <w:r w:rsidRPr="00C54509">
              <w:rPr>
                <w:rFonts w:cs="v5.0.0"/>
              </w:rPr>
              <w:t xml:space="preserve">-47 </w:t>
            </w:r>
            <w:proofErr w:type="spellStart"/>
            <w:r w:rsidRPr="00C54509">
              <w:rPr>
                <w:rFonts w:cs="v5.0.0"/>
              </w:rPr>
              <w:t>dBm</w:t>
            </w:r>
            <w:proofErr w:type="spellEnd"/>
          </w:p>
        </w:tc>
        <w:tc>
          <w:tcPr>
            <w:tcW w:w="1417" w:type="dxa"/>
            <w:shd w:val="clear" w:color="auto" w:fill="auto"/>
          </w:tcPr>
          <w:p w14:paraId="392923D6" w14:textId="77777777" w:rsidR="00976700" w:rsidRPr="00C54509" w:rsidRDefault="00976700" w:rsidP="00381079">
            <w:pPr>
              <w:pStyle w:val="TAC"/>
              <w:rPr>
                <w:rFonts w:cs="Arial"/>
              </w:rPr>
            </w:pPr>
            <w:r w:rsidRPr="00C54509">
              <w:rPr>
                <w:rFonts w:cs="v5.0.0"/>
              </w:rPr>
              <w:t>100 kHz</w:t>
            </w:r>
          </w:p>
        </w:tc>
        <w:tc>
          <w:tcPr>
            <w:tcW w:w="4422" w:type="dxa"/>
            <w:shd w:val="clear" w:color="auto" w:fill="auto"/>
          </w:tcPr>
          <w:p w14:paraId="7A508C66" w14:textId="77777777" w:rsidR="00976700" w:rsidRPr="00C54509" w:rsidRDefault="00976700" w:rsidP="00381079">
            <w:pPr>
              <w:pStyle w:val="TAL"/>
              <w:rPr>
                <w:rFonts w:cs="Arial"/>
              </w:rPr>
            </w:pPr>
            <w:r w:rsidRPr="00C54509">
              <w:rPr>
                <w:rFonts w:cs="v5.0.0"/>
              </w:rPr>
              <w:t xml:space="preserve">This requirement does not apply to E-UTRA BS operating in band 2, band 25, band 36 or band 70.  </w:t>
            </w:r>
          </w:p>
        </w:tc>
      </w:tr>
      <w:tr w:rsidR="00976700" w:rsidRPr="00C54509" w14:paraId="07E1CB31" w14:textId="77777777" w:rsidTr="00381079">
        <w:trPr>
          <w:cantSplit/>
          <w:trHeight w:val="113"/>
          <w:jc w:val="center"/>
        </w:trPr>
        <w:tc>
          <w:tcPr>
            <w:tcW w:w="1302" w:type="dxa"/>
            <w:vMerge/>
            <w:shd w:val="clear" w:color="auto" w:fill="auto"/>
          </w:tcPr>
          <w:p w14:paraId="1BECC561" w14:textId="77777777" w:rsidR="00976700" w:rsidRPr="00C54509" w:rsidRDefault="00976700" w:rsidP="00381079">
            <w:pPr>
              <w:pStyle w:val="TAC"/>
              <w:rPr>
                <w:rFonts w:cs="Arial"/>
              </w:rPr>
            </w:pPr>
          </w:p>
        </w:tc>
        <w:tc>
          <w:tcPr>
            <w:tcW w:w="1701" w:type="dxa"/>
            <w:shd w:val="clear" w:color="auto" w:fill="auto"/>
          </w:tcPr>
          <w:p w14:paraId="655CD44E" w14:textId="77777777" w:rsidR="00976700" w:rsidRPr="00C54509" w:rsidRDefault="00976700" w:rsidP="00381079">
            <w:pPr>
              <w:pStyle w:val="TAC"/>
              <w:rPr>
                <w:rFonts w:cs="v5.0.0"/>
                <w:lang w:eastAsia="zh-CN"/>
              </w:rPr>
            </w:pPr>
            <w:r w:rsidRPr="00C54509">
              <w:rPr>
                <w:rFonts w:cs="v5.0.0"/>
              </w:rPr>
              <w:t xml:space="preserve">1850 </w:t>
            </w:r>
            <w:r w:rsidRPr="00C54509">
              <w:rPr>
                <w:rFonts w:cs="v5.0.0"/>
              </w:rPr>
              <w:noBreakHyphen/>
              <w:t xml:space="preserve"> 1910 MHz</w:t>
            </w:r>
          </w:p>
          <w:p w14:paraId="3549ABC6" w14:textId="77777777" w:rsidR="00976700" w:rsidRPr="00C54509" w:rsidRDefault="00976700" w:rsidP="00381079">
            <w:pPr>
              <w:pStyle w:val="TAC"/>
              <w:rPr>
                <w:rFonts w:cs="Arial"/>
                <w:lang w:eastAsia="zh-CN"/>
              </w:rPr>
            </w:pPr>
          </w:p>
        </w:tc>
        <w:tc>
          <w:tcPr>
            <w:tcW w:w="851" w:type="dxa"/>
            <w:shd w:val="clear" w:color="auto" w:fill="auto"/>
          </w:tcPr>
          <w:p w14:paraId="664F92EF" w14:textId="77777777" w:rsidR="00976700" w:rsidRPr="00C54509" w:rsidRDefault="00976700" w:rsidP="00381079">
            <w:pPr>
              <w:pStyle w:val="TAC"/>
              <w:rPr>
                <w:rFonts w:cs="Arial"/>
              </w:rPr>
            </w:pPr>
            <w:r w:rsidRPr="00C54509">
              <w:rPr>
                <w:rFonts w:cs="v5.0.0"/>
              </w:rPr>
              <w:t xml:space="preserve">-61 </w:t>
            </w:r>
            <w:proofErr w:type="spellStart"/>
            <w:r w:rsidRPr="00C54509">
              <w:rPr>
                <w:rFonts w:cs="v5.0.0"/>
              </w:rPr>
              <w:t>dBm</w:t>
            </w:r>
            <w:proofErr w:type="spellEnd"/>
          </w:p>
        </w:tc>
        <w:tc>
          <w:tcPr>
            <w:tcW w:w="1417" w:type="dxa"/>
            <w:shd w:val="clear" w:color="auto" w:fill="auto"/>
          </w:tcPr>
          <w:p w14:paraId="15C4CA05" w14:textId="77777777" w:rsidR="00976700" w:rsidRPr="00C54509" w:rsidRDefault="00976700" w:rsidP="00381079">
            <w:pPr>
              <w:pStyle w:val="TAC"/>
              <w:rPr>
                <w:rFonts w:cs="Arial"/>
              </w:rPr>
            </w:pPr>
            <w:r w:rsidRPr="00C54509">
              <w:rPr>
                <w:rFonts w:cs="v5.0.0"/>
              </w:rPr>
              <w:t>100 kHz</w:t>
            </w:r>
          </w:p>
        </w:tc>
        <w:tc>
          <w:tcPr>
            <w:tcW w:w="4422" w:type="dxa"/>
            <w:shd w:val="clear" w:color="auto" w:fill="auto"/>
          </w:tcPr>
          <w:p w14:paraId="3986EA93" w14:textId="77777777" w:rsidR="00976700" w:rsidRPr="00C54509" w:rsidRDefault="00976700" w:rsidP="00381079">
            <w:pPr>
              <w:pStyle w:val="TAL"/>
              <w:rPr>
                <w:rFonts w:cs="Arial"/>
              </w:rPr>
            </w:pPr>
            <w:r w:rsidRPr="00C54509">
              <w:rPr>
                <w:rFonts w:cs="v5.0.0"/>
              </w:rPr>
              <w:t>This requirement does not apply to E-UTRA BS operating in band 2 or 25, since it is already covered by the requirement in sub-clause 6.6.4.2.  This requirement does not apply to E-UTRA BS operating in band 35.</w:t>
            </w:r>
          </w:p>
        </w:tc>
      </w:tr>
      <w:tr w:rsidR="00976700" w:rsidRPr="00C54509" w14:paraId="1BB5A7CC" w14:textId="77777777" w:rsidTr="00381079">
        <w:trPr>
          <w:cantSplit/>
          <w:trHeight w:val="113"/>
          <w:jc w:val="center"/>
        </w:trPr>
        <w:tc>
          <w:tcPr>
            <w:tcW w:w="1302" w:type="dxa"/>
            <w:vMerge w:val="restart"/>
            <w:shd w:val="clear" w:color="auto" w:fill="auto"/>
          </w:tcPr>
          <w:p w14:paraId="7C3CDCB5" w14:textId="77777777" w:rsidR="00976700" w:rsidRPr="00C54509" w:rsidRDefault="00976700" w:rsidP="00381079">
            <w:pPr>
              <w:pStyle w:val="TAC"/>
              <w:rPr>
                <w:rFonts w:cs="Arial"/>
              </w:rPr>
            </w:pPr>
            <w:r w:rsidRPr="00C54509">
              <w:rPr>
                <w:rFonts w:cs="Arial"/>
              </w:rPr>
              <w:t>GSM850 or CDMA850</w:t>
            </w:r>
          </w:p>
        </w:tc>
        <w:tc>
          <w:tcPr>
            <w:tcW w:w="1701" w:type="dxa"/>
            <w:shd w:val="clear" w:color="auto" w:fill="auto"/>
          </w:tcPr>
          <w:p w14:paraId="45EBF7A7" w14:textId="77777777" w:rsidR="00976700" w:rsidRPr="00C54509" w:rsidRDefault="00976700" w:rsidP="00381079">
            <w:pPr>
              <w:pStyle w:val="TAC"/>
              <w:rPr>
                <w:rFonts w:cs="Arial"/>
              </w:rPr>
            </w:pPr>
            <w:r w:rsidRPr="00C54509">
              <w:rPr>
                <w:rFonts w:cs="v5.0.0"/>
              </w:rPr>
              <w:t>869 - 894 MHz</w:t>
            </w:r>
          </w:p>
        </w:tc>
        <w:tc>
          <w:tcPr>
            <w:tcW w:w="851" w:type="dxa"/>
            <w:shd w:val="clear" w:color="auto" w:fill="auto"/>
          </w:tcPr>
          <w:p w14:paraId="08888ABA" w14:textId="77777777" w:rsidR="00976700" w:rsidRPr="00C54509" w:rsidRDefault="00976700" w:rsidP="00381079">
            <w:pPr>
              <w:pStyle w:val="TAC"/>
              <w:rPr>
                <w:rFonts w:cs="Arial"/>
              </w:rPr>
            </w:pPr>
            <w:r w:rsidRPr="00C54509">
              <w:rPr>
                <w:rFonts w:cs="v5.0.0"/>
              </w:rPr>
              <w:t xml:space="preserve">-57 </w:t>
            </w:r>
            <w:proofErr w:type="spellStart"/>
            <w:r w:rsidRPr="00C54509">
              <w:rPr>
                <w:rFonts w:cs="v5.0.0"/>
              </w:rPr>
              <w:t>dBm</w:t>
            </w:r>
            <w:proofErr w:type="spellEnd"/>
          </w:p>
        </w:tc>
        <w:tc>
          <w:tcPr>
            <w:tcW w:w="1417" w:type="dxa"/>
            <w:shd w:val="clear" w:color="auto" w:fill="auto"/>
          </w:tcPr>
          <w:p w14:paraId="793EB8DD" w14:textId="77777777" w:rsidR="00976700" w:rsidRPr="00C54509" w:rsidRDefault="00976700" w:rsidP="00381079">
            <w:pPr>
              <w:pStyle w:val="TAC"/>
              <w:rPr>
                <w:rFonts w:cs="Arial"/>
              </w:rPr>
            </w:pPr>
            <w:r w:rsidRPr="00C54509">
              <w:rPr>
                <w:rFonts w:cs="v5.0.0"/>
              </w:rPr>
              <w:t>100 kHz</w:t>
            </w:r>
          </w:p>
        </w:tc>
        <w:tc>
          <w:tcPr>
            <w:tcW w:w="4422" w:type="dxa"/>
            <w:shd w:val="clear" w:color="auto" w:fill="auto"/>
          </w:tcPr>
          <w:p w14:paraId="7646F86F" w14:textId="77777777" w:rsidR="00976700" w:rsidRPr="00C54509" w:rsidRDefault="00976700" w:rsidP="00381079">
            <w:pPr>
              <w:pStyle w:val="TAL"/>
              <w:rPr>
                <w:rFonts w:cs="Arial"/>
              </w:rPr>
            </w:pPr>
            <w:r w:rsidRPr="00C54509">
              <w:rPr>
                <w:rFonts w:cs="v5.0.0"/>
              </w:rPr>
              <w:t xml:space="preserve">This requirement does not apply to E-UTRA BS operating in band 5 or 26. </w:t>
            </w:r>
            <w:r w:rsidRPr="00C54509">
              <w:rPr>
                <w:rFonts w:cs="Arial"/>
              </w:rPr>
              <w:t xml:space="preserve">This requirement applies to E-UTRA BS operating in Band 27 for the frequency range 879-894 </w:t>
            </w:r>
            <w:proofErr w:type="spellStart"/>
            <w:r w:rsidRPr="00C54509">
              <w:rPr>
                <w:rFonts w:cs="Arial"/>
              </w:rPr>
              <w:t>MHz.</w:t>
            </w:r>
            <w:proofErr w:type="spellEnd"/>
          </w:p>
        </w:tc>
      </w:tr>
      <w:tr w:rsidR="00976700" w:rsidRPr="00C54509" w14:paraId="1A658BB9" w14:textId="77777777" w:rsidTr="00381079">
        <w:trPr>
          <w:cantSplit/>
          <w:trHeight w:val="113"/>
          <w:jc w:val="center"/>
        </w:trPr>
        <w:tc>
          <w:tcPr>
            <w:tcW w:w="1302" w:type="dxa"/>
            <w:vMerge/>
            <w:shd w:val="clear" w:color="auto" w:fill="auto"/>
          </w:tcPr>
          <w:p w14:paraId="22F2FF20" w14:textId="77777777" w:rsidR="00976700" w:rsidRPr="00C54509" w:rsidRDefault="00976700" w:rsidP="00381079">
            <w:pPr>
              <w:pStyle w:val="TAC"/>
              <w:rPr>
                <w:rFonts w:cs="Arial"/>
              </w:rPr>
            </w:pPr>
          </w:p>
        </w:tc>
        <w:tc>
          <w:tcPr>
            <w:tcW w:w="1701" w:type="dxa"/>
            <w:shd w:val="clear" w:color="auto" w:fill="auto"/>
          </w:tcPr>
          <w:p w14:paraId="5F322313" w14:textId="77777777" w:rsidR="00976700" w:rsidRPr="00C54509" w:rsidRDefault="00976700" w:rsidP="00381079">
            <w:pPr>
              <w:pStyle w:val="TAC"/>
              <w:rPr>
                <w:rFonts w:cs="v5.0.0"/>
              </w:rPr>
            </w:pPr>
            <w:r w:rsidRPr="00C54509">
              <w:rPr>
                <w:rFonts w:cs="v5.0.0"/>
              </w:rPr>
              <w:t xml:space="preserve">824 </w:t>
            </w:r>
            <w:r w:rsidRPr="00C54509">
              <w:rPr>
                <w:rFonts w:cs="v5.0.0"/>
              </w:rPr>
              <w:noBreakHyphen/>
              <w:t xml:space="preserve"> 849 MHz</w:t>
            </w:r>
          </w:p>
        </w:tc>
        <w:tc>
          <w:tcPr>
            <w:tcW w:w="851" w:type="dxa"/>
            <w:shd w:val="clear" w:color="auto" w:fill="auto"/>
          </w:tcPr>
          <w:p w14:paraId="21786F70" w14:textId="77777777" w:rsidR="00976700" w:rsidRPr="00C54509" w:rsidRDefault="00976700" w:rsidP="00381079">
            <w:pPr>
              <w:pStyle w:val="TAC"/>
              <w:rPr>
                <w:rFonts w:cs="v5.0.0"/>
              </w:rPr>
            </w:pPr>
            <w:r w:rsidRPr="00C54509">
              <w:rPr>
                <w:rFonts w:cs="v5.0.0"/>
              </w:rPr>
              <w:t xml:space="preserve">-61 </w:t>
            </w:r>
            <w:proofErr w:type="spellStart"/>
            <w:r w:rsidRPr="00C54509">
              <w:rPr>
                <w:rFonts w:cs="v5.0.0"/>
              </w:rPr>
              <w:t>dBm</w:t>
            </w:r>
            <w:proofErr w:type="spellEnd"/>
          </w:p>
        </w:tc>
        <w:tc>
          <w:tcPr>
            <w:tcW w:w="1417" w:type="dxa"/>
            <w:shd w:val="clear" w:color="auto" w:fill="auto"/>
          </w:tcPr>
          <w:p w14:paraId="2457E5DE" w14:textId="77777777" w:rsidR="00976700" w:rsidRPr="00C54509" w:rsidRDefault="00976700" w:rsidP="00381079">
            <w:pPr>
              <w:pStyle w:val="TAC"/>
              <w:rPr>
                <w:rFonts w:cs="v5.0.0"/>
              </w:rPr>
            </w:pPr>
            <w:r w:rsidRPr="00C54509">
              <w:rPr>
                <w:rFonts w:cs="v5.0.0"/>
              </w:rPr>
              <w:t>100 kHz</w:t>
            </w:r>
          </w:p>
        </w:tc>
        <w:tc>
          <w:tcPr>
            <w:tcW w:w="4422" w:type="dxa"/>
            <w:shd w:val="clear" w:color="auto" w:fill="auto"/>
          </w:tcPr>
          <w:p w14:paraId="5B1A48BE" w14:textId="77777777" w:rsidR="00976700" w:rsidRPr="00C54509" w:rsidRDefault="00976700" w:rsidP="00381079">
            <w:pPr>
              <w:pStyle w:val="TAL"/>
              <w:rPr>
                <w:rFonts w:cs="v5.0.0"/>
              </w:rPr>
            </w:pPr>
            <w:r w:rsidRPr="00C54509">
              <w:rPr>
                <w:rFonts w:cs="v5.0.0"/>
              </w:rPr>
              <w:t>This requirement does not apply to E-UTRA BS operating in band 5 or 26, since it is already covered by the requirement in sub-clause 6.6.4.2.</w:t>
            </w:r>
            <w:r w:rsidRPr="00C54509">
              <w:rPr>
                <w:rFonts w:cs="Arial"/>
              </w:rPr>
              <w:t xml:space="preserve">  For E</w:t>
            </w:r>
            <w:r w:rsidRPr="00C54509">
              <w:rPr>
                <w:rFonts w:cs="Arial"/>
              </w:rPr>
              <w:noBreakHyphen/>
              <w:t>UTRA BS operating in Band 27, it</w:t>
            </w:r>
            <w:r w:rsidRPr="00C54509">
              <w:rPr>
                <w:rFonts w:eastAsia="ＭＳ Ｐゴシック" w:cs="Arial"/>
                <w:kern w:val="24"/>
                <w:szCs w:val="22"/>
              </w:rPr>
              <w:t xml:space="preserve"> applies 3 MHz below the Band 27 downlink operating band.</w:t>
            </w:r>
          </w:p>
        </w:tc>
      </w:tr>
      <w:tr w:rsidR="00976700" w:rsidRPr="00C54509" w14:paraId="2174703C" w14:textId="77777777" w:rsidTr="00381079">
        <w:trPr>
          <w:cantSplit/>
          <w:trHeight w:val="113"/>
          <w:jc w:val="center"/>
        </w:trPr>
        <w:tc>
          <w:tcPr>
            <w:tcW w:w="1302" w:type="dxa"/>
            <w:vMerge w:val="restart"/>
            <w:shd w:val="clear" w:color="auto" w:fill="auto"/>
          </w:tcPr>
          <w:p w14:paraId="44AE04DC" w14:textId="77777777" w:rsidR="00976700" w:rsidRPr="00C54509" w:rsidRDefault="00976700" w:rsidP="00381079">
            <w:pPr>
              <w:pStyle w:val="TAC"/>
              <w:rPr>
                <w:rFonts w:cs="Arial"/>
                <w:lang w:val="sv-SE"/>
              </w:rPr>
            </w:pPr>
            <w:r w:rsidRPr="00C54509">
              <w:rPr>
                <w:rFonts w:cs="Arial"/>
                <w:lang w:val="sv-SE"/>
              </w:rPr>
              <w:t>UTRA FDD Band I or</w:t>
            </w:r>
          </w:p>
          <w:p w14:paraId="62FD3ECA" w14:textId="77777777" w:rsidR="00976700" w:rsidRPr="00C54509" w:rsidRDefault="00976700" w:rsidP="00381079">
            <w:pPr>
              <w:pStyle w:val="TAC"/>
              <w:rPr>
                <w:rFonts w:cs="Arial"/>
                <w:lang w:val="sv-SE"/>
              </w:rPr>
            </w:pPr>
            <w:r w:rsidRPr="00C54509">
              <w:rPr>
                <w:rFonts w:cs="Arial"/>
                <w:lang w:val="sv-SE"/>
              </w:rPr>
              <w:t xml:space="preserve">E-UTRA Band 1 </w:t>
            </w:r>
            <w:r w:rsidRPr="00C54509">
              <w:rPr>
                <w:rFonts w:eastAsia="DengXian" w:cs="v5.0.0"/>
                <w:lang w:val="sv-SE"/>
              </w:rPr>
              <w:t>or NR Band n1</w:t>
            </w:r>
          </w:p>
        </w:tc>
        <w:tc>
          <w:tcPr>
            <w:tcW w:w="1701" w:type="dxa"/>
            <w:shd w:val="clear" w:color="auto" w:fill="auto"/>
          </w:tcPr>
          <w:p w14:paraId="285EC78A" w14:textId="77777777" w:rsidR="00976700" w:rsidRPr="00C54509" w:rsidRDefault="00976700" w:rsidP="00381079">
            <w:pPr>
              <w:pStyle w:val="TAC"/>
              <w:rPr>
                <w:rFonts w:cs="Arial"/>
              </w:rPr>
            </w:pPr>
            <w:r w:rsidRPr="00C54509">
              <w:rPr>
                <w:rFonts w:cs="Arial"/>
              </w:rPr>
              <w:t>2110 - 2170 MHz</w:t>
            </w:r>
          </w:p>
        </w:tc>
        <w:tc>
          <w:tcPr>
            <w:tcW w:w="851" w:type="dxa"/>
            <w:shd w:val="clear" w:color="auto" w:fill="auto"/>
          </w:tcPr>
          <w:p w14:paraId="5719D226"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149FCD8E"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519D7A94"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 or 65</w:t>
            </w:r>
          </w:p>
        </w:tc>
      </w:tr>
      <w:tr w:rsidR="00976700" w:rsidRPr="00C54509" w14:paraId="33B8FB61" w14:textId="77777777" w:rsidTr="00381079">
        <w:trPr>
          <w:cantSplit/>
          <w:trHeight w:val="113"/>
          <w:jc w:val="center"/>
        </w:trPr>
        <w:tc>
          <w:tcPr>
            <w:tcW w:w="1302" w:type="dxa"/>
            <w:vMerge/>
            <w:shd w:val="clear" w:color="auto" w:fill="auto"/>
          </w:tcPr>
          <w:p w14:paraId="0B0279ED" w14:textId="77777777" w:rsidR="00976700" w:rsidRPr="00C54509" w:rsidRDefault="00976700" w:rsidP="00381079">
            <w:pPr>
              <w:pStyle w:val="TAC"/>
              <w:rPr>
                <w:rFonts w:cs="Arial"/>
              </w:rPr>
            </w:pPr>
          </w:p>
        </w:tc>
        <w:tc>
          <w:tcPr>
            <w:tcW w:w="1701" w:type="dxa"/>
            <w:shd w:val="clear" w:color="auto" w:fill="auto"/>
          </w:tcPr>
          <w:p w14:paraId="790C418D" w14:textId="77777777" w:rsidR="00976700" w:rsidRPr="00C54509" w:rsidRDefault="00976700" w:rsidP="00381079">
            <w:pPr>
              <w:pStyle w:val="TAC"/>
              <w:rPr>
                <w:rFonts w:cs="Arial"/>
                <w:lang w:eastAsia="zh-CN"/>
              </w:rPr>
            </w:pPr>
            <w:r w:rsidRPr="00C54509">
              <w:rPr>
                <w:rFonts w:cs="Arial"/>
              </w:rPr>
              <w:t>1920 - 1980 MHz</w:t>
            </w:r>
          </w:p>
          <w:p w14:paraId="663BB0DC" w14:textId="77777777" w:rsidR="00976700" w:rsidRPr="00C54509" w:rsidRDefault="00976700" w:rsidP="00381079">
            <w:pPr>
              <w:pStyle w:val="TAC"/>
              <w:rPr>
                <w:rFonts w:cs="Arial"/>
                <w:lang w:eastAsia="zh-CN"/>
              </w:rPr>
            </w:pPr>
          </w:p>
        </w:tc>
        <w:tc>
          <w:tcPr>
            <w:tcW w:w="851" w:type="dxa"/>
            <w:shd w:val="clear" w:color="auto" w:fill="auto"/>
          </w:tcPr>
          <w:p w14:paraId="1AFCE4D4"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72E36AFC"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198C3AD0"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 or 65,</w:t>
            </w:r>
            <w:r w:rsidRPr="00C54509">
              <w:rPr>
                <w:rFonts w:cs="v5.0.0"/>
              </w:rPr>
              <w:t xml:space="preserve"> since it is already covered by the requirement in sub-clause 6.6.4.2.</w:t>
            </w:r>
          </w:p>
        </w:tc>
      </w:tr>
      <w:tr w:rsidR="00976700" w:rsidRPr="00C54509" w14:paraId="0F1A0E35" w14:textId="77777777" w:rsidTr="00381079">
        <w:trPr>
          <w:cantSplit/>
          <w:trHeight w:val="113"/>
          <w:jc w:val="center"/>
        </w:trPr>
        <w:tc>
          <w:tcPr>
            <w:tcW w:w="1302" w:type="dxa"/>
            <w:vMerge w:val="restart"/>
            <w:shd w:val="clear" w:color="auto" w:fill="auto"/>
          </w:tcPr>
          <w:p w14:paraId="5A908C75" w14:textId="77777777" w:rsidR="00976700" w:rsidRPr="00C54509" w:rsidRDefault="00976700" w:rsidP="00381079">
            <w:pPr>
              <w:pStyle w:val="TAC"/>
              <w:rPr>
                <w:rFonts w:cs="Arial"/>
                <w:lang w:val="sv-SE"/>
              </w:rPr>
            </w:pPr>
            <w:r w:rsidRPr="00C54509">
              <w:rPr>
                <w:rFonts w:cs="Arial"/>
                <w:lang w:val="sv-SE"/>
              </w:rPr>
              <w:t>UTRA FDD Band II or</w:t>
            </w:r>
          </w:p>
          <w:p w14:paraId="766944A2" w14:textId="77777777" w:rsidR="00976700" w:rsidRPr="00C54509" w:rsidRDefault="00976700" w:rsidP="00381079">
            <w:pPr>
              <w:pStyle w:val="TAC"/>
              <w:rPr>
                <w:rFonts w:cs="Arial"/>
                <w:lang w:val="sv-SE"/>
              </w:rPr>
            </w:pPr>
            <w:r w:rsidRPr="00C54509">
              <w:rPr>
                <w:rFonts w:cs="Arial"/>
                <w:lang w:val="sv-SE"/>
              </w:rPr>
              <w:t>E-UTRA Band 2</w:t>
            </w:r>
            <w:r w:rsidRPr="00C54509">
              <w:rPr>
                <w:rFonts w:cs="Arial"/>
              </w:rPr>
              <w:t xml:space="preserve"> </w:t>
            </w:r>
            <w:r w:rsidRPr="00C54509">
              <w:rPr>
                <w:rFonts w:eastAsia="DengXian" w:cs="v5.0.0"/>
                <w:lang w:val="sv-SE"/>
              </w:rPr>
              <w:t>or NR Band n2</w:t>
            </w:r>
          </w:p>
        </w:tc>
        <w:tc>
          <w:tcPr>
            <w:tcW w:w="1701" w:type="dxa"/>
            <w:shd w:val="clear" w:color="auto" w:fill="auto"/>
          </w:tcPr>
          <w:p w14:paraId="3F7AFCC7" w14:textId="77777777" w:rsidR="00976700" w:rsidRPr="00C54509" w:rsidRDefault="00976700" w:rsidP="00381079">
            <w:pPr>
              <w:pStyle w:val="TAC"/>
              <w:rPr>
                <w:rFonts w:cs="Arial"/>
                <w:lang w:eastAsia="zh-CN"/>
              </w:rPr>
            </w:pPr>
            <w:r w:rsidRPr="00C54509">
              <w:rPr>
                <w:rFonts w:cs="Arial"/>
              </w:rPr>
              <w:t>1930 - 1990 MHz</w:t>
            </w:r>
          </w:p>
          <w:p w14:paraId="6C4036EE" w14:textId="77777777" w:rsidR="00976700" w:rsidRPr="00C54509" w:rsidRDefault="00976700" w:rsidP="00381079">
            <w:pPr>
              <w:pStyle w:val="TAC"/>
              <w:rPr>
                <w:rFonts w:cs="Arial"/>
                <w:lang w:eastAsia="zh-CN"/>
              </w:rPr>
            </w:pPr>
          </w:p>
        </w:tc>
        <w:tc>
          <w:tcPr>
            <w:tcW w:w="851" w:type="dxa"/>
            <w:shd w:val="clear" w:color="auto" w:fill="auto"/>
          </w:tcPr>
          <w:p w14:paraId="76884417"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64A91B77"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468FA0D6"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2, 25 or 70.  </w:t>
            </w:r>
          </w:p>
        </w:tc>
      </w:tr>
      <w:tr w:rsidR="00976700" w:rsidRPr="00C54509" w14:paraId="67D793B7" w14:textId="77777777" w:rsidTr="00381079">
        <w:trPr>
          <w:cantSplit/>
          <w:trHeight w:val="113"/>
          <w:jc w:val="center"/>
        </w:trPr>
        <w:tc>
          <w:tcPr>
            <w:tcW w:w="1302" w:type="dxa"/>
            <w:vMerge/>
            <w:shd w:val="clear" w:color="auto" w:fill="auto"/>
          </w:tcPr>
          <w:p w14:paraId="759FC045" w14:textId="77777777" w:rsidR="00976700" w:rsidRPr="00C54509" w:rsidRDefault="00976700" w:rsidP="00381079">
            <w:pPr>
              <w:pStyle w:val="TAC"/>
              <w:rPr>
                <w:rFonts w:cs="Arial"/>
              </w:rPr>
            </w:pPr>
          </w:p>
        </w:tc>
        <w:tc>
          <w:tcPr>
            <w:tcW w:w="1701" w:type="dxa"/>
            <w:shd w:val="clear" w:color="auto" w:fill="auto"/>
          </w:tcPr>
          <w:p w14:paraId="0CA0200A" w14:textId="77777777" w:rsidR="00976700" w:rsidRPr="00C54509" w:rsidRDefault="00976700" w:rsidP="00381079">
            <w:pPr>
              <w:pStyle w:val="TAC"/>
              <w:rPr>
                <w:rFonts w:cs="Arial"/>
                <w:lang w:eastAsia="zh-CN"/>
              </w:rPr>
            </w:pPr>
            <w:r w:rsidRPr="00C54509">
              <w:rPr>
                <w:rFonts w:cs="Arial"/>
              </w:rPr>
              <w:t>1850 - 1910 MHz</w:t>
            </w:r>
          </w:p>
          <w:p w14:paraId="75F9D49B" w14:textId="77777777" w:rsidR="00976700" w:rsidRPr="00C54509" w:rsidRDefault="00976700" w:rsidP="00381079">
            <w:pPr>
              <w:pStyle w:val="TAC"/>
              <w:rPr>
                <w:rFonts w:cs="Arial"/>
                <w:lang w:eastAsia="zh-CN"/>
              </w:rPr>
            </w:pPr>
          </w:p>
        </w:tc>
        <w:tc>
          <w:tcPr>
            <w:tcW w:w="851" w:type="dxa"/>
            <w:shd w:val="clear" w:color="auto" w:fill="auto"/>
          </w:tcPr>
          <w:p w14:paraId="0C5E2843"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133B3FD3"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630C3EF1"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2 or 25, </w:t>
            </w:r>
            <w:r w:rsidRPr="00C54509">
              <w:rPr>
                <w:rFonts w:cs="v5.0.0"/>
              </w:rPr>
              <w:t>since it is already covered by the requirement in sub-clause 6.6.4.2</w:t>
            </w:r>
          </w:p>
        </w:tc>
      </w:tr>
      <w:tr w:rsidR="00976700" w:rsidRPr="00C54509" w14:paraId="1E448012" w14:textId="77777777" w:rsidTr="00381079">
        <w:trPr>
          <w:cantSplit/>
          <w:trHeight w:val="763"/>
          <w:jc w:val="center"/>
        </w:trPr>
        <w:tc>
          <w:tcPr>
            <w:tcW w:w="1302" w:type="dxa"/>
            <w:vMerge w:val="restart"/>
            <w:shd w:val="clear" w:color="auto" w:fill="auto"/>
          </w:tcPr>
          <w:p w14:paraId="544AD076" w14:textId="77777777" w:rsidR="00976700" w:rsidRPr="00C54509" w:rsidRDefault="00976700" w:rsidP="00381079">
            <w:pPr>
              <w:pStyle w:val="TAC"/>
              <w:rPr>
                <w:rFonts w:cs="Arial"/>
                <w:lang w:val="sv-SE"/>
              </w:rPr>
            </w:pPr>
            <w:r w:rsidRPr="00C54509">
              <w:rPr>
                <w:rFonts w:cs="Arial"/>
                <w:lang w:val="sv-SE"/>
              </w:rPr>
              <w:t>UTRA FDD Band III or</w:t>
            </w:r>
          </w:p>
          <w:p w14:paraId="552C17CE" w14:textId="77777777" w:rsidR="00976700" w:rsidRPr="00C54509" w:rsidRDefault="00976700" w:rsidP="00381079">
            <w:pPr>
              <w:pStyle w:val="TAC"/>
              <w:rPr>
                <w:rFonts w:cs="Arial"/>
                <w:lang w:val="sv-SE"/>
              </w:rPr>
            </w:pPr>
            <w:r w:rsidRPr="00C54509">
              <w:rPr>
                <w:rFonts w:cs="Arial"/>
                <w:lang w:val="sv-SE"/>
              </w:rPr>
              <w:t>E-UTRA Band 3</w:t>
            </w:r>
            <w:r w:rsidRPr="00C54509">
              <w:rPr>
                <w:rFonts w:cs="Arial"/>
              </w:rPr>
              <w:t xml:space="preserve"> </w:t>
            </w:r>
            <w:r w:rsidRPr="00C54509">
              <w:rPr>
                <w:rFonts w:eastAsia="DengXian" w:cs="v5.0.0"/>
                <w:lang w:val="sv-SE"/>
              </w:rPr>
              <w:t>or NR Band n3</w:t>
            </w:r>
          </w:p>
        </w:tc>
        <w:tc>
          <w:tcPr>
            <w:tcW w:w="1701" w:type="dxa"/>
            <w:shd w:val="clear" w:color="auto" w:fill="auto"/>
          </w:tcPr>
          <w:p w14:paraId="179A2AFB" w14:textId="77777777" w:rsidR="00976700" w:rsidRPr="00C54509" w:rsidRDefault="00976700" w:rsidP="00381079">
            <w:pPr>
              <w:pStyle w:val="TAC"/>
              <w:rPr>
                <w:rFonts w:cs="Arial"/>
                <w:lang w:eastAsia="zh-CN"/>
              </w:rPr>
            </w:pPr>
            <w:r w:rsidRPr="00C54509">
              <w:rPr>
                <w:rFonts w:cs="Arial"/>
              </w:rPr>
              <w:t>1805 - 1880 MHz</w:t>
            </w:r>
          </w:p>
          <w:p w14:paraId="106F9D4D" w14:textId="77777777" w:rsidR="00976700" w:rsidRPr="00C54509" w:rsidRDefault="00976700" w:rsidP="00381079">
            <w:pPr>
              <w:pStyle w:val="TAC"/>
              <w:rPr>
                <w:rFonts w:cs="Arial"/>
                <w:lang w:eastAsia="zh-CN"/>
              </w:rPr>
            </w:pPr>
          </w:p>
        </w:tc>
        <w:tc>
          <w:tcPr>
            <w:tcW w:w="851" w:type="dxa"/>
            <w:shd w:val="clear" w:color="auto" w:fill="auto"/>
          </w:tcPr>
          <w:p w14:paraId="24F25CB4"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00DB350B"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748E9DB1"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3 or 9.</w:t>
            </w:r>
          </w:p>
        </w:tc>
      </w:tr>
      <w:tr w:rsidR="00976700" w:rsidRPr="00C54509" w14:paraId="064BF3C6" w14:textId="77777777" w:rsidTr="00381079">
        <w:trPr>
          <w:cantSplit/>
          <w:trHeight w:val="113"/>
          <w:jc w:val="center"/>
        </w:trPr>
        <w:tc>
          <w:tcPr>
            <w:tcW w:w="1302" w:type="dxa"/>
            <w:vMerge/>
            <w:shd w:val="clear" w:color="auto" w:fill="auto"/>
          </w:tcPr>
          <w:p w14:paraId="44F1FFCA" w14:textId="77777777" w:rsidR="00976700" w:rsidRPr="00C54509" w:rsidRDefault="00976700" w:rsidP="00381079">
            <w:pPr>
              <w:pStyle w:val="TAC"/>
              <w:rPr>
                <w:rFonts w:cs="Arial"/>
              </w:rPr>
            </w:pPr>
          </w:p>
        </w:tc>
        <w:tc>
          <w:tcPr>
            <w:tcW w:w="1701" w:type="dxa"/>
            <w:shd w:val="clear" w:color="auto" w:fill="auto"/>
          </w:tcPr>
          <w:p w14:paraId="12EECCA4" w14:textId="77777777" w:rsidR="00976700" w:rsidRPr="00C54509" w:rsidRDefault="00976700" w:rsidP="00381079">
            <w:pPr>
              <w:pStyle w:val="TAC"/>
              <w:rPr>
                <w:rFonts w:cs="Arial"/>
              </w:rPr>
            </w:pPr>
            <w:r w:rsidRPr="00C54509">
              <w:rPr>
                <w:rFonts w:cs="Arial"/>
              </w:rPr>
              <w:t>1710 - 1785 MHz</w:t>
            </w:r>
          </w:p>
        </w:tc>
        <w:tc>
          <w:tcPr>
            <w:tcW w:w="851" w:type="dxa"/>
            <w:shd w:val="clear" w:color="auto" w:fill="auto"/>
          </w:tcPr>
          <w:p w14:paraId="6E2D6466"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5E719F6E"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47FE1AE6" w14:textId="77777777" w:rsidR="00976700" w:rsidRPr="00C54509" w:rsidRDefault="00976700" w:rsidP="00381079">
            <w:pPr>
              <w:pStyle w:val="TAL"/>
              <w:rPr>
                <w:rFonts w:cs="v5.0.0"/>
              </w:rPr>
            </w:pPr>
            <w:r w:rsidRPr="00C54509">
              <w:rPr>
                <w:rFonts w:cs="Arial"/>
              </w:rPr>
              <w:t>This requirement does not apply to E-</w:t>
            </w:r>
            <w:r w:rsidRPr="00C54509">
              <w:rPr>
                <w:rFonts w:cs="v5.0.0"/>
              </w:rPr>
              <w:t xml:space="preserve">UTRA </w:t>
            </w:r>
            <w:r w:rsidRPr="00C54509">
              <w:rPr>
                <w:rFonts w:cs="Arial"/>
              </w:rPr>
              <w:t xml:space="preserve">BS operating in band 3, </w:t>
            </w:r>
            <w:r w:rsidRPr="00C54509">
              <w:rPr>
                <w:rFonts w:cs="v5.0.0"/>
              </w:rPr>
              <w:t>since it is already covered by the requirement in sub-clause 6.6.4.2.</w:t>
            </w:r>
          </w:p>
          <w:p w14:paraId="7A5ABE85" w14:textId="77777777" w:rsidR="00976700" w:rsidRPr="00C54509" w:rsidRDefault="00976700" w:rsidP="00381079">
            <w:pPr>
              <w:pStyle w:val="TAL"/>
              <w:rPr>
                <w:rFonts w:cs="Arial"/>
              </w:rPr>
            </w:pPr>
            <w:r w:rsidRPr="00C54509">
              <w:rPr>
                <w:rFonts w:cs="Arial"/>
              </w:rPr>
              <w:t>For E-UTRA BS operating in band 9, it applies for 1710 MHz to 1749.9 MHz and 1784.9 MHz to 1785 MHz, while the rest is covered in sub-clause 6.6.4.2.</w:t>
            </w:r>
          </w:p>
        </w:tc>
      </w:tr>
      <w:tr w:rsidR="00976700" w:rsidRPr="00C54509" w14:paraId="6A98463D" w14:textId="77777777" w:rsidTr="00381079">
        <w:trPr>
          <w:cantSplit/>
          <w:trHeight w:val="113"/>
          <w:jc w:val="center"/>
        </w:trPr>
        <w:tc>
          <w:tcPr>
            <w:tcW w:w="1302" w:type="dxa"/>
            <w:vMerge w:val="restart"/>
            <w:shd w:val="clear" w:color="auto" w:fill="auto"/>
          </w:tcPr>
          <w:p w14:paraId="2AD3A55C" w14:textId="77777777" w:rsidR="00976700" w:rsidRPr="00C54509" w:rsidRDefault="00976700" w:rsidP="00381079">
            <w:pPr>
              <w:pStyle w:val="TAC"/>
              <w:rPr>
                <w:rFonts w:cs="Arial"/>
                <w:lang w:val="sv-SE"/>
              </w:rPr>
            </w:pPr>
            <w:r w:rsidRPr="00C54509">
              <w:rPr>
                <w:rFonts w:cs="Arial"/>
                <w:lang w:val="sv-SE"/>
              </w:rPr>
              <w:t>UTRA FDD Band IV or</w:t>
            </w:r>
          </w:p>
          <w:p w14:paraId="147B7744" w14:textId="77777777" w:rsidR="00976700" w:rsidRPr="00C54509" w:rsidRDefault="00976700" w:rsidP="00381079">
            <w:pPr>
              <w:pStyle w:val="TAC"/>
              <w:rPr>
                <w:rFonts w:cs="Arial"/>
                <w:lang w:val="sv-SE"/>
              </w:rPr>
            </w:pPr>
            <w:r w:rsidRPr="00C54509">
              <w:rPr>
                <w:rFonts w:cs="Arial"/>
                <w:lang w:val="sv-SE"/>
              </w:rPr>
              <w:t>E-UTRA Band 4</w:t>
            </w:r>
          </w:p>
        </w:tc>
        <w:tc>
          <w:tcPr>
            <w:tcW w:w="1701" w:type="dxa"/>
            <w:shd w:val="clear" w:color="auto" w:fill="auto"/>
          </w:tcPr>
          <w:p w14:paraId="5F9B320F" w14:textId="77777777" w:rsidR="00976700" w:rsidRPr="00C54509" w:rsidRDefault="00976700" w:rsidP="00381079">
            <w:pPr>
              <w:pStyle w:val="TAC"/>
              <w:rPr>
                <w:rFonts w:cs="Arial"/>
              </w:rPr>
            </w:pPr>
            <w:r w:rsidRPr="00C54509">
              <w:rPr>
                <w:rFonts w:cs="Arial"/>
              </w:rPr>
              <w:t>2110 - 2155 MHz</w:t>
            </w:r>
          </w:p>
        </w:tc>
        <w:tc>
          <w:tcPr>
            <w:tcW w:w="851" w:type="dxa"/>
            <w:shd w:val="clear" w:color="auto" w:fill="auto"/>
          </w:tcPr>
          <w:p w14:paraId="5FDC58CB"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23473A71"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7E99BA98"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4, 10 or 66</w:t>
            </w:r>
          </w:p>
        </w:tc>
      </w:tr>
      <w:tr w:rsidR="00976700" w:rsidRPr="00C54509" w14:paraId="1CB63F91" w14:textId="77777777" w:rsidTr="00381079">
        <w:trPr>
          <w:cantSplit/>
          <w:trHeight w:val="113"/>
          <w:jc w:val="center"/>
        </w:trPr>
        <w:tc>
          <w:tcPr>
            <w:tcW w:w="1302" w:type="dxa"/>
            <w:vMerge/>
            <w:shd w:val="clear" w:color="auto" w:fill="auto"/>
          </w:tcPr>
          <w:p w14:paraId="6ECB7716" w14:textId="77777777" w:rsidR="00976700" w:rsidRPr="00C54509" w:rsidRDefault="00976700" w:rsidP="00381079">
            <w:pPr>
              <w:pStyle w:val="TAC"/>
              <w:rPr>
                <w:rFonts w:cs="Arial"/>
              </w:rPr>
            </w:pPr>
          </w:p>
        </w:tc>
        <w:tc>
          <w:tcPr>
            <w:tcW w:w="1701" w:type="dxa"/>
            <w:shd w:val="clear" w:color="auto" w:fill="auto"/>
          </w:tcPr>
          <w:p w14:paraId="0EA47A89" w14:textId="77777777" w:rsidR="00976700" w:rsidRPr="00C54509" w:rsidRDefault="00976700" w:rsidP="00381079">
            <w:pPr>
              <w:pStyle w:val="TAC"/>
              <w:rPr>
                <w:rFonts w:cs="Arial"/>
              </w:rPr>
            </w:pPr>
            <w:r w:rsidRPr="00C54509">
              <w:rPr>
                <w:rFonts w:cs="Arial"/>
              </w:rPr>
              <w:t>1710 - 1755 MHz</w:t>
            </w:r>
          </w:p>
        </w:tc>
        <w:tc>
          <w:tcPr>
            <w:tcW w:w="851" w:type="dxa"/>
            <w:shd w:val="clear" w:color="auto" w:fill="auto"/>
          </w:tcPr>
          <w:p w14:paraId="56FD90D7"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58AA755A"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1E64D118"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4, 10 or 66, </w:t>
            </w:r>
            <w:r w:rsidRPr="00C54509">
              <w:rPr>
                <w:rFonts w:cs="v5.0.0"/>
              </w:rPr>
              <w:t>since it is already covered by the requirement in sub-clause 6.6.4.2.</w:t>
            </w:r>
          </w:p>
        </w:tc>
      </w:tr>
      <w:tr w:rsidR="00976700" w:rsidRPr="00C54509" w14:paraId="77BDB6F8" w14:textId="77777777" w:rsidTr="00381079">
        <w:trPr>
          <w:cantSplit/>
          <w:trHeight w:val="113"/>
          <w:jc w:val="center"/>
        </w:trPr>
        <w:tc>
          <w:tcPr>
            <w:tcW w:w="1302" w:type="dxa"/>
            <w:vMerge w:val="restart"/>
            <w:shd w:val="clear" w:color="auto" w:fill="auto"/>
          </w:tcPr>
          <w:p w14:paraId="16B159D9" w14:textId="77777777" w:rsidR="00976700" w:rsidRPr="00C54509" w:rsidRDefault="00976700" w:rsidP="00381079">
            <w:pPr>
              <w:pStyle w:val="TAC"/>
              <w:rPr>
                <w:rFonts w:cs="Arial"/>
                <w:lang w:val="sv-SE"/>
              </w:rPr>
            </w:pPr>
            <w:r w:rsidRPr="00C54509">
              <w:rPr>
                <w:rFonts w:cs="Arial"/>
                <w:lang w:val="sv-SE"/>
              </w:rPr>
              <w:t>UTRA FDD Band V or</w:t>
            </w:r>
          </w:p>
          <w:p w14:paraId="2CD087D7" w14:textId="77777777" w:rsidR="00976700" w:rsidRPr="00C54509" w:rsidRDefault="00976700" w:rsidP="00381079">
            <w:pPr>
              <w:pStyle w:val="TAC"/>
              <w:rPr>
                <w:rFonts w:cs="Arial"/>
                <w:lang w:val="sv-SE"/>
              </w:rPr>
            </w:pPr>
            <w:r w:rsidRPr="00C54509">
              <w:rPr>
                <w:rFonts w:cs="Arial"/>
                <w:lang w:val="sv-SE"/>
              </w:rPr>
              <w:t>E-UTRA Band 5</w:t>
            </w:r>
            <w:r w:rsidRPr="00C54509">
              <w:rPr>
                <w:rFonts w:cs="Arial"/>
              </w:rPr>
              <w:t xml:space="preserve"> </w:t>
            </w:r>
            <w:r w:rsidRPr="00C54509">
              <w:rPr>
                <w:rFonts w:eastAsia="DengXian" w:cs="v5.0.0"/>
                <w:lang w:val="sv-SE"/>
              </w:rPr>
              <w:t>or NR Band n5</w:t>
            </w:r>
          </w:p>
        </w:tc>
        <w:tc>
          <w:tcPr>
            <w:tcW w:w="1701" w:type="dxa"/>
            <w:shd w:val="clear" w:color="auto" w:fill="auto"/>
          </w:tcPr>
          <w:p w14:paraId="56F80AD0" w14:textId="77777777" w:rsidR="00976700" w:rsidRPr="00C54509" w:rsidRDefault="00976700" w:rsidP="00381079">
            <w:pPr>
              <w:pStyle w:val="TAC"/>
              <w:rPr>
                <w:rFonts w:cs="Arial"/>
              </w:rPr>
            </w:pPr>
            <w:r w:rsidRPr="00C54509">
              <w:rPr>
                <w:rFonts w:cs="Arial"/>
              </w:rPr>
              <w:t>869 - 894 MHz</w:t>
            </w:r>
          </w:p>
        </w:tc>
        <w:tc>
          <w:tcPr>
            <w:tcW w:w="851" w:type="dxa"/>
            <w:shd w:val="clear" w:color="auto" w:fill="auto"/>
          </w:tcPr>
          <w:p w14:paraId="04C3A0E3"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5FFFD757"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74F50B41"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5 or 26. This requirement applies to E-UTRA BS operating in Band 27 for the frequency range 879-894 </w:t>
            </w:r>
            <w:proofErr w:type="spellStart"/>
            <w:r w:rsidRPr="00C54509">
              <w:rPr>
                <w:rFonts w:cs="Arial"/>
              </w:rPr>
              <w:t>MHz.</w:t>
            </w:r>
            <w:proofErr w:type="spellEnd"/>
          </w:p>
        </w:tc>
      </w:tr>
      <w:tr w:rsidR="00976700" w:rsidRPr="00C54509" w14:paraId="7A0DD6E1" w14:textId="77777777" w:rsidTr="00381079">
        <w:trPr>
          <w:cantSplit/>
          <w:trHeight w:val="113"/>
          <w:jc w:val="center"/>
        </w:trPr>
        <w:tc>
          <w:tcPr>
            <w:tcW w:w="1302" w:type="dxa"/>
            <w:vMerge/>
            <w:shd w:val="clear" w:color="auto" w:fill="auto"/>
          </w:tcPr>
          <w:p w14:paraId="442139C3" w14:textId="77777777" w:rsidR="00976700" w:rsidRPr="00C54509" w:rsidRDefault="00976700" w:rsidP="00381079">
            <w:pPr>
              <w:pStyle w:val="TAC"/>
              <w:rPr>
                <w:rFonts w:cs="Arial"/>
              </w:rPr>
            </w:pPr>
          </w:p>
        </w:tc>
        <w:tc>
          <w:tcPr>
            <w:tcW w:w="1701" w:type="dxa"/>
            <w:shd w:val="clear" w:color="auto" w:fill="auto"/>
          </w:tcPr>
          <w:p w14:paraId="49B1B672" w14:textId="77777777" w:rsidR="00976700" w:rsidRPr="00C54509" w:rsidRDefault="00976700" w:rsidP="00381079">
            <w:pPr>
              <w:pStyle w:val="TAC"/>
              <w:rPr>
                <w:rFonts w:cs="Arial"/>
              </w:rPr>
            </w:pPr>
            <w:r w:rsidRPr="00C54509">
              <w:rPr>
                <w:rFonts w:cs="Arial"/>
              </w:rPr>
              <w:t>824 - 849 MHz</w:t>
            </w:r>
          </w:p>
        </w:tc>
        <w:tc>
          <w:tcPr>
            <w:tcW w:w="851" w:type="dxa"/>
            <w:shd w:val="clear" w:color="auto" w:fill="auto"/>
          </w:tcPr>
          <w:p w14:paraId="41B10DA1"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4064A7A4"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7080035C"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5 or 26, </w:t>
            </w:r>
            <w:r w:rsidRPr="00C54509">
              <w:rPr>
                <w:rFonts w:cs="v5.0.0"/>
              </w:rPr>
              <w:t>since it is already covered by the requirement in sub-clause 6.6.4.2.</w:t>
            </w:r>
            <w:r w:rsidRPr="00C54509">
              <w:rPr>
                <w:rFonts w:cs="Arial"/>
              </w:rPr>
              <w:t xml:space="preserve">  For E</w:t>
            </w:r>
            <w:r w:rsidRPr="00C54509">
              <w:rPr>
                <w:rFonts w:cs="Arial"/>
              </w:rPr>
              <w:noBreakHyphen/>
              <w:t>UTRA BS operating in Band 27, it</w:t>
            </w:r>
            <w:r w:rsidRPr="00C54509">
              <w:rPr>
                <w:rFonts w:eastAsia="ＭＳ Ｐゴシック" w:cs="Arial"/>
                <w:kern w:val="24"/>
                <w:szCs w:val="22"/>
              </w:rPr>
              <w:t xml:space="preserve"> applies 3 MHz below the Band 27 downlink operating band.</w:t>
            </w:r>
          </w:p>
        </w:tc>
      </w:tr>
      <w:tr w:rsidR="00976700" w:rsidRPr="00C54509" w14:paraId="418B04F5" w14:textId="77777777" w:rsidTr="00381079">
        <w:trPr>
          <w:cantSplit/>
          <w:trHeight w:val="113"/>
          <w:jc w:val="center"/>
        </w:trPr>
        <w:tc>
          <w:tcPr>
            <w:tcW w:w="1302" w:type="dxa"/>
            <w:vMerge w:val="restart"/>
            <w:shd w:val="clear" w:color="auto" w:fill="auto"/>
          </w:tcPr>
          <w:p w14:paraId="7FF97CAE" w14:textId="77777777" w:rsidR="00976700" w:rsidRPr="00C54509" w:rsidRDefault="00976700" w:rsidP="00381079">
            <w:pPr>
              <w:pStyle w:val="TAC"/>
              <w:rPr>
                <w:rFonts w:cs="Arial"/>
                <w:lang w:val="sv-SE"/>
              </w:rPr>
            </w:pPr>
            <w:r w:rsidRPr="00C54509">
              <w:rPr>
                <w:rFonts w:cs="Arial"/>
                <w:lang w:val="sv-SE"/>
              </w:rPr>
              <w:t>UTRA FDD Band VI, XIX or</w:t>
            </w:r>
          </w:p>
          <w:p w14:paraId="213124A9" w14:textId="77777777" w:rsidR="00976700" w:rsidRPr="00C54509" w:rsidRDefault="00976700" w:rsidP="00381079">
            <w:pPr>
              <w:pStyle w:val="TAC"/>
              <w:rPr>
                <w:rFonts w:cs="Arial"/>
              </w:rPr>
            </w:pPr>
            <w:r w:rsidRPr="00C54509">
              <w:rPr>
                <w:rFonts w:cs="Arial"/>
              </w:rPr>
              <w:t>E-UTRA Band 6, 18, 19</w:t>
            </w:r>
          </w:p>
        </w:tc>
        <w:tc>
          <w:tcPr>
            <w:tcW w:w="1701" w:type="dxa"/>
            <w:shd w:val="clear" w:color="auto" w:fill="auto"/>
          </w:tcPr>
          <w:p w14:paraId="75582E33" w14:textId="77777777" w:rsidR="00976700" w:rsidRPr="00C54509" w:rsidRDefault="00976700" w:rsidP="00381079">
            <w:pPr>
              <w:pStyle w:val="TAC"/>
              <w:rPr>
                <w:rFonts w:cs="Arial"/>
              </w:rPr>
            </w:pPr>
            <w:r w:rsidRPr="00C54509">
              <w:rPr>
                <w:rFonts w:cs="Arial"/>
              </w:rPr>
              <w:t xml:space="preserve">860 - 890 MHz </w:t>
            </w:r>
          </w:p>
        </w:tc>
        <w:tc>
          <w:tcPr>
            <w:tcW w:w="851" w:type="dxa"/>
            <w:shd w:val="clear" w:color="auto" w:fill="auto"/>
          </w:tcPr>
          <w:p w14:paraId="52F14D51"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0E3000C2"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6299CE44"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6, 18, 19.</w:t>
            </w:r>
          </w:p>
        </w:tc>
      </w:tr>
      <w:tr w:rsidR="00976700" w:rsidRPr="00C54509" w14:paraId="5AFF649D" w14:textId="77777777" w:rsidTr="00381079">
        <w:trPr>
          <w:cantSplit/>
          <w:trHeight w:val="113"/>
          <w:jc w:val="center"/>
        </w:trPr>
        <w:tc>
          <w:tcPr>
            <w:tcW w:w="1302" w:type="dxa"/>
            <w:vMerge/>
            <w:shd w:val="clear" w:color="auto" w:fill="auto"/>
          </w:tcPr>
          <w:p w14:paraId="0D4A0752" w14:textId="77777777" w:rsidR="00976700" w:rsidRPr="00C54509" w:rsidRDefault="00976700" w:rsidP="00381079">
            <w:pPr>
              <w:pStyle w:val="TAC"/>
              <w:rPr>
                <w:rFonts w:cs="Arial"/>
              </w:rPr>
            </w:pPr>
          </w:p>
        </w:tc>
        <w:tc>
          <w:tcPr>
            <w:tcW w:w="1701" w:type="dxa"/>
            <w:shd w:val="clear" w:color="auto" w:fill="auto"/>
          </w:tcPr>
          <w:p w14:paraId="6C077FDF" w14:textId="77777777" w:rsidR="00976700" w:rsidRPr="00C54509" w:rsidRDefault="00976700" w:rsidP="00381079">
            <w:pPr>
              <w:pStyle w:val="TAC"/>
              <w:rPr>
                <w:rFonts w:cs="Arial"/>
              </w:rPr>
            </w:pPr>
            <w:r w:rsidRPr="00C54509">
              <w:rPr>
                <w:rFonts w:cs="Arial"/>
              </w:rPr>
              <w:t xml:space="preserve">815 - 830 MHz </w:t>
            </w:r>
          </w:p>
        </w:tc>
        <w:tc>
          <w:tcPr>
            <w:tcW w:w="851" w:type="dxa"/>
            <w:shd w:val="clear" w:color="auto" w:fill="auto"/>
          </w:tcPr>
          <w:p w14:paraId="76C178DB"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77466AA8"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6376AE08"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18, </w:t>
            </w:r>
            <w:r w:rsidRPr="00C54509">
              <w:rPr>
                <w:rFonts w:cs="v5.0.0"/>
              </w:rPr>
              <w:t>since it is already covered by the requirement in sub-clause 6.6.4.2.</w:t>
            </w:r>
          </w:p>
        </w:tc>
      </w:tr>
      <w:tr w:rsidR="00976700" w:rsidRPr="00C54509" w14:paraId="26DA02DD" w14:textId="77777777" w:rsidTr="00381079">
        <w:trPr>
          <w:cantSplit/>
          <w:trHeight w:val="113"/>
          <w:jc w:val="center"/>
        </w:trPr>
        <w:tc>
          <w:tcPr>
            <w:tcW w:w="1302" w:type="dxa"/>
            <w:vMerge/>
            <w:shd w:val="clear" w:color="auto" w:fill="auto"/>
          </w:tcPr>
          <w:p w14:paraId="12C3B09B" w14:textId="77777777" w:rsidR="00976700" w:rsidRPr="00C54509" w:rsidRDefault="00976700" w:rsidP="00381079">
            <w:pPr>
              <w:pStyle w:val="TAC"/>
              <w:rPr>
                <w:rFonts w:cs="Arial"/>
              </w:rPr>
            </w:pPr>
          </w:p>
        </w:tc>
        <w:tc>
          <w:tcPr>
            <w:tcW w:w="1701" w:type="dxa"/>
            <w:shd w:val="clear" w:color="auto" w:fill="auto"/>
          </w:tcPr>
          <w:p w14:paraId="785AEE6A" w14:textId="77777777" w:rsidR="00976700" w:rsidRPr="00C54509" w:rsidRDefault="00976700" w:rsidP="00381079">
            <w:pPr>
              <w:pStyle w:val="TAC"/>
              <w:rPr>
                <w:rFonts w:cs="Arial"/>
              </w:rPr>
            </w:pPr>
            <w:r w:rsidRPr="00C54509">
              <w:rPr>
                <w:rFonts w:cs="Arial"/>
              </w:rPr>
              <w:t>830 - 845 MHz</w:t>
            </w:r>
          </w:p>
        </w:tc>
        <w:tc>
          <w:tcPr>
            <w:tcW w:w="851" w:type="dxa"/>
            <w:shd w:val="clear" w:color="auto" w:fill="auto"/>
          </w:tcPr>
          <w:p w14:paraId="53795CFB"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71F0E86A"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4211258A"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6, 19, </w:t>
            </w:r>
            <w:r w:rsidRPr="00C54509">
              <w:rPr>
                <w:rFonts w:cs="v5.0.0"/>
              </w:rPr>
              <w:t>since it is already covered by the requirement in sub-clause 6.6.4.2.</w:t>
            </w:r>
          </w:p>
        </w:tc>
      </w:tr>
      <w:tr w:rsidR="00976700" w:rsidRPr="00C54509" w14:paraId="4D820492" w14:textId="77777777" w:rsidTr="00381079">
        <w:trPr>
          <w:cantSplit/>
          <w:trHeight w:val="113"/>
          <w:jc w:val="center"/>
        </w:trPr>
        <w:tc>
          <w:tcPr>
            <w:tcW w:w="1302" w:type="dxa"/>
            <w:vMerge w:val="restart"/>
            <w:shd w:val="clear" w:color="auto" w:fill="auto"/>
          </w:tcPr>
          <w:p w14:paraId="14ACA910" w14:textId="77777777" w:rsidR="00976700" w:rsidRPr="00C54509" w:rsidRDefault="00976700" w:rsidP="00381079">
            <w:pPr>
              <w:pStyle w:val="TAC"/>
              <w:rPr>
                <w:rFonts w:cs="Arial"/>
                <w:lang w:val="sv-SE"/>
              </w:rPr>
            </w:pPr>
            <w:r w:rsidRPr="00C54509">
              <w:rPr>
                <w:rFonts w:cs="Arial"/>
                <w:lang w:val="sv-SE"/>
              </w:rPr>
              <w:t>UTRA FDD Band VII or</w:t>
            </w:r>
          </w:p>
          <w:p w14:paraId="3EDE76F2" w14:textId="77777777" w:rsidR="00976700" w:rsidRPr="00C54509" w:rsidRDefault="00976700" w:rsidP="00381079">
            <w:pPr>
              <w:pStyle w:val="TAC"/>
              <w:rPr>
                <w:rFonts w:cs="Arial"/>
                <w:lang w:val="sv-SE"/>
              </w:rPr>
            </w:pPr>
            <w:r w:rsidRPr="00C54509">
              <w:rPr>
                <w:rFonts w:cs="Arial"/>
                <w:lang w:val="sv-SE"/>
              </w:rPr>
              <w:t>E-UTRA Band 7</w:t>
            </w:r>
            <w:r w:rsidRPr="00C54509">
              <w:rPr>
                <w:rFonts w:cs="Arial"/>
              </w:rPr>
              <w:t xml:space="preserve"> </w:t>
            </w:r>
            <w:r w:rsidRPr="00C54509">
              <w:rPr>
                <w:rFonts w:eastAsia="DengXian" w:cs="v5.0.0"/>
                <w:lang w:val="sv-SE"/>
              </w:rPr>
              <w:t>or NR Band n7</w:t>
            </w:r>
          </w:p>
        </w:tc>
        <w:tc>
          <w:tcPr>
            <w:tcW w:w="1701" w:type="dxa"/>
            <w:shd w:val="clear" w:color="auto" w:fill="auto"/>
          </w:tcPr>
          <w:p w14:paraId="7785FB3A" w14:textId="77777777" w:rsidR="00976700" w:rsidRPr="00C54509" w:rsidRDefault="00976700" w:rsidP="00381079">
            <w:pPr>
              <w:pStyle w:val="TAC"/>
              <w:rPr>
                <w:rFonts w:cs="Arial"/>
              </w:rPr>
            </w:pPr>
            <w:r w:rsidRPr="00C54509">
              <w:rPr>
                <w:rFonts w:cs="Arial"/>
              </w:rPr>
              <w:t>2620 - 2690 MHz</w:t>
            </w:r>
          </w:p>
        </w:tc>
        <w:tc>
          <w:tcPr>
            <w:tcW w:w="851" w:type="dxa"/>
            <w:shd w:val="clear" w:color="auto" w:fill="auto"/>
          </w:tcPr>
          <w:p w14:paraId="6A03CDB0"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2EF6CF40"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4D799CD2"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7.</w:t>
            </w:r>
          </w:p>
        </w:tc>
      </w:tr>
      <w:tr w:rsidR="00976700" w:rsidRPr="00C54509" w14:paraId="64AA0A88" w14:textId="77777777" w:rsidTr="00381079">
        <w:trPr>
          <w:cantSplit/>
          <w:trHeight w:val="113"/>
          <w:jc w:val="center"/>
        </w:trPr>
        <w:tc>
          <w:tcPr>
            <w:tcW w:w="1302" w:type="dxa"/>
            <w:vMerge/>
            <w:shd w:val="clear" w:color="auto" w:fill="auto"/>
          </w:tcPr>
          <w:p w14:paraId="0FF63E8B" w14:textId="77777777" w:rsidR="00976700" w:rsidRPr="00C54509" w:rsidRDefault="00976700" w:rsidP="00381079">
            <w:pPr>
              <w:pStyle w:val="TAC"/>
              <w:rPr>
                <w:rFonts w:cs="Arial"/>
              </w:rPr>
            </w:pPr>
          </w:p>
        </w:tc>
        <w:tc>
          <w:tcPr>
            <w:tcW w:w="1701" w:type="dxa"/>
            <w:shd w:val="clear" w:color="auto" w:fill="auto"/>
          </w:tcPr>
          <w:p w14:paraId="74CA0461" w14:textId="77777777" w:rsidR="00976700" w:rsidRPr="00C54509" w:rsidRDefault="00976700" w:rsidP="00381079">
            <w:pPr>
              <w:pStyle w:val="TAC"/>
              <w:rPr>
                <w:rFonts w:cs="Arial"/>
              </w:rPr>
            </w:pPr>
            <w:r w:rsidRPr="00C54509">
              <w:rPr>
                <w:rFonts w:cs="Arial"/>
              </w:rPr>
              <w:t>2500 - 2570 MHz</w:t>
            </w:r>
          </w:p>
        </w:tc>
        <w:tc>
          <w:tcPr>
            <w:tcW w:w="851" w:type="dxa"/>
            <w:shd w:val="clear" w:color="auto" w:fill="auto"/>
          </w:tcPr>
          <w:p w14:paraId="0516EBB0"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5B5C6885"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0322AF41"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7,</w:t>
            </w:r>
            <w:r w:rsidRPr="00C54509">
              <w:rPr>
                <w:rFonts w:cs="v5.0.0"/>
              </w:rPr>
              <w:t xml:space="preserve"> since it is already covered by the requirement in sub-clause 6.6.4.2.</w:t>
            </w:r>
          </w:p>
        </w:tc>
      </w:tr>
      <w:tr w:rsidR="00976700" w:rsidRPr="00C54509" w14:paraId="5AD84028" w14:textId="77777777" w:rsidTr="00381079">
        <w:trPr>
          <w:cantSplit/>
          <w:trHeight w:val="113"/>
          <w:jc w:val="center"/>
        </w:trPr>
        <w:tc>
          <w:tcPr>
            <w:tcW w:w="1302" w:type="dxa"/>
            <w:vMerge w:val="restart"/>
            <w:shd w:val="clear" w:color="auto" w:fill="auto"/>
          </w:tcPr>
          <w:p w14:paraId="6A62ECE8" w14:textId="77777777" w:rsidR="00976700" w:rsidRPr="00C54509" w:rsidRDefault="00976700" w:rsidP="00381079">
            <w:pPr>
              <w:pStyle w:val="TAC"/>
              <w:rPr>
                <w:rFonts w:cs="Arial"/>
                <w:lang w:val="sv-SE"/>
              </w:rPr>
            </w:pPr>
            <w:r w:rsidRPr="00C54509">
              <w:rPr>
                <w:rFonts w:cs="Arial"/>
                <w:lang w:val="sv-SE"/>
              </w:rPr>
              <w:t>UTRA FDD Band VIII or</w:t>
            </w:r>
          </w:p>
          <w:p w14:paraId="70276788" w14:textId="77777777" w:rsidR="00976700" w:rsidRPr="00C54509" w:rsidRDefault="00976700" w:rsidP="00381079">
            <w:pPr>
              <w:pStyle w:val="TAC"/>
              <w:rPr>
                <w:rFonts w:cs="Arial"/>
                <w:lang w:val="sv-SE"/>
              </w:rPr>
            </w:pPr>
            <w:r w:rsidRPr="00C54509">
              <w:rPr>
                <w:rFonts w:cs="Arial"/>
                <w:lang w:val="sv-SE"/>
              </w:rPr>
              <w:t>E-UTRA Band 8</w:t>
            </w:r>
            <w:r w:rsidRPr="00C54509">
              <w:rPr>
                <w:rFonts w:cs="Arial"/>
              </w:rPr>
              <w:t xml:space="preserve"> </w:t>
            </w:r>
            <w:r w:rsidRPr="00C54509">
              <w:rPr>
                <w:rFonts w:eastAsia="DengXian" w:cs="v5.0.0"/>
                <w:lang w:val="sv-SE"/>
              </w:rPr>
              <w:t>or NR Band n8</w:t>
            </w:r>
          </w:p>
        </w:tc>
        <w:tc>
          <w:tcPr>
            <w:tcW w:w="1701" w:type="dxa"/>
            <w:shd w:val="clear" w:color="auto" w:fill="auto"/>
          </w:tcPr>
          <w:p w14:paraId="32BBB1C9" w14:textId="77777777" w:rsidR="00976700" w:rsidRPr="00C54509" w:rsidRDefault="00976700" w:rsidP="00381079">
            <w:pPr>
              <w:pStyle w:val="TAC"/>
              <w:rPr>
                <w:rFonts w:cs="Arial"/>
              </w:rPr>
            </w:pPr>
            <w:r w:rsidRPr="00C54509">
              <w:rPr>
                <w:rFonts w:cs="Arial"/>
              </w:rPr>
              <w:t>925 - 960 MHz</w:t>
            </w:r>
          </w:p>
        </w:tc>
        <w:tc>
          <w:tcPr>
            <w:tcW w:w="851" w:type="dxa"/>
            <w:shd w:val="clear" w:color="auto" w:fill="auto"/>
          </w:tcPr>
          <w:p w14:paraId="65A03CB7"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4F462A5F"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51D45BF2"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8.</w:t>
            </w:r>
          </w:p>
        </w:tc>
      </w:tr>
      <w:tr w:rsidR="00976700" w:rsidRPr="00C54509" w14:paraId="2FD608FD" w14:textId="77777777" w:rsidTr="00381079">
        <w:trPr>
          <w:cantSplit/>
          <w:trHeight w:val="113"/>
          <w:jc w:val="center"/>
        </w:trPr>
        <w:tc>
          <w:tcPr>
            <w:tcW w:w="1302" w:type="dxa"/>
            <w:vMerge/>
            <w:shd w:val="clear" w:color="auto" w:fill="auto"/>
          </w:tcPr>
          <w:p w14:paraId="3522384A" w14:textId="77777777" w:rsidR="00976700" w:rsidRPr="00C54509" w:rsidRDefault="00976700" w:rsidP="00381079">
            <w:pPr>
              <w:pStyle w:val="TAC"/>
              <w:rPr>
                <w:rFonts w:cs="Arial"/>
              </w:rPr>
            </w:pPr>
          </w:p>
        </w:tc>
        <w:tc>
          <w:tcPr>
            <w:tcW w:w="1701" w:type="dxa"/>
            <w:shd w:val="clear" w:color="auto" w:fill="auto"/>
          </w:tcPr>
          <w:p w14:paraId="7CD64F16" w14:textId="77777777" w:rsidR="00976700" w:rsidRPr="00C54509" w:rsidRDefault="00976700" w:rsidP="00381079">
            <w:pPr>
              <w:pStyle w:val="TAC"/>
              <w:rPr>
                <w:rFonts w:cs="Arial"/>
              </w:rPr>
            </w:pPr>
            <w:r w:rsidRPr="00C54509">
              <w:rPr>
                <w:rFonts w:cs="Arial"/>
              </w:rPr>
              <w:t>880 - 915 MHz</w:t>
            </w:r>
          </w:p>
        </w:tc>
        <w:tc>
          <w:tcPr>
            <w:tcW w:w="851" w:type="dxa"/>
            <w:shd w:val="clear" w:color="auto" w:fill="auto"/>
          </w:tcPr>
          <w:p w14:paraId="44A507E3"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0A2C63EA"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6401B051"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8,</w:t>
            </w:r>
            <w:r w:rsidRPr="00C54509">
              <w:rPr>
                <w:rFonts w:cs="v5.0.0"/>
              </w:rPr>
              <w:t xml:space="preserve"> since it is already covered by the requirement in sub-clause 6.6.4.2.</w:t>
            </w:r>
          </w:p>
        </w:tc>
      </w:tr>
      <w:tr w:rsidR="00976700" w:rsidRPr="00C54509" w14:paraId="72B15D41" w14:textId="77777777" w:rsidTr="00381079">
        <w:trPr>
          <w:cantSplit/>
          <w:trHeight w:val="113"/>
          <w:jc w:val="center"/>
        </w:trPr>
        <w:tc>
          <w:tcPr>
            <w:tcW w:w="1302" w:type="dxa"/>
            <w:vMerge w:val="restart"/>
            <w:shd w:val="clear" w:color="auto" w:fill="auto"/>
          </w:tcPr>
          <w:p w14:paraId="4123AB86" w14:textId="77777777" w:rsidR="00976700" w:rsidRPr="00C54509" w:rsidRDefault="00976700" w:rsidP="00381079">
            <w:pPr>
              <w:pStyle w:val="TAC"/>
              <w:rPr>
                <w:rFonts w:cs="Arial"/>
                <w:lang w:val="sv-SE"/>
              </w:rPr>
            </w:pPr>
            <w:r w:rsidRPr="00C54509">
              <w:rPr>
                <w:rFonts w:cs="Arial"/>
                <w:lang w:val="sv-SE"/>
              </w:rPr>
              <w:t>UTRA FDD Band IX or</w:t>
            </w:r>
          </w:p>
          <w:p w14:paraId="107816D0" w14:textId="77777777" w:rsidR="00976700" w:rsidRPr="00C54509" w:rsidRDefault="00976700" w:rsidP="00381079">
            <w:pPr>
              <w:pStyle w:val="TAC"/>
              <w:rPr>
                <w:rFonts w:cs="Arial"/>
                <w:lang w:val="sv-SE"/>
              </w:rPr>
            </w:pPr>
            <w:r w:rsidRPr="00C54509">
              <w:rPr>
                <w:rFonts w:cs="Arial"/>
                <w:lang w:val="sv-SE"/>
              </w:rPr>
              <w:t>E-UTRA Band 9</w:t>
            </w:r>
          </w:p>
        </w:tc>
        <w:tc>
          <w:tcPr>
            <w:tcW w:w="1701" w:type="dxa"/>
            <w:shd w:val="clear" w:color="auto" w:fill="auto"/>
          </w:tcPr>
          <w:p w14:paraId="6A0FE8F3" w14:textId="77777777" w:rsidR="00976700" w:rsidRPr="00C54509" w:rsidRDefault="00976700" w:rsidP="00381079">
            <w:pPr>
              <w:pStyle w:val="TAC"/>
              <w:rPr>
                <w:rFonts w:cs="Arial"/>
                <w:lang w:eastAsia="zh-CN"/>
              </w:rPr>
            </w:pPr>
            <w:r w:rsidRPr="00C54509">
              <w:rPr>
                <w:rFonts w:cs="Arial"/>
              </w:rPr>
              <w:t>1844.9 - 1879.9 MHz</w:t>
            </w:r>
          </w:p>
          <w:p w14:paraId="7F68A5BD" w14:textId="77777777" w:rsidR="00976700" w:rsidRPr="00C54509" w:rsidRDefault="00976700" w:rsidP="00381079">
            <w:pPr>
              <w:pStyle w:val="TAC"/>
              <w:rPr>
                <w:rFonts w:cs="Arial"/>
                <w:lang w:eastAsia="zh-CN"/>
              </w:rPr>
            </w:pPr>
          </w:p>
        </w:tc>
        <w:tc>
          <w:tcPr>
            <w:tcW w:w="851" w:type="dxa"/>
            <w:shd w:val="clear" w:color="auto" w:fill="auto"/>
          </w:tcPr>
          <w:p w14:paraId="6CAB4057"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00D02D0A"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4D5C8D9B"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3 or 9.</w:t>
            </w:r>
          </w:p>
        </w:tc>
      </w:tr>
      <w:tr w:rsidR="00976700" w:rsidRPr="00C54509" w14:paraId="7B5D7D96" w14:textId="77777777" w:rsidTr="00381079">
        <w:trPr>
          <w:cantSplit/>
          <w:trHeight w:val="113"/>
          <w:jc w:val="center"/>
        </w:trPr>
        <w:tc>
          <w:tcPr>
            <w:tcW w:w="1302" w:type="dxa"/>
            <w:vMerge/>
            <w:shd w:val="clear" w:color="auto" w:fill="auto"/>
          </w:tcPr>
          <w:p w14:paraId="19538C23" w14:textId="77777777" w:rsidR="00976700" w:rsidRPr="00C54509" w:rsidRDefault="00976700" w:rsidP="00381079">
            <w:pPr>
              <w:pStyle w:val="TAC"/>
              <w:rPr>
                <w:rFonts w:cs="Arial"/>
              </w:rPr>
            </w:pPr>
          </w:p>
        </w:tc>
        <w:tc>
          <w:tcPr>
            <w:tcW w:w="1701" w:type="dxa"/>
            <w:shd w:val="clear" w:color="auto" w:fill="auto"/>
          </w:tcPr>
          <w:p w14:paraId="3533E891" w14:textId="77777777" w:rsidR="00976700" w:rsidRPr="00C54509" w:rsidRDefault="00976700" w:rsidP="00381079">
            <w:pPr>
              <w:pStyle w:val="TAC"/>
              <w:rPr>
                <w:rFonts w:cs="Arial"/>
              </w:rPr>
            </w:pPr>
            <w:r w:rsidRPr="00C54509">
              <w:rPr>
                <w:rFonts w:cs="Arial"/>
              </w:rPr>
              <w:t>1749.9 - 1784.9 MHz</w:t>
            </w:r>
          </w:p>
        </w:tc>
        <w:tc>
          <w:tcPr>
            <w:tcW w:w="851" w:type="dxa"/>
            <w:shd w:val="clear" w:color="auto" w:fill="auto"/>
          </w:tcPr>
          <w:p w14:paraId="236DD1F4"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471C37DC"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2097D1EF"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3 or 9,</w:t>
            </w:r>
            <w:r w:rsidRPr="00C54509">
              <w:rPr>
                <w:rFonts w:cs="v5.0.0"/>
              </w:rPr>
              <w:t xml:space="preserve"> since it is already covered by the requirement in sub-clause 6.6.4.2.</w:t>
            </w:r>
          </w:p>
        </w:tc>
      </w:tr>
      <w:tr w:rsidR="00976700" w:rsidRPr="00C54509" w14:paraId="70E888EC" w14:textId="77777777" w:rsidTr="00381079">
        <w:trPr>
          <w:cantSplit/>
          <w:trHeight w:val="113"/>
          <w:jc w:val="center"/>
        </w:trPr>
        <w:tc>
          <w:tcPr>
            <w:tcW w:w="1302" w:type="dxa"/>
            <w:vMerge w:val="restart"/>
            <w:shd w:val="clear" w:color="auto" w:fill="auto"/>
          </w:tcPr>
          <w:p w14:paraId="4CA7D36F" w14:textId="77777777" w:rsidR="00976700" w:rsidRPr="00C54509" w:rsidRDefault="00976700" w:rsidP="00381079">
            <w:pPr>
              <w:pStyle w:val="TAC"/>
              <w:rPr>
                <w:rFonts w:cs="Arial"/>
                <w:lang w:val="sv-SE"/>
              </w:rPr>
            </w:pPr>
            <w:r w:rsidRPr="00C54509">
              <w:rPr>
                <w:rFonts w:cs="Arial"/>
                <w:lang w:val="sv-SE"/>
              </w:rPr>
              <w:t>UTRA FDD Band X or</w:t>
            </w:r>
          </w:p>
          <w:p w14:paraId="5D67318C" w14:textId="77777777" w:rsidR="00976700" w:rsidRPr="00C54509" w:rsidRDefault="00976700" w:rsidP="00381079">
            <w:pPr>
              <w:pStyle w:val="TAC"/>
              <w:rPr>
                <w:rFonts w:cs="Arial"/>
                <w:lang w:val="sv-SE"/>
              </w:rPr>
            </w:pPr>
            <w:r w:rsidRPr="00C54509">
              <w:rPr>
                <w:rFonts w:cs="Arial"/>
                <w:lang w:val="sv-SE"/>
              </w:rPr>
              <w:t>E-UTRA Band 10</w:t>
            </w:r>
          </w:p>
        </w:tc>
        <w:tc>
          <w:tcPr>
            <w:tcW w:w="1701" w:type="dxa"/>
            <w:shd w:val="clear" w:color="auto" w:fill="auto"/>
          </w:tcPr>
          <w:p w14:paraId="5AE4BB19" w14:textId="77777777" w:rsidR="00976700" w:rsidRPr="00C54509" w:rsidRDefault="00976700" w:rsidP="00381079">
            <w:pPr>
              <w:pStyle w:val="TAC"/>
              <w:rPr>
                <w:rFonts w:cs="Arial"/>
              </w:rPr>
            </w:pPr>
            <w:r w:rsidRPr="00C54509">
              <w:rPr>
                <w:rFonts w:cs="Arial"/>
              </w:rPr>
              <w:t>2110 - 2170 MHz</w:t>
            </w:r>
          </w:p>
        </w:tc>
        <w:tc>
          <w:tcPr>
            <w:tcW w:w="851" w:type="dxa"/>
            <w:shd w:val="clear" w:color="auto" w:fill="auto"/>
          </w:tcPr>
          <w:p w14:paraId="13EA95DC"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2983E25A"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438F70D6"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4, 10 or 66</w:t>
            </w:r>
          </w:p>
        </w:tc>
      </w:tr>
      <w:tr w:rsidR="00976700" w:rsidRPr="00C54509" w14:paraId="10CE3AB5" w14:textId="77777777" w:rsidTr="00381079">
        <w:trPr>
          <w:cantSplit/>
          <w:trHeight w:val="113"/>
          <w:jc w:val="center"/>
        </w:trPr>
        <w:tc>
          <w:tcPr>
            <w:tcW w:w="1302" w:type="dxa"/>
            <w:vMerge/>
            <w:tcBorders>
              <w:bottom w:val="single" w:sz="4" w:space="0" w:color="auto"/>
            </w:tcBorders>
            <w:shd w:val="clear" w:color="auto" w:fill="auto"/>
          </w:tcPr>
          <w:p w14:paraId="23D9B501" w14:textId="77777777" w:rsidR="00976700" w:rsidRPr="00C54509" w:rsidRDefault="00976700" w:rsidP="00381079">
            <w:pPr>
              <w:pStyle w:val="TAC"/>
              <w:rPr>
                <w:rFonts w:cs="Arial"/>
              </w:rPr>
            </w:pPr>
          </w:p>
        </w:tc>
        <w:tc>
          <w:tcPr>
            <w:tcW w:w="1701" w:type="dxa"/>
            <w:shd w:val="clear" w:color="auto" w:fill="auto"/>
          </w:tcPr>
          <w:p w14:paraId="7201B729" w14:textId="77777777" w:rsidR="00976700" w:rsidRPr="00C54509" w:rsidRDefault="00976700" w:rsidP="00381079">
            <w:pPr>
              <w:pStyle w:val="TAC"/>
              <w:rPr>
                <w:rFonts w:cs="Arial"/>
              </w:rPr>
            </w:pPr>
            <w:r w:rsidRPr="00C54509">
              <w:rPr>
                <w:rFonts w:cs="Arial"/>
              </w:rPr>
              <w:t>1710 - 1770 MHz</w:t>
            </w:r>
          </w:p>
        </w:tc>
        <w:tc>
          <w:tcPr>
            <w:tcW w:w="851" w:type="dxa"/>
            <w:shd w:val="clear" w:color="auto" w:fill="auto"/>
          </w:tcPr>
          <w:p w14:paraId="46DC8AE4"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15C9355B"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6310A671"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10 or 66, </w:t>
            </w:r>
            <w:r w:rsidRPr="00C54509">
              <w:rPr>
                <w:rFonts w:cs="v5.0.0"/>
              </w:rPr>
              <w:t xml:space="preserve">since it is already covered by the requirement in sub-clause 6.6.4.2. </w:t>
            </w:r>
            <w:r w:rsidRPr="00C54509">
              <w:rPr>
                <w:rFonts w:cs="Arial"/>
              </w:rPr>
              <w:t>For E-UTRA BS operating in Band 4, it applies for 1755 MHz to 1770 MHz, while the rest is covered in sub-clause 6.6.4.2.</w:t>
            </w:r>
          </w:p>
        </w:tc>
      </w:tr>
      <w:tr w:rsidR="00976700" w:rsidRPr="00C54509" w14:paraId="712D4B5A"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2AEFCAE" w14:textId="77777777" w:rsidR="00976700" w:rsidRPr="00C54509" w:rsidRDefault="00976700" w:rsidP="00381079">
            <w:pPr>
              <w:pStyle w:val="TAC"/>
              <w:rPr>
                <w:rFonts w:cs="Arial"/>
              </w:rPr>
            </w:pPr>
            <w:r w:rsidRPr="00C54509">
              <w:rPr>
                <w:rFonts w:cs="Arial"/>
              </w:rPr>
              <w:t>UTRA FDD Band XI or XXI or</w:t>
            </w:r>
          </w:p>
          <w:p w14:paraId="1E2091A1" w14:textId="77777777" w:rsidR="00976700" w:rsidRPr="00C54509" w:rsidRDefault="00976700" w:rsidP="00381079">
            <w:pPr>
              <w:pStyle w:val="TAC"/>
              <w:rPr>
                <w:rFonts w:cs="Arial"/>
              </w:rPr>
            </w:pPr>
            <w:r w:rsidRPr="00C54509">
              <w:rPr>
                <w:rFonts w:cs="Arial"/>
              </w:rPr>
              <w:t>E-UTRA Band 11 or 21</w:t>
            </w:r>
          </w:p>
        </w:tc>
        <w:tc>
          <w:tcPr>
            <w:tcW w:w="1701" w:type="dxa"/>
            <w:tcBorders>
              <w:left w:val="single" w:sz="4" w:space="0" w:color="auto"/>
            </w:tcBorders>
            <w:shd w:val="clear" w:color="auto" w:fill="auto"/>
          </w:tcPr>
          <w:p w14:paraId="627F8EF9" w14:textId="77777777" w:rsidR="00976700" w:rsidRPr="00C54509" w:rsidRDefault="00976700" w:rsidP="00381079">
            <w:pPr>
              <w:pStyle w:val="TAC"/>
              <w:rPr>
                <w:rFonts w:cs="Arial"/>
              </w:rPr>
            </w:pPr>
            <w:r w:rsidRPr="00C54509">
              <w:rPr>
                <w:rFonts w:cs="Arial"/>
              </w:rPr>
              <w:t>1475.9 - 1510.9  MHz</w:t>
            </w:r>
          </w:p>
        </w:tc>
        <w:tc>
          <w:tcPr>
            <w:tcW w:w="851" w:type="dxa"/>
            <w:shd w:val="clear" w:color="auto" w:fill="auto"/>
          </w:tcPr>
          <w:p w14:paraId="529CDD38"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66DF835C"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27BF4E58"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11, 21, 32, 50, 74 or 75.</w:t>
            </w:r>
          </w:p>
        </w:tc>
      </w:tr>
      <w:tr w:rsidR="00976700" w:rsidRPr="00C54509" w14:paraId="1A70D0F1" w14:textId="77777777" w:rsidTr="00381079">
        <w:trPr>
          <w:cantSplit/>
          <w:trHeight w:val="113"/>
          <w:jc w:val="center"/>
        </w:trPr>
        <w:tc>
          <w:tcPr>
            <w:tcW w:w="1302" w:type="dxa"/>
            <w:vMerge/>
            <w:tcBorders>
              <w:left w:val="single" w:sz="4" w:space="0" w:color="auto"/>
              <w:right w:val="single" w:sz="4" w:space="0" w:color="auto"/>
            </w:tcBorders>
            <w:shd w:val="clear" w:color="auto" w:fill="auto"/>
          </w:tcPr>
          <w:p w14:paraId="71B09D2D"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1F8AAD54" w14:textId="77777777" w:rsidR="00976700" w:rsidRPr="00C54509" w:rsidRDefault="00976700" w:rsidP="00381079">
            <w:pPr>
              <w:pStyle w:val="TAC"/>
              <w:rPr>
                <w:rFonts w:cs="Arial"/>
              </w:rPr>
            </w:pPr>
            <w:r w:rsidRPr="00C54509">
              <w:rPr>
                <w:rFonts w:cs="Arial"/>
              </w:rPr>
              <w:t xml:space="preserve">1427.9 - 1447.9  MHz </w:t>
            </w:r>
          </w:p>
        </w:tc>
        <w:tc>
          <w:tcPr>
            <w:tcW w:w="851" w:type="dxa"/>
            <w:shd w:val="clear" w:color="auto" w:fill="auto"/>
          </w:tcPr>
          <w:p w14:paraId="26282B3C"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6E0F6DB8"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60F10C46"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11 or 74, </w:t>
            </w:r>
            <w:r w:rsidRPr="00C54509">
              <w:rPr>
                <w:rFonts w:cs="v5.0.0"/>
              </w:rPr>
              <w:t>since it is already covered by the requirement in sub-clause 6.6.4.2.</w:t>
            </w:r>
            <w:r w:rsidRPr="00C54509">
              <w:rPr>
                <w:rFonts w:cs="Arial"/>
              </w:rPr>
              <w:t xml:space="preserve"> This requirement does not apply to</w:t>
            </w:r>
            <w:r w:rsidRPr="00C54509">
              <w:rPr>
                <w:rFonts w:cs="v5.0.0"/>
              </w:rPr>
              <w:t xml:space="preserve"> </w:t>
            </w:r>
            <w:r w:rsidRPr="00C54509">
              <w:rPr>
                <w:rFonts w:cs="Arial"/>
              </w:rPr>
              <w:t>BS operating in band 32, 50, 51, 75 or 76</w:t>
            </w:r>
            <w:r w:rsidRPr="00C54509">
              <w:rPr>
                <w:rFonts w:cs="v5.0.0"/>
                <w:lang w:eastAsia="ja-JP"/>
              </w:rPr>
              <w:t>.</w:t>
            </w:r>
          </w:p>
        </w:tc>
      </w:tr>
      <w:tr w:rsidR="00976700" w:rsidRPr="00C54509" w14:paraId="4704711D"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0C7C86"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7B120BC0" w14:textId="77777777" w:rsidR="00976700" w:rsidRPr="00C54509" w:rsidRDefault="00976700" w:rsidP="00381079">
            <w:pPr>
              <w:pStyle w:val="TAC"/>
              <w:rPr>
                <w:rFonts w:cs="Arial"/>
              </w:rPr>
            </w:pPr>
            <w:r w:rsidRPr="00C54509">
              <w:rPr>
                <w:rFonts w:cs="Arial"/>
              </w:rPr>
              <w:t>1447.9 - 1462.9 MHz</w:t>
            </w:r>
          </w:p>
        </w:tc>
        <w:tc>
          <w:tcPr>
            <w:tcW w:w="851" w:type="dxa"/>
            <w:shd w:val="clear" w:color="auto" w:fill="auto"/>
          </w:tcPr>
          <w:p w14:paraId="7E59B451"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52677319"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65B760AB"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21 or 74, </w:t>
            </w:r>
            <w:r w:rsidRPr="00C54509">
              <w:rPr>
                <w:rFonts w:cs="v5.0.0"/>
              </w:rPr>
              <w:t>since it is already covered by the requirement in sub-clause 6.6.4.2.</w:t>
            </w:r>
            <w:r w:rsidRPr="00C54509">
              <w:rPr>
                <w:rFonts w:cs="Arial"/>
              </w:rPr>
              <w:t xml:space="preserve"> This requirement does not apply to</w:t>
            </w:r>
            <w:r w:rsidRPr="00C54509">
              <w:rPr>
                <w:rFonts w:cs="v5.0.0"/>
              </w:rPr>
              <w:t xml:space="preserve"> </w:t>
            </w:r>
            <w:r w:rsidRPr="00C54509">
              <w:rPr>
                <w:rFonts w:cs="Arial"/>
              </w:rPr>
              <w:t>BS operating in band 32, 50 or 75</w:t>
            </w:r>
            <w:r w:rsidRPr="00C54509">
              <w:rPr>
                <w:rFonts w:cs="v5.0.0"/>
                <w:lang w:eastAsia="ja-JP"/>
              </w:rPr>
              <w:t>.</w:t>
            </w:r>
          </w:p>
        </w:tc>
      </w:tr>
      <w:tr w:rsidR="00976700" w:rsidRPr="00C54509" w14:paraId="7FFA31D2"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0743C15" w14:textId="77777777" w:rsidR="00976700" w:rsidRPr="00C54509" w:rsidRDefault="00976700" w:rsidP="00381079">
            <w:pPr>
              <w:pStyle w:val="TAC"/>
              <w:rPr>
                <w:rFonts w:cs="Arial"/>
                <w:lang w:val="sv-SE"/>
              </w:rPr>
            </w:pPr>
            <w:r w:rsidRPr="00C54509">
              <w:rPr>
                <w:rFonts w:cs="Arial"/>
                <w:lang w:val="sv-SE"/>
              </w:rPr>
              <w:t>UTRA FDD Band XII or</w:t>
            </w:r>
          </w:p>
          <w:p w14:paraId="56319D3C" w14:textId="77777777" w:rsidR="00976700" w:rsidRPr="00C54509" w:rsidRDefault="00976700" w:rsidP="00381079">
            <w:pPr>
              <w:pStyle w:val="TAC"/>
              <w:rPr>
                <w:rFonts w:cs="Arial"/>
                <w:lang w:val="sv-SE"/>
              </w:rPr>
            </w:pPr>
            <w:r w:rsidRPr="00C54509">
              <w:rPr>
                <w:rFonts w:cs="Arial"/>
                <w:lang w:val="sv-SE"/>
              </w:rPr>
              <w:t>E-UTRA Band 12</w:t>
            </w:r>
            <w:r w:rsidRPr="00C54509">
              <w:rPr>
                <w:rFonts w:cs="Arial"/>
              </w:rPr>
              <w:t xml:space="preserve"> </w:t>
            </w:r>
            <w:r w:rsidRPr="00C54509">
              <w:rPr>
                <w:rFonts w:eastAsia="DengXian" w:cs="v5.0.0"/>
                <w:lang w:val="sv-SE"/>
              </w:rPr>
              <w:t>or NR Band n12</w:t>
            </w:r>
          </w:p>
        </w:tc>
        <w:tc>
          <w:tcPr>
            <w:tcW w:w="1701" w:type="dxa"/>
            <w:tcBorders>
              <w:left w:val="single" w:sz="4" w:space="0" w:color="auto"/>
            </w:tcBorders>
            <w:shd w:val="clear" w:color="auto" w:fill="auto"/>
          </w:tcPr>
          <w:p w14:paraId="4869FC0F" w14:textId="77777777" w:rsidR="00976700" w:rsidRPr="00C54509" w:rsidRDefault="00976700" w:rsidP="00381079">
            <w:pPr>
              <w:pStyle w:val="TAC"/>
              <w:rPr>
                <w:rFonts w:cs="Arial"/>
              </w:rPr>
            </w:pPr>
            <w:r w:rsidRPr="00C54509">
              <w:rPr>
                <w:rFonts w:cs="Arial"/>
              </w:rPr>
              <w:t>729 - 746 MHz</w:t>
            </w:r>
          </w:p>
        </w:tc>
        <w:tc>
          <w:tcPr>
            <w:tcW w:w="851" w:type="dxa"/>
            <w:shd w:val="clear" w:color="auto" w:fill="auto"/>
          </w:tcPr>
          <w:p w14:paraId="24F7AF8E"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4D16A7D6"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7931A0FE"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12 or 85.</w:t>
            </w:r>
          </w:p>
        </w:tc>
      </w:tr>
      <w:tr w:rsidR="00976700" w:rsidRPr="00C54509" w14:paraId="50838137"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C5647BD"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550B00A4" w14:textId="77777777" w:rsidR="00976700" w:rsidRPr="00C54509" w:rsidRDefault="00976700" w:rsidP="00381079">
            <w:pPr>
              <w:pStyle w:val="TAC"/>
              <w:rPr>
                <w:rFonts w:cs="Arial"/>
              </w:rPr>
            </w:pPr>
            <w:r w:rsidRPr="00C54509">
              <w:rPr>
                <w:rFonts w:cs="Arial"/>
              </w:rPr>
              <w:t>699 - 716 MHz</w:t>
            </w:r>
          </w:p>
        </w:tc>
        <w:tc>
          <w:tcPr>
            <w:tcW w:w="851" w:type="dxa"/>
            <w:shd w:val="clear" w:color="auto" w:fill="auto"/>
          </w:tcPr>
          <w:p w14:paraId="22246B65"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6A38D708"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219E49D7"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12 or 85,</w:t>
            </w:r>
            <w:r w:rsidRPr="00C54509">
              <w:rPr>
                <w:rFonts w:cs="v5.0.0"/>
              </w:rPr>
              <w:t xml:space="preserve"> since it is already covered by the requirement in sub-clause 6.6.4.2. </w:t>
            </w:r>
            <w:r w:rsidRPr="00C54509">
              <w:rPr>
                <w:rFonts w:cs="Arial"/>
              </w:rPr>
              <w:t>For E</w:t>
            </w:r>
            <w:r w:rsidRPr="00C54509">
              <w:rPr>
                <w:rFonts w:cs="Arial"/>
              </w:rPr>
              <w:noBreakHyphen/>
              <w:t>UTRA BS operating in Band 29, it</w:t>
            </w:r>
            <w:r w:rsidRPr="00C54509">
              <w:rPr>
                <w:rFonts w:eastAsia="ＭＳ Ｐゴシック" w:cs="Arial"/>
                <w:kern w:val="24"/>
                <w:szCs w:val="22"/>
              </w:rPr>
              <w:t xml:space="preserve"> applies 1 MHz below the Band 29 downlink operating band (Note 6).</w:t>
            </w:r>
          </w:p>
        </w:tc>
      </w:tr>
      <w:tr w:rsidR="00976700" w:rsidRPr="00C54509" w14:paraId="438E598F"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000F917" w14:textId="77777777" w:rsidR="00976700" w:rsidRPr="00C54509" w:rsidRDefault="00976700" w:rsidP="00381079">
            <w:pPr>
              <w:pStyle w:val="TAC"/>
              <w:rPr>
                <w:rFonts w:cs="Arial"/>
                <w:lang w:val="sv-SE"/>
              </w:rPr>
            </w:pPr>
            <w:r w:rsidRPr="00C54509">
              <w:rPr>
                <w:rFonts w:cs="Arial"/>
                <w:lang w:val="sv-SE"/>
              </w:rPr>
              <w:t>UTRA FDD Band XIII or</w:t>
            </w:r>
          </w:p>
          <w:p w14:paraId="2060C697" w14:textId="77777777" w:rsidR="00976700" w:rsidRPr="00C54509" w:rsidRDefault="00976700" w:rsidP="00381079">
            <w:pPr>
              <w:pStyle w:val="TAC"/>
              <w:rPr>
                <w:rFonts w:cs="Arial"/>
                <w:lang w:val="sv-SE"/>
              </w:rPr>
            </w:pPr>
            <w:r w:rsidRPr="00C54509">
              <w:rPr>
                <w:rFonts w:cs="Arial"/>
                <w:lang w:val="sv-SE"/>
              </w:rPr>
              <w:t>E-UTRA Band 13</w:t>
            </w:r>
          </w:p>
        </w:tc>
        <w:tc>
          <w:tcPr>
            <w:tcW w:w="1701" w:type="dxa"/>
            <w:tcBorders>
              <w:left w:val="single" w:sz="4" w:space="0" w:color="auto"/>
            </w:tcBorders>
            <w:shd w:val="clear" w:color="auto" w:fill="auto"/>
          </w:tcPr>
          <w:p w14:paraId="3BAF6386" w14:textId="77777777" w:rsidR="00976700" w:rsidRPr="00C54509" w:rsidRDefault="00976700" w:rsidP="00381079">
            <w:pPr>
              <w:pStyle w:val="TAC"/>
              <w:rPr>
                <w:rFonts w:cs="Arial"/>
              </w:rPr>
            </w:pPr>
            <w:r w:rsidRPr="00C54509">
              <w:rPr>
                <w:rFonts w:cs="Arial"/>
              </w:rPr>
              <w:t>746 - 756 MHz</w:t>
            </w:r>
          </w:p>
        </w:tc>
        <w:tc>
          <w:tcPr>
            <w:tcW w:w="851" w:type="dxa"/>
            <w:shd w:val="clear" w:color="auto" w:fill="auto"/>
          </w:tcPr>
          <w:p w14:paraId="5289EF42"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10ACA02E"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4989B916"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13.</w:t>
            </w:r>
          </w:p>
        </w:tc>
      </w:tr>
      <w:tr w:rsidR="00976700" w:rsidRPr="00C54509" w14:paraId="2ECF42CF"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0E9140"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14E716F9" w14:textId="77777777" w:rsidR="00976700" w:rsidRPr="00C54509" w:rsidRDefault="00976700" w:rsidP="00381079">
            <w:pPr>
              <w:pStyle w:val="TAC"/>
              <w:rPr>
                <w:rFonts w:cs="Arial"/>
              </w:rPr>
            </w:pPr>
            <w:r w:rsidRPr="00C54509">
              <w:rPr>
                <w:rFonts w:cs="Arial"/>
              </w:rPr>
              <w:t>777 - 787 MHz</w:t>
            </w:r>
          </w:p>
        </w:tc>
        <w:tc>
          <w:tcPr>
            <w:tcW w:w="851" w:type="dxa"/>
            <w:shd w:val="clear" w:color="auto" w:fill="auto"/>
          </w:tcPr>
          <w:p w14:paraId="00691651"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5A89DC51"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75D606C9"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13,</w:t>
            </w:r>
            <w:r w:rsidRPr="00C54509">
              <w:rPr>
                <w:rFonts w:cs="v5.0.0"/>
              </w:rPr>
              <w:t xml:space="preserve"> since it is already covered by the requirement in sub-clause 6.6.4.2.</w:t>
            </w:r>
          </w:p>
        </w:tc>
      </w:tr>
      <w:tr w:rsidR="00976700" w:rsidRPr="00C54509" w14:paraId="290F85FA"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042C75B" w14:textId="77777777" w:rsidR="00976700" w:rsidRPr="00C54509" w:rsidRDefault="00976700" w:rsidP="00381079">
            <w:pPr>
              <w:pStyle w:val="TAC"/>
              <w:rPr>
                <w:rFonts w:cs="Arial"/>
                <w:lang w:val="sv-SE"/>
              </w:rPr>
            </w:pPr>
            <w:r w:rsidRPr="00C54509">
              <w:rPr>
                <w:rFonts w:cs="Arial"/>
                <w:lang w:val="sv-SE"/>
              </w:rPr>
              <w:t>UTRA FDD Band XIV or</w:t>
            </w:r>
          </w:p>
          <w:p w14:paraId="7CE6C4D2" w14:textId="77777777" w:rsidR="00976700" w:rsidRPr="00C54509" w:rsidRDefault="00976700" w:rsidP="00381079">
            <w:pPr>
              <w:pStyle w:val="TAC"/>
              <w:rPr>
                <w:rFonts w:cs="Arial"/>
                <w:lang w:val="sv-SE"/>
              </w:rPr>
            </w:pPr>
            <w:r w:rsidRPr="00C54509">
              <w:rPr>
                <w:rFonts w:cs="Arial"/>
                <w:lang w:val="sv-SE"/>
              </w:rPr>
              <w:t>E-UTRA Band 14</w:t>
            </w:r>
          </w:p>
        </w:tc>
        <w:tc>
          <w:tcPr>
            <w:tcW w:w="1701" w:type="dxa"/>
            <w:tcBorders>
              <w:left w:val="single" w:sz="4" w:space="0" w:color="auto"/>
            </w:tcBorders>
            <w:shd w:val="clear" w:color="auto" w:fill="auto"/>
          </w:tcPr>
          <w:p w14:paraId="3C19B988" w14:textId="77777777" w:rsidR="00976700" w:rsidRPr="00C54509" w:rsidRDefault="00976700" w:rsidP="00381079">
            <w:pPr>
              <w:pStyle w:val="TAC"/>
              <w:rPr>
                <w:rFonts w:cs="Arial"/>
              </w:rPr>
            </w:pPr>
            <w:r w:rsidRPr="00C54509">
              <w:rPr>
                <w:rFonts w:cs="Arial"/>
              </w:rPr>
              <w:t>758 - 768 MHz</w:t>
            </w:r>
          </w:p>
        </w:tc>
        <w:tc>
          <w:tcPr>
            <w:tcW w:w="851" w:type="dxa"/>
            <w:shd w:val="clear" w:color="auto" w:fill="auto"/>
          </w:tcPr>
          <w:p w14:paraId="41EF5905"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1636DAA7"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516EF73B"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14.</w:t>
            </w:r>
          </w:p>
        </w:tc>
      </w:tr>
      <w:tr w:rsidR="00976700" w:rsidRPr="00C54509" w14:paraId="2778F023"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937EBE"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5C721E55" w14:textId="77777777" w:rsidR="00976700" w:rsidRPr="00C54509" w:rsidRDefault="00976700" w:rsidP="00381079">
            <w:pPr>
              <w:pStyle w:val="TAC"/>
              <w:rPr>
                <w:rFonts w:cs="Arial"/>
              </w:rPr>
            </w:pPr>
            <w:r w:rsidRPr="00C54509">
              <w:rPr>
                <w:rFonts w:cs="Arial"/>
              </w:rPr>
              <w:t>788 - 798 MHz</w:t>
            </w:r>
          </w:p>
        </w:tc>
        <w:tc>
          <w:tcPr>
            <w:tcW w:w="851" w:type="dxa"/>
            <w:shd w:val="clear" w:color="auto" w:fill="auto"/>
          </w:tcPr>
          <w:p w14:paraId="21027E85"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77BC6D69"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12BE3EB9"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14,</w:t>
            </w:r>
            <w:r w:rsidRPr="00C54509">
              <w:rPr>
                <w:rFonts w:cs="v5.0.0"/>
              </w:rPr>
              <w:t xml:space="preserve"> since it is already covered by the requirement in sub-clause 6.6.4.2.</w:t>
            </w:r>
          </w:p>
        </w:tc>
      </w:tr>
      <w:tr w:rsidR="00976700" w:rsidRPr="00C54509" w14:paraId="588739DD"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65A139A4" w14:textId="77777777" w:rsidR="00976700" w:rsidRPr="00C54509" w:rsidRDefault="00976700" w:rsidP="00381079">
            <w:pPr>
              <w:pStyle w:val="TAC"/>
              <w:rPr>
                <w:rFonts w:cs="Arial"/>
              </w:rPr>
            </w:pPr>
            <w:r w:rsidRPr="00C54509">
              <w:rPr>
                <w:rFonts w:cs="Arial"/>
              </w:rPr>
              <w:t xml:space="preserve"> E-UTRA Band 17</w:t>
            </w:r>
          </w:p>
        </w:tc>
        <w:tc>
          <w:tcPr>
            <w:tcW w:w="1701" w:type="dxa"/>
            <w:tcBorders>
              <w:left w:val="single" w:sz="4" w:space="0" w:color="auto"/>
            </w:tcBorders>
            <w:shd w:val="clear" w:color="auto" w:fill="auto"/>
          </w:tcPr>
          <w:p w14:paraId="752D3AFE" w14:textId="77777777" w:rsidR="00976700" w:rsidRPr="00C54509" w:rsidRDefault="00976700" w:rsidP="00381079">
            <w:pPr>
              <w:pStyle w:val="TAC"/>
              <w:rPr>
                <w:rFonts w:cs="Arial"/>
              </w:rPr>
            </w:pPr>
            <w:r w:rsidRPr="00C54509">
              <w:rPr>
                <w:rFonts w:cs="Arial"/>
              </w:rPr>
              <w:t>734 - 746 MHz</w:t>
            </w:r>
          </w:p>
        </w:tc>
        <w:tc>
          <w:tcPr>
            <w:tcW w:w="851" w:type="dxa"/>
            <w:shd w:val="clear" w:color="auto" w:fill="auto"/>
          </w:tcPr>
          <w:p w14:paraId="633D0A1F"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37BA3E2C"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7EF001EF"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17.</w:t>
            </w:r>
          </w:p>
        </w:tc>
      </w:tr>
      <w:tr w:rsidR="00976700" w:rsidRPr="00C54509" w14:paraId="6344123D"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C3BFDB"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2EA415F7" w14:textId="77777777" w:rsidR="00976700" w:rsidRPr="00C54509" w:rsidRDefault="00976700" w:rsidP="00381079">
            <w:pPr>
              <w:pStyle w:val="TAC"/>
              <w:rPr>
                <w:rFonts w:cs="Arial"/>
              </w:rPr>
            </w:pPr>
            <w:r w:rsidRPr="00C54509">
              <w:rPr>
                <w:rFonts w:cs="Arial"/>
              </w:rPr>
              <w:t>704 - 716 MHz</w:t>
            </w:r>
          </w:p>
        </w:tc>
        <w:tc>
          <w:tcPr>
            <w:tcW w:w="851" w:type="dxa"/>
            <w:shd w:val="clear" w:color="auto" w:fill="auto"/>
          </w:tcPr>
          <w:p w14:paraId="67EB83AA"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5126EFEB"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5DCED812"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17,</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 </w:t>
            </w:r>
            <w:r w:rsidRPr="00C54509">
              <w:rPr>
                <w:rFonts w:cs="Arial"/>
              </w:rPr>
              <w:t>For E</w:t>
            </w:r>
            <w:r w:rsidRPr="00C54509">
              <w:rPr>
                <w:rFonts w:cs="Arial"/>
              </w:rPr>
              <w:noBreakHyphen/>
              <w:t>UTRA BS operating in Band 29, it</w:t>
            </w:r>
            <w:r w:rsidRPr="00C54509">
              <w:rPr>
                <w:rFonts w:eastAsia="ＭＳ Ｐゴシック" w:cs="Arial"/>
                <w:kern w:val="24"/>
                <w:szCs w:val="22"/>
              </w:rPr>
              <w:t xml:space="preserve"> applies 1 MHz below the Band 29 downlink operating band (Note 6).</w:t>
            </w:r>
          </w:p>
        </w:tc>
      </w:tr>
      <w:tr w:rsidR="00976700" w:rsidRPr="00C54509" w14:paraId="256A224B"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457C96FC" w14:textId="77777777" w:rsidR="00976700" w:rsidRPr="00C54509" w:rsidRDefault="00976700" w:rsidP="00381079">
            <w:pPr>
              <w:pStyle w:val="TAC"/>
              <w:rPr>
                <w:rFonts w:cs="Arial"/>
                <w:lang w:val="sv-SE"/>
              </w:rPr>
            </w:pPr>
            <w:r w:rsidRPr="00C54509">
              <w:rPr>
                <w:rFonts w:cs="Arial"/>
                <w:lang w:val="sv-SE"/>
              </w:rPr>
              <w:t>UTRA FDD Band XX or E-UTRA Band 20</w:t>
            </w:r>
            <w:r w:rsidRPr="00C54509">
              <w:rPr>
                <w:rFonts w:cs="Arial"/>
              </w:rPr>
              <w:t xml:space="preserve"> </w:t>
            </w:r>
            <w:r w:rsidRPr="00C54509">
              <w:rPr>
                <w:rFonts w:eastAsia="DengXian" w:cs="v5.0.0"/>
                <w:lang w:val="sv-SE"/>
              </w:rPr>
              <w:t>or NR Band n20</w:t>
            </w:r>
          </w:p>
        </w:tc>
        <w:tc>
          <w:tcPr>
            <w:tcW w:w="1701" w:type="dxa"/>
            <w:tcBorders>
              <w:left w:val="single" w:sz="4" w:space="0" w:color="auto"/>
            </w:tcBorders>
            <w:shd w:val="clear" w:color="auto" w:fill="auto"/>
          </w:tcPr>
          <w:p w14:paraId="57B91FCE" w14:textId="77777777" w:rsidR="00976700" w:rsidRPr="00C54509" w:rsidRDefault="00976700" w:rsidP="00381079">
            <w:pPr>
              <w:pStyle w:val="TAC"/>
              <w:rPr>
                <w:rFonts w:cs="Arial"/>
              </w:rPr>
            </w:pPr>
            <w:r w:rsidRPr="00C54509">
              <w:rPr>
                <w:rFonts w:cs="Arial"/>
              </w:rPr>
              <w:t>791 - 821 MHz</w:t>
            </w:r>
          </w:p>
        </w:tc>
        <w:tc>
          <w:tcPr>
            <w:tcW w:w="851" w:type="dxa"/>
            <w:shd w:val="clear" w:color="auto" w:fill="auto"/>
          </w:tcPr>
          <w:p w14:paraId="74060F01"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277A8C28"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235F9880"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20 or 28.</w:t>
            </w:r>
          </w:p>
        </w:tc>
      </w:tr>
      <w:tr w:rsidR="00976700" w:rsidRPr="00C54509" w14:paraId="1D2C02CF"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B26F22"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1F5E6E07" w14:textId="77777777" w:rsidR="00976700" w:rsidRPr="00C54509" w:rsidRDefault="00976700" w:rsidP="00381079">
            <w:pPr>
              <w:pStyle w:val="TAC"/>
              <w:rPr>
                <w:rFonts w:cs="Arial"/>
              </w:rPr>
            </w:pPr>
            <w:r w:rsidRPr="00C54509">
              <w:rPr>
                <w:rFonts w:cs="Arial"/>
              </w:rPr>
              <w:t>832 - 862 MHz</w:t>
            </w:r>
          </w:p>
        </w:tc>
        <w:tc>
          <w:tcPr>
            <w:tcW w:w="851" w:type="dxa"/>
            <w:shd w:val="clear" w:color="auto" w:fill="auto"/>
          </w:tcPr>
          <w:p w14:paraId="04AFD3FE"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68647BC1"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71EC9C10"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20,</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w:t>
            </w:r>
          </w:p>
        </w:tc>
      </w:tr>
      <w:tr w:rsidR="00976700" w:rsidRPr="00C54509" w14:paraId="4663AB48"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3C746F61" w14:textId="77777777" w:rsidR="00976700" w:rsidRPr="00C54509" w:rsidRDefault="00976700" w:rsidP="00381079">
            <w:pPr>
              <w:pStyle w:val="TAC"/>
              <w:rPr>
                <w:rFonts w:cs="Arial"/>
                <w:lang w:val="sv-SE"/>
              </w:rPr>
            </w:pPr>
            <w:r w:rsidRPr="00C54509">
              <w:rPr>
                <w:rFonts w:cs="Arial"/>
                <w:lang w:val="sv-SE"/>
              </w:rPr>
              <w:t>UTRA FDD Band XXII or E-UTRA Band 22</w:t>
            </w:r>
          </w:p>
        </w:tc>
        <w:tc>
          <w:tcPr>
            <w:tcW w:w="1701" w:type="dxa"/>
            <w:tcBorders>
              <w:left w:val="single" w:sz="4" w:space="0" w:color="auto"/>
            </w:tcBorders>
            <w:shd w:val="clear" w:color="auto" w:fill="auto"/>
          </w:tcPr>
          <w:p w14:paraId="59E1AE35" w14:textId="77777777" w:rsidR="00976700" w:rsidRPr="00C54509" w:rsidRDefault="00976700" w:rsidP="00381079">
            <w:pPr>
              <w:pStyle w:val="TAC"/>
              <w:rPr>
                <w:rFonts w:cs="Arial"/>
              </w:rPr>
            </w:pPr>
            <w:r w:rsidRPr="00C54509">
              <w:rPr>
                <w:rFonts w:cs="v5.0.0"/>
              </w:rPr>
              <w:t>3510 – 3590 MHz</w:t>
            </w:r>
          </w:p>
        </w:tc>
        <w:tc>
          <w:tcPr>
            <w:tcW w:w="851" w:type="dxa"/>
            <w:shd w:val="clear" w:color="auto" w:fill="auto"/>
          </w:tcPr>
          <w:p w14:paraId="41E51C84"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0D83D810"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160484B4"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22, 42, 48 or 49.</w:t>
            </w:r>
          </w:p>
        </w:tc>
      </w:tr>
      <w:tr w:rsidR="00976700" w:rsidRPr="00C54509" w14:paraId="4DDC7365"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AEC457"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63AF3FFB" w14:textId="77777777" w:rsidR="00976700" w:rsidRPr="00C54509" w:rsidRDefault="00976700" w:rsidP="00381079">
            <w:pPr>
              <w:pStyle w:val="TAC"/>
              <w:rPr>
                <w:rFonts w:cs="Arial"/>
              </w:rPr>
            </w:pPr>
            <w:r w:rsidRPr="00C54509">
              <w:rPr>
                <w:rFonts w:cs="v5.0.0"/>
              </w:rPr>
              <w:t>3410 – 3490 MHz</w:t>
            </w:r>
          </w:p>
        </w:tc>
        <w:tc>
          <w:tcPr>
            <w:tcW w:w="851" w:type="dxa"/>
            <w:shd w:val="clear" w:color="auto" w:fill="auto"/>
          </w:tcPr>
          <w:p w14:paraId="55365C1F"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2178E63C"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36253E86"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22,</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 This requirement does not apply to E-UTRA BS operating in Band 42</w:t>
            </w:r>
          </w:p>
        </w:tc>
      </w:tr>
      <w:tr w:rsidR="00976700" w:rsidRPr="00C54509" w14:paraId="33E836EB"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1D43C5EE" w14:textId="77777777" w:rsidR="00976700" w:rsidRPr="00C54509" w:rsidRDefault="00976700" w:rsidP="00381079">
            <w:pPr>
              <w:pStyle w:val="TAC"/>
              <w:rPr>
                <w:rFonts w:cs="Arial"/>
              </w:rPr>
            </w:pPr>
            <w:r w:rsidRPr="00C54509">
              <w:rPr>
                <w:rFonts w:cs="Arial"/>
              </w:rPr>
              <w:t>E-UTRA Band 24</w:t>
            </w:r>
          </w:p>
        </w:tc>
        <w:tc>
          <w:tcPr>
            <w:tcW w:w="1701" w:type="dxa"/>
            <w:tcBorders>
              <w:left w:val="single" w:sz="4" w:space="0" w:color="auto"/>
            </w:tcBorders>
            <w:shd w:val="clear" w:color="auto" w:fill="auto"/>
          </w:tcPr>
          <w:p w14:paraId="4C0D05F0" w14:textId="77777777" w:rsidR="00976700" w:rsidRPr="00C54509" w:rsidRDefault="00976700" w:rsidP="00381079">
            <w:pPr>
              <w:pStyle w:val="TAC"/>
              <w:rPr>
                <w:rFonts w:cs="Arial"/>
              </w:rPr>
            </w:pPr>
            <w:r w:rsidRPr="00C54509">
              <w:rPr>
                <w:rFonts w:cs="Arial"/>
              </w:rPr>
              <w:t>1525 – 1559 MHz</w:t>
            </w:r>
          </w:p>
        </w:tc>
        <w:tc>
          <w:tcPr>
            <w:tcW w:w="851" w:type="dxa"/>
            <w:shd w:val="clear" w:color="auto" w:fill="auto"/>
          </w:tcPr>
          <w:p w14:paraId="2AA9B728"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4BE453BF"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116D948A"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24.</w:t>
            </w:r>
          </w:p>
        </w:tc>
      </w:tr>
      <w:tr w:rsidR="00976700" w:rsidRPr="00C54509" w14:paraId="45D2E3A8"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8FA578"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17CBCD1B" w14:textId="77777777" w:rsidR="00976700" w:rsidRPr="00C54509" w:rsidRDefault="00976700" w:rsidP="00381079">
            <w:pPr>
              <w:pStyle w:val="TAC"/>
              <w:rPr>
                <w:rFonts w:cs="Arial"/>
              </w:rPr>
            </w:pPr>
            <w:r w:rsidRPr="00C54509">
              <w:rPr>
                <w:rFonts w:cs="Arial"/>
              </w:rPr>
              <w:t>1626.5 – 1660.5 MHz</w:t>
            </w:r>
          </w:p>
        </w:tc>
        <w:tc>
          <w:tcPr>
            <w:tcW w:w="851" w:type="dxa"/>
            <w:shd w:val="clear" w:color="auto" w:fill="auto"/>
          </w:tcPr>
          <w:p w14:paraId="0088367E"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049F1D4D"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6733B5D0"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24,</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w:t>
            </w:r>
          </w:p>
        </w:tc>
      </w:tr>
      <w:tr w:rsidR="00976700" w:rsidRPr="00C54509" w14:paraId="1E6F54C6"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46747E9F" w14:textId="77777777" w:rsidR="00976700" w:rsidRPr="00C54509" w:rsidRDefault="00976700" w:rsidP="00381079">
            <w:pPr>
              <w:pStyle w:val="TAC"/>
              <w:rPr>
                <w:rFonts w:cs="Arial"/>
                <w:lang w:val="sv-SE"/>
              </w:rPr>
            </w:pPr>
            <w:r w:rsidRPr="00C54509">
              <w:rPr>
                <w:rFonts w:cs="Arial"/>
                <w:lang w:val="sv-SE"/>
              </w:rPr>
              <w:t>UTRA FDD Band XXV or</w:t>
            </w:r>
          </w:p>
          <w:p w14:paraId="7E2A6463" w14:textId="77777777" w:rsidR="00976700" w:rsidRPr="00C54509" w:rsidRDefault="00976700" w:rsidP="00381079">
            <w:pPr>
              <w:pStyle w:val="TAC"/>
              <w:rPr>
                <w:rFonts w:cs="Arial"/>
                <w:lang w:val="sv-SE"/>
              </w:rPr>
            </w:pPr>
            <w:r w:rsidRPr="00C54509">
              <w:rPr>
                <w:rFonts w:cs="Arial"/>
                <w:lang w:val="sv-SE"/>
              </w:rPr>
              <w:t>E-UTRA Band 25</w:t>
            </w:r>
            <w:r w:rsidRPr="00C54509">
              <w:rPr>
                <w:rFonts w:cs="Arial"/>
              </w:rPr>
              <w:t xml:space="preserve"> </w:t>
            </w:r>
            <w:r w:rsidRPr="00C54509">
              <w:rPr>
                <w:rFonts w:eastAsia="DengXian" w:cs="v5.0.0"/>
                <w:lang w:val="sv-SE"/>
              </w:rPr>
              <w:t>or NR Band n25</w:t>
            </w:r>
          </w:p>
        </w:tc>
        <w:tc>
          <w:tcPr>
            <w:tcW w:w="1701" w:type="dxa"/>
            <w:tcBorders>
              <w:left w:val="single" w:sz="4" w:space="0" w:color="auto"/>
            </w:tcBorders>
            <w:shd w:val="clear" w:color="auto" w:fill="auto"/>
          </w:tcPr>
          <w:p w14:paraId="3B5A26DF" w14:textId="77777777" w:rsidR="00976700" w:rsidRPr="00C54509" w:rsidRDefault="00976700" w:rsidP="00381079">
            <w:pPr>
              <w:pStyle w:val="TAC"/>
              <w:rPr>
                <w:rFonts w:cs="Arial"/>
              </w:rPr>
            </w:pPr>
            <w:r w:rsidRPr="00C54509">
              <w:rPr>
                <w:rFonts w:cs="Arial"/>
              </w:rPr>
              <w:t>1930 – 1995 MHz</w:t>
            </w:r>
          </w:p>
        </w:tc>
        <w:tc>
          <w:tcPr>
            <w:tcW w:w="851" w:type="dxa"/>
            <w:shd w:val="clear" w:color="auto" w:fill="auto"/>
          </w:tcPr>
          <w:p w14:paraId="0C920B10"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59BF1451"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127B4769"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 25 or 70.</w:t>
            </w:r>
          </w:p>
        </w:tc>
      </w:tr>
      <w:tr w:rsidR="00976700" w:rsidRPr="00C54509" w14:paraId="7835E7AD"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013EA4D"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0710528F" w14:textId="77777777" w:rsidR="00976700" w:rsidRPr="00C54509" w:rsidRDefault="00976700" w:rsidP="00381079">
            <w:pPr>
              <w:pStyle w:val="TAC"/>
              <w:rPr>
                <w:rFonts w:cs="Arial"/>
              </w:rPr>
            </w:pPr>
            <w:r w:rsidRPr="00C54509">
              <w:rPr>
                <w:rFonts w:cs="Arial"/>
              </w:rPr>
              <w:t>1850 – 1915 MHz</w:t>
            </w:r>
          </w:p>
        </w:tc>
        <w:tc>
          <w:tcPr>
            <w:tcW w:w="851" w:type="dxa"/>
            <w:shd w:val="clear" w:color="auto" w:fill="auto"/>
          </w:tcPr>
          <w:p w14:paraId="183BEF79"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4E5EBF49"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23DD348E"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25, </w:t>
            </w:r>
            <w:r w:rsidRPr="00C54509">
              <w:rPr>
                <w:rFonts w:cs="v5.0.0"/>
              </w:rPr>
              <w:t xml:space="preserve">since it is already covered by the requirement in </w:t>
            </w:r>
            <w:proofErr w:type="spellStart"/>
            <w:r w:rsidRPr="00C54509">
              <w:rPr>
                <w:rFonts w:cs="v5.0.0"/>
              </w:rPr>
              <w:t>subclause</w:t>
            </w:r>
            <w:proofErr w:type="spellEnd"/>
            <w:r w:rsidRPr="00C54509">
              <w:rPr>
                <w:rFonts w:cs="v5.0.0"/>
              </w:rPr>
              <w:t xml:space="preserve"> 6.6.4.2. </w:t>
            </w:r>
            <w:r w:rsidRPr="00C54509">
              <w:rPr>
                <w:rFonts w:cs="Arial"/>
              </w:rPr>
              <w:t>For E-UTRA BS operating in Band 2, it applies for 1910 MHz to 1915 MHz, while the rest is covered in sub-clause 6.6.4.2</w:t>
            </w:r>
          </w:p>
        </w:tc>
      </w:tr>
      <w:tr w:rsidR="00976700" w:rsidRPr="00C54509" w14:paraId="6EA25ADB"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4705CB9D" w14:textId="77777777" w:rsidR="00976700" w:rsidRPr="00C54509" w:rsidRDefault="00976700" w:rsidP="00381079">
            <w:pPr>
              <w:pStyle w:val="TAC"/>
              <w:rPr>
                <w:rFonts w:cs="Arial"/>
                <w:lang w:val="sv-SE"/>
              </w:rPr>
            </w:pPr>
            <w:r w:rsidRPr="00C54509">
              <w:rPr>
                <w:rFonts w:cs="Arial"/>
                <w:lang w:val="sv-SE"/>
              </w:rPr>
              <w:t>UTRA FDD Band XXVI or</w:t>
            </w:r>
          </w:p>
          <w:p w14:paraId="446111F0" w14:textId="77777777" w:rsidR="00976700" w:rsidRPr="00C54509" w:rsidRDefault="00976700" w:rsidP="00381079">
            <w:pPr>
              <w:pStyle w:val="TAC"/>
              <w:rPr>
                <w:rFonts w:cs="Arial"/>
                <w:lang w:val="sv-SE"/>
              </w:rPr>
            </w:pPr>
            <w:r w:rsidRPr="00C54509">
              <w:rPr>
                <w:rFonts w:cs="Arial"/>
                <w:lang w:val="sv-SE"/>
              </w:rPr>
              <w:t>E-UTRA Band 26</w:t>
            </w:r>
          </w:p>
        </w:tc>
        <w:tc>
          <w:tcPr>
            <w:tcW w:w="1701" w:type="dxa"/>
            <w:tcBorders>
              <w:left w:val="single" w:sz="4" w:space="0" w:color="auto"/>
            </w:tcBorders>
            <w:shd w:val="clear" w:color="auto" w:fill="auto"/>
          </w:tcPr>
          <w:p w14:paraId="5AF9FE1A" w14:textId="77777777" w:rsidR="00976700" w:rsidRPr="00C54509" w:rsidRDefault="00976700" w:rsidP="00381079">
            <w:pPr>
              <w:pStyle w:val="TAC"/>
              <w:rPr>
                <w:rFonts w:cs="Arial"/>
              </w:rPr>
            </w:pPr>
            <w:r w:rsidRPr="00C54509">
              <w:rPr>
                <w:rFonts w:cs="Arial"/>
              </w:rPr>
              <w:t>859 – 894 MHz</w:t>
            </w:r>
          </w:p>
        </w:tc>
        <w:tc>
          <w:tcPr>
            <w:tcW w:w="851" w:type="dxa"/>
            <w:shd w:val="clear" w:color="auto" w:fill="auto"/>
          </w:tcPr>
          <w:p w14:paraId="43960416"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6D279542"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2295F9F1"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5 or 26. This requirement applies to E-UTRA BS operating in Band 27 for the frequency range 879-894 </w:t>
            </w:r>
            <w:proofErr w:type="spellStart"/>
            <w:r w:rsidRPr="00C54509">
              <w:rPr>
                <w:rFonts w:cs="Arial"/>
              </w:rPr>
              <w:t>MHz.</w:t>
            </w:r>
            <w:proofErr w:type="spellEnd"/>
          </w:p>
        </w:tc>
      </w:tr>
      <w:tr w:rsidR="00976700" w:rsidRPr="00C54509" w14:paraId="70BD39DE"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846843"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23A0B0FA" w14:textId="77777777" w:rsidR="00976700" w:rsidRPr="00C54509" w:rsidRDefault="00976700" w:rsidP="00381079">
            <w:pPr>
              <w:pStyle w:val="TAC"/>
              <w:rPr>
                <w:rFonts w:cs="Arial"/>
              </w:rPr>
            </w:pPr>
            <w:r w:rsidRPr="00C54509">
              <w:rPr>
                <w:rFonts w:cs="Arial"/>
              </w:rPr>
              <w:t>814 – 849 MHz</w:t>
            </w:r>
          </w:p>
        </w:tc>
        <w:tc>
          <w:tcPr>
            <w:tcW w:w="851" w:type="dxa"/>
            <w:shd w:val="clear" w:color="auto" w:fill="auto"/>
          </w:tcPr>
          <w:p w14:paraId="66B22A1B"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5C062BFE"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73D29579"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26,</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 </w:t>
            </w:r>
            <w:r w:rsidRPr="00C54509">
              <w:rPr>
                <w:rFonts w:cs="Arial"/>
              </w:rPr>
              <w:t>For E-UTRA BS operating in Band 5, it applies for 814 MHz to 824 MHz, while the rest is covered in sub-clause 6.6.4.2.  For E</w:t>
            </w:r>
            <w:r w:rsidRPr="00C54509">
              <w:rPr>
                <w:rFonts w:cs="Arial"/>
              </w:rPr>
              <w:noBreakHyphen/>
              <w:t>UTRA BS operating in Band 27, it</w:t>
            </w:r>
            <w:r w:rsidRPr="00C54509">
              <w:rPr>
                <w:rFonts w:eastAsia="ＭＳ Ｐゴシック" w:cs="Arial"/>
                <w:kern w:val="24"/>
                <w:szCs w:val="22"/>
              </w:rPr>
              <w:t xml:space="preserve"> applies 3 MHz below the Band 27 downlink operating band.</w:t>
            </w:r>
          </w:p>
        </w:tc>
      </w:tr>
      <w:tr w:rsidR="00976700" w:rsidRPr="00C54509" w14:paraId="36270560"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2661DDAE" w14:textId="77777777" w:rsidR="00976700" w:rsidRPr="00C54509" w:rsidRDefault="00976700" w:rsidP="00381079">
            <w:pPr>
              <w:pStyle w:val="TAC"/>
              <w:rPr>
                <w:rFonts w:cs="Arial"/>
              </w:rPr>
            </w:pPr>
            <w:r w:rsidRPr="00C54509">
              <w:rPr>
                <w:rFonts w:cs="Arial"/>
              </w:rPr>
              <w:t>E-UTRA Band 27</w:t>
            </w:r>
          </w:p>
        </w:tc>
        <w:tc>
          <w:tcPr>
            <w:tcW w:w="1701" w:type="dxa"/>
            <w:tcBorders>
              <w:left w:val="single" w:sz="4" w:space="0" w:color="auto"/>
            </w:tcBorders>
            <w:shd w:val="clear" w:color="auto" w:fill="auto"/>
          </w:tcPr>
          <w:p w14:paraId="13822292" w14:textId="77777777" w:rsidR="00976700" w:rsidRPr="00C54509" w:rsidRDefault="00976700" w:rsidP="00381079">
            <w:pPr>
              <w:pStyle w:val="TAC"/>
              <w:rPr>
                <w:rFonts w:cs="Arial"/>
              </w:rPr>
            </w:pPr>
            <w:r w:rsidRPr="00C54509">
              <w:rPr>
                <w:rFonts w:cs="Arial"/>
              </w:rPr>
              <w:t>852 – 869 MHz</w:t>
            </w:r>
          </w:p>
        </w:tc>
        <w:tc>
          <w:tcPr>
            <w:tcW w:w="851" w:type="dxa"/>
            <w:shd w:val="clear" w:color="auto" w:fill="auto"/>
          </w:tcPr>
          <w:p w14:paraId="02750406"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5E280A82"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4127FD23"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5, 26 or 27.</w:t>
            </w:r>
          </w:p>
        </w:tc>
      </w:tr>
      <w:tr w:rsidR="00976700" w:rsidRPr="00C54509" w14:paraId="22D396BC"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060FAA"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0D93B3CB" w14:textId="77777777" w:rsidR="00976700" w:rsidRPr="00C54509" w:rsidRDefault="00976700" w:rsidP="00381079">
            <w:pPr>
              <w:pStyle w:val="TAC"/>
              <w:rPr>
                <w:rFonts w:cs="Arial"/>
              </w:rPr>
            </w:pPr>
            <w:r w:rsidRPr="00C54509">
              <w:rPr>
                <w:rFonts w:cs="Arial"/>
              </w:rPr>
              <w:t>807 – 824 MHz</w:t>
            </w:r>
          </w:p>
        </w:tc>
        <w:tc>
          <w:tcPr>
            <w:tcW w:w="851" w:type="dxa"/>
            <w:shd w:val="clear" w:color="auto" w:fill="auto"/>
          </w:tcPr>
          <w:p w14:paraId="76652DB6"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22979D73"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2D8001D8"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27,</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  </w:t>
            </w:r>
            <w:r w:rsidRPr="00C54509">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976700" w:rsidRPr="00C54509" w14:paraId="24620FE6"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2A4A66EA" w14:textId="77777777" w:rsidR="00976700" w:rsidRPr="00C54509" w:rsidRDefault="00976700" w:rsidP="00381079">
            <w:pPr>
              <w:pStyle w:val="TAC"/>
              <w:rPr>
                <w:rFonts w:cs="Arial"/>
              </w:rPr>
            </w:pPr>
            <w:r w:rsidRPr="00C54509">
              <w:rPr>
                <w:rFonts w:cs="Arial"/>
              </w:rPr>
              <w:t xml:space="preserve">E-UTRA Band </w:t>
            </w:r>
            <w:r w:rsidRPr="00C54509">
              <w:rPr>
                <w:rFonts w:cs="Arial" w:hint="eastAsia"/>
              </w:rPr>
              <w:t>28</w:t>
            </w:r>
            <w:r w:rsidRPr="00C54509">
              <w:rPr>
                <w:rFonts w:cs="Arial"/>
              </w:rPr>
              <w:t xml:space="preserve"> </w:t>
            </w:r>
            <w:r w:rsidRPr="00C54509">
              <w:rPr>
                <w:rFonts w:eastAsia="DengXian" w:cs="v5.0.0"/>
                <w:lang w:val="sv-SE"/>
              </w:rPr>
              <w:t>or NR Band n28</w:t>
            </w:r>
          </w:p>
        </w:tc>
        <w:tc>
          <w:tcPr>
            <w:tcW w:w="1701" w:type="dxa"/>
            <w:tcBorders>
              <w:left w:val="single" w:sz="4" w:space="0" w:color="auto"/>
            </w:tcBorders>
            <w:shd w:val="clear" w:color="auto" w:fill="auto"/>
          </w:tcPr>
          <w:p w14:paraId="035AF6D4" w14:textId="77777777" w:rsidR="00976700" w:rsidRPr="00C54509" w:rsidRDefault="00976700" w:rsidP="00381079">
            <w:pPr>
              <w:pStyle w:val="TAC"/>
              <w:rPr>
                <w:rFonts w:cs="Arial"/>
              </w:rPr>
            </w:pPr>
            <w:r w:rsidRPr="00C54509">
              <w:rPr>
                <w:rFonts w:cs="Arial"/>
              </w:rPr>
              <w:t>7</w:t>
            </w:r>
            <w:r w:rsidRPr="00C54509">
              <w:rPr>
                <w:rFonts w:cs="Arial" w:hint="eastAsia"/>
              </w:rPr>
              <w:t>58</w:t>
            </w:r>
            <w:r w:rsidRPr="00C54509">
              <w:rPr>
                <w:rFonts w:cs="Arial"/>
              </w:rPr>
              <w:t xml:space="preserve"> - </w:t>
            </w:r>
            <w:r w:rsidRPr="00C54509">
              <w:rPr>
                <w:rFonts w:cs="Arial" w:hint="eastAsia"/>
              </w:rPr>
              <w:t>803</w:t>
            </w:r>
            <w:r w:rsidRPr="00C54509">
              <w:rPr>
                <w:rFonts w:cs="Arial"/>
              </w:rPr>
              <w:t xml:space="preserve"> MHz</w:t>
            </w:r>
          </w:p>
        </w:tc>
        <w:tc>
          <w:tcPr>
            <w:tcW w:w="851" w:type="dxa"/>
            <w:shd w:val="clear" w:color="auto" w:fill="auto"/>
          </w:tcPr>
          <w:p w14:paraId="53BBD1FF"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shd w:val="clear" w:color="auto" w:fill="auto"/>
          </w:tcPr>
          <w:p w14:paraId="6773F934"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672C2A5D"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20, </w:t>
            </w:r>
            <w:r w:rsidRPr="00C54509">
              <w:rPr>
                <w:rFonts w:cs="Arial" w:hint="eastAsia"/>
              </w:rPr>
              <w:t>28</w:t>
            </w:r>
            <w:r w:rsidRPr="00C54509">
              <w:rPr>
                <w:rFonts w:cs="Arial"/>
              </w:rPr>
              <w:t>,</w:t>
            </w:r>
            <w:r w:rsidRPr="00C54509">
              <w:rPr>
                <w:rFonts w:cs="Arial" w:hint="eastAsia"/>
              </w:rPr>
              <w:t xml:space="preserve"> 44</w:t>
            </w:r>
            <w:r w:rsidRPr="00C54509">
              <w:rPr>
                <w:rFonts w:cs="Arial"/>
              </w:rPr>
              <w:t>, 67 or 68.</w:t>
            </w:r>
          </w:p>
        </w:tc>
      </w:tr>
      <w:tr w:rsidR="00976700" w:rsidRPr="00C54509" w14:paraId="3E0F0226"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08A36C" w14:textId="77777777" w:rsidR="00976700" w:rsidRPr="00C54509" w:rsidRDefault="00976700" w:rsidP="00381079">
            <w:pPr>
              <w:pStyle w:val="TAC"/>
              <w:rPr>
                <w:rFonts w:cs="Arial"/>
              </w:rPr>
            </w:pPr>
          </w:p>
        </w:tc>
        <w:tc>
          <w:tcPr>
            <w:tcW w:w="1701" w:type="dxa"/>
            <w:tcBorders>
              <w:left w:val="single" w:sz="4" w:space="0" w:color="auto"/>
            </w:tcBorders>
            <w:shd w:val="clear" w:color="auto" w:fill="auto"/>
          </w:tcPr>
          <w:p w14:paraId="23726145" w14:textId="77777777" w:rsidR="00976700" w:rsidRPr="00C54509" w:rsidRDefault="00976700" w:rsidP="00381079">
            <w:pPr>
              <w:pStyle w:val="TAC"/>
              <w:rPr>
                <w:rFonts w:cs="Arial"/>
              </w:rPr>
            </w:pPr>
            <w:r w:rsidRPr="00C54509">
              <w:rPr>
                <w:rFonts w:cs="Arial"/>
              </w:rPr>
              <w:t>70</w:t>
            </w:r>
            <w:r w:rsidRPr="00C54509">
              <w:rPr>
                <w:rFonts w:cs="Arial" w:hint="eastAsia"/>
              </w:rPr>
              <w:t>3</w:t>
            </w:r>
            <w:r w:rsidRPr="00C54509">
              <w:rPr>
                <w:rFonts w:cs="Arial"/>
              </w:rPr>
              <w:t xml:space="preserve"> - 7</w:t>
            </w:r>
            <w:r w:rsidRPr="00C54509">
              <w:rPr>
                <w:rFonts w:cs="Arial" w:hint="eastAsia"/>
              </w:rPr>
              <w:t>48</w:t>
            </w:r>
            <w:r w:rsidRPr="00C54509">
              <w:rPr>
                <w:rFonts w:cs="Arial"/>
              </w:rPr>
              <w:t xml:space="preserve"> MHz</w:t>
            </w:r>
          </w:p>
        </w:tc>
        <w:tc>
          <w:tcPr>
            <w:tcW w:w="851" w:type="dxa"/>
            <w:shd w:val="clear" w:color="auto" w:fill="auto"/>
          </w:tcPr>
          <w:p w14:paraId="760A5148"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shd w:val="clear" w:color="auto" w:fill="auto"/>
          </w:tcPr>
          <w:p w14:paraId="04DD205C" w14:textId="77777777" w:rsidR="00976700" w:rsidRPr="00C54509" w:rsidRDefault="00976700" w:rsidP="00381079">
            <w:pPr>
              <w:pStyle w:val="TAC"/>
              <w:rPr>
                <w:rFonts w:cs="Arial"/>
              </w:rPr>
            </w:pPr>
            <w:r w:rsidRPr="00C54509">
              <w:rPr>
                <w:rFonts w:cs="Arial"/>
              </w:rPr>
              <w:t>1 MHz</w:t>
            </w:r>
          </w:p>
        </w:tc>
        <w:tc>
          <w:tcPr>
            <w:tcW w:w="4422" w:type="dxa"/>
            <w:shd w:val="clear" w:color="auto" w:fill="auto"/>
          </w:tcPr>
          <w:p w14:paraId="322F1DCC" w14:textId="77777777" w:rsidR="00976700" w:rsidRPr="00C54509" w:rsidRDefault="00976700" w:rsidP="00381079">
            <w:pPr>
              <w:pStyle w:val="TAL"/>
              <w:rPr>
                <w:rFonts w:cs="v5.0.0"/>
              </w:rPr>
            </w:pPr>
            <w:r w:rsidRPr="00C54509">
              <w:rPr>
                <w:rFonts w:cs="Arial"/>
              </w:rPr>
              <w:t>This requirement does not apply to E-</w:t>
            </w:r>
            <w:r w:rsidRPr="00C54509">
              <w:rPr>
                <w:rFonts w:cs="v5.0.0"/>
              </w:rPr>
              <w:t xml:space="preserve">UTRA </w:t>
            </w:r>
            <w:r w:rsidRPr="00C54509">
              <w:rPr>
                <w:rFonts w:cs="Arial"/>
              </w:rPr>
              <w:t xml:space="preserve">BS operating in band </w:t>
            </w:r>
            <w:r w:rsidRPr="00C54509">
              <w:rPr>
                <w:rFonts w:cs="Arial" w:hint="eastAsia"/>
              </w:rPr>
              <w:t>28</w:t>
            </w:r>
            <w:r w:rsidRPr="00C54509">
              <w:rPr>
                <w:rFonts w:cs="Arial"/>
              </w:rPr>
              <w:t>,</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 This requirement does not apply to E-UTRA BS operating in Band 44</w:t>
            </w:r>
            <w:r w:rsidRPr="00C54509">
              <w:rPr>
                <w:rFonts w:cs="v5.0.0" w:hint="eastAsia"/>
              </w:rPr>
              <w:t>.</w:t>
            </w:r>
          </w:p>
          <w:p w14:paraId="5496F3AC" w14:textId="77777777" w:rsidR="00976700" w:rsidRPr="00C54509" w:rsidRDefault="00976700" w:rsidP="00381079">
            <w:pPr>
              <w:pStyle w:val="TAL"/>
              <w:rPr>
                <w:rFonts w:cs="Arial"/>
              </w:rPr>
            </w:pPr>
            <w:r w:rsidRPr="00C54509">
              <w:rPr>
                <w:rFonts w:cs="Arial"/>
              </w:rPr>
              <w:t xml:space="preserve"> For E-UTRA BS operating in Band 67, it applies for 703 MHz to 736 </w:t>
            </w:r>
            <w:proofErr w:type="spellStart"/>
            <w:r w:rsidRPr="00C54509">
              <w:rPr>
                <w:rFonts w:cs="Arial"/>
              </w:rPr>
              <w:t>MHz.</w:t>
            </w:r>
            <w:proofErr w:type="spellEnd"/>
            <w:r w:rsidRPr="00C54509">
              <w:rPr>
                <w:rFonts w:cs="Arial"/>
              </w:rPr>
              <w:t xml:space="preserve"> </w:t>
            </w:r>
            <w:r w:rsidRPr="00C54509">
              <w:rPr>
                <w:rFonts w:cs="v5.0.0"/>
              </w:rPr>
              <w:t>For E-UTRA BS operating in Band 68, it applies for 728MHz to 733MHz.</w:t>
            </w:r>
          </w:p>
        </w:tc>
      </w:tr>
      <w:tr w:rsidR="00976700" w:rsidRPr="00C54509" w14:paraId="24EB9A6E"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D23E86" w14:textId="77777777" w:rsidR="00976700" w:rsidRPr="00C54509" w:rsidRDefault="00976700" w:rsidP="00381079">
            <w:pPr>
              <w:pStyle w:val="TAC"/>
              <w:rPr>
                <w:rFonts w:cs="Arial"/>
              </w:rPr>
            </w:pPr>
            <w:r w:rsidRPr="00C54509">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B588E5" w14:textId="77777777" w:rsidR="00976700" w:rsidRPr="00C54509" w:rsidRDefault="00976700" w:rsidP="00381079">
            <w:pPr>
              <w:pStyle w:val="TAC"/>
              <w:rPr>
                <w:rFonts w:cs="Arial"/>
              </w:rPr>
            </w:pPr>
            <w:r w:rsidRPr="00C54509">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51C0CF"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5EBCB5"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7A6117" w14:textId="77777777" w:rsidR="00976700" w:rsidRPr="00C54509" w:rsidRDefault="00976700" w:rsidP="00381079">
            <w:pPr>
              <w:pStyle w:val="TAL"/>
              <w:rPr>
                <w:rFonts w:cs="Arial"/>
              </w:rPr>
            </w:pPr>
            <w:r w:rsidRPr="00C54509">
              <w:rPr>
                <w:rFonts w:cs="Arial"/>
              </w:rPr>
              <w:t>This requirement does not apply to E-UTRA BS operating in Band 29 or 85.</w:t>
            </w:r>
          </w:p>
        </w:tc>
      </w:tr>
      <w:tr w:rsidR="00976700" w:rsidRPr="00C54509" w14:paraId="5D3CC1AC"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7D903716" w14:textId="77777777" w:rsidR="00976700" w:rsidRPr="00C54509" w:rsidRDefault="00976700" w:rsidP="00381079">
            <w:pPr>
              <w:keepNext/>
              <w:keepLines/>
              <w:spacing w:after="0"/>
              <w:jc w:val="center"/>
              <w:rPr>
                <w:rFonts w:ascii="Arial" w:hAnsi="Arial"/>
                <w:sz w:val="18"/>
              </w:rPr>
            </w:pPr>
            <w:r w:rsidRPr="00C54509">
              <w:rPr>
                <w:rFonts w:ascii="Arial" w:hAnsi="Arial"/>
                <w:sz w:val="18"/>
              </w:rPr>
              <w:t>E-UTRA Band 30</w:t>
            </w:r>
          </w:p>
        </w:tc>
        <w:tc>
          <w:tcPr>
            <w:tcW w:w="1701" w:type="dxa"/>
            <w:tcBorders>
              <w:left w:val="single" w:sz="4" w:space="0" w:color="auto"/>
            </w:tcBorders>
            <w:shd w:val="clear" w:color="auto" w:fill="auto"/>
          </w:tcPr>
          <w:p w14:paraId="209E51FD" w14:textId="77777777" w:rsidR="00976700" w:rsidRPr="00C54509" w:rsidRDefault="00976700" w:rsidP="00381079">
            <w:pPr>
              <w:keepNext/>
              <w:keepLines/>
              <w:spacing w:after="0"/>
              <w:jc w:val="center"/>
              <w:rPr>
                <w:rFonts w:ascii="Arial" w:hAnsi="Arial"/>
                <w:sz w:val="18"/>
              </w:rPr>
            </w:pPr>
            <w:r w:rsidRPr="00C54509">
              <w:rPr>
                <w:rFonts w:ascii="Arial" w:hAnsi="Arial"/>
                <w:sz w:val="18"/>
              </w:rPr>
              <w:t>2350 – 2360 MHz</w:t>
            </w:r>
          </w:p>
        </w:tc>
        <w:tc>
          <w:tcPr>
            <w:tcW w:w="851" w:type="dxa"/>
            <w:shd w:val="clear" w:color="auto" w:fill="auto"/>
          </w:tcPr>
          <w:p w14:paraId="74BC0849" w14:textId="77777777" w:rsidR="00976700" w:rsidRPr="00C54509" w:rsidRDefault="00976700" w:rsidP="00381079">
            <w:pPr>
              <w:keepNext/>
              <w:keepLines/>
              <w:spacing w:after="0"/>
              <w:jc w:val="center"/>
              <w:rPr>
                <w:rFonts w:ascii="Arial" w:hAnsi="Arial"/>
                <w:sz w:val="18"/>
              </w:rPr>
            </w:pPr>
            <w:r w:rsidRPr="00C54509">
              <w:rPr>
                <w:rFonts w:ascii="Arial" w:hAnsi="Arial"/>
                <w:sz w:val="18"/>
              </w:rPr>
              <w:t xml:space="preserve">-52 </w:t>
            </w:r>
            <w:proofErr w:type="spellStart"/>
            <w:r w:rsidRPr="00C54509">
              <w:rPr>
                <w:rFonts w:ascii="Arial" w:hAnsi="Arial"/>
                <w:sz w:val="18"/>
              </w:rPr>
              <w:t>dBm</w:t>
            </w:r>
            <w:proofErr w:type="spellEnd"/>
          </w:p>
        </w:tc>
        <w:tc>
          <w:tcPr>
            <w:tcW w:w="1417" w:type="dxa"/>
            <w:shd w:val="clear" w:color="auto" w:fill="auto"/>
          </w:tcPr>
          <w:p w14:paraId="6C96CD41" w14:textId="77777777" w:rsidR="00976700" w:rsidRPr="00C54509" w:rsidRDefault="00976700" w:rsidP="00381079">
            <w:pPr>
              <w:keepNext/>
              <w:keepLines/>
              <w:spacing w:after="0"/>
              <w:jc w:val="center"/>
              <w:rPr>
                <w:rFonts w:ascii="Arial" w:hAnsi="Arial"/>
                <w:sz w:val="18"/>
              </w:rPr>
            </w:pPr>
            <w:r w:rsidRPr="00C54509">
              <w:rPr>
                <w:rFonts w:ascii="Arial" w:hAnsi="Arial"/>
                <w:sz w:val="18"/>
              </w:rPr>
              <w:t>1 MHz</w:t>
            </w:r>
          </w:p>
        </w:tc>
        <w:tc>
          <w:tcPr>
            <w:tcW w:w="4422" w:type="dxa"/>
            <w:shd w:val="clear" w:color="auto" w:fill="auto"/>
          </w:tcPr>
          <w:p w14:paraId="704D36D0" w14:textId="77777777" w:rsidR="00976700" w:rsidRPr="00C54509" w:rsidRDefault="00976700" w:rsidP="00381079">
            <w:pPr>
              <w:keepNext/>
              <w:keepLines/>
              <w:spacing w:after="0"/>
              <w:rPr>
                <w:rFonts w:ascii="Arial" w:hAnsi="Arial"/>
                <w:sz w:val="18"/>
              </w:rPr>
            </w:pPr>
            <w:r w:rsidRPr="00C54509">
              <w:rPr>
                <w:rFonts w:ascii="Arial" w:hAnsi="Arial"/>
                <w:sz w:val="18"/>
              </w:rPr>
              <w:t>This requirement does not apply to E-</w:t>
            </w:r>
            <w:r w:rsidRPr="00C54509">
              <w:rPr>
                <w:rFonts w:ascii="Arial" w:hAnsi="Arial" w:cs="v5.0.0"/>
                <w:sz w:val="18"/>
              </w:rPr>
              <w:t xml:space="preserve">UTRA </w:t>
            </w:r>
            <w:r w:rsidRPr="00C54509">
              <w:rPr>
                <w:rFonts w:ascii="Arial" w:hAnsi="Arial"/>
                <w:sz w:val="18"/>
              </w:rPr>
              <w:t>BS operating in band 30 or 40.</w:t>
            </w:r>
          </w:p>
        </w:tc>
      </w:tr>
      <w:tr w:rsidR="00976700" w:rsidRPr="00C54509" w14:paraId="0FC3CF05"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DEC3EA" w14:textId="77777777" w:rsidR="00976700" w:rsidRPr="00C54509" w:rsidRDefault="00976700" w:rsidP="00381079">
            <w:pPr>
              <w:keepNext/>
              <w:keepLines/>
              <w:spacing w:after="0"/>
              <w:jc w:val="center"/>
              <w:rPr>
                <w:rFonts w:ascii="Arial" w:hAnsi="Arial"/>
                <w:sz w:val="18"/>
              </w:rPr>
            </w:pPr>
          </w:p>
        </w:tc>
        <w:tc>
          <w:tcPr>
            <w:tcW w:w="1701" w:type="dxa"/>
            <w:tcBorders>
              <w:left w:val="single" w:sz="4" w:space="0" w:color="auto"/>
            </w:tcBorders>
            <w:shd w:val="clear" w:color="auto" w:fill="auto"/>
          </w:tcPr>
          <w:p w14:paraId="430EDF72" w14:textId="77777777" w:rsidR="00976700" w:rsidRPr="00C54509" w:rsidRDefault="00976700" w:rsidP="00381079">
            <w:pPr>
              <w:keepNext/>
              <w:keepLines/>
              <w:spacing w:after="0"/>
              <w:jc w:val="center"/>
              <w:rPr>
                <w:rFonts w:ascii="Arial" w:hAnsi="Arial"/>
                <w:sz w:val="18"/>
              </w:rPr>
            </w:pPr>
            <w:r w:rsidRPr="00C54509">
              <w:rPr>
                <w:rFonts w:ascii="Arial" w:hAnsi="Arial"/>
                <w:sz w:val="18"/>
              </w:rPr>
              <w:t>2305 – 2315 MHz</w:t>
            </w:r>
          </w:p>
        </w:tc>
        <w:tc>
          <w:tcPr>
            <w:tcW w:w="851" w:type="dxa"/>
            <w:shd w:val="clear" w:color="auto" w:fill="auto"/>
          </w:tcPr>
          <w:p w14:paraId="2C9EE092" w14:textId="77777777" w:rsidR="00976700" w:rsidRPr="00C54509" w:rsidRDefault="00976700" w:rsidP="00381079">
            <w:pPr>
              <w:keepNext/>
              <w:keepLines/>
              <w:spacing w:after="0"/>
              <w:jc w:val="center"/>
              <w:rPr>
                <w:rFonts w:ascii="Arial" w:hAnsi="Arial"/>
                <w:sz w:val="18"/>
              </w:rPr>
            </w:pPr>
            <w:r w:rsidRPr="00C54509">
              <w:rPr>
                <w:rFonts w:ascii="Arial" w:hAnsi="Arial"/>
                <w:sz w:val="18"/>
              </w:rPr>
              <w:t xml:space="preserve">-49 </w:t>
            </w:r>
            <w:proofErr w:type="spellStart"/>
            <w:r w:rsidRPr="00C54509">
              <w:rPr>
                <w:rFonts w:ascii="Arial" w:hAnsi="Arial"/>
                <w:sz w:val="18"/>
              </w:rPr>
              <w:t>dBm</w:t>
            </w:r>
            <w:proofErr w:type="spellEnd"/>
          </w:p>
        </w:tc>
        <w:tc>
          <w:tcPr>
            <w:tcW w:w="1417" w:type="dxa"/>
            <w:shd w:val="clear" w:color="auto" w:fill="auto"/>
          </w:tcPr>
          <w:p w14:paraId="661A17CE" w14:textId="77777777" w:rsidR="00976700" w:rsidRPr="00C54509" w:rsidRDefault="00976700" w:rsidP="00381079">
            <w:pPr>
              <w:keepNext/>
              <w:keepLines/>
              <w:spacing w:after="0"/>
              <w:jc w:val="center"/>
              <w:rPr>
                <w:rFonts w:ascii="Arial" w:hAnsi="Arial"/>
                <w:sz w:val="18"/>
              </w:rPr>
            </w:pPr>
            <w:r w:rsidRPr="00C54509">
              <w:rPr>
                <w:rFonts w:ascii="Arial" w:hAnsi="Arial"/>
                <w:sz w:val="18"/>
              </w:rPr>
              <w:t>1 MHz</w:t>
            </w:r>
          </w:p>
        </w:tc>
        <w:tc>
          <w:tcPr>
            <w:tcW w:w="4422" w:type="dxa"/>
            <w:shd w:val="clear" w:color="auto" w:fill="auto"/>
          </w:tcPr>
          <w:p w14:paraId="121020B7" w14:textId="77777777" w:rsidR="00976700" w:rsidRPr="00C54509" w:rsidRDefault="00976700" w:rsidP="00381079">
            <w:pPr>
              <w:keepNext/>
              <w:keepLines/>
              <w:spacing w:after="0"/>
              <w:rPr>
                <w:rFonts w:ascii="Arial" w:hAnsi="Arial"/>
                <w:sz w:val="18"/>
              </w:rPr>
            </w:pPr>
            <w:r w:rsidRPr="00C54509">
              <w:rPr>
                <w:rFonts w:ascii="Arial" w:hAnsi="Arial"/>
                <w:sz w:val="18"/>
              </w:rPr>
              <w:t>This requirement does not apply to E-</w:t>
            </w:r>
            <w:r w:rsidRPr="00C54509">
              <w:rPr>
                <w:rFonts w:ascii="Arial" w:hAnsi="Arial" w:cs="v5.0.0"/>
                <w:sz w:val="18"/>
              </w:rPr>
              <w:t xml:space="preserve">UTRA </w:t>
            </w:r>
            <w:r w:rsidRPr="00C54509">
              <w:rPr>
                <w:rFonts w:ascii="Arial" w:hAnsi="Arial"/>
                <w:sz w:val="18"/>
              </w:rPr>
              <w:t>BS operating in band 30,</w:t>
            </w:r>
            <w:r w:rsidRPr="00C54509">
              <w:rPr>
                <w:rFonts w:ascii="Arial" w:hAnsi="Arial" w:cs="v5.0.0"/>
                <w:sz w:val="18"/>
              </w:rPr>
              <w:t xml:space="preserve"> since it is already covered by the requirement in </w:t>
            </w:r>
            <w:proofErr w:type="spellStart"/>
            <w:r w:rsidRPr="00C54509">
              <w:rPr>
                <w:rFonts w:ascii="Arial" w:hAnsi="Arial" w:cs="v5.0.0"/>
                <w:sz w:val="18"/>
              </w:rPr>
              <w:t>subclause</w:t>
            </w:r>
            <w:proofErr w:type="spellEnd"/>
            <w:r w:rsidRPr="00C54509">
              <w:rPr>
                <w:rFonts w:ascii="Arial" w:hAnsi="Arial" w:cs="v5.0.0"/>
                <w:sz w:val="18"/>
              </w:rPr>
              <w:t xml:space="preserve"> 6.6.4.2. This requirement does not apply to E-UTRA BS operating in Band 40.</w:t>
            </w:r>
          </w:p>
        </w:tc>
      </w:tr>
      <w:tr w:rsidR="00976700" w:rsidRPr="00C54509" w14:paraId="5B7BB637"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5E9B1AE" w14:textId="77777777" w:rsidR="00976700" w:rsidRPr="00C54509" w:rsidRDefault="00976700" w:rsidP="00381079">
            <w:pPr>
              <w:pStyle w:val="TAC"/>
              <w:rPr>
                <w:rFonts w:cs="Arial"/>
                <w:lang w:eastAsia="zh-CN"/>
              </w:rPr>
            </w:pPr>
            <w:r w:rsidRPr="00C54509">
              <w:rPr>
                <w:rFonts w:cs="Arial"/>
              </w:rPr>
              <w:t xml:space="preserve">E-UTRA Band </w:t>
            </w:r>
            <w:r w:rsidRPr="00C54509">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524942" w14:textId="77777777" w:rsidR="00976700" w:rsidRPr="00C54509" w:rsidRDefault="00976700" w:rsidP="00381079">
            <w:pPr>
              <w:pStyle w:val="TAC"/>
              <w:rPr>
                <w:rFonts w:cs="Arial"/>
                <w:lang w:eastAsia="zh-CN"/>
              </w:rPr>
            </w:pPr>
            <w:r w:rsidRPr="00C54509">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D15C24"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C8B1E2"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5D1F04" w14:textId="77777777" w:rsidR="00976700" w:rsidRPr="00C54509" w:rsidRDefault="00976700" w:rsidP="00381079">
            <w:pPr>
              <w:pStyle w:val="TAL"/>
              <w:rPr>
                <w:rFonts w:cs="Arial"/>
                <w:lang w:eastAsia="zh-CN"/>
              </w:rPr>
            </w:pPr>
            <w:r w:rsidRPr="00C54509">
              <w:rPr>
                <w:rFonts w:cs="Arial"/>
              </w:rPr>
              <w:t>This requirement does not apply to E-</w:t>
            </w:r>
            <w:r w:rsidRPr="00C54509">
              <w:rPr>
                <w:rFonts w:cs="v5.0.0"/>
              </w:rPr>
              <w:t xml:space="preserve">UTRA </w:t>
            </w:r>
            <w:r w:rsidRPr="00C54509">
              <w:rPr>
                <w:rFonts w:cs="Arial"/>
              </w:rPr>
              <w:t>BS operating in band</w:t>
            </w:r>
            <w:r w:rsidRPr="00C54509">
              <w:rPr>
                <w:rFonts w:cs="Arial" w:hint="eastAsia"/>
                <w:lang w:eastAsia="zh-CN"/>
              </w:rPr>
              <w:t xml:space="preserve"> 31</w:t>
            </w:r>
            <w:r w:rsidRPr="00C54509">
              <w:rPr>
                <w:rFonts w:cs="Arial"/>
                <w:lang w:eastAsia="zh-CN"/>
              </w:rPr>
              <w:t>, 72 or 73</w:t>
            </w:r>
            <w:r w:rsidRPr="00C54509">
              <w:rPr>
                <w:rFonts w:cs="Arial" w:hint="eastAsia"/>
                <w:lang w:eastAsia="zh-CN"/>
              </w:rPr>
              <w:t>.</w:t>
            </w:r>
          </w:p>
        </w:tc>
      </w:tr>
      <w:tr w:rsidR="00976700" w:rsidRPr="00C54509" w14:paraId="1CE7056B"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40A4D0C" w14:textId="77777777" w:rsidR="00976700" w:rsidRPr="00C54509" w:rsidRDefault="00976700"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3AA2E0" w14:textId="77777777" w:rsidR="00976700" w:rsidRPr="00C54509" w:rsidRDefault="00976700" w:rsidP="00381079">
            <w:pPr>
              <w:pStyle w:val="TAC"/>
              <w:rPr>
                <w:rFonts w:cs="Arial"/>
              </w:rPr>
            </w:pPr>
            <w:r w:rsidRPr="00C54509">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8712DE"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EB7790"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568989"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w:t>
            </w:r>
            <w:r w:rsidRPr="00C54509">
              <w:rPr>
                <w:rFonts w:cs="Arial" w:hint="eastAsia"/>
                <w:lang w:eastAsia="zh-CN"/>
              </w:rPr>
              <w:t>31</w:t>
            </w:r>
            <w:r w:rsidRPr="00C54509">
              <w:rPr>
                <w:rFonts w:cs="Arial"/>
              </w:rPr>
              <w:t>,</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w:t>
            </w:r>
            <w:r w:rsidRPr="00C54509">
              <w:rPr>
                <w:rFonts w:cs="Arial"/>
              </w:rPr>
              <w:t xml:space="preserve"> This requirement does not apply to E-</w:t>
            </w:r>
            <w:r w:rsidRPr="00C54509">
              <w:rPr>
                <w:rFonts w:cs="v5.0.0"/>
              </w:rPr>
              <w:t xml:space="preserve">UTRA </w:t>
            </w:r>
            <w:r w:rsidRPr="00C54509">
              <w:rPr>
                <w:rFonts w:cs="Arial"/>
              </w:rPr>
              <w:t>BS operating in band</w:t>
            </w:r>
            <w:r w:rsidRPr="00C54509">
              <w:rPr>
                <w:rFonts w:cs="Arial" w:hint="eastAsia"/>
                <w:lang w:eastAsia="zh-CN"/>
              </w:rPr>
              <w:t xml:space="preserve"> </w:t>
            </w:r>
            <w:r w:rsidRPr="00C54509">
              <w:rPr>
                <w:rFonts w:cs="Arial"/>
                <w:lang w:val="en-US" w:eastAsia="zh-CN"/>
              </w:rPr>
              <w:t>72 or 73</w:t>
            </w:r>
            <w:r w:rsidRPr="00C54509">
              <w:rPr>
                <w:rFonts w:cs="Arial" w:hint="eastAsia"/>
                <w:lang w:eastAsia="zh-CN"/>
              </w:rPr>
              <w:t>.</w:t>
            </w:r>
          </w:p>
        </w:tc>
      </w:tr>
      <w:tr w:rsidR="00976700" w:rsidRPr="00C54509" w14:paraId="2FE8090F"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799A2" w14:textId="77777777" w:rsidR="00976700" w:rsidRPr="00C54509" w:rsidRDefault="00976700" w:rsidP="00381079">
            <w:pPr>
              <w:pStyle w:val="TAC"/>
              <w:rPr>
                <w:rFonts w:cs="Arial"/>
              </w:rPr>
            </w:pPr>
            <w:r w:rsidRPr="00C54509">
              <w:rPr>
                <w:rFonts w:cs="Arial"/>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5DCBCC" w14:textId="77777777" w:rsidR="00976700" w:rsidRPr="00C54509" w:rsidRDefault="00976700" w:rsidP="00381079">
            <w:pPr>
              <w:pStyle w:val="TAC"/>
              <w:rPr>
                <w:rFonts w:cs="Arial"/>
              </w:rPr>
            </w:pPr>
            <w:r w:rsidRPr="00C54509">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6012D2"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BEE799"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77BDF" w14:textId="77777777" w:rsidR="00976700" w:rsidRPr="00C54509" w:rsidRDefault="00976700" w:rsidP="00381079">
            <w:pPr>
              <w:pStyle w:val="TAL"/>
              <w:rPr>
                <w:rFonts w:cs="Arial"/>
              </w:rPr>
            </w:pPr>
            <w:r w:rsidRPr="00C54509">
              <w:rPr>
                <w:rFonts w:cs="Arial"/>
              </w:rPr>
              <w:t>This requirement does not apply to E-UTRA BS operating in band 11, 21, 32, 50, 74 or 75.</w:t>
            </w:r>
          </w:p>
        </w:tc>
      </w:tr>
      <w:tr w:rsidR="00976700" w:rsidRPr="00C54509" w14:paraId="45F54566"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B05658" w14:textId="77777777" w:rsidR="00976700" w:rsidRPr="00C54509" w:rsidRDefault="00976700" w:rsidP="00381079">
            <w:pPr>
              <w:pStyle w:val="TAC"/>
              <w:rPr>
                <w:rFonts w:cs="Arial"/>
              </w:rPr>
            </w:pPr>
            <w:r w:rsidRPr="00C5450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ED5C43" w14:textId="77777777" w:rsidR="00976700" w:rsidRPr="00C54509" w:rsidRDefault="00976700" w:rsidP="00381079">
            <w:pPr>
              <w:pStyle w:val="TAC"/>
              <w:rPr>
                <w:rFonts w:cs="Arial"/>
                <w:lang w:eastAsia="zh-CN"/>
              </w:rPr>
            </w:pPr>
            <w:r w:rsidRPr="00C54509">
              <w:rPr>
                <w:rFonts w:cs="Arial"/>
              </w:rPr>
              <w:t>1900 - 1920 MHz</w:t>
            </w:r>
          </w:p>
          <w:p w14:paraId="02F95E92" w14:textId="77777777" w:rsidR="00976700" w:rsidRPr="00C54509" w:rsidRDefault="00976700" w:rsidP="0038107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ADAD8E"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E7E201"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D5FA6E" w14:textId="77777777" w:rsidR="00976700" w:rsidRPr="00C54509" w:rsidRDefault="00976700" w:rsidP="00381079">
            <w:pPr>
              <w:pStyle w:val="TAL"/>
              <w:rPr>
                <w:rFonts w:cs="Arial"/>
                <w:lang w:eastAsia="zh-CN"/>
              </w:rPr>
            </w:pPr>
            <w:r w:rsidRPr="00C54509">
              <w:rPr>
                <w:rFonts w:cs="Arial"/>
              </w:rPr>
              <w:t>This requirement does not apply to E-UTRA BS operating in Band 33.</w:t>
            </w:r>
          </w:p>
        </w:tc>
      </w:tr>
      <w:tr w:rsidR="00976700" w:rsidRPr="00C54509" w14:paraId="239FF847"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74220F" w14:textId="77777777" w:rsidR="00976700" w:rsidRPr="00C54509" w:rsidRDefault="00976700" w:rsidP="00381079">
            <w:pPr>
              <w:pStyle w:val="TAC"/>
              <w:rPr>
                <w:rFonts w:cs="Arial"/>
              </w:rPr>
            </w:pPr>
            <w:r w:rsidRPr="00C54509">
              <w:rPr>
                <w:rFonts w:cs="Arial"/>
              </w:rPr>
              <w:t xml:space="preserve">UTRA TDD Band a) or E-UTRA Band 34 </w:t>
            </w:r>
            <w:r w:rsidRPr="00C54509">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4B88A5" w14:textId="77777777" w:rsidR="00976700" w:rsidRPr="00C54509" w:rsidRDefault="00976700" w:rsidP="00381079">
            <w:pPr>
              <w:pStyle w:val="TAC"/>
              <w:rPr>
                <w:rFonts w:cs="Arial"/>
              </w:rPr>
            </w:pPr>
            <w:r w:rsidRPr="00C54509">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5EAB3"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C996D1"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AB95D5" w14:textId="77777777" w:rsidR="00976700" w:rsidRPr="00C54509" w:rsidRDefault="00976700" w:rsidP="00381079">
            <w:pPr>
              <w:pStyle w:val="TAL"/>
              <w:rPr>
                <w:rFonts w:cs="Arial"/>
              </w:rPr>
            </w:pPr>
            <w:r w:rsidRPr="00C54509">
              <w:rPr>
                <w:rFonts w:cs="Arial"/>
              </w:rPr>
              <w:t>This requirement does not apply to E-UTRA BS operating in Band 34.</w:t>
            </w:r>
          </w:p>
        </w:tc>
      </w:tr>
      <w:tr w:rsidR="00976700" w:rsidRPr="00C54509" w14:paraId="5BDE0256"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0484D9" w14:textId="77777777" w:rsidR="00976700" w:rsidRPr="00C54509" w:rsidRDefault="00976700" w:rsidP="00381079">
            <w:pPr>
              <w:pStyle w:val="TAC"/>
              <w:rPr>
                <w:rFonts w:cs="Arial"/>
                <w:lang w:val="sv-SE"/>
              </w:rPr>
            </w:pPr>
            <w:r w:rsidRPr="00C54509">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69567F" w14:textId="77777777" w:rsidR="00976700" w:rsidRPr="00C54509" w:rsidRDefault="00976700" w:rsidP="00381079">
            <w:pPr>
              <w:pStyle w:val="TAC"/>
              <w:rPr>
                <w:rFonts w:cs="Arial"/>
                <w:lang w:eastAsia="zh-CN"/>
              </w:rPr>
            </w:pPr>
            <w:r w:rsidRPr="00C54509">
              <w:rPr>
                <w:rFonts w:cs="Arial"/>
              </w:rPr>
              <w:t>1850 - 1910 MHz</w:t>
            </w:r>
          </w:p>
          <w:p w14:paraId="6F27FB8F" w14:textId="77777777" w:rsidR="00976700" w:rsidRPr="00C54509" w:rsidRDefault="00976700" w:rsidP="0038107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EA8A58"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CA334E"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1EE904" w14:textId="77777777" w:rsidR="00976700" w:rsidRPr="00C54509" w:rsidRDefault="00976700" w:rsidP="00381079">
            <w:pPr>
              <w:pStyle w:val="TAL"/>
              <w:rPr>
                <w:rFonts w:cs="Arial"/>
              </w:rPr>
            </w:pPr>
            <w:r w:rsidRPr="00C54509">
              <w:rPr>
                <w:rFonts w:cs="Arial"/>
              </w:rPr>
              <w:t>This requirement does not apply to E-UTRA BS operating in Band</w:t>
            </w:r>
            <w:r w:rsidRPr="00C54509">
              <w:rPr>
                <w:rFonts w:cs="Arial"/>
                <w:lang w:eastAsia="zh-CN"/>
              </w:rPr>
              <w:t xml:space="preserve"> </w:t>
            </w:r>
            <w:r w:rsidRPr="00C54509">
              <w:rPr>
                <w:rFonts w:cs="Arial"/>
              </w:rPr>
              <w:t>35.</w:t>
            </w:r>
          </w:p>
        </w:tc>
      </w:tr>
      <w:tr w:rsidR="00976700" w:rsidRPr="00C54509" w14:paraId="1C776A51"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0C8CCF" w14:textId="77777777" w:rsidR="00976700" w:rsidRPr="00C54509" w:rsidRDefault="00976700" w:rsidP="00381079">
            <w:pPr>
              <w:pStyle w:val="TAC"/>
              <w:rPr>
                <w:rFonts w:cs="Arial"/>
                <w:lang w:val="sv-SE"/>
              </w:rPr>
            </w:pPr>
            <w:r w:rsidRPr="00C54509">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82CCCC" w14:textId="77777777" w:rsidR="00976700" w:rsidRPr="00C54509" w:rsidRDefault="00976700" w:rsidP="00381079">
            <w:pPr>
              <w:pStyle w:val="TAC"/>
              <w:rPr>
                <w:rFonts w:cs="Arial"/>
              </w:rPr>
            </w:pPr>
            <w:r w:rsidRPr="00C54509">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F781A7"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35D1D1"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BEF2DA" w14:textId="77777777" w:rsidR="00976700" w:rsidRPr="00C54509" w:rsidRDefault="00976700" w:rsidP="00381079">
            <w:pPr>
              <w:pStyle w:val="TAL"/>
              <w:rPr>
                <w:rFonts w:cs="Arial"/>
              </w:rPr>
            </w:pPr>
            <w:r w:rsidRPr="00C54509">
              <w:rPr>
                <w:rFonts w:cs="Arial"/>
              </w:rPr>
              <w:t>This requirement does not apply to E-UTRA BS operating in Band 2 and 36.</w:t>
            </w:r>
          </w:p>
        </w:tc>
      </w:tr>
      <w:tr w:rsidR="00976700" w:rsidRPr="00C54509" w14:paraId="0F45E666"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366617" w14:textId="77777777" w:rsidR="00976700" w:rsidRPr="00C54509" w:rsidRDefault="00976700" w:rsidP="00381079">
            <w:pPr>
              <w:pStyle w:val="TAC"/>
              <w:rPr>
                <w:rFonts w:cs="Arial"/>
                <w:lang w:val="sv-SE"/>
              </w:rPr>
            </w:pPr>
            <w:r w:rsidRPr="00C54509">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F750D4" w14:textId="77777777" w:rsidR="00976700" w:rsidRPr="00C54509" w:rsidRDefault="00976700" w:rsidP="00381079">
            <w:pPr>
              <w:pStyle w:val="TAC"/>
              <w:rPr>
                <w:rFonts w:cs="Arial"/>
              </w:rPr>
            </w:pPr>
            <w:r w:rsidRPr="00C54509">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E4B200"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8D93CD"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6BE53B" w14:textId="77777777" w:rsidR="00976700" w:rsidRPr="00C54509" w:rsidRDefault="00976700" w:rsidP="00381079">
            <w:pPr>
              <w:pStyle w:val="TAL"/>
              <w:rPr>
                <w:rFonts w:cs="Arial"/>
                <w:lang w:eastAsia="zh-CN"/>
              </w:rPr>
            </w:pPr>
            <w:r w:rsidRPr="00C54509">
              <w:rPr>
                <w:rFonts w:cs="Arial"/>
              </w:rPr>
              <w:t>This is not applicable to E-UTRA BS operating in Band 37</w:t>
            </w:r>
            <w:r w:rsidRPr="00C54509">
              <w:rPr>
                <w:rFonts w:cs="Arial"/>
                <w:lang w:eastAsia="zh-CN"/>
              </w:rPr>
              <w:t>.</w:t>
            </w:r>
            <w:r w:rsidRPr="00C54509">
              <w:rPr>
                <w:rFonts w:cs="Arial"/>
              </w:rPr>
              <w:t xml:space="preserve"> This unpaired band is defined in ITU-R M.1036, but is pending any future deployment.</w:t>
            </w:r>
          </w:p>
        </w:tc>
      </w:tr>
      <w:tr w:rsidR="00976700" w:rsidRPr="00C54509" w14:paraId="39524994"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481FE" w14:textId="77777777" w:rsidR="00976700" w:rsidRPr="00C54509" w:rsidRDefault="00976700" w:rsidP="00381079">
            <w:pPr>
              <w:pStyle w:val="TAC"/>
              <w:rPr>
                <w:rFonts w:cs="Arial"/>
                <w:lang w:val="sv-SE"/>
              </w:rPr>
            </w:pPr>
            <w:r w:rsidRPr="00C54509">
              <w:rPr>
                <w:rFonts w:cs="Arial"/>
                <w:lang w:val="sv-SE"/>
              </w:rPr>
              <w:t>UTRA TDD Band d) or E-UTRA Band 38</w:t>
            </w:r>
            <w:r w:rsidRPr="00C54509">
              <w:rPr>
                <w:rFonts w:cs="Arial"/>
              </w:rPr>
              <w:t xml:space="preserve"> </w:t>
            </w:r>
            <w:r w:rsidRPr="00C54509">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1BA3D2" w14:textId="77777777" w:rsidR="00976700" w:rsidRPr="00C54509" w:rsidRDefault="00976700" w:rsidP="00381079">
            <w:pPr>
              <w:pStyle w:val="TAC"/>
              <w:rPr>
                <w:rFonts w:cs="Arial"/>
              </w:rPr>
            </w:pPr>
            <w:r w:rsidRPr="00C54509">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68921F"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BA7925"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C637A9" w14:textId="77777777" w:rsidR="00976700" w:rsidRPr="00C54509" w:rsidRDefault="00976700" w:rsidP="00381079">
            <w:pPr>
              <w:pStyle w:val="TAL"/>
              <w:rPr>
                <w:rFonts w:cs="Arial"/>
              </w:rPr>
            </w:pPr>
            <w:r w:rsidRPr="00C54509">
              <w:rPr>
                <w:rFonts w:cs="Arial"/>
              </w:rPr>
              <w:t xml:space="preserve">This requirement does not apply to E-UTRA BS operating in Band 38 or 69. </w:t>
            </w:r>
          </w:p>
        </w:tc>
      </w:tr>
      <w:tr w:rsidR="00976700" w:rsidRPr="00C54509" w14:paraId="2FC7BAD7"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DD7DEC" w14:textId="77777777" w:rsidR="00976700" w:rsidRPr="00C54509" w:rsidRDefault="00976700" w:rsidP="00381079">
            <w:pPr>
              <w:pStyle w:val="TAC"/>
              <w:rPr>
                <w:rFonts w:cs="Arial"/>
                <w:lang w:val="sv-SE" w:eastAsia="zh-CN"/>
              </w:rPr>
            </w:pPr>
            <w:r w:rsidRPr="00C54509">
              <w:rPr>
                <w:rFonts w:cs="Arial"/>
                <w:lang w:val="sv-SE"/>
              </w:rPr>
              <w:t>UTRA TDD Band f) or E-UTRA Band 3</w:t>
            </w:r>
            <w:r w:rsidRPr="00C54509">
              <w:rPr>
                <w:rFonts w:cs="Arial"/>
                <w:lang w:val="sv-SE" w:eastAsia="zh-CN"/>
              </w:rPr>
              <w:t>9</w:t>
            </w:r>
            <w:r w:rsidRPr="00C54509">
              <w:rPr>
                <w:rFonts w:cs="Arial"/>
              </w:rPr>
              <w:t xml:space="preserve"> </w:t>
            </w:r>
            <w:r w:rsidRPr="00C54509">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348154" w14:textId="77777777" w:rsidR="00976700" w:rsidRPr="00C54509" w:rsidRDefault="00976700" w:rsidP="00381079">
            <w:pPr>
              <w:pStyle w:val="TAC"/>
              <w:rPr>
                <w:rFonts w:cs="Arial"/>
                <w:lang w:eastAsia="zh-CN"/>
              </w:rPr>
            </w:pPr>
            <w:r w:rsidRPr="00C54509">
              <w:rPr>
                <w:rFonts w:cs="Arial"/>
                <w:lang w:eastAsia="zh-CN"/>
              </w:rPr>
              <w:t xml:space="preserve">1880 </w:t>
            </w:r>
            <w:r w:rsidRPr="00C54509">
              <w:rPr>
                <w:rFonts w:cs="Arial"/>
              </w:rPr>
              <w:t xml:space="preserve"> - </w:t>
            </w:r>
            <w:r w:rsidRPr="00C54509">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524F00"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ADAAE3"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8191EB" w14:textId="77777777" w:rsidR="00976700" w:rsidRPr="00C54509" w:rsidRDefault="00976700" w:rsidP="00381079">
            <w:pPr>
              <w:pStyle w:val="TAL"/>
              <w:rPr>
                <w:rFonts w:cs="Arial"/>
                <w:lang w:eastAsia="zh-CN"/>
              </w:rPr>
            </w:pPr>
            <w:r w:rsidRPr="00C54509">
              <w:rPr>
                <w:rFonts w:cs="Arial"/>
              </w:rPr>
              <w:t xml:space="preserve">This is not applicable to E-UTRA BS operating in Band </w:t>
            </w:r>
            <w:r w:rsidRPr="00C54509">
              <w:rPr>
                <w:rFonts w:cs="Arial"/>
                <w:lang w:eastAsia="zh-CN"/>
              </w:rPr>
              <w:t>39.</w:t>
            </w:r>
          </w:p>
        </w:tc>
      </w:tr>
      <w:tr w:rsidR="00976700" w:rsidRPr="00C54509" w14:paraId="5848B491"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C57951C" w14:textId="77777777" w:rsidR="00976700" w:rsidRPr="00C54509" w:rsidRDefault="00976700" w:rsidP="00381079">
            <w:pPr>
              <w:pStyle w:val="TAC"/>
              <w:rPr>
                <w:rFonts w:cs="Arial"/>
                <w:lang w:val="sv-SE" w:eastAsia="zh-CN"/>
              </w:rPr>
            </w:pPr>
            <w:r w:rsidRPr="00C54509">
              <w:rPr>
                <w:rFonts w:cs="Arial"/>
                <w:lang w:val="sv-SE"/>
              </w:rPr>
              <w:t xml:space="preserve">UTRA TDD Band e) or E-UTRA Band </w:t>
            </w:r>
            <w:r w:rsidRPr="00C54509">
              <w:rPr>
                <w:rFonts w:cs="Arial"/>
                <w:lang w:val="sv-SE" w:eastAsia="zh-CN"/>
              </w:rPr>
              <w:t>40</w:t>
            </w:r>
            <w:r w:rsidRPr="00C54509">
              <w:rPr>
                <w:rFonts w:cs="Arial"/>
              </w:rPr>
              <w:t xml:space="preserve"> </w:t>
            </w:r>
            <w:r w:rsidRPr="00C54509">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02631" w14:textId="77777777" w:rsidR="00976700" w:rsidRPr="00C54509" w:rsidRDefault="00976700" w:rsidP="00381079">
            <w:pPr>
              <w:pStyle w:val="TAC"/>
              <w:rPr>
                <w:rFonts w:cs="Arial"/>
              </w:rPr>
            </w:pPr>
            <w:r w:rsidRPr="00C54509">
              <w:rPr>
                <w:rFonts w:cs="Arial"/>
                <w:lang w:eastAsia="zh-CN"/>
              </w:rPr>
              <w:t xml:space="preserve">2300 </w:t>
            </w:r>
            <w:r w:rsidRPr="00C54509">
              <w:rPr>
                <w:rFonts w:cs="Arial"/>
              </w:rPr>
              <w:t xml:space="preserve"> - </w:t>
            </w:r>
            <w:r w:rsidRPr="00C54509">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C60989"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68772E"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B0F236" w14:textId="77777777" w:rsidR="00976700" w:rsidRPr="00C54509" w:rsidRDefault="00976700" w:rsidP="00381079">
            <w:pPr>
              <w:pStyle w:val="TAL"/>
              <w:rPr>
                <w:rFonts w:cs="Arial"/>
                <w:lang w:eastAsia="zh-CN"/>
              </w:rPr>
            </w:pPr>
            <w:r w:rsidRPr="00C54509">
              <w:rPr>
                <w:rFonts w:cs="Arial"/>
              </w:rPr>
              <w:t xml:space="preserve">This is not applicable to E-UTRA BS operating in Band 30 or </w:t>
            </w:r>
            <w:r w:rsidRPr="00C54509">
              <w:rPr>
                <w:rFonts w:cs="Arial"/>
                <w:lang w:eastAsia="zh-CN"/>
              </w:rPr>
              <w:t>40.</w:t>
            </w:r>
          </w:p>
        </w:tc>
      </w:tr>
      <w:tr w:rsidR="00976700" w:rsidRPr="00C54509" w14:paraId="3C8F96EA"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40C4B" w14:textId="77777777" w:rsidR="00976700" w:rsidRPr="00C54509" w:rsidRDefault="00976700" w:rsidP="00381079">
            <w:pPr>
              <w:pStyle w:val="TAC"/>
              <w:rPr>
                <w:rFonts w:cs="Arial"/>
              </w:rPr>
            </w:pPr>
            <w:r w:rsidRPr="00C54509">
              <w:rPr>
                <w:rFonts w:cs="Arial"/>
              </w:rPr>
              <w:t xml:space="preserve">E-UTRA Band </w:t>
            </w:r>
            <w:r w:rsidRPr="00C54509">
              <w:rPr>
                <w:rFonts w:cs="Arial"/>
                <w:lang w:eastAsia="zh-CN"/>
              </w:rPr>
              <w:t>41</w:t>
            </w:r>
            <w:r w:rsidRPr="00C54509">
              <w:rPr>
                <w:rFonts w:cs="Arial"/>
              </w:rPr>
              <w:t xml:space="preserve"> </w:t>
            </w:r>
            <w:r w:rsidRPr="00C54509">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988F7B" w14:textId="77777777" w:rsidR="00976700" w:rsidRPr="00C54509" w:rsidRDefault="00976700" w:rsidP="00381079">
            <w:pPr>
              <w:pStyle w:val="TAC"/>
              <w:rPr>
                <w:rFonts w:cs="Arial"/>
                <w:lang w:eastAsia="zh-CN"/>
              </w:rPr>
            </w:pPr>
            <w:r w:rsidRPr="00C54509">
              <w:rPr>
                <w:rFonts w:cs="Arial"/>
                <w:lang w:eastAsia="zh-CN"/>
              </w:rPr>
              <w:t>2496</w:t>
            </w:r>
            <w:r w:rsidRPr="00C54509">
              <w:rPr>
                <w:rFonts w:cs="Arial"/>
              </w:rPr>
              <w:t xml:space="preserve"> - </w:t>
            </w:r>
            <w:r w:rsidRPr="00C54509">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C553CD"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2CAB73"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BA3BAA" w14:textId="77777777" w:rsidR="00976700" w:rsidRPr="00C54509" w:rsidRDefault="00976700" w:rsidP="00381079">
            <w:pPr>
              <w:pStyle w:val="TAL"/>
              <w:rPr>
                <w:rFonts w:cs="Arial"/>
              </w:rPr>
            </w:pPr>
            <w:r w:rsidRPr="00C54509">
              <w:rPr>
                <w:rFonts w:cs="Arial"/>
              </w:rPr>
              <w:t xml:space="preserve">This is not applicable to E-UTRA BS operating in Band </w:t>
            </w:r>
            <w:r w:rsidRPr="00C54509">
              <w:rPr>
                <w:rFonts w:cs="Arial"/>
                <w:lang w:eastAsia="zh-CN"/>
              </w:rPr>
              <w:t>41.</w:t>
            </w:r>
          </w:p>
        </w:tc>
      </w:tr>
      <w:tr w:rsidR="00976700" w:rsidRPr="00C54509" w14:paraId="23CD5F8C"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9D64A6" w14:textId="77777777" w:rsidR="00976700" w:rsidRPr="00C54509" w:rsidRDefault="00976700" w:rsidP="00381079">
            <w:pPr>
              <w:pStyle w:val="TAC"/>
              <w:rPr>
                <w:rFonts w:cs="Arial"/>
              </w:rPr>
            </w:pPr>
            <w:r w:rsidRPr="00C54509">
              <w:rPr>
                <w:rFonts w:cs="Arial"/>
              </w:rPr>
              <w:t xml:space="preserve">E-UTRA Band </w:t>
            </w:r>
            <w:r w:rsidRPr="00C5450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B25C0" w14:textId="77777777" w:rsidR="00976700" w:rsidRPr="00C54509" w:rsidRDefault="00976700" w:rsidP="00381079">
            <w:pPr>
              <w:pStyle w:val="TAC"/>
              <w:rPr>
                <w:rFonts w:cs="Arial"/>
                <w:lang w:eastAsia="zh-CN"/>
              </w:rPr>
            </w:pPr>
            <w:r w:rsidRPr="00C54509">
              <w:rPr>
                <w:rFonts w:cs="Arial"/>
                <w:lang w:eastAsia="zh-CN"/>
              </w:rPr>
              <w:t>3400</w:t>
            </w:r>
            <w:r w:rsidRPr="00C54509">
              <w:rPr>
                <w:rFonts w:cs="Arial"/>
              </w:rPr>
              <w:t xml:space="preserve"> - 360</w:t>
            </w:r>
            <w:r w:rsidRPr="00C5450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53EA86"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59043A"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03EDFA" w14:textId="77777777" w:rsidR="00976700" w:rsidRPr="00C54509" w:rsidRDefault="00976700" w:rsidP="00381079">
            <w:pPr>
              <w:pStyle w:val="TAL"/>
              <w:rPr>
                <w:rFonts w:cs="Arial"/>
              </w:rPr>
            </w:pPr>
            <w:r w:rsidRPr="00C54509">
              <w:rPr>
                <w:rFonts w:cs="Arial"/>
              </w:rPr>
              <w:t>This is not applicable to E-UTRA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rPr>
              <w:t>, 48, 49 or 52</w:t>
            </w:r>
            <w:r w:rsidRPr="00C54509">
              <w:rPr>
                <w:rFonts w:cs="Arial"/>
                <w:lang w:eastAsia="zh-CN"/>
              </w:rPr>
              <w:t>.</w:t>
            </w:r>
          </w:p>
        </w:tc>
      </w:tr>
      <w:tr w:rsidR="00976700" w:rsidRPr="00C54509" w14:paraId="399754E6"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D73B87" w14:textId="77777777" w:rsidR="00976700" w:rsidRPr="00C54509" w:rsidRDefault="00976700" w:rsidP="00381079">
            <w:pPr>
              <w:pStyle w:val="TAC"/>
              <w:rPr>
                <w:rFonts w:cs="Arial"/>
              </w:rPr>
            </w:pPr>
            <w:r w:rsidRPr="00C54509">
              <w:rPr>
                <w:rFonts w:cs="Arial"/>
              </w:rPr>
              <w:t xml:space="preserve">E-UTRA Band </w:t>
            </w:r>
            <w:r w:rsidRPr="00C5450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137054" w14:textId="77777777" w:rsidR="00976700" w:rsidRPr="00C54509" w:rsidRDefault="00976700" w:rsidP="00381079">
            <w:pPr>
              <w:pStyle w:val="TAC"/>
              <w:rPr>
                <w:rFonts w:cs="Arial"/>
                <w:lang w:eastAsia="zh-CN"/>
              </w:rPr>
            </w:pPr>
            <w:r w:rsidRPr="00C54509">
              <w:rPr>
                <w:rFonts w:cs="Arial"/>
                <w:lang w:eastAsia="zh-CN"/>
              </w:rPr>
              <w:t>3600</w:t>
            </w:r>
            <w:r w:rsidRPr="00C54509">
              <w:rPr>
                <w:rFonts w:cs="Arial"/>
              </w:rPr>
              <w:t xml:space="preserve"> - 380</w:t>
            </w:r>
            <w:r w:rsidRPr="00C5450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C90887"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58FDDB"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0F9A17" w14:textId="77777777" w:rsidR="00976700" w:rsidRPr="00C54509" w:rsidRDefault="00976700" w:rsidP="00381079">
            <w:pPr>
              <w:pStyle w:val="TAL"/>
              <w:rPr>
                <w:rFonts w:cs="Arial"/>
              </w:rPr>
            </w:pPr>
            <w:r w:rsidRPr="00C54509">
              <w:rPr>
                <w:rFonts w:cs="Arial"/>
              </w:rPr>
              <w:t xml:space="preserve">This is not applicable to E-UTRA BS operating in Band 42, </w:t>
            </w:r>
            <w:r w:rsidRPr="00C54509">
              <w:rPr>
                <w:rFonts w:cs="Arial"/>
                <w:lang w:eastAsia="zh-CN"/>
              </w:rPr>
              <w:t>43</w:t>
            </w:r>
            <w:r w:rsidRPr="00C54509">
              <w:rPr>
                <w:rFonts w:cs="Arial"/>
              </w:rPr>
              <w:t>, 48 or 49</w:t>
            </w:r>
            <w:r w:rsidRPr="00C54509">
              <w:rPr>
                <w:rFonts w:cs="Arial"/>
                <w:lang w:eastAsia="zh-CN"/>
              </w:rPr>
              <w:t>.</w:t>
            </w:r>
          </w:p>
        </w:tc>
      </w:tr>
      <w:tr w:rsidR="00976700" w:rsidRPr="00C54509" w14:paraId="03AA29EF"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A0CEA6" w14:textId="77777777" w:rsidR="00976700" w:rsidRPr="00C54509" w:rsidRDefault="00976700" w:rsidP="00381079">
            <w:pPr>
              <w:pStyle w:val="TAC"/>
              <w:rPr>
                <w:rFonts w:cs="Arial"/>
              </w:rPr>
            </w:pPr>
            <w:r w:rsidRPr="00C5450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4A101" w14:textId="77777777" w:rsidR="00976700" w:rsidRPr="00C54509" w:rsidRDefault="00976700" w:rsidP="00381079">
            <w:pPr>
              <w:pStyle w:val="TAC"/>
              <w:rPr>
                <w:rFonts w:cs="Arial"/>
                <w:lang w:eastAsia="zh-CN"/>
              </w:rPr>
            </w:pPr>
            <w:r w:rsidRPr="00C54509">
              <w:rPr>
                <w:rFonts w:cs="Arial"/>
                <w:lang w:eastAsia="zh-CN"/>
              </w:rPr>
              <w:t>703</w:t>
            </w:r>
            <w:r w:rsidRPr="00C54509">
              <w:rPr>
                <w:rFonts w:cs="Arial"/>
              </w:rPr>
              <w:t xml:space="preserve"> - 80</w:t>
            </w:r>
            <w:r w:rsidRPr="00C54509">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417004"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731C52"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271F1" w14:textId="77777777" w:rsidR="00976700" w:rsidRPr="00C54509" w:rsidRDefault="00976700" w:rsidP="00381079">
            <w:pPr>
              <w:pStyle w:val="TAL"/>
              <w:rPr>
                <w:rFonts w:cs="Arial"/>
              </w:rPr>
            </w:pPr>
            <w:r w:rsidRPr="00C54509">
              <w:rPr>
                <w:rFonts w:cs="Arial"/>
              </w:rPr>
              <w:t>This is not applicable to E-UTRA BS operating in Band 28 or 44.</w:t>
            </w:r>
          </w:p>
        </w:tc>
      </w:tr>
      <w:tr w:rsidR="00976700" w:rsidRPr="00C54509" w14:paraId="028EC366"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176135" w14:textId="77777777" w:rsidR="00976700" w:rsidRPr="00C54509" w:rsidRDefault="00976700" w:rsidP="00381079">
            <w:pPr>
              <w:keepNext/>
              <w:keepLines/>
              <w:spacing w:after="0"/>
              <w:jc w:val="center"/>
              <w:rPr>
                <w:rFonts w:ascii="Arial" w:hAnsi="Arial" w:cs="Arial"/>
                <w:sz w:val="18"/>
                <w:szCs w:val="18"/>
                <w:lang w:eastAsia="zh-CN"/>
              </w:rPr>
            </w:pPr>
            <w:r w:rsidRPr="00C54509">
              <w:rPr>
                <w:rFonts w:ascii="Arial" w:hAnsi="Arial" w:cs="Arial"/>
                <w:sz w:val="18"/>
                <w:szCs w:val="18"/>
              </w:rPr>
              <w:t>E-UTRA Band 4</w:t>
            </w:r>
            <w:r w:rsidRPr="00C54509">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F90E9D" w14:textId="77777777" w:rsidR="00976700" w:rsidRPr="00C54509" w:rsidRDefault="00976700" w:rsidP="00381079">
            <w:pPr>
              <w:keepNext/>
              <w:keepLines/>
              <w:spacing w:after="0"/>
              <w:jc w:val="center"/>
              <w:rPr>
                <w:rFonts w:ascii="Arial" w:hAnsi="Arial" w:cs="Arial"/>
                <w:sz w:val="18"/>
                <w:szCs w:val="18"/>
                <w:lang w:eastAsia="zh-CN"/>
              </w:rPr>
            </w:pPr>
            <w:r w:rsidRPr="00C54509">
              <w:rPr>
                <w:rFonts w:ascii="Arial" w:hAnsi="Arial" w:cs="Arial" w:hint="eastAsia"/>
                <w:sz w:val="18"/>
                <w:szCs w:val="18"/>
                <w:lang w:eastAsia="zh-CN"/>
              </w:rPr>
              <w:t>1447</w:t>
            </w:r>
            <w:r w:rsidRPr="00C54509">
              <w:rPr>
                <w:rFonts w:ascii="Arial" w:hAnsi="Arial" w:cs="Arial"/>
                <w:sz w:val="18"/>
                <w:szCs w:val="18"/>
              </w:rPr>
              <w:t xml:space="preserve"> - </w:t>
            </w:r>
            <w:r w:rsidRPr="00C54509">
              <w:rPr>
                <w:rFonts w:ascii="Arial" w:hAnsi="Arial" w:cs="Arial" w:hint="eastAsia"/>
                <w:sz w:val="18"/>
                <w:szCs w:val="18"/>
                <w:lang w:eastAsia="zh-CN"/>
              </w:rPr>
              <w:t>1467</w:t>
            </w:r>
            <w:r w:rsidRPr="00C54509">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B26723" w14:textId="77777777" w:rsidR="00976700" w:rsidRPr="00C54509" w:rsidRDefault="00976700" w:rsidP="00381079">
            <w:pPr>
              <w:keepNext/>
              <w:keepLines/>
              <w:spacing w:after="0"/>
              <w:jc w:val="center"/>
              <w:rPr>
                <w:rFonts w:ascii="Arial" w:hAnsi="Arial" w:cs="Arial"/>
                <w:sz w:val="18"/>
                <w:szCs w:val="18"/>
              </w:rPr>
            </w:pPr>
            <w:r w:rsidRPr="00C54509">
              <w:rPr>
                <w:rFonts w:ascii="Arial" w:hAnsi="Arial" w:cs="Arial"/>
                <w:sz w:val="18"/>
                <w:szCs w:val="18"/>
              </w:rPr>
              <w:t xml:space="preserve">-52 </w:t>
            </w:r>
            <w:proofErr w:type="spellStart"/>
            <w:r w:rsidRPr="00C54509">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2B9C35" w14:textId="77777777" w:rsidR="00976700" w:rsidRPr="00C54509" w:rsidRDefault="00976700" w:rsidP="00381079">
            <w:pPr>
              <w:keepNext/>
              <w:keepLines/>
              <w:spacing w:after="0"/>
              <w:jc w:val="center"/>
              <w:rPr>
                <w:rFonts w:ascii="Arial" w:hAnsi="Arial" w:cs="Arial"/>
                <w:sz w:val="18"/>
                <w:szCs w:val="18"/>
              </w:rPr>
            </w:pPr>
            <w:r w:rsidRPr="00C54509">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1465B6" w14:textId="77777777" w:rsidR="00976700" w:rsidRPr="00C54509" w:rsidRDefault="00976700" w:rsidP="00381079">
            <w:pPr>
              <w:keepNext/>
              <w:keepLines/>
              <w:spacing w:after="0"/>
              <w:rPr>
                <w:rFonts w:ascii="Arial" w:hAnsi="Arial" w:cs="Arial"/>
                <w:sz w:val="18"/>
                <w:szCs w:val="18"/>
              </w:rPr>
            </w:pPr>
            <w:r w:rsidRPr="00C54509">
              <w:rPr>
                <w:rFonts w:ascii="Arial" w:hAnsi="Arial" w:cs="Arial"/>
                <w:sz w:val="18"/>
                <w:szCs w:val="18"/>
              </w:rPr>
              <w:t xml:space="preserve">This is not applicable to E-UTRA BS operating in Band </w:t>
            </w:r>
            <w:r w:rsidRPr="00C54509">
              <w:rPr>
                <w:rFonts w:ascii="Arial" w:hAnsi="Arial" w:cs="Arial" w:hint="eastAsia"/>
                <w:sz w:val="18"/>
                <w:szCs w:val="18"/>
                <w:lang w:eastAsia="zh-CN"/>
              </w:rPr>
              <w:t>45</w:t>
            </w:r>
            <w:r w:rsidRPr="00C54509">
              <w:rPr>
                <w:rFonts w:ascii="Arial" w:hAnsi="Arial" w:cs="Arial"/>
                <w:sz w:val="18"/>
                <w:szCs w:val="18"/>
              </w:rPr>
              <w:t>.</w:t>
            </w:r>
          </w:p>
        </w:tc>
      </w:tr>
      <w:tr w:rsidR="00976700" w:rsidRPr="00C54509" w14:paraId="31D5B9A2"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EAD016" w14:textId="77777777" w:rsidR="00976700" w:rsidRPr="00C54509" w:rsidRDefault="00976700" w:rsidP="00381079">
            <w:pPr>
              <w:pStyle w:val="TAC"/>
              <w:rPr>
                <w:rFonts w:cs="Arial"/>
                <w:lang w:eastAsia="zh-CN"/>
              </w:rPr>
            </w:pPr>
            <w:r w:rsidRPr="00C54509">
              <w:rPr>
                <w:rFonts w:cs="Arial"/>
              </w:rPr>
              <w:t>E-UTRA Band 4</w:t>
            </w:r>
            <w:r w:rsidRPr="00C54509">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3DA009" w14:textId="77777777" w:rsidR="00976700" w:rsidRPr="00C54509" w:rsidRDefault="00976700" w:rsidP="00381079">
            <w:pPr>
              <w:pStyle w:val="TAC"/>
              <w:rPr>
                <w:rFonts w:cs="Arial"/>
                <w:lang w:eastAsia="zh-CN"/>
              </w:rPr>
            </w:pPr>
            <w:r w:rsidRPr="00C54509">
              <w:rPr>
                <w:rFonts w:cs="Arial" w:hint="eastAsia"/>
                <w:lang w:eastAsia="zh-CN"/>
              </w:rPr>
              <w:t>5150</w:t>
            </w:r>
            <w:r w:rsidRPr="00C54509">
              <w:rPr>
                <w:rFonts w:cs="Arial"/>
              </w:rPr>
              <w:t xml:space="preserve"> - </w:t>
            </w:r>
            <w:r w:rsidRPr="00C54509">
              <w:rPr>
                <w:rFonts w:cs="Arial" w:hint="eastAsia"/>
                <w:lang w:eastAsia="zh-CN"/>
              </w:rPr>
              <w:t>5925</w:t>
            </w:r>
            <w:r w:rsidRPr="00C54509">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311AB0"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D9AC3B"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B11093" w14:textId="77777777" w:rsidR="00976700" w:rsidRPr="00C54509" w:rsidRDefault="00976700" w:rsidP="00381079">
            <w:pPr>
              <w:pStyle w:val="TAL"/>
              <w:rPr>
                <w:rFonts w:cs="Arial"/>
              </w:rPr>
            </w:pPr>
            <w:r w:rsidRPr="00C54509">
              <w:rPr>
                <w:rFonts w:cs="Arial"/>
              </w:rPr>
              <w:t xml:space="preserve">This is not applicable to E-UTRA BS operating in Band </w:t>
            </w:r>
            <w:r w:rsidRPr="00C54509">
              <w:rPr>
                <w:rFonts w:cs="Arial" w:hint="eastAsia"/>
                <w:lang w:eastAsia="zh-CN"/>
              </w:rPr>
              <w:t>46</w:t>
            </w:r>
            <w:r w:rsidRPr="00C54509">
              <w:rPr>
                <w:rFonts w:cs="Arial"/>
              </w:rPr>
              <w:t>.</w:t>
            </w:r>
          </w:p>
        </w:tc>
      </w:tr>
      <w:tr w:rsidR="00976700" w:rsidRPr="00C54509" w14:paraId="719082B1"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3F5AB5" w14:textId="77777777" w:rsidR="00976700" w:rsidRPr="00C54509" w:rsidRDefault="00976700" w:rsidP="00381079">
            <w:pPr>
              <w:pStyle w:val="TAC"/>
              <w:rPr>
                <w:rFonts w:cs="Arial"/>
              </w:rPr>
            </w:pPr>
            <w:r w:rsidRPr="00C54509">
              <w:rPr>
                <w:rFonts w:cs="Arial"/>
              </w:rPr>
              <w:t>E-UTRA Band 4</w:t>
            </w:r>
            <w:r w:rsidRPr="00C54509">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87D04E" w14:textId="77777777" w:rsidR="00976700" w:rsidRPr="00C54509" w:rsidRDefault="00976700" w:rsidP="00381079">
            <w:pPr>
              <w:pStyle w:val="TAC"/>
              <w:rPr>
                <w:rFonts w:cs="Arial"/>
                <w:lang w:eastAsia="zh-CN"/>
              </w:rPr>
            </w:pPr>
            <w:r w:rsidRPr="00C54509">
              <w:rPr>
                <w:rFonts w:cs="Arial" w:hint="eastAsia"/>
                <w:lang w:eastAsia="zh-CN"/>
              </w:rPr>
              <w:t>5855</w:t>
            </w:r>
            <w:r w:rsidRPr="00C54509">
              <w:rPr>
                <w:rFonts w:cs="Arial"/>
              </w:rPr>
              <w:t xml:space="preserve"> - </w:t>
            </w:r>
            <w:r w:rsidRPr="00C54509">
              <w:rPr>
                <w:rFonts w:cs="Arial" w:hint="eastAsia"/>
                <w:lang w:eastAsia="zh-CN"/>
              </w:rPr>
              <w:t>5925</w:t>
            </w:r>
            <w:r w:rsidRPr="00C54509">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4F3899"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3B0D97"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522B0" w14:textId="77777777" w:rsidR="00976700" w:rsidRPr="00C54509" w:rsidRDefault="00976700" w:rsidP="00381079">
            <w:pPr>
              <w:pStyle w:val="TAL"/>
              <w:rPr>
                <w:rFonts w:cs="Arial"/>
              </w:rPr>
            </w:pPr>
          </w:p>
        </w:tc>
      </w:tr>
      <w:tr w:rsidR="00976700" w:rsidRPr="00C54509" w14:paraId="042CB234"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F2A873" w14:textId="77777777" w:rsidR="00976700" w:rsidRPr="00C54509" w:rsidRDefault="00976700" w:rsidP="00381079">
            <w:pPr>
              <w:pStyle w:val="TAC"/>
              <w:rPr>
                <w:rFonts w:cs="Arial"/>
              </w:rPr>
            </w:pPr>
            <w:r w:rsidRPr="00C54509">
              <w:rPr>
                <w:rFonts w:cs="Arial"/>
                <w:lang w:eastAsia="ja-JP"/>
              </w:rPr>
              <w:t xml:space="preserve">E-UTRA Band </w:t>
            </w:r>
            <w:r w:rsidRPr="00C54509">
              <w:rPr>
                <w:rFonts w:cs="Arial"/>
                <w:lang w:eastAsia="zh-CN"/>
              </w:rPr>
              <w:t>4</w:t>
            </w:r>
            <w:r w:rsidRPr="00C54509">
              <w:rPr>
                <w:rFonts w:cs="Arial"/>
                <w:lang w:val="en-US"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353033" w14:textId="77777777" w:rsidR="00976700" w:rsidRPr="00C54509" w:rsidRDefault="00976700" w:rsidP="00381079">
            <w:pPr>
              <w:pStyle w:val="TAC"/>
              <w:rPr>
                <w:rFonts w:cs="Arial"/>
                <w:lang w:eastAsia="zh-CN"/>
              </w:rPr>
            </w:pPr>
            <w:r w:rsidRPr="00C54509">
              <w:rPr>
                <w:rFonts w:cs="Arial"/>
                <w:lang w:val="en-US" w:eastAsia="zh-CN"/>
              </w:rPr>
              <w:t>3550</w:t>
            </w:r>
            <w:r w:rsidRPr="00C54509">
              <w:rPr>
                <w:rFonts w:cs="Arial"/>
                <w:lang w:eastAsia="ja-JP"/>
              </w:rPr>
              <w:t xml:space="preserve"> - </w:t>
            </w:r>
            <w:r w:rsidRPr="00C54509">
              <w:rPr>
                <w:rFonts w:cs="Arial"/>
                <w:lang w:val="en-US" w:eastAsia="zh-CN"/>
              </w:rPr>
              <w:t>370</w:t>
            </w:r>
            <w:r w:rsidRPr="00C5450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86E800" w14:textId="77777777" w:rsidR="00976700" w:rsidRPr="00C54509" w:rsidRDefault="00976700" w:rsidP="00381079">
            <w:pPr>
              <w:pStyle w:val="TAC"/>
              <w:rPr>
                <w:rFonts w:cs="Arial"/>
              </w:rPr>
            </w:pPr>
            <w:r w:rsidRPr="00C54509">
              <w:rPr>
                <w:rFonts w:cs="Arial"/>
                <w:lang w:eastAsia="ja-JP"/>
              </w:rPr>
              <w:t xml:space="preserve">-52 </w:t>
            </w:r>
            <w:proofErr w:type="spellStart"/>
            <w:r w:rsidRPr="00C54509">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7F08CF" w14:textId="77777777" w:rsidR="00976700" w:rsidRPr="00C54509" w:rsidRDefault="00976700" w:rsidP="00381079">
            <w:pPr>
              <w:pStyle w:val="TAC"/>
              <w:rPr>
                <w:rFonts w:cs="Arial"/>
              </w:rPr>
            </w:pPr>
            <w:r w:rsidRPr="00C5450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81F1F9" w14:textId="77777777" w:rsidR="00976700" w:rsidRPr="00C54509" w:rsidRDefault="00976700" w:rsidP="00381079">
            <w:pPr>
              <w:pStyle w:val="TAL"/>
              <w:rPr>
                <w:rFonts w:cs="Arial"/>
              </w:rPr>
            </w:pPr>
            <w:r w:rsidRPr="00C54509">
              <w:rPr>
                <w:rFonts w:cs="Arial"/>
                <w:lang w:eastAsia="ja-JP"/>
              </w:rPr>
              <w:t>This is not applicable to E-UTRA BS operating in Band</w:t>
            </w:r>
            <w:r w:rsidRPr="00C54509">
              <w:rPr>
                <w:rFonts w:cs="Arial"/>
                <w:lang w:val="en-US" w:eastAsia="ja-JP"/>
              </w:rPr>
              <w:t xml:space="preserve"> 22, 42, 43,</w:t>
            </w:r>
            <w:r w:rsidRPr="00C54509">
              <w:rPr>
                <w:rFonts w:cs="Arial"/>
                <w:lang w:eastAsia="ja-JP"/>
              </w:rPr>
              <w:t xml:space="preserve"> </w:t>
            </w:r>
            <w:r w:rsidRPr="00C54509">
              <w:rPr>
                <w:rFonts w:cs="Arial"/>
                <w:lang w:eastAsia="zh-CN"/>
              </w:rPr>
              <w:t>4</w:t>
            </w:r>
            <w:r w:rsidRPr="00C54509">
              <w:rPr>
                <w:rFonts w:cs="Arial"/>
                <w:lang w:val="en-US" w:eastAsia="zh-CN"/>
              </w:rPr>
              <w:t>8 or 49</w:t>
            </w:r>
            <w:r w:rsidRPr="00C54509">
              <w:rPr>
                <w:rFonts w:cs="Arial"/>
                <w:lang w:eastAsia="zh-CN"/>
              </w:rPr>
              <w:t>.</w:t>
            </w:r>
          </w:p>
        </w:tc>
      </w:tr>
      <w:tr w:rsidR="00976700" w:rsidRPr="00C54509" w14:paraId="0217A451"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BD3913" w14:textId="77777777" w:rsidR="00976700" w:rsidRPr="00C54509" w:rsidRDefault="00976700" w:rsidP="00381079">
            <w:pPr>
              <w:pStyle w:val="TAC"/>
              <w:rPr>
                <w:rFonts w:cs="Arial"/>
                <w:lang w:eastAsia="ja-JP"/>
              </w:rPr>
            </w:pPr>
            <w:r w:rsidRPr="00C54509">
              <w:rPr>
                <w:rFonts w:cs="Arial"/>
                <w:lang w:eastAsia="ja-JP"/>
              </w:rPr>
              <w:t xml:space="preserve">E-UTRA Band </w:t>
            </w:r>
            <w:r w:rsidRPr="00C54509">
              <w:rPr>
                <w:rFonts w:cs="Arial"/>
                <w:lang w:eastAsia="zh-CN"/>
              </w:rPr>
              <w:t>4</w:t>
            </w:r>
            <w:r w:rsidRPr="00C54509">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372FC" w14:textId="77777777" w:rsidR="00976700" w:rsidRPr="00C54509" w:rsidRDefault="00976700" w:rsidP="00381079">
            <w:pPr>
              <w:pStyle w:val="TAC"/>
              <w:rPr>
                <w:rFonts w:cs="Arial"/>
                <w:lang w:val="en-US" w:eastAsia="zh-CN"/>
              </w:rPr>
            </w:pPr>
            <w:r w:rsidRPr="00C54509">
              <w:rPr>
                <w:rFonts w:cs="Arial"/>
                <w:lang w:val="en-US" w:eastAsia="zh-CN"/>
              </w:rPr>
              <w:t>3550</w:t>
            </w:r>
            <w:r w:rsidRPr="00C54509">
              <w:rPr>
                <w:rFonts w:cs="Arial"/>
                <w:lang w:eastAsia="ja-JP"/>
              </w:rPr>
              <w:t xml:space="preserve"> - </w:t>
            </w:r>
            <w:r w:rsidRPr="00C54509">
              <w:rPr>
                <w:rFonts w:cs="Arial"/>
                <w:lang w:val="en-US" w:eastAsia="zh-CN"/>
              </w:rPr>
              <w:t>370</w:t>
            </w:r>
            <w:r w:rsidRPr="00C5450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9EE24C" w14:textId="77777777" w:rsidR="00976700" w:rsidRPr="00C54509" w:rsidRDefault="00976700" w:rsidP="00381079">
            <w:pPr>
              <w:pStyle w:val="TAC"/>
              <w:rPr>
                <w:rFonts w:cs="Arial"/>
                <w:lang w:eastAsia="ja-JP"/>
              </w:rPr>
            </w:pPr>
            <w:r w:rsidRPr="00C54509">
              <w:rPr>
                <w:rFonts w:cs="Arial"/>
                <w:lang w:eastAsia="ja-JP"/>
              </w:rPr>
              <w:t xml:space="preserve">-52 </w:t>
            </w:r>
            <w:proofErr w:type="spellStart"/>
            <w:r w:rsidRPr="00C54509">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5C52A6" w14:textId="77777777" w:rsidR="00976700" w:rsidRPr="00C54509" w:rsidRDefault="00976700" w:rsidP="00381079">
            <w:pPr>
              <w:pStyle w:val="TAC"/>
              <w:rPr>
                <w:rFonts w:cs="Arial"/>
                <w:lang w:eastAsia="ja-JP"/>
              </w:rPr>
            </w:pPr>
            <w:r w:rsidRPr="00C5450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BB0BA" w14:textId="77777777" w:rsidR="00976700" w:rsidRPr="00C54509" w:rsidRDefault="00976700" w:rsidP="00381079">
            <w:pPr>
              <w:pStyle w:val="TAL"/>
              <w:rPr>
                <w:rFonts w:cs="Arial"/>
                <w:lang w:eastAsia="ja-JP"/>
              </w:rPr>
            </w:pPr>
            <w:r w:rsidRPr="00C54509">
              <w:rPr>
                <w:rFonts w:cs="Arial"/>
                <w:lang w:eastAsia="ja-JP"/>
              </w:rPr>
              <w:t>This is not applicable to E-UTRA BS operating in Band</w:t>
            </w:r>
            <w:r w:rsidRPr="00C54509">
              <w:rPr>
                <w:rFonts w:cs="Arial"/>
                <w:lang w:val="en-US" w:eastAsia="ja-JP"/>
              </w:rPr>
              <w:t xml:space="preserve"> 22, 42, 43, </w:t>
            </w:r>
            <w:r w:rsidRPr="00C54509">
              <w:rPr>
                <w:rFonts w:cs="Arial"/>
                <w:lang w:eastAsia="zh-CN"/>
              </w:rPr>
              <w:t>4</w:t>
            </w:r>
            <w:r w:rsidRPr="00C54509">
              <w:rPr>
                <w:rFonts w:cs="Arial"/>
                <w:lang w:val="en-US" w:eastAsia="zh-CN"/>
              </w:rPr>
              <w:t>8 or 49</w:t>
            </w:r>
            <w:r w:rsidRPr="00C54509">
              <w:rPr>
                <w:rFonts w:cs="Arial"/>
                <w:lang w:eastAsia="zh-CN"/>
              </w:rPr>
              <w:t>.</w:t>
            </w:r>
          </w:p>
        </w:tc>
      </w:tr>
      <w:tr w:rsidR="00976700" w:rsidRPr="00C54509" w14:paraId="0C560740"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077B9C" w14:textId="77777777" w:rsidR="00976700" w:rsidRPr="00C54509" w:rsidRDefault="00976700" w:rsidP="00381079">
            <w:pPr>
              <w:pStyle w:val="TAC"/>
              <w:rPr>
                <w:rFonts w:cs="Arial"/>
                <w:lang w:eastAsia="ja-JP"/>
              </w:rPr>
            </w:pPr>
            <w:r w:rsidRPr="00C54509">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DF4C1" w14:textId="77777777" w:rsidR="00976700" w:rsidRPr="00C54509" w:rsidRDefault="00976700" w:rsidP="00381079">
            <w:pPr>
              <w:pStyle w:val="TAC"/>
              <w:rPr>
                <w:rFonts w:cs="Arial"/>
                <w:lang w:val="en-US" w:eastAsia="zh-CN"/>
              </w:rPr>
            </w:pPr>
            <w:r w:rsidRPr="00C54509">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435BDF" w14:textId="77777777" w:rsidR="00976700" w:rsidRPr="00C54509" w:rsidRDefault="00976700" w:rsidP="00381079">
            <w:pPr>
              <w:pStyle w:val="TAC"/>
              <w:rPr>
                <w:rFonts w:cs="Arial"/>
                <w:lang w:eastAsia="ja-JP"/>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281FA0" w14:textId="77777777" w:rsidR="00976700" w:rsidRPr="00C54509" w:rsidRDefault="00976700" w:rsidP="00381079">
            <w:pPr>
              <w:pStyle w:val="TAC"/>
              <w:rPr>
                <w:rFonts w:cs="Arial"/>
                <w:lang w:eastAsia="ja-JP"/>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521E01" w14:textId="77777777" w:rsidR="00976700" w:rsidRPr="00C54509" w:rsidRDefault="00976700" w:rsidP="00381079">
            <w:pPr>
              <w:pStyle w:val="TAL"/>
              <w:rPr>
                <w:rFonts w:cs="Arial"/>
                <w:lang w:eastAsia="ja-JP"/>
              </w:rPr>
            </w:pPr>
            <w:r w:rsidRPr="00C54509">
              <w:rPr>
                <w:rFonts w:cs="Arial"/>
              </w:rPr>
              <w:t>This requirement does not apply to E-UTRA BS operating in Band 11, 21, 32, 45, 50, 51, 74, 75 or 76.</w:t>
            </w:r>
          </w:p>
        </w:tc>
      </w:tr>
      <w:tr w:rsidR="00976700" w:rsidRPr="00C54509" w14:paraId="3B03C784"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60D187" w14:textId="77777777" w:rsidR="00976700" w:rsidRPr="00C54509" w:rsidRDefault="00976700" w:rsidP="00381079">
            <w:pPr>
              <w:pStyle w:val="TAC"/>
              <w:rPr>
                <w:rFonts w:cs="Arial"/>
                <w:lang w:eastAsia="ja-JP"/>
              </w:rPr>
            </w:pPr>
            <w:r w:rsidRPr="00C54509">
              <w:rPr>
                <w:rFonts w:cs="Arial"/>
              </w:rPr>
              <w:t xml:space="preserve">E-UTRA Band 51 </w:t>
            </w:r>
            <w:r w:rsidRPr="00C54509">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53197C" w14:textId="77777777" w:rsidR="00976700" w:rsidRPr="00C54509" w:rsidRDefault="00976700" w:rsidP="00381079">
            <w:pPr>
              <w:pStyle w:val="TAC"/>
              <w:rPr>
                <w:rFonts w:cs="Arial"/>
                <w:lang w:val="en-US" w:eastAsia="zh-CN"/>
              </w:rPr>
            </w:pPr>
            <w:r w:rsidRPr="00C54509">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05840A" w14:textId="77777777" w:rsidR="00976700" w:rsidRPr="00C54509" w:rsidRDefault="00976700" w:rsidP="00381079">
            <w:pPr>
              <w:pStyle w:val="TAC"/>
              <w:rPr>
                <w:rFonts w:cs="Arial"/>
                <w:lang w:eastAsia="ja-JP"/>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A72CE0" w14:textId="77777777" w:rsidR="00976700" w:rsidRPr="00C54509" w:rsidRDefault="00976700" w:rsidP="00381079">
            <w:pPr>
              <w:pStyle w:val="TAC"/>
              <w:rPr>
                <w:rFonts w:cs="Arial"/>
                <w:lang w:eastAsia="ja-JP"/>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7184E3" w14:textId="77777777" w:rsidR="00976700" w:rsidRPr="00C54509" w:rsidRDefault="00976700" w:rsidP="00381079">
            <w:pPr>
              <w:pStyle w:val="TAL"/>
              <w:rPr>
                <w:rFonts w:cs="Arial"/>
                <w:lang w:eastAsia="ja-JP"/>
              </w:rPr>
            </w:pPr>
            <w:r w:rsidRPr="00C54509">
              <w:rPr>
                <w:rFonts w:cs="Arial"/>
              </w:rPr>
              <w:t>This requirement does not apply to E-UTRA BS operating in Band 50, 51, 75 or 76.</w:t>
            </w:r>
          </w:p>
        </w:tc>
      </w:tr>
      <w:tr w:rsidR="00976700" w:rsidRPr="00C54509" w14:paraId="38EBDB9F"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B09DEA2" w14:textId="77777777" w:rsidR="00976700" w:rsidRPr="00C54509" w:rsidRDefault="00976700" w:rsidP="00381079">
            <w:pPr>
              <w:pStyle w:val="TAC"/>
              <w:rPr>
                <w:rFonts w:cs="Arial"/>
              </w:rPr>
            </w:pPr>
            <w:r w:rsidRPr="00C54509">
              <w:rPr>
                <w:rFonts w:cs="Arial"/>
              </w:rPr>
              <w:t xml:space="preserve">E-UTRA Band </w:t>
            </w:r>
            <w:r w:rsidRPr="00C5450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AEB1DC" w14:textId="77777777" w:rsidR="00976700" w:rsidRPr="00C54509" w:rsidRDefault="00976700" w:rsidP="00381079">
            <w:pPr>
              <w:pStyle w:val="TAC"/>
              <w:rPr>
                <w:rFonts w:cs="Arial"/>
                <w:lang w:eastAsia="zh-CN"/>
              </w:rPr>
            </w:pPr>
            <w:r w:rsidRPr="00C54509">
              <w:rPr>
                <w:rFonts w:cs="Arial"/>
                <w:lang w:eastAsia="zh-CN"/>
              </w:rPr>
              <w:t>3300</w:t>
            </w:r>
            <w:r w:rsidRPr="00C54509">
              <w:rPr>
                <w:rFonts w:cs="Arial"/>
              </w:rPr>
              <w:t xml:space="preserve"> - 340</w:t>
            </w:r>
            <w:r w:rsidRPr="00C5450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EA29ED"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573D3E"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D54CB0" w14:textId="77777777" w:rsidR="00976700" w:rsidRPr="00C54509" w:rsidRDefault="00976700" w:rsidP="00381079">
            <w:pPr>
              <w:pStyle w:val="TAL"/>
              <w:rPr>
                <w:rFonts w:cs="Arial"/>
              </w:rPr>
            </w:pPr>
            <w:r w:rsidRPr="00C54509">
              <w:rPr>
                <w:rFonts w:cs="Arial"/>
              </w:rPr>
              <w:t>This is not applicable to E-UTRA BS operating in Band</w:t>
            </w:r>
            <w:r w:rsidRPr="00C54509">
              <w:rPr>
                <w:rFonts w:cs="Arial" w:hint="eastAsia"/>
                <w:lang w:eastAsia="zh-CN"/>
              </w:rPr>
              <w:t xml:space="preserve"> 42 or 52</w:t>
            </w:r>
            <w:r w:rsidRPr="00C54509">
              <w:rPr>
                <w:rFonts w:cs="Arial"/>
                <w:lang w:eastAsia="zh-CN"/>
              </w:rPr>
              <w:t>.</w:t>
            </w:r>
          </w:p>
        </w:tc>
      </w:tr>
      <w:tr w:rsidR="00976700" w:rsidRPr="00C54509" w14:paraId="7D4224B9"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B553AE1" w14:textId="77777777" w:rsidR="00976700" w:rsidRPr="00C54509" w:rsidRDefault="00976700" w:rsidP="00381079">
            <w:pPr>
              <w:pStyle w:val="TAC"/>
              <w:rPr>
                <w:rFonts w:cs="Arial"/>
              </w:rPr>
            </w:pPr>
            <w:r w:rsidRPr="00C54509">
              <w:rPr>
                <w:rFonts w:cs="Arial" w:hint="eastAsia"/>
                <w:lang w:eastAsia="ja-JP"/>
              </w:rPr>
              <w:lastRenderedPageBreak/>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C09498" w14:textId="77777777" w:rsidR="00976700" w:rsidRPr="00C54509" w:rsidRDefault="00976700" w:rsidP="00381079">
            <w:pPr>
              <w:pStyle w:val="TAC"/>
              <w:rPr>
                <w:rFonts w:cs="Arial"/>
                <w:lang w:eastAsia="zh-CN"/>
              </w:rPr>
            </w:pPr>
            <w:r w:rsidRPr="00C54509">
              <w:rPr>
                <w:rFonts w:cs="Arial"/>
              </w:rPr>
              <w:t>2110 - 2</w:t>
            </w:r>
            <w:r w:rsidRPr="00C54509">
              <w:rPr>
                <w:rFonts w:cs="Arial" w:hint="eastAsia"/>
                <w:lang w:eastAsia="ja-JP"/>
              </w:rPr>
              <w:t>20</w:t>
            </w:r>
            <w:r w:rsidRPr="00C54509">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11504E"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4285F2"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1964F1"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1</w:t>
            </w:r>
            <w:r w:rsidRPr="00C54509">
              <w:rPr>
                <w:rFonts w:cs="Arial" w:hint="eastAsia"/>
                <w:lang w:eastAsia="ja-JP"/>
              </w:rPr>
              <w:t xml:space="preserve"> or 65</w:t>
            </w:r>
            <w:r w:rsidRPr="00C54509">
              <w:rPr>
                <w:rFonts w:cs="Arial"/>
              </w:rPr>
              <w:t xml:space="preserve">, </w:t>
            </w:r>
          </w:p>
        </w:tc>
      </w:tr>
      <w:tr w:rsidR="00976700" w:rsidRPr="00C54509" w14:paraId="17790979"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87CFBB" w14:textId="77777777" w:rsidR="00976700" w:rsidRPr="00C54509" w:rsidRDefault="00976700"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3922F6" w14:textId="77777777" w:rsidR="00976700" w:rsidRPr="00C54509" w:rsidRDefault="00976700" w:rsidP="00381079">
            <w:pPr>
              <w:pStyle w:val="TAC"/>
              <w:rPr>
                <w:rFonts w:cs="Arial"/>
                <w:lang w:eastAsia="zh-CN"/>
              </w:rPr>
            </w:pPr>
            <w:r w:rsidRPr="00C54509">
              <w:rPr>
                <w:rFonts w:cs="Arial"/>
              </w:rPr>
              <w:t xml:space="preserve">1920 - </w:t>
            </w:r>
            <w:r w:rsidRPr="00C54509">
              <w:rPr>
                <w:rFonts w:cs="Arial" w:hint="eastAsia"/>
                <w:lang w:eastAsia="ja-JP"/>
              </w:rPr>
              <w:t>2010</w:t>
            </w:r>
            <w:r w:rsidRPr="00C54509">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FEEBBE"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6B098"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15F28" w14:textId="77777777" w:rsidR="00976700" w:rsidRPr="00C54509" w:rsidRDefault="00976700" w:rsidP="00381079">
            <w:pPr>
              <w:pStyle w:val="TAL"/>
              <w:rPr>
                <w:rFonts w:cs="v5.0.0"/>
                <w:lang w:eastAsia="ja-JP"/>
              </w:rPr>
            </w:pPr>
            <w:r w:rsidRPr="00C54509">
              <w:rPr>
                <w:rFonts w:cs="Arial"/>
              </w:rPr>
              <w:t>This requirement does not apply to E-</w:t>
            </w:r>
            <w:r w:rsidRPr="00C54509">
              <w:rPr>
                <w:rFonts w:cs="v5.0.0"/>
              </w:rPr>
              <w:t xml:space="preserve">UTRA </w:t>
            </w:r>
            <w:r w:rsidRPr="00C54509">
              <w:rPr>
                <w:rFonts w:cs="Arial"/>
              </w:rPr>
              <w:t xml:space="preserve">BS operating in band </w:t>
            </w:r>
            <w:r w:rsidRPr="00C54509">
              <w:rPr>
                <w:rFonts w:cs="Arial" w:hint="eastAsia"/>
                <w:lang w:eastAsia="ja-JP"/>
              </w:rPr>
              <w:t>65</w:t>
            </w:r>
            <w:r w:rsidRPr="00C54509">
              <w:rPr>
                <w:rFonts w:cs="Arial"/>
              </w:rPr>
              <w:t>,</w:t>
            </w:r>
            <w:r w:rsidRPr="00C54509">
              <w:rPr>
                <w:rFonts w:cs="v5.0.0"/>
              </w:rPr>
              <w:t xml:space="preserve"> since it is already covered by the requirement in sub-clause 6.6.4.2.</w:t>
            </w:r>
          </w:p>
          <w:p w14:paraId="1A3C5441" w14:textId="77777777" w:rsidR="00976700" w:rsidRPr="00C54509" w:rsidRDefault="00976700" w:rsidP="00381079">
            <w:pPr>
              <w:pStyle w:val="TAL"/>
              <w:rPr>
                <w:rFonts w:cs="Arial"/>
              </w:rPr>
            </w:pPr>
            <w:r w:rsidRPr="00C54509">
              <w:rPr>
                <w:rFonts w:cs="Arial"/>
                <w:lang w:eastAsia="ja-JP"/>
              </w:rPr>
              <w:t>For E-UTRA BS operating in Band 1, it applies for 1980 MHz to 2010 MHz, while the rest is covered in sub-clause 6.6.4.2.</w:t>
            </w:r>
          </w:p>
        </w:tc>
      </w:tr>
      <w:tr w:rsidR="00976700" w:rsidRPr="00C54509" w14:paraId="2CC4D181"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96D21DA" w14:textId="77777777" w:rsidR="00976700" w:rsidRPr="00C54509" w:rsidRDefault="00976700" w:rsidP="00381079">
            <w:pPr>
              <w:pStyle w:val="TAC"/>
              <w:rPr>
                <w:rFonts w:cs="Arial"/>
              </w:rPr>
            </w:pPr>
            <w:r w:rsidRPr="00C54509">
              <w:rPr>
                <w:rFonts w:cs="Arial"/>
                <w:lang w:val="sv-SE"/>
              </w:rPr>
              <w:t>E-UTRA Band 66</w:t>
            </w:r>
            <w:r w:rsidRPr="00C54509">
              <w:rPr>
                <w:rFonts w:cs="Arial"/>
              </w:rPr>
              <w:t xml:space="preserve"> </w:t>
            </w:r>
            <w:r w:rsidRPr="00C54509">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B87932" w14:textId="77777777" w:rsidR="00976700" w:rsidRPr="00C54509" w:rsidRDefault="00976700" w:rsidP="00381079">
            <w:pPr>
              <w:pStyle w:val="TAC"/>
              <w:rPr>
                <w:rFonts w:cs="Arial"/>
                <w:lang w:eastAsia="zh-CN"/>
              </w:rPr>
            </w:pPr>
            <w:r w:rsidRPr="00C54509">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0E3433"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F57BD7"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9CD5D9"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4, 10, 23 or 66.</w:t>
            </w:r>
          </w:p>
        </w:tc>
      </w:tr>
      <w:tr w:rsidR="00976700" w:rsidRPr="00C54509" w14:paraId="786C24CD"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A61C61" w14:textId="77777777" w:rsidR="00976700" w:rsidRPr="00C54509" w:rsidRDefault="00976700"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9B78E7" w14:textId="77777777" w:rsidR="00976700" w:rsidRPr="00C54509" w:rsidRDefault="00976700" w:rsidP="00381079">
            <w:pPr>
              <w:pStyle w:val="TAC"/>
              <w:rPr>
                <w:rFonts w:cs="Arial"/>
                <w:lang w:eastAsia="zh-CN"/>
              </w:rPr>
            </w:pPr>
            <w:r w:rsidRPr="00C54509">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79EA39"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1B37F0"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3DEAFA"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66, </w:t>
            </w:r>
            <w:r w:rsidRPr="00C54509">
              <w:rPr>
                <w:rFonts w:cs="v5.0.0"/>
              </w:rPr>
              <w:t xml:space="preserve">since it is already covered by the requirement in sub-clause 6.6.4.2. </w:t>
            </w:r>
            <w:r w:rsidRPr="00C54509">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976700" w:rsidRPr="00C54509" w14:paraId="5F069AD4"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CCBE36" w14:textId="77777777" w:rsidR="00976700" w:rsidRPr="00C54509" w:rsidRDefault="00976700" w:rsidP="00381079">
            <w:pPr>
              <w:pStyle w:val="TAC"/>
              <w:rPr>
                <w:rFonts w:cs="Arial"/>
              </w:rPr>
            </w:pPr>
            <w:r w:rsidRPr="00C54509">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AA13A1" w14:textId="77777777" w:rsidR="00976700" w:rsidRPr="00C54509" w:rsidRDefault="00976700" w:rsidP="00381079">
            <w:pPr>
              <w:pStyle w:val="TAC"/>
              <w:rPr>
                <w:rFonts w:cs="Arial"/>
                <w:lang w:eastAsia="zh-CN"/>
              </w:rPr>
            </w:pPr>
            <w:r w:rsidRPr="00C54509">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BFE48C"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AFBFA1"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574533" w14:textId="77777777" w:rsidR="00976700" w:rsidRPr="00C54509" w:rsidRDefault="00976700" w:rsidP="00381079">
            <w:pPr>
              <w:pStyle w:val="TAL"/>
              <w:rPr>
                <w:rFonts w:cs="Arial"/>
              </w:rPr>
            </w:pPr>
            <w:r w:rsidRPr="00C54509">
              <w:rPr>
                <w:rFonts w:cs="Arial"/>
              </w:rPr>
              <w:t>This requirement does not apply to E-UTRA BS operating in Band 28 or 67.</w:t>
            </w:r>
          </w:p>
        </w:tc>
      </w:tr>
      <w:tr w:rsidR="00976700" w:rsidRPr="00C54509" w14:paraId="2976A9F3"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6EA709" w14:textId="77777777" w:rsidR="00976700" w:rsidRPr="00C54509" w:rsidRDefault="00976700" w:rsidP="00381079">
            <w:pPr>
              <w:pStyle w:val="TAC"/>
              <w:rPr>
                <w:rFonts w:cs="Arial"/>
              </w:rPr>
            </w:pPr>
            <w:r w:rsidRPr="00C54509">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0ACCF2" w14:textId="77777777" w:rsidR="00976700" w:rsidRPr="00C54509" w:rsidRDefault="00976700" w:rsidP="00381079">
            <w:pPr>
              <w:pStyle w:val="TAC"/>
              <w:rPr>
                <w:rFonts w:cs="Arial"/>
                <w:lang w:eastAsia="zh-CN"/>
              </w:rPr>
            </w:pPr>
            <w:r w:rsidRPr="00C54509">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656775"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3EE3F9"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C9396"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28, or 68.</w:t>
            </w:r>
          </w:p>
        </w:tc>
      </w:tr>
      <w:tr w:rsidR="00976700" w:rsidRPr="00C54509" w14:paraId="34FB3FB7"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629B8E" w14:textId="77777777" w:rsidR="00976700" w:rsidRPr="00C54509" w:rsidRDefault="00976700"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66CFB" w14:textId="77777777" w:rsidR="00976700" w:rsidRPr="00C54509" w:rsidRDefault="00976700" w:rsidP="00381079">
            <w:pPr>
              <w:pStyle w:val="TAC"/>
              <w:rPr>
                <w:rFonts w:cs="Arial"/>
                <w:lang w:eastAsia="zh-CN"/>
              </w:rPr>
            </w:pPr>
            <w:r w:rsidRPr="00C54509">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BF9D38"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FF447C"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F32C67" w14:textId="77777777" w:rsidR="00976700" w:rsidRPr="00C54509" w:rsidRDefault="00976700" w:rsidP="00381079">
            <w:pPr>
              <w:pStyle w:val="TAL"/>
              <w:rPr>
                <w:rFonts w:cs="v5.0.0"/>
              </w:rPr>
            </w:pPr>
            <w:r w:rsidRPr="00C54509">
              <w:rPr>
                <w:rFonts w:cs="Arial"/>
              </w:rPr>
              <w:t>This requirement does not apply to E-</w:t>
            </w:r>
            <w:r w:rsidRPr="00C54509">
              <w:rPr>
                <w:rFonts w:cs="v5.0.0"/>
              </w:rPr>
              <w:t xml:space="preserve">UTRA </w:t>
            </w:r>
            <w:r w:rsidRPr="00C54509">
              <w:rPr>
                <w:rFonts w:cs="Arial"/>
              </w:rPr>
              <w:t xml:space="preserve">BS operating in band 68, </w:t>
            </w:r>
            <w:r w:rsidRPr="00C54509">
              <w:rPr>
                <w:rFonts w:cs="v5.0.0"/>
              </w:rPr>
              <w:t xml:space="preserve">since it is already covered by the requirement in sub-clause 6.6.4.2. </w:t>
            </w:r>
            <w:r w:rsidRPr="00C54509">
              <w:rPr>
                <w:rFonts w:cs="Arial"/>
              </w:rPr>
              <w:t>For E-UTRA BS operating in Band 28, it applies between 698 MHz and 703 MHz, while the rest is covered in sub-clause 6.6.4.2.</w:t>
            </w:r>
          </w:p>
        </w:tc>
      </w:tr>
      <w:tr w:rsidR="00976700" w:rsidRPr="00C54509" w14:paraId="7FECE042"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C81038" w14:textId="77777777" w:rsidR="00976700" w:rsidRPr="00C54509" w:rsidRDefault="00976700" w:rsidP="00381079">
            <w:pPr>
              <w:pStyle w:val="TAC"/>
              <w:rPr>
                <w:rFonts w:cs="Arial"/>
              </w:rPr>
            </w:pPr>
            <w:r w:rsidRPr="00C54509">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230BCA" w14:textId="77777777" w:rsidR="00976700" w:rsidRPr="00C54509" w:rsidRDefault="00976700" w:rsidP="00381079">
            <w:pPr>
              <w:pStyle w:val="TAC"/>
              <w:rPr>
                <w:rFonts w:cs="Arial"/>
              </w:rPr>
            </w:pPr>
            <w:r w:rsidRPr="00C54509">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87F6E2"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172647"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243407" w14:textId="77777777" w:rsidR="00976700" w:rsidRPr="00C54509" w:rsidRDefault="00976700" w:rsidP="00381079">
            <w:pPr>
              <w:pStyle w:val="TAL"/>
              <w:rPr>
                <w:rFonts w:cs="Arial"/>
              </w:rPr>
            </w:pPr>
            <w:r w:rsidRPr="00C54509">
              <w:rPr>
                <w:rFonts w:cs="Arial"/>
              </w:rPr>
              <w:t>This requirement does not apply to E-UTRA BS operating in Band 38 or 69.</w:t>
            </w:r>
          </w:p>
        </w:tc>
      </w:tr>
      <w:tr w:rsidR="00976700" w:rsidRPr="00C54509" w14:paraId="3C3C279A"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3D643D83" w14:textId="77777777" w:rsidR="00976700" w:rsidRPr="00C54509" w:rsidRDefault="00976700" w:rsidP="00381079">
            <w:pPr>
              <w:pStyle w:val="TAC"/>
              <w:rPr>
                <w:rFonts w:cs="Arial"/>
              </w:rPr>
            </w:pPr>
            <w:r w:rsidRPr="00C54509">
              <w:rPr>
                <w:rFonts w:cs="Arial"/>
              </w:rPr>
              <w:t xml:space="preserve">E-UTRA Band 70 </w:t>
            </w:r>
            <w:r w:rsidRPr="00C54509">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98960B" w14:textId="77777777" w:rsidR="00976700" w:rsidRPr="00C54509" w:rsidRDefault="00976700" w:rsidP="00381079">
            <w:pPr>
              <w:pStyle w:val="TAC"/>
              <w:rPr>
                <w:rFonts w:cs="Arial"/>
              </w:rPr>
            </w:pPr>
            <w:r w:rsidRPr="00C54509">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C0FA76"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55723B"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0C3AE5" w14:textId="77777777" w:rsidR="00976700" w:rsidRPr="00C54509" w:rsidRDefault="00976700" w:rsidP="00381079">
            <w:pPr>
              <w:pStyle w:val="TAL"/>
              <w:rPr>
                <w:rFonts w:cs="Arial"/>
              </w:rPr>
            </w:pPr>
            <w:r w:rsidRPr="00C54509">
              <w:rPr>
                <w:rFonts w:cs="Arial"/>
              </w:rPr>
              <w:t>This requirement does not apply to E-UTRA BS operating in band 2, 25 or 70</w:t>
            </w:r>
          </w:p>
        </w:tc>
      </w:tr>
      <w:tr w:rsidR="00976700" w:rsidRPr="00C54509" w14:paraId="1691220F"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AC81290" w14:textId="77777777" w:rsidR="00976700" w:rsidRPr="00C54509" w:rsidRDefault="00976700"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7D136E" w14:textId="77777777" w:rsidR="00976700" w:rsidRPr="00C54509" w:rsidRDefault="00976700" w:rsidP="00381079">
            <w:pPr>
              <w:pStyle w:val="TAC"/>
              <w:rPr>
                <w:rFonts w:cs="Arial"/>
              </w:rPr>
            </w:pPr>
            <w:r w:rsidRPr="00C54509">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5F12D8"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629E92"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6A000F" w14:textId="77777777" w:rsidR="00976700" w:rsidRPr="00C54509" w:rsidRDefault="00976700" w:rsidP="00381079">
            <w:pPr>
              <w:pStyle w:val="TAL"/>
              <w:rPr>
                <w:rFonts w:cs="Arial"/>
              </w:rPr>
            </w:pPr>
            <w:r w:rsidRPr="00C54509">
              <w:rPr>
                <w:rFonts w:cs="Arial"/>
              </w:rPr>
              <w:t>This requirement does not apply to E-UTRA BS operating in band 70, since it is already covered by the requirement in sub-clause 6.6.4.2</w:t>
            </w:r>
          </w:p>
        </w:tc>
      </w:tr>
      <w:tr w:rsidR="00976700" w:rsidRPr="00C54509" w14:paraId="2078728C"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58D44E6C" w14:textId="77777777" w:rsidR="00976700" w:rsidRPr="00C54509" w:rsidRDefault="00976700" w:rsidP="00381079">
            <w:pPr>
              <w:pStyle w:val="TAC"/>
              <w:rPr>
                <w:rFonts w:cs="Arial"/>
              </w:rPr>
            </w:pPr>
            <w:r w:rsidRPr="00C54509">
              <w:rPr>
                <w:rFonts w:cs="Arial"/>
              </w:rPr>
              <w:t xml:space="preserve">E-UTRA Band 71 </w:t>
            </w:r>
            <w:r w:rsidRPr="00C54509">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16F2E" w14:textId="77777777" w:rsidR="00976700" w:rsidRPr="00C54509" w:rsidRDefault="00976700" w:rsidP="00381079">
            <w:pPr>
              <w:pStyle w:val="TAC"/>
              <w:rPr>
                <w:rFonts w:cs="Arial"/>
                <w:u w:val="single"/>
              </w:rPr>
            </w:pPr>
            <w:r w:rsidRPr="00C54509">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A331C4"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B92849"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4B4A90" w14:textId="77777777" w:rsidR="00976700" w:rsidRPr="00C54509" w:rsidRDefault="00976700" w:rsidP="00381079">
            <w:pPr>
              <w:pStyle w:val="TAL"/>
              <w:rPr>
                <w:rFonts w:cs="Arial"/>
              </w:rPr>
            </w:pPr>
            <w:r w:rsidRPr="00C54509">
              <w:rPr>
                <w:rFonts w:cs="Arial"/>
              </w:rPr>
              <w:t>This requirement does not apply to E-UTRA BS operating in band 71</w:t>
            </w:r>
          </w:p>
        </w:tc>
      </w:tr>
      <w:tr w:rsidR="00976700" w:rsidRPr="00C54509" w14:paraId="6D707CD7"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7CF1E7B" w14:textId="77777777" w:rsidR="00976700" w:rsidRPr="00C54509" w:rsidRDefault="00976700"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1224F" w14:textId="77777777" w:rsidR="00976700" w:rsidRPr="00C54509" w:rsidRDefault="00976700" w:rsidP="00381079">
            <w:pPr>
              <w:pStyle w:val="TAC"/>
              <w:rPr>
                <w:rFonts w:cs="Arial"/>
                <w:u w:val="single"/>
              </w:rPr>
            </w:pPr>
            <w:r w:rsidRPr="00C54509">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1E116F"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8F95FC"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79A309" w14:textId="77777777" w:rsidR="00976700" w:rsidRPr="00C54509" w:rsidRDefault="00976700" w:rsidP="00381079">
            <w:pPr>
              <w:pStyle w:val="TAL"/>
              <w:rPr>
                <w:rFonts w:cs="Arial"/>
              </w:rPr>
            </w:pPr>
            <w:r w:rsidRPr="00C54509">
              <w:rPr>
                <w:rFonts w:cs="Arial"/>
              </w:rPr>
              <w:t>This requirement does not apply to E-UTRA BS operating in band 71, since it is already covered by the requirement in sub-clause 6.6.4.2</w:t>
            </w:r>
          </w:p>
        </w:tc>
      </w:tr>
      <w:tr w:rsidR="00976700" w:rsidRPr="00C54509" w14:paraId="23DAE5DF"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0F722597" w14:textId="77777777" w:rsidR="00976700" w:rsidRPr="00C54509" w:rsidRDefault="00976700" w:rsidP="00381079">
            <w:pPr>
              <w:pStyle w:val="TAC"/>
              <w:rPr>
                <w:rFonts w:cs="Arial"/>
              </w:rPr>
            </w:pPr>
            <w:r w:rsidRPr="00C54509">
              <w:t xml:space="preserve">E-UTRA Band </w:t>
            </w:r>
            <w:r w:rsidRPr="00C5450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8D179" w14:textId="77777777" w:rsidR="00976700" w:rsidRPr="00C54509" w:rsidRDefault="00976700" w:rsidP="00381079">
            <w:pPr>
              <w:pStyle w:val="TAC"/>
              <w:rPr>
                <w:rFonts w:cs="Arial"/>
                <w:u w:val="single"/>
              </w:rPr>
            </w:pPr>
            <w:r w:rsidRPr="00C54509">
              <w:rPr>
                <w:rFonts w:cs="Arial" w:hint="eastAsia"/>
                <w:lang w:eastAsia="zh-CN"/>
              </w:rPr>
              <w:t>46</w:t>
            </w:r>
            <w:r w:rsidRPr="00C54509">
              <w:rPr>
                <w:rFonts w:cs="Arial"/>
                <w:lang w:val="en-US" w:eastAsia="zh-CN"/>
              </w:rPr>
              <w:t>1</w:t>
            </w:r>
            <w:r w:rsidRPr="00C54509">
              <w:rPr>
                <w:rFonts w:cs="Arial" w:hint="eastAsia"/>
                <w:lang w:eastAsia="zh-CN"/>
              </w:rPr>
              <w:t xml:space="preserve"> -</w:t>
            </w:r>
            <w:r w:rsidRPr="00C54509">
              <w:rPr>
                <w:rFonts w:cs="Arial"/>
                <w:lang w:val="en-US" w:eastAsia="zh-CN"/>
              </w:rPr>
              <w:t xml:space="preserve"> </w:t>
            </w:r>
            <w:r w:rsidRPr="00C54509">
              <w:rPr>
                <w:rFonts w:cs="Arial" w:hint="eastAsia"/>
                <w:lang w:eastAsia="zh-CN"/>
              </w:rPr>
              <w:t>46</w:t>
            </w:r>
            <w:r w:rsidRPr="00C54509">
              <w:rPr>
                <w:rFonts w:cs="Arial"/>
                <w:lang w:val="en-US" w:eastAsia="zh-CN"/>
              </w:rPr>
              <w:t>6</w:t>
            </w:r>
            <w:r w:rsidRPr="00C54509">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28CA9A" w14:textId="77777777" w:rsidR="00976700" w:rsidRPr="00C54509" w:rsidRDefault="00976700" w:rsidP="00381079">
            <w:pPr>
              <w:pStyle w:val="TAC"/>
              <w:rPr>
                <w:rFonts w:cs="Arial"/>
              </w:rPr>
            </w:pPr>
            <w:r w:rsidRPr="00C54509">
              <w:t xml:space="preserve">-52 </w:t>
            </w:r>
            <w:proofErr w:type="spellStart"/>
            <w:r w:rsidRPr="00C54509">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F13FE7" w14:textId="77777777" w:rsidR="00976700" w:rsidRPr="00C54509" w:rsidRDefault="00976700" w:rsidP="00381079">
            <w:pPr>
              <w:pStyle w:val="TAC"/>
              <w:rPr>
                <w:rFonts w:cs="Arial"/>
              </w:rPr>
            </w:pPr>
            <w:r w:rsidRPr="00C5450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2D3F1C" w14:textId="77777777" w:rsidR="00976700" w:rsidRPr="00C54509" w:rsidRDefault="00976700" w:rsidP="00381079">
            <w:pPr>
              <w:pStyle w:val="TAL"/>
              <w:rPr>
                <w:rFonts w:cs="Arial"/>
              </w:rPr>
            </w:pPr>
            <w:r w:rsidRPr="00C54509">
              <w:t xml:space="preserve">This requirement does not apply to E-UTRA BS operating in band </w:t>
            </w:r>
            <w:r w:rsidRPr="00C54509">
              <w:rPr>
                <w:lang w:val="en-US"/>
              </w:rPr>
              <w:t>31, 72 or 73</w:t>
            </w:r>
            <w:r w:rsidRPr="00C54509">
              <w:rPr>
                <w:rFonts w:cs="v5.0.0"/>
                <w:lang w:val="en-US"/>
              </w:rPr>
              <w:t>.</w:t>
            </w:r>
          </w:p>
        </w:tc>
      </w:tr>
      <w:tr w:rsidR="00976700" w:rsidRPr="00C54509" w14:paraId="539F10A0"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FB1678B" w14:textId="77777777" w:rsidR="00976700" w:rsidRPr="00C54509" w:rsidRDefault="00976700"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DDF691" w14:textId="77777777" w:rsidR="00976700" w:rsidRPr="00C54509" w:rsidRDefault="00976700" w:rsidP="00381079">
            <w:pPr>
              <w:pStyle w:val="TAC"/>
              <w:rPr>
                <w:rFonts w:cs="Arial"/>
                <w:u w:val="single"/>
              </w:rPr>
            </w:pPr>
            <w:r w:rsidRPr="00C54509">
              <w:rPr>
                <w:rFonts w:cs="Arial" w:hint="eastAsia"/>
                <w:lang w:eastAsia="zh-CN"/>
              </w:rPr>
              <w:t>45</w:t>
            </w:r>
            <w:r w:rsidRPr="00C54509">
              <w:rPr>
                <w:rFonts w:cs="Arial"/>
                <w:lang w:val="en-US" w:eastAsia="zh-CN"/>
              </w:rPr>
              <w:t>1</w:t>
            </w:r>
            <w:r w:rsidRPr="00C54509">
              <w:rPr>
                <w:rFonts w:cs="Arial" w:hint="eastAsia"/>
                <w:lang w:eastAsia="zh-CN"/>
              </w:rPr>
              <w:t xml:space="preserve"> -</w:t>
            </w:r>
            <w:r w:rsidRPr="00C54509">
              <w:rPr>
                <w:rFonts w:cs="Arial"/>
                <w:lang w:val="en-US" w:eastAsia="zh-CN"/>
              </w:rPr>
              <w:t xml:space="preserve"> </w:t>
            </w:r>
            <w:r w:rsidRPr="00C54509">
              <w:rPr>
                <w:rFonts w:cs="Arial" w:hint="eastAsia"/>
                <w:lang w:eastAsia="zh-CN"/>
              </w:rPr>
              <w:t>45</w:t>
            </w:r>
            <w:r w:rsidRPr="00C54509">
              <w:rPr>
                <w:rFonts w:cs="Arial"/>
                <w:lang w:val="en-US" w:eastAsia="zh-CN"/>
              </w:rPr>
              <w:t>6</w:t>
            </w:r>
            <w:r w:rsidRPr="00C54509">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4905EC" w14:textId="77777777" w:rsidR="00976700" w:rsidRPr="00C54509" w:rsidRDefault="00976700" w:rsidP="00381079">
            <w:pPr>
              <w:pStyle w:val="TAC"/>
              <w:rPr>
                <w:rFonts w:cs="Arial"/>
              </w:rPr>
            </w:pPr>
            <w:r w:rsidRPr="00C54509">
              <w:t xml:space="preserve">-49 </w:t>
            </w:r>
            <w:proofErr w:type="spellStart"/>
            <w:r w:rsidRPr="00C54509">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750247" w14:textId="77777777" w:rsidR="00976700" w:rsidRPr="00C54509" w:rsidRDefault="00976700" w:rsidP="00381079">
            <w:pPr>
              <w:pStyle w:val="TAC"/>
              <w:rPr>
                <w:rFonts w:cs="Arial"/>
              </w:rPr>
            </w:pPr>
            <w:r w:rsidRPr="00C5450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54BF1" w14:textId="77777777" w:rsidR="00976700" w:rsidRPr="00C54509" w:rsidRDefault="00976700" w:rsidP="00381079">
            <w:pPr>
              <w:pStyle w:val="TAL"/>
              <w:rPr>
                <w:rFonts w:cs="Arial"/>
              </w:rPr>
            </w:pPr>
            <w:r w:rsidRPr="00C54509">
              <w:t xml:space="preserve">This requirement does not apply to E-UTRA BS operating in band </w:t>
            </w:r>
            <w:r w:rsidRPr="00C54509">
              <w:rPr>
                <w:lang w:val="en-US"/>
              </w:rPr>
              <w:t>72</w:t>
            </w:r>
            <w:r w:rsidRPr="00C54509">
              <w:rPr>
                <w:rFonts w:cs="v5.0.0"/>
              </w:rPr>
              <w:t xml:space="preserve">, </w:t>
            </w:r>
            <w:r w:rsidRPr="00C54509">
              <w:t>since it is already covered by the requirement in sub-clause 6.6.4.2</w:t>
            </w:r>
            <w:r w:rsidRPr="00C54509">
              <w:rPr>
                <w:lang w:val="en-US"/>
              </w:rPr>
              <w:t>.</w:t>
            </w:r>
            <w:r w:rsidRPr="00C54509">
              <w:rPr>
                <w:rFonts w:cs="Arial"/>
              </w:rPr>
              <w:t xml:space="preserve"> This requirement does not apply to E-</w:t>
            </w:r>
            <w:r w:rsidRPr="00C54509">
              <w:rPr>
                <w:rFonts w:cs="v5.0.0"/>
              </w:rPr>
              <w:t xml:space="preserve">UTRA </w:t>
            </w:r>
            <w:r w:rsidRPr="00C54509">
              <w:rPr>
                <w:rFonts w:cs="Arial"/>
              </w:rPr>
              <w:t>BS operating in band</w:t>
            </w:r>
            <w:r w:rsidRPr="00C54509">
              <w:rPr>
                <w:rFonts w:cs="Arial" w:hint="eastAsia"/>
                <w:lang w:eastAsia="zh-CN"/>
              </w:rPr>
              <w:t xml:space="preserve"> </w:t>
            </w:r>
            <w:r w:rsidRPr="00C54509">
              <w:rPr>
                <w:rFonts w:cs="Arial"/>
                <w:lang w:val="en-US" w:eastAsia="zh-CN"/>
              </w:rPr>
              <w:t>73</w:t>
            </w:r>
            <w:r w:rsidRPr="00C54509">
              <w:rPr>
                <w:rFonts w:cs="Arial" w:hint="eastAsia"/>
                <w:lang w:eastAsia="zh-CN"/>
              </w:rPr>
              <w:t>.</w:t>
            </w:r>
          </w:p>
        </w:tc>
      </w:tr>
      <w:tr w:rsidR="00976700" w:rsidRPr="00C54509" w14:paraId="53AA4A2A"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184DAD2F" w14:textId="77777777" w:rsidR="00976700" w:rsidRPr="00C54509" w:rsidRDefault="00976700" w:rsidP="00381079">
            <w:pPr>
              <w:pStyle w:val="TAC"/>
              <w:rPr>
                <w:rFonts w:cs="Arial"/>
              </w:rPr>
            </w:pPr>
            <w:r w:rsidRPr="00C54509">
              <w:t xml:space="preserve">E-UTRA Band </w:t>
            </w:r>
            <w:r w:rsidRPr="00C54509">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F99C7E" w14:textId="77777777" w:rsidR="00976700" w:rsidRPr="00C54509" w:rsidRDefault="00976700" w:rsidP="00381079">
            <w:pPr>
              <w:pStyle w:val="TAC"/>
              <w:rPr>
                <w:rFonts w:cs="Arial"/>
                <w:lang w:eastAsia="zh-CN"/>
              </w:rPr>
            </w:pPr>
            <w:r w:rsidRPr="00C54509">
              <w:rPr>
                <w:rFonts w:cs="Arial" w:hint="eastAsia"/>
                <w:lang w:eastAsia="zh-CN"/>
              </w:rPr>
              <w:t>46</w:t>
            </w:r>
            <w:r w:rsidRPr="00C54509">
              <w:rPr>
                <w:rFonts w:cs="Arial"/>
                <w:lang w:eastAsia="zh-CN"/>
              </w:rPr>
              <w:t>0</w:t>
            </w:r>
            <w:r w:rsidRPr="00C54509">
              <w:rPr>
                <w:rFonts w:cs="Arial" w:hint="eastAsia"/>
                <w:lang w:eastAsia="zh-CN"/>
              </w:rPr>
              <w:t xml:space="preserve"> -</w:t>
            </w:r>
            <w:r w:rsidRPr="00C54509">
              <w:rPr>
                <w:rFonts w:cs="Arial"/>
                <w:lang w:val="en-US" w:eastAsia="zh-CN"/>
              </w:rPr>
              <w:t xml:space="preserve"> </w:t>
            </w:r>
            <w:r w:rsidRPr="00C54509">
              <w:rPr>
                <w:rFonts w:cs="Arial" w:hint="eastAsia"/>
                <w:lang w:eastAsia="zh-CN"/>
              </w:rPr>
              <w:t>46</w:t>
            </w:r>
            <w:r w:rsidRPr="00C54509">
              <w:rPr>
                <w:rFonts w:cs="Arial"/>
                <w:lang w:eastAsia="zh-CN"/>
              </w:rPr>
              <w:t>5</w:t>
            </w:r>
            <w:r w:rsidRPr="00C54509">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F5855B" w14:textId="77777777" w:rsidR="00976700" w:rsidRPr="00C54509" w:rsidRDefault="00976700" w:rsidP="00381079">
            <w:pPr>
              <w:pStyle w:val="TAC"/>
            </w:pPr>
            <w:r w:rsidRPr="00C54509">
              <w:t xml:space="preserve">-52 </w:t>
            </w:r>
            <w:proofErr w:type="spellStart"/>
            <w:r w:rsidRPr="00C54509">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09F05D" w14:textId="77777777" w:rsidR="00976700" w:rsidRPr="00C54509" w:rsidRDefault="00976700" w:rsidP="00381079">
            <w:pPr>
              <w:pStyle w:val="TAC"/>
            </w:pPr>
            <w:r w:rsidRPr="00C5450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5706BE" w14:textId="77777777" w:rsidR="00976700" w:rsidRPr="00C54509" w:rsidRDefault="00976700" w:rsidP="00381079">
            <w:pPr>
              <w:pStyle w:val="TAL"/>
            </w:pPr>
            <w:r w:rsidRPr="00C54509">
              <w:t xml:space="preserve">This requirement does not apply to E-UTRA BS operating in band </w:t>
            </w:r>
            <w:r w:rsidRPr="00C54509">
              <w:rPr>
                <w:rFonts w:cs="Arial" w:hint="eastAsia"/>
                <w:lang w:eastAsia="zh-CN"/>
              </w:rPr>
              <w:t>31</w:t>
            </w:r>
            <w:r w:rsidRPr="00C54509">
              <w:rPr>
                <w:rFonts w:cs="Arial"/>
                <w:lang w:val="en-US" w:eastAsia="zh-CN"/>
              </w:rPr>
              <w:t>, 72 or 73</w:t>
            </w:r>
            <w:r w:rsidRPr="00C54509">
              <w:rPr>
                <w:rFonts w:cs="Arial" w:hint="eastAsia"/>
                <w:lang w:eastAsia="zh-CN"/>
              </w:rPr>
              <w:t>.</w:t>
            </w:r>
          </w:p>
        </w:tc>
      </w:tr>
      <w:tr w:rsidR="00976700" w:rsidRPr="00C54509" w14:paraId="75D23D12"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6EC0E5D" w14:textId="77777777" w:rsidR="00976700" w:rsidRPr="00C54509" w:rsidRDefault="00976700"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EFEF35" w14:textId="77777777" w:rsidR="00976700" w:rsidRPr="00C54509" w:rsidRDefault="00976700" w:rsidP="00381079">
            <w:pPr>
              <w:pStyle w:val="TAC"/>
              <w:rPr>
                <w:rFonts w:cs="Arial"/>
                <w:lang w:eastAsia="zh-CN"/>
              </w:rPr>
            </w:pPr>
            <w:r w:rsidRPr="00C54509">
              <w:rPr>
                <w:rFonts w:cs="Arial" w:hint="eastAsia"/>
                <w:lang w:eastAsia="zh-CN"/>
              </w:rPr>
              <w:t>45</w:t>
            </w:r>
            <w:r w:rsidRPr="00C54509">
              <w:rPr>
                <w:rFonts w:cs="Arial"/>
                <w:lang w:val="en-US" w:eastAsia="zh-CN"/>
              </w:rPr>
              <w:t>0</w:t>
            </w:r>
            <w:r w:rsidRPr="00C54509">
              <w:rPr>
                <w:rFonts w:cs="Arial" w:hint="eastAsia"/>
                <w:lang w:eastAsia="zh-CN"/>
              </w:rPr>
              <w:t xml:space="preserve"> -</w:t>
            </w:r>
            <w:r w:rsidRPr="00C54509">
              <w:rPr>
                <w:rFonts w:cs="Arial"/>
                <w:lang w:val="en-US" w:eastAsia="zh-CN"/>
              </w:rPr>
              <w:t xml:space="preserve"> </w:t>
            </w:r>
            <w:r w:rsidRPr="00C54509">
              <w:rPr>
                <w:rFonts w:cs="Arial" w:hint="eastAsia"/>
                <w:lang w:eastAsia="zh-CN"/>
              </w:rPr>
              <w:t>45</w:t>
            </w:r>
            <w:r w:rsidRPr="00C54509">
              <w:rPr>
                <w:rFonts w:cs="Arial"/>
                <w:lang w:val="en-US" w:eastAsia="zh-CN"/>
              </w:rPr>
              <w:t>5</w:t>
            </w:r>
            <w:r w:rsidRPr="00C54509">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B8B3E5" w14:textId="77777777" w:rsidR="00976700" w:rsidRPr="00C54509" w:rsidRDefault="00976700" w:rsidP="00381079">
            <w:pPr>
              <w:pStyle w:val="TAC"/>
            </w:pPr>
            <w:r w:rsidRPr="00C54509">
              <w:t xml:space="preserve">-49 </w:t>
            </w:r>
            <w:proofErr w:type="spellStart"/>
            <w:r w:rsidRPr="00C54509">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DA4AC1" w14:textId="77777777" w:rsidR="00976700" w:rsidRPr="00C54509" w:rsidRDefault="00976700" w:rsidP="00381079">
            <w:pPr>
              <w:pStyle w:val="TAC"/>
            </w:pPr>
            <w:r w:rsidRPr="00C5450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72C3E6" w14:textId="77777777" w:rsidR="00976700" w:rsidRPr="00C54509" w:rsidRDefault="00976700" w:rsidP="00381079">
            <w:pPr>
              <w:pStyle w:val="TAL"/>
            </w:pPr>
            <w:r w:rsidRPr="00C54509">
              <w:t xml:space="preserve">This requirement does not apply to E-UTRA BS operating in band </w:t>
            </w:r>
            <w:r w:rsidRPr="00C54509">
              <w:rPr>
                <w:lang w:val="en-US"/>
              </w:rPr>
              <w:t>73</w:t>
            </w:r>
            <w:r w:rsidRPr="00C54509">
              <w:rPr>
                <w:rFonts w:cs="v5.0.0"/>
              </w:rPr>
              <w:t xml:space="preserve">, </w:t>
            </w:r>
            <w:r w:rsidRPr="00C54509">
              <w:t>since it is already covered by the requirement in sub-clause 6.6.4.2</w:t>
            </w:r>
            <w:r w:rsidRPr="00C54509">
              <w:rPr>
                <w:lang w:val="en-US"/>
              </w:rPr>
              <w:t>.</w:t>
            </w:r>
          </w:p>
        </w:tc>
      </w:tr>
      <w:tr w:rsidR="00976700" w:rsidRPr="00C54509" w14:paraId="02D1B743"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1D7DD8AC" w14:textId="77777777" w:rsidR="00976700" w:rsidRPr="00C54509" w:rsidRDefault="00976700" w:rsidP="00381079">
            <w:pPr>
              <w:pStyle w:val="TAC"/>
              <w:rPr>
                <w:rFonts w:cs="Arial"/>
              </w:rPr>
            </w:pPr>
            <w:r w:rsidRPr="00C54509">
              <w:rPr>
                <w:rFonts w:cs="Arial"/>
              </w:rPr>
              <w:t>E-UTRA</w:t>
            </w:r>
            <w:r w:rsidRPr="00C54509">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EDFF25" w14:textId="77777777" w:rsidR="00976700" w:rsidRPr="00C54509" w:rsidRDefault="00976700" w:rsidP="00381079">
            <w:pPr>
              <w:pStyle w:val="TAC"/>
              <w:rPr>
                <w:rFonts w:cs="Arial"/>
              </w:rPr>
            </w:pPr>
            <w:r w:rsidRPr="00C54509">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622547" w14:textId="77777777" w:rsidR="00976700" w:rsidRPr="00C54509" w:rsidRDefault="00976700" w:rsidP="00381079">
            <w:pPr>
              <w:pStyle w:val="TAC"/>
              <w:rPr>
                <w:rFonts w:cs="Arial"/>
              </w:rPr>
            </w:pPr>
            <w:r w:rsidRPr="00C54509">
              <w:rPr>
                <w:rFonts w:cs="Arial"/>
                <w:lang w:eastAsia="ja-JP"/>
              </w:rPr>
              <w:t xml:space="preserve">-52 </w:t>
            </w:r>
            <w:proofErr w:type="spellStart"/>
            <w:r w:rsidRPr="00C54509">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3CF1EE" w14:textId="77777777" w:rsidR="00976700" w:rsidRPr="00C54509" w:rsidRDefault="00976700" w:rsidP="00381079">
            <w:pPr>
              <w:pStyle w:val="TAC"/>
              <w:rPr>
                <w:rFonts w:cs="Arial"/>
              </w:rPr>
            </w:pPr>
            <w:r w:rsidRPr="00C5450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1A08D5"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w:t>
            </w:r>
            <w:r w:rsidRPr="00C54509">
              <w:rPr>
                <w:rFonts w:cs="Arial"/>
                <w:lang w:eastAsia="ja-JP"/>
              </w:rPr>
              <w:t>11, 21, 32, 50, 74 or 75.</w:t>
            </w:r>
          </w:p>
        </w:tc>
      </w:tr>
      <w:tr w:rsidR="00976700" w:rsidRPr="00C54509" w14:paraId="16E97892"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2703DC3" w14:textId="77777777" w:rsidR="00976700" w:rsidRPr="00C54509" w:rsidRDefault="00976700"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FE3310" w14:textId="77777777" w:rsidR="00976700" w:rsidRPr="00C54509" w:rsidRDefault="00976700" w:rsidP="00381079">
            <w:pPr>
              <w:pStyle w:val="TAC"/>
              <w:rPr>
                <w:rFonts w:cs="Arial"/>
              </w:rPr>
            </w:pPr>
            <w:r w:rsidRPr="00C54509">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F9D9C2" w14:textId="77777777" w:rsidR="00976700" w:rsidRPr="00C54509" w:rsidRDefault="00976700" w:rsidP="00381079">
            <w:pPr>
              <w:pStyle w:val="TAC"/>
              <w:rPr>
                <w:rFonts w:cs="Arial"/>
              </w:rPr>
            </w:pPr>
            <w:r w:rsidRPr="00C54509">
              <w:rPr>
                <w:rFonts w:cs="Arial"/>
                <w:lang w:eastAsia="ja-JP"/>
              </w:rPr>
              <w:t xml:space="preserve">-49 </w:t>
            </w:r>
            <w:proofErr w:type="spellStart"/>
            <w:r w:rsidRPr="00C54509">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23C55C" w14:textId="77777777" w:rsidR="00976700" w:rsidRPr="00C54509" w:rsidRDefault="00976700" w:rsidP="00381079">
            <w:pPr>
              <w:pStyle w:val="TAC"/>
              <w:rPr>
                <w:rFonts w:cs="Arial"/>
              </w:rPr>
            </w:pPr>
            <w:r w:rsidRPr="00C54509">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574B1E"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w:t>
            </w:r>
            <w:r w:rsidRPr="00C54509">
              <w:rPr>
                <w:rFonts w:cs="Arial"/>
                <w:lang w:eastAsia="ja-JP"/>
              </w:rPr>
              <w:t>B</w:t>
            </w:r>
            <w:r w:rsidRPr="00C54509">
              <w:rPr>
                <w:rFonts w:cs="Arial"/>
              </w:rPr>
              <w:t xml:space="preserve">and </w:t>
            </w:r>
            <w:r w:rsidRPr="00C54509">
              <w:rPr>
                <w:rFonts w:cs="Arial"/>
                <w:lang w:eastAsia="ja-JP"/>
              </w:rPr>
              <w:t>74</w:t>
            </w:r>
            <w:r w:rsidRPr="00C54509">
              <w:rPr>
                <w:rFonts w:cs="Arial"/>
              </w:rPr>
              <w:t>,</w:t>
            </w:r>
            <w:r w:rsidRPr="00C54509">
              <w:rPr>
                <w:rFonts w:cs="v5.0.0"/>
              </w:rPr>
              <w:t xml:space="preserve"> since it is already covered by the requirement in sub-clause 6.6.4.2. This requirement does not apply to BS operating in band 32, 45, 50, 51, 75 or 76.</w:t>
            </w:r>
          </w:p>
        </w:tc>
      </w:tr>
      <w:tr w:rsidR="00976700" w:rsidRPr="00C54509" w14:paraId="23652973"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5C33522" w14:textId="77777777" w:rsidR="00976700" w:rsidRPr="00C54509" w:rsidRDefault="00976700" w:rsidP="00381079">
            <w:pPr>
              <w:pStyle w:val="TAC"/>
              <w:rPr>
                <w:rFonts w:cs="Arial"/>
              </w:rPr>
            </w:pPr>
            <w:r w:rsidRPr="00C54509">
              <w:rPr>
                <w:rFonts w:cs="Arial"/>
              </w:rPr>
              <w:t xml:space="preserve">E-UTRA Band 75 </w:t>
            </w:r>
            <w:r w:rsidRPr="00C54509">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DA26C0" w14:textId="77777777" w:rsidR="00976700" w:rsidRPr="00C54509" w:rsidRDefault="00976700" w:rsidP="00381079">
            <w:pPr>
              <w:pStyle w:val="TAC"/>
              <w:rPr>
                <w:rFonts w:cs="Arial"/>
                <w:u w:val="single"/>
              </w:rPr>
            </w:pPr>
            <w:r w:rsidRPr="00C54509">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0D85F1"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D84180"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5581E7" w14:textId="77777777" w:rsidR="00976700" w:rsidRPr="00C54509" w:rsidRDefault="00976700" w:rsidP="00381079">
            <w:pPr>
              <w:pStyle w:val="TAL"/>
              <w:rPr>
                <w:rFonts w:cs="Arial"/>
              </w:rPr>
            </w:pPr>
            <w:r w:rsidRPr="00C54509">
              <w:rPr>
                <w:rFonts w:cs="Arial"/>
              </w:rPr>
              <w:t>This requirement does not apply to E-UTRA BS operating in Band 11, 21, 32, 45, 50, 51, 74, 75 or 76.</w:t>
            </w:r>
          </w:p>
        </w:tc>
      </w:tr>
      <w:tr w:rsidR="00976700" w:rsidRPr="00C54509" w14:paraId="2318D029"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AF3F2E5" w14:textId="77777777" w:rsidR="00976700" w:rsidRPr="00C54509" w:rsidRDefault="00976700" w:rsidP="00381079">
            <w:pPr>
              <w:pStyle w:val="TAC"/>
              <w:rPr>
                <w:rFonts w:cs="Arial"/>
              </w:rPr>
            </w:pPr>
            <w:r w:rsidRPr="00C54509">
              <w:rPr>
                <w:rFonts w:cs="Arial"/>
              </w:rPr>
              <w:t xml:space="preserve">E-UTRA Band 76 </w:t>
            </w:r>
            <w:r w:rsidRPr="00C54509">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BA3E63" w14:textId="77777777" w:rsidR="00976700" w:rsidRPr="00C54509" w:rsidRDefault="00976700" w:rsidP="00381079">
            <w:pPr>
              <w:pStyle w:val="TAC"/>
              <w:rPr>
                <w:rFonts w:cs="Arial"/>
                <w:u w:val="single"/>
              </w:rPr>
            </w:pPr>
            <w:r w:rsidRPr="00C54509">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F85E44"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452BBE"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AC1E71" w14:textId="77777777" w:rsidR="00976700" w:rsidRPr="00C54509" w:rsidRDefault="00976700" w:rsidP="00381079">
            <w:pPr>
              <w:pStyle w:val="TAL"/>
              <w:rPr>
                <w:rFonts w:cs="Arial"/>
              </w:rPr>
            </w:pPr>
            <w:r w:rsidRPr="00C54509">
              <w:rPr>
                <w:rFonts w:cs="Arial"/>
              </w:rPr>
              <w:t>This requirement does not apply to E-UTRA BS operating in Band 50, 51, 75 or 76.</w:t>
            </w:r>
          </w:p>
        </w:tc>
      </w:tr>
      <w:tr w:rsidR="00976700" w:rsidRPr="00C54509" w14:paraId="2BC6A117"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9F67915" w14:textId="77777777" w:rsidR="00976700" w:rsidRPr="00C54509" w:rsidRDefault="00976700" w:rsidP="00381079">
            <w:pPr>
              <w:pStyle w:val="TAC"/>
              <w:rPr>
                <w:rFonts w:cs="Arial"/>
              </w:rPr>
            </w:pPr>
            <w:r w:rsidRPr="00C54509">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8FD958" w14:textId="77777777" w:rsidR="00976700" w:rsidRPr="00C54509" w:rsidRDefault="00976700" w:rsidP="00381079">
            <w:pPr>
              <w:pStyle w:val="TAC"/>
              <w:rPr>
                <w:rFonts w:cs="Arial"/>
              </w:rPr>
            </w:pPr>
            <w:r w:rsidRPr="00C54509">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91E015"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4E5AAC"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F9588B" w14:textId="77777777" w:rsidR="00976700" w:rsidRPr="00C54509" w:rsidRDefault="00976700" w:rsidP="00381079">
            <w:pPr>
              <w:pStyle w:val="TAL"/>
              <w:rPr>
                <w:rFonts w:cs="v5.0.0"/>
              </w:rPr>
            </w:pPr>
            <w:r w:rsidRPr="00C54509">
              <w:rPr>
                <w:rFonts w:cs="Arial"/>
              </w:rPr>
              <w:t>This is not applicable to E-UTRA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rPr>
              <w:t>, 48, 49 or 52</w:t>
            </w:r>
            <w:r w:rsidRPr="00C54509">
              <w:rPr>
                <w:rFonts w:cs="Arial"/>
                <w:lang w:eastAsia="zh-CN"/>
              </w:rPr>
              <w:t>.</w:t>
            </w:r>
          </w:p>
        </w:tc>
      </w:tr>
      <w:tr w:rsidR="00976700" w:rsidRPr="00C54509" w14:paraId="15F355EE"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1ECBF7" w14:textId="77777777" w:rsidR="00976700" w:rsidRPr="00C54509" w:rsidRDefault="00976700" w:rsidP="00381079">
            <w:pPr>
              <w:pStyle w:val="TAC"/>
              <w:rPr>
                <w:rFonts w:cs="Arial"/>
              </w:rPr>
            </w:pPr>
            <w:r w:rsidRPr="00C54509">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83B00C" w14:textId="77777777" w:rsidR="00976700" w:rsidRPr="00C54509" w:rsidRDefault="00976700" w:rsidP="00381079">
            <w:pPr>
              <w:pStyle w:val="TAC"/>
              <w:rPr>
                <w:rFonts w:cs="Arial"/>
              </w:rPr>
            </w:pPr>
            <w:r w:rsidRPr="00C54509">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05BD2A"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36B107"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3218EF" w14:textId="77777777" w:rsidR="00976700" w:rsidRPr="00C54509" w:rsidRDefault="00976700" w:rsidP="00381079">
            <w:pPr>
              <w:pStyle w:val="TAL"/>
              <w:rPr>
                <w:rFonts w:cs="v5.0.0"/>
              </w:rPr>
            </w:pPr>
            <w:r w:rsidRPr="00C54509">
              <w:rPr>
                <w:rFonts w:cs="Arial"/>
              </w:rPr>
              <w:t>This is not applicable to E-UTRA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rPr>
              <w:t>, 48, 49 or 52</w:t>
            </w:r>
            <w:r w:rsidRPr="00C54509">
              <w:rPr>
                <w:rFonts w:cs="Arial"/>
                <w:lang w:eastAsia="zh-CN"/>
              </w:rPr>
              <w:t>.</w:t>
            </w:r>
          </w:p>
        </w:tc>
      </w:tr>
      <w:tr w:rsidR="00976700" w:rsidRPr="00C54509" w14:paraId="388B3268"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33449CD" w14:textId="77777777" w:rsidR="00976700" w:rsidRPr="00C54509" w:rsidRDefault="00976700" w:rsidP="00381079">
            <w:pPr>
              <w:pStyle w:val="TAC"/>
              <w:rPr>
                <w:rFonts w:cs="Arial"/>
              </w:rPr>
            </w:pPr>
            <w:r w:rsidRPr="00C54509">
              <w:rPr>
                <w:rFonts w:eastAsia="DengXian" w:cs="v5.0.0"/>
                <w:lang w:val="sv-SE"/>
              </w:rPr>
              <w:lastRenderedPageBreak/>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001C1B" w14:textId="77777777" w:rsidR="00976700" w:rsidRPr="00C54509" w:rsidRDefault="00976700" w:rsidP="00381079">
            <w:pPr>
              <w:pStyle w:val="TAC"/>
              <w:rPr>
                <w:rFonts w:cs="Arial"/>
              </w:rPr>
            </w:pPr>
            <w:r w:rsidRPr="00C54509">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432175"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6763D7"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6DFCE2" w14:textId="77777777" w:rsidR="00976700" w:rsidRPr="00C54509" w:rsidRDefault="00976700" w:rsidP="00381079">
            <w:pPr>
              <w:pStyle w:val="TAL"/>
              <w:rPr>
                <w:rFonts w:cs="v5.0.0"/>
              </w:rPr>
            </w:pPr>
          </w:p>
        </w:tc>
      </w:tr>
      <w:tr w:rsidR="00976700" w:rsidRPr="00C54509" w14:paraId="6C800F2B"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19A47C" w14:textId="77777777" w:rsidR="00976700" w:rsidRPr="00C54509" w:rsidRDefault="00976700" w:rsidP="00381079">
            <w:pPr>
              <w:pStyle w:val="TAC"/>
              <w:rPr>
                <w:rFonts w:cs="Arial"/>
              </w:rPr>
            </w:pPr>
            <w:r w:rsidRPr="00C54509">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807AF" w14:textId="77777777" w:rsidR="00976700" w:rsidRPr="00C54509" w:rsidRDefault="00976700" w:rsidP="00381079">
            <w:pPr>
              <w:pStyle w:val="TAC"/>
              <w:rPr>
                <w:rFonts w:cs="Arial"/>
              </w:rPr>
            </w:pPr>
            <w:r w:rsidRPr="00C54509">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DB87DD"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F7E11B"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83AF03" w14:textId="77777777" w:rsidR="00976700" w:rsidRPr="00C54509" w:rsidRDefault="00976700" w:rsidP="00381079">
            <w:pPr>
              <w:pStyle w:val="TAL"/>
              <w:rPr>
                <w:rFonts w:cs="v5.0.0"/>
              </w:rPr>
            </w:pPr>
            <w:r w:rsidRPr="00C54509">
              <w:rPr>
                <w:rFonts w:cs="v5.0.0"/>
              </w:rPr>
              <w:t>This requirement does not apply to E-UTRA BS operating in band 3, since it is already covered by the requirement in sub-clause 6.6.4.2.</w:t>
            </w:r>
          </w:p>
          <w:p w14:paraId="2FDDD6A4" w14:textId="77777777" w:rsidR="00976700" w:rsidRPr="00C54509" w:rsidRDefault="00976700" w:rsidP="00381079">
            <w:pPr>
              <w:pStyle w:val="TAL"/>
              <w:rPr>
                <w:rFonts w:cs="v5.0.0"/>
              </w:rPr>
            </w:pPr>
            <w:r w:rsidRPr="00C54509">
              <w:rPr>
                <w:rFonts w:cs="v5.0.0"/>
              </w:rPr>
              <w:t>For E-UTRA BS operating in band 9, it applies for 1710 MHz to 1749.9 MHz and 1784.9 MHz to 1785 MHz, while the rest is covered in sub-clause 6.6.4.2.</w:t>
            </w:r>
          </w:p>
        </w:tc>
      </w:tr>
      <w:tr w:rsidR="00976700" w:rsidRPr="00C54509" w14:paraId="7F4712D4"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7D2CA4D" w14:textId="77777777" w:rsidR="00976700" w:rsidRPr="00C54509" w:rsidRDefault="00976700" w:rsidP="00381079">
            <w:pPr>
              <w:pStyle w:val="TAC"/>
              <w:rPr>
                <w:rFonts w:cs="Arial"/>
              </w:rPr>
            </w:pPr>
            <w:r w:rsidRPr="00C54509">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A7B22E" w14:textId="77777777" w:rsidR="00976700" w:rsidRPr="00C54509" w:rsidRDefault="00976700" w:rsidP="00381079">
            <w:pPr>
              <w:pStyle w:val="TAC"/>
              <w:rPr>
                <w:rFonts w:cs="Arial"/>
              </w:rPr>
            </w:pPr>
            <w:r w:rsidRPr="00C54509">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6B701F"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90DD6"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54838B" w14:textId="77777777" w:rsidR="00976700" w:rsidRPr="00C54509" w:rsidRDefault="00976700" w:rsidP="00381079">
            <w:pPr>
              <w:pStyle w:val="TAL"/>
              <w:rPr>
                <w:rFonts w:cs="v5.0.0"/>
              </w:rPr>
            </w:pPr>
            <w:r w:rsidRPr="00C54509">
              <w:rPr>
                <w:rFonts w:cs="Arial"/>
              </w:rPr>
              <w:t>This requirement does not apply to E-</w:t>
            </w:r>
            <w:r w:rsidRPr="00C54509">
              <w:rPr>
                <w:rFonts w:cs="v5.0.0"/>
              </w:rPr>
              <w:t xml:space="preserve">UTRA </w:t>
            </w:r>
            <w:r w:rsidRPr="00C54509">
              <w:rPr>
                <w:rFonts w:cs="Arial"/>
              </w:rPr>
              <w:t>BS operating in band 8,</w:t>
            </w:r>
            <w:r w:rsidRPr="00C54509">
              <w:rPr>
                <w:rFonts w:cs="v5.0.0"/>
              </w:rPr>
              <w:t xml:space="preserve"> since it is already covered by the requirement in sub-clause 6.6.4.2.</w:t>
            </w:r>
          </w:p>
        </w:tc>
      </w:tr>
      <w:tr w:rsidR="00976700" w:rsidRPr="00C54509" w14:paraId="593ACDF9"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AA5D15" w14:textId="77777777" w:rsidR="00976700" w:rsidRPr="00C54509" w:rsidRDefault="00976700" w:rsidP="00381079">
            <w:pPr>
              <w:pStyle w:val="TAC"/>
              <w:rPr>
                <w:rFonts w:cs="Arial"/>
              </w:rPr>
            </w:pPr>
            <w:r w:rsidRPr="00C54509">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1C82A" w14:textId="77777777" w:rsidR="00976700" w:rsidRPr="00C54509" w:rsidRDefault="00976700" w:rsidP="00381079">
            <w:pPr>
              <w:pStyle w:val="TAC"/>
              <w:rPr>
                <w:rFonts w:cs="Arial"/>
              </w:rPr>
            </w:pPr>
            <w:r w:rsidRPr="00C54509">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28F5C9"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69E3AE"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5064E0" w14:textId="77777777" w:rsidR="00976700" w:rsidRPr="00C54509" w:rsidRDefault="00976700" w:rsidP="00381079">
            <w:pPr>
              <w:pStyle w:val="TAL"/>
              <w:rPr>
                <w:rFonts w:cs="v5.0.0"/>
              </w:rPr>
            </w:pPr>
            <w:r w:rsidRPr="00C54509">
              <w:rPr>
                <w:rFonts w:cs="Arial"/>
              </w:rPr>
              <w:t>This requirement does not apply to E-</w:t>
            </w:r>
            <w:r w:rsidRPr="00C54509">
              <w:rPr>
                <w:rFonts w:cs="v5.0.0"/>
              </w:rPr>
              <w:t xml:space="preserve">UTRA </w:t>
            </w:r>
            <w:r w:rsidRPr="00C54509">
              <w:rPr>
                <w:rFonts w:cs="Arial"/>
              </w:rPr>
              <w:t>BS operating in band 20,</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w:t>
            </w:r>
          </w:p>
        </w:tc>
      </w:tr>
      <w:tr w:rsidR="00976700" w:rsidRPr="00C54509" w14:paraId="7A53E7C4"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FFCB92D" w14:textId="77777777" w:rsidR="00976700" w:rsidRPr="00C54509" w:rsidRDefault="00976700" w:rsidP="00381079">
            <w:pPr>
              <w:pStyle w:val="TAC"/>
              <w:rPr>
                <w:rFonts w:cs="Arial"/>
              </w:rPr>
            </w:pPr>
            <w:r w:rsidRPr="00C54509">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58C684" w14:textId="77777777" w:rsidR="00976700" w:rsidRPr="00C54509" w:rsidRDefault="00976700" w:rsidP="00381079">
            <w:pPr>
              <w:pStyle w:val="TAC"/>
              <w:rPr>
                <w:rFonts w:cs="Arial"/>
              </w:rPr>
            </w:pPr>
            <w:r w:rsidRPr="00C54509">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C4A79F"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5F474A"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3EDB7E" w14:textId="77777777" w:rsidR="00976700" w:rsidRPr="00C54509" w:rsidRDefault="00976700" w:rsidP="00381079">
            <w:pPr>
              <w:pStyle w:val="TAL"/>
              <w:rPr>
                <w:rFonts w:cs="v5.0.0"/>
              </w:rPr>
            </w:pPr>
            <w:r w:rsidRPr="00C54509">
              <w:rPr>
                <w:rFonts w:cs="Arial"/>
              </w:rPr>
              <w:t>This requirement does not apply to E-</w:t>
            </w:r>
            <w:r w:rsidRPr="00C54509">
              <w:rPr>
                <w:rFonts w:cs="v5.0.0"/>
              </w:rPr>
              <w:t xml:space="preserve">UTRA </w:t>
            </w:r>
            <w:r w:rsidRPr="00C54509">
              <w:rPr>
                <w:rFonts w:cs="Arial"/>
              </w:rPr>
              <w:t xml:space="preserve">BS operating in band </w:t>
            </w:r>
            <w:r w:rsidRPr="00C54509">
              <w:rPr>
                <w:rFonts w:cs="Arial" w:hint="eastAsia"/>
              </w:rPr>
              <w:t>28</w:t>
            </w:r>
            <w:r w:rsidRPr="00C54509">
              <w:rPr>
                <w:rFonts w:cs="Arial"/>
              </w:rPr>
              <w:t>,</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 This requirement does not apply to E-UTRA BS operating in Band 44</w:t>
            </w:r>
            <w:r w:rsidRPr="00C54509">
              <w:rPr>
                <w:rFonts w:cs="v5.0.0" w:hint="eastAsia"/>
              </w:rPr>
              <w:t>.</w:t>
            </w:r>
          </w:p>
          <w:p w14:paraId="0077430D" w14:textId="77777777" w:rsidR="00976700" w:rsidRPr="00C54509" w:rsidRDefault="00976700" w:rsidP="00381079">
            <w:pPr>
              <w:pStyle w:val="TAL"/>
              <w:rPr>
                <w:rFonts w:cs="v5.0.0"/>
              </w:rPr>
            </w:pPr>
            <w:r w:rsidRPr="00C54509">
              <w:rPr>
                <w:rFonts w:cs="Arial"/>
              </w:rPr>
              <w:t xml:space="preserve"> For E-UTRA BS operating in Band 67, it applies for 703 MHz to 736 </w:t>
            </w:r>
            <w:proofErr w:type="spellStart"/>
            <w:r w:rsidRPr="00C54509">
              <w:rPr>
                <w:rFonts w:cs="Arial"/>
              </w:rPr>
              <w:t>MHz.</w:t>
            </w:r>
            <w:proofErr w:type="spellEnd"/>
            <w:r w:rsidRPr="00C54509">
              <w:rPr>
                <w:rFonts w:cs="Arial"/>
              </w:rPr>
              <w:t xml:space="preserve"> </w:t>
            </w:r>
            <w:r w:rsidRPr="00C54509">
              <w:rPr>
                <w:rFonts w:cs="v5.0.0"/>
              </w:rPr>
              <w:t>For E-UTRA BS operating in Band 68, it applies for 728MHz to 733MHz.</w:t>
            </w:r>
          </w:p>
        </w:tc>
      </w:tr>
      <w:tr w:rsidR="00976700" w:rsidRPr="00C54509" w14:paraId="4B18968B"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FEF442F" w14:textId="77777777" w:rsidR="00976700" w:rsidRPr="00C54509" w:rsidRDefault="00976700" w:rsidP="00381079">
            <w:pPr>
              <w:pStyle w:val="TAC"/>
              <w:rPr>
                <w:rFonts w:cs="Arial"/>
              </w:rPr>
            </w:pPr>
            <w:r w:rsidRPr="00C54509">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17BFBB" w14:textId="77777777" w:rsidR="00976700" w:rsidRPr="00C54509" w:rsidRDefault="00976700" w:rsidP="00381079">
            <w:pPr>
              <w:pStyle w:val="TAC"/>
              <w:rPr>
                <w:rFonts w:cs="Arial"/>
                <w:lang w:eastAsia="zh-CN"/>
              </w:rPr>
            </w:pPr>
            <w:r w:rsidRPr="00C54509">
              <w:rPr>
                <w:rFonts w:cs="Arial"/>
              </w:rPr>
              <w:t>1920 – 1980 MHz</w:t>
            </w:r>
          </w:p>
          <w:p w14:paraId="3F2317C4" w14:textId="77777777" w:rsidR="00976700" w:rsidRPr="00C54509" w:rsidRDefault="00976700" w:rsidP="0038107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5381D6"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A8BB18"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1E6515" w14:textId="77777777" w:rsidR="00976700" w:rsidRPr="00C54509" w:rsidRDefault="00976700" w:rsidP="00381079">
            <w:pPr>
              <w:pStyle w:val="TAL"/>
              <w:rPr>
                <w:rFonts w:cs="v5.0.0"/>
              </w:rPr>
            </w:pPr>
            <w:r w:rsidRPr="00C54509">
              <w:rPr>
                <w:rFonts w:cs="Arial"/>
              </w:rPr>
              <w:t>This requirement does not apply to E-</w:t>
            </w:r>
            <w:r w:rsidRPr="00C54509">
              <w:rPr>
                <w:rFonts w:cs="v5.0.0"/>
              </w:rPr>
              <w:t xml:space="preserve">UTRA </w:t>
            </w:r>
            <w:r w:rsidRPr="00C54509">
              <w:rPr>
                <w:rFonts w:cs="Arial"/>
              </w:rPr>
              <w:t>BS operating in band 1 or 65,</w:t>
            </w:r>
            <w:r w:rsidRPr="00C54509">
              <w:rPr>
                <w:rFonts w:cs="v5.0.0"/>
              </w:rPr>
              <w:t xml:space="preserve"> since it is already covered by the requirement in sub-clause 6.6.4.2.</w:t>
            </w:r>
          </w:p>
        </w:tc>
      </w:tr>
      <w:tr w:rsidR="00976700" w:rsidRPr="00C54509" w14:paraId="6176E274"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09542A04" w14:textId="77777777" w:rsidR="00976700" w:rsidRPr="00C54509" w:rsidRDefault="00976700" w:rsidP="00381079">
            <w:pPr>
              <w:pStyle w:val="TAC"/>
              <w:rPr>
                <w:rFonts w:cs="Arial"/>
              </w:rPr>
            </w:pPr>
            <w:r w:rsidRPr="00C54509">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DC94EB" w14:textId="77777777" w:rsidR="00976700" w:rsidRPr="00C54509" w:rsidRDefault="00976700" w:rsidP="00381079">
            <w:pPr>
              <w:pStyle w:val="TAC"/>
              <w:rPr>
                <w:rFonts w:cs="Arial"/>
              </w:rPr>
            </w:pPr>
            <w:r w:rsidRPr="00C54509">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4A07CA" w14:textId="77777777" w:rsidR="00976700" w:rsidRPr="00C54509" w:rsidRDefault="00976700" w:rsidP="00381079">
            <w:pPr>
              <w:pStyle w:val="TAC"/>
              <w:rPr>
                <w:rFonts w:cs="Arial"/>
              </w:rPr>
            </w:pPr>
            <w:r w:rsidRPr="00C54509">
              <w:rPr>
                <w:rFonts w:cs="Arial"/>
              </w:rPr>
              <w:t xml:space="preserve">-52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199324"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2EC637"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12, 29 or 85. </w:t>
            </w:r>
          </w:p>
        </w:tc>
      </w:tr>
      <w:tr w:rsidR="00976700" w:rsidRPr="00C54509" w14:paraId="5504F0D9"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DA5801" w14:textId="77777777" w:rsidR="00976700" w:rsidRPr="00C54509" w:rsidRDefault="00976700"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6EEC5D" w14:textId="77777777" w:rsidR="00976700" w:rsidRPr="00C54509" w:rsidRDefault="00976700" w:rsidP="00381079">
            <w:pPr>
              <w:pStyle w:val="TAC"/>
              <w:rPr>
                <w:rFonts w:cs="Arial"/>
              </w:rPr>
            </w:pPr>
            <w:r w:rsidRPr="00C54509">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6E88FF"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8A76FA"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033494"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85,</w:t>
            </w:r>
            <w:r w:rsidRPr="00C54509">
              <w:rPr>
                <w:rFonts w:cs="v5.0.0"/>
              </w:rPr>
              <w:t xml:space="preserve"> since it is already covered by the requirement in sub-clause 6.6.4.2. </w:t>
            </w:r>
            <w:r w:rsidRPr="00C54509">
              <w:rPr>
                <w:rFonts w:cs="Arial"/>
              </w:rPr>
              <w:t>For E</w:t>
            </w:r>
            <w:r w:rsidRPr="00C54509">
              <w:rPr>
                <w:rFonts w:cs="Arial"/>
              </w:rPr>
              <w:noBreakHyphen/>
              <w:t>UTRA BS operating in Band 29, it</w:t>
            </w:r>
            <w:r w:rsidRPr="00C54509">
              <w:rPr>
                <w:rFonts w:eastAsia="ＭＳ Ｐゴシック" w:cs="Arial"/>
                <w:kern w:val="24"/>
                <w:szCs w:val="22"/>
              </w:rPr>
              <w:t xml:space="preserve"> applies 1 MHz below the Band 29 downlink operating band (Note 6).</w:t>
            </w:r>
          </w:p>
        </w:tc>
      </w:tr>
      <w:tr w:rsidR="00976700" w:rsidRPr="00C54509" w14:paraId="0BEF8533"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98A1EE" w14:textId="77777777" w:rsidR="00976700" w:rsidRPr="00C54509" w:rsidRDefault="00976700" w:rsidP="00381079">
            <w:pPr>
              <w:pStyle w:val="TAC"/>
              <w:rPr>
                <w:rFonts w:cs="Arial"/>
              </w:rPr>
            </w:pPr>
            <w:r w:rsidRPr="00C54509">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88ECEC" w14:textId="77777777" w:rsidR="00976700" w:rsidRPr="00C54509" w:rsidRDefault="00976700" w:rsidP="00381079">
            <w:pPr>
              <w:pStyle w:val="TAC"/>
              <w:rPr>
                <w:rFonts w:cs="Arial"/>
              </w:rPr>
            </w:pPr>
            <w:r w:rsidRPr="00C54509">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F5DBD2" w14:textId="77777777" w:rsidR="00976700" w:rsidRPr="00C54509" w:rsidRDefault="00976700" w:rsidP="00381079">
            <w:pPr>
              <w:pStyle w:val="TAC"/>
              <w:rPr>
                <w:rFonts w:cs="Arial"/>
              </w:rPr>
            </w:pPr>
            <w:r w:rsidRPr="00C54509">
              <w:rPr>
                <w:rFonts w:cs="Arial"/>
              </w:rPr>
              <w:t xml:space="preserve">-49 </w:t>
            </w:r>
            <w:proofErr w:type="spellStart"/>
            <w:r w:rsidRPr="00C54509">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FEE913" w14:textId="77777777" w:rsidR="00976700" w:rsidRPr="00C54509" w:rsidRDefault="00976700" w:rsidP="00381079">
            <w:pPr>
              <w:pStyle w:val="TAC"/>
              <w:rPr>
                <w:rFonts w:cs="Arial"/>
              </w:rPr>
            </w:pPr>
            <w:r w:rsidRPr="00C5450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4032F3"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 xml:space="preserve">BS operating in band 66, </w:t>
            </w:r>
            <w:r w:rsidRPr="00C54509">
              <w:rPr>
                <w:rFonts w:cs="v5.0.0"/>
              </w:rPr>
              <w:t xml:space="preserve">since it is already covered by the requirement in sub-clause 6.6.4.2. </w:t>
            </w:r>
            <w:r w:rsidRPr="00C54509">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976700" w:rsidRPr="00C54509" w14:paraId="643A6E9F" w14:textId="77777777" w:rsidTr="0038107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ED59ECF" w14:textId="77777777" w:rsidR="00976700" w:rsidRPr="00C54509" w:rsidRDefault="00976700" w:rsidP="00381079">
            <w:pPr>
              <w:pStyle w:val="TAN"/>
              <w:rPr>
                <w:rFonts w:cs="Arial"/>
              </w:rPr>
            </w:pPr>
            <w:r w:rsidRPr="00C54509">
              <w:rPr>
                <w:rFonts w:cs="Arial"/>
              </w:rPr>
              <w:t>NOTE 4:</w:t>
            </w:r>
            <w:r w:rsidRPr="00C54509">
              <w:rPr>
                <w:rFonts w:cs="Arial"/>
              </w:rPr>
              <w:tab/>
              <w:t>Void</w:t>
            </w:r>
          </w:p>
        </w:tc>
      </w:tr>
    </w:tbl>
    <w:p w14:paraId="30B2BAAE" w14:textId="77777777" w:rsidR="00976700" w:rsidRPr="00C54509" w:rsidRDefault="00976700" w:rsidP="00976700"/>
    <w:p w14:paraId="53B074C9" w14:textId="77777777" w:rsidR="00976700" w:rsidRPr="00C54509" w:rsidRDefault="00976700" w:rsidP="00976700">
      <w:pPr>
        <w:rPr>
          <w:lang w:eastAsia="zh-CN"/>
        </w:rPr>
      </w:pPr>
      <w:r w:rsidRPr="00C54509">
        <w:rPr>
          <w:rFonts w:hint="eastAsia"/>
          <w:lang w:eastAsia="zh-CN"/>
        </w:rPr>
        <w:t>Additional co-existence requirements</w:t>
      </w:r>
      <w:r w:rsidRPr="00C54509">
        <w:t xml:space="preserve"> in Table 6.6.4.3.1-1a may </w:t>
      </w:r>
      <w:r w:rsidRPr="00C54509">
        <w:rPr>
          <w:rFonts w:hint="eastAsia"/>
          <w:lang w:eastAsia="zh-CN"/>
        </w:rPr>
        <w:t>apply</w:t>
      </w:r>
      <w:r w:rsidRPr="00C54509">
        <w:t xml:space="preserve"> </w:t>
      </w:r>
      <w:r w:rsidRPr="00C54509">
        <w:rPr>
          <w:rFonts w:hint="eastAsia"/>
          <w:lang w:eastAsia="zh-CN"/>
        </w:rPr>
        <w:t>for some regions.</w:t>
      </w:r>
    </w:p>
    <w:p w14:paraId="337D191D" w14:textId="77777777" w:rsidR="00976700" w:rsidRPr="00C54509" w:rsidRDefault="00976700" w:rsidP="00976700">
      <w:pPr>
        <w:pStyle w:val="TH"/>
        <w:rPr>
          <w:lang w:eastAsia="zh-CN"/>
        </w:rPr>
      </w:pPr>
      <w:r w:rsidRPr="00C54509">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t>6.6.4</w:t>
        </w:r>
      </w:smartTag>
      <w:r w:rsidRPr="00C54509">
        <w:t>.</w:t>
      </w:r>
      <w:r w:rsidRPr="00C54509">
        <w:rPr>
          <w:rFonts w:hint="eastAsia"/>
          <w:lang w:eastAsia="zh-CN"/>
        </w:rPr>
        <w:t>3</w:t>
      </w:r>
      <w:r w:rsidRPr="00C54509">
        <w:t>.1-</w:t>
      </w:r>
      <w:r w:rsidRPr="00C54509">
        <w:rPr>
          <w:rFonts w:hint="eastAsia"/>
          <w:lang w:eastAsia="zh-CN"/>
        </w:rPr>
        <w:t>1a</w:t>
      </w:r>
      <w:r w:rsidRPr="00C54509">
        <w:t xml:space="preserve">: BS Spurious emissions limits for E-UTRA BS for co-existence with systems operating in </w:t>
      </w:r>
      <w:r w:rsidRPr="00C54509">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976700" w:rsidRPr="00C54509" w14:paraId="7B48E5C9" w14:textId="77777777" w:rsidTr="00381079">
        <w:trPr>
          <w:cantSplit/>
          <w:trHeight w:val="113"/>
          <w:jc w:val="center"/>
        </w:trPr>
        <w:tc>
          <w:tcPr>
            <w:tcW w:w="1302" w:type="dxa"/>
            <w:shd w:val="clear" w:color="auto" w:fill="auto"/>
          </w:tcPr>
          <w:p w14:paraId="61393C0F" w14:textId="77777777" w:rsidR="00976700" w:rsidRPr="00C54509" w:rsidRDefault="00976700" w:rsidP="00381079">
            <w:pPr>
              <w:pStyle w:val="TAH"/>
              <w:rPr>
                <w:rFonts w:cs="Arial"/>
                <w:lang w:eastAsia="ja-JP"/>
              </w:rPr>
            </w:pPr>
            <w:r w:rsidRPr="00C54509">
              <w:rPr>
                <w:rFonts w:cs="Arial"/>
                <w:lang w:eastAsia="ja-JP"/>
              </w:rPr>
              <w:t>System type for E-UTRA to co-exist with</w:t>
            </w:r>
          </w:p>
        </w:tc>
        <w:tc>
          <w:tcPr>
            <w:tcW w:w="1701" w:type="dxa"/>
            <w:shd w:val="clear" w:color="auto" w:fill="auto"/>
          </w:tcPr>
          <w:p w14:paraId="6BC1F313" w14:textId="77777777" w:rsidR="00976700" w:rsidRPr="00C54509" w:rsidRDefault="00976700" w:rsidP="00381079">
            <w:pPr>
              <w:pStyle w:val="TAH"/>
              <w:rPr>
                <w:rFonts w:cs="Arial"/>
                <w:lang w:eastAsia="ja-JP"/>
              </w:rPr>
            </w:pPr>
            <w:r w:rsidRPr="00C54509">
              <w:rPr>
                <w:rFonts w:cs="Arial"/>
                <w:lang w:eastAsia="ja-JP"/>
              </w:rPr>
              <w:t>Frequency range for co-existence requirement</w:t>
            </w:r>
          </w:p>
        </w:tc>
        <w:tc>
          <w:tcPr>
            <w:tcW w:w="851" w:type="dxa"/>
            <w:shd w:val="clear" w:color="auto" w:fill="auto"/>
          </w:tcPr>
          <w:p w14:paraId="0A9701C3" w14:textId="77777777" w:rsidR="00976700" w:rsidRPr="00C54509" w:rsidRDefault="00976700" w:rsidP="00381079">
            <w:pPr>
              <w:pStyle w:val="TAH"/>
              <w:rPr>
                <w:rFonts w:cs="Arial"/>
                <w:lang w:eastAsia="ja-JP"/>
              </w:rPr>
            </w:pPr>
            <w:r w:rsidRPr="00C54509">
              <w:rPr>
                <w:rFonts w:cs="Arial"/>
                <w:lang w:eastAsia="ja-JP"/>
              </w:rPr>
              <w:t>Maximum Level</w:t>
            </w:r>
          </w:p>
        </w:tc>
        <w:tc>
          <w:tcPr>
            <w:tcW w:w="1417" w:type="dxa"/>
            <w:shd w:val="clear" w:color="auto" w:fill="auto"/>
          </w:tcPr>
          <w:p w14:paraId="5E2B5201" w14:textId="77777777" w:rsidR="00976700" w:rsidRPr="00C54509" w:rsidRDefault="00976700" w:rsidP="00381079">
            <w:pPr>
              <w:pStyle w:val="TAH"/>
              <w:rPr>
                <w:rFonts w:cs="Arial"/>
                <w:lang w:eastAsia="ja-JP"/>
              </w:rPr>
            </w:pPr>
            <w:r w:rsidRPr="00C54509">
              <w:rPr>
                <w:rFonts w:cs="Arial"/>
                <w:lang w:eastAsia="ja-JP"/>
              </w:rPr>
              <w:t>Measurement Bandwidth</w:t>
            </w:r>
          </w:p>
        </w:tc>
        <w:tc>
          <w:tcPr>
            <w:tcW w:w="4422" w:type="dxa"/>
            <w:shd w:val="clear" w:color="auto" w:fill="auto"/>
          </w:tcPr>
          <w:p w14:paraId="3EF5EB19" w14:textId="77777777" w:rsidR="00976700" w:rsidRPr="00C54509" w:rsidRDefault="00976700" w:rsidP="00381079">
            <w:pPr>
              <w:pStyle w:val="TAH"/>
              <w:rPr>
                <w:rFonts w:cs="Arial"/>
                <w:lang w:eastAsia="ja-JP"/>
              </w:rPr>
            </w:pPr>
            <w:r w:rsidRPr="00C54509">
              <w:rPr>
                <w:rFonts w:cs="Arial"/>
                <w:lang w:eastAsia="ja-JP"/>
              </w:rPr>
              <w:t>Note</w:t>
            </w:r>
          </w:p>
        </w:tc>
      </w:tr>
      <w:tr w:rsidR="00976700" w:rsidRPr="00C54509" w14:paraId="036158EB"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A449B4" w14:textId="77777777" w:rsidR="00976700" w:rsidRPr="00C54509" w:rsidRDefault="00976700" w:rsidP="00381079">
            <w:pPr>
              <w:pStyle w:val="TAC"/>
              <w:rPr>
                <w:rFonts w:cs="Arial"/>
                <w:lang w:eastAsia="zh-CN"/>
              </w:rPr>
            </w:pPr>
            <w:r w:rsidRPr="00C54509">
              <w:rPr>
                <w:rFonts w:cs="Arial"/>
                <w:lang w:eastAsia="ja-JP"/>
              </w:rPr>
              <w:t>E-UTRA Band 4</w:t>
            </w:r>
            <w:r w:rsidRPr="00C54509">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AC57A1" w14:textId="77777777" w:rsidR="00976700" w:rsidRPr="00C54509" w:rsidRDefault="00976700" w:rsidP="00381079">
            <w:pPr>
              <w:pStyle w:val="TAC"/>
              <w:rPr>
                <w:rFonts w:cs="Arial"/>
                <w:lang w:eastAsia="zh-CN"/>
              </w:rPr>
            </w:pPr>
            <w:r w:rsidRPr="00C54509">
              <w:rPr>
                <w:rFonts w:cs="Arial" w:hint="eastAsia"/>
                <w:lang w:eastAsia="zh-CN"/>
              </w:rPr>
              <w:t>5150</w:t>
            </w:r>
            <w:r w:rsidRPr="00C54509">
              <w:rPr>
                <w:rFonts w:cs="Arial"/>
                <w:lang w:eastAsia="ja-JP"/>
              </w:rPr>
              <w:t xml:space="preserve"> - </w:t>
            </w:r>
            <w:r w:rsidRPr="00C54509">
              <w:rPr>
                <w:rFonts w:cs="Arial" w:hint="eastAsia"/>
                <w:lang w:eastAsia="zh-CN"/>
              </w:rPr>
              <w:t>5250</w:t>
            </w:r>
            <w:r w:rsidRPr="00C54509">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AAA225" w14:textId="77777777" w:rsidR="00976700" w:rsidRPr="00C54509" w:rsidRDefault="00976700" w:rsidP="00381079">
            <w:pPr>
              <w:pStyle w:val="TAC"/>
              <w:rPr>
                <w:rFonts w:cs="Arial"/>
                <w:lang w:eastAsia="zh-CN"/>
              </w:rPr>
            </w:pPr>
            <w:r w:rsidRPr="00C54509">
              <w:rPr>
                <w:rFonts w:cs="Arial" w:hint="eastAsia"/>
                <w:lang w:eastAsia="zh-CN"/>
              </w:rPr>
              <w:t xml:space="preserve">-40 </w:t>
            </w:r>
            <w:proofErr w:type="spellStart"/>
            <w:r w:rsidRPr="00C54509">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1B1312" w14:textId="77777777" w:rsidR="00976700" w:rsidRPr="00C54509" w:rsidRDefault="00976700" w:rsidP="00381079">
            <w:pPr>
              <w:pStyle w:val="TAC"/>
              <w:rPr>
                <w:rFonts w:cs="Arial"/>
                <w:lang w:eastAsia="ja-JP"/>
              </w:rPr>
            </w:pPr>
            <w:r w:rsidRPr="00C5450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B78B22" w14:textId="77777777" w:rsidR="00976700" w:rsidRPr="00C54509" w:rsidRDefault="00976700" w:rsidP="00381079">
            <w:pPr>
              <w:pStyle w:val="TAL"/>
              <w:rPr>
                <w:rFonts w:cs="Arial"/>
                <w:lang w:eastAsia="ja-JP"/>
              </w:rPr>
            </w:pPr>
            <w:r w:rsidRPr="00C54509">
              <w:rPr>
                <w:rFonts w:cs="Arial"/>
                <w:lang w:eastAsia="ja-JP"/>
              </w:rPr>
              <w:t xml:space="preserve">This is </w:t>
            </w:r>
            <w:r w:rsidRPr="00C54509">
              <w:rPr>
                <w:rFonts w:cs="Arial" w:hint="eastAsia"/>
                <w:lang w:eastAsia="zh-CN"/>
              </w:rPr>
              <w:t>only</w:t>
            </w:r>
            <w:r w:rsidRPr="00C54509">
              <w:rPr>
                <w:rFonts w:cs="Arial"/>
                <w:lang w:eastAsia="ja-JP"/>
              </w:rPr>
              <w:t xml:space="preserve"> applicable to E-UTRA BS operating in Band </w:t>
            </w:r>
            <w:r w:rsidRPr="00C54509">
              <w:rPr>
                <w:rFonts w:cs="Arial" w:hint="eastAsia"/>
                <w:lang w:eastAsia="zh-CN"/>
              </w:rPr>
              <w:t>46c</w:t>
            </w:r>
            <w:r w:rsidRPr="00C54509">
              <w:rPr>
                <w:rFonts w:cs="Arial"/>
                <w:lang w:eastAsia="ja-JP"/>
              </w:rPr>
              <w:t xml:space="preserve"> or </w:t>
            </w:r>
            <w:r w:rsidRPr="00C54509">
              <w:rPr>
                <w:rFonts w:cs="Arial" w:hint="eastAsia"/>
                <w:lang w:eastAsia="zh-CN"/>
              </w:rPr>
              <w:t>46d</w:t>
            </w:r>
            <w:r w:rsidRPr="00C54509">
              <w:rPr>
                <w:rFonts w:cs="Arial"/>
                <w:lang w:eastAsia="ja-JP"/>
              </w:rPr>
              <w:t>.</w:t>
            </w:r>
          </w:p>
        </w:tc>
      </w:tr>
      <w:tr w:rsidR="00976700" w:rsidRPr="00C54509" w14:paraId="408393DC" w14:textId="77777777" w:rsidTr="00381079">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9CE060" w14:textId="77777777" w:rsidR="00976700" w:rsidRPr="00C54509" w:rsidRDefault="00976700" w:rsidP="00381079">
            <w:pPr>
              <w:pStyle w:val="TAC"/>
              <w:rPr>
                <w:rFonts w:cs="Arial"/>
                <w:lang w:eastAsia="ja-JP"/>
              </w:rPr>
            </w:pPr>
            <w:r w:rsidRPr="00C54509">
              <w:rPr>
                <w:rFonts w:cs="Arial"/>
                <w:lang w:eastAsia="ja-JP"/>
              </w:rPr>
              <w:t>E-UTRA Band 4</w:t>
            </w:r>
            <w:r w:rsidRPr="00C54509">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5894C6" w14:textId="77777777" w:rsidR="00976700" w:rsidRPr="00C54509" w:rsidRDefault="00976700" w:rsidP="00381079">
            <w:pPr>
              <w:pStyle w:val="TAC"/>
              <w:rPr>
                <w:rFonts w:cs="Arial"/>
                <w:lang w:eastAsia="zh-CN"/>
              </w:rPr>
            </w:pPr>
            <w:r w:rsidRPr="00C54509">
              <w:rPr>
                <w:rFonts w:cs="Arial" w:hint="eastAsia"/>
                <w:lang w:eastAsia="zh-CN"/>
              </w:rPr>
              <w:t>5250</w:t>
            </w:r>
            <w:r w:rsidRPr="00C54509">
              <w:rPr>
                <w:rFonts w:cs="Arial"/>
                <w:lang w:eastAsia="ja-JP"/>
              </w:rPr>
              <w:t xml:space="preserve"> - </w:t>
            </w:r>
            <w:r w:rsidRPr="00C54509">
              <w:rPr>
                <w:rFonts w:cs="Arial" w:hint="eastAsia"/>
                <w:lang w:eastAsia="zh-CN"/>
              </w:rPr>
              <w:t>5350</w:t>
            </w:r>
            <w:r w:rsidRPr="00C54509">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5037DC" w14:textId="77777777" w:rsidR="00976700" w:rsidRPr="00C54509" w:rsidRDefault="00976700" w:rsidP="00381079">
            <w:pPr>
              <w:pStyle w:val="TAC"/>
              <w:rPr>
                <w:rFonts w:cs="Arial"/>
                <w:lang w:eastAsia="zh-CN"/>
              </w:rPr>
            </w:pPr>
            <w:r w:rsidRPr="00C54509">
              <w:rPr>
                <w:rFonts w:cs="Arial" w:hint="eastAsia"/>
                <w:lang w:eastAsia="zh-CN"/>
              </w:rPr>
              <w:t xml:space="preserve">-40 </w:t>
            </w:r>
            <w:proofErr w:type="spellStart"/>
            <w:r w:rsidRPr="00C54509">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7BDB27" w14:textId="77777777" w:rsidR="00976700" w:rsidRPr="00C54509" w:rsidRDefault="00976700" w:rsidP="00381079">
            <w:pPr>
              <w:pStyle w:val="TAC"/>
              <w:rPr>
                <w:rFonts w:cs="Arial"/>
                <w:lang w:eastAsia="ja-JP"/>
              </w:rPr>
            </w:pPr>
            <w:r w:rsidRPr="00C5450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930DC1" w14:textId="77777777" w:rsidR="00976700" w:rsidRPr="00C54509" w:rsidRDefault="00976700" w:rsidP="00381079">
            <w:pPr>
              <w:pStyle w:val="TAL"/>
              <w:rPr>
                <w:rFonts w:cs="Arial"/>
                <w:lang w:eastAsia="ja-JP"/>
              </w:rPr>
            </w:pPr>
            <w:r w:rsidRPr="00C54509">
              <w:rPr>
                <w:rFonts w:cs="Arial"/>
                <w:lang w:eastAsia="ja-JP"/>
              </w:rPr>
              <w:t xml:space="preserve">This is </w:t>
            </w:r>
            <w:r w:rsidRPr="00C54509">
              <w:rPr>
                <w:rFonts w:cs="Arial" w:hint="eastAsia"/>
                <w:lang w:eastAsia="zh-CN"/>
              </w:rPr>
              <w:t>only</w:t>
            </w:r>
            <w:r w:rsidRPr="00C54509">
              <w:rPr>
                <w:rFonts w:cs="Arial"/>
                <w:lang w:eastAsia="ja-JP"/>
              </w:rPr>
              <w:t xml:space="preserve"> applicable to E-UTRA BS operating in Band </w:t>
            </w:r>
            <w:r w:rsidRPr="00C54509">
              <w:rPr>
                <w:rFonts w:cs="Arial" w:hint="eastAsia"/>
                <w:lang w:eastAsia="zh-CN"/>
              </w:rPr>
              <w:t>46c</w:t>
            </w:r>
            <w:r w:rsidRPr="00C54509">
              <w:rPr>
                <w:rFonts w:cs="Arial"/>
                <w:lang w:eastAsia="ja-JP"/>
              </w:rPr>
              <w:t xml:space="preserve"> or </w:t>
            </w:r>
            <w:r w:rsidRPr="00C54509">
              <w:rPr>
                <w:rFonts w:cs="Arial" w:hint="eastAsia"/>
                <w:lang w:eastAsia="zh-CN"/>
              </w:rPr>
              <w:t>46d</w:t>
            </w:r>
            <w:r w:rsidRPr="00C54509">
              <w:rPr>
                <w:rFonts w:cs="Arial"/>
                <w:lang w:eastAsia="ja-JP"/>
              </w:rPr>
              <w:t>.</w:t>
            </w:r>
          </w:p>
        </w:tc>
      </w:tr>
      <w:tr w:rsidR="00976700" w:rsidRPr="00C54509" w14:paraId="5837D8E8"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CC243C" w14:textId="77777777" w:rsidR="00976700" w:rsidRPr="00C54509" w:rsidRDefault="00976700" w:rsidP="00381079">
            <w:pPr>
              <w:pStyle w:val="TAC"/>
              <w:rPr>
                <w:rFonts w:cs="Arial"/>
                <w:lang w:eastAsia="ja-JP"/>
              </w:rPr>
            </w:pPr>
            <w:r w:rsidRPr="00C54509">
              <w:rPr>
                <w:rFonts w:cs="Arial"/>
                <w:lang w:eastAsia="ja-JP"/>
              </w:rPr>
              <w:t>E-UTRA Band 4</w:t>
            </w:r>
            <w:r w:rsidRPr="00C54509">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6C5F3" w14:textId="77777777" w:rsidR="00976700" w:rsidRPr="00C54509" w:rsidRDefault="00976700" w:rsidP="00381079">
            <w:pPr>
              <w:pStyle w:val="TAC"/>
              <w:rPr>
                <w:rFonts w:cs="Arial"/>
                <w:lang w:eastAsia="zh-CN"/>
              </w:rPr>
            </w:pPr>
            <w:r w:rsidRPr="00C54509">
              <w:rPr>
                <w:rFonts w:cs="Arial" w:hint="eastAsia"/>
                <w:lang w:eastAsia="zh-CN"/>
              </w:rPr>
              <w:t>5470</w:t>
            </w:r>
            <w:r w:rsidRPr="00C54509">
              <w:rPr>
                <w:rFonts w:cs="Arial"/>
                <w:lang w:eastAsia="ja-JP"/>
              </w:rPr>
              <w:t xml:space="preserve"> - </w:t>
            </w:r>
            <w:r w:rsidRPr="00C54509">
              <w:rPr>
                <w:rFonts w:cs="Arial" w:hint="eastAsia"/>
                <w:lang w:eastAsia="zh-CN"/>
              </w:rPr>
              <w:t>5725</w:t>
            </w:r>
            <w:r w:rsidRPr="00C54509">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34BEEF" w14:textId="77777777" w:rsidR="00976700" w:rsidRPr="00C54509" w:rsidRDefault="00976700" w:rsidP="00381079">
            <w:pPr>
              <w:pStyle w:val="TAC"/>
              <w:rPr>
                <w:rFonts w:cs="Arial"/>
                <w:lang w:eastAsia="zh-CN"/>
              </w:rPr>
            </w:pPr>
            <w:r w:rsidRPr="00C54509">
              <w:rPr>
                <w:rFonts w:cs="Arial" w:hint="eastAsia"/>
                <w:lang w:eastAsia="zh-CN"/>
              </w:rPr>
              <w:t xml:space="preserve">-40 </w:t>
            </w:r>
            <w:proofErr w:type="spellStart"/>
            <w:r w:rsidRPr="00C54509">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8DD7DA" w14:textId="77777777" w:rsidR="00976700" w:rsidRPr="00C54509" w:rsidRDefault="00976700" w:rsidP="00381079">
            <w:pPr>
              <w:pStyle w:val="TAC"/>
              <w:rPr>
                <w:rFonts w:cs="Arial"/>
                <w:lang w:eastAsia="ja-JP"/>
              </w:rPr>
            </w:pPr>
            <w:r w:rsidRPr="00C5450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E97F1" w14:textId="77777777" w:rsidR="00976700" w:rsidRPr="00C54509" w:rsidRDefault="00976700" w:rsidP="00381079">
            <w:pPr>
              <w:pStyle w:val="TAL"/>
              <w:rPr>
                <w:rFonts w:cs="Arial"/>
                <w:lang w:eastAsia="ja-JP"/>
              </w:rPr>
            </w:pPr>
            <w:r w:rsidRPr="00C54509">
              <w:rPr>
                <w:rFonts w:cs="Arial"/>
                <w:lang w:eastAsia="ja-JP"/>
              </w:rPr>
              <w:t xml:space="preserve">This is </w:t>
            </w:r>
            <w:r w:rsidRPr="00C54509">
              <w:rPr>
                <w:rFonts w:cs="Arial" w:hint="eastAsia"/>
                <w:lang w:eastAsia="zh-CN"/>
              </w:rPr>
              <w:t>only</w:t>
            </w:r>
            <w:r w:rsidRPr="00C54509">
              <w:rPr>
                <w:rFonts w:cs="Arial"/>
                <w:lang w:eastAsia="ja-JP"/>
              </w:rPr>
              <w:t xml:space="preserve"> applicable to E-UTRA BS operating in Band </w:t>
            </w:r>
            <w:r w:rsidRPr="00C54509">
              <w:rPr>
                <w:rFonts w:cs="Arial" w:hint="eastAsia"/>
                <w:lang w:eastAsia="zh-CN"/>
              </w:rPr>
              <w:t>46a</w:t>
            </w:r>
            <w:r w:rsidRPr="00C54509">
              <w:rPr>
                <w:rFonts w:cs="Arial"/>
                <w:lang w:eastAsia="ja-JP"/>
              </w:rPr>
              <w:t xml:space="preserve"> or </w:t>
            </w:r>
            <w:r w:rsidRPr="00C54509">
              <w:rPr>
                <w:rFonts w:cs="Arial" w:hint="eastAsia"/>
                <w:lang w:eastAsia="zh-CN"/>
              </w:rPr>
              <w:t>46b</w:t>
            </w:r>
            <w:r w:rsidRPr="00C54509">
              <w:rPr>
                <w:rFonts w:cs="Arial"/>
                <w:lang w:eastAsia="ja-JP"/>
              </w:rPr>
              <w:t>.</w:t>
            </w:r>
          </w:p>
        </w:tc>
      </w:tr>
      <w:tr w:rsidR="00976700" w:rsidRPr="00C54509" w14:paraId="76392172"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892CBF" w14:textId="77777777" w:rsidR="00976700" w:rsidRPr="00C54509" w:rsidRDefault="00976700" w:rsidP="00381079">
            <w:pPr>
              <w:pStyle w:val="TAC"/>
              <w:rPr>
                <w:rFonts w:cs="Arial"/>
                <w:lang w:eastAsia="ja-JP"/>
              </w:rPr>
            </w:pPr>
            <w:r w:rsidRPr="00C54509">
              <w:rPr>
                <w:rFonts w:cs="Arial"/>
                <w:lang w:eastAsia="ja-JP"/>
              </w:rPr>
              <w:t>E-UTRA Band 4</w:t>
            </w:r>
            <w:r w:rsidRPr="00C54509">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868DE1" w14:textId="77777777" w:rsidR="00976700" w:rsidRPr="00C54509" w:rsidRDefault="00976700" w:rsidP="00381079">
            <w:pPr>
              <w:pStyle w:val="TAC"/>
              <w:rPr>
                <w:rFonts w:cs="Arial"/>
                <w:lang w:eastAsia="zh-CN"/>
              </w:rPr>
            </w:pPr>
            <w:r w:rsidRPr="00C54509">
              <w:rPr>
                <w:rFonts w:cs="Arial" w:hint="eastAsia"/>
                <w:lang w:eastAsia="zh-CN"/>
              </w:rPr>
              <w:t>5725</w:t>
            </w:r>
            <w:r w:rsidRPr="00C54509">
              <w:rPr>
                <w:rFonts w:cs="Arial"/>
                <w:lang w:eastAsia="ja-JP"/>
              </w:rPr>
              <w:t xml:space="preserve"> - </w:t>
            </w:r>
            <w:r w:rsidRPr="00C54509">
              <w:rPr>
                <w:rFonts w:cs="Arial" w:hint="eastAsia"/>
                <w:lang w:eastAsia="zh-CN"/>
              </w:rPr>
              <w:t>5925</w:t>
            </w:r>
            <w:r w:rsidRPr="00C54509">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FDB931" w14:textId="77777777" w:rsidR="00976700" w:rsidRPr="00C54509" w:rsidRDefault="00976700" w:rsidP="00381079">
            <w:pPr>
              <w:pStyle w:val="TAC"/>
              <w:rPr>
                <w:rFonts w:cs="Arial"/>
                <w:lang w:eastAsia="zh-CN"/>
              </w:rPr>
            </w:pPr>
            <w:r w:rsidRPr="00C54509">
              <w:rPr>
                <w:rFonts w:cs="Arial" w:hint="eastAsia"/>
                <w:lang w:eastAsia="zh-CN"/>
              </w:rPr>
              <w:t xml:space="preserve">-40 </w:t>
            </w:r>
            <w:proofErr w:type="spellStart"/>
            <w:r w:rsidRPr="00C54509">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B67F71" w14:textId="77777777" w:rsidR="00976700" w:rsidRPr="00C54509" w:rsidRDefault="00976700" w:rsidP="00381079">
            <w:pPr>
              <w:pStyle w:val="TAC"/>
              <w:rPr>
                <w:rFonts w:cs="Arial"/>
                <w:lang w:eastAsia="ja-JP"/>
              </w:rPr>
            </w:pPr>
            <w:r w:rsidRPr="00C5450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43E872" w14:textId="77777777" w:rsidR="00976700" w:rsidRPr="00C54509" w:rsidRDefault="00976700" w:rsidP="00381079">
            <w:pPr>
              <w:pStyle w:val="TAL"/>
              <w:rPr>
                <w:rFonts w:cs="Arial"/>
                <w:lang w:eastAsia="ja-JP"/>
              </w:rPr>
            </w:pPr>
            <w:r w:rsidRPr="00C54509">
              <w:rPr>
                <w:rFonts w:cs="Arial"/>
                <w:lang w:eastAsia="ja-JP"/>
              </w:rPr>
              <w:t xml:space="preserve">This is </w:t>
            </w:r>
            <w:r w:rsidRPr="00C54509">
              <w:rPr>
                <w:rFonts w:cs="Arial" w:hint="eastAsia"/>
                <w:lang w:eastAsia="zh-CN"/>
              </w:rPr>
              <w:t>only</w:t>
            </w:r>
            <w:r w:rsidRPr="00C54509">
              <w:rPr>
                <w:rFonts w:cs="Arial"/>
                <w:lang w:eastAsia="ja-JP"/>
              </w:rPr>
              <w:t xml:space="preserve"> applicable to E-UTRA BS operating in Band </w:t>
            </w:r>
            <w:r w:rsidRPr="00C54509">
              <w:rPr>
                <w:rFonts w:cs="Arial" w:hint="eastAsia"/>
                <w:lang w:eastAsia="zh-CN"/>
              </w:rPr>
              <w:t>46a</w:t>
            </w:r>
            <w:r w:rsidRPr="00C54509">
              <w:rPr>
                <w:rFonts w:cs="Arial"/>
                <w:lang w:eastAsia="ja-JP"/>
              </w:rPr>
              <w:t xml:space="preserve"> or </w:t>
            </w:r>
            <w:r w:rsidRPr="00C54509">
              <w:rPr>
                <w:rFonts w:cs="Arial" w:hint="eastAsia"/>
                <w:lang w:eastAsia="zh-CN"/>
              </w:rPr>
              <w:t>46b</w:t>
            </w:r>
            <w:r w:rsidRPr="00C54509">
              <w:rPr>
                <w:rFonts w:cs="Arial"/>
                <w:lang w:eastAsia="ja-JP"/>
              </w:rPr>
              <w:t>.</w:t>
            </w:r>
          </w:p>
        </w:tc>
      </w:tr>
      <w:tr w:rsidR="00976700" w:rsidRPr="00C54509" w14:paraId="0B008DCE" w14:textId="77777777" w:rsidTr="0038107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8C50FEC" w14:textId="77777777" w:rsidR="00976700" w:rsidRPr="00C54509" w:rsidRDefault="00976700" w:rsidP="00381079">
            <w:pPr>
              <w:pStyle w:val="TAN"/>
              <w:ind w:left="707" w:hanging="707"/>
              <w:rPr>
                <w:rFonts w:cs="Arial"/>
                <w:lang w:eastAsia="zh-CN"/>
              </w:rPr>
            </w:pPr>
            <w:r w:rsidRPr="00C54509">
              <w:rPr>
                <w:rFonts w:cs="Arial" w:hint="eastAsia"/>
                <w:lang w:eastAsia="ja-JP"/>
              </w:rPr>
              <w:t>NOTE 1:</w:t>
            </w:r>
            <w:r w:rsidRPr="00C54509">
              <w:rPr>
                <w:rFonts w:cs="Arial"/>
                <w:lang w:eastAsia="ja-JP"/>
              </w:rPr>
              <w:tab/>
            </w:r>
            <w:r w:rsidRPr="00C54509">
              <w:rPr>
                <w:rFonts w:cs="Arial" w:hint="eastAsia"/>
                <w:lang w:eastAsia="ja-JP"/>
              </w:rPr>
              <w:t>Th</w:t>
            </w:r>
            <w:r w:rsidRPr="00C54509">
              <w:rPr>
                <w:rFonts w:cs="Arial" w:hint="eastAsia"/>
                <w:lang w:eastAsia="zh-CN"/>
              </w:rPr>
              <w:t>is</w:t>
            </w:r>
            <w:r w:rsidRPr="00C54509">
              <w:rPr>
                <w:rFonts w:cs="Arial" w:hint="eastAsia"/>
                <w:lang w:eastAsia="ja-JP"/>
              </w:rPr>
              <w:t xml:space="preserve"> requirement m</w:t>
            </w:r>
            <w:r w:rsidRPr="00C54509">
              <w:rPr>
                <w:rFonts w:cs="Arial" w:hint="eastAsia"/>
                <w:lang w:eastAsia="zh-CN"/>
              </w:rPr>
              <w:t>a</w:t>
            </w:r>
            <w:r w:rsidRPr="00C54509">
              <w:rPr>
                <w:rFonts w:cs="Arial" w:hint="eastAsia"/>
                <w:lang w:eastAsia="ja-JP"/>
              </w:rPr>
              <w:t xml:space="preserve">y apply </w:t>
            </w:r>
            <w:r w:rsidRPr="00C54509">
              <w:rPr>
                <w:rFonts w:cs="v3.8.0"/>
                <w:lang w:eastAsia="ja-JP"/>
              </w:rPr>
              <w:t>to</w:t>
            </w:r>
            <w:r w:rsidRPr="00C54509">
              <w:rPr>
                <w:rFonts w:cs="Arial"/>
                <w:lang w:eastAsia="ja-JP"/>
              </w:rPr>
              <w:t xml:space="preserve"> E-UTRA BS operating </w:t>
            </w:r>
            <w:r w:rsidRPr="00C54509">
              <w:rPr>
                <w:rFonts w:cs="v3.8.0"/>
                <w:lang w:eastAsia="ja-JP"/>
              </w:rPr>
              <w:t>in certain regions</w:t>
            </w:r>
            <w:r w:rsidRPr="00C54509">
              <w:rPr>
                <w:rFonts w:cs="Arial"/>
                <w:lang w:eastAsia="ja-JP"/>
              </w:rPr>
              <w:t>.</w:t>
            </w:r>
          </w:p>
        </w:tc>
      </w:tr>
    </w:tbl>
    <w:p w14:paraId="2F4CCCBD" w14:textId="77777777" w:rsidR="00976700" w:rsidRPr="00C54509" w:rsidRDefault="00976700" w:rsidP="00976700">
      <w:pPr>
        <w:rPr>
          <w:lang w:eastAsia="zh-CN"/>
        </w:rPr>
      </w:pPr>
    </w:p>
    <w:p w14:paraId="30572B47" w14:textId="77777777" w:rsidR="00976700" w:rsidRPr="00C54509" w:rsidRDefault="00976700" w:rsidP="00976700">
      <w:pPr>
        <w:pStyle w:val="NO"/>
      </w:pPr>
      <w:r w:rsidRPr="00C54509">
        <w:t>NOTE 1:</w:t>
      </w:r>
      <w:r w:rsidRPr="00C54509">
        <w:tab/>
        <w:t xml:space="preserve">As defined in the scope for spurious emissions in this clause, except for </w:t>
      </w:r>
      <w:r w:rsidRPr="00C54509">
        <w:rPr>
          <w:rFonts w:eastAsia="ＭＳ 明朝" w:hint="eastAsia"/>
        </w:rPr>
        <w:t xml:space="preserve">the cases where the noted requirements apply to a </w:t>
      </w:r>
      <w:r w:rsidRPr="00C54509">
        <w:rPr>
          <w:rFonts w:eastAsia="ＭＳ 明朝"/>
        </w:rPr>
        <w:t xml:space="preserve">BS operating in </w:t>
      </w:r>
      <w:r w:rsidRPr="00C54509">
        <w:t>Band 25, Band 27, Band 28 or Band 29, the co-existence requirements in Table 6.6.4.3.1-1 do not apply for the 10 MHz frequency range immediately outside the downlink</w:t>
      </w:r>
      <w:r w:rsidRPr="00C54509" w:rsidDel="00B62512">
        <w:t xml:space="preserve"> </w:t>
      </w:r>
      <w:r w:rsidRPr="00C54509">
        <w:t>operating band (see Table 5.5-1). Emission limits for this excluded frequency range may be covered by local or regional requirements.</w:t>
      </w:r>
    </w:p>
    <w:p w14:paraId="1B241A9D" w14:textId="77777777" w:rsidR="00976700" w:rsidRPr="00C54509" w:rsidRDefault="00976700" w:rsidP="00976700">
      <w:pPr>
        <w:pStyle w:val="NO"/>
      </w:pPr>
      <w:r w:rsidRPr="00C54509">
        <w:lastRenderedPageBreak/>
        <w:t>NOTE 2:</w:t>
      </w:r>
      <w:r w:rsidRPr="00C54509">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31DA804" w14:textId="77777777" w:rsidR="00976700" w:rsidRPr="00C54509" w:rsidRDefault="00976700" w:rsidP="00976700">
      <w:pPr>
        <w:pStyle w:val="NO"/>
      </w:pPr>
      <w:r w:rsidRPr="00C54509">
        <w:t>NOTE 3:</w:t>
      </w:r>
      <w:r w:rsidRPr="00C54509">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33C37706" w14:textId="77777777" w:rsidR="00976700" w:rsidRPr="00C54509" w:rsidRDefault="00976700" w:rsidP="00976700">
      <w:pPr>
        <w:pStyle w:val="NO"/>
      </w:pPr>
      <w:r w:rsidRPr="00C54509">
        <w:t>NOTE 5:</w:t>
      </w:r>
      <w:r w:rsidRPr="00C54509">
        <w:tab/>
        <w:t>For E-UTRA Band 28 BS, specific solutions may be required to fulfil the spurious emissions limits for E-UTRA BS for co-existence with E-UTRA Band 27 UL operating band.</w:t>
      </w:r>
    </w:p>
    <w:p w14:paraId="6CB9E549" w14:textId="77777777" w:rsidR="00976700" w:rsidRPr="00C54509" w:rsidRDefault="00976700" w:rsidP="00976700">
      <w:pPr>
        <w:pStyle w:val="NO"/>
      </w:pPr>
      <w:r w:rsidRPr="00C54509">
        <w:t>NOTE 6:</w:t>
      </w:r>
      <w:r w:rsidRPr="00C54509">
        <w:tab/>
        <w:t>For E-UTRA Band 29 BS, specific solutions may be required to fulfil the spurious emissions limits for E-UTRA BS for co-existence with UTRA Band XII or E-UTRA Band 12 UL operating band, E-UTRA Band 17 UL operating band or E-UTRA Band 85 UL operating band.</w:t>
      </w:r>
    </w:p>
    <w:p w14:paraId="329E25FE" w14:textId="77777777" w:rsidR="00976700" w:rsidRPr="00C54509" w:rsidRDefault="00976700" w:rsidP="00976700">
      <w:pPr>
        <w:keepNext/>
      </w:pPr>
      <w:r w:rsidRPr="00C54509">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C54509">
          <w:t>6.6.4</w:t>
        </w:r>
      </w:smartTag>
      <w:r w:rsidRPr="00C54509">
        <w:t>.3.1-1</w:t>
      </w:r>
      <w:r w:rsidRPr="00C54509">
        <w:rPr>
          <w:lang w:eastAsia="zh-CN"/>
        </w:rPr>
        <w:t>A</w:t>
      </w:r>
      <w:r w:rsidRPr="00C54509">
        <w:t xml:space="preserve"> for a </w:t>
      </w:r>
      <w:r w:rsidRPr="00C54509">
        <w:rPr>
          <w:lang w:eastAsia="zh-CN"/>
        </w:rPr>
        <w:t xml:space="preserve">Home </w:t>
      </w:r>
      <w:r w:rsidRPr="00C54509">
        <w:t xml:space="preserve">BS where requirements for co-existence with </w:t>
      </w:r>
      <w:r w:rsidRPr="00C54509">
        <w:rPr>
          <w:lang w:eastAsia="zh-CN"/>
        </w:rPr>
        <w:t>a Home BS type</w:t>
      </w:r>
      <w:r w:rsidRPr="00C54509">
        <w:t xml:space="preserve"> listed in the first column apply.</w:t>
      </w:r>
    </w:p>
    <w:p w14:paraId="78246081" w14:textId="77777777" w:rsidR="00976700" w:rsidRPr="00C54509" w:rsidRDefault="00976700" w:rsidP="00976700">
      <w:pPr>
        <w:pStyle w:val="TH"/>
      </w:pPr>
      <w:r w:rsidRPr="00C54509">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t>6.</w:t>
        </w:r>
        <w:r w:rsidRPr="00C54509">
          <w:rPr>
            <w:lang w:eastAsia="zh-CN"/>
          </w:rPr>
          <w:t>6</w:t>
        </w:r>
        <w:r w:rsidRPr="00C54509">
          <w:t>.</w:t>
        </w:r>
        <w:r w:rsidRPr="00C54509">
          <w:rPr>
            <w:lang w:eastAsia="zh-CN"/>
          </w:rPr>
          <w:t>4</w:t>
        </w:r>
      </w:smartTag>
      <w:r w:rsidRPr="00C54509">
        <w:t>.</w:t>
      </w:r>
      <w:r w:rsidRPr="00C54509">
        <w:rPr>
          <w:lang w:eastAsia="zh-CN"/>
        </w:rPr>
        <w:t>3</w:t>
      </w:r>
      <w:r w:rsidRPr="00C54509">
        <w:t>.1-</w:t>
      </w:r>
      <w:r w:rsidRPr="00C54509">
        <w:rPr>
          <w:lang w:eastAsia="zh-CN"/>
        </w:rPr>
        <w:t>1A</w:t>
      </w:r>
      <w:r w:rsidRPr="00C54509">
        <w:t xml:space="preserve">: </w:t>
      </w:r>
      <w:r w:rsidRPr="00C54509">
        <w:rPr>
          <w:lang w:eastAsia="zh-CN"/>
        </w:rPr>
        <w:t>Home BS</w:t>
      </w:r>
      <w:r w:rsidRPr="00C54509">
        <w:t xml:space="preserve"> </w:t>
      </w:r>
      <w:r w:rsidRPr="00C54509">
        <w:rPr>
          <w:lang w:eastAsia="zh-CN"/>
        </w:rPr>
        <w:t>S</w:t>
      </w:r>
      <w:r w:rsidRPr="00C54509">
        <w:t xml:space="preserve">purious emissions limits for </w:t>
      </w:r>
      <w:r w:rsidRPr="00C54509">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976700" w:rsidRPr="00C54509" w14:paraId="0E9317CF" w14:textId="77777777" w:rsidTr="00381079">
        <w:trPr>
          <w:cantSplit/>
          <w:jc w:val="center"/>
        </w:trPr>
        <w:tc>
          <w:tcPr>
            <w:tcW w:w="2291" w:type="dxa"/>
          </w:tcPr>
          <w:p w14:paraId="26972FE6" w14:textId="77777777" w:rsidR="00976700" w:rsidRPr="00C54509" w:rsidRDefault="00976700" w:rsidP="00381079">
            <w:pPr>
              <w:pStyle w:val="TAH"/>
              <w:rPr>
                <w:rFonts w:cs="Arial"/>
              </w:rPr>
            </w:pPr>
            <w:r w:rsidRPr="00C54509">
              <w:rPr>
                <w:rFonts w:cs="Arial"/>
              </w:rPr>
              <w:lastRenderedPageBreak/>
              <w:t xml:space="preserve">Type of </w:t>
            </w:r>
            <w:r w:rsidRPr="00C54509">
              <w:rPr>
                <w:rFonts w:cs="Arial"/>
                <w:lang w:eastAsia="zh-CN"/>
              </w:rPr>
              <w:t>coexistence</w:t>
            </w:r>
            <w:r w:rsidRPr="00C54509">
              <w:rPr>
                <w:rFonts w:cs="Arial"/>
              </w:rPr>
              <w:t xml:space="preserve"> BS</w:t>
            </w:r>
          </w:p>
        </w:tc>
        <w:tc>
          <w:tcPr>
            <w:tcW w:w="1681" w:type="dxa"/>
          </w:tcPr>
          <w:p w14:paraId="111547ED" w14:textId="77777777" w:rsidR="00976700" w:rsidRPr="00C54509" w:rsidRDefault="00976700" w:rsidP="00381079">
            <w:pPr>
              <w:pStyle w:val="TAH"/>
              <w:rPr>
                <w:rFonts w:cs="Arial"/>
              </w:rPr>
            </w:pPr>
            <w:r w:rsidRPr="00C54509">
              <w:rPr>
                <w:rFonts w:cs="Arial"/>
              </w:rPr>
              <w:t>Frequency range for co-location requirement</w:t>
            </w:r>
          </w:p>
        </w:tc>
        <w:tc>
          <w:tcPr>
            <w:tcW w:w="1191" w:type="dxa"/>
          </w:tcPr>
          <w:p w14:paraId="7874F981" w14:textId="77777777" w:rsidR="00976700" w:rsidRPr="00C54509" w:rsidRDefault="00976700" w:rsidP="00381079">
            <w:pPr>
              <w:pStyle w:val="TAH"/>
              <w:rPr>
                <w:rFonts w:cs="Arial"/>
              </w:rPr>
            </w:pPr>
            <w:r w:rsidRPr="00C54509">
              <w:rPr>
                <w:rFonts w:cs="Arial"/>
              </w:rPr>
              <w:t>Maximum Level</w:t>
            </w:r>
          </w:p>
        </w:tc>
        <w:tc>
          <w:tcPr>
            <w:tcW w:w="1384" w:type="dxa"/>
          </w:tcPr>
          <w:p w14:paraId="3A94C2B9" w14:textId="77777777" w:rsidR="00976700" w:rsidRPr="00C54509" w:rsidRDefault="00976700" w:rsidP="00381079">
            <w:pPr>
              <w:pStyle w:val="TAH"/>
              <w:rPr>
                <w:rFonts w:cs="Arial"/>
              </w:rPr>
            </w:pPr>
            <w:r w:rsidRPr="00C54509">
              <w:rPr>
                <w:rFonts w:cs="Arial"/>
              </w:rPr>
              <w:t>Measurement Bandwidth</w:t>
            </w:r>
          </w:p>
        </w:tc>
        <w:tc>
          <w:tcPr>
            <w:tcW w:w="3016" w:type="dxa"/>
          </w:tcPr>
          <w:p w14:paraId="77FF0C98" w14:textId="77777777" w:rsidR="00976700" w:rsidRPr="00C54509" w:rsidRDefault="00976700" w:rsidP="00381079">
            <w:pPr>
              <w:pStyle w:val="TAH"/>
              <w:rPr>
                <w:rFonts w:cs="Arial"/>
              </w:rPr>
            </w:pPr>
            <w:r w:rsidRPr="00C54509">
              <w:rPr>
                <w:rFonts w:cs="Arial"/>
              </w:rPr>
              <w:t>Note</w:t>
            </w:r>
          </w:p>
        </w:tc>
      </w:tr>
      <w:tr w:rsidR="00976700" w:rsidRPr="00C54509" w14:paraId="0375960F" w14:textId="77777777" w:rsidTr="00381079">
        <w:trPr>
          <w:cantSplit/>
          <w:jc w:val="center"/>
        </w:trPr>
        <w:tc>
          <w:tcPr>
            <w:tcW w:w="2291" w:type="dxa"/>
          </w:tcPr>
          <w:p w14:paraId="3C052BF4" w14:textId="77777777" w:rsidR="00976700" w:rsidRPr="00C54509" w:rsidRDefault="00976700" w:rsidP="00381079">
            <w:pPr>
              <w:pStyle w:val="TAC"/>
              <w:rPr>
                <w:rFonts w:cs="Arial"/>
                <w:lang w:val="sv-SE"/>
              </w:rPr>
            </w:pPr>
            <w:r w:rsidRPr="00C54509">
              <w:rPr>
                <w:rFonts w:cs="v5.0.0"/>
                <w:lang w:val="sv-SE"/>
              </w:rPr>
              <w:t>UTRA FDD Band I or E-UTRA Band 1</w:t>
            </w:r>
          </w:p>
        </w:tc>
        <w:tc>
          <w:tcPr>
            <w:tcW w:w="1681" w:type="dxa"/>
          </w:tcPr>
          <w:p w14:paraId="2D73FB9F" w14:textId="77777777" w:rsidR="00976700" w:rsidRPr="00C54509" w:rsidRDefault="00976700" w:rsidP="00381079">
            <w:pPr>
              <w:pStyle w:val="TAC"/>
              <w:rPr>
                <w:rFonts w:cs="Arial"/>
                <w:lang w:eastAsia="zh-CN"/>
              </w:rPr>
            </w:pPr>
            <w:r w:rsidRPr="00C54509">
              <w:rPr>
                <w:rFonts w:cs="Arial"/>
              </w:rPr>
              <w:t>1920 - 1980 MHz</w:t>
            </w:r>
          </w:p>
          <w:p w14:paraId="5588BD48" w14:textId="77777777" w:rsidR="00976700" w:rsidRPr="00C54509" w:rsidRDefault="00976700" w:rsidP="00381079">
            <w:pPr>
              <w:pStyle w:val="TAC"/>
              <w:rPr>
                <w:rFonts w:cs="Arial"/>
                <w:lang w:eastAsia="zh-CN"/>
              </w:rPr>
            </w:pPr>
          </w:p>
        </w:tc>
        <w:tc>
          <w:tcPr>
            <w:tcW w:w="1191" w:type="dxa"/>
          </w:tcPr>
          <w:p w14:paraId="79D247AC" w14:textId="77777777" w:rsidR="00976700" w:rsidRPr="00C54509" w:rsidRDefault="00976700" w:rsidP="00381079">
            <w:pPr>
              <w:pStyle w:val="TAC"/>
              <w:rPr>
                <w:rFonts w:cs="Arial"/>
                <w:lang w:eastAsia="zh-CN"/>
              </w:rPr>
            </w:pPr>
            <w:r w:rsidRPr="00C54509">
              <w:rPr>
                <w:rFonts w:cs="Arial"/>
              </w:rPr>
              <w:t xml:space="preserve">-71 </w:t>
            </w:r>
            <w:proofErr w:type="spellStart"/>
            <w:r w:rsidRPr="00C54509">
              <w:rPr>
                <w:rFonts w:cs="Arial"/>
              </w:rPr>
              <w:t>dBm</w:t>
            </w:r>
            <w:proofErr w:type="spellEnd"/>
          </w:p>
        </w:tc>
        <w:tc>
          <w:tcPr>
            <w:tcW w:w="1384" w:type="dxa"/>
          </w:tcPr>
          <w:p w14:paraId="13148D7E" w14:textId="77777777" w:rsidR="00976700" w:rsidRPr="00C54509" w:rsidRDefault="00976700" w:rsidP="00381079">
            <w:pPr>
              <w:pStyle w:val="TAC"/>
              <w:rPr>
                <w:rFonts w:cs="Arial"/>
              </w:rPr>
            </w:pPr>
            <w:r w:rsidRPr="00C54509">
              <w:rPr>
                <w:rFonts w:cs="Arial"/>
              </w:rPr>
              <w:t>100 kHz</w:t>
            </w:r>
          </w:p>
        </w:tc>
        <w:tc>
          <w:tcPr>
            <w:tcW w:w="3016" w:type="dxa"/>
          </w:tcPr>
          <w:p w14:paraId="1684E5EE" w14:textId="77777777" w:rsidR="00976700" w:rsidRPr="00C54509" w:rsidRDefault="00976700" w:rsidP="00381079">
            <w:pPr>
              <w:pStyle w:val="TAL"/>
              <w:rPr>
                <w:rFonts w:cs="Arial"/>
              </w:rPr>
            </w:pPr>
            <w:r w:rsidRPr="00C54509">
              <w:rPr>
                <w:rFonts w:cs="Arial"/>
              </w:rPr>
              <w:t>This requirement does not apply to Home BS operating in band 1 or 65, since it is already covered by the requirement in sub-clause 6.6.4.2.</w:t>
            </w:r>
          </w:p>
        </w:tc>
      </w:tr>
      <w:tr w:rsidR="00976700" w:rsidRPr="00C54509" w14:paraId="2C8222CA" w14:textId="77777777" w:rsidTr="00381079">
        <w:trPr>
          <w:cantSplit/>
          <w:jc w:val="center"/>
        </w:trPr>
        <w:tc>
          <w:tcPr>
            <w:tcW w:w="2291" w:type="dxa"/>
          </w:tcPr>
          <w:p w14:paraId="510A7293" w14:textId="77777777" w:rsidR="00976700" w:rsidRPr="00C54509" w:rsidRDefault="00976700" w:rsidP="00381079">
            <w:pPr>
              <w:pStyle w:val="TAC"/>
              <w:rPr>
                <w:rFonts w:cs="Arial"/>
                <w:lang w:val="sv-SE"/>
              </w:rPr>
            </w:pPr>
            <w:r w:rsidRPr="00C54509">
              <w:rPr>
                <w:rFonts w:cs="v5.0.0"/>
                <w:lang w:val="sv-SE"/>
              </w:rPr>
              <w:t>UTRA FDD Band II or E-UTRA Band 2</w:t>
            </w:r>
          </w:p>
        </w:tc>
        <w:tc>
          <w:tcPr>
            <w:tcW w:w="1681" w:type="dxa"/>
          </w:tcPr>
          <w:p w14:paraId="18DA42ED" w14:textId="77777777" w:rsidR="00976700" w:rsidRPr="00C54509" w:rsidRDefault="00976700" w:rsidP="00381079">
            <w:pPr>
              <w:pStyle w:val="TAC"/>
              <w:rPr>
                <w:rFonts w:cs="Arial"/>
                <w:lang w:eastAsia="zh-CN"/>
              </w:rPr>
            </w:pPr>
            <w:r w:rsidRPr="00C54509">
              <w:rPr>
                <w:rFonts w:cs="Arial"/>
              </w:rPr>
              <w:t>1850 - 1910 MHz</w:t>
            </w:r>
          </w:p>
          <w:p w14:paraId="0846498E" w14:textId="77777777" w:rsidR="00976700" w:rsidRPr="00C54509" w:rsidRDefault="00976700" w:rsidP="00381079">
            <w:pPr>
              <w:pStyle w:val="TAC"/>
              <w:rPr>
                <w:rFonts w:cs="Arial"/>
                <w:lang w:eastAsia="zh-CN"/>
              </w:rPr>
            </w:pPr>
          </w:p>
        </w:tc>
        <w:tc>
          <w:tcPr>
            <w:tcW w:w="1191" w:type="dxa"/>
          </w:tcPr>
          <w:p w14:paraId="0B807CB2"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5B3C5D4D" w14:textId="77777777" w:rsidR="00976700" w:rsidRPr="00C54509" w:rsidRDefault="00976700" w:rsidP="00381079">
            <w:pPr>
              <w:pStyle w:val="TAC"/>
              <w:rPr>
                <w:rFonts w:cs="Arial"/>
              </w:rPr>
            </w:pPr>
            <w:r w:rsidRPr="00C54509">
              <w:rPr>
                <w:rFonts w:cs="Arial"/>
              </w:rPr>
              <w:t>100 kHz</w:t>
            </w:r>
          </w:p>
        </w:tc>
        <w:tc>
          <w:tcPr>
            <w:tcW w:w="3016" w:type="dxa"/>
          </w:tcPr>
          <w:p w14:paraId="35D44C5C"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2 or 25,</w:t>
            </w:r>
            <w:r w:rsidRPr="00C54509">
              <w:rPr>
                <w:rFonts w:cs="v5.0.0"/>
              </w:rPr>
              <w:t xml:space="preserve"> since it is already covered by the requirement in sub-clause 6.6.4.2.</w:t>
            </w:r>
          </w:p>
        </w:tc>
      </w:tr>
      <w:tr w:rsidR="00976700" w:rsidRPr="00C54509" w14:paraId="66F36B18" w14:textId="77777777" w:rsidTr="00381079">
        <w:trPr>
          <w:cantSplit/>
          <w:jc w:val="center"/>
        </w:trPr>
        <w:tc>
          <w:tcPr>
            <w:tcW w:w="2291" w:type="dxa"/>
          </w:tcPr>
          <w:p w14:paraId="177D7029" w14:textId="77777777" w:rsidR="00976700" w:rsidRPr="00C54509" w:rsidRDefault="00976700" w:rsidP="00381079">
            <w:pPr>
              <w:pStyle w:val="TAC"/>
              <w:rPr>
                <w:rFonts w:cs="Arial"/>
                <w:lang w:val="sv-SE"/>
              </w:rPr>
            </w:pPr>
            <w:r w:rsidRPr="00C54509">
              <w:rPr>
                <w:rFonts w:cs="v5.0.0"/>
                <w:lang w:val="sv-SE"/>
              </w:rPr>
              <w:t>UTRA FDD Band III or E-UTRA Band 3</w:t>
            </w:r>
          </w:p>
        </w:tc>
        <w:tc>
          <w:tcPr>
            <w:tcW w:w="1681" w:type="dxa"/>
          </w:tcPr>
          <w:p w14:paraId="42448107" w14:textId="77777777" w:rsidR="00976700" w:rsidRPr="00C54509" w:rsidRDefault="00976700" w:rsidP="00381079">
            <w:pPr>
              <w:pStyle w:val="TAC"/>
              <w:rPr>
                <w:rFonts w:cs="Arial"/>
              </w:rPr>
            </w:pPr>
            <w:r w:rsidRPr="00C54509">
              <w:rPr>
                <w:rFonts w:cs="Arial"/>
              </w:rPr>
              <w:t>1710 - 1785 MHz</w:t>
            </w:r>
          </w:p>
        </w:tc>
        <w:tc>
          <w:tcPr>
            <w:tcW w:w="1191" w:type="dxa"/>
          </w:tcPr>
          <w:p w14:paraId="5916C2DB"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593E392D" w14:textId="77777777" w:rsidR="00976700" w:rsidRPr="00C54509" w:rsidRDefault="00976700" w:rsidP="00381079">
            <w:pPr>
              <w:pStyle w:val="TAC"/>
              <w:rPr>
                <w:rFonts w:cs="Arial"/>
              </w:rPr>
            </w:pPr>
            <w:r w:rsidRPr="00C54509">
              <w:rPr>
                <w:rFonts w:cs="Arial"/>
              </w:rPr>
              <w:t>100 kHz</w:t>
            </w:r>
          </w:p>
        </w:tc>
        <w:tc>
          <w:tcPr>
            <w:tcW w:w="3016" w:type="dxa"/>
          </w:tcPr>
          <w:p w14:paraId="43246996"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3,</w:t>
            </w:r>
            <w:r w:rsidRPr="00C54509">
              <w:rPr>
                <w:rFonts w:cs="v5.0.0"/>
              </w:rPr>
              <w:t xml:space="preserve"> since it is already covered by the requirement in sub-clause 6.6.4.2.</w:t>
            </w:r>
            <w:r w:rsidRPr="00C54509">
              <w:rPr>
                <w:rFonts w:cs="Arial"/>
              </w:rPr>
              <w:t xml:space="preserve"> For Home BS operating in band 9, it applies for 17</w:t>
            </w:r>
            <w:r w:rsidRPr="00C54509">
              <w:rPr>
                <w:rFonts w:cs="Arial" w:hint="eastAsia"/>
              </w:rPr>
              <w:t>10</w:t>
            </w:r>
            <w:r w:rsidRPr="00C54509">
              <w:rPr>
                <w:rFonts w:cs="Arial"/>
              </w:rPr>
              <w:t> MHz to 17</w:t>
            </w:r>
            <w:r w:rsidRPr="00C54509">
              <w:rPr>
                <w:rFonts w:cs="Arial" w:hint="eastAsia"/>
              </w:rPr>
              <w:t>49.9</w:t>
            </w:r>
            <w:r w:rsidRPr="00C54509">
              <w:rPr>
                <w:rFonts w:cs="Arial"/>
              </w:rPr>
              <w:t> MHz</w:t>
            </w:r>
            <w:r w:rsidRPr="00C54509">
              <w:rPr>
                <w:rFonts w:cs="Arial" w:hint="eastAsia"/>
              </w:rPr>
              <w:t xml:space="preserve"> and 1784.9 MHz to 1785 MHz</w:t>
            </w:r>
            <w:r w:rsidRPr="00C54509">
              <w:rPr>
                <w:rFonts w:cs="Arial"/>
              </w:rPr>
              <w:t>, while the rest is covered in sub-clause</w:t>
            </w:r>
            <w:r w:rsidRPr="00C54509">
              <w:rPr>
                <w:rFonts w:cs="Arial" w:hint="eastAsia"/>
              </w:rPr>
              <w:t xml:space="preserve"> </w:t>
            </w:r>
            <w:r w:rsidRPr="00C54509">
              <w:rPr>
                <w:rFonts w:cs="Arial"/>
              </w:rPr>
              <w:t>6.6.4.2.</w:t>
            </w:r>
          </w:p>
        </w:tc>
      </w:tr>
      <w:tr w:rsidR="00976700" w:rsidRPr="00C54509" w14:paraId="77F15432" w14:textId="77777777" w:rsidTr="00381079">
        <w:trPr>
          <w:cantSplit/>
          <w:jc w:val="center"/>
        </w:trPr>
        <w:tc>
          <w:tcPr>
            <w:tcW w:w="2291" w:type="dxa"/>
          </w:tcPr>
          <w:p w14:paraId="23605C20" w14:textId="77777777" w:rsidR="00976700" w:rsidRPr="00C54509" w:rsidRDefault="00976700" w:rsidP="00381079">
            <w:pPr>
              <w:pStyle w:val="TAC"/>
              <w:rPr>
                <w:rFonts w:cs="Arial"/>
                <w:lang w:val="sv-SE"/>
              </w:rPr>
            </w:pPr>
            <w:r w:rsidRPr="00C54509">
              <w:rPr>
                <w:rFonts w:cs="v5.0.0"/>
                <w:lang w:val="sv-SE"/>
              </w:rPr>
              <w:t>UTRA FDD Band IV or E-UTRA Band 4</w:t>
            </w:r>
          </w:p>
        </w:tc>
        <w:tc>
          <w:tcPr>
            <w:tcW w:w="1681" w:type="dxa"/>
          </w:tcPr>
          <w:p w14:paraId="42BAFA63" w14:textId="77777777" w:rsidR="00976700" w:rsidRPr="00C54509" w:rsidRDefault="00976700" w:rsidP="00381079">
            <w:pPr>
              <w:pStyle w:val="TAC"/>
              <w:rPr>
                <w:rFonts w:cs="Arial"/>
              </w:rPr>
            </w:pPr>
            <w:r w:rsidRPr="00C54509">
              <w:rPr>
                <w:rFonts w:cs="Arial"/>
              </w:rPr>
              <w:t>1710 - 1755 MHz</w:t>
            </w:r>
          </w:p>
        </w:tc>
        <w:tc>
          <w:tcPr>
            <w:tcW w:w="1191" w:type="dxa"/>
          </w:tcPr>
          <w:p w14:paraId="1A247BBD"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04ABB7FD" w14:textId="77777777" w:rsidR="00976700" w:rsidRPr="00C54509" w:rsidRDefault="00976700" w:rsidP="00381079">
            <w:pPr>
              <w:pStyle w:val="TAC"/>
              <w:rPr>
                <w:rFonts w:cs="Arial"/>
              </w:rPr>
            </w:pPr>
            <w:r w:rsidRPr="00C54509">
              <w:rPr>
                <w:rFonts w:cs="Arial"/>
              </w:rPr>
              <w:t>100 kHz</w:t>
            </w:r>
          </w:p>
        </w:tc>
        <w:tc>
          <w:tcPr>
            <w:tcW w:w="3016" w:type="dxa"/>
          </w:tcPr>
          <w:p w14:paraId="4ABE0C79"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4, 10 or 66,</w:t>
            </w:r>
            <w:r w:rsidRPr="00C54509">
              <w:rPr>
                <w:rFonts w:cs="v5.0.0"/>
              </w:rPr>
              <w:t xml:space="preserve"> since it is already covered by the requirement in sub-clause 6.6.4.2.</w:t>
            </w:r>
          </w:p>
        </w:tc>
      </w:tr>
      <w:tr w:rsidR="00976700" w:rsidRPr="00C54509" w14:paraId="42CBE5E5" w14:textId="77777777" w:rsidTr="00381079">
        <w:trPr>
          <w:cantSplit/>
          <w:jc w:val="center"/>
        </w:trPr>
        <w:tc>
          <w:tcPr>
            <w:tcW w:w="2291" w:type="dxa"/>
          </w:tcPr>
          <w:p w14:paraId="003804FE" w14:textId="77777777" w:rsidR="00976700" w:rsidRPr="00C54509" w:rsidRDefault="00976700" w:rsidP="00381079">
            <w:pPr>
              <w:pStyle w:val="TAC"/>
              <w:rPr>
                <w:rFonts w:cs="Arial"/>
                <w:lang w:val="sv-SE"/>
              </w:rPr>
            </w:pPr>
            <w:r w:rsidRPr="00C54509">
              <w:rPr>
                <w:rFonts w:cs="v5.0.0"/>
                <w:lang w:val="sv-SE"/>
              </w:rPr>
              <w:t>UTRA FDD Band V or E-UTRA Band 5</w:t>
            </w:r>
          </w:p>
        </w:tc>
        <w:tc>
          <w:tcPr>
            <w:tcW w:w="1681" w:type="dxa"/>
          </w:tcPr>
          <w:p w14:paraId="00243D73" w14:textId="77777777" w:rsidR="00976700" w:rsidRPr="00C54509" w:rsidRDefault="00976700" w:rsidP="00381079">
            <w:pPr>
              <w:pStyle w:val="TAC"/>
              <w:rPr>
                <w:rFonts w:cs="Arial"/>
              </w:rPr>
            </w:pPr>
            <w:r w:rsidRPr="00C54509">
              <w:rPr>
                <w:rFonts w:cs="Arial"/>
              </w:rPr>
              <w:t>824 - 849 MHz</w:t>
            </w:r>
          </w:p>
        </w:tc>
        <w:tc>
          <w:tcPr>
            <w:tcW w:w="1191" w:type="dxa"/>
          </w:tcPr>
          <w:p w14:paraId="09560899"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449490B0" w14:textId="77777777" w:rsidR="00976700" w:rsidRPr="00C54509" w:rsidRDefault="00976700" w:rsidP="00381079">
            <w:pPr>
              <w:pStyle w:val="TAC"/>
              <w:rPr>
                <w:rFonts w:cs="Arial"/>
              </w:rPr>
            </w:pPr>
            <w:r w:rsidRPr="00C54509">
              <w:rPr>
                <w:rFonts w:cs="Arial"/>
              </w:rPr>
              <w:t>100 kHz</w:t>
            </w:r>
          </w:p>
        </w:tc>
        <w:tc>
          <w:tcPr>
            <w:tcW w:w="3016" w:type="dxa"/>
          </w:tcPr>
          <w:p w14:paraId="127F9034"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5 or 26,</w:t>
            </w:r>
            <w:r w:rsidRPr="00C54509">
              <w:rPr>
                <w:rFonts w:cs="v5.0.0"/>
              </w:rPr>
              <w:t xml:space="preserve"> since it is already covered by the requirement in sub-clause 6.6.4.2.  </w:t>
            </w:r>
            <w:r w:rsidRPr="00C54509">
              <w:rPr>
                <w:rFonts w:cs="Arial"/>
              </w:rPr>
              <w:t>For E</w:t>
            </w:r>
            <w:r w:rsidRPr="00C54509">
              <w:rPr>
                <w:rFonts w:cs="Arial"/>
              </w:rPr>
              <w:noBreakHyphen/>
              <w:t>UTRA BS operating in Band 27, it</w:t>
            </w:r>
            <w:r w:rsidRPr="00C54509">
              <w:rPr>
                <w:rFonts w:eastAsia="ＭＳ Ｐゴシック" w:cs="Arial"/>
                <w:kern w:val="24"/>
                <w:szCs w:val="22"/>
              </w:rPr>
              <w:t xml:space="preserve"> applies 3 MHz below the Band 27 downlink operating band.</w:t>
            </w:r>
          </w:p>
        </w:tc>
      </w:tr>
      <w:tr w:rsidR="00976700" w:rsidRPr="00C54509" w14:paraId="5FB03FEC" w14:textId="77777777" w:rsidTr="00381079">
        <w:trPr>
          <w:cantSplit/>
          <w:jc w:val="center"/>
        </w:trPr>
        <w:tc>
          <w:tcPr>
            <w:tcW w:w="2291" w:type="dxa"/>
            <w:vMerge w:val="restart"/>
          </w:tcPr>
          <w:p w14:paraId="233F5537" w14:textId="77777777" w:rsidR="00976700" w:rsidRPr="00C54509" w:rsidRDefault="00976700" w:rsidP="00381079">
            <w:pPr>
              <w:pStyle w:val="TAC"/>
              <w:rPr>
                <w:rFonts w:cs="Arial"/>
                <w:lang w:val="sv-SE"/>
              </w:rPr>
            </w:pPr>
            <w:r w:rsidRPr="00C54509">
              <w:rPr>
                <w:rFonts w:cs="v5.0.0"/>
                <w:lang w:val="sv-SE"/>
              </w:rPr>
              <w:t>UTRA FDD Band VI, XIX or E-UTRA Band 6, 18, 19</w:t>
            </w:r>
          </w:p>
        </w:tc>
        <w:tc>
          <w:tcPr>
            <w:tcW w:w="1681" w:type="dxa"/>
          </w:tcPr>
          <w:p w14:paraId="4FB4DC59" w14:textId="77777777" w:rsidR="00976700" w:rsidRPr="00C54509" w:rsidRDefault="00976700" w:rsidP="00381079">
            <w:pPr>
              <w:pStyle w:val="TAC"/>
              <w:rPr>
                <w:rFonts w:cs="Arial"/>
              </w:rPr>
            </w:pPr>
            <w:r w:rsidRPr="00C54509">
              <w:rPr>
                <w:rFonts w:cs="Arial"/>
              </w:rPr>
              <w:t xml:space="preserve">815 - 830 MHz </w:t>
            </w:r>
          </w:p>
        </w:tc>
        <w:tc>
          <w:tcPr>
            <w:tcW w:w="1191" w:type="dxa"/>
          </w:tcPr>
          <w:p w14:paraId="6876131A"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14C7C54F" w14:textId="77777777" w:rsidR="00976700" w:rsidRPr="00C54509" w:rsidRDefault="00976700" w:rsidP="00381079">
            <w:pPr>
              <w:pStyle w:val="TAC"/>
              <w:rPr>
                <w:rFonts w:cs="Arial"/>
              </w:rPr>
            </w:pPr>
            <w:r w:rsidRPr="00C54509">
              <w:rPr>
                <w:rFonts w:cs="Arial"/>
              </w:rPr>
              <w:t>100 kHz</w:t>
            </w:r>
          </w:p>
        </w:tc>
        <w:tc>
          <w:tcPr>
            <w:tcW w:w="3016" w:type="dxa"/>
          </w:tcPr>
          <w:p w14:paraId="4EE91AA6"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 xml:space="preserve">BS operating in band 18, </w:t>
            </w:r>
            <w:r w:rsidRPr="00C54509">
              <w:rPr>
                <w:rFonts w:cs="v5.0.0"/>
              </w:rPr>
              <w:t>since it is already covered by the requirement in sub-clause 6.6.4.2.</w:t>
            </w:r>
          </w:p>
        </w:tc>
      </w:tr>
      <w:tr w:rsidR="00976700" w:rsidRPr="00C54509" w14:paraId="008490A4" w14:textId="77777777" w:rsidTr="00381079">
        <w:trPr>
          <w:cantSplit/>
          <w:jc w:val="center"/>
        </w:trPr>
        <w:tc>
          <w:tcPr>
            <w:tcW w:w="2291" w:type="dxa"/>
            <w:vMerge/>
          </w:tcPr>
          <w:p w14:paraId="079136FA" w14:textId="77777777" w:rsidR="00976700" w:rsidRPr="00C54509" w:rsidRDefault="00976700" w:rsidP="00381079">
            <w:pPr>
              <w:pStyle w:val="TAC"/>
              <w:rPr>
                <w:rFonts w:cs="v5.0.0"/>
              </w:rPr>
            </w:pPr>
          </w:p>
        </w:tc>
        <w:tc>
          <w:tcPr>
            <w:tcW w:w="1681" w:type="dxa"/>
          </w:tcPr>
          <w:p w14:paraId="68F6BA0F" w14:textId="77777777" w:rsidR="00976700" w:rsidRPr="00C54509" w:rsidRDefault="00976700" w:rsidP="00381079">
            <w:pPr>
              <w:pStyle w:val="TAC"/>
              <w:rPr>
                <w:rFonts w:cs="Arial"/>
              </w:rPr>
            </w:pPr>
            <w:r w:rsidRPr="00C54509">
              <w:rPr>
                <w:rFonts w:cs="Arial"/>
              </w:rPr>
              <w:t>830 - 845 MHz</w:t>
            </w:r>
          </w:p>
        </w:tc>
        <w:tc>
          <w:tcPr>
            <w:tcW w:w="1191" w:type="dxa"/>
          </w:tcPr>
          <w:p w14:paraId="5C4CB5DA" w14:textId="77777777" w:rsidR="00976700" w:rsidRPr="00C54509" w:rsidDel="00DB4859" w:rsidRDefault="00976700" w:rsidP="00381079">
            <w:pPr>
              <w:pStyle w:val="TAC"/>
              <w:rPr>
                <w:rFonts w:cs="Arial"/>
                <w:lang w:eastAsia="zh-CN"/>
              </w:rPr>
            </w:pPr>
            <w:r w:rsidRPr="00C54509">
              <w:rPr>
                <w:rFonts w:cs="Arial"/>
              </w:rPr>
              <w:t xml:space="preserve">-71 </w:t>
            </w:r>
            <w:proofErr w:type="spellStart"/>
            <w:r w:rsidRPr="00C54509">
              <w:rPr>
                <w:rFonts w:cs="Arial"/>
              </w:rPr>
              <w:t>dBm</w:t>
            </w:r>
            <w:proofErr w:type="spellEnd"/>
          </w:p>
        </w:tc>
        <w:tc>
          <w:tcPr>
            <w:tcW w:w="1384" w:type="dxa"/>
          </w:tcPr>
          <w:p w14:paraId="05E95553" w14:textId="77777777" w:rsidR="00976700" w:rsidRPr="00C54509" w:rsidRDefault="00976700" w:rsidP="00381079">
            <w:pPr>
              <w:pStyle w:val="TAC"/>
              <w:rPr>
                <w:rFonts w:cs="Arial"/>
              </w:rPr>
            </w:pPr>
            <w:r w:rsidRPr="00C54509">
              <w:rPr>
                <w:rFonts w:cs="Arial"/>
              </w:rPr>
              <w:t>100 kHz</w:t>
            </w:r>
          </w:p>
        </w:tc>
        <w:tc>
          <w:tcPr>
            <w:tcW w:w="3016" w:type="dxa"/>
          </w:tcPr>
          <w:p w14:paraId="637AFE8F"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 xml:space="preserve">BS operating in band 6, 19, </w:t>
            </w:r>
            <w:r w:rsidRPr="00C54509">
              <w:rPr>
                <w:rFonts w:cs="v5.0.0"/>
              </w:rPr>
              <w:t>since it is already covered by the requirement in sub-clause 6.6.4.2.</w:t>
            </w:r>
          </w:p>
        </w:tc>
      </w:tr>
      <w:tr w:rsidR="00976700" w:rsidRPr="00C54509" w14:paraId="52341658" w14:textId="77777777" w:rsidTr="00381079">
        <w:trPr>
          <w:cantSplit/>
          <w:jc w:val="center"/>
        </w:trPr>
        <w:tc>
          <w:tcPr>
            <w:tcW w:w="2291" w:type="dxa"/>
          </w:tcPr>
          <w:p w14:paraId="78AD8B23" w14:textId="77777777" w:rsidR="00976700" w:rsidRPr="00C54509" w:rsidRDefault="00976700" w:rsidP="00381079">
            <w:pPr>
              <w:pStyle w:val="TAC"/>
              <w:rPr>
                <w:rFonts w:cs="v5.0.0"/>
                <w:lang w:val="sv-SE"/>
              </w:rPr>
            </w:pPr>
            <w:r w:rsidRPr="00C54509">
              <w:rPr>
                <w:rFonts w:cs="v5.0.0"/>
                <w:lang w:val="sv-SE"/>
              </w:rPr>
              <w:t>UTRA FDD Band VII or E-UTRA Band 7</w:t>
            </w:r>
          </w:p>
        </w:tc>
        <w:tc>
          <w:tcPr>
            <w:tcW w:w="1681" w:type="dxa"/>
          </w:tcPr>
          <w:p w14:paraId="34BFBA53" w14:textId="77777777" w:rsidR="00976700" w:rsidRPr="00C54509" w:rsidRDefault="00976700" w:rsidP="00381079">
            <w:pPr>
              <w:pStyle w:val="TAC"/>
              <w:rPr>
                <w:rFonts w:cs="Arial"/>
              </w:rPr>
            </w:pPr>
            <w:r w:rsidRPr="00C54509">
              <w:rPr>
                <w:rFonts w:cs="Arial"/>
              </w:rPr>
              <w:t>2500 - 2570 MHz</w:t>
            </w:r>
          </w:p>
        </w:tc>
        <w:tc>
          <w:tcPr>
            <w:tcW w:w="1191" w:type="dxa"/>
          </w:tcPr>
          <w:p w14:paraId="3A5BC3DD"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6D75DA96" w14:textId="77777777" w:rsidR="00976700" w:rsidRPr="00C54509" w:rsidRDefault="00976700" w:rsidP="00381079">
            <w:pPr>
              <w:pStyle w:val="TAC"/>
              <w:rPr>
                <w:rFonts w:cs="Arial"/>
              </w:rPr>
            </w:pPr>
            <w:r w:rsidRPr="00C54509">
              <w:rPr>
                <w:rFonts w:cs="Arial"/>
              </w:rPr>
              <w:t>100 kHz</w:t>
            </w:r>
          </w:p>
        </w:tc>
        <w:tc>
          <w:tcPr>
            <w:tcW w:w="3016" w:type="dxa"/>
          </w:tcPr>
          <w:p w14:paraId="5D4F9C82"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7,</w:t>
            </w:r>
            <w:r w:rsidRPr="00C54509">
              <w:rPr>
                <w:rFonts w:cs="v5.0.0"/>
              </w:rPr>
              <w:t xml:space="preserve"> since it is already covered by the requirement in sub-clause 6.6.4.2.</w:t>
            </w:r>
          </w:p>
        </w:tc>
      </w:tr>
      <w:tr w:rsidR="00976700" w:rsidRPr="00C54509" w14:paraId="189F1EC6"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334A161F" w14:textId="77777777" w:rsidR="00976700" w:rsidRPr="00C54509" w:rsidRDefault="00976700" w:rsidP="00381079">
            <w:pPr>
              <w:pStyle w:val="TAC"/>
              <w:rPr>
                <w:rFonts w:cs="v5.0.0"/>
                <w:lang w:val="sv-SE"/>
              </w:rPr>
            </w:pPr>
            <w:r w:rsidRPr="00C54509">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3C3F692C" w14:textId="77777777" w:rsidR="00976700" w:rsidRPr="00C54509" w:rsidRDefault="00976700" w:rsidP="00381079">
            <w:pPr>
              <w:pStyle w:val="TAC"/>
              <w:rPr>
                <w:rFonts w:cs="Arial"/>
              </w:rPr>
            </w:pPr>
            <w:r w:rsidRPr="00C54509">
              <w:rPr>
                <w:rFonts w:cs="Arial"/>
              </w:rPr>
              <w:t>880 - 915 MHz</w:t>
            </w:r>
          </w:p>
        </w:tc>
        <w:tc>
          <w:tcPr>
            <w:tcW w:w="1191" w:type="dxa"/>
            <w:tcBorders>
              <w:top w:val="single" w:sz="4" w:space="0" w:color="auto"/>
              <w:left w:val="single" w:sz="4" w:space="0" w:color="auto"/>
              <w:bottom w:val="single" w:sz="4" w:space="0" w:color="auto"/>
              <w:right w:val="single" w:sz="4" w:space="0" w:color="auto"/>
            </w:tcBorders>
          </w:tcPr>
          <w:p w14:paraId="67B28284"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4645F15F"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449A72D"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8,</w:t>
            </w:r>
            <w:r w:rsidRPr="00C54509">
              <w:rPr>
                <w:rFonts w:cs="v5.0.0"/>
              </w:rPr>
              <w:t xml:space="preserve"> since it is already covered by the requirement in sub-clause 6.6.4.2.</w:t>
            </w:r>
          </w:p>
        </w:tc>
      </w:tr>
      <w:tr w:rsidR="00976700" w:rsidRPr="00C54509" w14:paraId="550FA0A6" w14:textId="77777777" w:rsidTr="00381079">
        <w:trPr>
          <w:cantSplit/>
          <w:jc w:val="center"/>
        </w:trPr>
        <w:tc>
          <w:tcPr>
            <w:tcW w:w="2291" w:type="dxa"/>
          </w:tcPr>
          <w:p w14:paraId="2B6C58F7" w14:textId="77777777" w:rsidR="00976700" w:rsidRPr="00C54509" w:rsidRDefault="00976700" w:rsidP="00381079">
            <w:pPr>
              <w:pStyle w:val="TAC"/>
              <w:rPr>
                <w:rFonts w:cs="v5.0.0"/>
                <w:lang w:val="sv-SE"/>
              </w:rPr>
            </w:pPr>
            <w:r w:rsidRPr="00C54509">
              <w:rPr>
                <w:rFonts w:cs="v5.0.0"/>
                <w:lang w:val="sv-SE"/>
              </w:rPr>
              <w:t>UTRA FDD Band IX or E-UTRA Band 9</w:t>
            </w:r>
          </w:p>
        </w:tc>
        <w:tc>
          <w:tcPr>
            <w:tcW w:w="1681" w:type="dxa"/>
          </w:tcPr>
          <w:p w14:paraId="769DB6B2" w14:textId="77777777" w:rsidR="00976700" w:rsidRPr="00C54509" w:rsidRDefault="00976700" w:rsidP="00381079">
            <w:pPr>
              <w:pStyle w:val="TAC"/>
              <w:rPr>
                <w:rFonts w:cs="Arial"/>
              </w:rPr>
            </w:pPr>
            <w:r w:rsidRPr="00C54509">
              <w:rPr>
                <w:rFonts w:cs="Arial"/>
              </w:rPr>
              <w:t>1749.9 - 1784.9 MHz</w:t>
            </w:r>
          </w:p>
        </w:tc>
        <w:tc>
          <w:tcPr>
            <w:tcW w:w="1191" w:type="dxa"/>
          </w:tcPr>
          <w:p w14:paraId="1B76C8FF"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37099BB4" w14:textId="77777777" w:rsidR="00976700" w:rsidRPr="00C54509" w:rsidRDefault="00976700" w:rsidP="00381079">
            <w:pPr>
              <w:pStyle w:val="TAC"/>
              <w:rPr>
                <w:rFonts w:cs="Arial"/>
              </w:rPr>
            </w:pPr>
            <w:r w:rsidRPr="00C54509">
              <w:rPr>
                <w:rFonts w:cs="Arial"/>
              </w:rPr>
              <w:t>100 kHz</w:t>
            </w:r>
          </w:p>
        </w:tc>
        <w:tc>
          <w:tcPr>
            <w:tcW w:w="3016" w:type="dxa"/>
          </w:tcPr>
          <w:p w14:paraId="06A723A8"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3 or 9,</w:t>
            </w:r>
            <w:r w:rsidRPr="00C54509">
              <w:rPr>
                <w:rFonts w:cs="v5.0.0"/>
              </w:rPr>
              <w:t xml:space="preserve"> since it is already covered by the requirement in sub-clause 6.6.4.2.</w:t>
            </w:r>
          </w:p>
        </w:tc>
      </w:tr>
      <w:tr w:rsidR="00976700" w:rsidRPr="00C54509" w14:paraId="1BE006CA" w14:textId="77777777" w:rsidTr="00381079">
        <w:trPr>
          <w:cantSplit/>
          <w:jc w:val="center"/>
        </w:trPr>
        <w:tc>
          <w:tcPr>
            <w:tcW w:w="2291" w:type="dxa"/>
          </w:tcPr>
          <w:p w14:paraId="5392D81F" w14:textId="77777777" w:rsidR="00976700" w:rsidRPr="00C54509" w:rsidRDefault="00976700" w:rsidP="00381079">
            <w:pPr>
              <w:pStyle w:val="TAC"/>
              <w:rPr>
                <w:rFonts w:cs="v5.0.0"/>
                <w:lang w:val="sv-SE"/>
              </w:rPr>
            </w:pPr>
            <w:r w:rsidRPr="00C54509">
              <w:rPr>
                <w:rFonts w:cs="v5.0.0"/>
                <w:lang w:val="sv-SE"/>
              </w:rPr>
              <w:t>UTRA FDD Band X or E-UTRA Band 10</w:t>
            </w:r>
          </w:p>
        </w:tc>
        <w:tc>
          <w:tcPr>
            <w:tcW w:w="1681" w:type="dxa"/>
          </w:tcPr>
          <w:p w14:paraId="4379F29B" w14:textId="77777777" w:rsidR="00976700" w:rsidRPr="00C54509" w:rsidRDefault="00976700" w:rsidP="00381079">
            <w:pPr>
              <w:pStyle w:val="TAC"/>
              <w:rPr>
                <w:rFonts w:cs="Arial"/>
              </w:rPr>
            </w:pPr>
            <w:r w:rsidRPr="00C54509">
              <w:rPr>
                <w:rFonts w:cs="Arial"/>
              </w:rPr>
              <w:t>1710 - 1770 MHz</w:t>
            </w:r>
          </w:p>
        </w:tc>
        <w:tc>
          <w:tcPr>
            <w:tcW w:w="1191" w:type="dxa"/>
          </w:tcPr>
          <w:p w14:paraId="385CF9E1"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61EAF0D9" w14:textId="77777777" w:rsidR="00976700" w:rsidRPr="00C54509" w:rsidRDefault="00976700" w:rsidP="00381079">
            <w:pPr>
              <w:pStyle w:val="TAC"/>
              <w:rPr>
                <w:rFonts w:cs="Arial"/>
              </w:rPr>
            </w:pPr>
            <w:r w:rsidRPr="00C54509">
              <w:rPr>
                <w:rFonts w:cs="Arial"/>
              </w:rPr>
              <w:t>100 kHz</w:t>
            </w:r>
          </w:p>
        </w:tc>
        <w:tc>
          <w:tcPr>
            <w:tcW w:w="3016" w:type="dxa"/>
          </w:tcPr>
          <w:p w14:paraId="0D2692F2"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10 or 66,</w:t>
            </w:r>
            <w:r w:rsidRPr="00C54509">
              <w:rPr>
                <w:rFonts w:cs="v5.0.0"/>
              </w:rPr>
              <w:t xml:space="preserve"> since it is already covered by the requirement in sub-clause 6.6.4.2. </w:t>
            </w:r>
            <w:r w:rsidRPr="00C54509">
              <w:rPr>
                <w:rFonts w:cs="Arial"/>
              </w:rPr>
              <w:t>For Home BS operating in Band 4, it applies for 1755 MHz to 1770 MHz, while the rest is covered in sub-clause 6.6.4.2.</w:t>
            </w:r>
          </w:p>
        </w:tc>
      </w:tr>
      <w:tr w:rsidR="00976700" w:rsidRPr="00C54509" w14:paraId="6FEAC655" w14:textId="77777777" w:rsidTr="00381079">
        <w:trPr>
          <w:cantSplit/>
          <w:jc w:val="center"/>
        </w:trPr>
        <w:tc>
          <w:tcPr>
            <w:tcW w:w="2291" w:type="dxa"/>
            <w:vMerge w:val="restart"/>
          </w:tcPr>
          <w:p w14:paraId="7C7121AF" w14:textId="77777777" w:rsidR="00976700" w:rsidRPr="00C54509" w:rsidRDefault="00976700" w:rsidP="00381079">
            <w:pPr>
              <w:pStyle w:val="TAC"/>
              <w:rPr>
                <w:rFonts w:cs="v5.0.0"/>
                <w:lang w:val="sv-SE"/>
              </w:rPr>
            </w:pPr>
            <w:r w:rsidRPr="00C54509">
              <w:rPr>
                <w:rFonts w:cs="v5.0.0"/>
                <w:lang w:val="sv-SE"/>
              </w:rPr>
              <w:lastRenderedPageBreak/>
              <w:t>UTRA FDD Band XI, XXI or E-UTRA Band 11, 21</w:t>
            </w:r>
          </w:p>
        </w:tc>
        <w:tc>
          <w:tcPr>
            <w:tcW w:w="1681" w:type="dxa"/>
          </w:tcPr>
          <w:p w14:paraId="1B264085" w14:textId="77777777" w:rsidR="00976700" w:rsidRPr="00C54509" w:rsidRDefault="00976700" w:rsidP="00381079">
            <w:pPr>
              <w:pStyle w:val="TAC"/>
              <w:rPr>
                <w:rFonts w:cs="Arial"/>
              </w:rPr>
            </w:pPr>
            <w:r w:rsidRPr="00C54509">
              <w:rPr>
                <w:rFonts w:cs="Arial"/>
              </w:rPr>
              <w:t>1427.9 - 1447.9 MHz</w:t>
            </w:r>
          </w:p>
        </w:tc>
        <w:tc>
          <w:tcPr>
            <w:tcW w:w="1191" w:type="dxa"/>
          </w:tcPr>
          <w:p w14:paraId="2585F13B"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1E841FC7" w14:textId="77777777" w:rsidR="00976700" w:rsidRPr="00C54509" w:rsidRDefault="00976700" w:rsidP="00381079">
            <w:pPr>
              <w:pStyle w:val="TAC"/>
              <w:rPr>
                <w:rFonts w:cs="Arial"/>
              </w:rPr>
            </w:pPr>
            <w:r w:rsidRPr="00C54509">
              <w:rPr>
                <w:rFonts w:cs="Arial"/>
              </w:rPr>
              <w:t>100 kHz</w:t>
            </w:r>
          </w:p>
        </w:tc>
        <w:tc>
          <w:tcPr>
            <w:tcW w:w="3016" w:type="dxa"/>
          </w:tcPr>
          <w:p w14:paraId="4DC3E9BD"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 xml:space="preserve">BS operating in band 11 or 74, </w:t>
            </w:r>
            <w:r w:rsidRPr="00C54509">
              <w:rPr>
                <w:rFonts w:cs="v5.0.0"/>
              </w:rPr>
              <w:t xml:space="preserve">since it is already covered by the requirement in sub-clause 6.6.4.2. </w:t>
            </w:r>
            <w:r w:rsidRPr="00C54509">
              <w:rPr>
                <w:rFonts w:cs="Arial"/>
              </w:rPr>
              <w:t>This requirement does not apply to</w:t>
            </w:r>
            <w:r w:rsidRPr="00C54509">
              <w:rPr>
                <w:rFonts w:cs="v5.0.0"/>
              </w:rPr>
              <w:t xml:space="preserve"> Home </w:t>
            </w:r>
            <w:r w:rsidRPr="00C54509">
              <w:rPr>
                <w:rFonts w:cs="Arial"/>
              </w:rPr>
              <w:t>BS operating in band 32, 50, 51, 75 or 76.</w:t>
            </w:r>
          </w:p>
        </w:tc>
      </w:tr>
      <w:tr w:rsidR="00976700" w:rsidRPr="00C54509" w14:paraId="1F067E41" w14:textId="77777777" w:rsidTr="00381079">
        <w:trPr>
          <w:cantSplit/>
          <w:jc w:val="center"/>
        </w:trPr>
        <w:tc>
          <w:tcPr>
            <w:tcW w:w="2291" w:type="dxa"/>
            <w:vMerge/>
          </w:tcPr>
          <w:p w14:paraId="1CC7A072" w14:textId="77777777" w:rsidR="00976700" w:rsidRPr="00C54509" w:rsidRDefault="00976700" w:rsidP="00381079">
            <w:pPr>
              <w:pStyle w:val="TAC"/>
              <w:rPr>
                <w:rFonts w:cs="v5.0.0"/>
              </w:rPr>
            </w:pPr>
          </w:p>
        </w:tc>
        <w:tc>
          <w:tcPr>
            <w:tcW w:w="1681" w:type="dxa"/>
          </w:tcPr>
          <w:p w14:paraId="3162E8BE" w14:textId="77777777" w:rsidR="00976700" w:rsidRPr="00C54509" w:rsidRDefault="00976700" w:rsidP="00381079">
            <w:pPr>
              <w:pStyle w:val="TAC"/>
              <w:rPr>
                <w:rFonts w:cs="Arial"/>
              </w:rPr>
            </w:pPr>
            <w:r w:rsidRPr="00C54509">
              <w:rPr>
                <w:rFonts w:cs="Arial"/>
              </w:rPr>
              <w:t>1447.9 - 1462.9 MHz</w:t>
            </w:r>
          </w:p>
        </w:tc>
        <w:tc>
          <w:tcPr>
            <w:tcW w:w="1191" w:type="dxa"/>
          </w:tcPr>
          <w:p w14:paraId="3A8784C2" w14:textId="77777777" w:rsidR="00976700" w:rsidRPr="00C54509" w:rsidDel="00DB4859" w:rsidRDefault="00976700" w:rsidP="00381079">
            <w:pPr>
              <w:pStyle w:val="TAC"/>
              <w:rPr>
                <w:rFonts w:cs="Arial"/>
                <w:lang w:eastAsia="zh-CN"/>
              </w:rPr>
            </w:pPr>
            <w:r w:rsidRPr="00C54509">
              <w:rPr>
                <w:rFonts w:cs="Arial"/>
              </w:rPr>
              <w:t xml:space="preserve">-71 </w:t>
            </w:r>
            <w:proofErr w:type="spellStart"/>
            <w:r w:rsidRPr="00C54509">
              <w:rPr>
                <w:rFonts w:cs="Arial"/>
              </w:rPr>
              <w:t>dBm</w:t>
            </w:r>
            <w:proofErr w:type="spellEnd"/>
          </w:p>
        </w:tc>
        <w:tc>
          <w:tcPr>
            <w:tcW w:w="1384" w:type="dxa"/>
          </w:tcPr>
          <w:p w14:paraId="7BFCE81B" w14:textId="77777777" w:rsidR="00976700" w:rsidRPr="00C54509" w:rsidRDefault="00976700" w:rsidP="00381079">
            <w:pPr>
              <w:pStyle w:val="TAC"/>
              <w:rPr>
                <w:rFonts w:cs="Arial"/>
              </w:rPr>
            </w:pPr>
            <w:r w:rsidRPr="00C54509">
              <w:rPr>
                <w:rFonts w:cs="Arial"/>
              </w:rPr>
              <w:t>100 kHz</w:t>
            </w:r>
          </w:p>
        </w:tc>
        <w:tc>
          <w:tcPr>
            <w:tcW w:w="3016" w:type="dxa"/>
          </w:tcPr>
          <w:p w14:paraId="306147A6"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 xml:space="preserve">BS operating in band 21 or 74, </w:t>
            </w:r>
            <w:r w:rsidRPr="00C54509">
              <w:rPr>
                <w:rFonts w:cs="v5.0.0"/>
              </w:rPr>
              <w:t xml:space="preserve">since it is already covered by the requirement in sub-clause 6.6.4.2. </w:t>
            </w:r>
            <w:r w:rsidRPr="00C54509">
              <w:rPr>
                <w:rFonts w:cs="Arial"/>
              </w:rPr>
              <w:t>This requirement does not apply to</w:t>
            </w:r>
            <w:r w:rsidRPr="00C54509">
              <w:rPr>
                <w:rFonts w:cs="v5.0.0"/>
              </w:rPr>
              <w:t xml:space="preserve"> Home </w:t>
            </w:r>
            <w:r w:rsidRPr="00C54509">
              <w:rPr>
                <w:rFonts w:cs="Arial"/>
              </w:rPr>
              <w:t>BS operating in band 32, 50 or 75.</w:t>
            </w:r>
          </w:p>
        </w:tc>
      </w:tr>
      <w:tr w:rsidR="00976700" w:rsidRPr="00C54509" w14:paraId="6E6D5F83" w14:textId="77777777" w:rsidTr="00381079">
        <w:trPr>
          <w:cantSplit/>
          <w:jc w:val="center"/>
        </w:trPr>
        <w:tc>
          <w:tcPr>
            <w:tcW w:w="2291" w:type="dxa"/>
          </w:tcPr>
          <w:p w14:paraId="57263A03" w14:textId="77777777" w:rsidR="00976700" w:rsidRPr="00C54509" w:rsidRDefault="00976700" w:rsidP="00381079">
            <w:pPr>
              <w:pStyle w:val="TAC"/>
              <w:rPr>
                <w:rFonts w:cs="Arial"/>
                <w:lang w:val="sv-SE"/>
              </w:rPr>
            </w:pPr>
            <w:r w:rsidRPr="00C54509">
              <w:rPr>
                <w:rFonts w:cs="Arial"/>
                <w:lang w:val="sv-SE"/>
              </w:rPr>
              <w:t>UTRA FDD Band XII or</w:t>
            </w:r>
          </w:p>
          <w:p w14:paraId="708C59FB" w14:textId="77777777" w:rsidR="00976700" w:rsidRPr="00C54509" w:rsidRDefault="00976700" w:rsidP="00381079">
            <w:pPr>
              <w:pStyle w:val="TAC"/>
              <w:rPr>
                <w:rFonts w:cs="v5.0.0"/>
                <w:lang w:val="sv-SE"/>
              </w:rPr>
            </w:pPr>
            <w:r w:rsidRPr="00C54509">
              <w:rPr>
                <w:rFonts w:cs="Arial"/>
                <w:lang w:val="sv-SE"/>
              </w:rPr>
              <w:t>E-UTRA Band 12</w:t>
            </w:r>
          </w:p>
        </w:tc>
        <w:tc>
          <w:tcPr>
            <w:tcW w:w="1681" w:type="dxa"/>
          </w:tcPr>
          <w:p w14:paraId="5364EAAB" w14:textId="77777777" w:rsidR="00976700" w:rsidRPr="00C54509" w:rsidRDefault="00976700" w:rsidP="00381079">
            <w:pPr>
              <w:pStyle w:val="TAC"/>
              <w:rPr>
                <w:rFonts w:cs="Arial"/>
              </w:rPr>
            </w:pPr>
            <w:r w:rsidRPr="00C54509">
              <w:rPr>
                <w:rFonts w:cs="Arial"/>
              </w:rPr>
              <w:t>699 - 716 MHz</w:t>
            </w:r>
          </w:p>
        </w:tc>
        <w:tc>
          <w:tcPr>
            <w:tcW w:w="1191" w:type="dxa"/>
          </w:tcPr>
          <w:p w14:paraId="618B7EF5"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3F9258DE" w14:textId="77777777" w:rsidR="00976700" w:rsidRPr="00C54509" w:rsidRDefault="00976700" w:rsidP="00381079">
            <w:pPr>
              <w:pStyle w:val="TAC"/>
              <w:rPr>
                <w:rFonts w:cs="Arial"/>
              </w:rPr>
            </w:pPr>
            <w:r w:rsidRPr="00C54509">
              <w:rPr>
                <w:rFonts w:cs="Arial"/>
              </w:rPr>
              <w:t>100 kHz</w:t>
            </w:r>
          </w:p>
        </w:tc>
        <w:tc>
          <w:tcPr>
            <w:tcW w:w="3016" w:type="dxa"/>
          </w:tcPr>
          <w:p w14:paraId="6C680AA5"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12 or 85,</w:t>
            </w:r>
            <w:r w:rsidRPr="00C54509">
              <w:rPr>
                <w:rFonts w:cs="v5.0.0"/>
              </w:rPr>
              <w:t xml:space="preserve"> since it is already covered by the requirement in sub-clause 6.6.4.2.</w:t>
            </w:r>
            <w:r w:rsidRPr="00C54509">
              <w:rPr>
                <w:rFonts w:cs="Arial"/>
              </w:rPr>
              <w:t xml:space="preserve"> For Home BS operating in Band 29, it</w:t>
            </w:r>
            <w:r w:rsidRPr="00C54509">
              <w:rPr>
                <w:rFonts w:eastAsia="ＭＳ Ｐゴシック" w:cs="Arial"/>
                <w:kern w:val="24"/>
                <w:szCs w:val="22"/>
              </w:rPr>
              <w:t xml:space="preserve"> applies 1 MHz below the Band 29 downlink operating band (Note 5)</w:t>
            </w:r>
          </w:p>
        </w:tc>
      </w:tr>
      <w:tr w:rsidR="00976700" w:rsidRPr="00C54509" w14:paraId="28A38721" w14:textId="77777777" w:rsidTr="00381079">
        <w:trPr>
          <w:cantSplit/>
          <w:jc w:val="center"/>
        </w:trPr>
        <w:tc>
          <w:tcPr>
            <w:tcW w:w="2291" w:type="dxa"/>
          </w:tcPr>
          <w:p w14:paraId="74F6234A" w14:textId="77777777" w:rsidR="00976700" w:rsidRPr="00C54509" w:rsidRDefault="00976700" w:rsidP="00381079">
            <w:pPr>
              <w:pStyle w:val="TAC"/>
              <w:rPr>
                <w:rFonts w:cs="Arial"/>
                <w:lang w:val="sv-SE"/>
              </w:rPr>
            </w:pPr>
            <w:r w:rsidRPr="00C54509">
              <w:rPr>
                <w:rFonts w:cs="Arial"/>
                <w:lang w:val="sv-SE"/>
              </w:rPr>
              <w:t>UTRA FDD Band XIII or</w:t>
            </w:r>
          </w:p>
          <w:p w14:paraId="21B4D415" w14:textId="77777777" w:rsidR="00976700" w:rsidRPr="00C54509" w:rsidRDefault="00976700" w:rsidP="00381079">
            <w:pPr>
              <w:pStyle w:val="TAC"/>
              <w:rPr>
                <w:rFonts w:cs="v5.0.0"/>
                <w:lang w:val="sv-SE"/>
              </w:rPr>
            </w:pPr>
            <w:r w:rsidRPr="00C54509">
              <w:rPr>
                <w:rFonts w:cs="Arial"/>
                <w:lang w:val="sv-SE"/>
              </w:rPr>
              <w:t>E-UTRA Band 13</w:t>
            </w:r>
          </w:p>
        </w:tc>
        <w:tc>
          <w:tcPr>
            <w:tcW w:w="1681" w:type="dxa"/>
          </w:tcPr>
          <w:p w14:paraId="3138E965" w14:textId="77777777" w:rsidR="00976700" w:rsidRPr="00C54509" w:rsidRDefault="00976700" w:rsidP="00381079">
            <w:pPr>
              <w:pStyle w:val="TAC"/>
              <w:rPr>
                <w:rFonts w:cs="Arial"/>
              </w:rPr>
            </w:pPr>
            <w:r w:rsidRPr="00C54509">
              <w:rPr>
                <w:rFonts w:cs="Arial"/>
              </w:rPr>
              <w:t>777 - 787 MHz</w:t>
            </w:r>
          </w:p>
        </w:tc>
        <w:tc>
          <w:tcPr>
            <w:tcW w:w="1191" w:type="dxa"/>
          </w:tcPr>
          <w:p w14:paraId="6F5E9145"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19F7EC25" w14:textId="77777777" w:rsidR="00976700" w:rsidRPr="00C54509" w:rsidRDefault="00976700" w:rsidP="00381079">
            <w:pPr>
              <w:pStyle w:val="TAC"/>
              <w:rPr>
                <w:rFonts w:cs="Arial"/>
              </w:rPr>
            </w:pPr>
            <w:r w:rsidRPr="00C54509">
              <w:rPr>
                <w:rFonts w:cs="Arial"/>
              </w:rPr>
              <w:t>100 kHz</w:t>
            </w:r>
          </w:p>
        </w:tc>
        <w:tc>
          <w:tcPr>
            <w:tcW w:w="3016" w:type="dxa"/>
          </w:tcPr>
          <w:p w14:paraId="572B0674" w14:textId="77777777" w:rsidR="00976700" w:rsidRPr="00C54509" w:rsidRDefault="00976700" w:rsidP="00381079">
            <w:pPr>
              <w:pStyle w:val="TAL"/>
              <w:rPr>
                <w:rFonts w:cs="Arial"/>
              </w:rPr>
            </w:pPr>
            <w:r w:rsidRPr="00C54509">
              <w:rPr>
                <w:rFonts w:cs="Arial"/>
              </w:rPr>
              <w:t>This requirement does not apply to Home BS operating in band 13, since it is already covered by the requirement in sub-clause 6.6.4.2.</w:t>
            </w:r>
          </w:p>
        </w:tc>
      </w:tr>
      <w:tr w:rsidR="00976700" w:rsidRPr="00C54509" w14:paraId="4DF0D12D" w14:textId="77777777" w:rsidTr="00381079">
        <w:trPr>
          <w:cantSplit/>
          <w:jc w:val="center"/>
        </w:trPr>
        <w:tc>
          <w:tcPr>
            <w:tcW w:w="2291" w:type="dxa"/>
          </w:tcPr>
          <w:p w14:paraId="2483C18D" w14:textId="77777777" w:rsidR="00976700" w:rsidRPr="00C54509" w:rsidRDefault="00976700" w:rsidP="00381079">
            <w:pPr>
              <w:pStyle w:val="TAC"/>
              <w:rPr>
                <w:rFonts w:cs="Arial"/>
                <w:lang w:val="sv-SE"/>
              </w:rPr>
            </w:pPr>
            <w:r w:rsidRPr="00C54509">
              <w:rPr>
                <w:rFonts w:cs="Arial"/>
                <w:lang w:val="sv-SE"/>
              </w:rPr>
              <w:t>UTRA FDD Band XIV or</w:t>
            </w:r>
          </w:p>
          <w:p w14:paraId="6DA4F96A" w14:textId="77777777" w:rsidR="00976700" w:rsidRPr="00C54509" w:rsidRDefault="00976700" w:rsidP="00381079">
            <w:pPr>
              <w:pStyle w:val="TAC"/>
              <w:rPr>
                <w:rFonts w:cs="v5.0.0"/>
                <w:lang w:val="sv-SE"/>
              </w:rPr>
            </w:pPr>
            <w:r w:rsidRPr="00C54509">
              <w:rPr>
                <w:rFonts w:cs="Arial"/>
                <w:lang w:val="sv-SE"/>
              </w:rPr>
              <w:t>E-UTRA Band 14</w:t>
            </w:r>
          </w:p>
        </w:tc>
        <w:tc>
          <w:tcPr>
            <w:tcW w:w="1681" w:type="dxa"/>
          </w:tcPr>
          <w:p w14:paraId="6D014460" w14:textId="77777777" w:rsidR="00976700" w:rsidRPr="00C54509" w:rsidRDefault="00976700" w:rsidP="00381079">
            <w:pPr>
              <w:pStyle w:val="TAC"/>
              <w:rPr>
                <w:rFonts w:cs="Arial"/>
              </w:rPr>
            </w:pPr>
            <w:r w:rsidRPr="00C54509">
              <w:rPr>
                <w:rFonts w:cs="Arial"/>
              </w:rPr>
              <w:t>788 - 798 MHz</w:t>
            </w:r>
          </w:p>
        </w:tc>
        <w:tc>
          <w:tcPr>
            <w:tcW w:w="1191" w:type="dxa"/>
          </w:tcPr>
          <w:p w14:paraId="64A9143A"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Pr>
          <w:p w14:paraId="4579F0ED" w14:textId="77777777" w:rsidR="00976700" w:rsidRPr="00C54509" w:rsidRDefault="00976700" w:rsidP="00381079">
            <w:pPr>
              <w:pStyle w:val="TAC"/>
              <w:rPr>
                <w:rFonts w:cs="Arial"/>
              </w:rPr>
            </w:pPr>
            <w:r w:rsidRPr="00C54509">
              <w:rPr>
                <w:rFonts w:cs="Arial"/>
              </w:rPr>
              <w:t>100 kHz</w:t>
            </w:r>
          </w:p>
        </w:tc>
        <w:tc>
          <w:tcPr>
            <w:tcW w:w="3016" w:type="dxa"/>
          </w:tcPr>
          <w:p w14:paraId="721C979A" w14:textId="77777777" w:rsidR="00976700" w:rsidRPr="00C54509" w:rsidRDefault="00976700" w:rsidP="00381079">
            <w:pPr>
              <w:pStyle w:val="TAL"/>
              <w:rPr>
                <w:rFonts w:cs="Arial"/>
              </w:rPr>
            </w:pPr>
            <w:r w:rsidRPr="00C54509">
              <w:rPr>
                <w:rFonts w:cs="Arial"/>
              </w:rPr>
              <w:t>This requirement does not apply to Home BS operating in band 14, since it is already covered by the requirement in sub-clause 6.6.4.2.</w:t>
            </w:r>
          </w:p>
        </w:tc>
      </w:tr>
      <w:tr w:rsidR="00976700" w:rsidRPr="00C54509" w14:paraId="09614815"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2A958A49" w14:textId="77777777" w:rsidR="00976700" w:rsidRPr="00C54509" w:rsidRDefault="00976700" w:rsidP="00381079">
            <w:pPr>
              <w:pStyle w:val="TAC"/>
              <w:rPr>
                <w:rFonts w:cs="v5.0.0"/>
              </w:rPr>
            </w:pPr>
            <w:r w:rsidRPr="00C54509">
              <w:rPr>
                <w:rFonts w:cs="Arial"/>
              </w:rPr>
              <w:t>E-UTRA Band 17</w:t>
            </w:r>
          </w:p>
        </w:tc>
        <w:tc>
          <w:tcPr>
            <w:tcW w:w="1681" w:type="dxa"/>
            <w:tcBorders>
              <w:top w:val="single" w:sz="4" w:space="0" w:color="auto"/>
              <w:left w:val="single" w:sz="4" w:space="0" w:color="auto"/>
              <w:bottom w:val="single" w:sz="4" w:space="0" w:color="auto"/>
              <w:right w:val="single" w:sz="4" w:space="0" w:color="auto"/>
            </w:tcBorders>
          </w:tcPr>
          <w:p w14:paraId="45E6CB51" w14:textId="77777777" w:rsidR="00976700" w:rsidRPr="00C54509" w:rsidRDefault="00976700" w:rsidP="00381079">
            <w:pPr>
              <w:pStyle w:val="TAC"/>
              <w:rPr>
                <w:rFonts w:cs="Arial"/>
              </w:rPr>
            </w:pPr>
            <w:r w:rsidRPr="00C54509">
              <w:rPr>
                <w:rFonts w:cs="Arial"/>
              </w:rPr>
              <w:t>704 - 716 MHz</w:t>
            </w:r>
          </w:p>
        </w:tc>
        <w:tc>
          <w:tcPr>
            <w:tcW w:w="1191" w:type="dxa"/>
            <w:tcBorders>
              <w:top w:val="single" w:sz="4" w:space="0" w:color="auto"/>
              <w:left w:val="single" w:sz="4" w:space="0" w:color="auto"/>
              <w:bottom w:val="single" w:sz="4" w:space="0" w:color="auto"/>
              <w:right w:val="single" w:sz="4" w:space="0" w:color="auto"/>
            </w:tcBorders>
          </w:tcPr>
          <w:p w14:paraId="4212B020" w14:textId="77777777" w:rsidR="00976700" w:rsidRPr="00C54509" w:rsidRDefault="00976700" w:rsidP="00381079">
            <w:pPr>
              <w:pStyle w:val="TAC"/>
              <w:rPr>
                <w:rFonts w:cs="Arial"/>
                <w:lang w:eastAsia="zh-CN"/>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61FBA353"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DB58FFB" w14:textId="77777777" w:rsidR="00976700" w:rsidRPr="00C54509" w:rsidRDefault="00976700" w:rsidP="00381079">
            <w:pPr>
              <w:pStyle w:val="TAL"/>
              <w:rPr>
                <w:rFonts w:cs="Arial"/>
              </w:rPr>
            </w:pPr>
            <w:r w:rsidRPr="00C54509">
              <w:rPr>
                <w:rFonts w:cs="Arial"/>
              </w:rPr>
              <w:t>This requirement does not apply to Home BS operating in band 17, since it is already covered by the requirement in sub-clause 6.6.4.2. For Home BS operating in Band 29, it</w:t>
            </w:r>
            <w:r w:rsidRPr="00C54509">
              <w:rPr>
                <w:rFonts w:eastAsia="ＭＳ Ｐゴシック" w:cs="Arial"/>
                <w:kern w:val="24"/>
                <w:szCs w:val="22"/>
              </w:rPr>
              <w:t xml:space="preserve"> applies 1 MHz below the Band 29 downlink operating band (Note 5)</w:t>
            </w:r>
          </w:p>
        </w:tc>
      </w:tr>
      <w:tr w:rsidR="00976700" w:rsidRPr="00C54509" w14:paraId="4DE6FC9A"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7417146F" w14:textId="77777777" w:rsidR="00976700" w:rsidRPr="00C54509" w:rsidRDefault="00976700" w:rsidP="00381079">
            <w:pPr>
              <w:pStyle w:val="TAC"/>
              <w:rPr>
                <w:rFonts w:cs="Arial"/>
                <w:lang w:val="sv-SE"/>
              </w:rPr>
            </w:pPr>
            <w:r w:rsidRPr="00C54509">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14:paraId="3477D91E" w14:textId="77777777" w:rsidR="00976700" w:rsidRPr="00C54509" w:rsidRDefault="00976700" w:rsidP="00381079">
            <w:pPr>
              <w:pStyle w:val="TAC"/>
              <w:rPr>
                <w:rFonts w:cs="Arial"/>
              </w:rPr>
            </w:pPr>
            <w:r w:rsidRPr="00C54509">
              <w:rPr>
                <w:rFonts w:cs="Arial"/>
              </w:rPr>
              <w:t>832 - 862 MHz</w:t>
            </w:r>
          </w:p>
        </w:tc>
        <w:tc>
          <w:tcPr>
            <w:tcW w:w="1191" w:type="dxa"/>
            <w:tcBorders>
              <w:top w:val="single" w:sz="4" w:space="0" w:color="auto"/>
              <w:left w:val="single" w:sz="4" w:space="0" w:color="auto"/>
              <w:bottom w:val="single" w:sz="4" w:space="0" w:color="auto"/>
              <w:right w:val="single" w:sz="4" w:space="0" w:color="auto"/>
            </w:tcBorders>
          </w:tcPr>
          <w:p w14:paraId="74D111DC" w14:textId="77777777" w:rsidR="00976700" w:rsidRPr="00C54509" w:rsidDel="00DB4859" w:rsidRDefault="00976700" w:rsidP="00381079">
            <w:pPr>
              <w:pStyle w:val="TAC"/>
              <w:rPr>
                <w:rFonts w:cs="Arial"/>
                <w:lang w:eastAsia="zh-CN"/>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13A72D72"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F872018" w14:textId="77777777" w:rsidR="00976700" w:rsidRPr="00C54509" w:rsidRDefault="00976700" w:rsidP="00381079">
            <w:pPr>
              <w:pStyle w:val="TAL"/>
              <w:rPr>
                <w:rFonts w:cs="Arial"/>
              </w:rPr>
            </w:pPr>
            <w:r w:rsidRPr="00C54509">
              <w:rPr>
                <w:rFonts w:cs="Arial"/>
              </w:rPr>
              <w:t>This requirement does not apply to Home BS operating in band 20, since it is already covered by the requirement in sub-clause 6.6.4.2.</w:t>
            </w:r>
          </w:p>
        </w:tc>
      </w:tr>
      <w:tr w:rsidR="00976700" w:rsidRPr="00C54509" w14:paraId="522DE9AB"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31758F84" w14:textId="77777777" w:rsidR="00976700" w:rsidRPr="00C54509" w:rsidRDefault="00976700" w:rsidP="00381079">
            <w:pPr>
              <w:pStyle w:val="TAC"/>
              <w:rPr>
                <w:rFonts w:cs="Arial"/>
                <w:lang w:val="sv-SE"/>
              </w:rPr>
            </w:pPr>
            <w:r w:rsidRPr="00C54509">
              <w:rPr>
                <w:rFonts w:cs="Arial"/>
                <w:lang w:val="sv-SE"/>
              </w:rPr>
              <w:t>UTRA FDD Band XXII or</w:t>
            </w:r>
          </w:p>
          <w:p w14:paraId="060F8031" w14:textId="77777777" w:rsidR="00976700" w:rsidRPr="00C54509" w:rsidRDefault="00976700" w:rsidP="00381079">
            <w:pPr>
              <w:pStyle w:val="TAC"/>
              <w:rPr>
                <w:rFonts w:cs="Arial"/>
                <w:lang w:val="sv-SE"/>
              </w:rPr>
            </w:pPr>
            <w:r w:rsidRPr="00C54509">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tcPr>
          <w:p w14:paraId="1BB584FC" w14:textId="77777777" w:rsidR="00976700" w:rsidRPr="00C54509" w:rsidRDefault="00976700" w:rsidP="00381079">
            <w:pPr>
              <w:pStyle w:val="TAC"/>
              <w:rPr>
                <w:rFonts w:cs="Arial"/>
              </w:rPr>
            </w:pPr>
            <w:r w:rsidRPr="00C54509">
              <w:rPr>
                <w:rFonts w:cs="Arial"/>
              </w:rPr>
              <w:t>3410 - 3490 MHz</w:t>
            </w:r>
          </w:p>
        </w:tc>
        <w:tc>
          <w:tcPr>
            <w:tcW w:w="1191" w:type="dxa"/>
            <w:tcBorders>
              <w:top w:val="single" w:sz="4" w:space="0" w:color="auto"/>
              <w:left w:val="single" w:sz="4" w:space="0" w:color="auto"/>
              <w:bottom w:val="single" w:sz="4" w:space="0" w:color="auto"/>
              <w:right w:val="single" w:sz="4" w:space="0" w:color="auto"/>
            </w:tcBorders>
          </w:tcPr>
          <w:p w14:paraId="1DBB7F55"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3D1093CE"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0031AF4" w14:textId="77777777" w:rsidR="00976700" w:rsidRPr="00C54509" w:rsidRDefault="00976700" w:rsidP="00381079">
            <w:pPr>
              <w:pStyle w:val="TAL"/>
              <w:rPr>
                <w:rFonts w:cs="Arial"/>
              </w:rPr>
            </w:pPr>
            <w:r w:rsidRPr="00C54509">
              <w:rPr>
                <w:rFonts w:cs="Arial"/>
              </w:rPr>
              <w:t xml:space="preserve">This requirement does not apply to Home BS operating in band 22, since it is already covered by the requirement in sub-clause 6.6.4.2. </w:t>
            </w:r>
            <w:r w:rsidRPr="00C54509">
              <w:rPr>
                <w:rFonts w:cs="v5.0.0"/>
              </w:rPr>
              <w:t>This requirement does not apply to Home BS operating in Band 42</w:t>
            </w:r>
          </w:p>
        </w:tc>
      </w:tr>
      <w:tr w:rsidR="00976700" w:rsidRPr="00C54509" w14:paraId="239C9B72"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466A1598" w14:textId="77777777" w:rsidR="00976700" w:rsidRPr="00C54509" w:rsidRDefault="00976700" w:rsidP="00381079">
            <w:pPr>
              <w:pStyle w:val="TAC"/>
              <w:rPr>
                <w:rFonts w:cs="Arial"/>
              </w:rPr>
            </w:pPr>
            <w:r w:rsidRPr="00C54509">
              <w:rPr>
                <w:rFonts w:cs="Arial"/>
              </w:rPr>
              <w:t>E-UTRA Band 24</w:t>
            </w:r>
          </w:p>
        </w:tc>
        <w:tc>
          <w:tcPr>
            <w:tcW w:w="1681" w:type="dxa"/>
            <w:tcBorders>
              <w:top w:val="single" w:sz="4" w:space="0" w:color="auto"/>
              <w:left w:val="single" w:sz="4" w:space="0" w:color="auto"/>
              <w:bottom w:val="single" w:sz="4" w:space="0" w:color="auto"/>
              <w:right w:val="single" w:sz="4" w:space="0" w:color="auto"/>
            </w:tcBorders>
          </w:tcPr>
          <w:p w14:paraId="6ECB4534" w14:textId="77777777" w:rsidR="00976700" w:rsidRPr="00C54509" w:rsidRDefault="00976700" w:rsidP="00381079">
            <w:pPr>
              <w:pStyle w:val="TAC"/>
              <w:rPr>
                <w:rFonts w:cs="Arial"/>
              </w:rPr>
            </w:pPr>
            <w:r w:rsidRPr="00C54509">
              <w:rPr>
                <w:rFonts w:cs="Arial"/>
              </w:rPr>
              <w:t>1626.5 – 1660.5 MHz</w:t>
            </w:r>
          </w:p>
        </w:tc>
        <w:tc>
          <w:tcPr>
            <w:tcW w:w="1191" w:type="dxa"/>
            <w:tcBorders>
              <w:top w:val="single" w:sz="4" w:space="0" w:color="auto"/>
              <w:left w:val="single" w:sz="4" w:space="0" w:color="auto"/>
              <w:bottom w:val="single" w:sz="4" w:space="0" w:color="auto"/>
              <w:right w:val="single" w:sz="4" w:space="0" w:color="auto"/>
            </w:tcBorders>
          </w:tcPr>
          <w:p w14:paraId="072AC5B1"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0EEEDD10"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7CA36668" w14:textId="77777777" w:rsidR="00976700" w:rsidRPr="00C54509" w:rsidRDefault="00976700" w:rsidP="00381079">
            <w:pPr>
              <w:pStyle w:val="TAL"/>
              <w:rPr>
                <w:rFonts w:cs="Arial"/>
              </w:rPr>
            </w:pPr>
            <w:r w:rsidRPr="00C54509">
              <w:rPr>
                <w:rFonts w:cs="Arial"/>
              </w:rPr>
              <w:t>This requirement does not apply to Home BS operating in band 24, since it is already covered by the requirement in sub-clause 6.6.4.2.</w:t>
            </w:r>
          </w:p>
        </w:tc>
      </w:tr>
      <w:tr w:rsidR="00976700" w:rsidRPr="00C54509" w14:paraId="047E2401"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4A041B09" w14:textId="77777777" w:rsidR="00976700" w:rsidRPr="00C54509" w:rsidRDefault="00976700" w:rsidP="00381079">
            <w:pPr>
              <w:pStyle w:val="TAC"/>
              <w:rPr>
                <w:rFonts w:cs="Arial"/>
                <w:lang w:val="sv-SE"/>
              </w:rPr>
            </w:pPr>
            <w:r w:rsidRPr="00C54509">
              <w:rPr>
                <w:rFonts w:cs="Arial"/>
                <w:lang w:val="sv-SE"/>
              </w:rPr>
              <w:t>UTRA FDD Band XXV or</w:t>
            </w:r>
          </w:p>
          <w:p w14:paraId="1A8E1212" w14:textId="77777777" w:rsidR="00976700" w:rsidRPr="00C54509" w:rsidRDefault="00976700" w:rsidP="00381079">
            <w:pPr>
              <w:pStyle w:val="TAC"/>
              <w:rPr>
                <w:rFonts w:cs="v5.0.0"/>
                <w:lang w:val="sv-SE"/>
              </w:rPr>
            </w:pPr>
            <w:r w:rsidRPr="00C54509">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tcPr>
          <w:p w14:paraId="5758024C" w14:textId="77777777" w:rsidR="00976700" w:rsidRPr="00C54509" w:rsidRDefault="00976700" w:rsidP="00381079">
            <w:pPr>
              <w:pStyle w:val="TAC"/>
              <w:rPr>
                <w:rFonts w:cs="Arial"/>
              </w:rPr>
            </w:pPr>
            <w:r w:rsidRPr="00C54509">
              <w:rPr>
                <w:rFonts w:cs="Arial"/>
              </w:rPr>
              <w:t>1850 - 1915 MHz</w:t>
            </w:r>
          </w:p>
        </w:tc>
        <w:tc>
          <w:tcPr>
            <w:tcW w:w="1191" w:type="dxa"/>
            <w:tcBorders>
              <w:top w:val="single" w:sz="4" w:space="0" w:color="auto"/>
              <w:left w:val="single" w:sz="4" w:space="0" w:color="auto"/>
              <w:bottom w:val="single" w:sz="4" w:space="0" w:color="auto"/>
              <w:right w:val="single" w:sz="4" w:space="0" w:color="auto"/>
            </w:tcBorders>
          </w:tcPr>
          <w:p w14:paraId="665CFB91"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182BE157"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6707D27" w14:textId="77777777" w:rsidR="00976700" w:rsidRPr="00C54509" w:rsidRDefault="00976700" w:rsidP="00381079">
            <w:pPr>
              <w:pStyle w:val="TAL"/>
              <w:rPr>
                <w:rFonts w:cs="Arial"/>
              </w:rPr>
            </w:pPr>
            <w:r w:rsidRPr="00C54509">
              <w:rPr>
                <w:rFonts w:cs="Arial"/>
              </w:rPr>
              <w:t>This requirement does not apply to Home BS operating in band 25, since it is already covered by the requirement in sub-clause 6.6.4.2</w:t>
            </w:r>
          </w:p>
        </w:tc>
      </w:tr>
      <w:tr w:rsidR="00976700" w:rsidRPr="00C54509" w14:paraId="2B97E8B6"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7637DDE0" w14:textId="77777777" w:rsidR="00976700" w:rsidRPr="00C54509" w:rsidRDefault="00976700" w:rsidP="00381079">
            <w:pPr>
              <w:pStyle w:val="TAL"/>
              <w:rPr>
                <w:rFonts w:cs="Arial"/>
                <w:lang w:val="sv-SE"/>
              </w:rPr>
            </w:pPr>
            <w:r w:rsidRPr="00C54509">
              <w:rPr>
                <w:rFonts w:cs="Arial"/>
                <w:lang w:val="sv-SE"/>
              </w:rPr>
              <w:t>UTRA FDD Band XXVI or</w:t>
            </w:r>
          </w:p>
          <w:p w14:paraId="5847DE53" w14:textId="77777777" w:rsidR="00976700" w:rsidRPr="00C54509" w:rsidRDefault="00976700" w:rsidP="00381079">
            <w:pPr>
              <w:pStyle w:val="TAC"/>
              <w:rPr>
                <w:rFonts w:cs="Arial"/>
                <w:lang w:val="sv-SE"/>
              </w:rPr>
            </w:pPr>
            <w:r w:rsidRPr="00C54509">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tcPr>
          <w:p w14:paraId="5828EB0C" w14:textId="77777777" w:rsidR="00976700" w:rsidRPr="00C54509" w:rsidRDefault="00976700" w:rsidP="00381079">
            <w:pPr>
              <w:pStyle w:val="TAC"/>
              <w:rPr>
                <w:rFonts w:cs="Arial"/>
              </w:rPr>
            </w:pPr>
            <w:r w:rsidRPr="00C54509">
              <w:rPr>
                <w:rFonts w:cs="Arial"/>
              </w:rPr>
              <w:t>814 - 849 MHz</w:t>
            </w:r>
          </w:p>
        </w:tc>
        <w:tc>
          <w:tcPr>
            <w:tcW w:w="1191" w:type="dxa"/>
            <w:tcBorders>
              <w:top w:val="single" w:sz="4" w:space="0" w:color="auto"/>
              <w:left w:val="single" w:sz="4" w:space="0" w:color="auto"/>
              <w:bottom w:val="single" w:sz="4" w:space="0" w:color="auto"/>
              <w:right w:val="single" w:sz="4" w:space="0" w:color="auto"/>
            </w:tcBorders>
          </w:tcPr>
          <w:p w14:paraId="34CDFD7B"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5D823485"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725AE2D" w14:textId="77777777" w:rsidR="00976700" w:rsidRPr="00C54509" w:rsidRDefault="00976700" w:rsidP="00381079">
            <w:pPr>
              <w:pStyle w:val="TAL"/>
              <w:rPr>
                <w:rFonts w:cs="Arial"/>
              </w:rPr>
            </w:pPr>
            <w:r w:rsidRPr="00C54509">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sidRPr="00C54509">
              <w:rPr>
                <w:rFonts w:cs="Arial"/>
              </w:rPr>
              <w:noBreakHyphen/>
              <w:t>UTRA BS operating in Band 27, it</w:t>
            </w:r>
            <w:r w:rsidRPr="00C54509">
              <w:rPr>
                <w:rFonts w:eastAsia="ＭＳ Ｐゴシック" w:cs="Arial"/>
                <w:kern w:val="24"/>
                <w:szCs w:val="22"/>
              </w:rPr>
              <w:t xml:space="preserve"> applies 3 MHz below the Band 27 downlink operating band.</w:t>
            </w:r>
          </w:p>
        </w:tc>
      </w:tr>
      <w:tr w:rsidR="00976700" w:rsidRPr="00C54509" w14:paraId="5A1B31D0"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7DC76B53" w14:textId="77777777" w:rsidR="00976700" w:rsidRPr="00C54509" w:rsidRDefault="00976700" w:rsidP="00381079">
            <w:pPr>
              <w:pStyle w:val="TAL"/>
              <w:rPr>
                <w:rFonts w:cs="Arial"/>
              </w:rPr>
            </w:pPr>
            <w:r w:rsidRPr="00C54509">
              <w:rPr>
                <w:rFonts w:cs="Arial"/>
                <w:lang w:val="sv-SE"/>
              </w:rPr>
              <w:lastRenderedPageBreak/>
              <w:t>E-UTRA Band 27</w:t>
            </w:r>
          </w:p>
        </w:tc>
        <w:tc>
          <w:tcPr>
            <w:tcW w:w="1681" w:type="dxa"/>
            <w:tcBorders>
              <w:top w:val="single" w:sz="4" w:space="0" w:color="auto"/>
              <w:left w:val="single" w:sz="4" w:space="0" w:color="auto"/>
              <w:bottom w:val="single" w:sz="4" w:space="0" w:color="auto"/>
              <w:right w:val="single" w:sz="4" w:space="0" w:color="auto"/>
            </w:tcBorders>
          </w:tcPr>
          <w:p w14:paraId="666D4DDB" w14:textId="77777777" w:rsidR="00976700" w:rsidRPr="00C54509" w:rsidRDefault="00976700" w:rsidP="00381079">
            <w:pPr>
              <w:pStyle w:val="TAC"/>
              <w:rPr>
                <w:rFonts w:cs="Arial"/>
              </w:rPr>
            </w:pPr>
            <w:r w:rsidRPr="00C54509">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tcPr>
          <w:p w14:paraId="0A50AA65" w14:textId="77777777" w:rsidR="00976700" w:rsidRPr="00C54509" w:rsidRDefault="00976700" w:rsidP="00381079">
            <w:pPr>
              <w:pStyle w:val="TAC"/>
              <w:rPr>
                <w:rFonts w:cs="Arial"/>
              </w:rPr>
            </w:pPr>
            <w:r w:rsidRPr="00C54509">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tcPr>
          <w:p w14:paraId="53A5A461" w14:textId="77777777" w:rsidR="00976700" w:rsidRPr="00C54509" w:rsidRDefault="00976700" w:rsidP="00381079">
            <w:pPr>
              <w:pStyle w:val="TAC"/>
              <w:rPr>
                <w:rFonts w:cs="Arial"/>
              </w:rPr>
            </w:pPr>
            <w:r w:rsidRPr="00C54509">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tcPr>
          <w:p w14:paraId="14A00637" w14:textId="77777777" w:rsidR="00976700" w:rsidRPr="00C54509" w:rsidRDefault="00976700" w:rsidP="00381079">
            <w:pPr>
              <w:pStyle w:val="TAL"/>
              <w:rPr>
                <w:rFonts w:cs="Arial"/>
              </w:rPr>
            </w:pPr>
            <w:r w:rsidRPr="00C54509">
              <w:rPr>
                <w:rFonts w:cs="Arial"/>
              </w:rPr>
              <w:t>This requirement does not apply to E-</w:t>
            </w:r>
            <w:r w:rsidRPr="00C54509">
              <w:rPr>
                <w:rFonts w:cs="v5.0.0"/>
              </w:rPr>
              <w:t xml:space="preserve">UTRA </w:t>
            </w:r>
            <w:r w:rsidRPr="00C54509">
              <w:rPr>
                <w:rFonts w:cs="Arial"/>
              </w:rPr>
              <w:t>BS operating in Band 27,</w:t>
            </w:r>
            <w:r w:rsidRPr="00C54509">
              <w:rPr>
                <w:rFonts w:cs="v5.0.0"/>
              </w:rPr>
              <w:t xml:space="preserve"> since it is already covered by the requirement in </w:t>
            </w:r>
            <w:proofErr w:type="spellStart"/>
            <w:r w:rsidRPr="00C54509">
              <w:rPr>
                <w:rFonts w:cs="v5.0.0"/>
              </w:rPr>
              <w:t>subclause</w:t>
            </w:r>
            <w:proofErr w:type="spellEnd"/>
            <w:r w:rsidRPr="00C54509">
              <w:rPr>
                <w:rFonts w:cs="v5.0.0"/>
              </w:rPr>
              <w:t xml:space="preserve"> 6.6.4.2.  </w:t>
            </w:r>
            <w:r w:rsidRPr="00C54509">
              <w:rPr>
                <w:rFonts w:cs="Arial"/>
              </w:rPr>
              <w:t>For E-UTRA BS operating in Band 26, it applies for 807 MHz to 814 MHz, while the rest is covered in sub-clause 6.6.4.2.  This requirement also applies to E-UTRA BS operating in Band 28, starting 4 MHz above the Band 28 downlink operating band</w:t>
            </w:r>
            <w:r w:rsidRPr="00C54509">
              <w:rPr>
                <w:rFonts w:eastAsia="ＭＳ Ｐゴシック" w:cs="Arial"/>
                <w:kern w:val="24"/>
                <w:szCs w:val="22"/>
              </w:rPr>
              <w:t xml:space="preserve"> (Note 4)</w:t>
            </w:r>
            <w:r w:rsidRPr="00C54509">
              <w:rPr>
                <w:rFonts w:cs="Arial"/>
              </w:rPr>
              <w:t>.</w:t>
            </w:r>
          </w:p>
        </w:tc>
      </w:tr>
      <w:tr w:rsidR="00976700" w:rsidRPr="00C54509" w14:paraId="6A5F5B29"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6052DD7D" w14:textId="77777777" w:rsidR="00976700" w:rsidRPr="00C54509" w:rsidRDefault="00976700" w:rsidP="00381079">
            <w:pPr>
              <w:pStyle w:val="TAL"/>
              <w:rPr>
                <w:rFonts w:cs="Arial"/>
              </w:rPr>
            </w:pPr>
            <w:r w:rsidRPr="00C54509">
              <w:rPr>
                <w:rFonts w:cs="Arial"/>
              </w:rPr>
              <w:t>E-UTRA Band 2</w:t>
            </w:r>
            <w:r w:rsidRPr="00C54509">
              <w:rPr>
                <w:rFonts w:cs="Arial" w:hint="eastAsia"/>
              </w:rPr>
              <w:t>8</w:t>
            </w:r>
          </w:p>
        </w:tc>
        <w:tc>
          <w:tcPr>
            <w:tcW w:w="1681" w:type="dxa"/>
            <w:tcBorders>
              <w:top w:val="single" w:sz="4" w:space="0" w:color="auto"/>
              <w:left w:val="single" w:sz="4" w:space="0" w:color="auto"/>
              <w:bottom w:val="single" w:sz="4" w:space="0" w:color="auto"/>
              <w:right w:val="single" w:sz="4" w:space="0" w:color="auto"/>
            </w:tcBorders>
          </w:tcPr>
          <w:p w14:paraId="6607F7F3" w14:textId="77777777" w:rsidR="00976700" w:rsidRPr="00C54509" w:rsidRDefault="00976700" w:rsidP="00381079">
            <w:pPr>
              <w:pStyle w:val="TAC"/>
              <w:rPr>
                <w:rFonts w:cs="Arial"/>
              </w:rPr>
            </w:pPr>
            <w:r w:rsidRPr="00C54509">
              <w:rPr>
                <w:rFonts w:cs="Arial" w:hint="eastAsia"/>
              </w:rPr>
              <w:t>703</w:t>
            </w:r>
            <w:r w:rsidRPr="00C54509">
              <w:rPr>
                <w:rFonts w:cs="Arial"/>
              </w:rPr>
              <w:t xml:space="preserve"> – </w:t>
            </w:r>
            <w:r w:rsidRPr="00C54509">
              <w:rPr>
                <w:rFonts w:cs="Arial" w:hint="eastAsia"/>
              </w:rPr>
              <w:t>748</w:t>
            </w:r>
            <w:r w:rsidRPr="00C54509">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5AC00290"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132F2DA0"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3F60867" w14:textId="77777777" w:rsidR="00976700" w:rsidRPr="00C54509" w:rsidRDefault="00976700" w:rsidP="00381079">
            <w:pPr>
              <w:pStyle w:val="TAL"/>
              <w:rPr>
                <w:rFonts w:cs="v5.0.0"/>
              </w:rPr>
            </w:pPr>
            <w:r w:rsidRPr="00C54509">
              <w:rPr>
                <w:rFonts w:cs="Arial"/>
              </w:rPr>
              <w:t>This requirement does not apply to Home BS operating in band 2</w:t>
            </w:r>
            <w:r w:rsidRPr="00C54509">
              <w:rPr>
                <w:rFonts w:cs="Arial" w:hint="eastAsia"/>
              </w:rPr>
              <w:t>8</w:t>
            </w:r>
            <w:r w:rsidRPr="00C54509">
              <w:rPr>
                <w:rFonts w:cs="Arial"/>
              </w:rPr>
              <w:t>, since it is already covered by the requirement in sub-clause 6.6.4.2.</w:t>
            </w:r>
            <w:r w:rsidRPr="00C54509">
              <w:rPr>
                <w:rFonts w:cs="Arial" w:hint="eastAsia"/>
              </w:rPr>
              <w:t xml:space="preserve"> </w:t>
            </w:r>
            <w:r w:rsidRPr="00C54509">
              <w:rPr>
                <w:rFonts w:cs="v5.0.0"/>
              </w:rPr>
              <w:t>This requirement does not apply to Home BS operating in Band 44</w:t>
            </w:r>
            <w:r w:rsidRPr="00C54509">
              <w:rPr>
                <w:rFonts w:cs="v5.0.0" w:hint="eastAsia"/>
              </w:rPr>
              <w:t>.</w:t>
            </w:r>
          </w:p>
          <w:p w14:paraId="60AD1083" w14:textId="77777777" w:rsidR="00976700" w:rsidRPr="00C54509" w:rsidRDefault="00976700" w:rsidP="00381079">
            <w:pPr>
              <w:pStyle w:val="TAL"/>
              <w:rPr>
                <w:rFonts w:cs="Arial"/>
              </w:rPr>
            </w:pPr>
            <w:r w:rsidRPr="00C54509">
              <w:rPr>
                <w:rFonts w:cs="Arial"/>
              </w:rPr>
              <w:t xml:space="preserve">For E-UTRA BS operating in Band 67, it applies for 703 MHz to 736 </w:t>
            </w:r>
            <w:proofErr w:type="spellStart"/>
            <w:r w:rsidRPr="00C54509">
              <w:rPr>
                <w:rFonts w:cs="Arial"/>
              </w:rPr>
              <w:t>MHz.</w:t>
            </w:r>
            <w:proofErr w:type="spellEnd"/>
            <w:r w:rsidRPr="00C54509">
              <w:rPr>
                <w:rFonts w:cs="Arial"/>
              </w:rPr>
              <w:t xml:space="preserve"> </w:t>
            </w:r>
            <w:r w:rsidRPr="00C54509">
              <w:rPr>
                <w:rFonts w:cs="v5.0.0"/>
              </w:rPr>
              <w:t>For E-UTRA BS operating in Band 68, it applies for 728MHz to 733MHz.</w:t>
            </w:r>
          </w:p>
        </w:tc>
      </w:tr>
      <w:tr w:rsidR="00976700" w:rsidRPr="00C54509" w14:paraId="4B96666C"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67393179" w14:textId="77777777" w:rsidR="00976700" w:rsidRPr="00C54509" w:rsidRDefault="00976700" w:rsidP="00381079">
            <w:pPr>
              <w:keepNext/>
              <w:keepLines/>
              <w:spacing w:after="0"/>
              <w:rPr>
                <w:rFonts w:ascii="Arial" w:hAnsi="Arial"/>
                <w:sz w:val="18"/>
              </w:rPr>
            </w:pPr>
            <w:r w:rsidRPr="00C54509">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14:paraId="182BD948" w14:textId="77777777" w:rsidR="00976700" w:rsidRPr="00C54509" w:rsidRDefault="00976700" w:rsidP="00381079">
            <w:pPr>
              <w:keepNext/>
              <w:keepLines/>
              <w:spacing w:after="0"/>
              <w:jc w:val="center"/>
              <w:rPr>
                <w:rFonts w:ascii="Arial" w:hAnsi="Arial"/>
                <w:sz w:val="18"/>
              </w:rPr>
            </w:pPr>
            <w:r w:rsidRPr="00C54509">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14:paraId="653B6F54" w14:textId="77777777" w:rsidR="00976700" w:rsidRPr="00C54509" w:rsidRDefault="00976700" w:rsidP="00381079">
            <w:pPr>
              <w:keepNext/>
              <w:keepLines/>
              <w:spacing w:after="0"/>
              <w:jc w:val="center"/>
              <w:rPr>
                <w:rFonts w:ascii="Arial" w:hAnsi="Arial"/>
                <w:sz w:val="18"/>
              </w:rPr>
            </w:pPr>
            <w:r w:rsidRPr="00C54509">
              <w:rPr>
                <w:rFonts w:ascii="Arial" w:hAnsi="Arial"/>
                <w:sz w:val="18"/>
              </w:rPr>
              <w:t xml:space="preserve">-71 </w:t>
            </w:r>
            <w:proofErr w:type="spellStart"/>
            <w:r w:rsidRPr="00C54509">
              <w:rPr>
                <w:rFonts w:ascii="Arial" w:hAnsi="Arial"/>
                <w:sz w:val="18"/>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342AD0FE" w14:textId="77777777" w:rsidR="00976700" w:rsidRPr="00C54509" w:rsidRDefault="00976700" w:rsidP="00381079">
            <w:pPr>
              <w:keepNext/>
              <w:keepLines/>
              <w:spacing w:after="0"/>
              <w:jc w:val="center"/>
              <w:rPr>
                <w:rFonts w:ascii="Arial" w:hAnsi="Arial"/>
                <w:sz w:val="18"/>
              </w:rPr>
            </w:pPr>
            <w:r w:rsidRPr="00C54509">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69A07431" w14:textId="77777777" w:rsidR="00976700" w:rsidRPr="00C54509" w:rsidRDefault="00976700" w:rsidP="00381079">
            <w:pPr>
              <w:keepNext/>
              <w:keepLines/>
              <w:spacing w:after="0"/>
              <w:rPr>
                <w:rFonts w:ascii="Arial" w:hAnsi="Arial"/>
                <w:sz w:val="18"/>
              </w:rPr>
            </w:pPr>
            <w:r w:rsidRPr="00C54509">
              <w:rPr>
                <w:rFonts w:ascii="Arial" w:hAnsi="Arial"/>
                <w:sz w:val="18"/>
              </w:rPr>
              <w:t>This requirement does not apply to Home BS operating in band 30, since it is already covered by the requirement in sub-clause 6.6.4.2.</w:t>
            </w:r>
            <w:r w:rsidRPr="00C54509">
              <w:rPr>
                <w:rFonts w:ascii="Arial" w:hAnsi="Arial" w:cs="v5.0.0"/>
                <w:sz w:val="18"/>
              </w:rPr>
              <w:t xml:space="preserve"> </w:t>
            </w:r>
            <w:r w:rsidRPr="00C54509">
              <w:rPr>
                <w:rFonts w:ascii="Arial" w:hAnsi="Arial"/>
                <w:sz w:val="18"/>
              </w:rPr>
              <w:t>This requirement does not apply to Home BS operating in Band 40.</w:t>
            </w:r>
          </w:p>
        </w:tc>
      </w:tr>
      <w:tr w:rsidR="00976700" w:rsidRPr="00C54509" w14:paraId="23B088AD"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63E42947" w14:textId="77777777" w:rsidR="00976700" w:rsidRPr="00C54509" w:rsidRDefault="00976700" w:rsidP="00381079">
            <w:pPr>
              <w:pStyle w:val="TAC"/>
              <w:rPr>
                <w:rFonts w:cs="v5.0.0"/>
              </w:rPr>
            </w:pPr>
            <w:r w:rsidRPr="00C54509">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43108626" w14:textId="77777777" w:rsidR="00976700" w:rsidRPr="00C54509" w:rsidRDefault="00976700" w:rsidP="00381079">
            <w:pPr>
              <w:pStyle w:val="TAC"/>
              <w:rPr>
                <w:rFonts w:cs="Arial"/>
                <w:lang w:eastAsia="zh-CN"/>
              </w:rPr>
            </w:pPr>
            <w:r w:rsidRPr="00C54509">
              <w:rPr>
                <w:rFonts w:cs="Arial"/>
              </w:rPr>
              <w:t>1900 - 1920 MHz</w:t>
            </w:r>
          </w:p>
          <w:p w14:paraId="6BF73538" w14:textId="77777777" w:rsidR="00976700" w:rsidRPr="00C54509" w:rsidRDefault="00976700" w:rsidP="00381079">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05C1A83F"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716038F3"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375A7BC" w14:textId="77777777" w:rsidR="00976700" w:rsidRPr="00C54509" w:rsidRDefault="00976700" w:rsidP="00381079">
            <w:pPr>
              <w:pStyle w:val="TAL"/>
              <w:rPr>
                <w:rFonts w:cs="Arial"/>
                <w:lang w:eastAsia="zh-CN"/>
              </w:rPr>
            </w:pPr>
            <w:r w:rsidRPr="00C54509">
              <w:rPr>
                <w:rFonts w:cs="Arial"/>
              </w:rPr>
              <w:t>This requirement does not apply to Home BS operating in Band 33</w:t>
            </w:r>
          </w:p>
        </w:tc>
      </w:tr>
      <w:tr w:rsidR="00976700" w:rsidRPr="00C54509" w14:paraId="036A7143"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46782339" w14:textId="77777777" w:rsidR="00976700" w:rsidRPr="00C54509" w:rsidRDefault="00976700" w:rsidP="00381079">
            <w:pPr>
              <w:pStyle w:val="TAC"/>
              <w:rPr>
                <w:rFonts w:cs="v5.0.0"/>
              </w:rPr>
            </w:pPr>
            <w:r w:rsidRPr="00C54509">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09EC1B66" w14:textId="77777777" w:rsidR="00976700" w:rsidRPr="00C54509" w:rsidRDefault="00976700" w:rsidP="00381079">
            <w:pPr>
              <w:pStyle w:val="TAC"/>
              <w:rPr>
                <w:rFonts w:cs="Arial"/>
              </w:rPr>
            </w:pPr>
            <w:r w:rsidRPr="00C54509">
              <w:rPr>
                <w:rFonts w:cs="Arial"/>
              </w:rPr>
              <w:t>2010 - 2025 MHz</w:t>
            </w:r>
          </w:p>
        </w:tc>
        <w:tc>
          <w:tcPr>
            <w:tcW w:w="1191" w:type="dxa"/>
            <w:tcBorders>
              <w:top w:val="single" w:sz="4" w:space="0" w:color="auto"/>
              <w:left w:val="single" w:sz="4" w:space="0" w:color="auto"/>
              <w:bottom w:val="single" w:sz="4" w:space="0" w:color="auto"/>
              <w:right w:val="single" w:sz="4" w:space="0" w:color="auto"/>
            </w:tcBorders>
          </w:tcPr>
          <w:p w14:paraId="41E3DBCA"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5D73B603"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B1A84EE" w14:textId="77777777" w:rsidR="00976700" w:rsidRPr="00C54509" w:rsidRDefault="00976700" w:rsidP="00381079">
            <w:pPr>
              <w:pStyle w:val="TAL"/>
              <w:rPr>
                <w:rFonts w:cs="Arial"/>
              </w:rPr>
            </w:pPr>
            <w:r w:rsidRPr="00C54509">
              <w:rPr>
                <w:rFonts w:cs="Arial"/>
              </w:rPr>
              <w:t>This requirement does not apply to Home BS operating in Band 34</w:t>
            </w:r>
          </w:p>
        </w:tc>
      </w:tr>
      <w:tr w:rsidR="00976700" w:rsidRPr="00C54509" w14:paraId="688A5006"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2587BFCE" w14:textId="77777777" w:rsidR="00976700" w:rsidRPr="00C54509" w:rsidRDefault="00976700" w:rsidP="00381079">
            <w:pPr>
              <w:pStyle w:val="TAC"/>
              <w:rPr>
                <w:rFonts w:cs="v5.0.0"/>
                <w:lang w:val="sv-SE"/>
              </w:rPr>
            </w:pPr>
            <w:r w:rsidRPr="00C54509">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63D5F89B" w14:textId="77777777" w:rsidR="00976700" w:rsidRPr="00C54509" w:rsidRDefault="00976700" w:rsidP="00381079">
            <w:pPr>
              <w:pStyle w:val="TAC"/>
              <w:rPr>
                <w:rFonts w:cs="Arial"/>
                <w:lang w:eastAsia="zh-CN"/>
              </w:rPr>
            </w:pPr>
            <w:r w:rsidRPr="00C54509">
              <w:rPr>
                <w:rFonts w:cs="Arial"/>
              </w:rPr>
              <w:t>1850 – 1910 MHz</w:t>
            </w:r>
          </w:p>
          <w:p w14:paraId="22AF4A0C" w14:textId="77777777" w:rsidR="00976700" w:rsidRPr="00C54509" w:rsidRDefault="00976700" w:rsidP="00381079">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39B86BE0"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730F4F15"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D59C93F" w14:textId="77777777" w:rsidR="00976700" w:rsidRPr="00C54509" w:rsidRDefault="00976700" w:rsidP="00381079">
            <w:pPr>
              <w:pStyle w:val="TAL"/>
              <w:rPr>
                <w:rFonts w:cs="Arial"/>
              </w:rPr>
            </w:pPr>
            <w:r w:rsidRPr="00C54509">
              <w:rPr>
                <w:rFonts w:cs="Arial"/>
              </w:rPr>
              <w:t>This requirement does not apply to Home BS operating in Band 35</w:t>
            </w:r>
          </w:p>
        </w:tc>
      </w:tr>
      <w:tr w:rsidR="00976700" w:rsidRPr="00C54509" w14:paraId="5210F22D"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1D2CE3BA" w14:textId="77777777" w:rsidR="00976700" w:rsidRPr="00C54509" w:rsidRDefault="00976700" w:rsidP="00381079">
            <w:pPr>
              <w:pStyle w:val="TAC"/>
              <w:rPr>
                <w:rFonts w:cs="v5.0.0"/>
                <w:lang w:val="sv-SE"/>
              </w:rPr>
            </w:pPr>
            <w:r w:rsidRPr="00C54509">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5E291F79" w14:textId="77777777" w:rsidR="00976700" w:rsidRPr="00C54509" w:rsidRDefault="00976700" w:rsidP="00381079">
            <w:pPr>
              <w:pStyle w:val="TAC"/>
              <w:rPr>
                <w:rFonts w:cs="Arial"/>
              </w:rPr>
            </w:pPr>
            <w:r w:rsidRPr="00C54509">
              <w:rPr>
                <w:rFonts w:cs="Arial"/>
              </w:rPr>
              <w:t>1930 - 1990 MHz</w:t>
            </w:r>
          </w:p>
        </w:tc>
        <w:tc>
          <w:tcPr>
            <w:tcW w:w="1191" w:type="dxa"/>
            <w:tcBorders>
              <w:top w:val="single" w:sz="4" w:space="0" w:color="auto"/>
              <w:left w:val="single" w:sz="4" w:space="0" w:color="auto"/>
              <w:bottom w:val="single" w:sz="4" w:space="0" w:color="auto"/>
              <w:right w:val="single" w:sz="4" w:space="0" w:color="auto"/>
            </w:tcBorders>
          </w:tcPr>
          <w:p w14:paraId="6AA95B0B"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7E169906"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3F967D3" w14:textId="77777777" w:rsidR="00976700" w:rsidRPr="00C54509" w:rsidRDefault="00976700" w:rsidP="00381079">
            <w:pPr>
              <w:pStyle w:val="TAL"/>
              <w:rPr>
                <w:rFonts w:cs="Arial"/>
              </w:rPr>
            </w:pPr>
            <w:r w:rsidRPr="00C54509">
              <w:rPr>
                <w:rFonts w:cs="Arial"/>
              </w:rPr>
              <w:t>This requirement does not apply to Home BS operating in Band 2 and 36</w:t>
            </w:r>
          </w:p>
        </w:tc>
      </w:tr>
      <w:tr w:rsidR="00976700" w:rsidRPr="00C54509" w14:paraId="3FF50E1A"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6F279118" w14:textId="77777777" w:rsidR="00976700" w:rsidRPr="00C54509" w:rsidRDefault="00976700" w:rsidP="00381079">
            <w:pPr>
              <w:pStyle w:val="TAC"/>
              <w:rPr>
                <w:rFonts w:cs="v5.0.0"/>
                <w:lang w:val="sv-SE"/>
              </w:rPr>
            </w:pPr>
            <w:r w:rsidRPr="00C54509">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5BF6435F" w14:textId="77777777" w:rsidR="00976700" w:rsidRPr="00C54509" w:rsidRDefault="00976700" w:rsidP="00381079">
            <w:pPr>
              <w:pStyle w:val="TAC"/>
              <w:rPr>
                <w:rFonts w:cs="Arial"/>
              </w:rPr>
            </w:pPr>
            <w:r w:rsidRPr="00C54509">
              <w:rPr>
                <w:rFonts w:cs="Arial"/>
              </w:rPr>
              <w:t>1910 - 1930 MHz</w:t>
            </w:r>
          </w:p>
        </w:tc>
        <w:tc>
          <w:tcPr>
            <w:tcW w:w="1191" w:type="dxa"/>
            <w:tcBorders>
              <w:top w:val="single" w:sz="4" w:space="0" w:color="auto"/>
              <w:left w:val="single" w:sz="4" w:space="0" w:color="auto"/>
              <w:bottom w:val="single" w:sz="4" w:space="0" w:color="auto"/>
              <w:right w:val="single" w:sz="4" w:space="0" w:color="auto"/>
            </w:tcBorders>
          </w:tcPr>
          <w:p w14:paraId="118384E2"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7D8D7EC1"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844BC35" w14:textId="77777777" w:rsidR="00976700" w:rsidRPr="00C54509" w:rsidRDefault="00976700" w:rsidP="00381079">
            <w:pPr>
              <w:pStyle w:val="TAL"/>
              <w:rPr>
                <w:rFonts w:cs="Arial"/>
                <w:lang w:eastAsia="zh-CN"/>
              </w:rPr>
            </w:pPr>
            <w:r w:rsidRPr="00C54509">
              <w:rPr>
                <w:rFonts w:cs="Arial"/>
              </w:rPr>
              <w:t>This is not applicable to Home BS operating in Band 37</w:t>
            </w:r>
            <w:r w:rsidRPr="00C54509">
              <w:rPr>
                <w:rFonts w:cs="Arial"/>
                <w:lang w:eastAsia="zh-CN"/>
              </w:rPr>
              <w:t>.</w:t>
            </w:r>
            <w:r w:rsidRPr="00C54509">
              <w:rPr>
                <w:rFonts w:cs="Arial"/>
              </w:rPr>
              <w:t xml:space="preserve"> This unpaired band is defined in ITU-R M.1036, but is pending any future deployment.</w:t>
            </w:r>
          </w:p>
        </w:tc>
      </w:tr>
      <w:tr w:rsidR="00976700" w:rsidRPr="00C54509" w14:paraId="7CFCF333"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372AD4E9" w14:textId="77777777" w:rsidR="00976700" w:rsidRPr="00C54509" w:rsidRDefault="00976700" w:rsidP="00381079">
            <w:pPr>
              <w:pStyle w:val="TAC"/>
              <w:rPr>
                <w:rFonts w:cs="v5.0.0"/>
                <w:lang w:val="sv-SE"/>
              </w:rPr>
            </w:pPr>
            <w:r w:rsidRPr="00C54509">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0136C3D8" w14:textId="77777777" w:rsidR="00976700" w:rsidRPr="00C54509" w:rsidRDefault="00976700" w:rsidP="00381079">
            <w:pPr>
              <w:pStyle w:val="TAC"/>
              <w:rPr>
                <w:rFonts w:cs="Arial"/>
              </w:rPr>
            </w:pPr>
            <w:r w:rsidRPr="00C54509">
              <w:rPr>
                <w:rFonts w:cs="Arial"/>
              </w:rPr>
              <w:t>2570 - 2620 MHz</w:t>
            </w:r>
          </w:p>
        </w:tc>
        <w:tc>
          <w:tcPr>
            <w:tcW w:w="1191" w:type="dxa"/>
            <w:tcBorders>
              <w:top w:val="single" w:sz="4" w:space="0" w:color="auto"/>
              <w:left w:val="single" w:sz="4" w:space="0" w:color="auto"/>
              <w:bottom w:val="single" w:sz="4" w:space="0" w:color="auto"/>
              <w:right w:val="single" w:sz="4" w:space="0" w:color="auto"/>
            </w:tcBorders>
          </w:tcPr>
          <w:p w14:paraId="2D03D6BD"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0751DD04"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A98A4F3" w14:textId="77777777" w:rsidR="00976700" w:rsidRPr="00C54509" w:rsidRDefault="00976700" w:rsidP="00381079">
            <w:pPr>
              <w:pStyle w:val="TAL"/>
              <w:rPr>
                <w:rFonts w:cs="Arial"/>
              </w:rPr>
            </w:pPr>
            <w:r w:rsidRPr="00C54509">
              <w:rPr>
                <w:rFonts w:cs="Arial"/>
              </w:rPr>
              <w:t>This requirement does not apply to Home BS operating in Band 38.</w:t>
            </w:r>
          </w:p>
        </w:tc>
      </w:tr>
      <w:tr w:rsidR="00976700" w:rsidRPr="00C54509" w14:paraId="7EF78B12"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0F0AE9DC" w14:textId="77777777" w:rsidR="00976700" w:rsidRPr="00C54509" w:rsidRDefault="00976700" w:rsidP="00381079">
            <w:pPr>
              <w:pStyle w:val="TAC"/>
              <w:rPr>
                <w:rFonts w:cs="v5.0.0"/>
                <w:lang w:val="sv-SE"/>
              </w:rPr>
            </w:pPr>
            <w:r w:rsidRPr="00C54509">
              <w:rPr>
                <w:rFonts w:cs="v5.0.0"/>
                <w:lang w:val="sv-SE"/>
              </w:rPr>
              <w:t>UTRA TDD Band f) or</w:t>
            </w:r>
            <w:r w:rsidRPr="00C54509">
              <w:rPr>
                <w:rFonts w:cs="Arial"/>
                <w:lang w:val="sv-SE"/>
              </w:rPr>
              <w:t xml:space="preserve"> E-UTRA Band 3</w:t>
            </w:r>
            <w:r w:rsidRPr="00C54509">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30BA59FD" w14:textId="77777777" w:rsidR="00976700" w:rsidRPr="00C54509" w:rsidRDefault="00976700" w:rsidP="00381079">
            <w:pPr>
              <w:pStyle w:val="TAC"/>
              <w:rPr>
                <w:rFonts w:cs="Arial"/>
              </w:rPr>
            </w:pPr>
            <w:r w:rsidRPr="00C54509">
              <w:rPr>
                <w:rFonts w:cs="Arial"/>
                <w:lang w:eastAsia="zh-CN"/>
              </w:rPr>
              <w:t xml:space="preserve">1880 </w:t>
            </w:r>
            <w:r w:rsidRPr="00C54509">
              <w:rPr>
                <w:rFonts w:cs="Arial"/>
              </w:rPr>
              <w:t xml:space="preserve">- </w:t>
            </w:r>
            <w:r w:rsidRPr="00C54509">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781B1A2B"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42C7ECF7" w14:textId="77777777" w:rsidR="00976700" w:rsidRPr="00C54509" w:rsidRDefault="00976700" w:rsidP="00381079">
            <w:pPr>
              <w:pStyle w:val="TAC"/>
              <w:rPr>
                <w:rFonts w:cs="Arial"/>
              </w:rPr>
            </w:pPr>
            <w:r w:rsidRPr="00C54509">
              <w:rPr>
                <w:rFonts w:cs="Arial"/>
              </w:rPr>
              <w:t>1</w:t>
            </w:r>
            <w:r w:rsidRPr="00C54509">
              <w:rPr>
                <w:rFonts w:cs="Arial"/>
                <w:lang w:eastAsia="zh-CN"/>
              </w:rPr>
              <w:t>00 k</w:t>
            </w:r>
            <w:r w:rsidRPr="00C54509">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0ADA97A0" w14:textId="77777777" w:rsidR="00976700" w:rsidRPr="00C54509" w:rsidRDefault="00976700" w:rsidP="00381079">
            <w:pPr>
              <w:pStyle w:val="TAL"/>
              <w:rPr>
                <w:rFonts w:cs="Arial"/>
              </w:rPr>
            </w:pPr>
            <w:r w:rsidRPr="00C54509">
              <w:rPr>
                <w:rFonts w:cs="Arial"/>
              </w:rPr>
              <w:t xml:space="preserve">This is not applicable to Home BS operating in Band </w:t>
            </w:r>
            <w:r w:rsidRPr="00C54509">
              <w:rPr>
                <w:rFonts w:cs="Arial"/>
                <w:lang w:eastAsia="zh-CN"/>
              </w:rPr>
              <w:t>39</w:t>
            </w:r>
          </w:p>
        </w:tc>
      </w:tr>
      <w:tr w:rsidR="00976700" w:rsidRPr="00C54509" w14:paraId="489E2BC5"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799F2959" w14:textId="77777777" w:rsidR="00976700" w:rsidRPr="00C54509" w:rsidRDefault="00976700" w:rsidP="00381079">
            <w:pPr>
              <w:pStyle w:val="TAC"/>
              <w:rPr>
                <w:rFonts w:cs="v5.0.0"/>
                <w:lang w:val="sv-SE"/>
              </w:rPr>
            </w:pPr>
            <w:r w:rsidRPr="00C54509">
              <w:rPr>
                <w:rFonts w:cs="v5.0.0"/>
                <w:lang w:val="sv-SE"/>
              </w:rPr>
              <w:t>UTRA TDD Band e) or</w:t>
            </w:r>
            <w:r w:rsidRPr="00C54509">
              <w:rPr>
                <w:rFonts w:cs="Arial"/>
                <w:lang w:val="sv-SE"/>
              </w:rPr>
              <w:t xml:space="preserve"> E-UTRA Band </w:t>
            </w:r>
            <w:r w:rsidRPr="00C54509">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6A022641" w14:textId="77777777" w:rsidR="00976700" w:rsidRPr="00C54509" w:rsidRDefault="00976700" w:rsidP="00381079">
            <w:pPr>
              <w:pStyle w:val="TAC"/>
              <w:rPr>
                <w:rFonts w:cs="Arial"/>
              </w:rPr>
            </w:pPr>
            <w:r w:rsidRPr="00C54509">
              <w:rPr>
                <w:rFonts w:cs="Arial"/>
                <w:lang w:eastAsia="zh-CN"/>
              </w:rPr>
              <w:t xml:space="preserve">2300 </w:t>
            </w:r>
            <w:r w:rsidRPr="00C54509">
              <w:rPr>
                <w:rFonts w:cs="Arial"/>
              </w:rPr>
              <w:t xml:space="preserve">- </w:t>
            </w:r>
            <w:r w:rsidRPr="00C54509">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6F826D3E"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79A5D75C" w14:textId="77777777" w:rsidR="00976700" w:rsidRPr="00C54509" w:rsidRDefault="00976700" w:rsidP="00381079">
            <w:pPr>
              <w:pStyle w:val="TAC"/>
              <w:rPr>
                <w:rFonts w:cs="Arial"/>
              </w:rPr>
            </w:pPr>
            <w:r w:rsidRPr="00C54509">
              <w:rPr>
                <w:rFonts w:cs="Arial"/>
              </w:rPr>
              <w:t>1</w:t>
            </w:r>
            <w:r w:rsidRPr="00C54509">
              <w:rPr>
                <w:rFonts w:cs="Arial"/>
                <w:lang w:eastAsia="zh-CN"/>
              </w:rPr>
              <w:t>00</w:t>
            </w:r>
            <w:r w:rsidRPr="00C54509">
              <w:rPr>
                <w:rFonts w:cs="Arial"/>
              </w:rPr>
              <w:t xml:space="preserve"> </w:t>
            </w:r>
            <w:r w:rsidRPr="00C54509">
              <w:rPr>
                <w:rFonts w:cs="Arial"/>
                <w:lang w:eastAsia="zh-CN"/>
              </w:rPr>
              <w:t>k</w:t>
            </w:r>
            <w:r w:rsidRPr="00C54509">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6A43DDBB" w14:textId="77777777" w:rsidR="00976700" w:rsidRPr="00C54509" w:rsidRDefault="00976700" w:rsidP="00381079">
            <w:pPr>
              <w:pStyle w:val="TAL"/>
              <w:rPr>
                <w:rFonts w:cs="Arial"/>
              </w:rPr>
            </w:pPr>
            <w:r w:rsidRPr="00C54509">
              <w:rPr>
                <w:rFonts w:cs="Arial"/>
              </w:rPr>
              <w:t xml:space="preserve">This is not applicable to Home BS operating in Band 30 or </w:t>
            </w:r>
            <w:r w:rsidRPr="00C54509">
              <w:rPr>
                <w:rFonts w:cs="Arial"/>
                <w:lang w:eastAsia="zh-CN"/>
              </w:rPr>
              <w:t>40</w:t>
            </w:r>
          </w:p>
        </w:tc>
      </w:tr>
      <w:tr w:rsidR="00976700" w:rsidRPr="00C54509" w14:paraId="79CE39F6"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7702006D" w14:textId="77777777" w:rsidR="00976700" w:rsidRPr="00C54509" w:rsidRDefault="00976700" w:rsidP="00381079">
            <w:pPr>
              <w:pStyle w:val="TAC"/>
              <w:rPr>
                <w:rFonts w:cs="Arial"/>
              </w:rPr>
            </w:pPr>
            <w:r w:rsidRPr="00C54509">
              <w:rPr>
                <w:rFonts w:cs="Arial"/>
              </w:rPr>
              <w:t xml:space="preserve">E-UTRA Band </w:t>
            </w:r>
            <w:r w:rsidRPr="00C54509">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22D749F7" w14:textId="77777777" w:rsidR="00976700" w:rsidRPr="00C54509" w:rsidRDefault="00976700" w:rsidP="00381079">
            <w:pPr>
              <w:pStyle w:val="TAC"/>
              <w:rPr>
                <w:rFonts w:cs="Arial"/>
                <w:lang w:eastAsia="zh-CN"/>
              </w:rPr>
            </w:pPr>
            <w:r w:rsidRPr="00C54509">
              <w:rPr>
                <w:rFonts w:cs="Arial"/>
                <w:lang w:eastAsia="zh-CN"/>
              </w:rPr>
              <w:t xml:space="preserve">2496 </w:t>
            </w:r>
            <w:r w:rsidRPr="00C54509">
              <w:rPr>
                <w:rFonts w:cs="Arial"/>
              </w:rPr>
              <w:t xml:space="preserve">– </w:t>
            </w:r>
            <w:r w:rsidRPr="00C54509">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383D3FA7"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20BFC8FB" w14:textId="77777777" w:rsidR="00976700" w:rsidRPr="00C54509" w:rsidRDefault="00976700" w:rsidP="00381079">
            <w:pPr>
              <w:pStyle w:val="TAC"/>
              <w:rPr>
                <w:rFonts w:cs="Arial"/>
              </w:rPr>
            </w:pPr>
            <w:r w:rsidRPr="00C54509">
              <w:rPr>
                <w:rFonts w:cs="Arial"/>
              </w:rPr>
              <w:t>1</w:t>
            </w:r>
            <w:r w:rsidRPr="00C54509">
              <w:rPr>
                <w:rFonts w:cs="Arial"/>
                <w:lang w:eastAsia="zh-CN"/>
              </w:rPr>
              <w:t>00</w:t>
            </w:r>
            <w:r w:rsidRPr="00C54509">
              <w:rPr>
                <w:rFonts w:cs="Arial"/>
              </w:rPr>
              <w:t xml:space="preserve"> </w:t>
            </w:r>
            <w:r w:rsidRPr="00C54509">
              <w:rPr>
                <w:rFonts w:cs="Arial"/>
                <w:lang w:eastAsia="zh-CN"/>
              </w:rPr>
              <w:t>k</w:t>
            </w:r>
            <w:r w:rsidRPr="00C54509">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788DFA74" w14:textId="77777777" w:rsidR="00976700" w:rsidRPr="00C54509" w:rsidRDefault="00976700" w:rsidP="00381079">
            <w:pPr>
              <w:pStyle w:val="TAL"/>
              <w:rPr>
                <w:rFonts w:cs="Arial"/>
              </w:rPr>
            </w:pPr>
            <w:r w:rsidRPr="00C54509">
              <w:rPr>
                <w:rFonts w:cs="Arial"/>
              </w:rPr>
              <w:t xml:space="preserve">This is not applicable to Home BS operating in Band </w:t>
            </w:r>
            <w:r w:rsidRPr="00C54509">
              <w:rPr>
                <w:rFonts w:cs="Arial"/>
                <w:lang w:eastAsia="zh-CN"/>
              </w:rPr>
              <w:t>41</w:t>
            </w:r>
          </w:p>
        </w:tc>
      </w:tr>
      <w:tr w:rsidR="00976700" w:rsidRPr="00C54509" w14:paraId="17039DD0"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77927C17" w14:textId="77777777" w:rsidR="00976700" w:rsidRPr="00C54509" w:rsidRDefault="00976700" w:rsidP="00381079">
            <w:pPr>
              <w:pStyle w:val="TAC"/>
              <w:rPr>
                <w:rFonts w:cs="Arial"/>
              </w:rPr>
            </w:pPr>
            <w:r w:rsidRPr="00C54509">
              <w:rPr>
                <w:rFonts w:cs="Arial"/>
              </w:rPr>
              <w:t xml:space="preserve">E-UTRA Band </w:t>
            </w:r>
            <w:r w:rsidRPr="00C54509">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49AF6395" w14:textId="77777777" w:rsidR="00976700" w:rsidRPr="00C54509" w:rsidRDefault="00976700" w:rsidP="00381079">
            <w:pPr>
              <w:pStyle w:val="TAC"/>
              <w:rPr>
                <w:rFonts w:cs="Arial"/>
                <w:lang w:eastAsia="zh-CN"/>
              </w:rPr>
            </w:pPr>
            <w:r w:rsidRPr="00C54509">
              <w:rPr>
                <w:rFonts w:cs="Arial"/>
                <w:lang w:eastAsia="zh-CN"/>
              </w:rPr>
              <w:t>3400</w:t>
            </w:r>
            <w:r w:rsidRPr="00C54509">
              <w:rPr>
                <w:rFonts w:cs="Arial"/>
              </w:rPr>
              <w:t xml:space="preserve"> - 360</w:t>
            </w:r>
            <w:r w:rsidRPr="00C54509">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688C3440"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65BD7562"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04D0D4A" w14:textId="77777777" w:rsidR="00976700" w:rsidRPr="00C54509" w:rsidRDefault="00976700" w:rsidP="00381079">
            <w:pPr>
              <w:pStyle w:val="TAL"/>
              <w:rPr>
                <w:rFonts w:cs="Arial"/>
              </w:rPr>
            </w:pPr>
            <w:r w:rsidRPr="00C54509">
              <w:rPr>
                <w:rFonts w:cs="Arial"/>
              </w:rPr>
              <w:t>This is not applicable to Home BS operating in Band</w:t>
            </w:r>
            <w:r w:rsidRPr="00C54509">
              <w:rPr>
                <w:rFonts w:cs="Arial" w:hint="eastAsia"/>
                <w:lang w:eastAsia="zh-CN"/>
              </w:rPr>
              <w:t xml:space="preserve"> 22, 42</w:t>
            </w:r>
            <w:r w:rsidRPr="00C54509">
              <w:rPr>
                <w:rFonts w:cs="Arial"/>
                <w:lang w:eastAsia="zh-CN"/>
              </w:rPr>
              <w:t>,</w:t>
            </w:r>
            <w:r w:rsidRPr="00C54509">
              <w:rPr>
                <w:rFonts w:cs="Arial" w:hint="eastAsia"/>
                <w:lang w:eastAsia="zh-CN"/>
              </w:rPr>
              <w:t xml:space="preserve"> 43</w:t>
            </w:r>
            <w:r w:rsidRPr="00C54509">
              <w:rPr>
                <w:rFonts w:cs="Arial"/>
                <w:lang w:eastAsia="zh-CN"/>
              </w:rPr>
              <w:t>, 48 or 52.</w:t>
            </w:r>
          </w:p>
        </w:tc>
      </w:tr>
      <w:tr w:rsidR="00976700" w:rsidRPr="00C54509" w14:paraId="7463DC06"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00C9E472" w14:textId="77777777" w:rsidR="00976700" w:rsidRPr="00C54509" w:rsidRDefault="00976700" w:rsidP="00381079">
            <w:pPr>
              <w:pStyle w:val="TAC"/>
              <w:rPr>
                <w:rFonts w:cs="Arial"/>
              </w:rPr>
            </w:pPr>
            <w:r w:rsidRPr="00C54509">
              <w:rPr>
                <w:rFonts w:cs="Arial"/>
              </w:rPr>
              <w:t xml:space="preserve">E-UTRA Band </w:t>
            </w:r>
            <w:r w:rsidRPr="00C54509">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5C4D9F83" w14:textId="77777777" w:rsidR="00976700" w:rsidRPr="00C54509" w:rsidRDefault="00976700" w:rsidP="00381079">
            <w:pPr>
              <w:pStyle w:val="TAC"/>
              <w:rPr>
                <w:rFonts w:cs="Arial"/>
                <w:lang w:eastAsia="zh-CN"/>
              </w:rPr>
            </w:pPr>
            <w:r w:rsidRPr="00C54509">
              <w:rPr>
                <w:rFonts w:cs="Arial"/>
                <w:lang w:eastAsia="zh-CN"/>
              </w:rPr>
              <w:t>3600</w:t>
            </w:r>
            <w:r w:rsidRPr="00C54509">
              <w:rPr>
                <w:rFonts w:cs="Arial"/>
              </w:rPr>
              <w:t xml:space="preserve"> - 380</w:t>
            </w:r>
            <w:r w:rsidRPr="00C54509">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28ED43FA"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31559587"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B562F5D" w14:textId="77777777" w:rsidR="00976700" w:rsidRPr="00C54509" w:rsidRDefault="00976700" w:rsidP="00381079">
            <w:pPr>
              <w:pStyle w:val="TAL"/>
              <w:rPr>
                <w:rFonts w:cs="Arial"/>
              </w:rPr>
            </w:pPr>
            <w:r w:rsidRPr="00C54509">
              <w:rPr>
                <w:rFonts w:cs="Arial"/>
              </w:rPr>
              <w:t xml:space="preserve">This is not applicable to Home BS operating in Band 42, </w:t>
            </w:r>
            <w:r w:rsidRPr="00C54509">
              <w:rPr>
                <w:rFonts w:cs="Arial"/>
                <w:lang w:eastAsia="zh-CN"/>
              </w:rPr>
              <w:t>43 or 48.</w:t>
            </w:r>
          </w:p>
        </w:tc>
      </w:tr>
      <w:tr w:rsidR="00976700" w:rsidRPr="00C54509" w14:paraId="00914161"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35FCB8D5" w14:textId="77777777" w:rsidR="00976700" w:rsidRPr="00C54509" w:rsidRDefault="00976700" w:rsidP="00381079">
            <w:pPr>
              <w:pStyle w:val="TAC"/>
              <w:rPr>
                <w:rFonts w:cs="Arial"/>
              </w:rPr>
            </w:pPr>
            <w:r w:rsidRPr="00C54509">
              <w:rPr>
                <w:rFonts w:cs="Arial"/>
              </w:rPr>
              <w:t xml:space="preserve">E-UTRA Band </w:t>
            </w:r>
            <w:r w:rsidRPr="00C54509">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3B4B9786" w14:textId="77777777" w:rsidR="00976700" w:rsidRPr="00C54509" w:rsidRDefault="00976700" w:rsidP="00381079">
            <w:pPr>
              <w:pStyle w:val="TAC"/>
              <w:rPr>
                <w:rFonts w:cs="Arial"/>
                <w:lang w:eastAsia="zh-CN"/>
              </w:rPr>
            </w:pPr>
            <w:r w:rsidRPr="00C54509">
              <w:rPr>
                <w:rFonts w:cs="Arial"/>
                <w:lang w:eastAsia="zh-CN"/>
              </w:rPr>
              <w:t>703</w:t>
            </w:r>
            <w:r w:rsidRPr="00C54509">
              <w:rPr>
                <w:rFonts w:cs="Arial"/>
              </w:rPr>
              <w:t xml:space="preserve"> - 80</w:t>
            </w:r>
            <w:r w:rsidRPr="00C54509">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5E00C8D8"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5F25E627"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BFB3E49" w14:textId="77777777" w:rsidR="00976700" w:rsidRPr="00C54509" w:rsidRDefault="00976700" w:rsidP="00381079">
            <w:pPr>
              <w:pStyle w:val="TAL"/>
              <w:rPr>
                <w:rFonts w:cs="Arial"/>
              </w:rPr>
            </w:pPr>
            <w:r w:rsidRPr="00C54509">
              <w:rPr>
                <w:rFonts w:cs="Arial"/>
              </w:rPr>
              <w:t>This is not applicable to Home BS operating in Band 28 or 44</w:t>
            </w:r>
          </w:p>
        </w:tc>
      </w:tr>
      <w:tr w:rsidR="00976700" w:rsidRPr="00C54509" w14:paraId="2B80715D"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5F85C4F5" w14:textId="77777777" w:rsidR="00976700" w:rsidRPr="00C54509" w:rsidRDefault="00976700" w:rsidP="00381079">
            <w:pPr>
              <w:pStyle w:val="TAC"/>
              <w:rPr>
                <w:rFonts w:cs="Arial"/>
              </w:rPr>
            </w:pPr>
            <w:r w:rsidRPr="00C54509">
              <w:rPr>
                <w:rFonts w:cs="Arial"/>
                <w:lang w:eastAsia="ja-JP"/>
              </w:rPr>
              <w:t xml:space="preserve">E-UTRA Band </w:t>
            </w:r>
            <w:r w:rsidRPr="00C54509">
              <w:rPr>
                <w:rFonts w:cs="Arial"/>
                <w:lang w:eastAsia="zh-CN"/>
              </w:rPr>
              <w:t>4</w:t>
            </w:r>
            <w:r w:rsidRPr="00C54509">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29E1D6FA" w14:textId="77777777" w:rsidR="00976700" w:rsidRPr="00C54509" w:rsidRDefault="00976700" w:rsidP="00381079">
            <w:pPr>
              <w:pStyle w:val="TAC"/>
              <w:rPr>
                <w:rFonts w:cs="Arial"/>
                <w:lang w:eastAsia="zh-CN"/>
              </w:rPr>
            </w:pPr>
            <w:r w:rsidRPr="00C54509">
              <w:rPr>
                <w:rFonts w:cs="Arial"/>
                <w:lang w:val="en-US" w:eastAsia="zh-CN"/>
              </w:rPr>
              <w:t>3550</w:t>
            </w:r>
            <w:r w:rsidRPr="00C54509">
              <w:rPr>
                <w:rFonts w:cs="Arial"/>
                <w:lang w:eastAsia="ja-JP"/>
              </w:rPr>
              <w:t xml:space="preserve"> - </w:t>
            </w:r>
            <w:r w:rsidRPr="00C54509">
              <w:rPr>
                <w:rFonts w:cs="Arial"/>
                <w:lang w:val="en-US" w:eastAsia="zh-CN"/>
              </w:rPr>
              <w:t>370</w:t>
            </w:r>
            <w:r w:rsidRPr="00C54509">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5801104E" w14:textId="77777777" w:rsidR="00976700" w:rsidRPr="00C54509" w:rsidRDefault="00976700" w:rsidP="00381079">
            <w:pPr>
              <w:pStyle w:val="TAC"/>
              <w:rPr>
                <w:rFonts w:cs="Arial"/>
              </w:rPr>
            </w:pPr>
            <w:r w:rsidRPr="00C54509">
              <w:rPr>
                <w:rFonts w:cs="Arial"/>
                <w:lang w:eastAsia="ja-JP"/>
              </w:rPr>
              <w:t>-</w:t>
            </w:r>
            <w:r w:rsidRPr="00C54509">
              <w:rPr>
                <w:rFonts w:cs="Arial"/>
                <w:lang w:val="en-US" w:eastAsia="ja-JP"/>
              </w:rPr>
              <w:t>71</w:t>
            </w:r>
            <w:r w:rsidRPr="00C54509">
              <w:rPr>
                <w:rFonts w:cs="Arial"/>
                <w:lang w:eastAsia="ja-JP"/>
              </w:rPr>
              <w:t xml:space="preserve"> </w:t>
            </w:r>
            <w:proofErr w:type="spellStart"/>
            <w:r w:rsidRPr="00C54509">
              <w:rPr>
                <w:rFonts w:cs="Arial"/>
                <w:lang w:eastAsia="ja-JP"/>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3BDB7839" w14:textId="77777777" w:rsidR="00976700" w:rsidRPr="00C54509" w:rsidRDefault="00976700" w:rsidP="00381079">
            <w:pPr>
              <w:pStyle w:val="TAC"/>
              <w:rPr>
                <w:rFonts w:cs="Arial"/>
              </w:rPr>
            </w:pPr>
            <w:r w:rsidRPr="00C54509">
              <w:rPr>
                <w:rFonts w:cs="Arial"/>
                <w:lang w:eastAsia="ja-JP"/>
              </w:rPr>
              <w:t>1</w:t>
            </w:r>
            <w:r w:rsidRPr="00C54509">
              <w:rPr>
                <w:rFonts w:cs="Arial"/>
                <w:lang w:val="en-US" w:eastAsia="ja-JP"/>
              </w:rPr>
              <w:t>00</w:t>
            </w:r>
            <w:r w:rsidRPr="00C54509">
              <w:rPr>
                <w:rFonts w:cs="Arial"/>
                <w:lang w:eastAsia="ja-JP"/>
              </w:rPr>
              <w:t xml:space="preserve"> </w:t>
            </w:r>
            <w:r w:rsidRPr="00C54509">
              <w:rPr>
                <w:rFonts w:cs="Arial"/>
                <w:lang w:val="en-US" w:eastAsia="ja-JP"/>
              </w:rPr>
              <w:t>k</w:t>
            </w:r>
            <w:r w:rsidRPr="00C54509">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6D9FEE28" w14:textId="77777777" w:rsidR="00976700" w:rsidRPr="00C54509" w:rsidRDefault="00976700" w:rsidP="00381079">
            <w:pPr>
              <w:pStyle w:val="TAL"/>
              <w:rPr>
                <w:rFonts w:cs="Arial"/>
              </w:rPr>
            </w:pPr>
            <w:r w:rsidRPr="00C54509">
              <w:rPr>
                <w:rFonts w:cs="Arial"/>
                <w:lang w:eastAsia="ja-JP"/>
              </w:rPr>
              <w:t>This is not applicable to Home BS operating in Band</w:t>
            </w:r>
            <w:r w:rsidRPr="00C54509">
              <w:rPr>
                <w:rFonts w:cs="Arial"/>
                <w:lang w:val="en-US" w:eastAsia="ja-JP"/>
              </w:rPr>
              <w:t xml:space="preserve"> 22, 42, 43 or</w:t>
            </w:r>
            <w:r w:rsidRPr="00C54509">
              <w:rPr>
                <w:rFonts w:cs="Arial"/>
                <w:lang w:eastAsia="ja-JP"/>
              </w:rPr>
              <w:t xml:space="preserve"> </w:t>
            </w:r>
            <w:r w:rsidRPr="00C54509">
              <w:rPr>
                <w:rFonts w:cs="Arial"/>
                <w:lang w:eastAsia="zh-CN"/>
              </w:rPr>
              <w:t>4</w:t>
            </w:r>
            <w:r w:rsidRPr="00C54509">
              <w:rPr>
                <w:rFonts w:cs="Arial"/>
                <w:lang w:val="en-US" w:eastAsia="zh-CN"/>
              </w:rPr>
              <w:t>8</w:t>
            </w:r>
            <w:r w:rsidRPr="00C54509">
              <w:rPr>
                <w:rFonts w:cs="Arial"/>
                <w:lang w:eastAsia="zh-CN"/>
              </w:rPr>
              <w:t>.</w:t>
            </w:r>
          </w:p>
        </w:tc>
      </w:tr>
      <w:tr w:rsidR="00976700" w:rsidRPr="00C54509" w14:paraId="34A28DE0"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7989C7EF" w14:textId="77777777" w:rsidR="00976700" w:rsidRPr="00C54509" w:rsidRDefault="00976700" w:rsidP="00381079">
            <w:pPr>
              <w:pStyle w:val="TAC"/>
              <w:rPr>
                <w:rFonts w:cs="Arial"/>
                <w:lang w:eastAsia="ja-JP"/>
              </w:rPr>
            </w:pPr>
            <w:r w:rsidRPr="00C54509">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14:paraId="35C82325" w14:textId="77777777" w:rsidR="00976700" w:rsidRPr="00C54509" w:rsidRDefault="00976700" w:rsidP="00381079">
            <w:pPr>
              <w:pStyle w:val="TAC"/>
              <w:rPr>
                <w:rFonts w:cs="Arial"/>
                <w:lang w:val="en-US" w:eastAsia="zh-CN"/>
              </w:rPr>
            </w:pPr>
            <w:r w:rsidRPr="00C54509">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14:paraId="59F91E14" w14:textId="77777777" w:rsidR="00976700" w:rsidRPr="00C54509" w:rsidRDefault="00976700" w:rsidP="00381079">
            <w:pPr>
              <w:pStyle w:val="TAC"/>
              <w:rPr>
                <w:rFonts w:cs="Arial"/>
                <w:lang w:eastAsia="ja-JP"/>
              </w:rPr>
            </w:pPr>
            <w:r w:rsidRPr="00C54509">
              <w:rPr>
                <w:rFonts w:cs="Arial"/>
                <w:lang w:eastAsia="ja-JP"/>
              </w:rPr>
              <w:t>-</w:t>
            </w:r>
            <w:r w:rsidRPr="00C54509">
              <w:rPr>
                <w:rFonts w:cs="Arial"/>
                <w:lang w:val="en-US" w:eastAsia="ja-JP"/>
              </w:rPr>
              <w:t>71</w:t>
            </w:r>
            <w:r w:rsidRPr="00C54509">
              <w:rPr>
                <w:rFonts w:cs="Arial"/>
                <w:lang w:eastAsia="ja-JP"/>
              </w:rPr>
              <w:t xml:space="preserve"> </w:t>
            </w:r>
            <w:proofErr w:type="spellStart"/>
            <w:r w:rsidRPr="00C54509">
              <w:rPr>
                <w:rFonts w:cs="Arial"/>
                <w:lang w:eastAsia="ja-JP"/>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4503C4B9" w14:textId="77777777" w:rsidR="00976700" w:rsidRPr="00C54509" w:rsidRDefault="00976700" w:rsidP="00381079">
            <w:pPr>
              <w:pStyle w:val="TAC"/>
              <w:rPr>
                <w:rFonts w:cs="Arial"/>
                <w:lang w:eastAsia="ja-JP"/>
              </w:rPr>
            </w:pPr>
            <w:r w:rsidRPr="00C54509">
              <w:rPr>
                <w:rFonts w:cs="Arial"/>
                <w:lang w:eastAsia="ja-JP"/>
              </w:rPr>
              <w:t>1</w:t>
            </w:r>
            <w:r w:rsidRPr="00C54509">
              <w:rPr>
                <w:rFonts w:cs="Arial"/>
                <w:lang w:val="en-US" w:eastAsia="ja-JP"/>
              </w:rPr>
              <w:t>00</w:t>
            </w:r>
            <w:r w:rsidRPr="00C54509">
              <w:rPr>
                <w:rFonts w:cs="Arial"/>
                <w:lang w:eastAsia="ja-JP"/>
              </w:rPr>
              <w:t xml:space="preserve"> </w:t>
            </w:r>
            <w:r w:rsidRPr="00C54509">
              <w:rPr>
                <w:rFonts w:cs="Arial"/>
                <w:lang w:val="en-US" w:eastAsia="ja-JP"/>
              </w:rPr>
              <w:t>k</w:t>
            </w:r>
            <w:r w:rsidRPr="00C54509">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3C9ED6C8" w14:textId="77777777" w:rsidR="00976700" w:rsidRPr="00C54509" w:rsidRDefault="00976700" w:rsidP="00381079">
            <w:pPr>
              <w:pStyle w:val="TAL"/>
              <w:rPr>
                <w:rFonts w:cs="Arial"/>
                <w:lang w:eastAsia="ja-JP"/>
              </w:rPr>
            </w:pPr>
            <w:r w:rsidRPr="00C54509">
              <w:rPr>
                <w:rFonts w:cs="Arial"/>
              </w:rPr>
              <w:t>This requirement does not apply to Home BS operating in Band 11, 21, 32, 50, 51, 74, 75 or 76.</w:t>
            </w:r>
          </w:p>
        </w:tc>
      </w:tr>
      <w:tr w:rsidR="00976700" w:rsidRPr="00C54509" w14:paraId="573F0F3E"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5B298E55" w14:textId="77777777" w:rsidR="00976700" w:rsidRPr="00C54509" w:rsidRDefault="00976700" w:rsidP="00381079">
            <w:pPr>
              <w:pStyle w:val="TAC"/>
              <w:rPr>
                <w:rFonts w:cs="Arial"/>
                <w:lang w:eastAsia="ja-JP"/>
              </w:rPr>
            </w:pPr>
            <w:r w:rsidRPr="00C54509">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14:paraId="6446496A" w14:textId="77777777" w:rsidR="00976700" w:rsidRPr="00C54509" w:rsidRDefault="00976700" w:rsidP="00381079">
            <w:pPr>
              <w:pStyle w:val="TAC"/>
              <w:rPr>
                <w:rFonts w:cs="Arial"/>
                <w:lang w:val="en-US" w:eastAsia="zh-CN"/>
              </w:rPr>
            </w:pPr>
            <w:r w:rsidRPr="00C54509">
              <w:rPr>
                <w:rFonts w:cs="Arial"/>
              </w:rPr>
              <w:t>1427 - 1432 MHz</w:t>
            </w:r>
          </w:p>
        </w:tc>
        <w:tc>
          <w:tcPr>
            <w:tcW w:w="1191" w:type="dxa"/>
            <w:tcBorders>
              <w:top w:val="single" w:sz="4" w:space="0" w:color="auto"/>
              <w:left w:val="single" w:sz="4" w:space="0" w:color="auto"/>
              <w:bottom w:val="single" w:sz="4" w:space="0" w:color="auto"/>
              <w:right w:val="single" w:sz="4" w:space="0" w:color="auto"/>
            </w:tcBorders>
          </w:tcPr>
          <w:p w14:paraId="777B4EFB" w14:textId="77777777" w:rsidR="00976700" w:rsidRPr="00C54509" w:rsidRDefault="00976700" w:rsidP="00381079">
            <w:pPr>
              <w:pStyle w:val="TAC"/>
              <w:rPr>
                <w:rFonts w:cs="Arial"/>
                <w:lang w:eastAsia="ja-JP"/>
              </w:rPr>
            </w:pPr>
            <w:r w:rsidRPr="00C54509">
              <w:rPr>
                <w:rFonts w:cs="Arial"/>
                <w:lang w:eastAsia="ja-JP"/>
              </w:rPr>
              <w:t>-</w:t>
            </w:r>
            <w:r w:rsidRPr="00C54509">
              <w:rPr>
                <w:rFonts w:cs="Arial"/>
                <w:lang w:val="en-US" w:eastAsia="ja-JP"/>
              </w:rPr>
              <w:t>71</w:t>
            </w:r>
            <w:r w:rsidRPr="00C54509">
              <w:rPr>
                <w:rFonts w:cs="Arial"/>
                <w:lang w:eastAsia="ja-JP"/>
              </w:rPr>
              <w:t xml:space="preserve"> </w:t>
            </w:r>
            <w:proofErr w:type="spellStart"/>
            <w:r w:rsidRPr="00C54509">
              <w:rPr>
                <w:rFonts w:cs="Arial"/>
                <w:lang w:eastAsia="ja-JP"/>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5091ED77" w14:textId="77777777" w:rsidR="00976700" w:rsidRPr="00C54509" w:rsidRDefault="00976700" w:rsidP="00381079">
            <w:pPr>
              <w:pStyle w:val="TAC"/>
              <w:rPr>
                <w:rFonts w:cs="Arial"/>
                <w:lang w:eastAsia="ja-JP"/>
              </w:rPr>
            </w:pPr>
            <w:r w:rsidRPr="00C54509">
              <w:rPr>
                <w:rFonts w:cs="Arial"/>
                <w:lang w:eastAsia="ja-JP"/>
              </w:rPr>
              <w:t>1</w:t>
            </w:r>
            <w:r w:rsidRPr="00C54509">
              <w:rPr>
                <w:rFonts w:cs="Arial"/>
                <w:lang w:val="en-US" w:eastAsia="ja-JP"/>
              </w:rPr>
              <w:t>00</w:t>
            </w:r>
            <w:r w:rsidRPr="00C54509">
              <w:rPr>
                <w:rFonts w:cs="Arial"/>
                <w:lang w:eastAsia="ja-JP"/>
              </w:rPr>
              <w:t xml:space="preserve"> </w:t>
            </w:r>
            <w:r w:rsidRPr="00C54509">
              <w:rPr>
                <w:rFonts w:cs="Arial"/>
                <w:lang w:val="en-US" w:eastAsia="ja-JP"/>
              </w:rPr>
              <w:t>k</w:t>
            </w:r>
            <w:r w:rsidRPr="00C54509">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094FD8DB" w14:textId="77777777" w:rsidR="00976700" w:rsidRPr="00C54509" w:rsidRDefault="00976700" w:rsidP="00381079">
            <w:pPr>
              <w:pStyle w:val="TAL"/>
              <w:rPr>
                <w:rFonts w:cs="Arial"/>
                <w:lang w:eastAsia="ja-JP"/>
              </w:rPr>
            </w:pPr>
            <w:r w:rsidRPr="00C54509">
              <w:rPr>
                <w:rFonts w:cs="Arial"/>
              </w:rPr>
              <w:t>This requirement does not apply to Home BS operating in Band 50, 51, 75 or 76.</w:t>
            </w:r>
          </w:p>
        </w:tc>
      </w:tr>
      <w:tr w:rsidR="00976700" w:rsidRPr="00C54509" w14:paraId="4336DDB3"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29389484" w14:textId="77777777" w:rsidR="00976700" w:rsidRPr="00C54509" w:rsidRDefault="00976700" w:rsidP="00381079">
            <w:pPr>
              <w:pStyle w:val="TAC"/>
              <w:rPr>
                <w:rFonts w:cs="Arial"/>
              </w:rPr>
            </w:pPr>
            <w:r w:rsidRPr="00C54509">
              <w:rPr>
                <w:rFonts w:cs="Arial"/>
              </w:rPr>
              <w:t>E-UTRA Band</w:t>
            </w:r>
            <w:r w:rsidRPr="00C54509">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7AA6615E" w14:textId="77777777" w:rsidR="00976700" w:rsidRPr="00C54509" w:rsidRDefault="00976700" w:rsidP="00381079">
            <w:pPr>
              <w:pStyle w:val="TAC"/>
              <w:rPr>
                <w:rFonts w:cs="Arial"/>
                <w:lang w:eastAsia="zh-CN"/>
              </w:rPr>
            </w:pPr>
            <w:r w:rsidRPr="00C54509">
              <w:rPr>
                <w:rFonts w:cs="Arial"/>
                <w:lang w:eastAsia="zh-CN"/>
              </w:rPr>
              <w:t>3300</w:t>
            </w:r>
            <w:r w:rsidRPr="00C54509">
              <w:rPr>
                <w:rFonts w:cs="Arial"/>
              </w:rPr>
              <w:t xml:space="preserve"> - 340</w:t>
            </w:r>
            <w:r w:rsidRPr="00C54509">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5BF2560C"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7ADBF0C8"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2B13478" w14:textId="77777777" w:rsidR="00976700" w:rsidRPr="00C54509" w:rsidRDefault="00976700" w:rsidP="00381079">
            <w:pPr>
              <w:pStyle w:val="TAL"/>
              <w:rPr>
                <w:rFonts w:cs="Arial"/>
              </w:rPr>
            </w:pPr>
            <w:r w:rsidRPr="00C54509">
              <w:rPr>
                <w:rFonts w:cs="Arial"/>
              </w:rPr>
              <w:t>This is not applicable to Home BS operating in Band</w:t>
            </w:r>
            <w:r w:rsidRPr="00C54509">
              <w:rPr>
                <w:rFonts w:cs="Arial" w:hint="eastAsia"/>
                <w:lang w:eastAsia="zh-CN"/>
              </w:rPr>
              <w:t xml:space="preserve"> 42</w:t>
            </w:r>
            <w:r w:rsidRPr="00C54509">
              <w:rPr>
                <w:rFonts w:cs="Arial"/>
                <w:lang w:eastAsia="zh-CN"/>
              </w:rPr>
              <w:t xml:space="preserve"> or 52.</w:t>
            </w:r>
          </w:p>
        </w:tc>
      </w:tr>
      <w:tr w:rsidR="00976700" w:rsidRPr="00C54509" w14:paraId="28C9934C"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2AE3EA67" w14:textId="77777777" w:rsidR="00976700" w:rsidRPr="00C54509" w:rsidRDefault="00976700" w:rsidP="00381079">
            <w:pPr>
              <w:pStyle w:val="TAC"/>
              <w:rPr>
                <w:rFonts w:cs="Arial"/>
              </w:rPr>
            </w:pPr>
            <w:r w:rsidRPr="00C54509">
              <w:rPr>
                <w:rFonts w:cs="v5.0.0"/>
                <w:lang w:val="sv-SE"/>
              </w:rPr>
              <w:lastRenderedPageBreak/>
              <w:t xml:space="preserve">E-UTRA Band </w:t>
            </w:r>
            <w:r w:rsidRPr="00C54509">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04A44B1C" w14:textId="77777777" w:rsidR="00976700" w:rsidRPr="00C54509" w:rsidRDefault="00976700" w:rsidP="00381079">
            <w:pPr>
              <w:pStyle w:val="TAC"/>
              <w:rPr>
                <w:rFonts w:cs="Arial"/>
                <w:lang w:eastAsia="zh-CN"/>
              </w:rPr>
            </w:pPr>
            <w:r w:rsidRPr="00C54509">
              <w:rPr>
                <w:rFonts w:cs="Arial"/>
              </w:rPr>
              <w:t xml:space="preserve">1920 - </w:t>
            </w:r>
            <w:r w:rsidRPr="00C54509">
              <w:rPr>
                <w:rFonts w:cs="Arial" w:hint="eastAsia"/>
                <w:lang w:eastAsia="ja-JP"/>
              </w:rPr>
              <w:t>2010</w:t>
            </w:r>
            <w:r w:rsidRPr="00C54509">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2DE234E9"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5A1489E9"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0FBA37B" w14:textId="77777777" w:rsidR="00976700" w:rsidRPr="00C54509" w:rsidRDefault="00976700" w:rsidP="00381079">
            <w:pPr>
              <w:pStyle w:val="TAL"/>
              <w:rPr>
                <w:rFonts w:cs="Arial"/>
                <w:lang w:eastAsia="ja-JP"/>
              </w:rPr>
            </w:pPr>
            <w:r w:rsidRPr="00C54509">
              <w:rPr>
                <w:rFonts w:cs="Arial"/>
              </w:rPr>
              <w:t xml:space="preserve">This requirement does not apply to Home BS operating in band </w:t>
            </w:r>
            <w:r w:rsidRPr="00C54509">
              <w:rPr>
                <w:rFonts w:cs="Arial" w:hint="eastAsia"/>
                <w:lang w:eastAsia="ja-JP"/>
              </w:rPr>
              <w:t>65</w:t>
            </w:r>
            <w:r w:rsidRPr="00C54509">
              <w:rPr>
                <w:rFonts w:cs="Arial"/>
              </w:rPr>
              <w:t>, since it is already covered by the requirement in sub-clause 6.6.4.2.</w:t>
            </w:r>
          </w:p>
          <w:p w14:paraId="30BB9ED8" w14:textId="77777777" w:rsidR="00976700" w:rsidRPr="00C54509" w:rsidRDefault="00976700" w:rsidP="00381079">
            <w:pPr>
              <w:pStyle w:val="TAL"/>
              <w:rPr>
                <w:rFonts w:cs="Arial"/>
              </w:rPr>
            </w:pPr>
            <w:r w:rsidRPr="00C54509">
              <w:rPr>
                <w:rFonts w:cs="Arial"/>
              </w:rPr>
              <w:t xml:space="preserve">For Home BS operating in Band </w:t>
            </w:r>
            <w:r w:rsidRPr="00C54509">
              <w:rPr>
                <w:rFonts w:cs="Arial" w:hint="eastAsia"/>
              </w:rPr>
              <w:t>1</w:t>
            </w:r>
            <w:r w:rsidRPr="00C54509">
              <w:rPr>
                <w:rFonts w:cs="Arial"/>
              </w:rPr>
              <w:t>, it applies for 1</w:t>
            </w:r>
            <w:r w:rsidRPr="00C54509">
              <w:rPr>
                <w:rFonts w:cs="Arial" w:hint="eastAsia"/>
              </w:rPr>
              <w:t>980</w:t>
            </w:r>
            <w:r w:rsidRPr="00C54509">
              <w:rPr>
                <w:rFonts w:cs="Arial"/>
              </w:rPr>
              <w:t xml:space="preserve"> MHz to </w:t>
            </w:r>
            <w:r w:rsidRPr="00C54509">
              <w:rPr>
                <w:rFonts w:cs="Arial" w:hint="eastAsia"/>
              </w:rPr>
              <w:t>2010</w:t>
            </w:r>
            <w:r w:rsidRPr="00C54509">
              <w:rPr>
                <w:rFonts w:cs="Arial"/>
              </w:rPr>
              <w:t> MHz, while the rest is covered in sub-clause 6.6.4.2.</w:t>
            </w:r>
          </w:p>
        </w:tc>
      </w:tr>
      <w:tr w:rsidR="00976700" w:rsidRPr="00C54509" w14:paraId="7E445740"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58248161" w14:textId="77777777" w:rsidR="00976700" w:rsidRPr="00C54509" w:rsidRDefault="00976700" w:rsidP="00381079">
            <w:pPr>
              <w:pStyle w:val="TAC"/>
              <w:rPr>
                <w:rFonts w:cs="Arial"/>
              </w:rPr>
            </w:pPr>
            <w:r w:rsidRPr="00C54509">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tcPr>
          <w:p w14:paraId="0B845DFA" w14:textId="77777777" w:rsidR="00976700" w:rsidRPr="00C54509" w:rsidRDefault="00976700" w:rsidP="00381079">
            <w:pPr>
              <w:pStyle w:val="TAC"/>
              <w:rPr>
                <w:rFonts w:cs="Arial"/>
                <w:lang w:eastAsia="zh-CN"/>
              </w:rPr>
            </w:pPr>
            <w:r w:rsidRPr="00C54509">
              <w:rPr>
                <w:rFonts w:cs="Arial"/>
              </w:rPr>
              <w:t>1710 - 1780 MHz</w:t>
            </w:r>
          </w:p>
        </w:tc>
        <w:tc>
          <w:tcPr>
            <w:tcW w:w="1191" w:type="dxa"/>
            <w:tcBorders>
              <w:top w:val="single" w:sz="4" w:space="0" w:color="auto"/>
              <w:left w:val="single" w:sz="4" w:space="0" w:color="auto"/>
              <w:bottom w:val="single" w:sz="4" w:space="0" w:color="auto"/>
              <w:right w:val="single" w:sz="4" w:space="0" w:color="auto"/>
            </w:tcBorders>
          </w:tcPr>
          <w:p w14:paraId="7015FD55"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16A4AAF4"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63F1CE5"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66,</w:t>
            </w:r>
            <w:r w:rsidRPr="00C54509">
              <w:rPr>
                <w:rFonts w:cs="v5.0.0"/>
              </w:rPr>
              <w:t xml:space="preserve"> since it is already covered by the requirement in sub-clause 6.6.4.2. </w:t>
            </w:r>
            <w:r w:rsidRPr="00C54509">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976700" w:rsidRPr="00C54509" w14:paraId="163D1FDD"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1ED43F31" w14:textId="77777777" w:rsidR="00976700" w:rsidRPr="00C54509" w:rsidRDefault="00976700" w:rsidP="00381079">
            <w:pPr>
              <w:pStyle w:val="TAC"/>
              <w:rPr>
                <w:rFonts w:cs="Arial"/>
              </w:rPr>
            </w:pPr>
            <w:r w:rsidRPr="00C54509">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tcPr>
          <w:p w14:paraId="4F8907E7" w14:textId="77777777" w:rsidR="00976700" w:rsidRPr="00C54509" w:rsidRDefault="00976700" w:rsidP="00381079">
            <w:pPr>
              <w:pStyle w:val="TAC"/>
              <w:rPr>
                <w:rFonts w:cs="Arial"/>
                <w:lang w:eastAsia="zh-CN"/>
              </w:rPr>
            </w:pPr>
            <w:r w:rsidRPr="00C54509">
              <w:rPr>
                <w:rFonts w:cs="Arial"/>
              </w:rPr>
              <w:t>698-728 MHz</w:t>
            </w:r>
          </w:p>
        </w:tc>
        <w:tc>
          <w:tcPr>
            <w:tcW w:w="1191" w:type="dxa"/>
            <w:tcBorders>
              <w:top w:val="single" w:sz="4" w:space="0" w:color="auto"/>
              <w:left w:val="single" w:sz="4" w:space="0" w:color="auto"/>
              <w:bottom w:val="single" w:sz="4" w:space="0" w:color="auto"/>
              <w:right w:val="single" w:sz="4" w:space="0" w:color="auto"/>
            </w:tcBorders>
          </w:tcPr>
          <w:p w14:paraId="5700FF3C"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5C4C843A"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7E798054" w14:textId="77777777" w:rsidR="00976700" w:rsidRPr="00C54509" w:rsidRDefault="00976700" w:rsidP="00381079">
            <w:pPr>
              <w:pStyle w:val="TAL"/>
              <w:rPr>
                <w:rFonts w:cs="Arial"/>
              </w:rPr>
            </w:pPr>
            <w:r w:rsidRPr="00C54509">
              <w:rPr>
                <w:rFonts w:cs="Arial"/>
              </w:rPr>
              <w:t>This requirement does not apply to Home</w:t>
            </w:r>
            <w:r w:rsidRPr="00C54509">
              <w:rPr>
                <w:rFonts w:cs="v5.0.0"/>
              </w:rPr>
              <w:t xml:space="preserve"> </w:t>
            </w:r>
            <w:r w:rsidRPr="00C54509">
              <w:rPr>
                <w:rFonts w:cs="Arial"/>
              </w:rPr>
              <w:t>BS operating in band 68,</w:t>
            </w:r>
            <w:r w:rsidRPr="00C54509">
              <w:rPr>
                <w:rFonts w:cs="v5.0.0"/>
              </w:rPr>
              <w:t xml:space="preserve"> since it is already covered by the requirement in sub-clause 6.6.4.2. </w:t>
            </w:r>
            <w:r w:rsidRPr="00C54509">
              <w:rPr>
                <w:rFonts w:cs="Arial"/>
              </w:rPr>
              <w:t xml:space="preserve">For Home BS operating in Band 28, it applies between 698 MHz and 703 MHz, while the rest is covered in sub-clause 6.6.4.2. </w:t>
            </w:r>
          </w:p>
        </w:tc>
      </w:tr>
      <w:tr w:rsidR="00976700" w:rsidRPr="00C54509" w14:paraId="46680001"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41FC12D0" w14:textId="77777777" w:rsidR="00976700" w:rsidRPr="00C54509" w:rsidRDefault="00976700" w:rsidP="00381079">
            <w:pPr>
              <w:pStyle w:val="TAC"/>
              <w:rPr>
                <w:rFonts w:cs="v5.0.0"/>
                <w:lang w:val="sv-SE"/>
              </w:rPr>
            </w:pPr>
            <w:r w:rsidRPr="00C54509">
              <w:rPr>
                <w:rFonts w:cs="Arial"/>
              </w:rPr>
              <w:t>E-UTRA Band 70</w:t>
            </w:r>
          </w:p>
        </w:tc>
        <w:tc>
          <w:tcPr>
            <w:tcW w:w="1681" w:type="dxa"/>
            <w:tcBorders>
              <w:top w:val="single" w:sz="4" w:space="0" w:color="auto"/>
              <w:left w:val="single" w:sz="4" w:space="0" w:color="auto"/>
              <w:bottom w:val="single" w:sz="4" w:space="0" w:color="auto"/>
              <w:right w:val="single" w:sz="4" w:space="0" w:color="auto"/>
            </w:tcBorders>
          </w:tcPr>
          <w:p w14:paraId="7E6A91DF" w14:textId="77777777" w:rsidR="00976700" w:rsidRPr="00C54509" w:rsidRDefault="00976700" w:rsidP="00381079">
            <w:pPr>
              <w:pStyle w:val="TAC"/>
              <w:rPr>
                <w:rFonts w:cs="Arial"/>
              </w:rPr>
            </w:pPr>
            <w:r w:rsidRPr="00C54509">
              <w:rPr>
                <w:rFonts w:cs="Arial"/>
              </w:rPr>
              <w:t>1695 - 1710 MHz</w:t>
            </w:r>
          </w:p>
        </w:tc>
        <w:tc>
          <w:tcPr>
            <w:tcW w:w="1191" w:type="dxa"/>
            <w:tcBorders>
              <w:top w:val="single" w:sz="4" w:space="0" w:color="auto"/>
              <w:left w:val="single" w:sz="4" w:space="0" w:color="auto"/>
              <w:bottom w:val="single" w:sz="4" w:space="0" w:color="auto"/>
              <w:right w:val="single" w:sz="4" w:space="0" w:color="auto"/>
            </w:tcBorders>
          </w:tcPr>
          <w:p w14:paraId="596B0FD2"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7B4AD635"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108B72E" w14:textId="77777777" w:rsidR="00976700" w:rsidRPr="00C54509" w:rsidRDefault="00976700" w:rsidP="00381079">
            <w:pPr>
              <w:pStyle w:val="TAL"/>
              <w:rPr>
                <w:rFonts w:cs="Arial"/>
              </w:rPr>
            </w:pPr>
            <w:r w:rsidRPr="00C54509">
              <w:rPr>
                <w:rFonts w:cs="Arial"/>
              </w:rPr>
              <w:t>This requirement does not apply to Home BS operating in band 70, since it is already covered by the requirement in sub-clause 6.6.4.2.</w:t>
            </w:r>
          </w:p>
        </w:tc>
      </w:tr>
      <w:tr w:rsidR="00976700" w:rsidRPr="00C54509" w14:paraId="232AE1BE"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1ED50B38" w14:textId="77777777" w:rsidR="00976700" w:rsidRPr="00C54509" w:rsidRDefault="00976700" w:rsidP="00381079">
            <w:pPr>
              <w:pStyle w:val="TAC"/>
              <w:rPr>
                <w:rFonts w:cs="Arial"/>
              </w:rPr>
            </w:pPr>
            <w:r w:rsidRPr="00C54509">
              <w:rPr>
                <w:rFonts w:cs="Arial"/>
              </w:rPr>
              <w:t>E-UTRA Band 71</w:t>
            </w:r>
          </w:p>
        </w:tc>
        <w:tc>
          <w:tcPr>
            <w:tcW w:w="1681" w:type="dxa"/>
            <w:tcBorders>
              <w:top w:val="single" w:sz="4" w:space="0" w:color="auto"/>
              <w:left w:val="single" w:sz="4" w:space="0" w:color="auto"/>
              <w:bottom w:val="single" w:sz="4" w:space="0" w:color="auto"/>
              <w:right w:val="single" w:sz="4" w:space="0" w:color="auto"/>
            </w:tcBorders>
          </w:tcPr>
          <w:p w14:paraId="6E1C3503" w14:textId="77777777" w:rsidR="00976700" w:rsidRPr="00C54509" w:rsidRDefault="00976700" w:rsidP="00381079">
            <w:pPr>
              <w:pStyle w:val="TAC"/>
              <w:rPr>
                <w:rFonts w:cs="Arial"/>
              </w:rPr>
            </w:pPr>
            <w:r w:rsidRPr="00C54509">
              <w:rPr>
                <w:rFonts w:cs="Arial"/>
              </w:rPr>
              <w:t>663 – 698 MHz</w:t>
            </w:r>
          </w:p>
        </w:tc>
        <w:tc>
          <w:tcPr>
            <w:tcW w:w="1191" w:type="dxa"/>
            <w:tcBorders>
              <w:top w:val="single" w:sz="4" w:space="0" w:color="auto"/>
              <w:left w:val="single" w:sz="4" w:space="0" w:color="auto"/>
              <w:bottom w:val="single" w:sz="4" w:space="0" w:color="auto"/>
              <w:right w:val="single" w:sz="4" w:space="0" w:color="auto"/>
            </w:tcBorders>
          </w:tcPr>
          <w:p w14:paraId="4B2AB3D8"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404233C5"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6C8DF4A" w14:textId="77777777" w:rsidR="00976700" w:rsidRPr="00C54509" w:rsidRDefault="00976700" w:rsidP="00381079">
            <w:pPr>
              <w:pStyle w:val="TAL"/>
              <w:rPr>
                <w:rFonts w:cs="Arial"/>
              </w:rPr>
            </w:pPr>
            <w:r w:rsidRPr="00C54509">
              <w:rPr>
                <w:rFonts w:cs="Arial"/>
              </w:rPr>
              <w:t>This requirement does not apply to Home BS operating in band 71, since it is already covered by the requirement in sub-clause 6.6.4.2.</w:t>
            </w:r>
          </w:p>
        </w:tc>
      </w:tr>
      <w:tr w:rsidR="00976700" w:rsidRPr="00C54509" w14:paraId="28B4003E"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3F22F0EB" w14:textId="77777777" w:rsidR="00976700" w:rsidRPr="00C54509" w:rsidRDefault="00976700" w:rsidP="00381079">
            <w:pPr>
              <w:pStyle w:val="TAC"/>
              <w:rPr>
                <w:rFonts w:cs="Arial"/>
              </w:rPr>
            </w:pPr>
            <w:r w:rsidRPr="00C54509">
              <w:rPr>
                <w:rFonts w:cs="Arial"/>
              </w:rPr>
              <w:t>E-UTRA Band 74</w:t>
            </w:r>
          </w:p>
        </w:tc>
        <w:tc>
          <w:tcPr>
            <w:tcW w:w="1681" w:type="dxa"/>
            <w:tcBorders>
              <w:top w:val="single" w:sz="4" w:space="0" w:color="auto"/>
              <w:left w:val="single" w:sz="4" w:space="0" w:color="auto"/>
              <w:bottom w:val="single" w:sz="4" w:space="0" w:color="auto"/>
              <w:right w:val="single" w:sz="4" w:space="0" w:color="auto"/>
            </w:tcBorders>
          </w:tcPr>
          <w:p w14:paraId="3A81385F" w14:textId="77777777" w:rsidR="00976700" w:rsidRPr="00C54509" w:rsidRDefault="00976700" w:rsidP="00381079">
            <w:pPr>
              <w:pStyle w:val="TAC"/>
              <w:rPr>
                <w:rFonts w:cs="Arial"/>
              </w:rPr>
            </w:pPr>
            <w:r w:rsidRPr="00C54509">
              <w:rPr>
                <w:rFonts w:cs="Arial"/>
              </w:rPr>
              <w:t>1427 – 1470 MHz</w:t>
            </w:r>
          </w:p>
        </w:tc>
        <w:tc>
          <w:tcPr>
            <w:tcW w:w="1191" w:type="dxa"/>
            <w:tcBorders>
              <w:top w:val="single" w:sz="4" w:space="0" w:color="auto"/>
              <w:left w:val="single" w:sz="4" w:space="0" w:color="auto"/>
              <w:bottom w:val="single" w:sz="4" w:space="0" w:color="auto"/>
              <w:right w:val="single" w:sz="4" w:space="0" w:color="auto"/>
            </w:tcBorders>
          </w:tcPr>
          <w:p w14:paraId="0A5C558E"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134ACF2D"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7FAB9BB" w14:textId="77777777" w:rsidR="00976700" w:rsidRPr="00C54509" w:rsidRDefault="00976700" w:rsidP="00381079">
            <w:pPr>
              <w:pStyle w:val="TAL"/>
              <w:rPr>
                <w:rFonts w:cs="Arial"/>
              </w:rPr>
            </w:pPr>
            <w:r w:rsidRPr="00C54509">
              <w:rPr>
                <w:rFonts w:cs="Arial"/>
              </w:rPr>
              <w:t>This requirement does not apply to Home BS operating in Band 74, since it is already covered by the requirement in sub-clause 6.6.4.2. This requirement does not apply to BS operating in band 32, 50, 51, 75 or 76.</w:t>
            </w:r>
          </w:p>
        </w:tc>
      </w:tr>
      <w:tr w:rsidR="00976700" w:rsidRPr="00C54509" w14:paraId="4CF24543" w14:textId="77777777" w:rsidTr="00381079">
        <w:trPr>
          <w:cantSplit/>
          <w:jc w:val="center"/>
        </w:trPr>
        <w:tc>
          <w:tcPr>
            <w:tcW w:w="2291" w:type="dxa"/>
            <w:tcBorders>
              <w:top w:val="single" w:sz="4" w:space="0" w:color="auto"/>
              <w:left w:val="single" w:sz="4" w:space="0" w:color="auto"/>
              <w:bottom w:val="single" w:sz="4" w:space="0" w:color="auto"/>
              <w:right w:val="single" w:sz="4" w:space="0" w:color="auto"/>
            </w:tcBorders>
          </w:tcPr>
          <w:p w14:paraId="1C7A250A" w14:textId="77777777" w:rsidR="00976700" w:rsidRPr="00C54509" w:rsidRDefault="00976700" w:rsidP="00381079">
            <w:pPr>
              <w:pStyle w:val="TAC"/>
              <w:rPr>
                <w:rFonts w:cs="Arial"/>
              </w:rPr>
            </w:pPr>
            <w:r w:rsidRPr="00C54509">
              <w:rPr>
                <w:rFonts w:cs="Arial"/>
              </w:rPr>
              <w:t>E-UTRA Band 85</w:t>
            </w:r>
          </w:p>
        </w:tc>
        <w:tc>
          <w:tcPr>
            <w:tcW w:w="1681" w:type="dxa"/>
            <w:tcBorders>
              <w:top w:val="single" w:sz="4" w:space="0" w:color="auto"/>
              <w:left w:val="single" w:sz="4" w:space="0" w:color="auto"/>
              <w:bottom w:val="single" w:sz="4" w:space="0" w:color="auto"/>
              <w:right w:val="single" w:sz="4" w:space="0" w:color="auto"/>
            </w:tcBorders>
          </w:tcPr>
          <w:p w14:paraId="14EBB44C" w14:textId="77777777" w:rsidR="00976700" w:rsidRPr="00C54509" w:rsidRDefault="00976700" w:rsidP="00381079">
            <w:pPr>
              <w:pStyle w:val="TAC"/>
              <w:rPr>
                <w:rFonts w:cs="Arial"/>
              </w:rPr>
            </w:pPr>
            <w:r w:rsidRPr="00C54509">
              <w:rPr>
                <w:rFonts w:cs="Arial"/>
              </w:rPr>
              <w:t>698 - 716 MHz</w:t>
            </w:r>
          </w:p>
        </w:tc>
        <w:tc>
          <w:tcPr>
            <w:tcW w:w="1191" w:type="dxa"/>
            <w:tcBorders>
              <w:top w:val="single" w:sz="4" w:space="0" w:color="auto"/>
              <w:left w:val="single" w:sz="4" w:space="0" w:color="auto"/>
              <w:bottom w:val="single" w:sz="4" w:space="0" w:color="auto"/>
              <w:right w:val="single" w:sz="4" w:space="0" w:color="auto"/>
            </w:tcBorders>
          </w:tcPr>
          <w:p w14:paraId="31707BE9" w14:textId="77777777" w:rsidR="00976700" w:rsidRPr="00C54509" w:rsidRDefault="00976700" w:rsidP="00381079">
            <w:pPr>
              <w:pStyle w:val="TAC"/>
              <w:rPr>
                <w:rFonts w:cs="Arial"/>
              </w:rPr>
            </w:pPr>
            <w:r w:rsidRPr="00C54509">
              <w:rPr>
                <w:rFonts w:cs="Arial"/>
              </w:rPr>
              <w:t xml:space="preserve">-71 </w:t>
            </w:r>
            <w:proofErr w:type="spellStart"/>
            <w:r w:rsidRPr="00C54509">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434E6B3E" w14:textId="77777777" w:rsidR="00976700" w:rsidRPr="00C54509" w:rsidRDefault="00976700" w:rsidP="00381079">
            <w:pPr>
              <w:pStyle w:val="TAC"/>
              <w:rPr>
                <w:rFonts w:cs="Arial"/>
              </w:rPr>
            </w:pPr>
            <w:r w:rsidRPr="00C54509">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274FBF2" w14:textId="77777777" w:rsidR="00976700" w:rsidRPr="00C54509" w:rsidRDefault="00976700" w:rsidP="00381079">
            <w:pPr>
              <w:pStyle w:val="TAL"/>
              <w:rPr>
                <w:rFonts w:cs="Arial"/>
              </w:rPr>
            </w:pPr>
            <w:r w:rsidRPr="00C54509">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14:paraId="0557E6B9" w14:textId="77777777" w:rsidR="00976700" w:rsidRPr="00C54509" w:rsidRDefault="00976700" w:rsidP="00976700"/>
    <w:p w14:paraId="183AF058" w14:textId="77777777" w:rsidR="00976700" w:rsidRPr="00C54509" w:rsidRDefault="00976700" w:rsidP="00976700">
      <w:pPr>
        <w:pStyle w:val="NO"/>
      </w:pPr>
      <w:bookmarkStart w:id="63" w:name="OLE_LINK5"/>
      <w:r w:rsidRPr="00C54509">
        <w:t>NOTE 1:</w:t>
      </w:r>
      <w:r w:rsidRPr="00C54509">
        <w:tab/>
        <w:t xml:space="preserve">As defined in the scope for spurious emissions in this clause, except for </w:t>
      </w:r>
      <w:r w:rsidRPr="00C54509">
        <w:rPr>
          <w:rFonts w:eastAsia="ＭＳ 明朝" w:hint="eastAsia"/>
        </w:rPr>
        <w:t>the cases where the noted requirements apply to a</w:t>
      </w:r>
      <w:r w:rsidRPr="00C54509">
        <w:t xml:space="preserve"> BS operating in Band 27, Band 28 or Band 29, the</w:t>
      </w:r>
      <w:r w:rsidRPr="00C54509">
        <w:rPr>
          <w:lang w:eastAsia="zh-CN"/>
        </w:rPr>
        <w:t xml:space="preserve"> coexistence</w:t>
      </w:r>
      <w:r w:rsidRPr="00C54509">
        <w:t xml:space="preserve"> requirements in Table</w:t>
      </w:r>
      <w:r w:rsidRPr="00C54509">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C54509">
          <w:t>6.</w:t>
        </w:r>
        <w:r w:rsidRPr="00C54509">
          <w:rPr>
            <w:lang w:eastAsia="zh-CN"/>
          </w:rPr>
          <w:t>6</w:t>
        </w:r>
        <w:r w:rsidRPr="00C54509">
          <w:t>.</w:t>
        </w:r>
        <w:r w:rsidRPr="00C54509">
          <w:rPr>
            <w:lang w:eastAsia="zh-CN"/>
          </w:rPr>
          <w:t>4</w:t>
        </w:r>
      </w:smartTag>
      <w:r w:rsidRPr="00C54509">
        <w:t>.</w:t>
      </w:r>
      <w:r w:rsidRPr="00C54509">
        <w:rPr>
          <w:lang w:eastAsia="zh-CN"/>
        </w:rPr>
        <w:t>3</w:t>
      </w:r>
      <w:r w:rsidRPr="00C54509">
        <w:t>.1-</w:t>
      </w:r>
      <w:r w:rsidRPr="00C54509">
        <w:rPr>
          <w:lang w:eastAsia="zh-CN"/>
        </w:rPr>
        <w:t>1A</w:t>
      </w:r>
      <w:r w:rsidRPr="00C54509">
        <w:t xml:space="preserve"> do not apply for the 10 MHz frequency range immediately outside the </w:t>
      </w:r>
      <w:r w:rsidRPr="00C54509">
        <w:rPr>
          <w:lang w:eastAsia="zh-CN"/>
        </w:rPr>
        <w:t>Home BS</w:t>
      </w:r>
      <w:r w:rsidRPr="00C54509">
        <w:t xml:space="preserve"> transmit frequency range of a downlink operating band (see Table 5.5-1). Emission limits for this excluded frequency range may be covered by local or regional requirements.</w:t>
      </w:r>
    </w:p>
    <w:p w14:paraId="28232F18" w14:textId="77777777" w:rsidR="00976700" w:rsidRPr="00C54509" w:rsidRDefault="00976700" w:rsidP="00976700">
      <w:pPr>
        <w:pStyle w:val="NO"/>
      </w:pPr>
      <w:r w:rsidRPr="00C54509">
        <w:t>NOTE 2:</w:t>
      </w:r>
      <w:r w:rsidRPr="00C54509">
        <w:tab/>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t>6.</w:t>
        </w:r>
        <w:r w:rsidRPr="00C54509">
          <w:rPr>
            <w:lang w:eastAsia="zh-CN"/>
          </w:rPr>
          <w:t>6</w:t>
        </w:r>
        <w:r w:rsidRPr="00C54509">
          <w:t>.</w:t>
        </w:r>
        <w:r w:rsidRPr="00C54509">
          <w:rPr>
            <w:lang w:eastAsia="zh-CN"/>
          </w:rPr>
          <w:t>4</w:t>
        </w:r>
      </w:smartTag>
      <w:r w:rsidRPr="00C54509">
        <w:t>.</w:t>
      </w:r>
      <w:r w:rsidRPr="00C54509">
        <w:rPr>
          <w:lang w:eastAsia="zh-CN"/>
        </w:rPr>
        <w:t>3</w:t>
      </w:r>
      <w:r w:rsidRPr="00C54509">
        <w:t>.1-</w:t>
      </w:r>
      <w:r w:rsidRPr="00C54509">
        <w:rPr>
          <w:lang w:eastAsia="zh-CN"/>
        </w:rPr>
        <w:t>1A</w:t>
      </w:r>
      <w:r w:rsidRPr="00C54509" w:rsidDel="00DB7024">
        <w:t xml:space="preserve"> </w:t>
      </w:r>
      <w:r w:rsidRPr="00C54509">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D27E5D" w14:textId="77777777" w:rsidR="00976700" w:rsidRPr="00C54509" w:rsidRDefault="00976700" w:rsidP="00976700">
      <w:pPr>
        <w:pStyle w:val="NO"/>
      </w:pPr>
      <w:r w:rsidRPr="00C54509">
        <w:lastRenderedPageBreak/>
        <w:t>NOTE 3:</w:t>
      </w:r>
      <w:r w:rsidRPr="00C54509">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6E469D09" w14:textId="77777777" w:rsidR="00976700" w:rsidRPr="00C54509" w:rsidRDefault="00976700" w:rsidP="00976700">
      <w:pPr>
        <w:pStyle w:val="NO"/>
      </w:pPr>
      <w:r w:rsidRPr="00C54509">
        <w:t>NOTE 4:</w:t>
      </w:r>
      <w:r w:rsidRPr="00C54509">
        <w:tab/>
        <w:t>For E-UTRA Band 28 BS, specific solutions may be required to fulfil the spurious emissions limits for E-UTRA BS for co-existence with E-UTRA Band 27 UL operating band.</w:t>
      </w:r>
    </w:p>
    <w:p w14:paraId="260347A6" w14:textId="77777777" w:rsidR="00976700" w:rsidRPr="00C54509" w:rsidRDefault="00976700" w:rsidP="00976700">
      <w:pPr>
        <w:pStyle w:val="NO"/>
      </w:pPr>
      <w:r w:rsidRPr="00C54509">
        <w:t>NOTE 5:</w:t>
      </w:r>
      <w:r w:rsidRPr="00C54509">
        <w:tab/>
        <w:t>For E-UTRA Band 29 BS, specific solutions may be required to fulfil the spurious emissions limits for E-UTRA BS for co-existence with UTRA Band XII or E-UTRA Band 12 UL operating band, E-UTRA Band 17 UL operating band or E-UTRA Band 85 UL operating band.</w:t>
      </w:r>
    </w:p>
    <w:bookmarkEnd w:id="63"/>
    <w:p w14:paraId="66E07C00" w14:textId="77777777" w:rsidR="00976700" w:rsidRPr="00C54509" w:rsidRDefault="00976700" w:rsidP="00976700">
      <w:pPr>
        <w:rPr>
          <w:rFonts w:cs="v3.8.0"/>
          <w:lang w:eastAsia="zh-CN"/>
        </w:rPr>
      </w:pPr>
      <w:r w:rsidRPr="00C54509">
        <w:t>The following requirement may be applied for the protection of PHS.</w:t>
      </w:r>
      <w:r w:rsidRPr="00C54509">
        <w:rPr>
          <w:rFonts w:cs="v3.8.0"/>
        </w:rPr>
        <w:t xml:space="preserve"> This requirement is also applicable at specified frequencies falling between 10 MHz below the </w:t>
      </w:r>
      <w:r w:rsidRPr="00C54509">
        <w:t>lowest BS transmitter frequency of the downlink operating band and 10 MHz above the highest BS transmitter frequency of the downlink operating band.</w:t>
      </w:r>
    </w:p>
    <w:p w14:paraId="4D01FDE4" w14:textId="77777777" w:rsidR="00976700" w:rsidRPr="00C54509" w:rsidRDefault="00976700" w:rsidP="00976700">
      <w:r w:rsidRPr="00C54509">
        <w:t>The power of any spurious emission shall not exceed:</w:t>
      </w:r>
    </w:p>
    <w:p w14:paraId="6075F143" w14:textId="77777777" w:rsidR="00976700" w:rsidRPr="00C54509" w:rsidRDefault="00976700" w:rsidP="00976700">
      <w:pPr>
        <w:pStyle w:val="TH"/>
      </w:pPr>
      <w:r w:rsidRPr="00C54509">
        <w:t>Table 6.6.4.3.1-2: E-UTRA BS Spurious emissions limits for BS for co-existence with</w:t>
      </w:r>
      <w:r w:rsidRPr="00C54509" w:rsidDel="00E2020E">
        <w:t xml:space="preserve"> </w:t>
      </w:r>
      <w:r w:rsidRPr="00C5450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76700" w:rsidRPr="00C54509" w14:paraId="4D791BD2" w14:textId="77777777" w:rsidTr="00381079">
        <w:trPr>
          <w:cantSplit/>
          <w:jc w:val="center"/>
        </w:trPr>
        <w:tc>
          <w:tcPr>
            <w:tcW w:w="2538" w:type="dxa"/>
          </w:tcPr>
          <w:p w14:paraId="27B58496" w14:textId="77777777" w:rsidR="00976700" w:rsidRPr="00C54509" w:rsidRDefault="00976700" w:rsidP="00381079">
            <w:pPr>
              <w:pStyle w:val="TAH"/>
              <w:rPr>
                <w:rFonts w:cs="Arial"/>
              </w:rPr>
            </w:pPr>
            <w:r w:rsidRPr="00C54509">
              <w:rPr>
                <w:rFonts w:cs="Arial"/>
              </w:rPr>
              <w:t>Frequency range</w:t>
            </w:r>
          </w:p>
        </w:tc>
        <w:tc>
          <w:tcPr>
            <w:tcW w:w="1276" w:type="dxa"/>
          </w:tcPr>
          <w:p w14:paraId="79AC41E2" w14:textId="77777777" w:rsidR="00976700" w:rsidRPr="00C54509" w:rsidRDefault="00976700" w:rsidP="00381079">
            <w:pPr>
              <w:pStyle w:val="TAH"/>
              <w:rPr>
                <w:rFonts w:cs="Arial"/>
              </w:rPr>
            </w:pPr>
            <w:r w:rsidRPr="00C54509">
              <w:rPr>
                <w:rFonts w:cs="Arial"/>
              </w:rPr>
              <w:t>Maximum Level</w:t>
            </w:r>
          </w:p>
        </w:tc>
        <w:tc>
          <w:tcPr>
            <w:tcW w:w="1418" w:type="dxa"/>
          </w:tcPr>
          <w:p w14:paraId="606881AC" w14:textId="77777777" w:rsidR="00976700" w:rsidRPr="00C54509" w:rsidRDefault="00976700" w:rsidP="00381079">
            <w:pPr>
              <w:pStyle w:val="TAH"/>
              <w:rPr>
                <w:rFonts w:cs="Arial"/>
              </w:rPr>
            </w:pPr>
            <w:r w:rsidRPr="00C54509">
              <w:rPr>
                <w:rFonts w:cs="Arial"/>
              </w:rPr>
              <w:t>Measurement Bandwidth</w:t>
            </w:r>
          </w:p>
        </w:tc>
        <w:tc>
          <w:tcPr>
            <w:tcW w:w="3617" w:type="dxa"/>
          </w:tcPr>
          <w:p w14:paraId="24438604" w14:textId="77777777" w:rsidR="00976700" w:rsidRPr="00C54509" w:rsidRDefault="00976700" w:rsidP="00381079">
            <w:pPr>
              <w:pStyle w:val="TAH"/>
              <w:rPr>
                <w:rFonts w:cs="Arial"/>
              </w:rPr>
            </w:pPr>
            <w:r w:rsidRPr="00C54509">
              <w:rPr>
                <w:rFonts w:cs="Arial"/>
              </w:rPr>
              <w:t>Note</w:t>
            </w:r>
          </w:p>
        </w:tc>
      </w:tr>
      <w:tr w:rsidR="00976700" w:rsidRPr="00C54509" w14:paraId="11C6A738" w14:textId="77777777" w:rsidTr="00381079">
        <w:trPr>
          <w:cantSplit/>
          <w:trHeight w:val="163"/>
          <w:jc w:val="center"/>
        </w:trPr>
        <w:tc>
          <w:tcPr>
            <w:tcW w:w="2538" w:type="dxa"/>
            <w:tcBorders>
              <w:top w:val="single" w:sz="4" w:space="0" w:color="auto"/>
            </w:tcBorders>
          </w:tcPr>
          <w:p w14:paraId="3A2D355C" w14:textId="77777777" w:rsidR="00976700" w:rsidRPr="00C54509" w:rsidRDefault="00976700" w:rsidP="00381079">
            <w:pPr>
              <w:pStyle w:val="TAC"/>
              <w:rPr>
                <w:rFonts w:cs="Arial"/>
              </w:rPr>
            </w:pPr>
            <w:r w:rsidRPr="00C54509">
              <w:rPr>
                <w:rFonts w:cs="Arial"/>
              </w:rPr>
              <w:t xml:space="preserve">1884.5 </w:t>
            </w:r>
            <w:r w:rsidRPr="00C54509">
              <w:rPr>
                <w:rFonts w:cs="Arial"/>
              </w:rPr>
              <w:noBreakHyphen/>
              <w:t xml:space="preserve"> 1915.7 MHz</w:t>
            </w:r>
          </w:p>
        </w:tc>
        <w:tc>
          <w:tcPr>
            <w:tcW w:w="1276" w:type="dxa"/>
            <w:tcBorders>
              <w:top w:val="single" w:sz="4" w:space="0" w:color="auto"/>
            </w:tcBorders>
          </w:tcPr>
          <w:p w14:paraId="7364DDBD" w14:textId="77777777" w:rsidR="00976700" w:rsidRPr="00C54509" w:rsidRDefault="00976700" w:rsidP="00381079">
            <w:pPr>
              <w:pStyle w:val="TAC"/>
              <w:rPr>
                <w:rFonts w:cs="Arial"/>
              </w:rPr>
            </w:pPr>
            <w:r w:rsidRPr="00C54509">
              <w:rPr>
                <w:rFonts w:cs="Arial"/>
              </w:rPr>
              <w:t xml:space="preserve">-41 </w:t>
            </w:r>
            <w:proofErr w:type="spellStart"/>
            <w:r w:rsidRPr="00C54509">
              <w:rPr>
                <w:rFonts w:cs="Arial"/>
              </w:rPr>
              <w:t>dBm</w:t>
            </w:r>
            <w:proofErr w:type="spellEnd"/>
          </w:p>
        </w:tc>
        <w:tc>
          <w:tcPr>
            <w:tcW w:w="1418" w:type="dxa"/>
            <w:tcBorders>
              <w:top w:val="single" w:sz="4" w:space="0" w:color="auto"/>
            </w:tcBorders>
          </w:tcPr>
          <w:p w14:paraId="7F9B9B42" w14:textId="77777777" w:rsidR="00976700" w:rsidRPr="00C54509" w:rsidRDefault="00976700" w:rsidP="00381079">
            <w:pPr>
              <w:pStyle w:val="TAC"/>
              <w:rPr>
                <w:rFonts w:cs="Arial"/>
              </w:rPr>
            </w:pPr>
            <w:r w:rsidRPr="00C54509">
              <w:rPr>
                <w:rFonts w:cs="Arial"/>
              </w:rPr>
              <w:t>300 kHz</w:t>
            </w:r>
          </w:p>
        </w:tc>
        <w:tc>
          <w:tcPr>
            <w:tcW w:w="3617" w:type="dxa"/>
            <w:tcBorders>
              <w:top w:val="single" w:sz="4" w:space="0" w:color="auto"/>
            </w:tcBorders>
          </w:tcPr>
          <w:p w14:paraId="0FA04012" w14:textId="77777777" w:rsidR="00976700" w:rsidRPr="00C54509" w:rsidRDefault="00976700" w:rsidP="00381079">
            <w:pPr>
              <w:pStyle w:val="TAC"/>
              <w:rPr>
                <w:rFonts w:cs="Arial"/>
              </w:rPr>
            </w:pPr>
            <w:r w:rsidRPr="00C54509">
              <w:rPr>
                <w:rFonts w:cs="Arial"/>
              </w:rPr>
              <w:t>Applicable when co-existence with PHS system operating in  1884.5-1915.7MHz</w:t>
            </w:r>
            <w:r w:rsidRPr="00C54509" w:rsidDel="00A603A7">
              <w:rPr>
                <w:rFonts w:cs="Arial"/>
              </w:rPr>
              <w:t xml:space="preserve"> </w:t>
            </w:r>
          </w:p>
        </w:tc>
      </w:tr>
    </w:tbl>
    <w:p w14:paraId="0D09B70F" w14:textId="77777777" w:rsidR="00976700" w:rsidRPr="00C54509" w:rsidRDefault="00976700" w:rsidP="00976700"/>
    <w:p w14:paraId="48C07844" w14:textId="77777777" w:rsidR="00976700" w:rsidRPr="00C54509" w:rsidRDefault="00976700" w:rsidP="00976700">
      <w:pPr>
        <w:rPr>
          <w:rFonts w:cs="v5.0.0"/>
        </w:rPr>
      </w:pPr>
      <w:r w:rsidRPr="00C54509">
        <w:rPr>
          <w:rFonts w:cs="v5.0.0"/>
        </w:rPr>
        <w:t>The following requirement shall be applied to BS operating in Bands 13 and 14 to ensure that appropriate interference protection is provided to 700 MHz public safety operations.</w:t>
      </w:r>
      <w:r w:rsidRPr="00C54509">
        <w:rPr>
          <w:rFonts w:cs="v3.8.0"/>
        </w:rPr>
        <w:t xml:space="preserve"> This requirement is also applicable at</w:t>
      </w:r>
      <w:r w:rsidRPr="00C54509">
        <w:t xml:space="preserve"> </w:t>
      </w:r>
      <w:r w:rsidRPr="00C54509">
        <w:rPr>
          <w:rFonts w:cs="v3.8.0"/>
        </w:rPr>
        <w:t>the frequency range from 10 MHz below the lowest frequency of the BS downlink operating band up to 10 MHz above the highest frequency of the BS downlink operating band.</w:t>
      </w:r>
    </w:p>
    <w:p w14:paraId="1AD29CED" w14:textId="77777777" w:rsidR="00976700" w:rsidRPr="00C54509" w:rsidRDefault="00976700" w:rsidP="00976700">
      <w:pPr>
        <w:keepNext/>
        <w:rPr>
          <w:rFonts w:cs="v5.0.0"/>
        </w:rPr>
      </w:pPr>
      <w:r w:rsidRPr="00C54509">
        <w:rPr>
          <w:rFonts w:cs="v5.0.0"/>
        </w:rPr>
        <w:t>The power of any spurious emission shall not exceed:</w:t>
      </w:r>
    </w:p>
    <w:p w14:paraId="1CDAE9DF" w14:textId="77777777" w:rsidR="00976700" w:rsidRPr="00C54509" w:rsidRDefault="00976700" w:rsidP="00976700">
      <w:pPr>
        <w:pStyle w:val="TH"/>
        <w:rPr>
          <w:rFonts w:cs="v5.0.0"/>
        </w:rPr>
      </w:pPr>
      <w:r w:rsidRPr="00C54509">
        <w:rPr>
          <w:rFonts w:cs="v5.0.0"/>
        </w:rPr>
        <w:t xml:space="preserve">Table 6.6.4.3.1-3: </w:t>
      </w:r>
      <w:r w:rsidRPr="00C54509">
        <w:t xml:space="preserve">BS Spurious emissions limits for protection of 700 MHz </w:t>
      </w:r>
      <w:r w:rsidRPr="00C5450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76700" w:rsidRPr="00C54509" w14:paraId="184B9E86" w14:textId="77777777" w:rsidTr="00381079">
        <w:trPr>
          <w:cantSplit/>
          <w:jc w:val="center"/>
        </w:trPr>
        <w:tc>
          <w:tcPr>
            <w:tcW w:w="2376" w:type="dxa"/>
          </w:tcPr>
          <w:p w14:paraId="154AC537" w14:textId="77777777" w:rsidR="00976700" w:rsidRPr="00C54509" w:rsidRDefault="00976700" w:rsidP="00381079">
            <w:pPr>
              <w:pStyle w:val="TAH"/>
              <w:rPr>
                <w:rFonts w:cs="v5.0.0"/>
              </w:rPr>
            </w:pPr>
            <w:r w:rsidRPr="00C54509">
              <w:rPr>
                <w:rFonts w:cs="v5.0.0"/>
              </w:rPr>
              <w:t>Operating Band</w:t>
            </w:r>
          </w:p>
        </w:tc>
        <w:tc>
          <w:tcPr>
            <w:tcW w:w="2376" w:type="dxa"/>
          </w:tcPr>
          <w:p w14:paraId="707C811B" w14:textId="77777777" w:rsidR="00976700" w:rsidRPr="00C54509" w:rsidRDefault="00976700" w:rsidP="00381079">
            <w:pPr>
              <w:pStyle w:val="TAH"/>
              <w:rPr>
                <w:rFonts w:cs="v5.0.0"/>
              </w:rPr>
            </w:pPr>
            <w:r w:rsidRPr="00C54509">
              <w:rPr>
                <w:rFonts w:cs="v5.0.0"/>
              </w:rPr>
              <w:t>Frequency range</w:t>
            </w:r>
          </w:p>
        </w:tc>
        <w:tc>
          <w:tcPr>
            <w:tcW w:w="1276" w:type="dxa"/>
          </w:tcPr>
          <w:p w14:paraId="7371D680" w14:textId="77777777" w:rsidR="00976700" w:rsidRPr="00C54509" w:rsidRDefault="00976700" w:rsidP="00381079">
            <w:pPr>
              <w:pStyle w:val="TAH"/>
              <w:rPr>
                <w:rFonts w:cs="v5.0.0"/>
              </w:rPr>
            </w:pPr>
            <w:r w:rsidRPr="00C54509">
              <w:rPr>
                <w:rFonts w:cs="v5.0.0"/>
              </w:rPr>
              <w:t>Maximum Level</w:t>
            </w:r>
          </w:p>
        </w:tc>
        <w:tc>
          <w:tcPr>
            <w:tcW w:w="1418" w:type="dxa"/>
          </w:tcPr>
          <w:p w14:paraId="713EE9B4" w14:textId="77777777" w:rsidR="00976700" w:rsidRPr="00C54509" w:rsidRDefault="00976700" w:rsidP="00381079">
            <w:pPr>
              <w:pStyle w:val="TAH"/>
              <w:rPr>
                <w:rFonts w:cs="v5.0.0"/>
              </w:rPr>
            </w:pPr>
            <w:r w:rsidRPr="00C54509">
              <w:rPr>
                <w:rFonts w:cs="v5.0.0"/>
              </w:rPr>
              <w:t>Measurement Bandwidth</w:t>
            </w:r>
          </w:p>
        </w:tc>
        <w:tc>
          <w:tcPr>
            <w:tcW w:w="1956" w:type="dxa"/>
          </w:tcPr>
          <w:p w14:paraId="15988C50" w14:textId="77777777" w:rsidR="00976700" w:rsidRPr="00C54509" w:rsidRDefault="00976700" w:rsidP="00381079">
            <w:pPr>
              <w:pStyle w:val="TAH"/>
              <w:rPr>
                <w:rFonts w:cs="v5.0.0"/>
              </w:rPr>
            </w:pPr>
            <w:r w:rsidRPr="00C54509">
              <w:rPr>
                <w:rFonts w:cs="v5.0.0"/>
              </w:rPr>
              <w:t>Note</w:t>
            </w:r>
          </w:p>
        </w:tc>
      </w:tr>
      <w:tr w:rsidR="00976700" w:rsidRPr="00C54509" w14:paraId="4C8A06CB" w14:textId="77777777" w:rsidTr="00381079">
        <w:trPr>
          <w:cantSplit/>
          <w:jc w:val="center"/>
        </w:trPr>
        <w:tc>
          <w:tcPr>
            <w:tcW w:w="2376" w:type="dxa"/>
          </w:tcPr>
          <w:p w14:paraId="280D3CC5" w14:textId="77777777" w:rsidR="00976700" w:rsidRPr="00C54509" w:rsidRDefault="00976700" w:rsidP="00381079">
            <w:pPr>
              <w:pStyle w:val="TAC"/>
              <w:rPr>
                <w:rFonts w:cs="v5.0.0"/>
              </w:rPr>
            </w:pPr>
            <w:r w:rsidRPr="00C54509">
              <w:rPr>
                <w:rFonts w:cs="v5.0.0"/>
              </w:rPr>
              <w:t>13</w:t>
            </w:r>
          </w:p>
        </w:tc>
        <w:tc>
          <w:tcPr>
            <w:tcW w:w="2376" w:type="dxa"/>
          </w:tcPr>
          <w:p w14:paraId="1EE10CFD" w14:textId="77777777" w:rsidR="00976700" w:rsidRPr="00C54509" w:rsidRDefault="00976700" w:rsidP="00381079">
            <w:pPr>
              <w:pStyle w:val="TAC"/>
              <w:rPr>
                <w:rFonts w:cs="v5.0.0"/>
              </w:rPr>
            </w:pPr>
            <w:r w:rsidRPr="00C54509">
              <w:rPr>
                <w:rFonts w:cs="v5.0.0"/>
              </w:rPr>
              <w:t>763 - 775 MHz</w:t>
            </w:r>
          </w:p>
        </w:tc>
        <w:tc>
          <w:tcPr>
            <w:tcW w:w="1276" w:type="dxa"/>
          </w:tcPr>
          <w:p w14:paraId="3ABBFAF6" w14:textId="77777777" w:rsidR="00976700" w:rsidRPr="00C54509" w:rsidRDefault="00976700" w:rsidP="00381079">
            <w:pPr>
              <w:pStyle w:val="TAC"/>
              <w:rPr>
                <w:rFonts w:cs="v5.0.0"/>
              </w:rPr>
            </w:pPr>
            <w:r w:rsidRPr="00C54509">
              <w:rPr>
                <w:rFonts w:cs="v5.0.0"/>
              </w:rPr>
              <w:t xml:space="preserve">-46 </w:t>
            </w:r>
            <w:proofErr w:type="spellStart"/>
            <w:r w:rsidRPr="00C54509">
              <w:rPr>
                <w:rFonts w:cs="v5.0.0"/>
              </w:rPr>
              <w:t>dBm</w:t>
            </w:r>
            <w:proofErr w:type="spellEnd"/>
          </w:p>
        </w:tc>
        <w:tc>
          <w:tcPr>
            <w:tcW w:w="1418" w:type="dxa"/>
          </w:tcPr>
          <w:p w14:paraId="589779EB" w14:textId="77777777" w:rsidR="00976700" w:rsidRPr="00C54509" w:rsidRDefault="00976700" w:rsidP="00381079">
            <w:pPr>
              <w:pStyle w:val="TAC"/>
              <w:rPr>
                <w:rFonts w:cs="v5.0.0"/>
              </w:rPr>
            </w:pPr>
            <w:r w:rsidRPr="00C54509">
              <w:rPr>
                <w:rFonts w:cs="v5.0.0"/>
              </w:rPr>
              <w:t>6.25 kHz</w:t>
            </w:r>
          </w:p>
        </w:tc>
        <w:tc>
          <w:tcPr>
            <w:tcW w:w="1956" w:type="dxa"/>
          </w:tcPr>
          <w:p w14:paraId="462D224F" w14:textId="77777777" w:rsidR="00976700" w:rsidRPr="00C54509" w:rsidRDefault="00976700" w:rsidP="00381079">
            <w:pPr>
              <w:pStyle w:val="TAC"/>
              <w:rPr>
                <w:rFonts w:cs="v5.0.0"/>
              </w:rPr>
            </w:pPr>
          </w:p>
        </w:tc>
      </w:tr>
      <w:tr w:rsidR="00976700" w:rsidRPr="00C54509" w14:paraId="3582A800" w14:textId="77777777" w:rsidTr="00381079">
        <w:trPr>
          <w:cantSplit/>
          <w:jc w:val="center"/>
        </w:trPr>
        <w:tc>
          <w:tcPr>
            <w:tcW w:w="2376" w:type="dxa"/>
          </w:tcPr>
          <w:p w14:paraId="66336845" w14:textId="77777777" w:rsidR="00976700" w:rsidRPr="00C54509" w:rsidRDefault="00976700" w:rsidP="00381079">
            <w:pPr>
              <w:pStyle w:val="TAC"/>
              <w:rPr>
                <w:rFonts w:cs="v5.0.0"/>
              </w:rPr>
            </w:pPr>
            <w:r w:rsidRPr="00C54509">
              <w:rPr>
                <w:rFonts w:cs="v5.0.0"/>
              </w:rPr>
              <w:t>13</w:t>
            </w:r>
          </w:p>
        </w:tc>
        <w:tc>
          <w:tcPr>
            <w:tcW w:w="2376" w:type="dxa"/>
          </w:tcPr>
          <w:p w14:paraId="5D3406B1" w14:textId="77777777" w:rsidR="00976700" w:rsidRPr="00C54509" w:rsidRDefault="00976700" w:rsidP="00381079">
            <w:pPr>
              <w:pStyle w:val="TAC"/>
              <w:rPr>
                <w:rFonts w:cs="v5.0.0"/>
              </w:rPr>
            </w:pPr>
            <w:r w:rsidRPr="00C54509">
              <w:rPr>
                <w:rFonts w:cs="v5.0.0"/>
              </w:rPr>
              <w:t>793 - 805 MHz</w:t>
            </w:r>
          </w:p>
        </w:tc>
        <w:tc>
          <w:tcPr>
            <w:tcW w:w="1276" w:type="dxa"/>
          </w:tcPr>
          <w:p w14:paraId="2FF19629" w14:textId="77777777" w:rsidR="00976700" w:rsidRPr="00C54509" w:rsidRDefault="00976700" w:rsidP="00381079">
            <w:pPr>
              <w:pStyle w:val="TAC"/>
              <w:rPr>
                <w:rFonts w:cs="v5.0.0"/>
              </w:rPr>
            </w:pPr>
            <w:r w:rsidRPr="00C54509">
              <w:rPr>
                <w:rFonts w:cs="v5.0.0"/>
              </w:rPr>
              <w:t xml:space="preserve">-46 </w:t>
            </w:r>
            <w:proofErr w:type="spellStart"/>
            <w:r w:rsidRPr="00C54509">
              <w:rPr>
                <w:rFonts w:cs="v5.0.0"/>
              </w:rPr>
              <w:t>dBm</w:t>
            </w:r>
            <w:proofErr w:type="spellEnd"/>
          </w:p>
        </w:tc>
        <w:tc>
          <w:tcPr>
            <w:tcW w:w="1418" w:type="dxa"/>
          </w:tcPr>
          <w:p w14:paraId="621A5EE9" w14:textId="77777777" w:rsidR="00976700" w:rsidRPr="00C54509" w:rsidRDefault="00976700" w:rsidP="00381079">
            <w:pPr>
              <w:pStyle w:val="TAC"/>
              <w:rPr>
                <w:rFonts w:cs="v5.0.0"/>
              </w:rPr>
            </w:pPr>
            <w:r w:rsidRPr="00C54509">
              <w:rPr>
                <w:rFonts w:cs="v5.0.0"/>
              </w:rPr>
              <w:t>6.25 kHz</w:t>
            </w:r>
          </w:p>
        </w:tc>
        <w:tc>
          <w:tcPr>
            <w:tcW w:w="1956" w:type="dxa"/>
          </w:tcPr>
          <w:p w14:paraId="28B7FD71" w14:textId="77777777" w:rsidR="00976700" w:rsidRPr="00C54509" w:rsidRDefault="00976700" w:rsidP="00381079">
            <w:pPr>
              <w:pStyle w:val="TAC"/>
              <w:rPr>
                <w:rFonts w:cs="v5.0.0"/>
              </w:rPr>
            </w:pPr>
          </w:p>
        </w:tc>
      </w:tr>
      <w:tr w:rsidR="00976700" w:rsidRPr="00C54509" w14:paraId="3E2CE353" w14:textId="77777777" w:rsidTr="00381079">
        <w:trPr>
          <w:cantSplit/>
          <w:jc w:val="center"/>
        </w:trPr>
        <w:tc>
          <w:tcPr>
            <w:tcW w:w="2376" w:type="dxa"/>
          </w:tcPr>
          <w:p w14:paraId="7073DA91" w14:textId="77777777" w:rsidR="00976700" w:rsidRPr="00C54509" w:rsidRDefault="00976700" w:rsidP="00381079">
            <w:pPr>
              <w:pStyle w:val="TAC"/>
              <w:rPr>
                <w:rFonts w:cs="v5.0.0"/>
              </w:rPr>
            </w:pPr>
            <w:r w:rsidRPr="00C54509">
              <w:rPr>
                <w:rFonts w:cs="v5.0.0"/>
              </w:rPr>
              <w:t>14</w:t>
            </w:r>
          </w:p>
        </w:tc>
        <w:tc>
          <w:tcPr>
            <w:tcW w:w="2376" w:type="dxa"/>
          </w:tcPr>
          <w:p w14:paraId="2794F353" w14:textId="77777777" w:rsidR="00976700" w:rsidRPr="00C54509" w:rsidRDefault="00976700" w:rsidP="00381079">
            <w:pPr>
              <w:pStyle w:val="TAC"/>
              <w:rPr>
                <w:rFonts w:cs="v5.0.0"/>
              </w:rPr>
            </w:pPr>
            <w:r w:rsidRPr="00C54509">
              <w:rPr>
                <w:rFonts w:cs="v5.0.0"/>
              </w:rPr>
              <w:t>769 - 775 MHz</w:t>
            </w:r>
          </w:p>
        </w:tc>
        <w:tc>
          <w:tcPr>
            <w:tcW w:w="1276" w:type="dxa"/>
          </w:tcPr>
          <w:p w14:paraId="18477A5E" w14:textId="77777777" w:rsidR="00976700" w:rsidRPr="00C54509" w:rsidRDefault="00976700" w:rsidP="00381079">
            <w:pPr>
              <w:pStyle w:val="TAC"/>
              <w:rPr>
                <w:rFonts w:cs="v5.0.0"/>
              </w:rPr>
            </w:pPr>
            <w:r w:rsidRPr="00C54509">
              <w:rPr>
                <w:rFonts w:cs="v5.0.0"/>
              </w:rPr>
              <w:t xml:space="preserve">-46 </w:t>
            </w:r>
            <w:proofErr w:type="spellStart"/>
            <w:r w:rsidRPr="00C54509">
              <w:rPr>
                <w:rFonts w:cs="v5.0.0"/>
              </w:rPr>
              <w:t>dBm</w:t>
            </w:r>
            <w:proofErr w:type="spellEnd"/>
          </w:p>
        </w:tc>
        <w:tc>
          <w:tcPr>
            <w:tcW w:w="1418" w:type="dxa"/>
          </w:tcPr>
          <w:p w14:paraId="092E1901" w14:textId="77777777" w:rsidR="00976700" w:rsidRPr="00C54509" w:rsidRDefault="00976700" w:rsidP="00381079">
            <w:pPr>
              <w:pStyle w:val="TAC"/>
              <w:rPr>
                <w:rFonts w:cs="v5.0.0"/>
              </w:rPr>
            </w:pPr>
            <w:r w:rsidRPr="00C54509">
              <w:rPr>
                <w:rFonts w:cs="v5.0.0"/>
              </w:rPr>
              <w:t>6.25 kHz</w:t>
            </w:r>
          </w:p>
        </w:tc>
        <w:tc>
          <w:tcPr>
            <w:tcW w:w="1956" w:type="dxa"/>
          </w:tcPr>
          <w:p w14:paraId="4881FF53" w14:textId="77777777" w:rsidR="00976700" w:rsidRPr="00C54509" w:rsidRDefault="00976700" w:rsidP="00381079">
            <w:pPr>
              <w:pStyle w:val="TAC"/>
              <w:rPr>
                <w:rFonts w:cs="v5.0.0"/>
              </w:rPr>
            </w:pPr>
          </w:p>
        </w:tc>
      </w:tr>
      <w:tr w:rsidR="00976700" w:rsidRPr="00C54509" w14:paraId="4145B920" w14:textId="77777777" w:rsidTr="00381079">
        <w:trPr>
          <w:cantSplit/>
          <w:jc w:val="center"/>
        </w:trPr>
        <w:tc>
          <w:tcPr>
            <w:tcW w:w="2376" w:type="dxa"/>
          </w:tcPr>
          <w:p w14:paraId="5B19CEA1" w14:textId="77777777" w:rsidR="00976700" w:rsidRPr="00C54509" w:rsidRDefault="00976700" w:rsidP="00381079">
            <w:pPr>
              <w:pStyle w:val="TAC"/>
              <w:rPr>
                <w:rFonts w:cs="v5.0.0"/>
              </w:rPr>
            </w:pPr>
            <w:r w:rsidRPr="00C54509">
              <w:rPr>
                <w:rFonts w:cs="v5.0.0"/>
              </w:rPr>
              <w:t>14</w:t>
            </w:r>
          </w:p>
        </w:tc>
        <w:tc>
          <w:tcPr>
            <w:tcW w:w="2376" w:type="dxa"/>
          </w:tcPr>
          <w:p w14:paraId="0818CA69" w14:textId="77777777" w:rsidR="00976700" w:rsidRPr="00C54509" w:rsidRDefault="00976700" w:rsidP="00381079">
            <w:pPr>
              <w:pStyle w:val="TAC"/>
              <w:rPr>
                <w:rFonts w:cs="v5.0.0"/>
              </w:rPr>
            </w:pPr>
            <w:r w:rsidRPr="00C54509">
              <w:rPr>
                <w:rFonts w:cs="v5.0.0"/>
              </w:rPr>
              <w:t>799 - 805 MHz</w:t>
            </w:r>
          </w:p>
        </w:tc>
        <w:tc>
          <w:tcPr>
            <w:tcW w:w="1276" w:type="dxa"/>
          </w:tcPr>
          <w:p w14:paraId="3A19E268" w14:textId="77777777" w:rsidR="00976700" w:rsidRPr="00C54509" w:rsidRDefault="00976700" w:rsidP="00381079">
            <w:pPr>
              <w:pStyle w:val="TAC"/>
              <w:rPr>
                <w:rFonts w:cs="v5.0.0"/>
              </w:rPr>
            </w:pPr>
            <w:r w:rsidRPr="00C54509">
              <w:rPr>
                <w:rFonts w:cs="v5.0.0"/>
              </w:rPr>
              <w:t xml:space="preserve">-46 </w:t>
            </w:r>
            <w:proofErr w:type="spellStart"/>
            <w:r w:rsidRPr="00C54509">
              <w:rPr>
                <w:rFonts w:cs="v5.0.0"/>
              </w:rPr>
              <w:t>dBm</w:t>
            </w:r>
            <w:proofErr w:type="spellEnd"/>
          </w:p>
        </w:tc>
        <w:tc>
          <w:tcPr>
            <w:tcW w:w="1418" w:type="dxa"/>
          </w:tcPr>
          <w:p w14:paraId="0E0F7578" w14:textId="77777777" w:rsidR="00976700" w:rsidRPr="00C54509" w:rsidRDefault="00976700" w:rsidP="00381079">
            <w:pPr>
              <w:pStyle w:val="TAC"/>
              <w:rPr>
                <w:rFonts w:cs="v5.0.0"/>
              </w:rPr>
            </w:pPr>
            <w:r w:rsidRPr="00C54509">
              <w:rPr>
                <w:rFonts w:cs="v5.0.0"/>
              </w:rPr>
              <w:t>6.25 kHz</w:t>
            </w:r>
          </w:p>
        </w:tc>
        <w:tc>
          <w:tcPr>
            <w:tcW w:w="1956" w:type="dxa"/>
          </w:tcPr>
          <w:p w14:paraId="021A2D3A" w14:textId="77777777" w:rsidR="00976700" w:rsidRPr="00C54509" w:rsidRDefault="00976700" w:rsidP="00381079">
            <w:pPr>
              <w:pStyle w:val="TAC"/>
              <w:rPr>
                <w:rFonts w:cs="v5.0.0"/>
              </w:rPr>
            </w:pPr>
          </w:p>
        </w:tc>
      </w:tr>
    </w:tbl>
    <w:p w14:paraId="2ADBDD2A" w14:textId="77777777" w:rsidR="00976700" w:rsidRPr="00C54509" w:rsidRDefault="00976700" w:rsidP="00976700"/>
    <w:p w14:paraId="4FC06B40" w14:textId="77777777" w:rsidR="00976700" w:rsidRPr="00C54509" w:rsidRDefault="00976700" w:rsidP="00976700">
      <w:pPr>
        <w:pStyle w:val="TH"/>
      </w:pPr>
      <w:r w:rsidRPr="00C54509">
        <w:t>Table 6.6.4.3.1-4: Void</w:t>
      </w:r>
    </w:p>
    <w:p w14:paraId="23DF4BAC" w14:textId="77777777" w:rsidR="00976700" w:rsidRPr="00C54509" w:rsidRDefault="00976700" w:rsidP="00976700">
      <w:pPr>
        <w:rPr>
          <w:rFonts w:cs="v5.0.0"/>
        </w:rPr>
      </w:pPr>
    </w:p>
    <w:p w14:paraId="4866BBA8" w14:textId="77777777" w:rsidR="00976700" w:rsidRPr="00C54509" w:rsidRDefault="00976700" w:rsidP="00976700">
      <w:r w:rsidRPr="00C54509">
        <w:t>The following requirement shall be applied to BS operating in Band 26 to ensure that appropriate interference protection is provided to 800 MHz public safety operations.</w:t>
      </w:r>
      <w:r w:rsidRPr="00C54509">
        <w:rPr>
          <w:rFonts w:cs="v3.8.0"/>
        </w:rPr>
        <w:t xml:space="preserve"> This requirement is also applicable at</w:t>
      </w:r>
      <w:r w:rsidRPr="00C54509">
        <w:t xml:space="preserve"> </w:t>
      </w:r>
      <w:r w:rsidRPr="00C54509">
        <w:rPr>
          <w:rFonts w:cs="v3.8.0"/>
        </w:rPr>
        <w:t>the frequency range from 10 MHz below the lowest frequency of the BS downlink operating band up to 10 MHz above the highest frequency of the BS downlink operating band.</w:t>
      </w:r>
    </w:p>
    <w:p w14:paraId="283A0263" w14:textId="77777777" w:rsidR="00976700" w:rsidRPr="00C54509" w:rsidRDefault="00976700" w:rsidP="00976700">
      <w:r w:rsidRPr="00C54509">
        <w:t>The power of any spurious emission shall not exceed:</w:t>
      </w:r>
    </w:p>
    <w:p w14:paraId="547A4816" w14:textId="77777777" w:rsidR="00976700" w:rsidRPr="00C54509" w:rsidRDefault="00976700" w:rsidP="00976700">
      <w:pPr>
        <w:pStyle w:val="TH"/>
      </w:pPr>
      <w:r w:rsidRPr="00C54509">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76700" w:rsidRPr="00C54509" w14:paraId="2A974810" w14:textId="77777777" w:rsidTr="0038107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2C4FB4" w14:textId="77777777" w:rsidR="00976700" w:rsidRPr="00C54509" w:rsidRDefault="00976700" w:rsidP="00381079">
            <w:pPr>
              <w:pStyle w:val="TAH"/>
              <w:rPr>
                <w:rFonts w:cs="v5.0.0"/>
              </w:rPr>
            </w:pPr>
            <w:r w:rsidRPr="00C5450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FA92D2" w14:textId="77777777" w:rsidR="00976700" w:rsidRPr="00C54509" w:rsidRDefault="00976700" w:rsidP="00381079">
            <w:pPr>
              <w:pStyle w:val="TAH"/>
              <w:rPr>
                <w:rFonts w:cs="v5.0.0"/>
              </w:rPr>
            </w:pPr>
            <w:r w:rsidRPr="00C5450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FDF4174" w14:textId="77777777" w:rsidR="00976700" w:rsidRPr="00C54509" w:rsidRDefault="00976700" w:rsidP="00381079">
            <w:pPr>
              <w:pStyle w:val="TAH"/>
              <w:rPr>
                <w:rFonts w:cs="v5.0.0"/>
              </w:rPr>
            </w:pPr>
            <w:r w:rsidRPr="00C5450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2DEDDB4" w14:textId="77777777" w:rsidR="00976700" w:rsidRPr="00C54509" w:rsidRDefault="00976700" w:rsidP="00381079">
            <w:pPr>
              <w:pStyle w:val="TAH"/>
              <w:rPr>
                <w:rFonts w:cs="v5.0.0"/>
              </w:rPr>
            </w:pPr>
            <w:r w:rsidRPr="00C5450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AEBFEB5" w14:textId="77777777" w:rsidR="00976700" w:rsidRPr="00C54509" w:rsidRDefault="00976700" w:rsidP="00381079">
            <w:pPr>
              <w:pStyle w:val="TAH"/>
              <w:rPr>
                <w:rFonts w:cs="v5.0.0"/>
              </w:rPr>
            </w:pPr>
            <w:r w:rsidRPr="00C54509">
              <w:rPr>
                <w:rFonts w:cs="v5.0.0"/>
              </w:rPr>
              <w:t>Note</w:t>
            </w:r>
          </w:p>
        </w:tc>
      </w:tr>
      <w:tr w:rsidR="00976700" w:rsidRPr="00C54509" w14:paraId="36648F8B" w14:textId="77777777" w:rsidTr="0038107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B44D48" w14:textId="77777777" w:rsidR="00976700" w:rsidRPr="00C54509" w:rsidRDefault="00976700" w:rsidP="00381079">
            <w:pPr>
              <w:pStyle w:val="TAC"/>
              <w:rPr>
                <w:rFonts w:cs="v5.0.0"/>
              </w:rPr>
            </w:pPr>
            <w:r w:rsidRPr="00C5450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80570DE" w14:textId="77777777" w:rsidR="00976700" w:rsidRPr="00C54509" w:rsidRDefault="00976700" w:rsidP="00381079">
            <w:pPr>
              <w:pStyle w:val="TAC"/>
              <w:rPr>
                <w:rFonts w:cs="v5.0.0"/>
              </w:rPr>
            </w:pPr>
            <w:r w:rsidRPr="00C5450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3C7A07B" w14:textId="77777777" w:rsidR="00976700" w:rsidRPr="00C54509" w:rsidRDefault="00976700" w:rsidP="00381079">
            <w:pPr>
              <w:pStyle w:val="TAC"/>
              <w:rPr>
                <w:rFonts w:cs="v5.0.0"/>
              </w:rPr>
            </w:pPr>
            <w:r w:rsidRPr="00C54509">
              <w:rPr>
                <w:rFonts w:cs="v5.0.0"/>
              </w:rPr>
              <w:t xml:space="preserve">-13 </w:t>
            </w:r>
            <w:proofErr w:type="spellStart"/>
            <w:r w:rsidRPr="00C54509">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2C64727D" w14:textId="77777777" w:rsidR="00976700" w:rsidRPr="00C54509" w:rsidRDefault="00976700" w:rsidP="00381079">
            <w:pPr>
              <w:pStyle w:val="TAC"/>
              <w:rPr>
                <w:rFonts w:cs="v5.0.0"/>
              </w:rPr>
            </w:pPr>
            <w:r w:rsidRPr="00C5450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488FD27" w14:textId="77777777" w:rsidR="00976700" w:rsidRPr="00C54509" w:rsidRDefault="00976700" w:rsidP="00381079">
            <w:pPr>
              <w:pStyle w:val="TAC"/>
              <w:rPr>
                <w:rFonts w:cs="v5.0.0"/>
              </w:rPr>
            </w:pPr>
            <w:r w:rsidRPr="00C54509">
              <w:rPr>
                <w:rFonts w:cs="v5.0.0"/>
              </w:rPr>
              <w:t>Applicable for offsets &gt; 37.5kHz from the channel edge</w:t>
            </w:r>
          </w:p>
        </w:tc>
      </w:tr>
    </w:tbl>
    <w:p w14:paraId="4AE3A12F" w14:textId="77777777" w:rsidR="00976700" w:rsidRPr="00C54509" w:rsidRDefault="00976700" w:rsidP="00976700"/>
    <w:p w14:paraId="19AB722D" w14:textId="77777777" w:rsidR="00976700" w:rsidRPr="00C54509" w:rsidRDefault="00976700" w:rsidP="00976700">
      <w:pPr>
        <w:rPr>
          <w:rFonts w:cs="v3.8.0"/>
        </w:rPr>
      </w:pPr>
      <w:r w:rsidRPr="00C54509">
        <w:rPr>
          <w:rFonts w:cs="v3.8.0"/>
        </w:rPr>
        <w:t>The following requirement may apply to E-UTRA BS operating in Band 41 in certain regions. This requirement is also applicable at</w:t>
      </w:r>
      <w:r w:rsidRPr="00C54509">
        <w:t xml:space="preserve"> </w:t>
      </w:r>
      <w:r w:rsidRPr="00C54509">
        <w:rPr>
          <w:rFonts w:cs="v3.8.0"/>
        </w:rPr>
        <w:t>the frequency range from 10 MHz below the lowest frequency of the BS downlink operating band up to 10 MHz above the highest frequency of the BS downlink operating band.</w:t>
      </w:r>
    </w:p>
    <w:p w14:paraId="6147E39D" w14:textId="1B07AE9D" w:rsidR="00976700" w:rsidRPr="00C54509" w:rsidRDefault="00976700" w:rsidP="00976700">
      <w:pPr>
        <w:keepNext/>
        <w:rPr>
          <w:rFonts w:cs="v3.8.0"/>
        </w:rPr>
      </w:pPr>
      <w:r w:rsidRPr="00C54509">
        <w:rPr>
          <w:rFonts w:cs="v3.8.0"/>
        </w:rPr>
        <w:lastRenderedPageBreak/>
        <w:t xml:space="preserve">The power of any spurious emission </w:t>
      </w:r>
      <w:ins w:id="64" w:author="Tetsu Ikeda" w:date="2021-01-12T22:46:00Z">
        <w:r w:rsidR="007F3873">
          <w:rPr>
            <w:rFonts w:cs="v3.8.0"/>
          </w:rPr>
          <w:t xml:space="preserve">per cell </w:t>
        </w:r>
      </w:ins>
      <w:r w:rsidRPr="00C54509">
        <w:rPr>
          <w:rFonts w:cs="v3.8.0"/>
        </w:rPr>
        <w:t>shall not exceed:</w:t>
      </w:r>
    </w:p>
    <w:p w14:paraId="1DF3F1E0" w14:textId="2FEEFCCD" w:rsidR="00976700" w:rsidRPr="00C54509" w:rsidRDefault="00976700" w:rsidP="00976700">
      <w:pPr>
        <w:pStyle w:val="TH"/>
        <w:rPr>
          <w:rFonts w:cs="v5.0.0"/>
        </w:rPr>
      </w:pPr>
      <w:r w:rsidRPr="00C5450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rPr>
            <w:rFonts w:cs="v5.0.0"/>
          </w:rPr>
          <w:t>6.6.4</w:t>
        </w:r>
      </w:smartTag>
      <w:r w:rsidRPr="00C54509">
        <w:rPr>
          <w:rFonts w:cs="v5.0.0"/>
        </w:rPr>
        <w:t>.3.1-</w:t>
      </w:r>
      <w:r w:rsidRPr="00C54509">
        <w:rPr>
          <w:rFonts w:cs="v5.0.0" w:hint="eastAsia"/>
          <w:lang w:eastAsia="zh-CN"/>
        </w:rPr>
        <w:t>6</w:t>
      </w:r>
      <w:r w:rsidRPr="00C54509">
        <w:rPr>
          <w:rFonts w:cs="v5.0.0"/>
        </w:rPr>
        <w:t xml:space="preserve">: Additional E-UTRA </w:t>
      </w:r>
      <w:r w:rsidRPr="00C54509">
        <w:t xml:space="preserve">BS Spurious emissions limits </w:t>
      </w:r>
      <w:ins w:id="65" w:author="Tetsu Ikeda" w:date="2021-01-12T22:46:00Z">
        <w:r w:rsidR="007F3873">
          <w:t xml:space="preserve">per cell </w:t>
        </w:r>
      </w:ins>
      <w:r w:rsidRPr="00C54509">
        <w:t xml:space="preserve">for Band </w:t>
      </w:r>
      <w:r w:rsidRPr="00C54509">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76700" w:rsidRPr="00C54509" w14:paraId="677FFFEA" w14:textId="77777777" w:rsidTr="00381079">
        <w:trPr>
          <w:cantSplit/>
          <w:jc w:val="center"/>
        </w:trPr>
        <w:tc>
          <w:tcPr>
            <w:tcW w:w="2376" w:type="dxa"/>
          </w:tcPr>
          <w:p w14:paraId="3292F12C" w14:textId="77777777" w:rsidR="00976700" w:rsidRPr="00C54509" w:rsidRDefault="00976700" w:rsidP="00381079">
            <w:pPr>
              <w:pStyle w:val="TAH"/>
              <w:rPr>
                <w:rFonts w:cs="v5.0.0"/>
              </w:rPr>
            </w:pPr>
            <w:r w:rsidRPr="00C54509">
              <w:rPr>
                <w:rFonts w:cs="v5.0.0"/>
              </w:rPr>
              <w:t>Frequency range</w:t>
            </w:r>
          </w:p>
        </w:tc>
        <w:tc>
          <w:tcPr>
            <w:tcW w:w="1276" w:type="dxa"/>
          </w:tcPr>
          <w:p w14:paraId="4A3AF3CF" w14:textId="77777777" w:rsidR="00976700" w:rsidRPr="00C54509" w:rsidRDefault="00976700" w:rsidP="00381079">
            <w:pPr>
              <w:pStyle w:val="TAH"/>
              <w:rPr>
                <w:rFonts w:cs="v5.0.0"/>
              </w:rPr>
            </w:pPr>
            <w:r w:rsidRPr="00C54509">
              <w:rPr>
                <w:rFonts w:cs="v5.0.0"/>
              </w:rPr>
              <w:t>Maximum Level</w:t>
            </w:r>
          </w:p>
        </w:tc>
        <w:tc>
          <w:tcPr>
            <w:tcW w:w="1418" w:type="dxa"/>
          </w:tcPr>
          <w:p w14:paraId="52A82956" w14:textId="77777777" w:rsidR="00976700" w:rsidRPr="00C54509" w:rsidRDefault="00976700" w:rsidP="00381079">
            <w:pPr>
              <w:pStyle w:val="TAH"/>
              <w:rPr>
                <w:rFonts w:cs="v5.0.0"/>
              </w:rPr>
            </w:pPr>
            <w:r w:rsidRPr="00C54509">
              <w:rPr>
                <w:rFonts w:cs="v5.0.0"/>
              </w:rPr>
              <w:t>Measurement Bandwidth</w:t>
            </w:r>
          </w:p>
        </w:tc>
        <w:tc>
          <w:tcPr>
            <w:tcW w:w="1956" w:type="dxa"/>
          </w:tcPr>
          <w:p w14:paraId="1846999E" w14:textId="77777777" w:rsidR="00976700" w:rsidRPr="00C54509" w:rsidRDefault="00976700" w:rsidP="00381079">
            <w:pPr>
              <w:pStyle w:val="TAH"/>
              <w:rPr>
                <w:rFonts w:cs="v5.0.0"/>
              </w:rPr>
            </w:pPr>
            <w:r w:rsidRPr="00C54509">
              <w:rPr>
                <w:rFonts w:cs="v5.0.0"/>
              </w:rPr>
              <w:t>Note</w:t>
            </w:r>
          </w:p>
        </w:tc>
      </w:tr>
      <w:tr w:rsidR="00976700" w:rsidRPr="00C54509" w14:paraId="0B2A1AD9" w14:textId="77777777" w:rsidTr="00381079">
        <w:trPr>
          <w:cantSplit/>
          <w:jc w:val="center"/>
        </w:trPr>
        <w:tc>
          <w:tcPr>
            <w:tcW w:w="2376" w:type="dxa"/>
          </w:tcPr>
          <w:p w14:paraId="348992B8" w14:textId="77777777" w:rsidR="00976700" w:rsidRPr="00C54509" w:rsidRDefault="00976700" w:rsidP="00381079">
            <w:pPr>
              <w:pStyle w:val="TAC"/>
              <w:rPr>
                <w:rFonts w:cs="v5.0.0"/>
              </w:rPr>
            </w:pPr>
            <w:r w:rsidRPr="00C54509">
              <w:rPr>
                <w:rFonts w:cs="Arial" w:hint="eastAsia"/>
                <w:noProof/>
                <w:szCs w:val="21"/>
              </w:rPr>
              <w:t xml:space="preserve">2505MHz </w:t>
            </w:r>
            <w:r w:rsidRPr="00C54509">
              <w:rPr>
                <w:rFonts w:cs="Arial"/>
                <w:noProof/>
                <w:szCs w:val="21"/>
              </w:rPr>
              <w:t>–</w:t>
            </w:r>
            <w:r w:rsidRPr="00C54509">
              <w:rPr>
                <w:rFonts w:cs="Arial" w:hint="eastAsia"/>
                <w:noProof/>
                <w:szCs w:val="21"/>
              </w:rPr>
              <w:t xml:space="preserve"> 2535MHz</w:t>
            </w:r>
          </w:p>
        </w:tc>
        <w:tc>
          <w:tcPr>
            <w:tcW w:w="1276" w:type="dxa"/>
          </w:tcPr>
          <w:p w14:paraId="1CCE671A" w14:textId="77777777" w:rsidR="00976700" w:rsidRPr="00C54509" w:rsidRDefault="00976700" w:rsidP="00381079">
            <w:pPr>
              <w:pStyle w:val="TAC"/>
              <w:rPr>
                <w:rFonts w:cs="v5.0.0"/>
              </w:rPr>
            </w:pPr>
            <w:r w:rsidRPr="00C54509">
              <w:rPr>
                <w:rFonts w:cs="Arial" w:hint="eastAsia"/>
                <w:noProof/>
                <w:szCs w:val="21"/>
              </w:rPr>
              <w:t>-42dBm</w:t>
            </w:r>
          </w:p>
        </w:tc>
        <w:tc>
          <w:tcPr>
            <w:tcW w:w="1418" w:type="dxa"/>
          </w:tcPr>
          <w:p w14:paraId="35560426" w14:textId="77777777" w:rsidR="00976700" w:rsidRPr="00C54509" w:rsidRDefault="00976700" w:rsidP="00381079">
            <w:pPr>
              <w:pStyle w:val="TAC"/>
              <w:rPr>
                <w:rFonts w:cs="v5.0.0"/>
                <w:lang w:eastAsia="zh-CN"/>
              </w:rPr>
            </w:pPr>
            <w:r w:rsidRPr="00C54509">
              <w:rPr>
                <w:rFonts w:cs="v5.0.0" w:hint="eastAsia"/>
                <w:lang w:eastAsia="zh-CN"/>
              </w:rPr>
              <w:t>1 MHz</w:t>
            </w:r>
          </w:p>
        </w:tc>
        <w:tc>
          <w:tcPr>
            <w:tcW w:w="1956" w:type="dxa"/>
          </w:tcPr>
          <w:p w14:paraId="3FE9E605" w14:textId="77777777" w:rsidR="00976700" w:rsidRPr="00C54509" w:rsidRDefault="00976700" w:rsidP="00381079">
            <w:pPr>
              <w:pStyle w:val="TAC"/>
              <w:rPr>
                <w:rFonts w:cs="v5.0.0"/>
              </w:rPr>
            </w:pPr>
          </w:p>
        </w:tc>
      </w:tr>
      <w:tr w:rsidR="00976700" w:rsidRPr="00C54509" w14:paraId="68663A67" w14:textId="77777777" w:rsidTr="00381079">
        <w:trPr>
          <w:cantSplit/>
          <w:jc w:val="center"/>
        </w:trPr>
        <w:tc>
          <w:tcPr>
            <w:tcW w:w="2376" w:type="dxa"/>
          </w:tcPr>
          <w:p w14:paraId="69549FD1" w14:textId="6B92171A" w:rsidR="00976700" w:rsidRPr="00C54509" w:rsidRDefault="00976700" w:rsidP="00381079">
            <w:pPr>
              <w:pStyle w:val="TAC"/>
              <w:rPr>
                <w:rFonts w:cs="Arial"/>
                <w:noProof/>
                <w:szCs w:val="21"/>
              </w:rPr>
            </w:pPr>
            <w:del w:id="66" w:author="Tetsu Ikeda" w:date="2021-01-12T22:26:00Z">
              <w:r w:rsidRPr="00C54509" w:rsidDel="007F3873">
                <w:rPr>
                  <w:rFonts w:cs="Arial" w:hint="eastAsia"/>
                  <w:noProof/>
                  <w:szCs w:val="21"/>
                </w:rPr>
                <w:delText xml:space="preserve">2535MHz </w:delText>
              </w:r>
              <w:r w:rsidRPr="00C54509" w:rsidDel="007F3873">
                <w:rPr>
                  <w:rFonts w:cs="Arial"/>
                  <w:noProof/>
                  <w:szCs w:val="21"/>
                </w:rPr>
                <w:delText>–</w:delText>
              </w:r>
              <w:r w:rsidRPr="00C54509" w:rsidDel="007F3873">
                <w:rPr>
                  <w:rFonts w:cs="Arial" w:hint="eastAsia"/>
                  <w:noProof/>
                  <w:szCs w:val="21"/>
                </w:rPr>
                <w:delText xml:space="preserve"> 26</w:delText>
              </w:r>
              <w:r w:rsidRPr="00C54509" w:rsidDel="007F3873">
                <w:rPr>
                  <w:rFonts w:cs="Arial"/>
                  <w:noProof/>
                  <w:szCs w:val="21"/>
                </w:rPr>
                <w:delText>55</w:delText>
              </w:r>
              <w:r w:rsidRPr="00C54509" w:rsidDel="007F3873">
                <w:rPr>
                  <w:rFonts w:cs="Arial" w:hint="eastAsia"/>
                  <w:noProof/>
                  <w:szCs w:val="21"/>
                </w:rPr>
                <w:delText>MHz</w:delText>
              </w:r>
            </w:del>
          </w:p>
        </w:tc>
        <w:tc>
          <w:tcPr>
            <w:tcW w:w="1276" w:type="dxa"/>
          </w:tcPr>
          <w:p w14:paraId="6E83FC79" w14:textId="6CADE7FD" w:rsidR="00976700" w:rsidRPr="00C54509" w:rsidRDefault="00976700" w:rsidP="00381079">
            <w:pPr>
              <w:pStyle w:val="TAC"/>
              <w:rPr>
                <w:rFonts w:cs="Arial"/>
                <w:noProof/>
                <w:szCs w:val="21"/>
                <w:lang w:eastAsia="zh-CN"/>
              </w:rPr>
            </w:pPr>
            <w:del w:id="67" w:author="Tetsu Ikeda" w:date="2021-01-12T22:26:00Z">
              <w:r w:rsidRPr="00C54509" w:rsidDel="007F3873">
                <w:rPr>
                  <w:rFonts w:cs="Arial" w:hint="eastAsia"/>
                  <w:noProof/>
                  <w:szCs w:val="21"/>
                </w:rPr>
                <w:delText>-22dBm</w:delText>
              </w:r>
            </w:del>
          </w:p>
        </w:tc>
        <w:tc>
          <w:tcPr>
            <w:tcW w:w="1418" w:type="dxa"/>
          </w:tcPr>
          <w:p w14:paraId="5879AF35" w14:textId="0282BD89" w:rsidR="00976700" w:rsidRPr="00C54509" w:rsidRDefault="00976700" w:rsidP="00381079">
            <w:pPr>
              <w:pStyle w:val="TAC"/>
              <w:rPr>
                <w:rFonts w:cs="v5.0.0"/>
              </w:rPr>
            </w:pPr>
            <w:del w:id="68" w:author="Tetsu Ikeda" w:date="2021-01-12T22:26:00Z">
              <w:r w:rsidRPr="00C54509" w:rsidDel="007F3873">
                <w:rPr>
                  <w:rFonts w:cs="v5.0.0" w:hint="eastAsia"/>
                  <w:lang w:eastAsia="zh-CN"/>
                </w:rPr>
                <w:delText>1 MHz</w:delText>
              </w:r>
            </w:del>
          </w:p>
        </w:tc>
        <w:tc>
          <w:tcPr>
            <w:tcW w:w="1956" w:type="dxa"/>
          </w:tcPr>
          <w:p w14:paraId="4F436AD5" w14:textId="7ED668E3" w:rsidR="00976700" w:rsidRPr="00C54509" w:rsidRDefault="00976700" w:rsidP="00381079">
            <w:pPr>
              <w:pStyle w:val="TAC"/>
              <w:jc w:val="left"/>
              <w:rPr>
                <w:rFonts w:cs="v5.0.0"/>
              </w:rPr>
            </w:pPr>
            <w:del w:id="69" w:author="Tetsu Ikeda" w:date="2021-01-12T22:26:00Z">
              <w:r w:rsidRPr="00C54509" w:rsidDel="007F3873">
                <w:rPr>
                  <w:rFonts w:cs="v5.0.0"/>
                </w:rPr>
                <w:delText xml:space="preserve">Applicable at offsets </w:delText>
              </w:r>
              <w:r w:rsidRPr="00C54509" w:rsidDel="007F3873">
                <w:rPr>
                  <w:rFonts w:cs="Arial"/>
                </w:rPr>
                <w:delText>≥</w:delText>
              </w:r>
              <w:r w:rsidRPr="00C54509" w:rsidDel="007F3873">
                <w:rPr>
                  <w:rFonts w:cs="v5.0.0"/>
                </w:rPr>
                <w:delText xml:space="preserve"> 250% of channel bandwidth from carrier frequency.</w:delText>
              </w:r>
            </w:del>
          </w:p>
        </w:tc>
      </w:tr>
      <w:tr w:rsidR="00976700" w:rsidRPr="00C54509" w14:paraId="6276148A" w14:textId="77777777" w:rsidTr="00381079">
        <w:trPr>
          <w:cantSplit/>
          <w:jc w:val="center"/>
        </w:trPr>
        <w:tc>
          <w:tcPr>
            <w:tcW w:w="7026" w:type="dxa"/>
            <w:gridSpan w:val="4"/>
          </w:tcPr>
          <w:p w14:paraId="34DB7722" w14:textId="353679AF" w:rsidR="00976700" w:rsidRPr="00C54509" w:rsidRDefault="00976700">
            <w:pPr>
              <w:pStyle w:val="TAN"/>
              <w:rPr>
                <w:rFonts w:cs="Arial"/>
              </w:rPr>
            </w:pPr>
            <w:r w:rsidRPr="00C54509">
              <w:rPr>
                <w:rFonts w:cs="Arial"/>
              </w:rPr>
              <w:t>NOTE:</w:t>
            </w:r>
            <w:r w:rsidRPr="00C54509">
              <w:rPr>
                <w:rFonts w:cs="Arial"/>
              </w:rPr>
              <w:tab/>
              <w:t xml:space="preserve">This requirement applies for 10 or 20 MHz E-UTRA carriers allocated within </w:t>
            </w:r>
            <w:ins w:id="70" w:author="Tetsu Ikeda" w:date="2021-01-15T14:16:00Z">
              <w:r w:rsidR="006E2883">
                <w:rPr>
                  <w:rFonts w:cs="Arial"/>
                  <w:lang w:eastAsia="ja-JP"/>
                </w:rPr>
                <w:t>2535-2655MHz</w:t>
              </w:r>
            </w:ins>
            <w:del w:id="71" w:author="Tetsu Ikeda" w:date="2021-01-15T14:16:00Z">
              <w:r w:rsidRPr="00C54509" w:rsidDel="006E2883">
                <w:rPr>
                  <w:rFonts w:cs="Arial"/>
                </w:rPr>
                <w:delText>2545-2575MHz or 2595-2645</w:delText>
              </w:r>
            </w:del>
            <w:r w:rsidRPr="00C54509">
              <w:rPr>
                <w:rFonts w:cs="Arial"/>
              </w:rPr>
              <w:t>MHz.</w:t>
            </w:r>
          </w:p>
        </w:tc>
      </w:tr>
    </w:tbl>
    <w:p w14:paraId="4C6311C4" w14:textId="09BD8AD8" w:rsidR="004B2EA7" w:rsidRPr="00976700" w:rsidRDefault="004B2EA7">
      <w:pPr>
        <w:rPr>
          <w:noProof/>
        </w:rPr>
      </w:pPr>
    </w:p>
    <w:p w14:paraId="376D49B5"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EBAF61F" w14:textId="77777777" w:rsidR="00976700" w:rsidRPr="00C54509" w:rsidRDefault="00976700" w:rsidP="00976700">
      <w:pPr>
        <w:pStyle w:val="3"/>
      </w:pPr>
      <w:bookmarkStart w:id="72" w:name="_Toc20997161"/>
      <w:bookmarkStart w:id="73" w:name="_Toc44753820"/>
      <w:bookmarkStart w:id="74" w:name="_Toc45826309"/>
      <w:bookmarkStart w:id="75" w:name="_Toc61123581"/>
      <w:r w:rsidRPr="00C54509">
        <w:t>7.7.1</w:t>
      </w:r>
      <w:r w:rsidRPr="00C54509">
        <w:tab/>
        <w:t>Minimum requirement</w:t>
      </w:r>
      <w:bookmarkEnd w:id="72"/>
      <w:bookmarkEnd w:id="73"/>
      <w:bookmarkEnd w:id="74"/>
      <w:bookmarkEnd w:id="75"/>
    </w:p>
    <w:p w14:paraId="3580CCFE" w14:textId="2E345D0B" w:rsidR="00976700" w:rsidRPr="00C54509" w:rsidRDefault="00976700" w:rsidP="00976700">
      <w:pPr>
        <w:rPr>
          <w:rFonts w:eastAsia="??"/>
        </w:rPr>
      </w:pPr>
      <w:r w:rsidRPr="00C54509">
        <w:t>The power of any spurious emission shall not exceed the levels in Table 7.7.1-1</w:t>
      </w:r>
      <w:ins w:id="76" w:author="Tetsu Ikeda" w:date="2021-01-12T22:51:00Z">
        <w:r w:rsidR="007F3873" w:rsidRPr="00381079">
          <w:rPr>
            <w:rFonts w:eastAsia="SimSun"/>
            <w:iCs/>
            <w:lang w:val="en-US" w:eastAsia="zh-CN"/>
          </w:rPr>
          <w:t xml:space="preserve">, </w:t>
        </w:r>
        <w:r w:rsidR="007F3873">
          <w:rPr>
            <w:rFonts w:eastAsia="SimSun"/>
            <w:iCs/>
            <w:lang w:val="en-US" w:eastAsia="zh-CN"/>
          </w:rPr>
          <w:t xml:space="preserve">unless </w:t>
        </w:r>
        <w:r w:rsidR="007F3873" w:rsidRPr="00381079">
          <w:rPr>
            <w:rFonts w:eastAsia="SimSun"/>
            <w:iCs/>
            <w:lang w:val="en-US" w:eastAsia="zh-CN"/>
          </w:rPr>
          <w:t>state</w:t>
        </w:r>
        <w:r w:rsidR="007F3873">
          <w:rPr>
            <w:rFonts w:eastAsia="SimSun"/>
            <w:iCs/>
            <w:lang w:val="en-US" w:eastAsia="zh-CN"/>
          </w:rPr>
          <w:t>d differently in regional regulation</w:t>
        </w:r>
      </w:ins>
      <w:r w:rsidRPr="00C54509">
        <w:t>:</w:t>
      </w:r>
    </w:p>
    <w:p w14:paraId="2944FBED" w14:textId="77777777" w:rsidR="00976700" w:rsidRPr="00C54509" w:rsidRDefault="00976700" w:rsidP="00976700">
      <w:pPr>
        <w:pStyle w:val="TH"/>
      </w:pPr>
      <w:r w:rsidRPr="00C54509">
        <w:t>Table 7.7.1-1: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0"/>
        <w:gridCol w:w="1276"/>
        <w:gridCol w:w="1701"/>
        <w:gridCol w:w="3231"/>
      </w:tblGrid>
      <w:tr w:rsidR="00976700" w:rsidRPr="00C54509" w14:paraId="51225E93" w14:textId="77777777" w:rsidTr="00381079">
        <w:trPr>
          <w:jc w:val="center"/>
        </w:trPr>
        <w:tc>
          <w:tcPr>
            <w:tcW w:w="2240" w:type="dxa"/>
          </w:tcPr>
          <w:p w14:paraId="568169CB" w14:textId="77777777" w:rsidR="00976700" w:rsidRPr="00C54509" w:rsidRDefault="00976700" w:rsidP="00381079">
            <w:pPr>
              <w:pStyle w:val="TAH"/>
              <w:rPr>
                <w:rFonts w:cs="Arial"/>
              </w:rPr>
            </w:pPr>
            <w:r w:rsidRPr="00C54509">
              <w:rPr>
                <w:rFonts w:cs="Arial"/>
              </w:rPr>
              <w:t>Frequency range</w:t>
            </w:r>
          </w:p>
        </w:tc>
        <w:tc>
          <w:tcPr>
            <w:tcW w:w="1276" w:type="dxa"/>
          </w:tcPr>
          <w:p w14:paraId="3DC48183" w14:textId="77777777" w:rsidR="00976700" w:rsidRPr="00C54509" w:rsidRDefault="00976700" w:rsidP="00381079">
            <w:pPr>
              <w:pStyle w:val="TAH"/>
              <w:rPr>
                <w:rFonts w:cs="Arial"/>
              </w:rPr>
            </w:pPr>
            <w:r w:rsidRPr="00C54509">
              <w:rPr>
                <w:rFonts w:cs="Arial"/>
              </w:rPr>
              <w:t>Maximum level</w:t>
            </w:r>
          </w:p>
        </w:tc>
        <w:tc>
          <w:tcPr>
            <w:tcW w:w="1701" w:type="dxa"/>
          </w:tcPr>
          <w:p w14:paraId="36A96697" w14:textId="77777777" w:rsidR="00976700" w:rsidRPr="00C54509" w:rsidRDefault="00976700" w:rsidP="00381079">
            <w:pPr>
              <w:pStyle w:val="TAH"/>
              <w:rPr>
                <w:rFonts w:cs="Arial"/>
              </w:rPr>
            </w:pPr>
            <w:r w:rsidRPr="00C54509">
              <w:rPr>
                <w:rFonts w:cs="Arial"/>
              </w:rPr>
              <w:t>Measurement Bandwidth</w:t>
            </w:r>
          </w:p>
        </w:tc>
        <w:tc>
          <w:tcPr>
            <w:tcW w:w="3231" w:type="dxa"/>
          </w:tcPr>
          <w:p w14:paraId="1BD18D31" w14:textId="77777777" w:rsidR="00976700" w:rsidRPr="00C54509" w:rsidRDefault="00976700" w:rsidP="00381079">
            <w:pPr>
              <w:pStyle w:val="TAH"/>
              <w:rPr>
                <w:rFonts w:cs="Arial"/>
              </w:rPr>
            </w:pPr>
            <w:r w:rsidRPr="00C54509">
              <w:rPr>
                <w:rFonts w:cs="Arial"/>
              </w:rPr>
              <w:t>Note</w:t>
            </w:r>
          </w:p>
        </w:tc>
      </w:tr>
      <w:tr w:rsidR="00976700" w:rsidRPr="00C54509" w14:paraId="57B10AE5" w14:textId="77777777" w:rsidTr="00381079">
        <w:trPr>
          <w:jc w:val="center"/>
        </w:trPr>
        <w:tc>
          <w:tcPr>
            <w:tcW w:w="2240" w:type="dxa"/>
          </w:tcPr>
          <w:p w14:paraId="2E931C13" w14:textId="77777777" w:rsidR="00976700" w:rsidRPr="00C54509" w:rsidRDefault="00976700" w:rsidP="00381079">
            <w:pPr>
              <w:pStyle w:val="TAC"/>
              <w:rPr>
                <w:rFonts w:cs="Arial"/>
              </w:rPr>
            </w:pPr>
            <w:r w:rsidRPr="00C54509">
              <w:rPr>
                <w:rFonts w:cs="Arial"/>
              </w:rPr>
              <w:t xml:space="preserve">30MHz </w:t>
            </w:r>
            <w:r w:rsidRPr="00C54509">
              <w:rPr>
                <w:rFonts w:cs="Arial"/>
              </w:rPr>
              <w:noBreakHyphen/>
              <w:t xml:space="preserve"> 1 GHz</w:t>
            </w:r>
          </w:p>
        </w:tc>
        <w:tc>
          <w:tcPr>
            <w:tcW w:w="1276" w:type="dxa"/>
          </w:tcPr>
          <w:p w14:paraId="5CA8C33E" w14:textId="77777777" w:rsidR="00976700" w:rsidRPr="00C54509" w:rsidRDefault="00976700" w:rsidP="00381079">
            <w:pPr>
              <w:pStyle w:val="TAC"/>
              <w:rPr>
                <w:rFonts w:cs="Arial"/>
              </w:rPr>
            </w:pPr>
            <w:r w:rsidRPr="00C54509">
              <w:rPr>
                <w:rFonts w:cs="Arial"/>
              </w:rPr>
              <w:t xml:space="preserve">-57 </w:t>
            </w:r>
            <w:proofErr w:type="spellStart"/>
            <w:r w:rsidRPr="00C54509">
              <w:rPr>
                <w:rFonts w:cs="Arial"/>
              </w:rPr>
              <w:t>dBm</w:t>
            </w:r>
            <w:proofErr w:type="spellEnd"/>
          </w:p>
        </w:tc>
        <w:tc>
          <w:tcPr>
            <w:tcW w:w="1701" w:type="dxa"/>
          </w:tcPr>
          <w:p w14:paraId="51570028" w14:textId="77777777" w:rsidR="00976700" w:rsidRPr="00C54509" w:rsidRDefault="00976700" w:rsidP="00381079">
            <w:pPr>
              <w:pStyle w:val="TAC"/>
              <w:rPr>
                <w:rFonts w:cs="Arial"/>
              </w:rPr>
            </w:pPr>
            <w:r w:rsidRPr="00C54509">
              <w:rPr>
                <w:rFonts w:cs="Arial"/>
              </w:rPr>
              <w:t xml:space="preserve">100 kHz </w:t>
            </w:r>
          </w:p>
        </w:tc>
        <w:tc>
          <w:tcPr>
            <w:tcW w:w="3231" w:type="dxa"/>
          </w:tcPr>
          <w:p w14:paraId="11ADE82F" w14:textId="77777777" w:rsidR="00976700" w:rsidRPr="00C54509" w:rsidRDefault="00976700" w:rsidP="00381079">
            <w:pPr>
              <w:pStyle w:val="TAL"/>
              <w:rPr>
                <w:rFonts w:cs="Arial"/>
              </w:rPr>
            </w:pPr>
          </w:p>
        </w:tc>
      </w:tr>
      <w:tr w:rsidR="00976700" w:rsidRPr="00C54509" w14:paraId="350FD11E" w14:textId="77777777" w:rsidTr="00381079">
        <w:trPr>
          <w:jc w:val="center"/>
        </w:trPr>
        <w:tc>
          <w:tcPr>
            <w:tcW w:w="2240" w:type="dxa"/>
          </w:tcPr>
          <w:p w14:paraId="3DFBD965" w14:textId="77777777" w:rsidR="00976700" w:rsidRPr="00C54509" w:rsidRDefault="00976700" w:rsidP="00381079">
            <w:pPr>
              <w:pStyle w:val="TAC"/>
              <w:rPr>
                <w:rFonts w:cs="Arial"/>
              </w:rPr>
            </w:pPr>
            <w:r w:rsidRPr="00C54509">
              <w:rPr>
                <w:rFonts w:cs="Arial"/>
              </w:rPr>
              <w:t>1 GHz – 12.75 GHz</w:t>
            </w:r>
          </w:p>
        </w:tc>
        <w:tc>
          <w:tcPr>
            <w:tcW w:w="1276" w:type="dxa"/>
          </w:tcPr>
          <w:p w14:paraId="01CFC83E" w14:textId="77777777" w:rsidR="00976700" w:rsidRPr="00C54509" w:rsidRDefault="00976700" w:rsidP="00381079">
            <w:pPr>
              <w:pStyle w:val="TAC"/>
              <w:rPr>
                <w:rFonts w:cs="Arial"/>
              </w:rPr>
            </w:pPr>
            <w:r w:rsidRPr="00C54509">
              <w:rPr>
                <w:rFonts w:cs="Arial"/>
              </w:rPr>
              <w:t xml:space="preserve">-47 </w:t>
            </w:r>
            <w:proofErr w:type="spellStart"/>
            <w:r w:rsidRPr="00C54509">
              <w:rPr>
                <w:rFonts w:cs="Arial"/>
              </w:rPr>
              <w:t>dBm</w:t>
            </w:r>
            <w:proofErr w:type="spellEnd"/>
          </w:p>
        </w:tc>
        <w:tc>
          <w:tcPr>
            <w:tcW w:w="1701" w:type="dxa"/>
          </w:tcPr>
          <w:p w14:paraId="1B41B01E" w14:textId="77777777" w:rsidR="00976700" w:rsidRPr="00C54509" w:rsidRDefault="00976700" w:rsidP="00381079">
            <w:pPr>
              <w:pStyle w:val="TAC"/>
              <w:rPr>
                <w:rFonts w:cs="Arial"/>
              </w:rPr>
            </w:pPr>
            <w:r w:rsidRPr="00C54509">
              <w:rPr>
                <w:rFonts w:cs="Arial"/>
              </w:rPr>
              <w:t>1 MHz</w:t>
            </w:r>
          </w:p>
        </w:tc>
        <w:tc>
          <w:tcPr>
            <w:tcW w:w="3231" w:type="dxa"/>
          </w:tcPr>
          <w:p w14:paraId="420E2E37" w14:textId="77777777" w:rsidR="00976700" w:rsidRPr="00C54509" w:rsidRDefault="00976700" w:rsidP="00381079">
            <w:pPr>
              <w:pStyle w:val="TAL"/>
              <w:rPr>
                <w:rFonts w:cs="Arial"/>
              </w:rPr>
            </w:pPr>
          </w:p>
        </w:tc>
      </w:tr>
      <w:tr w:rsidR="00976700" w:rsidRPr="00C54509" w14:paraId="4073384D" w14:textId="77777777" w:rsidTr="00381079">
        <w:trPr>
          <w:jc w:val="center"/>
        </w:trPr>
        <w:tc>
          <w:tcPr>
            <w:tcW w:w="2240" w:type="dxa"/>
          </w:tcPr>
          <w:p w14:paraId="3AD63D45" w14:textId="77777777" w:rsidR="00976700" w:rsidRPr="00C54509" w:rsidRDefault="00976700" w:rsidP="00381079">
            <w:pPr>
              <w:pStyle w:val="TAC"/>
              <w:rPr>
                <w:rFonts w:cs="Arial"/>
              </w:rPr>
            </w:pPr>
            <w:r w:rsidRPr="00C54509">
              <w:rPr>
                <w:rFonts w:cs="Arial"/>
              </w:rPr>
              <w:t xml:space="preserve">12.75 GHz </w:t>
            </w:r>
            <w:r w:rsidRPr="00C54509">
              <w:rPr>
                <w:rFonts w:cs="Arial"/>
              </w:rPr>
              <w:noBreakHyphen/>
              <w:t xml:space="preserve"> </w:t>
            </w:r>
            <w:r w:rsidRPr="00C54509">
              <w:rPr>
                <w:rFonts w:cs="Arial"/>
                <w:noProof/>
              </w:rPr>
              <w:t>5</w:t>
            </w:r>
            <w:r w:rsidRPr="00C54509">
              <w:rPr>
                <w:rFonts w:cs="Arial"/>
                <w:noProof/>
                <w:vertAlign w:val="superscript"/>
              </w:rPr>
              <w:t>th</w:t>
            </w:r>
            <w:r w:rsidRPr="00C54509">
              <w:rPr>
                <w:rFonts w:cs="Arial"/>
                <w:noProof/>
              </w:rPr>
              <w:t xml:space="preserve"> harmonic of the upper  frequency edge of the UL operating band in GHz</w:t>
            </w:r>
          </w:p>
        </w:tc>
        <w:tc>
          <w:tcPr>
            <w:tcW w:w="1276" w:type="dxa"/>
          </w:tcPr>
          <w:p w14:paraId="47F963F2" w14:textId="77777777" w:rsidR="00976700" w:rsidRPr="00C54509" w:rsidRDefault="00976700" w:rsidP="00381079">
            <w:pPr>
              <w:pStyle w:val="TAC"/>
              <w:rPr>
                <w:rFonts w:cs="Arial"/>
              </w:rPr>
            </w:pPr>
            <w:r w:rsidRPr="00C54509">
              <w:rPr>
                <w:rFonts w:cs="Arial"/>
              </w:rPr>
              <w:t xml:space="preserve">-47 </w:t>
            </w:r>
            <w:proofErr w:type="spellStart"/>
            <w:r w:rsidRPr="00C54509">
              <w:rPr>
                <w:rFonts w:cs="Arial"/>
              </w:rPr>
              <w:t>dBm</w:t>
            </w:r>
            <w:proofErr w:type="spellEnd"/>
          </w:p>
        </w:tc>
        <w:tc>
          <w:tcPr>
            <w:tcW w:w="1701" w:type="dxa"/>
          </w:tcPr>
          <w:p w14:paraId="457C19A0" w14:textId="77777777" w:rsidR="00976700" w:rsidRPr="00C54509" w:rsidRDefault="00976700" w:rsidP="00381079">
            <w:pPr>
              <w:pStyle w:val="TAC"/>
              <w:rPr>
                <w:rFonts w:cs="Arial"/>
              </w:rPr>
            </w:pPr>
            <w:r w:rsidRPr="00C54509">
              <w:rPr>
                <w:rFonts w:cs="Arial"/>
              </w:rPr>
              <w:t>1 MHz</w:t>
            </w:r>
          </w:p>
        </w:tc>
        <w:tc>
          <w:tcPr>
            <w:tcW w:w="3231" w:type="dxa"/>
          </w:tcPr>
          <w:p w14:paraId="44EFD961" w14:textId="77777777" w:rsidR="00976700" w:rsidRPr="00C54509" w:rsidRDefault="00976700" w:rsidP="00381079">
            <w:pPr>
              <w:pStyle w:val="TAL"/>
              <w:rPr>
                <w:rFonts w:cs="Arial"/>
              </w:rPr>
            </w:pPr>
            <w:r w:rsidRPr="00C54509">
              <w:rPr>
                <w:rFonts w:cs="Arial"/>
              </w:rPr>
              <w:t>Applies only for Bands 22, 42, 43, 48 or 49.</w:t>
            </w:r>
          </w:p>
        </w:tc>
      </w:tr>
      <w:tr w:rsidR="00976700" w:rsidRPr="00C54509" w14:paraId="3000583E" w14:textId="77777777" w:rsidTr="00381079">
        <w:trPr>
          <w:jc w:val="center"/>
        </w:trPr>
        <w:tc>
          <w:tcPr>
            <w:tcW w:w="2240" w:type="dxa"/>
          </w:tcPr>
          <w:p w14:paraId="1F43C88D" w14:textId="77777777" w:rsidR="00976700" w:rsidRPr="00C54509" w:rsidRDefault="00976700" w:rsidP="00381079">
            <w:pPr>
              <w:pStyle w:val="TAC"/>
              <w:rPr>
                <w:rFonts w:cs="Arial"/>
              </w:rPr>
            </w:pPr>
            <w:r w:rsidRPr="00C54509">
              <w:rPr>
                <w:rFonts w:cs="Arial"/>
              </w:rPr>
              <w:t xml:space="preserve">12.75 GHz </w:t>
            </w:r>
            <w:r w:rsidRPr="00C54509">
              <w:rPr>
                <w:rFonts w:cs="Arial"/>
              </w:rPr>
              <w:noBreakHyphen/>
              <w:t xml:space="preserve"> </w:t>
            </w:r>
            <w:r w:rsidRPr="00C54509">
              <w:rPr>
                <w:rFonts w:cs="Arial" w:hint="eastAsia"/>
                <w:noProof/>
                <w:lang w:eastAsia="zh-CN"/>
              </w:rPr>
              <w:t>26</w:t>
            </w:r>
            <w:r w:rsidRPr="00C54509">
              <w:rPr>
                <w:rFonts w:cs="Arial"/>
                <w:noProof/>
              </w:rPr>
              <w:t xml:space="preserve"> GHz</w:t>
            </w:r>
          </w:p>
        </w:tc>
        <w:tc>
          <w:tcPr>
            <w:tcW w:w="1276" w:type="dxa"/>
          </w:tcPr>
          <w:p w14:paraId="06719641" w14:textId="77777777" w:rsidR="00976700" w:rsidRPr="00C54509" w:rsidRDefault="00976700" w:rsidP="00381079">
            <w:pPr>
              <w:pStyle w:val="TAC"/>
              <w:rPr>
                <w:rFonts w:cs="Arial"/>
              </w:rPr>
            </w:pPr>
            <w:r w:rsidRPr="00C54509">
              <w:rPr>
                <w:rFonts w:cs="Arial"/>
              </w:rPr>
              <w:t xml:space="preserve">-47 </w:t>
            </w:r>
            <w:proofErr w:type="spellStart"/>
            <w:r w:rsidRPr="00C54509">
              <w:rPr>
                <w:rFonts w:cs="Arial"/>
              </w:rPr>
              <w:t>dBm</w:t>
            </w:r>
            <w:proofErr w:type="spellEnd"/>
          </w:p>
        </w:tc>
        <w:tc>
          <w:tcPr>
            <w:tcW w:w="1701" w:type="dxa"/>
          </w:tcPr>
          <w:p w14:paraId="4E9DE499" w14:textId="77777777" w:rsidR="00976700" w:rsidRPr="00C54509" w:rsidRDefault="00976700" w:rsidP="00381079">
            <w:pPr>
              <w:pStyle w:val="TAC"/>
              <w:rPr>
                <w:rFonts w:cs="Arial"/>
              </w:rPr>
            </w:pPr>
            <w:r w:rsidRPr="00C54509">
              <w:rPr>
                <w:rFonts w:cs="Arial"/>
              </w:rPr>
              <w:t>1 MHz</w:t>
            </w:r>
          </w:p>
        </w:tc>
        <w:tc>
          <w:tcPr>
            <w:tcW w:w="3231" w:type="dxa"/>
          </w:tcPr>
          <w:p w14:paraId="1A57A923" w14:textId="77777777" w:rsidR="00976700" w:rsidRPr="00C54509" w:rsidRDefault="00976700" w:rsidP="00381079">
            <w:pPr>
              <w:pStyle w:val="TAL"/>
              <w:rPr>
                <w:rFonts w:cs="Arial"/>
              </w:rPr>
            </w:pPr>
            <w:r w:rsidRPr="00C54509">
              <w:rPr>
                <w:rFonts w:cs="Arial"/>
              </w:rPr>
              <w:t>Applies only for Band 46</w:t>
            </w:r>
          </w:p>
        </w:tc>
      </w:tr>
      <w:tr w:rsidR="00976700" w:rsidRPr="00C54509" w14:paraId="50E0F9D1" w14:textId="77777777" w:rsidTr="00381079">
        <w:trPr>
          <w:jc w:val="center"/>
        </w:trPr>
        <w:tc>
          <w:tcPr>
            <w:tcW w:w="8448" w:type="dxa"/>
            <w:gridSpan w:val="4"/>
          </w:tcPr>
          <w:p w14:paraId="184602AA" w14:textId="77777777" w:rsidR="00976700" w:rsidRPr="00C54509" w:rsidRDefault="00976700" w:rsidP="00381079">
            <w:pPr>
              <w:pStyle w:val="TAN"/>
              <w:rPr>
                <w:rFonts w:eastAsia="??" w:cs="Arial"/>
              </w:rPr>
            </w:pPr>
            <w:r w:rsidRPr="00C54509">
              <w:rPr>
                <w:rFonts w:eastAsia="??" w:cs="Arial"/>
              </w:rPr>
              <w:t>NOTE:</w:t>
            </w:r>
            <w:r w:rsidRPr="00C54509">
              <w:rPr>
                <w:rFonts w:eastAsia="??" w:cs="Arial"/>
              </w:rPr>
              <w:tab/>
              <w:t>The frequency range</w:t>
            </w:r>
            <w:r w:rsidRPr="00C54509">
              <w:rPr>
                <w:rFonts w:cs="Arial"/>
              </w:rPr>
              <w:t xml:space="preserve"> between 2.5 * </w:t>
            </w:r>
            <w:proofErr w:type="spellStart"/>
            <w:r w:rsidRPr="00C54509">
              <w:rPr>
                <w:rFonts w:cs="Arial"/>
              </w:rPr>
              <w:t>BW</w:t>
            </w:r>
            <w:r w:rsidRPr="00C54509">
              <w:rPr>
                <w:rFonts w:cs="Arial"/>
                <w:vertAlign w:val="subscript"/>
              </w:rPr>
              <w:t>Channel</w:t>
            </w:r>
            <w:proofErr w:type="spellEnd"/>
            <w:r w:rsidRPr="00C54509">
              <w:rPr>
                <w:rFonts w:cs="Arial"/>
              </w:rPr>
              <w:t xml:space="preserve"> below the first carrier frequency and 2.5 * </w:t>
            </w:r>
            <w:proofErr w:type="spellStart"/>
            <w:r w:rsidRPr="00C54509">
              <w:rPr>
                <w:rFonts w:cs="Arial"/>
              </w:rPr>
              <w:t>BW</w:t>
            </w:r>
            <w:r w:rsidRPr="00C54509">
              <w:rPr>
                <w:rFonts w:cs="Arial"/>
                <w:vertAlign w:val="subscript"/>
              </w:rPr>
              <w:t>Channel</w:t>
            </w:r>
            <w:proofErr w:type="spellEnd"/>
            <w:r w:rsidRPr="00C54509">
              <w:rPr>
                <w:rFonts w:cs="Arial"/>
              </w:rPr>
              <w:t xml:space="preserve"> above the last carrier frequency transmitted by the BS, where </w:t>
            </w:r>
            <w:proofErr w:type="spellStart"/>
            <w:r w:rsidRPr="00C54509">
              <w:rPr>
                <w:rFonts w:cs="Arial"/>
              </w:rPr>
              <w:t>BW</w:t>
            </w:r>
            <w:r w:rsidRPr="00C54509">
              <w:rPr>
                <w:rFonts w:cs="Arial"/>
                <w:vertAlign w:val="subscript"/>
              </w:rPr>
              <w:t>Channel</w:t>
            </w:r>
            <w:proofErr w:type="spellEnd"/>
            <w:r w:rsidRPr="00C54509">
              <w:rPr>
                <w:rFonts w:cs="Arial"/>
              </w:rPr>
              <w:t xml:space="preserve"> is the channel bandwidth according to Table 5.6</w:t>
            </w:r>
            <w:r w:rsidRPr="00C54509">
              <w:rPr>
                <w:rFonts w:cs="Arial"/>
              </w:rPr>
              <w:noBreakHyphen/>
              <w:t>1, may be excluded from the requirement. However, f</w:t>
            </w:r>
            <w:r w:rsidRPr="00C54509">
              <w:rPr>
                <w:rFonts w:eastAsia="??" w:cs="Arial"/>
              </w:rPr>
              <w:t>requencies that are more than 10 MHz below the lowest frequency of</w:t>
            </w:r>
            <w:r w:rsidRPr="00C54509">
              <w:rPr>
                <w:rFonts w:cs="Arial"/>
              </w:rPr>
              <w:t xml:space="preserve"> </w:t>
            </w:r>
            <w:r w:rsidRPr="00C54509">
              <w:rPr>
                <w:rFonts w:eastAsia="??" w:cs="Arial"/>
              </w:rPr>
              <w:t>any of the BS supported downlink operating band or more than 10 MHz above the highest frequency of</w:t>
            </w:r>
            <w:r w:rsidRPr="00C54509">
              <w:rPr>
                <w:rFonts w:cs="Arial"/>
              </w:rPr>
              <w:t xml:space="preserve"> </w:t>
            </w:r>
            <w:r w:rsidRPr="00C54509">
              <w:rPr>
                <w:rFonts w:eastAsia="??" w:cs="Arial"/>
              </w:rPr>
              <w:t>any of the BS supported downlink operating band shall not be excluded from the requirement. For BS capable of multiband operation, the exclusion applies for all supported operating bands.</w:t>
            </w:r>
            <w:r w:rsidRPr="00C54509">
              <w:rPr>
                <w:rFonts w:cs="v3.8.0"/>
              </w:rPr>
              <w:t xml:space="preserve"> For BS capable of multi-band operation</w:t>
            </w:r>
            <w:r w:rsidRPr="00C5450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61DC9A65" w14:textId="77777777" w:rsidR="00976700" w:rsidRPr="00C54509" w:rsidRDefault="00976700" w:rsidP="00976700"/>
    <w:p w14:paraId="671BFBDE" w14:textId="77777777" w:rsidR="00976700" w:rsidRPr="00C54509" w:rsidRDefault="00976700" w:rsidP="00976700">
      <w:pPr>
        <w:rPr>
          <w:rFonts w:cs="v5.0.0"/>
        </w:rPr>
      </w:pPr>
      <w:r w:rsidRPr="00C54509">
        <w:t xml:space="preserve">In addition </w:t>
      </w:r>
      <w:r w:rsidRPr="00C54509">
        <w:rPr>
          <w:rFonts w:cs="v5.0.0"/>
        </w:rPr>
        <w:t>to the requirements in Table 7.7.1-1</w:t>
      </w:r>
      <w:r w:rsidRPr="00C54509">
        <w:t xml:space="preserve">, the power of any spurious emission shall not exceed the levels specified for Protection of the E-UTRA FDD BS receiver of own or different BS in </w:t>
      </w:r>
      <w:proofErr w:type="spellStart"/>
      <w:r w:rsidRPr="00C54509">
        <w:t>subclause</w:t>
      </w:r>
      <w:proofErr w:type="spellEnd"/>
      <w:r w:rsidRPr="00C54509">
        <w:t xml:space="preserve"> 6.6.4.2 and for Co-existence with other systems in the same geographical area in </w:t>
      </w:r>
      <w:proofErr w:type="spellStart"/>
      <w:r w:rsidRPr="00C54509">
        <w:t>subclause</w:t>
      </w:r>
      <w:proofErr w:type="spellEnd"/>
      <w:r w:rsidRPr="00C54509">
        <w:t xml:space="preserve"> 6.6.4.3. </w:t>
      </w:r>
      <w:r w:rsidRPr="00C54509">
        <w:rPr>
          <w:rFonts w:cs="v5.0.0"/>
        </w:rPr>
        <w:t xml:space="preserve">In addition, the co-existence requirements for co-located base stations specified in </w:t>
      </w:r>
      <w:proofErr w:type="spellStart"/>
      <w:r w:rsidRPr="00C54509">
        <w:rPr>
          <w:rFonts w:cs="v5.0.0"/>
        </w:rPr>
        <w:t>subclause</w:t>
      </w:r>
      <w:proofErr w:type="spellEnd"/>
      <w:r w:rsidRPr="00C54509">
        <w:rPr>
          <w:rFonts w:cs="v5.0.0"/>
        </w:rPr>
        <w:t xml:space="preserve"> 6.6.4.4 may also be applied.</w:t>
      </w:r>
    </w:p>
    <w:p w14:paraId="03F3AFF1" w14:textId="379A520F" w:rsidR="00976700" w:rsidRDefault="00976700">
      <w:pPr>
        <w:rPr>
          <w:noProof/>
        </w:rPr>
      </w:pPr>
    </w:p>
    <w:p w14:paraId="3728D77F" w14:textId="29C31B22" w:rsidR="00976700" w:rsidRPr="00045C87" w:rsidRDefault="00976700" w:rsidP="00976700">
      <w:pPr>
        <w:rPr>
          <w:b/>
          <w:bCs/>
          <w:noProof/>
          <w:color w:val="0070C0"/>
          <w:sz w:val="32"/>
          <w:szCs w:val="32"/>
          <w:lang w:eastAsia="ja-JP"/>
        </w:rPr>
      </w:pPr>
      <w:r w:rsidRPr="00045C87">
        <w:rPr>
          <w:rFonts w:hint="eastAsia"/>
          <w:b/>
          <w:bCs/>
          <w:noProof/>
          <w:color w:val="0070C0"/>
          <w:sz w:val="32"/>
          <w:szCs w:val="32"/>
          <w:lang w:eastAsia="ja-JP"/>
        </w:rPr>
        <w:t>[</w:t>
      </w:r>
      <w:r w:rsidR="007F3873">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CE9CB" w14:textId="77777777" w:rsidR="00FF0966" w:rsidRDefault="00FF0966">
      <w:r>
        <w:separator/>
      </w:r>
    </w:p>
  </w:endnote>
  <w:endnote w:type="continuationSeparator" w:id="0">
    <w:p w14:paraId="0B23B610" w14:textId="77777777" w:rsidR="00FF0966" w:rsidRDefault="00FF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c?e?o“A‘??S?V?b?N‘I">
    <w:altName w:val="ＭＳ Ｐゴシック"/>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E0A24" w14:textId="77777777" w:rsidR="00FF0966" w:rsidRDefault="00FF0966">
      <w:r>
        <w:separator/>
      </w:r>
    </w:p>
  </w:footnote>
  <w:footnote w:type="continuationSeparator" w:id="0">
    <w:p w14:paraId="7D46B3B3" w14:textId="77777777" w:rsidR="00FF0966" w:rsidRDefault="00FF0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42801"/>
    <w:rsid w:val="000A6394"/>
    <w:rsid w:val="000B7FED"/>
    <w:rsid w:val="000C038A"/>
    <w:rsid w:val="000C6598"/>
    <w:rsid w:val="000D44B3"/>
    <w:rsid w:val="00131BCB"/>
    <w:rsid w:val="00145D43"/>
    <w:rsid w:val="00192C46"/>
    <w:rsid w:val="001A08B3"/>
    <w:rsid w:val="001A7B60"/>
    <w:rsid w:val="001B52F0"/>
    <w:rsid w:val="001B7A65"/>
    <w:rsid w:val="001E41F3"/>
    <w:rsid w:val="0026004D"/>
    <w:rsid w:val="002640DD"/>
    <w:rsid w:val="00275D12"/>
    <w:rsid w:val="00276B7A"/>
    <w:rsid w:val="00284FEB"/>
    <w:rsid w:val="002860C4"/>
    <w:rsid w:val="002B5741"/>
    <w:rsid w:val="002E472E"/>
    <w:rsid w:val="00305409"/>
    <w:rsid w:val="003609EF"/>
    <w:rsid w:val="0036231A"/>
    <w:rsid w:val="003654F5"/>
    <w:rsid w:val="00374DD4"/>
    <w:rsid w:val="003E1A36"/>
    <w:rsid w:val="00410371"/>
    <w:rsid w:val="004242F1"/>
    <w:rsid w:val="004B2EA7"/>
    <w:rsid w:val="004B75B7"/>
    <w:rsid w:val="0051580D"/>
    <w:rsid w:val="00547111"/>
    <w:rsid w:val="00592D74"/>
    <w:rsid w:val="005E2C44"/>
    <w:rsid w:val="006041C7"/>
    <w:rsid w:val="00621188"/>
    <w:rsid w:val="006257ED"/>
    <w:rsid w:val="00647A8B"/>
    <w:rsid w:val="00665C47"/>
    <w:rsid w:val="00680A7D"/>
    <w:rsid w:val="006832BA"/>
    <w:rsid w:val="00695808"/>
    <w:rsid w:val="006B46FB"/>
    <w:rsid w:val="006E21FB"/>
    <w:rsid w:val="006E2883"/>
    <w:rsid w:val="00733437"/>
    <w:rsid w:val="0073507D"/>
    <w:rsid w:val="00791318"/>
    <w:rsid w:val="00792342"/>
    <w:rsid w:val="007977A8"/>
    <w:rsid w:val="007B512A"/>
    <w:rsid w:val="007C2097"/>
    <w:rsid w:val="007D6A07"/>
    <w:rsid w:val="007F3873"/>
    <w:rsid w:val="007F7259"/>
    <w:rsid w:val="008040A8"/>
    <w:rsid w:val="008279FA"/>
    <w:rsid w:val="008626E7"/>
    <w:rsid w:val="00870EE7"/>
    <w:rsid w:val="008863B9"/>
    <w:rsid w:val="008A45A6"/>
    <w:rsid w:val="008C2469"/>
    <w:rsid w:val="008D29EF"/>
    <w:rsid w:val="008E3BA8"/>
    <w:rsid w:val="008F3789"/>
    <w:rsid w:val="008F686C"/>
    <w:rsid w:val="009148DE"/>
    <w:rsid w:val="00941E30"/>
    <w:rsid w:val="0096157A"/>
    <w:rsid w:val="00976700"/>
    <w:rsid w:val="009777D9"/>
    <w:rsid w:val="00991B88"/>
    <w:rsid w:val="009A5753"/>
    <w:rsid w:val="009A579D"/>
    <w:rsid w:val="009B10FD"/>
    <w:rsid w:val="009B3815"/>
    <w:rsid w:val="009E3297"/>
    <w:rsid w:val="009F734F"/>
    <w:rsid w:val="00A162A8"/>
    <w:rsid w:val="00A246B6"/>
    <w:rsid w:val="00A2561A"/>
    <w:rsid w:val="00A47E70"/>
    <w:rsid w:val="00A50CF0"/>
    <w:rsid w:val="00A7671C"/>
    <w:rsid w:val="00AA2CBC"/>
    <w:rsid w:val="00AC5820"/>
    <w:rsid w:val="00AD1CD8"/>
    <w:rsid w:val="00B258BB"/>
    <w:rsid w:val="00B67B97"/>
    <w:rsid w:val="00B71BC0"/>
    <w:rsid w:val="00B968C8"/>
    <w:rsid w:val="00BA3EC5"/>
    <w:rsid w:val="00BA51D9"/>
    <w:rsid w:val="00BB5DFC"/>
    <w:rsid w:val="00BD279D"/>
    <w:rsid w:val="00BD6BB8"/>
    <w:rsid w:val="00C66BA2"/>
    <w:rsid w:val="00C95985"/>
    <w:rsid w:val="00CC5026"/>
    <w:rsid w:val="00CC68D0"/>
    <w:rsid w:val="00D03F9A"/>
    <w:rsid w:val="00D06D51"/>
    <w:rsid w:val="00D2326F"/>
    <w:rsid w:val="00D23E80"/>
    <w:rsid w:val="00D24991"/>
    <w:rsid w:val="00D50255"/>
    <w:rsid w:val="00D66520"/>
    <w:rsid w:val="00DE34CF"/>
    <w:rsid w:val="00E13F3D"/>
    <w:rsid w:val="00E34898"/>
    <w:rsid w:val="00EB09B7"/>
    <w:rsid w:val="00EE7D7C"/>
    <w:rsid w:val="00F25D98"/>
    <w:rsid w:val="00F300FB"/>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6700"/>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rsid w:val="004B2EA7"/>
    <w:rPr>
      <w:rFonts w:ascii="Arial" w:hAnsi="Arial"/>
      <w:b/>
      <w:lang w:val="en-GB" w:eastAsia="en-US"/>
    </w:rPr>
  </w:style>
  <w:style w:type="character" w:customStyle="1" w:styleId="TALChar">
    <w:name w:val="TAL Char"/>
    <w:link w:val="TAL"/>
    <w:rsid w:val="004B2EA7"/>
    <w:rPr>
      <w:rFonts w:ascii="Arial" w:hAnsi="Arial"/>
      <w:sz w:val="18"/>
      <w:lang w:val="en-GB" w:eastAsia="en-US"/>
    </w:rPr>
  </w:style>
  <w:style w:type="character" w:customStyle="1" w:styleId="TAHCar">
    <w:name w:val="TAH Car"/>
    <w:link w:val="TAH"/>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DA668-37B2-4EEE-BE66-0985A6E7F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8815</Words>
  <Characters>50247</Characters>
  <Application>Microsoft Office Word</Application>
  <DocSecurity>0</DocSecurity>
  <Lines>418</Lines>
  <Paragraphs>117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2021-01-15T07:33:00Z</dcterms:created>
  <dcterms:modified xsi:type="dcterms:W3CDTF">2021-01-15T07:35:00Z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