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8A1E0" w14:textId="5407492D" w:rsidR="00682080" w:rsidRPr="002439BC" w:rsidRDefault="00103302" w:rsidP="00682080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</w:pPr>
      <w:r>
        <w:rPr>
          <w:rFonts w:ascii="Arial" w:eastAsia="SimSun" w:hAnsi="Arial" w:cs="Arial"/>
          <w:b/>
          <w:sz w:val="24"/>
          <w:szCs w:val="20"/>
          <w:lang w:val="en-US" w:eastAsia="zh-CN"/>
        </w:rPr>
        <w:t>3GPP TSG-RAN WG4 Meeting #9</w:t>
      </w:r>
      <w:r w:rsidR="001A1F64">
        <w:rPr>
          <w:rFonts w:ascii="Arial" w:eastAsia="SimSun" w:hAnsi="Arial" w:cs="Arial"/>
          <w:b/>
          <w:sz w:val="24"/>
          <w:szCs w:val="20"/>
          <w:lang w:val="en-US" w:eastAsia="zh-CN"/>
        </w:rPr>
        <w:t>8</w:t>
      </w:r>
      <w:r>
        <w:rPr>
          <w:rFonts w:ascii="Arial" w:eastAsia="SimSun" w:hAnsi="Arial" w:cs="Arial"/>
          <w:b/>
          <w:sz w:val="24"/>
          <w:szCs w:val="20"/>
          <w:lang w:val="en-US" w:eastAsia="zh-CN"/>
        </w:rPr>
        <w:t>-e</w:t>
      </w:r>
      <w:r w:rsidR="00682080" w:rsidRPr="002439BC"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  <w:tab/>
      </w:r>
      <w:r w:rsidR="00737609" w:rsidRPr="00737609">
        <w:rPr>
          <w:rFonts w:ascii="Arial" w:eastAsia="SimSun" w:hAnsi="Arial" w:cs="Times New Roman"/>
          <w:b/>
          <w:noProof/>
          <w:sz w:val="28"/>
          <w:szCs w:val="20"/>
          <w:lang w:val="en-GB"/>
        </w:rPr>
        <w:t>R4-</w:t>
      </w:r>
      <w:r w:rsidR="00495DFA" w:rsidRPr="00495DFA">
        <w:rPr>
          <w:rFonts w:ascii="Arial" w:eastAsia="SimSun" w:hAnsi="Arial" w:cs="Times New Roman"/>
          <w:b/>
          <w:noProof/>
          <w:sz w:val="28"/>
          <w:szCs w:val="20"/>
          <w:lang w:val="en-GB"/>
        </w:rPr>
        <w:t>2101076</w:t>
      </w:r>
    </w:p>
    <w:p w14:paraId="25A7092F" w14:textId="2E2AD90F" w:rsidR="00682080" w:rsidRPr="002439BC" w:rsidRDefault="00103302" w:rsidP="00682080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noProof/>
          <w:sz w:val="24"/>
          <w:szCs w:val="20"/>
          <w:lang w:val="en-GB"/>
        </w:rPr>
        <w:t>E-Meeting</w:t>
      </w:r>
      <w:r w:rsidR="00682080" w:rsidRPr="002439BC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, 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25</w:t>
      </w:r>
      <w:r w:rsidR="009F5C07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 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January </w:t>
      </w:r>
      <w:r w:rsidR="00F41379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202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1</w:t>
      </w:r>
      <w:r w:rsidR="00682080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 – 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05 February </w:t>
      </w:r>
      <w:r w:rsidR="00682080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20</w:t>
      </w:r>
      <w:r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080" w:rsidRPr="002439BC" w14:paraId="7C607AF2" w14:textId="77777777" w:rsidTr="007B16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81EC0" w14:textId="29C522D4" w:rsidR="00682080" w:rsidRPr="002439BC" w:rsidRDefault="00682080" w:rsidP="004C4602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  <w:t>CR-Form-v12.</w:t>
            </w:r>
            <w:r w:rsidR="004C4602"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  <w:t>1</w:t>
            </w:r>
          </w:p>
        </w:tc>
      </w:tr>
      <w:tr w:rsidR="00682080" w:rsidRPr="002439BC" w14:paraId="33D82EF6" w14:textId="77777777" w:rsidTr="007B16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995E5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682080" w:rsidRPr="002439BC" w14:paraId="7A09A993" w14:textId="77777777" w:rsidTr="007B16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E52C3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82080" w:rsidRPr="002439BC" w14:paraId="451F5250" w14:textId="77777777" w:rsidTr="007B16AD">
        <w:tc>
          <w:tcPr>
            <w:tcW w:w="142" w:type="dxa"/>
            <w:tcBorders>
              <w:left w:val="single" w:sz="4" w:space="0" w:color="auto"/>
            </w:tcBorders>
          </w:tcPr>
          <w:p w14:paraId="5FBB6915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3BB2E0F" w14:textId="77777777" w:rsidR="00682080" w:rsidRPr="002439BC" w:rsidRDefault="00682080" w:rsidP="00386B8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38.133</w:t>
            </w:r>
          </w:p>
        </w:tc>
        <w:tc>
          <w:tcPr>
            <w:tcW w:w="709" w:type="dxa"/>
          </w:tcPr>
          <w:p w14:paraId="2EE2D0B7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6DB919" w14:textId="26DC6B19" w:rsidR="00682080" w:rsidRPr="002439BC" w:rsidRDefault="0077453D" w:rsidP="00305173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77453D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155</w:t>
            </w:r>
            <w:r w:rsidR="00BE16C6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6</w:t>
            </w:r>
          </w:p>
        </w:tc>
        <w:tc>
          <w:tcPr>
            <w:tcW w:w="709" w:type="dxa"/>
          </w:tcPr>
          <w:p w14:paraId="6262CBE5" w14:textId="77777777" w:rsidR="00682080" w:rsidRPr="002439BC" w:rsidRDefault="00682080" w:rsidP="007B16AD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350BE7" w14:textId="7418DC8C" w:rsidR="00682080" w:rsidRPr="002439BC" w:rsidRDefault="00BE16C6" w:rsidP="00386B8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25164C20" w14:textId="77777777" w:rsidR="00682080" w:rsidRPr="002439BC" w:rsidRDefault="00682080" w:rsidP="007B16AD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732BBC" w14:textId="54EB52E0" w:rsidR="00682080" w:rsidRPr="002439BC" w:rsidRDefault="00BE16C6" w:rsidP="00AC4511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17.0</w:t>
            </w:r>
            <w:r w:rsidR="00682080"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1C069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82080" w:rsidRPr="002439BC" w14:paraId="3573D717" w14:textId="77777777" w:rsidTr="007B16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59C8E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82080" w:rsidRPr="002439BC" w14:paraId="4338AC5A" w14:textId="77777777" w:rsidTr="007B16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F6F96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6" w:anchor="_blank" w:history="1">
              <w:r w:rsidRPr="002439BC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439BC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439BC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439BC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7" w:history="1">
              <w:r w:rsidRPr="002439BC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682080" w:rsidRPr="002439BC" w14:paraId="4EB26649" w14:textId="77777777" w:rsidTr="007B16AD">
        <w:tc>
          <w:tcPr>
            <w:tcW w:w="9641" w:type="dxa"/>
            <w:gridSpan w:val="9"/>
          </w:tcPr>
          <w:p w14:paraId="7038D0E2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2D0AE5D9" w14:textId="77777777" w:rsidR="00682080" w:rsidRPr="002439BC" w:rsidRDefault="00682080" w:rsidP="00682080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080" w:rsidRPr="002439BC" w14:paraId="6C2FF1AD" w14:textId="77777777" w:rsidTr="007B16AD">
        <w:tc>
          <w:tcPr>
            <w:tcW w:w="2835" w:type="dxa"/>
          </w:tcPr>
          <w:p w14:paraId="16207BD1" w14:textId="77777777" w:rsidR="00682080" w:rsidRPr="002439BC" w:rsidRDefault="00682080" w:rsidP="007B16AD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773ACD6D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7B9E6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D3643A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8DD56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439BC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126" w:type="dxa"/>
          </w:tcPr>
          <w:p w14:paraId="24100509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9DE71D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B809E4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605F2B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065759C2" w14:textId="77777777" w:rsidR="00682080" w:rsidRPr="002439BC" w:rsidRDefault="00682080" w:rsidP="00682080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080" w:rsidRPr="002439BC" w14:paraId="0DC5B335" w14:textId="77777777" w:rsidTr="007B16AD">
        <w:tc>
          <w:tcPr>
            <w:tcW w:w="9640" w:type="dxa"/>
            <w:gridSpan w:val="11"/>
          </w:tcPr>
          <w:p w14:paraId="601B2E22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57A4DA5D" w14:textId="77777777" w:rsidTr="007B16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8BE75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F9646" w14:textId="20C30B93" w:rsidR="00103302" w:rsidRPr="00103302" w:rsidRDefault="00EE0895" w:rsidP="000B762B">
            <w:pPr>
              <w:spacing w:after="0" w:line="240" w:lineRule="auto"/>
              <w:ind w:left="100"/>
              <w:rPr>
                <w:rFonts w:ascii="Arial" w:eastAsia="SimSu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 </w:t>
            </w:r>
            <w:r w:rsidR="00AF580E">
              <w:rPr>
                <w:rFonts w:ascii="Arial" w:hAnsi="Arial" w:cs="Arial"/>
                <w:sz w:val="20"/>
                <w:szCs w:val="20"/>
              </w:rPr>
              <w:t>for measurement period requirements correction</w:t>
            </w:r>
          </w:p>
        </w:tc>
      </w:tr>
      <w:tr w:rsidR="00103302" w:rsidRPr="002439BC" w14:paraId="37279BBD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6A5A00F1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3119E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228FF67D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058E6420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3D786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NEC</w:t>
            </w: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103302" w:rsidRPr="002439BC" w14:paraId="5954BFB2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07EFE5D7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512713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R4</w:t>
            </w:r>
          </w:p>
        </w:tc>
      </w:tr>
      <w:tr w:rsidR="00103302" w:rsidRPr="002439BC" w14:paraId="63225F00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234AE78F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A20EE7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28961FD0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38A36DD9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9F86B" w14:textId="08D31F0C" w:rsidR="00103302" w:rsidRPr="002439BC" w:rsidRDefault="00AF580E" w:rsidP="00BF2C53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CD5A36">
              <w:rPr>
                <w:rFonts w:ascii="Arial" w:eastAsia="SimSun" w:hAnsi="Arial" w:cs="Arial"/>
                <w:sz w:val="21"/>
                <w:szCs w:val="21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97C11DD" w14:textId="77777777" w:rsidR="00103302" w:rsidRPr="002439BC" w:rsidRDefault="00103302" w:rsidP="00103302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621D5" w14:textId="77777777" w:rsidR="00103302" w:rsidRPr="002439BC" w:rsidRDefault="00103302" w:rsidP="00103302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C93FD" w14:textId="7597DB4A" w:rsidR="00103302" w:rsidRPr="002439BC" w:rsidRDefault="00103302" w:rsidP="0050601D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C966B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50601D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C966B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91099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02</w:t>
            </w:r>
            <w:r w:rsidR="00265B35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91099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0</w:t>
            </w:r>
            <w:r w:rsidR="00BE16C6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5</w:t>
            </w:r>
          </w:p>
        </w:tc>
      </w:tr>
      <w:tr w:rsidR="00103302" w:rsidRPr="002439BC" w14:paraId="29239E72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224F2C4E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2637996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D3C53BF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1E65A19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F4606A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BD7A143" w14:textId="77777777" w:rsidTr="007B16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825062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5298B1" w14:textId="7FB14433" w:rsidR="00103302" w:rsidRPr="002439BC" w:rsidRDefault="00D21F8E" w:rsidP="00103302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B8970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8650B0" w14:textId="77777777" w:rsidR="00103302" w:rsidRPr="002439BC" w:rsidRDefault="00103302" w:rsidP="00103302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260C7" w14:textId="2BD97773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el-</w:t>
            </w:r>
            <w:r w:rsidR="0005437D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C21EF1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7</w:t>
            </w:r>
          </w:p>
        </w:tc>
      </w:tr>
      <w:tr w:rsidR="00103302" w:rsidRPr="002439BC" w14:paraId="30935C19" w14:textId="77777777" w:rsidTr="007B16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2618D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552BD" w14:textId="77777777" w:rsidR="00103302" w:rsidRPr="002439BC" w:rsidRDefault="00103302" w:rsidP="00103302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20F3E172" w14:textId="77777777" w:rsidR="00103302" w:rsidRPr="002439BC" w:rsidRDefault="00103302" w:rsidP="00103302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439BC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8" w:history="1">
              <w:r w:rsidRPr="002439BC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439BC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1CA283" w14:textId="5EB2CB89" w:rsidR="00103302" w:rsidRPr="002439BC" w:rsidRDefault="00103302" w:rsidP="00103302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>Rel-8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103302" w:rsidRPr="002439BC" w14:paraId="1AFDB8CC" w14:textId="77777777" w:rsidTr="007B16AD">
        <w:tc>
          <w:tcPr>
            <w:tcW w:w="1843" w:type="dxa"/>
          </w:tcPr>
          <w:p w14:paraId="20410320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7921A682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6242F7A0" w14:textId="77777777" w:rsidTr="007B16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72F6C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78841" w14:textId="6ABB30FE" w:rsidR="009374F9" w:rsidRDefault="009374F9" w:rsidP="009374F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Couple of e</w:t>
            </w:r>
            <w:r w:rsidR="00AF580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ditorial correction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s</w:t>
            </w:r>
            <w:r w:rsidR="00AF580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. </w:t>
            </w:r>
          </w:p>
          <w:p w14:paraId="17E41C44" w14:textId="77777777" w:rsidR="00103302" w:rsidRDefault="009374F9" w:rsidP="009374F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1. </w:t>
            </w:r>
            <w:r w:rsidR="00AF580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One sentence is repeated 2 times in the measurment period clause.</w:t>
            </w:r>
          </w:p>
          <w:p w14:paraId="32D2F663" w14:textId="1C5AD5D0" w:rsidR="009374F9" w:rsidRPr="002439BC" w:rsidRDefault="009374F9" w:rsidP="009374F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2. Text colour is in green (or not in auto colour).</w:t>
            </w:r>
          </w:p>
        </w:tc>
      </w:tr>
      <w:tr w:rsidR="00103302" w:rsidRPr="002439BC" w14:paraId="5CD2B49A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28FCA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309FB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439E93A5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70A8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7098C" w14:textId="77777777" w:rsidR="00A2361F" w:rsidRDefault="00AF580E" w:rsidP="00DC1AD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>Removed repeated sentence</w:t>
            </w:r>
            <w:r w:rsidR="00204F25"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 xml:space="preserve">.  </w:t>
            </w:r>
          </w:p>
          <w:p w14:paraId="0D59A86A" w14:textId="2A536B6C" w:rsidR="009374F9" w:rsidRPr="002439BC" w:rsidRDefault="009374F9" w:rsidP="00DC1AD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>Corrected text colour to auto.</w:t>
            </w:r>
          </w:p>
        </w:tc>
      </w:tr>
      <w:tr w:rsidR="00103302" w:rsidRPr="002439BC" w14:paraId="5343F58A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2F011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08ED2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C40AFB1" w14:textId="77777777" w:rsidTr="007B16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F9482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9A08B" w14:textId="6E388053" w:rsidR="00103302" w:rsidRPr="002439BC" w:rsidRDefault="00AF580E" w:rsidP="006F0B90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Quality of specification is </w:t>
            </w:r>
            <w:r w:rsidR="006F0B90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impacted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. </w:t>
            </w:r>
            <w:r w:rsidR="00204F25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</w:tc>
      </w:tr>
      <w:tr w:rsidR="00103302" w:rsidRPr="002439BC" w14:paraId="789A5058" w14:textId="77777777" w:rsidTr="007B16AD">
        <w:tc>
          <w:tcPr>
            <w:tcW w:w="2694" w:type="dxa"/>
            <w:gridSpan w:val="2"/>
          </w:tcPr>
          <w:p w14:paraId="18A0DFD0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6EB6DF1D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A9D593C" w14:textId="77777777" w:rsidTr="007B16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94710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81DD6" w14:textId="57E6CBBA" w:rsidR="00103302" w:rsidRPr="002439BC" w:rsidRDefault="00AF580E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9.2.5.2</w:t>
            </w:r>
            <w:r w:rsidR="009374F9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, 9.2.5.3</w:t>
            </w:r>
          </w:p>
        </w:tc>
      </w:tr>
      <w:tr w:rsidR="00103302" w:rsidRPr="002439BC" w14:paraId="5D559080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51901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1CC5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48FD2FE8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55DA9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6EA19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F826C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61FB2BB2" w14:textId="77777777" w:rsidR="00103302" w:rsidRPr="002439BC" w:rsidRDefault="00103302" w:rsidP="00103302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829EC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03302" w:rsidRPr="002439BC" w14:paraId="43712D5C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3A3C9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F1AF4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9E0AD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439BC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D251D" w14:textId="77777777" w:rsidR="00103302" w:rsidRPr="002439BC" w:rsidRDefault="00103302" w:rsidP="00103302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5A254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03302" w:rsidRPr="002439BC" w14:paraId="517C293F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5E8C7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009A2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E88E8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0770C4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E5A54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915D6D">
              <w:rPr>
                <w:rFonts w:ascii="Arial" w:eastAsia="ＭＳ 明朝" w:hAnsi="Arial" w:cs="Times New Roman"/>
                <w:noProof/>
                <w:sz w:val="20"/>
                <w:szCs w:val="20"/>
                <w:lang w:val="en-GB"/>
              </w:rPr>
              <w:t>TS/TR ... CR ...</w:t>
            </w:r>
          </w:p>
        </w:tc>
      </w:tr>
      <w:tr w:rsidR="00103302" w:rsidRPr="002439BC" w14:paraId="1598617F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742D6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BC343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ED209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439BC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2C5DEF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CA2A4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03302" w:rsidRPr="002439BC" w14:paraId="0526A926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0F89E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70B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03302" w:rsidRPr="002439BC" w14:paraId="6731D43E" w14:textId="77777777" w:rsidTr="007B16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3BEBE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951BE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03302" w:rsidRPr="002439BC" w14:paraId="3846DA25" w14:textId="77777777" w:rsidTr="007B16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82FC7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DDCA8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EBBCF0B" w14:textId="77777777" w:rsidTr="007B16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B915D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610B" w14:textId="59CE86A3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602AFFD" w14:textId="77777777" w:rsidR="00682080" w:rsidRPr="002439BC" w:rsidRDefault="00682080" w:rsidP="00682080">
      <w:pPr>
        <w:spacing w:after="0" w:line="240" w:lineRule="auto"/>
        <w:rPr>
          <w:rFonts w:ascii="Arial" w:eastAsia="SimSun" w:hAnsi="Arial" w:cs="Times New Roman"/>
          <w:noProof/>
          <w:sz w:val="8"/>
          <w:szCs w:val="8"/>
          <w:lang w:val="en-GB"/>
        </w:rPr>
      </w:pPr>
    </w:p>
    <w:p w14:paraId="70265253" w14:textId="77777777" w:rsidR="00682080" w:rsidRPr="002439BC" w:rsidRDefault="00682080" w:rsidP="00682080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sectPr w:rsidR="00682080" w:rsidRPr="002439B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13D0E" w14:textId="3664B49A" w:rsidR="00682080" w:rsidRDefault="00682080" w:rsidP="00682080">
      <w:pPr>
        <w:spacing w:after="180" w:line="240" w:lineRule="auto"/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</w:pPr>
      <w:r w:rsidRPr="00E43FA5"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  <w:lastRenderedPageBreak/>
        <w:t>------------------------------------Start of change 1------------------------------------------</w:t>
      </w:r>
    </w:p>
    <w:p w14:paraId="078407F4" w14:textId="77777777" w:rsidR="00C21EF1" w:rsidRPr="00C21EF1" w:rsidRDefault="00C21EF1" w:rsidP="00C21EF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r w:rsidRPr="00C21EF1">
        <w:rPr>
          <w:rFonts w:ascii="Arial" w:eastAsia="SimSun" w:hAnsi="Arial" w:cs="Times New Roman"/>
          <w:sz w:val="24"/>
          <w:szCs w:val="20"/>
          <w:lang w:val="en-GB"/>
        </w:rPr>
        <w:t>9.2.5.2</w:t>
      </w:r>
      <w:r w:rsidRPr="00C21EF1">
        <w:rPr>
          <w:rFonts w:ascii="Arial" w:eastAsia="SimSun" w:hAnsi="Arial" w:cs="Times New Roman"/>
          <w:sz w:val="24"/>
          <w:szCs w:val="20"/>
          <w:lang w:val="en-GB"/>
        </w:rPr>
        <w:tab/>
        <w:t>Measurement period</w:t>
      </w:r>
    </w:p>
    <w:p w14:paraId="6F31D602" w14:textId="5412F1DA" w:rsidR="00C21EF1" w:rsidRPr="00C21EF1" w:rsidRDefault="00C21EF1" w:rsidP="00C21EF1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US" w:eastAsia="zh-CN"/>
        </w:rPr>
      </w:pP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>The measurement period for intrafrequency measurements without gaps is as shown in table 9.2.5.2-1, 9.2.5.2-2, 9.2.5.2-3 (deactivated SCell) or 9.2.5.2-4(deactivated SCell).</w:t>
      </w:r>
      <w:del w:id="1" w:author="Venkat (NEC)" w:date="2021-02-06T12:37:00Z">
        <w:r w:rsidRPr="00C21EF1" w:rsidDel="00ED4EE3">
          <w:rPr>
            <w:rFonts w:ascii="Times New Roman" w:eastAsia="SimSun" w:hAnsi="Times New Roman" w:cs="Times New Roman"/>
            <w:sz w:val="20"/>
            <w:szCs w:val="20"/>
            <w:lang w:val="en-US"/>
          </w:rPr>
          <w:delText xml:space="preserve"> </w:delText>
        </w:r>
        <w:r w:rsidRPr="00C21EF1" w:rsidDel="00ED4EE3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The measurement period for intrafrequency measurements without gaps is as shown in table 9.2.5.2-1, 9.2.5.2-2, 9.2.5.2-3 (deactivated SCell) or 9.2.5.2-4(deactivated SCell).</w:delText>
        </w:r>
      </w:del>
      <w:r w:rsidRPr="00C21EF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Pr="00C21EF1">
        <w:rPr>
          <w:rFonts w:ascii="Times New Roman" w:eastAsia="DengXian" w:hAnsi="Times New Roman" w:cs="v4.2.0"/>
          <w:sz w:val="20"/>
          <w:szCs w:val="20"/>
          <w:lang w:val="en-GB" w:eastAsia="zh-CN"/>
        </w:rPr>
        <w:t>When</w:t>
      </w:r>
      <w:r w:rsidRPr="00C21EF1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 </w:t>
      </w:r>
      <w:r w:rsidRPr="00C21EF1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highSpeedMeasFlag-r16</w:t>
      </w:r>
      <w:r w:rsidRPr="00C21EF1">
        <w:rPr>
          <w:rFonts w:ascii="Arial" w:eastAsia="DengXian" w:hAnsi="Arial" w:cs="Times New Roman"/>
          <w:sz w:val="18"/>
          <w:szCs w:val="20"/>
          <w:lang w:val="en-GB" w:eastAsia="zh-CN"/>
        </w:rPr>
        <w:t xml:space="preserve"> is</w:t>
      </w:r>
      <w:r w:rsidRPr="00C21EF1">
        <w:rPr>
          <w:rFonts w:ascii="Arial" w:eastAsia="SimSun" w:hAnsi="Arial" w:cs="Times New Roman"/>
          <w:sz w:val="18"/>
          <w:szCs w:val="20"/>
          <w:lang w:val="en-GB"/>
        </w:rPr>
        <w:t xml:space="preserve"> configured</w:t>
      </w:r>
      <w:r w:rsidRPr="00C21EF1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, </w:t>
      </w: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 </w:t>
      </w:r>
      <w:proofErr w:type="spellStart"/>
      <w:r w:rsidRPr="00C21EF1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SSB_measurement_period_intra</w:t>
      </w:r>
      <w:proofErr w:type="spellEnd"/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C21EF1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is specified in Table </w:t>
      </w: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>9.2.5.</w:t>
      </w:r>
      <w:r w:rsidRPr="00C21EF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2</w:t>
      </w: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C21EF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5</w:t>
      </w:r>
      <w:r w:rsidRPr="00C21EF1">
        <w:rPr>
          <w:rFonts w:ascii="Times New Roman" w:eastAsia="SimSun" w:hAnsi="Times New Roman" w:cs="v4.2.0"/>
          <w:sz w:val="20"/>
          <w:szCs w:val="20"/>
          <w:lang w:val="en-GB" w:eastAsia="zh-CN"/>
        </w:rPr>
        <w:t>.</w:t>
      </w:r>
    </w:p>
    <w:p w14:paraId="65EBF7AC" w14:textId="77777777" w:rsidR="00C21EF1" w:rsidRPr="00C21EF1" w:rsidRDefault="00C21EF1" w:rsidP="00C21EF1">
      <w:pPr>
        <w:spacing w:after="180" w:line="240" w:lineRule="auto"/>
        <w:rPr>
          <w:rFonts w:ascii="Arial" w:eastAsia="SimSun" w:hAnsi="Arial" w:cs="Times New Roman"/>
          <w:b/>
          <w:sz w:val="18"/>
          <w:szCs w:val="20"/>
          <w:lang w:val="en-GB"/>
        </w:rPr>
      </w:pPr>
      <w:r w:rsidRPr="00C21EF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If the higher layer signaling in TS38.331 [2] </w:t>
      </w: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signalling of </w:t>
      </w:r>
      <w:r w:rsidRPr="00C21EF1">
        <w:rPr>
          <w:rFonts w:ascii="Times New Roman" w:eastAsia="SimSun" w:hAnsi="Times New Roman" w:cs="Times New Roman"/>
          <w:i/>
          <w:sz w:val="20"/>
          <w:szCs w:val="20"/>
          <w:lang w:val="en-GB"/>
        </w:rPr>
        <w:t>smtc2</w:t>
      </w: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present and smtc1 is fully overlapping with measurement gaps and smtc2 is partially overlapping with measurement gaps, requirements are not specified for </w:t>
      </w:r>
      <w:r w:rsidRPr="00C21EF1">
        <w:rPr>
          <w:rFonts w:ascii="Arial" w:eastAsia="SimSun" w:hAnsi="Arial" w:cs="Times New Roman"/>
          <w:sz w:val="18"/>
          <w:szCs w:val="20"/>
          <w:lang w:val="en-GB"/>
        </w:rPr>
        <w:t>T</w:t>
      </w:r>
      <w:r w:rsidRPr="00C21EF1">
        <w:rPr>
          <w:rFonts w:ascii="Arial" w:eastAsia="SimSun" w:hAnsi="Arial" w:cs="Times New Roman"/>
          <w:sz w:val="18"/>
          <w:szCs w:val="20"/>
          <w:vertAlign w:val="subscript"/>
          <w:lang w:val="en-GB"/>
        </w:rPr>
        <w:t>SSB_measurement_period_intra</w:t>
      </w:r>
    </w:p>
    <w:p w14:paraId="28895F85" w14:textId="77777777" w:rsidR="00C21EF1" w:rsidRPr="00C21EF1" w:rsidRDefault="00C21EF1" w:rsidP="00C21EF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>If SCG DRX is in use, intrafrequency measurement period requirements specified in Table 9.2.5.2-1, Table 9.2.5.2-2, Table 9.2.5.2-3 and Table 9.2.5.2-4 shall depend on the SCG DRX cycle. O</w:t>
      </w:r>
      <w:r w:rsidRPr="00C21EF1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therwise</w:t>
      </w: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>,</w:t>
      </w:r>
      <w:r w:rsidRPr="00C21EF1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the requirements </w:t>
      </w: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>for when DRX is not in use shall apply.</w:t>
      </w:r>
    </w:p>
    <w:p w14:paraId="39224995" w14:textId="77777777" w:rsidR="00C21EF1" w:rsidRPr="00C21EF1" w:rsidRDefault="00C21EF1" w:rsidP="00C21EF1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t xml:space="preserve">Table 9.2.5.2-1: Measurement period for intra-frequency measurements without </w:t>
      </w:r>
      <w:proofErr w:type="gramStart"/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t>gaps(</w:t>
      </w:r>
      <w:proofErr w:type="gramEnd"/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t>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21EF1" w:rsidRPr="00C21EF1" w14:paraId="4B455F1F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B1EB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6793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</w:t>
            </w:r>
            <w:proofErr w:type="spellStart"/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SSB_measurement_period_intra</w:t>
            </w:r>
            <w:proofErr w:type="spellEnd"/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C21EF1" w:rsidRPr="00C21EF1" w14:paraId="70511BE8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179B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6C00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ceil( 5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period)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002FE12C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804D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C21EF1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EEE7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ceil(1.5x 5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max(SMTC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period,DRX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cycle))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2DADDCB6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12E0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F691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ceil( 5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p 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DRX cycle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49E50C55" w14:textId="77777777" w:rsidTr="0055334E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0943" w14:textId="77777777" w:rsidR="00C21EF1" w:rsidRPr="00C21EF1" w:rsidRDefault="00C21EF1" w:rsidP="00C21EF1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316ED2C" w14:textId="77777777" w:rsidR="00C21EF1" w:rsidRPr="00C21EF1" w:rsidRDefault="00C21EF1" w:rsidP="00C21EF1">
      <w:pPr>
        <w:spacing w:after="180" w:line="240" w:lineRule="auto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</w:p>
    <w:p w14:paraId="5195AF17" w14:textId="77777777" w:rsidR="00C21EF1" w:rsidRPr="00C21EF1" w:rsidRDefault="00C21EF1" w:rsidP="00C21EF1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t xml:space="preserve">Table 9.2.5.2-2: Measurement period for intra-frequency measurements without </w:t>
      </w:r>
      <w:proofErr w:type="gramStart"/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t>gaps(</w:t>
      </w:r>
      <w:proofErr w:type="gramEnd"/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t>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21EF1" w:rsidRPr="00C21EF1" w14:paraId="3D04D5E7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D3CD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667D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</w:t>
            </w:r>
            <w:proofErr w:type="spellStart"/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SSB_measurement_period_intra</w:t>
            </w:r>
            <w:proofErr w:type="spellEnd"/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C21EF1" w:rsidRPr="00C21EF1" w14:paraId="58589EF6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C892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7815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max(400ms, ceil(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US"/>
              </w:rPr>
              <w:t>layer1_measurement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period)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07F54539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1B55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C21EF1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6F2A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max(400ms, ceil(1.5x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US"/>
              </w:rPr>
              <w:t>layer1_measurement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max(SMTC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period,DRX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cycle))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</w:p>
        </w:tc>
      </w:tr>
      <w:tr w:rsidR="00C21EF1" w:rsidRPr="00C21EF1" w14:paraId="2CFE6269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6090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71BD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xK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US"/>
              </w:rPr>
              <w:t>layer1_measurement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) x DRX cycle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72910AAC" w14:textId="77777777" w:rsidTr="0055334E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2E90" w14:textId="77777777" w:rsidR="00C21EF1" w:rsidRPr="00C21EF1" w:rsidRDefault="00C21EF1" w:rsidP="00C21EF1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15369D0" w14:textId="77777777" w:rsidR="00C21EF1" w:rsidRPr="00C21EF1" w:rsidRDefault="00C21EF1" w:rsidP="00C21EF1">
      <w:pPr>
        <w:spacing w:after="180" w:line="240" w:lineRule="auto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</w:p>
    <w:p w14:paraId="380F17D2" w14:textId="77777777" w:rsidR="00C21EF1" w:rsidRPr="00C21EF1" w:rsidRDefault="00C21EF1" w:rsidP="00C21EF1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t>Table 9.2.5.2-3: Measurement period for intra-frequency measurements without gaps (deactivated SCell)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21EF1" w:rsidRPr="00C21EF1" w14:paraId="5C90D553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A32A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DDC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</w:t>
            </w:r>
            <w:proofErr w:type="spellStart"/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SSB_measurement_period_intra</w:t>
            </w:r>
            <w:proofErr w:type="spellEnd"/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C21EF1" w:rsidRPr="00C21EF1" w14:paraId="572AB5FF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BA47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0990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 x measCycleSCell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60721B11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EBEE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C21EF1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B958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 x max(measCycleSCell, 1.5xDRX cycle)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4CE5BCEC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3A90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628E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 x max(measCycleSCell, DRX cycle)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</w:tbl>
    <w:p w14:paraId="248D93AF" w14:textId="77777777" w:rsidR="00C21EF1" w:rsidRPr="00C21EF1" w:rsidRDefault="00C21EF1" w:rsidP="00C21EF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66677444" w14:textId="77777777" w:rsidR="00C21EF1" w:rsidRPr="00C21EF1" w:rsidRDefault="00C21EF1" w:rsidP="00C21EF1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t>Table 9.2.5.2-4: Measurement period for intra-frequency measurements without gaps (deactivated SCell)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21EF1" w:rsidRPr="00C21EF1" w14:paraId="7CC1BF0A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50C9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0111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</w:t>
            </w:r>
            <w:proofErr w:type="spellStart"/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SSB_measurement_period_intra</w:t>
            </w:r>
            <w:proofErr w:type="spellEnd"/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C21EF1" w:rsidRPr="00C21EF1" w14:paraId="63D36FCD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E8FB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B2E3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measCycleSCell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559B62D1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F44C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C21EF1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E5DF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max(measCycleSCell, 1.5xDRX cycle)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0B3F455C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DEB7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F6D0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/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o_gaps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max(measCycleSCell, DRX cycle)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</w:tbl>
    <w:p w14:paraId="15548BF4" w14:textId="77777777" w:rsidR="00C21EF1" w:rsidRPr="00C21EF1" w:rsidRDefault="00C21EF1" w:rsidP="00C21EF1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zh-CN"/>
        </w:rPr>
      </w:pPr>
    </w:p>
    <w:p w14:paraId="6789C596" w14:textId="77777777" w:rsidR="00C21EF1" w:rsidRPr="00C21EF1" w:rsidRDefault="00C21EF1" w:rsidP="00C21EF1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lastRenderedPageBreak/>
        <w:t>Table 9.2.5.2-</w:t>
      </w:r>
      <w:r w:rsidRPr="00C21EF1"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  <w:t>5</w:t>
      </w:r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t xml:space="preserve">: </w:t>
      </w:r>
      <w:r w:rsidRPr="00C21EF1">
        <w:rPr>
          <w:rFonts w:ascii="Arial" w:eastAsia="SimSun" w:hAnsi="Arial" w:cs="Times New Roman"/>
          <w:b/>
          <w:sz w:val="18"/>
          <w:szCs w:val="20"/>
          <w:lang w:val="en-GB"/>
        </w:rPr>
        <w:t>T</w:t>
      </w:r>
      <w:r w:rsidRPr="00C21EF1">
        <w:rPr>
          <w:rFonts w:ascii="Arial" w:eastAsia="SimSun" w:hAnsi="Arial" w:cs="Times New Roman"/>
          <w:b/>
          <w:sz w:val="18"/>
          <w:szCs w:val="20"/>
          <w:vertAlign w:val="subscript"/>
          <w:lang w:val="en-GB"/>
        </w:rPr>
        <w:t xml:space="preserve"> </w:t>
      </w:r>
      <w:proofErr w:type="spellStart"/>
      <w:r w:rsidRPr="00C21EF1">
        <w:rPr>
          <w:rFonts w:ascii="Arial" w:eastAsia="SimSun" w:hAnsi="Arial" w:cs="Times New Roman"/>
          <w:b/>
          <w:sz w:val="18"/>
          <w:szCs w:val="20"/>
          <w:vertAlign w:val="subscript"/>
          <w:lang w:val="en-GB"/>
        </w:rPr>
        <w:t>SSB_measurement_period_intra</w:t>
      </w:r>
      <w:proofErr w:type="spellEnd"/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t xml:space="preserve"> When </w:t>
      </w:r>
      <w:r w:rsidRPr="00C21EF1">
        <w:rPr>
          <w:rFonts w:ascii="Arial" w:eastAsia="SimSun" w:hAnsi="Arial" w:cs="Times New Roman"/>
          <w:b/>
          <w:i/>
          <w:iCs/>
          <w:sz w:val="20"/>
          <w:szCs w:val="20"/>
          <w:lang w:val="en-GB"/>
        </w:rPr>
        <w:t>highSpeedMeasFlag-r16</w:t>
      </w:r>
      <w:r w:rsidRPr="00C21EF1">
        <w:rPr>
          <w:rFonts w:ascii="Arial" w:eastAsia="SimSun" w:hAnsi="Arial" w:cs="Times New Roman"/>
          <w:b/>
          <w:sz w:val="20"/>
          <w:szCs w:val="20"/>
          <w:lang w:val="en-GB"/>
        </w:rPr>
        <w:t xml:space="preserve"> is configured (Frequency range FR</w:t>
      </w:r>
      <w:r w:rsidRPr="00C21EF1">
        <w:rPr>
          <w:rFonts w:ascii="Arial" w:eastAsia="SimSun" w:hAnsi="Arial" w:cs="Times New Roman"/>
          <w:b/>
          <w:sz w:val="20"/>
          <w:szCs w:val="20"/>
          <w:lang w:val="en-GB"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21EF1" w:rsidRPr="00C21EF1" w14:paraId="22DDD1E1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034E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8BD2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</w:t>
            </w:r>
            <w:proofErr w:type="spellStart"/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SSB_measurement_period_intra</w:t>
            </w:r>
            <w:proofErr w:type="spellEnd"/>
            <w:r w:rsidRPr="00C21EF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C21EF1" w:rsidRPr="00C21EF1" w14:paraId="5B123B45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6F5E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  <w:r w:rsidRPr="00C21EF1">
              <w:rPr>
                <w:rFonts w:ascii="Arial" w:eastAsia="Malgun Gothic" w:hAnsi="Arial" w:cs="Times New Roman" w:hint="eastAsia"/>
                <w:sz w:val="18"/>
                <w:szCs w:val="20"/>
                <w:vertAlign w:val="superscript"/>
                <w:lang w:val="en-GB"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3FB0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ceil( 5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period)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6AE899CB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BB7A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C21EF1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  <w:r w:rsidRPr="00C21EF1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160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295C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</w:t>
            </w:r>
            <w:r w:rsidRPr="00C21EF1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5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</w:t>
            </w:r>
            <w:r w:rsidRPr="00C21EF1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 xml:space="preserve"> M2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 xml:space="preserve"> Note </w:t>
            </w:r>
            <w:r w:rsidRPr="00C21EF1">
              <w:rPr>
                <w:rFonts w:ascii="Arial" w:eastAsia="DengXian" w:hAnsi="Arial" w:cs="Times New Roman"/>
                <w:sz w:val="18"/>
                <w:szCs w:val="20"/>
                <w:vertAlign w:val="superscript"/>
                <w:lang w:val="en-GB" w:eastAsia="zh-CN"/>
              </w:rPr>
              <w:t>2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max(SMTC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period,DRX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cycle))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0E268C6F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5BF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160ms &lt; 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C21EF1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CAE5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r w:rsidRPr="00C21EF1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4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</w:t>
            </w:r>
            <w:r w:rsidRPr="00C21EF1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 xml:space="preserve"> M2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 xml:space="preserve"> Note </w:t>
            </w:r>
            <w:r w:rsidRPr="00C21EF1">
              <w:rPr>
                <w:rFonts w:ascii="Arial" w:eastAsia="DengXian" w:hAnsi="Arial" w:cs="Times New Roman"/>
                <w:sz w:val="18"/>
                <w:szCs w:val="20"/>
                <w:vertAlign w:val="superscript"/>
                <w:lang w:val="en-GB" w:eastAsia="zh-CN"/>
              </w:rPr>
              <w:t>2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max(SMTC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period,DRX</w:t>
            </w:r>
            <w:proofErr w:type="spellEnd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cycle)</w:t>
            </w:r>
          </w:p>
        </w:tc>
      </w:tr>
      <w:tr w:rsidR="00C21EF1" w:rsidRPr="00C21EF1" w14:paraId="3E51BB36" w14:textId="77777777" w:rsidTr="0055334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3E9C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E107" w14:textId="77777777" w:rsidR="00C21EF1" w:rsidRPr="00C21EF1" w:rsidRDefault="00C21EF1" w:rsidP="00C21EF1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 w:eastAsia="zh-CN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ceil( </w:t>
            </w:r>
            <w:r w:rsidRPr="00C21EF1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Y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 xml:space="preserve"> Note 3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p 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DRX cycle x </w:t>
            </w:r>
            <w:proofErr w:type="spellStart"/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C21EF1" w:rsidRPr="00C21EF1" w14:paraId="62C2A70B" w14:textId="77777777" w:rsidTr="0055334E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CF25" w14:textId="77777777" w:rsidR="00C21EF1" w:rsidRPr="00C21EF1" w:rsidRDefault="00C21EF1" w:rsidP="00C21EF1">
            <w:pPr>
              <w:keepNext/>
              <w:keepLines/>
              <w:spacing w:after="0" w:line="240" w:lineRule="auto"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5522B80D" w14:textId="77777777" w:rsidR="00C21EF1" w:rsidRPr="00C21EF1" w:rsidRDefault="00C21EF1" w:rsidP="00C21EF1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NOTE </w:t>
            </w:r>
            <w:r w:rsidRPr="00C21EF1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2</w:t>
            </w:r>
            <w:r w:rsidRPr="00C21EF1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: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</w:r>
            <w:r w:rsidRPr="00C21EF1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  <w:t xml:space="preserve">M2 = 1.5 if SMTC periodicity &gt; </w:t>
            </w:r>
            <w:r w:rsidRPr="00C21EF1">
              <w:rPr>
                <w:rFonts w:ascii="Arial" w:eastAsia="Malgun Gothic" w:hAnsi="Arial" w:cs="Times New Roman" w:hint="eastAsia"/>
                <w:snapToGrid w:val="0"/>
                <w:sz w:val="18"/>
                <w:szCs w:val="20"/>
                <w:lang w:val="en-GB" w:eastAsia="zh-CN"/>
              </w:rPr>
              <w:t>4</w:t>
            </w:r>
            <w:r w:rsidRPr="00C21EF1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  <w:t>0 ms</w:t>
            </w:r>
            <w:r w:rsidRPr="00C21EF1">
              <w:rPr>
                <w:rFonts w:ascii="Arial" w:eastAsia="Malgun Gothic" w:hAnsi="Arial" w:cs="Times New Roman" w:hint="eastAsia"/>
                <w:snapToGrid w:val="0"/>
                <w:sz w:val="18"/>
                <w:szCs w:val="20"/>
                <w:lang w:val="en-GB" w:eastAsia="zh-CN"/>
              </w:rPr>
              <w:t>,</w:t>
            </w:r>
            <w:r w:rsidRPr="00C21EF1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  <w:t xml:space="preserve"> otherwise M2=1</w:t>
            </w:r>
          </w:p>
          <w:p w14:paraId="2FFB9CFF" w14:textId="77777777" w:rsidR="00C21EF1" w:rsidRPr="00C21EF1" w:rsidRDefault="00C21EF1" w:rsidP="00C21EF1">
            <w:pPr>
              <w:keepNext/>
              <w:keepLines/>
              <w:spacing w:after="0" w:line="240" w:lineRule="auto"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3:</w:t>
            </w:r>
            <w:r w:rsidRPr="00C21EF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</w:r>
            <w:r w:rsidRPr="00C21EF1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Y=3 when SMTC &lt;= 40ms, Y=5 when SMTC &gt; 40ms</w:t>
            </w:r>
          </w:p>
        </w:tc>
      </w:tr>
    </w:tbl>
    <w:p w14:paraId="608F4AFA" w14:textId="77777777" w:rsidR="00C21EF1" w:rsidRPr="00C21EF1" w:rsidRDefault="00C21EF1" w:rsidP="00C21EF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743C4DEE" w14:textId="77777777" w:rsidR="00C21EF1" w:rsidRPr="00C21EF1" w:rsidRDefault="00C21EF1" w:rsidP="00C21EF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r w:rsidRPr="00C21EF1">
        <w:rPr>
          <w:rFonts w:ascii="Arial" w:eastAsia="SimSun" w:hAnsi="Arial" w:cs="Times New Roman"/>
          <w:sz w:val="24"/>
          <w:szCs w:val="20"/>
          <w:lang w:val="en-GB"/>
        </w:rPr>
        <w:t>9.2.5.3</w:t>
      </w:r>
      <w:r w:rsidRPr="00C21EF1">
        <w:rPr>
          <w:rFonts w:ascii="Arial" w:eastAsia="SimSun" w:hAnsi="Arial" w:cs="Times New Roman"/>
          <w:sz w:val="24"/>
          <w:szCs w:val="20"/>
          <w:lang w:val="en-GB"/>
        </w:rPr>
        <w:tab/>
        <w:t>Scheduling availability of UE during intra-frequency measurements</w:t>
      </w:r>
    </w:p>
    <w:p w14:paraId="48869FFE" w14:textId="77777777" w:rsidR="00C21EF1" w:rsidRPr="00C21EF1" w:rsidRDefault="00C21EF1" w:rsidP="00C21EF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C21EF1">
        <w:rPr>
          <w:rFonts w:ascii="Times New Roman" w:eastAsia="SimSun" w:hAnsi="Times New Roman" w:cs="Times New Roman"/>
          <w:sz w:val="20"/>
          <w:szCs w:val="20"/>
          <w:lang w:val="en-GB" w:eastAsia="zh-CN"/>
        </w:rPr>
        <w:t>UE shall be capable of measuring without measurement gaps when the SSB is completely contained in the active bandwidth part of the UE. When</w:t>
      </w: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any of the </w:t>
      </w:r>
      <w:r w:rsidRPr="00C21EF1">
        <w:rPr>
          <w:rFonts w:ascii="Times New Roman" w:eastAsia="SimSun" w:hAnsi="Times New Roman" w:cs="Times New Roman"/>
          <w:sz w:val="20"/>
          <w:szCs w:val="20"/>
          <w:lang w:val="en-GB" w:eastAsia="zh-CN"/>
        </w:rPr>
        <w:t>conditions in the following clauses is met</w:t>
      </w: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>, there are restrictions on the scheduling availability; otherwise, there is no scheduling restriction. Note that the</w:t>
      </w:r>
      <w:r w:rsidRPr="00C21EF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SSB symbols indicated by </w:t>
      </w:r>
      <w:r w:rsidRPr="00ED4EE3">
        <w:rPr>
          <w:rFonts w:ascii="Times New Roman" w:eastAsia="Times New Roman" w:hAnsi="Times New Roman" w:cs="Times New Roman"/>
          <w:sz w:val="20"/>
          <w:szCs w:val="20"/>
          <w:lang w:val="en-GB"/>
          <w:rPrChange w:id="2" w:author="Venkat (NEC)" w:date="2021-02-06T12:37:00Z">
            <w:rPr>
              <w:rFonts w:ascii="Times New Roman" w:eastAsia="Times New Roman" w:hAnsi="Times New Roman" w:cs="Times New Roman"/>
              <w:color w:val="00B050"/>
              <w:sz w:val="20"/>
              <w:szCs w:val="20"/>
              <w:lang w:val="en-GB"/>
            </w:rPr>
          </w:rPrChange>
        </w:rPr>
        <w:t>the union of </w:t>
      </w:r>
      <w:r w:rsidRPr="00ED4EE3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  <w:rPrChange w:id="3" w:author="Venkat (NEC)" w:date="2021-02-06T12:37:00Z">
            <w:rPr>
              <w:rFonts w:ascii="Times New Roman" w:eastAsia="Times New Roman" w:hAnsi="Times New Roman" w:cs="Times New Roman"/>
              <w:i/>
              <w:iCs/>
              <w:color w:val="00B050"/>
              <w:sz w:val="20"/>
              <w:szCs w:val="20"/>
              <w:lang w:val="en-GB"/>
            </w:rPr>
          </w:rPrChange>
        </w:rPr>
        <w:t>SSB-</w:t>
      </w:r>
      <w:proofErr w:type="spellStart"/>
      <w:r w:rsidRPr="00ED4EE3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  <w:rPrChange w:id="4" w:author="Venkat (NEC)" w:date="2021-02-06T12:37:00Z">
            <w:rPr>
              <w:rFonts w:ascii="Times New Roman" w:eastAsia="Times New Roman" w:hAnsi="Times New Roman" w:cs="Times New Roman"/>
              <w:i/>
              <w:iCs/>
              <w:color w:val="00B050"/>
              <w:sz w:val="20"/>
              <w:szCs w:val="20"/>
              <w:lang w:val="en-GB"/>
            </w:rPr>
          </w:rPrChange>
        </w:rPr>
        <w:t>ToMeasure</w:t>
      </w:r>
      <w:proofErr w:type="spellEnd"/>
      <w:r w:rsidRPr="00ED4EE3">
        <w:rPr>
          <w:rFonts w:ascii="Times New Roman" w:eastAsia="Times New Roman" w:hAnsi="Times New Roman" w:cs="Times New Roman"/>
          <w:sz w:val="20"/>
          <w:szCs w:val="20"/>
          <w:lang w:val="en-GB"/>
          <w:rPrChange w:id="5" w:author="Venkat (NEC)" w:date="2021-02-06T12:37:00Z">
            <w:rPr>
              <w:rFonts w:ascii="Times New Roman" w:eastAsia="Times New Roman" w:hAnsi="Times New Roman" w:cs="Times New Roman"/>
              <w:color w:val="00B050"/>
              <w:sz w:val="20"/>
              <w:szCs w:val="20"/>
              <w:lang w:val="en-GB"/>
            </w:rPr>
          </w:rPrChange>
        </w:rPr>
        <w:t> from all MOs which can be merged</w:t>
      </w:r>
      <w:r w:rsidRPr="00C21EF1">
        <w:rPr>
          <w:rFonts w:ascii="Times New Roman" w:eastAsia="SimSun" w:hAnsi="Times New Roman" w:cs="Times New Roman"/>
          <w:i/>
          <w:sz w:val="20"/>
          <w:szCs w:val="20"/>
          <w:lang w:val="en-US" w:eastAsia="zh-CN"/>
        </w:rPr>
        <w:t xml:space="preserve"> </w:t>
      </w: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>[2]</w:t>
      </w:r>
      <w:r w:rsidRPr="00C21EF1">
        <w:rPr>
          <w:rFonts w:ascii="Times New Roman" w:eastAsia="SimSun" w:hAnsi="Times New Roman" w:cs="Times New Roman"/>
          <w:sz w:val="20"/>
          <w:szCs w:val="20"/>
          <w:lang w:val="en-US"/>
        </w:rPr>
        <w:t>, if it is configured; other</w:t>
      </w:r>
      <w:bookmarkStart w:id="6" w:name="_GoBack"/>
      <w:bookmarkEnd w:id="6"/>
      <w:r w:rsidRPr="00C21EF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wise, all </w:t>
      </w:r>
      <w:r w:rsidRPr="00C21EF1">
        <w:rPr>
          <w:rFonts w:ascii="Times New Roman" w:eastAsia="SimSun" w:hAnsi="Times New Roman" w:cs="Times New Roman"/>
          <w:i/>
          <w:sz w:val="20"/>
          <w:szCs w:val="20"/>
          <w:lang w:val="en-US"/>
        </w:rPr>
        <w:t>L</w:t>
      </w:r>
      <w:r w:rsidRPr="00C21EF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SSB symbols within the SMTC window duration defined in clause 4.1 of </w:t>
      </w:r>
      <w:r w:rsidRPr="00C21EF1">
        <w:rPr>
          <w:rFonts w:ascii="Times New Roman" w:eastAsia="SimSun" w:hAnsi="Times New Roman" w:cs="Times New Roman"/>
          <w:sz w:val="20"/>
          <w:szCs w:val="20"/>
          <w:lang w:val="en-GB"/>
        </w:rPr>
        <w:t>TS 38.213 </w:t>
      </w:r>
      <w:r w:rsidRPr="00C21EF1">
        <w:rPr>
          <w:rFonts w:ascii="Times New Roman" w:eastAsia="SimSun" w:hAnsi="Times New Roman" w:cs="Times New Roman"/>
          <w:sz w:val="20"/>
          <w:szCs w:val="20"/>
          <w:lang w:val="en-US"/>
        </w:rPr>
        <w:t>[3] are included.</w:t>
      </w:r>
    </w:p>
    <w:p w14:paraId="2159B5AA" w14:textId="77777777" w:rsidR="009F1611" w:rsidRDefault="009F1611" w:rsidP="00682080">
      <w:pPr>
        <w:spacing w:after="180" w:line="240" w:lineRule="auto"/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</w:pPr>
    </w:p>
    <w:p w14:paraId="37CD5CCD" w14:textId="2A6FE2BA" w:rsidR="00682080" w:rsidRPr="009812CB" w:rsidRDefault="00682080" w:rsidP="00682080">
      <w:pPr>
        <w:spacing w:after="180" w:line="240" w:lineRule="auto"/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</w:pPr>
      <w:r w:rsidRPr="009812CB"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  <w:t>------------------------------------End of change 1------------------------------------------</w:t>
      </w:r>
    </w:p>
    <w:p w14:paraId="2A7DE036" w14:textId="77777777" w:rsidR="00C250FB" w:rsidRPr="002439BC" w:rsidRDefault="00C250FB" w:rsidP="00C250FB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</w:p>
    <w:p w14:paraId="4C086C61" w14:textId="4736E1E6" w:rsidR="0022161F" w:rsidRDefault="0022161F" w:rsidP="00537083">
      <w:pPr>
        <w:spacing w:after="180" w:line="240" w:lineRule="auto"/>
      </w:pPr>
    </w:p>
    <w:sectPr w:rsidR="0022161F" w:rsidSect="007B16A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59DD6" w14:textId="77777777" w:rsidR="00921BF3" w:rsidRDefault="00921BF3">
      <w:pPr>
        <w:spacing w:after="0" w:line="240" w:lineRule="auto"/>
      </w:pPr>
      <w:r>
        <w:separator/>
      </w:r>
    </w:p>
  </w:endnote>
  <w:endnote w:type="continuationSeparator" w:id="0">
    <w:p w14:paraId="39CBF973" w14:textId="77777777" w:rsidR="00921BF3" w:rsidRDefault="00921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3A2D8" w14:textId="77777777" w:rsidR="00921BF3" w:rsidRDefault="00921BF3">
      <w:pPr>
        <w:spacing w:after="0" w:line="240" w:lineRule="auto"/>
      </w:pPr>
      <w:r>
        <w:separator/>
      </w:r>
    </w:p>
  </w:footnote>
  <w:footnote w:type="continuationSeparator" w:id="0">
    <w:p w14:paraId="6E8895F9" w14:textId="77777777" w:rsidR="00921BF3" w:rsidRDefault="00921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E795C" w14:textId="77777777" w:rsidR="00687F99" w:rsidRDefault="00687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18706" w14:textId="77777777" w:rsidR="00687F99" w:rsidRDefault="00687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57F1A" w14:textId="77777777" w:rsidR="00687F99" w:rsidRDefault="00687F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5B3CA" w14:textId="77777777" w:rsidR="00687F99" w:rsidRDefault="00687F9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nkat (NEC)">
    <w15:presenceInfo w15:providerId="None" w15:userId="Venkat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035D7"/>
    <w:rsid w:val="00031381"/>
    <w:rsid w:val="00032DC9"/>
    <w:rsid w:val="00035525"/>
    <w:rsid w:val="000426D9"/>
    <w:rsid w:val="00044129"/>
    <w:rsid w:val="0005437D"/>
    <w:rsid w:val="00085B20"/>
    <w:rsid w:val="00091D5D"/>
    <w:rsid w:val="00094D4B"/>
    <w:rsid w:val="000974EE"/>
    <w:rsid w:val="000A159C"/>
    <w:rsid w:val="000A2A99"/>
    <w:rsid w:val="000B702D"/>
    <w:rsid w:val="000B762B"/>
    <w:rsid w:val="000C0B26"/>
    <w:rsid w:val="000D48BB"/>
    <w:rsid w:val="000E294D"/>
    <w:rsid w:val="000F6C3A"/>
    <w:rsid w:val="00103302"/>
    <w:rsid w:val="001116C1"/>
    <w:rsid w:val="00115F5D"/>
    <w:rsid w:val="00141A9F"/>
    <w:rsid w:val="00144AB3"/>
    <w:rsid w:val="00151541"/>
    <w:rsid w:val="001568E0"/>
    <w:rsid w:val="00164B36"/>
    <w:rsid w:val="00174B82"/>
    <w:rsid w:val="00186050"/>
    <w:rsid w:val="001A0D39"/>
    <w:rsid w:val="001A1F64"/>
    <w:rsid w:val="001A36AB"/>
    <w:rsid w:val="001B3A6A"/>
    <w:rsid w:val="001C2991"/>
    <w:rsid w:val="001C730D"/>
    <w:rsid w:val="001D0ED2"/>
    <w:rsid w:val="001D1E6E"/>
    <w:rsid w:val="001D4488"/>
    <w:rsid w:val="001F0074"/>
    <w:rsid w:val="001F1F48"/>
    <w:rsid w:val="001F21EE"/>
    <w:rsid w:val="00204F25"/>
    <w:rsid w:val="0022161F"/>
    <w:rsid w:val="00232348"/>
    <w:rsid w:val="00245FCB"/>
    <w:rsid w:val="00252A59"/>
    <w:rsid w:val="00256D26"/>
    <w:rsid w:val="00265B35"/>
    <w:rsid w:val="00271B64"/>
    <w:rsid w:val="00274D4D"/>
    <w:rsid w:val="00277C27"/>
    <w:rsid w:val="00284421"/>
    <w:rsid w:val="002B56A6"/>
    <w:rsid w:val="002E3871"/>
    <w:rsid w:val="002E4477"/>
    <w:rsid w:val="002E57D1"/>
    <w:rsid w:val="0030012C"/>
    <w:rsid w:val="003040F2"/>
    <w:rsid w:val="00305173"/>
    <w:rsid w:val="0031388F"/>
    <w:rsid w:val="00314EED"/>
    <w:rsid w:val="00352FBD"/>
    <w:rsid w:val="00361C60"/>
    <w:rsid w:val="00362AF6"/>
    <w:rsid w:val="003673E2"/>
    <w:rsid w:val="003674E2"/>
    <w:rsid w:val="00367B4D"/>
    <w:rsid w:val="003776FB"/>
    <w:rsid w:val="0038087B"/>
    <w:rsid w:val="00383A11"/>
    <w:rsid w:val="00384451"/>
    <w:rsid w:val="00386B8F"/>
    <w:rsid w:val="00392431"/>
    <w:rsid w:val="003A49C9"/>
    <w:rsid w:val="003A5CEB"/>
    <w:rsid w:val="003B3747"/>
    <w:rsid w:val="003B53E7"/>
    <w:rsid w:val="003D215A"/>
    <w:rsid w:val="003D49CE"/>
    <w:rsid w:val="003E0157"/>
    <w:rsid w:val="0040205D"/>
    <w:rsid w:val="00403086"/>
    <w:rsid w:val="00411E75"/>
    <w:rsid w:val="00434D94"/>
    <w:rsid w:val="00441990"/>
    <w:rsid w:val="00443ACB"/>
    <w:rsid w:val="00447A6F"/>
    <w:rsid w:val="004519D6"/>
    <w:rsid w:val="0045430B"/>
    <w:rsid w:val="00455E85"/>
    <w:rsid w:val="00474EE0"/>
    <w:rsid w:val="00476484"/>
    <w:rsid w:val="0048157B"/>
    <w:rsid w:val="004821DF"/>
    <w:rsid w:val="004839CF"/>
    <w:rsid w:val="00483C93"/>
    <w:rsid w:val="00495DFA"/>
    <w:rsid w:val="004B5553"/>
    <w:rsid w:val="004C4602"/>
    <w:rsid w:val="004D6872"/>
    <w:rsid w:val="004D7266"/>
    <w:rsid w:val="004F7E42"/>
    <w:rsid w:val="0050601D"/>
    <w:rsid w:val="00506937"/>
    <w:rsid w:val="005115B7"/>
    <w:rsid w:val="0051348E"/>
    <w:rsid w:val="005153CA"/>
    <w:rsid w:val="00521ED4"/>
    <w:rsid w:val="00537083"/>
    <w:rsid w:val="00543F04"/>
    <w:rsid w:val="005512CB"/>
    <w:rsid w:val="00552080"/>
    <w:rsid w:val="00564286"/>
    <w:rsid w:val="00571C0A"/>
    <w:rsid w:val="00595582"/>
    <w:rsid w:val="005A2A3D"/>
    <w:rsid w:val="005A4DCE"/>
    <w:rsid w:val="005B274A"/>
    <w:rsid w:val="005B3599"/>
    <w:rsid w:val="005B3B55"/>
    <w:rsid w:val="005B43B6"/>
    <w:rsid w:val="005D4F4A"/>
    <w:rsid w:val="005E2D66"/>
    <w:rsid w:val="005E4DB7"/>
    <w:rsid w:val="005E72BE"/>
    <w:rsid w:val="006104E1"/>
    <w:rsid w:val="00612F0A"/>
    <w:rsid w:val="006156C8"/>
    <w:rsid w:val="006340DF"/>
    <w:rsid w:val="006349E1"/>
    <w:rsid w:val="0063767D"/>
    <w:rsid w:val="006378B5"/>
    <w:rsid w:val="00657F89"/>
    <w:rsid w:val="0066221B"/>
    <w:rsid w:val="006625CE"/>
    <w:rsid w:val="00682080"/>
    <w:rsid w:val="00687F99"/>
    <w:rsid w:val="006C1BE7"/>
    <w:rsid w:val="006C5EE3"/>
    <w:rsid w:val="006E1820"/>
    <w:rsid w:val="006E5D82"/>
    <w:rsid w:val="006F0B90"/>
    <w:rsid w:val="006F0FF2"/>
    <w:rsid w:val="006F1724"/>
    <w:rsid w:val="00702408"/>
    <w:rsid w:val="00705B80"/>
    <w:rsid w:val="00737609"/>
    <w:rsid w:val="007601CD"/>
    <w:rsid w:val="00771A98"/>
    <w:rsid w:val="0077453D"/>
    <w:rsid w:val="00776B42"/>
    <w:rsid w:val="0078528B"/>
    <w:rsid w:val="007A3532"/>
    <w:rsid w:val="007B0500"/>
    <w:rsid w:val="007B16AD"/>
    <w:rsid w:val="007D4744"/>
    <w:rsid w:val="007E5356"/>
    <w:rsid w:val="00811471"/>
    <w:rsid w:val="00811D26"/>
    <w:rsid w:val="008123CD"/>
    <w:rsid w:val="00816199"/>
    <w:rsid w:val="00825259"/>
    <w:rsid w:val="00845BB6"/>
    <w:rsid w:val="00867F01"/>
    <w:rsid w:val="008728B1"/>
    <w:rsid w:val="00890CE5"/>
    <w:rsid w:val="008926E7"/>
    <w:rsid w:val="008970EB"/>
    <w:rsid w:val="00897E8F"/>
    <w:rsid w:val="008A0556"/>
    <w:rsid w:val="008A32D6"/>
    <w:rsid w:val="008E5109"/>
    <w:rsid w:val="008F11EE"/>
    <w:rsid w:val="009053E1"/>
    <w:rsid w:val="0091099C"/>
    <w:rsid w:val="00916925"/>
    <w:rsid w:val="00921BF3"/>
    <w:rsid w:val="00924B86"/>
    <w:rsid w:val="0093507E"/>
    <w:rsid w:val="00935099"/>
    <w:rsid w:val="009374F9"/>
    <w:rsid w:val="00971E11"/>
    <w:rsid w:val="00976163"/>
    <w:rsid w:val="009B447B"/>
    <w:rsid w:val="009D5710"/>
    <w:rsid w:val="009D7ED7"/>
    <w:rsid w:val="009E7A4E"/>
    <w:rsid w:val="009F1611"/>
    <w:rsid w:val="009F1D6E"/>
    <w:rsid w:val="009F5656"/>
    <w:rsid w:val="009F5C07"/>
    <w:rsid w:val="00A11019"/>
    <w:rsid w:val="00A2361F"/>
    <w:rsid w:val="00A41E98"/>
    <w:rsid w:val="00A77582"/>
    <w:rsid w:val="00A8258D"/>
    <w:rsid w:val="00AA210D"/>
    <w:rsid w:val="00AC22B3"/>
    <w:rsid w:val="00AC4511"/>
    <w:rsid w:val="00AD5D55"/>
    <w:rsid w:val="00AD74C0"/>
    <w:rsid w:val="00AE561A"/>
    <w:rsid w:val="00AF5157"/>
    <w:rsid w:val="00AF580E"/>
    <w:rsid w:val="00B005B4"/>
    <w:rsid w:val="00B251C1"/>
    <w:rsid w:val="00B25A79"/>
    <w:rsid w:val="00B40807"/>
    <w:rsid w:val="00B479F2"/>
    <w:rsid w:val="00B60D51"/>
    <w:rsid w:val="00B61567"/>
    <w:rsid w:val="00B61C4F"/>
    <w:rsid w:val="00B63E08"/>
    <w:rsid w:val="00B676CF"/>
    <w:rsid w:val="00B72052"/>
    <w:rsid w:val="00B745A2"/>
    <w:rsid w:val="00B903A7"/>
    <w:rsid w:val="00BC21D1"/>
    <w:rsid w:val="00BD4127"/>
    <w:rsid w:val="00BD4302"/>
    <w:rsid w:val="00BD5D89"/>
    <w:rsid w:val="00BE16C6"/>
    <w:rsid w:val="00BE29CB"/>
    <w:rsid w:val="00BE6509"/>
    <w:rsid w:val="00BE6B98"/>
    <w:rsid w:val="00BF2C53"/>
    <w:rsid w:val="00C11196"/>
    <w:rsid w:val="00C1298D"/>
    <w:rsid w:val="00C21EF1"/>
    <w:rsid w:val="00C250FB"/>
    <w:rsid w:val="00C33031"/>
    <w:rsid w:val="00C34F88"/>
    <w:rsid w:val="00C51DA6"/>
    <w:rsid w:val="00C76B4A"/>
    <w:rsid w:val="00C8696F"/>
    <w:rsid w:val="00C966BE"/>
    <w:rsid w:val="00CC6906"/>
    <w:rsid w:val="00CD7FDF"/>
    <w:rsid w:val="00CE7570"/>
    <w:rsid w:val="00CE7AE7"/>
    <w:rsid w:val="00CF0CDB"/>
    <w:rsid w:val="00CF54E8"/>
    <w:rsid w:val="00D022C1"/>
    <w:rsid w:val="00D07244"/>
    <w:rsid w:val="00D12716"/>
    <w:rsid w:val="00D21F8E"/>
    <w:rsid w:val="00D239D1"/>
    <w:rsid w:val="00D2424F"/>
    <w:rsid w:val="00D24A05"/>
    <w:rsid w:val="00D3054C"/>
    <w:rsid w:val="00D544F2"/>
    <w:rsid w:val="00D60D97"/>
    <w:rsid w:val="00D66668"/>
    <w:rsid w:val="00D730E8"/>
    <w:rsid w:val="00D76523"/>
    <w:rsid w:val="00D813B1"/>
    <w:rsid w:val="00D84AFD"/>
    <w:rsid w:val="00D87C00"/>
    <w:rsid w:val="00D90D13"/>
    <w:rsid w:val="00D946C5"/>
    <w:rsid w:val="00DB1AC8"/>
    <w:rsid w:val="00DB5BB7"/>
    <w:rsid w:val="00DC1ADB"/>
    <w:rsid w:val="00DE442E"/>
    <w:rsid w:val="00DE560D"/>
    <w:rsid w:val="00DF24F2"/>
    <w:rsid w:val="00DF2EA1"/>
    <w:rsid w:val="00E0036C"/>
    <w:rsid w:val="00E22697"/>
    <w:rsid w:val="00E41E02"/>
    <w:rsid w:val="00E54791"/>
    <w:rsid w:val="00E77ACC"/>
    <w:rsid w:val="00E82FD2"/>
    <w:rsid w:val="00E91B4F"/>
    <w:rsid w:val="00E91FE6"/>
    <w:rsid w:val="00EA5009"/>
    <w:rsid w:val="00EC0CF9"/>
    <w:rsid w:val="00ED10E6"/>
    <w:rsid w:val="00ED4EE3"/>
    <w:rsid w:val="00ED7D28"/>
    <w:rsid w:val="00EE0895"/>
    <w:rsid w:val="00EF4C60"/>
    <w:rsid w:val="00F05797"/>
    <w:rsid w:val="00F1040F"/>
    <w:rsid w:val="00F17E5E"/>
    <w:rsid w:val="00F25694"/>
    <w:rsid w:val="00F30270"/>
    <w:rsid w:val="00F304E7"/>
    <w:rsid w:val="00F32A2B"/>
    <w:rsid w:val="00F403BA"/>
    <w:rsid w:val="00F40B30"/>
    <w:rsid w:val="00F41379"/>
    <w:rsid w:val="00F471A9"/>
    <w:rsid w:val="00F47921"/>
    <w:rsid w:val="00F51F27"/>
    <w:rsid w:val="00F53D8A"/>
    <w:rsid w:val="00F57CC3"/>
    <w:rsid w:val="00F82837"/>
    <w:rsid w:val="00F906B2"/>
    <w:rsid w:val="00F91E71"/>
    <w:rsid w:val="00FA597C"/>
    <w:rsid w:val="00FC5A1B"/>
    <w:rsid w:val="00FC652F"/>
    <w:rsid w:val="00FD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AE4FB"/>
  <w15:chartTrackingRefBased/>
  <w15:docId w15:val="{F94C2CAB-345D-4EFD-9F2C-03FB8AEE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08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820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2080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682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2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2080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080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9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990"/>
    <w:rPr>
      <w:rFonts w:eastAsiaTheme="minorEastAsia"/>
      <w:b/>
      <w:bCs/>
      <w:sz w:val="20"/>
      <w:szCs w:val="20"/>
    </w:rPr>
  </w:style>
  <w:style w:type="paragraph" w:customStyle="1" w:styleId="B1">
    <w:name w:val="B1"/>
    <w:basedOn w:val="List"/>
    <w:link w:val="B1Char"/>
    <w:rsid w:val="006C5EE3"/>
    <w:pPr>
      <w:spacing w:after="180" w:line="240" w:lineRule="auto"/>
      <w:ind w:left="568" w:hanging="284"/>
      <w:contextualSpacing w:val="0"/>
    </w:pPr>
    <w:rPr>
      <w:rFonts w:ascii="Times New Roman" w:eastAsia="PMingLiU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6C5EE3"/>
    <w:rPr>
      <w:rFonts w:ascii="Times New Roman" w:eastAsia="PMingLiU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C5EE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venkatarao.gonuguntla@india.nec.com</dc:creator>
  <cp:keywords/>
  <dc:description/>
  <cp:lastModifiedBy>Venkat (NEC)</cp:lastModifiedBy>
  <cp:revision>18</cp:revision>
  <dcterms:created xsi:type="dcterms:W3CDTF">2021-02-06T06:20:00Z</dcterms:created>
  <dcterms:modified xsi:type="dcterms:W3CDTF">2021-02-06T07:07:00Z</dcterms:modified>
</cp:coreProperties>
</file>