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5314ACCE"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DB7125">
        <w:rPr>
          <w:rFonts w:ascii="Arial" w:eastAsia="SimSun" w:hAnsi="Arial" w:cs="Arial"/>
          <w:b/>
          <w:sz w:val="24"/>
          <w:szCs w:val="20"/>
          <w:lang w:val="en-US" w:eastAsia="zh-CN"/>
        </w:rPr>
        <w:t>8</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B96B99" w:rsidRPr="00B96B99">
        <w:rPr>
          <w:rFonts w:ascii="Arial" w:eastAsia="SimSun" w:hAnsi="Arial" w:cs="Times New Roman"/>
          <w:b/>
          <w:noProof/>
          <w:sz w:val="28"/>
          <w:szCs w:val="20"/>
          <w:lang w:val="en-GB"/>
        </w:rPr>
        <w:t>2101073</w:t>
      </w:r>
    </w:p>
    <w:p w14:paraId="25A7092F" w14:textId="5ECB256A"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DB7125">
        <w:rPr>
          <w:rFonts w:ascii="Arial" w:eastAsia="SimSun" w:hAnsi="Arial" w:cs="Times New Roman"/>
          <w:b/>
          <w:noProof/>
          <w:sz w:val="24"/>
          <w:szCs w:val="20"/>
          <w:lang w:val="en-GB"/>
        </w:rPr>
        <w:t>25 January 2021</w:t>
      </w:r>
      <w:r w:rsidR="00682080">
        <w:rPr>
          <w:rFonts w:ascii="Arial" w:eastAsia="SimSun" w:hAnsi="Arial" w:cs="Times New Roman"/>
          <w:b/>
          <w:noProof/>
          <w:sz w:val="24"/>
          <w:szCs w:val="20"/>
          <w:lang w:val="en-GB"/>
        </w:rPr>
        <w:t xml:space="preserve"> – </w:t>
      </w:r>
      <w:r w:rsidR="00DB7125">
        <w:rPr>
          <w:rFonts w:ascii="Arial" w:eastAsia="SimSun" w:hAnsi="Arial" w:cs="Times New Roman"/>
          <w:b/>
          <w:noProof/>
          <w:sz w:val="24"/>
          <w:szCs w:val="20"/>
          <w:lang w:val="en-GB"/>
        </w:rPr>
        <w:t>05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7B16A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66B3F35F" w:rsidR="00682080" w:rsidRPr="002439BC" w:rsidRDefault="00431CFC"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3F8D8F9A" w:rsidR="00682080" w:rsidRPr="002439BC" w:rsidRDefault="00682080" w:rsidP="00DB7125">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DB7125">
              <w:rPr>
                <w:rFonts w:ascii="Arial" w:eastAsia="SimSun" w:hAnsi="Arial" w:cs="Times New Roman"/>
                <w:b/>
                <w:noProof/>
                <w:sz w:val="28"/>
                <w:szCs w:val="20"/>
                <w:lang w:val="en-GB"/>
              </w:rPr>
              <w:t>6</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31F56088" w:rsidR="00103302" w:rsidRPr="00103302" w:rsidRDefault="00EE0895" w:rsidP="00B40807">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CR on </w:t>
            </w:r>
            <w:r w:rsidR="00B40807">
              <w:rPr>
                <w:rFonts w:ascii="Arial" w:hAnsi="Arial" w:cs="Arial"/>
                <w:sz w:val="20"/>
                <w:szCs w:val="20"/>
              </w:rPr>
              <w:t xml:space="preserve">TC for direct SCell activation during handover in NR SA for FR2 </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5A9A39E8" w:rsidR="00103302" w:rsidRPr="002439BC" w:rsidRDefault="004A5940" w:rsidP="00103302">
            <w:pPr>
              <w:spacing w:after="0" w:line="240" w:lineRule="auto"/>
              <w:ind w:left="100"/>
              <w:rPr>
                <w:rFonts w:ascii="Arial" w:eastAsia="SimSun" w:hAnsi="Arial" w:cs="Times New Roman"/>
                <w:noProof/>
                <w:sz w:val="20"/>
                <w:szCs w:val="20"/>
                <w:lang w:val="en-GB"/>
              </w:rPr>
            </w:pPr>
            <w:r w:rsidRPr="004A5940">
              <w:rPr>
                <w:rFonts w:ascii="Arial" w:eastAsia="SimSun" w:hAnsi="Arial" w:cs="Times New Roman"/>
                <w:noProof/>
                <w:sz w:val="20"/>
                <w:szCs w:val="20"/>
                <w:lang w:val="en-GB"/>
              </w:rPr>
              <w:t>LTE_NR_DC_CA_enh-Perf</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D581895" w:rsidR="00103302" w:rsidRPr="002439BC" w:rsidRDefault="00103302" w:rsidP="0050601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w:t>
            </w:r>
            <w:r w:rsidR="0050601D">
              <w:rPr>
                <w:rFonts w:ascii="Arial" w:eastAsia="SimSun" w:hAnsi="Arial" w:cs="Times New Roman"/>
                <w:noProof/>
                <w:sz w:val="20"/>
                <w:szCs w:val="20"/>
                <w:lang w:val="en-GB"/>
              </w:rPr>
              <w:t>1</w:t>
            </w:r>
            <w:r w:rsidR="00C966BE">
              <w:rPr>
                <w:rFonts w:ascii="Arial" w:eastAsia="SimSun" w:hAnsi="Arial" w:cs="Times New Roman"/>
                <w:noProof/>
                <w:sz w:val="20"/>
                <w:szCs w:val="20"/>
                <w:lang w:val="en-GB"/>
              </w:rPr>
              <w:t>-</w:t>
            </w:r>
            <w:r w:rsidR="0050601D">
              <w:rPr>
                <w:rFonts w:ascii="Arial" w:eastAsia="SimSun" w:hAnsi="Arial" w:cs="Times New Roman"/>
                <w:noProof/>
                <w:sz w:val="20"/>
                <w:szCs w:val="20"/>
                <w:lang w:val="en-GB"/>
              </w:rPr>
              <w:t>01</w:t>
            </w:r>
            <w:r w:rsidR="00265B35">
              <w:rPr>
                <w:rFonts w:ascii="Arial" w:eastAsia="SimSun" w:hAnsi="Arial" w:cs="Times New Roman"/>
                <w:noProof/>
                <w:sz w:val="20"/>
                <w:szCs w:val="20"/>
                <w:lang w:val="en-GB"/>
              </w:rPr>
              <w:t>-</w:t>
            </w:r>
            <w:r w:rsidR="0050601D">
              <w:rPr>
                <w:rFonts w:ascii="Arial" w:eastAsia="SimSun" w:hAnsi="Arial" w:cs="Times New Roman"/>
                <w:noProof/>
                <w:sz w:val="20"/>
                <w:szCs w:val="20"/>
                <w:lang w:val="en-GB"/>
              </w:rPr>
              <w:t>15</w:t>
            </w:r>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6352607B" w:rsidR="00103302" w:rsidRPr="002439BC" w:rsidRDefault="00890CE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012646EF" w:rsidR="00103302" w:rsidRPr="002439BC" w:rsidRDefault="00E74953" w:rsidP="00857415">
            <w:pPr>
              <w:spacing w:after="0" w:line="240" w:lineRule="auto"/>
              <w:ind w:left="100"/>
              <w:rPr>
                <w:rFonts w:ascii="Arial" w:eastAsia="SimSun" w:hAnsi="Arial" w:cs="Times New Roman"/>
                <w:noProof/>
                <w:sz w:val="20"/>
                <w:szCs w:val="20"/>
                <w:lang w:val="en-GB"/>
              </w:rPr>
            </w:pPr>
            <w:r>
              <w:rPr>
                <w:rFonts w:ascii="Arial" w:hAnsi="Arial" w:cs="Arial"/>
                <w:sz w:val="20"/>
                <w:szCs w:val="20"/>
              </w:rPr>
              <w:t xml:space="preserve">Requirements for Direct SCell activation during handover is specified in Rel-16 in RAN4. The </w:t>
            </w:r>
            <w:r>
              <w:rPr>
                <w:rFonts w:ascii="Arial" w:eastAsia="SimSun" w:hAnsi="Arial" w:cs="Times New Roman"/>
                <w:noProof/>
                <w:sz w:val="20"/>
                <w:szCs w:val="20"/>
                <w:lang w:val="en-GB"/>
              </w:rPr>
              <w:t xml:space="preserve">Test Case (TC) </w:t>
            </w:r>
            <w:r w:rsidR="001E2421">
              <w:rPr>
                <w:rFonts w:ascii="Arial" w:hAnsi="Arial" w:cs="Arial"/>
                <w:sz w:val="20"/>
                <w:szCs w:val="20"/>
              </w:rPr>
              <w:t>for direct SCell activation</w:t>
            </w:r>
            <w:r w:rsidR="00857415">
              <w:rPr>
                <w:rFonts w:ascii="Arial" w:hAnsi="Arial" w:cs="Arial"/>
                <w:sz w:val="20"/>
                <w:szCs w:val="20"/>
              </w:rPr>
              <w:t xml:space="preserve"> during handover</w:t>
            </w:r>
            <w:r w:rsidR="001E2421">
              <w:rPr>
                <w:rFonts w:ascii="Arial" w:hAnsi="Arial" w:cs="Arial"/>
                <w:sz w:val="20"/>
                <w:szCs w:val="20"/>
              </w:rPr>
              <w:t xml:space="preserve"> </w:t>
            </w:r>
            <w:r w:rsidR="004F2930" w:rsidRPr="004F2930">
              <w:rPr>
                <w:rFonts w:ascii="Arial" w:hAnsi="Arial" w:cs="Arial"/>
                <w:sz w:val="20"/>
                <w:szCs w:val="20"/>
              </w:rPr>
              <w:t>are not available in specification</w:t>
            </w:r>
            <w:r w:rsidR="001E2421">
              <w:rPr>
                <w:rFonts w:ascii="Arial" w:hAnsi="Arial" w:cs="Arial"/>
                <w:sz w:val="20"/>
                <w:szCs w:val="20"/>
              </w:rPr>
              <w:t>.</w:t>
            </w:r>
            <w:r>
              <w:rPr>
                <w:rFonts w:ascii="Arial" w:hAnsi="Arial" w:cs="Arial"/>
                <w:sz w:val="20"/>
                <w:szCs w:val="20"/>
              </w:rPr>
              <w:t xml:space="preserve"> </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23C1416B" w:rsidR="00A2361F" w:rsidRPr="002439BC" w:rsidRDefault="00E74953" w:rsidP="00A34A8D">
            <w:pPr>
              <w:spacing w:after="0" w:line="240" w:lineRule="auto"/>
              <w:ind w:left="100"/>
              <w:rPr>
                <w:rFonts w:ascii="Arial" w:eastAsia="SimSun" w:hAnsi="Arial" w:cs="Times New Roman"/>
                <w:noProof/>
                <w:sz w:val="20"/>
                <w:szCs w:val="20"/>
                <w:lang w:val="en-GB" w:eastAsia="zh-CN"/>
              </w:rPr>
            </w:pPr>
            <w:r>
              <w:rPr>
                <w:rFonts w:ascii="Arial" w:hAnsi="Arial" w:cs="Arial"/>
                <w:sz w:val="20"/>
                <w:szCs w:val="20"/>
              </w:rPr>
              <w:t xml:space="preserve">TC for direct SCell activation during handover in NR SA for FR2 is </w:t>
            </w:r>
            <w:r w:rsidR="00A34A8D">
              <w:rPr>
                <w:rFonts w:ascii="Arial" w:hAnsi="Arial" w:cs="Arial"/>
                <w:sz w:val="20"/>
                <w:szCs w:val="20"/>
              </w:rPr>
              <w:t xml:space="preserve">need to be </w:t>
            </w:r>
            <w:r>
              <w:rPr>
                <w:rFonts w:ascii="Arial" w:hAnsi="Arial" w:cs="Arial"/>
                <w:sz w:val="20"/>
                <w:szCs w:val="20"/>
              </w:rPr>
              <w:t>added</w:t>
            </w: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69ABB598" w:rsidR="00103302" w:rsidRPr="002439BC" w:rsidRDefault="00E74953"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Direct SCell activation during handover </w:t>
            </w:r>
            <w:r w:rsidR="00E31619">
              <w:rPr>
                <w:rFonts w:ascii="Arial" w:eastAsia="SimSun" w:hAnsi="Arial" w:cs="Times New Roman"/>
                <w:noProof/>
                <w:sz w:val="20"/>
                <w:szCs w:val="20"/>
                <w:lang w:val="en-GB"/>
              </w:rPr>
              <w:t xml:space="preserve">feature </w:t>
            </w:r>
            <w:r>
              <w:rPr>
                <w:rFonts w:ascii="Arial" w:eastAsia="SimSun" w:hAnsi="Arial" w:cs="Times New Roman"/>
                <w:noProof/>
                <w:sz w:val="20"/>
                <w:szCs w:val="20"/>
                <w:lang w:val="en-GB"/>
              </w:rPr>
              <w:t>cannot be tested</w:t>
            </w:r>
            <w:r w:rsidR="00E31619">
              <w:rPr>
                <w:rFonts w:ascii="Arial" w:eastAsia="SimSun" w:hAnsi="Arial" w:cs="Times New Roman"/>
                <w:noProof/>
                <w:sz w:val="20"/>
                <w:szCs w:val="20"/>
                <w:lang w:val="en-GB"/>
              </w:rPr>
              <w:t xml:space="preserve"> hence performance is not guaranteed.</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3785539" w:rsidR="00103302" w:rsidRPr="002439BC" w:rsidRDefault="00E74953"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w:t>
            </w:r>
            <w:r w:rsidR="00FA0D1C">
              <w:rPr>
                <w:rFonts w:ascii="Arial" w:eastAsia="SimSun" w:hAnsi="Arial" w:cs="Times New Roman"/>
                <w:noProof/>
                <w:sz w:val="20"/>
                <w:szCs w:val="20"/>
                <w:lang w:val="en-GB"/>
              </w:rPr>
              <w:t>.</w:t>
            </w:r>
            <w:r>
              <w:rPr>
                <w:rFonts w:ascii="Arial" w:eastAsia="SimSun" w:hAnsi="Arial" w:cs="Times New Roman"/>
                <w:noProof/>
                <w:sz w:val="20"/>
                <w:szCs w:val="20"/>
                <w:lang w:val="en-GB"/>
              </w:rPr>
              <w:t>7.5.3.</w:t>
            </w:r>
            <w:r w:rsidR="00862A83">
              <w:rPr>
                <w:rFonts w:ascii="Arial" w:eastAsia="SimSun" w:hAnsi="Arial" w:cs="Times New Roman"/>
                <w:noProof/>
                <w:sz w:val="20"/>
                <w:szCs w:val="20"/>
                <w:lang w:val="en-GB"/>
              </w:rPr>
              <w:t>x</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3664B49A" w:rsidR="00682080" w:rsidRDefault="00682080" w:rsidP="00682080">
      <w:pPr>
        <w:spacing w:after="180" w:line="240" w:lineRule="auto"/>
        <w:rPr>
          <w:ins w:id="1" w:author="Venkat" w:date="2020-12-21T08:17:00Z"/>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0F6B3E1A" w14:textId="2E4B389B" w:rsidR="00CE7AE7" w:rsidRPr="00CE7AE7" w:rsidRDefault="00CE7AE7" w:rsidP="00CE7AE7">
      <w:pPr>
        <w:keepNext/>
        <w:keepLines/>
        <w:spacing w:before="120" w:after="180" w:line="240" w:lineRule="auto"/>
        <w:ind w:left="1418" w:hanging="1418"/>
        <w:outlineLvl w:val="3"/>
        <w:rPr>
          <w:ins w:id="2" w:author="Venkat" w:date="2020-12-21T13:26:00Z"/>
          <w:rFonts w:ascii="Arial" w:eastAsia="SimSun" w:hAnsi="Arial" w:cs="Times New Roman"/>
          <w:sz w:val="24"/>
          <w:szCs w:val="20"/>
          <w:lang w:val="en-GB"/>
        </w:rPr>
      </w:pPr>
      <w:ins w:id="3" w:author="Venkat" w:date="2020-12-21T13:26:00Z">
        <w:r w:rsidRPr="00CE7AE7">
          <w:rPr>
            <w:rFonts w:ascii="Arial" w:eastAsia="SimSun" w:hAnsi="Arial" w:cs="Times New Roman"/>
            <w:sz w:val="24"/>
            <w:szCs w:val="20"/>
            <w:lang w:val="en-GB"/>
          </w:rPr>
          <w:t>A.</w:t>
        </w:r>
        <w:r w:rsidRPr="00CE7AE7">
          <w:rPr>
            <w:rFonts w:ascii="Arial" w:eastAsia="SimSun" w:hAnsi="Arial" w:cs="Times New Roman" w:hint="eastAsia"/>
            <w:sz w:val="24"/>
            <w:szCs w:val="20"/>
            <w:lang w:val="en-GB" w:eastAsia="zh-CN"/>
          </w:rPr>
          <w:t>7.</w:t>
        </w:r>
        <w:r w:rsidRPr="00CE7AE7">
          <w:rPr>
            <w:rFonts w:ascii="Arial" w:eastAsia="SimSun" w:hAnsi="Arial" w:cs="Times New Roman"/>
            <w:sz w:val="24"/>
            <w:szCs w:val="20"/>
            <w:lang w:val="en-GB"/>
          </w:rPr>
          <w:t>5</w:t>
        </w:r>
        <w:r w:rsidRPr="00CE7AE7">
          <w:rPr>
            <w:rFonts w:ascii="Arial" w:eastAsia="SimSun" w:hAnsi="Arial" w:cs="Times New Roman" w:hint="eastAsia"/>
            <w:sz w:val="24"/>
            <w:szCs w:val="20"/>
            <w:lang w:val="en-GB" w:eastAsia="zh-CN"/>
          </w:rPr>
          <w:t>.</w:t>
        </w:r>
        <w:r w:rsidRPr="00CE7AE7">
          <w:rPr>
            <w:rFonts w:ascii="Arial" w:eastAsia="SimSun" w:hAnsi="Arial" w:cs="Times New Roman"/>
            <w:sz w:val="24"/>
            <w:szCs w:val="20"/>
            <w:lang w:val="en-GB"/>
          </w:rPr>
          <w:t>3</w:t>
        </w:r>
        <w:r w:rsidRPr="00CE7AE7">
          <w:rPr>
            <w:rFonts w:ascii="Arial" w:eastAsia="SimSun" w:hAnsi="Arial" w:cs="Times New Roman" w:hint="eastAsia"/>
            <w:sz w:val="24"/>
            <w:szCs w:val="20"/>
            <w:lang w:val="en-GB" w:eastAsia="zh-CN"/>
          </w:rPr>
          <w:t>.</w:t>
        </w:r>
        <w:r>
          <w:rPr>
            <w:rFonts w:ascii="Arial" w:eastAsia="SimSun" w:hAnsi="Arial" w:cs="Times New Roman"/>
            <w:sz w:val="24"/>
            <w:szCs w:val="20"/>
            <w:lang w:val="en-GB" w:eastAsia="zh-CN"/>
          </w:rPr>
          <w:t>x</w:t>
        </w:r>
        <w:r w:rsidRPr="00CE7AE7">
          <w:rPr>
            <w:rFonts w:ascii="Arial" w:eastAsia="SimSun" w:hAnsi="Arial" w:cs="Times New Roman"/>
            <w:sz w:val="24"/>
            <w:szCs w:val="20"/>
            <w:lang w:val="en-GB"/>
          </w:rPr>
          <w:tab/>
        </w:r>
      </w:ins>
      <w:ins w:id="4" w:author="Venkat" w:date="2020-12-21T13:27:00Z">
        <w:r w:rsidR="00612F0A" w:rsidRPr="00612F0A">
          <w:rPr>
            <w:rFonts w:ascii="Arial" w:eastAsia="SimSun" w:hAnsi="Arial" w:cs="Times New Roman"/>
            <w:sz w:val="24"/>
            <w:szCs w:val="20"/>
            <w:lang w:val="en-GB"/>
          </w:rPr>
          <w:t xml:space="preserve">NR FR2 </w:t>
        </w:r>
      </w:ins>
      <w:ins w:id="5" w:author="Venkat" w:date="2020-12-21T13:28:00Z">
        <w:r w:rsidR="00612F0A" w:rsidRPr="00612F0A">
          <w:rPr>
            <w:rFonts w:ascii="Arial" w:eastAsia="SimSun" w:hAnsi="Arial" w:cs="Times New Roman"/>
            <w:sz w:val="24"/>
            <w:szCs w:val="20"/>
            <w:lang w:val="en-GB"/>
          </w:rPr>
          <w:t>handover with direct SCell activation</w:t>
        </w:r>
      </w:ins>
    </w:p>
    <w:p w14:paraId="203A1615" w14:textId="5D0E2E3A" w:rsidR="00CE7AE7" w:rsidRDefault="00CE7AE7" w:rsidP="00CE7AE7">
      <w:pPr>
        <w:keepNext/>
        <w:keepLines/>
        <w:spacing w:before="120" w:after="180" w:line="240" w:lineRule="auto"/>
        <w:ind w:left="1701" w:hanging="1701"/>
        <w:outlineLvl w:val="4"/>
        <w:rPr>
          <w:ins w:id="6" w:author="Venkat" w:date="2020-12-21T13:28:00Z"/>
          <w:rFonts w:ascii="Arial" w:eastAsia="SimSun" w:hAnsi="Arial" w:cs="Times New Roman"/>
          <w:szCs w:val="20"/>
          <w:lang w:val="en-GB" w:eastAsia="zh-CN"/>
        </w:rPr>
      </w:pPr>
      <w:ins w:id="7" w:author="Venkat" w:date="2020-12-21T13:26:00Z">
        <w:r w:rsidRPr="00CE7AE7">
          <w:rPr>
            <w:rFonts w:ascii="Arial" w:eastAsia="SimSun" w:hAnsi="Arial" w:cs="Times New Roman"/>
            <w:szCs w:val="20"/>
            <w:lang w:val="en-GB" w:eastAsia="zh-CN"/>
          </w:rPr>
          <w:t>A.</w:t>
        </w:r>
        <w:r w:rsidRPr="00CE7AE7">
          <w:rPr>
            <w:rFonts w:ascii="Arial" w:eastAsia="SimSun" w:hAnsi="Arial" w:cs="Times New Roman" w:hint="eastAsia"/>
            <w:szCs w:val="20"/>
            <w:lang w:val="en-GB" w:eastAsia="zh-CN"/>
          </w:rPr>
          <w:t>7.</w:t>
        </w:r>
        <w:r w:rsidRPr="00CE7AE7">
          <w:rPr>
            <w:rFonts w:ascii="Arial" w:eastAsia="SimSun" w:hAnsi="Arial" w:cs="Times New Roman"/>
            <w:szCs w:val="20"/>
            <w:lang w:val="en-GB" w:eastAsia="zh-CN"/>
          </w:rPr>
          <w:t>5</w:t>
        </w:r>
        <w:r w:rsidRPr="00CE7AE7">
          <w:rPr>
            <w:rFonts w:ascii="Arial" w:eastAsia="SimSun" w:hAnsi="Arial" w:cs="Times New Roman" w:hint="eastAsia"/>
            <w:szCs w:val="20"/>
            <w:lang w:val="en-GB" w:eastAsia="zh-CN"/>
          </w:rPr>
          <w:t>.</w:t>
        </w:r>
        <w:r w:rsidRPr="00CE7AE7">
          <w:rPr>
            <w:rFonts w:ascii="Arial" w:eastAsia="SimSun" w:hAnsi="Arial" w:cs="Times New Roman"/>
            <w:szCs w:val="20"/>
            <w:lang w:val="en-GB" w:eastAsia="zh-CN"/>
          </w:rPr>
          <w:t>3</w:t>
        </w:r>
        <w:r w:rsidRPr="00CE7AE7">
          <w:rPr>
            <w:rFonts w:ascii="Arial" w:eastAsia="SimSun" w:hAnsi="Arial" w:cs="Times New Roman" w:hint="eastAsia"/>
            <w:szCs w:val="20"/>
            <w:lang w:val="en-GB" w:eastAsia="zh-CN"/>
          </w:rPr>
          <w:t>.</w:t>
        </w:r>
        <w:r>
          <w:rPr>
            <w:rFonts w:ascii="Arial" w:eastAsia="SimSun" w:hAnsi="Arial" w:cs="Times New Roman"/>
            <w:szCs w:val="20"/>
            <w:lang w:val="en-GB" w:eastAsia="zh-CN"/>
          </w:rPr>
          <w:t>x</w:t>
        </w:r>
        <w:r w:rsidRPr="00CE7AE7">
          <w:rPr>
            <w:rFonts w:ascii="Arial" w:eastAsia="SimSun" w:hAnsi="Arial" w:cs="Times New Roman" w:hint="eastAsia"/>
            <w:szCs w:val="20"/>
            <w:lang w:val="en-GB" w:eastAsia="zh-CN"/>
          </w:rPr>
          <w:t>.</w:t>
        </w:r>
        <w:r w:rsidRPr="00CE7AE7">
          <w:rPr>
            <w:rFonts w:ascii="Arial" w:eastAsia="SimSun" w:hAnsi="Arial" w:cs="Times New Roman"/>
            <w:szCs w:val="20"/>
            <w:lang w:val="en-GB" w:eastAsia="zh-CN"/>
          </w:rPr>
          <w:t>1</w:t>
        </w:r>
        <w:r w:rsidRPr="00CE7AE7">
          <w:rPr>
            <w:rFonts w:ascii="Arial" w:eastAsia="SimSun" w:hAnsi="Arial" w:cs="Times New Roman"/>
            <w:szCs w:val="20"/>
            <w:lang w:val="en-GB" w:eastAsia="zh-CN"/>
          </w:rPr>
          <w:tab/>
          <w:t>Test Purpose and Environment</w:t>
        </w:r>
      </w:ins>
    </w:p>
    <w:p w14:paraId="186CDA31" w14:textId="6D0EAEA9" w:rsidR="00F40B30" w:rsidRDefault="00F40B30" w:rsidP="00F40B30">
      <w:pPr>
        <w:overflowPunct w:val="0"/>
        <w:autoSpaceDE w:val="0"/>
        <w:autoSpaceDN w:val="0"/>
        <w:adjustRightInd w:val="0"/>
        <w:spacing w:after="180" w:line="240" w:lineRule="auto"/>
        <w:textAlignment w:val="baseline"/>
        <w:rPr>
          <w:ins w:id="8" w:author="Venkat" w:date="2020-12-21T13:32:00Z"/>
          <w:rFonts w:ascii="Times New Roman" w:eastAsia="Times New Roman" w:hAnsi="Times New Roman" w:cs="v4.2.0"/>
          <w:sz w:val="20"/>
          <w:szCs w:val="20"/>
          <w:lang w:val="en-GB" w:eastAsia="en-GB"/>
        </w:rPr>
      </w:pPr>
      <w:ins w:id="9" w:author="Venkat" w:date="2020-12-21T13:29:00Z">
        <w:r w:rsidRPr="00F40B30">
          <w:rPr>
            <w:rFonts w:ascii="Times New Roman" w:eastAsia="Times New Roman" w:hAnsi="Times New Roman" w:cs="v4.2.0"/>
            <w:sz w:val="20"/>
            <w:szCs w:val="20"/>
            <w:lang w:val="en-GB" w:eastAsia="en-GB"/>
          </w:rPr>
          <w:t>This test is to verify the requirement</w:t>
        </w:r>
      </w:ins>
      <w:ins w:id="10" w:author="Venkat" w:date="2020-12-24T12:46:00Z">
        <w:r w:rsidR="008F11EE">
          <w:rPr>
            <w:rFonts w:ascii="Times New Roman" w:eastAsia="Times New Roman" w:hAnsi="Times New Roman" w:cs="v4.2.0"/>
            <w:sz w:val="20"/>
            <w:szCs w:val="20"/>
            <w:lang w:val="en-GB" w:eastAsia="en-GB"/>
          </w:rPr>
          <w:t>s</w:t>
        </w:r>
      </w:ins>
      <w:ins w:id="11" w:author="Venkat" w:date="2020-12-21T13:29:00Z">
        <w:r w:rsidRPr="00F40B30">
          <w:rPr>
            <w:rFonts w:ascii="Times New Roman" w:eastAsia="Times New Roman" w:hAnsi="Times New Roman" w:cs="v4.2.0"/>
            <w:sz w:val="20"/>
            <w:szCs w:val="20"/>
            <w:lang w:val="en-GB" w:eastAsia="en-GB"/>
          </w:rPr>
          <w:t xml:space="preserve"> </w:t>
        </w:r>
      </w:ins>
      <w:ins w:id="12" w:author="Venkat" w:date="2020-12-24T12:46:00Z">
        <w:r w:rsidR="008F11EE" w:rsidRPr="00F40B30">
          <w:rPr>
            <w:rFonts w:ascii="Times New Roman" w:eastAsia="Times New Roman" w:hAnsi="Times New Roman" w:cs="v4.2.0"/>
            <w:sz w:val="20"/>
            <w:szCs w:val="20"/>
            <w:lang w:val="en-GB" w:eastAsia="en-GB"/>
          </w:rPr>
          <w:t xml:space="preserve">specified in sub clause </w:t>
        </w:r>
        <w:r w:rsidR="008F11EE">
          <w:rPr>
            <w:rFonts w:ascii="Times New Roman" w:eastAsia="Times New Roman" w:hAnsi="Times New Roman" w:cs="v4.2.0"/>
            <w:sz w:val="20"/>
            <w:szCs w:val="20"/>
            <w:lang w:val="en-GB" w:eastAsia="en-GB"/>
          </w:rPr>
          <w:t xml:space="preserve">8.3.5 </w:t>
        </w:r>
      </w:ins>
      <w:ins w:id="13" w:author="Venkat" w:date="2020-12-21T13:29:00Z">
        <w:r w:rsidRPr="00F40B30">
          <w:rPr>
            <w:rFonts w:ascii="Times New Roman" w:eastAsia="Times New Roman" w:hAnsi="Times New Roman" w:cs="v4.2.0"/>
            <w:sz w:val="20"/>
            <w:szCs w:val="20"/>
            <w:lang w:val="en-GB" w:eastAsia="en-GB"/>
          </w:rPr>
          <w:t xml:space="preserve">for the </w:t>
        </w:r>
        <w:r>
          <w:rPr>
            <w:rFonts w:ascii="Times New Roman" w:eastAsia="Times New Roman" w:hAnsi="Times New Roman" w:cs="v4.2.0"/>
            <w:sz w:val="20"/>
            <w:szCs w:val="20"/>
            <w:lang w:val="en-GB" w:eastAsia="en-GB"/>
          </w:rPr>
          <w:t xml:space="preserve">FR2 </w:t>
        </w:r>
        <w:r w:rsidRPr="00F40B30">
          <w:rPr>
            <w:rFonts w:ascii="Times New Roman" w:eastAsia="Times New Roman" w:hAnsi="Times New Roman" w:cs="v4.2.0"/>
            <w:sz w:val="20"/>
            <w:szCs w:val="20"/>
            <w:lang w:val="en-GB" w:eastAsia="en-GB"/>
          </w:rPr>
          <w:t>handover with dire</w:t>
        </w:r>
        <w:r w:rsidR="008F11EE">
          <w:rPr>
            <w:rFonts w:ascii="Times New Roman" w:eastAsia="Times New Roman" w:hAnsi="Times New Roman" w:cs="v4.2.0"/>
            <w:sz w:val="20"/>
            <w:szCs w:val="20"/>
            <w:lang w:val="en-GB" w:eastAsia="en-GB"/>
          </w:rPr>
          <w:t>ct SCell activation</w:t>
        </w:r>
        <w:r w:rsidRPr="00F40B30">
          <w:rPr>
            <w:rFonts w:ascii="Times New Roman" w:eastAsia="Times New Roman" w:hAnsi="Times New Roman" w:cs="v4.2.0"/>
            <w:sz w:val="20"/>
            <w:szCs w:val="20"/>
            <w:lang w:val="en-GB" w:eastAsia="en-GB"/>
          </w:rPr>
          <w:t>.</w:t>
        </w:r>
      </w:ins>
    </w:p>
    <w:p w14:paraId="03F41D6D" w14:textId="6143EA57" w:rsidR="005115B7" w:rsidRDefault="005115B7" w:rsidP="005115B7">
      <w:pPr>
        <w:overflowPunct w:val="0"/>
        <w:autoSpaceDE w:val="0"/>
        <w:autoSpaceDN w:val="0"/>
        <w:adjustRightInd w:val="0"/>
        <w:spacing w:after="180" w:line="240" w:lineRule="auto"/>
        <w:textAlignment w:val="baseline"/>
        <w:rPr>
          <w:ins w:id="14" w:author="Venkat" w:date="2020-12-21T13:37:00Z"/>
          <w:rFonts w:ascii="Times New Roman" w:eastAsia="Times New Roman" w:hAnsi="Times New Roman" w:cs="v4.2.0"/>
          <w:sz w:val="20"/>
          <w:szCs w:val="20"/>
          <w:lang w:val="en-GB" w:eastAsia="en-GB"/>
        </w:rPr>
      </w:pPr>
      <w:ins w:id="15" w:author="Venkat" w:date="2020-12-21T13:32:00Z">
        <w:r w:rsidRPr="005115B7">
          <w:rPr>
            <w:rFonts w:ascii="Times New Roman" w:eastAsia="Times New Roman" w:hAnsi="Times New Roman" w:cs="v4.2.0"/>
            <w:sz w:val="20"/>
            <w:szCs w:val="20"/>
            <w:lang w:val="en-GB" w:eastAsia="en-GB"/>
          </w:rPr>
          <w:t xml:space="preserve">The test scenario comprises of </w:t>
        </w:r>
      </w:ins>
      <w:ins w:id="16" w:author="Venkat" w:date="2021-01-07T07:57:00Z">
        <w:r w:rsidR="00E6424A">
          <w:rPr>
            <w:rFonts w:ascii="Times New Roman" w:eastAsia="Times New Roman" w:hAnsi="Times New Roman" w:cs="v4.2.0"/>
            <w:sz w:val="20"/>
            <w:szCs w:val="20"/>
            <w:lang w:val="en-GB" w:eastAsia="en-GB"/>
          </w:rPr>
          <w:t>three</w:t>
        </w:r>
      </w:ins>
      <w:ins w:id="17" w:author="Venkat" w:date="2020-12-21T13:32:00Z">
        <w:r w:rsidRPr="005115B7">
          <w:rPr>
            <w:rFonts w:ascii="Times New Roman" w:eastAsia="Times New Roman" w:hAnsi="Times New Roman" w:cs="v4.2.0"/>
            <w:sz w:val="20"/>
            <w:szCs w:val="20"/>
            <w:lang w:val="en-GB" w:eastAsia="en-GB"/>
          </w:rPr>
          <w:t xml:space="preserve"> </w:t>
        </w:r>
        <w:r>
          <w:rPr>
            <w:rFonts w:ascii="Times New Roman" w:eastAsia="Times New Roman" w:hAnsi="Times New Roman" w:cs="v4.2.0"/>
            <w:sz w:val="20"/>
            <w:szCs w:val="20"/>
            <w:lang w:val="en-GB" w:eastAsia="en-GB"/>
          </w:rPr>
          <w:t xml:space="preserve">FR2 </w:t>
        </w:r>
      </w:ins>
      <w:ins w:id="18" w:author="Venkat" w:date="2020-12-21T13:34:00Z">
        <w:r>
          <w:rPr>
            <w:rFonts w:ascii="Times New Roman" w:eastAsia="Times New Roman" w:hAnsi="Times New Roman" w:cs="v4.2.0"/>
            <w:sz w:val="20"/>
            <w:szCs w:val="20"/>
            <w:lang w:val="en-GB" w:eastAsia="en-GB"/>
          </w:rPr>
          <w:t>cells</w:t>
        </w:r>
      </w:ins>
      <w:ins w:id="19" w:author="Venkat" w:date="2020-12-21T13:37:00Z">
        <w:r w:rsidR="00ED10E6">
          <w:rPr>
            <w:rFonts w:ascii="Times New Roman" w:eastAsia="Times New Roman" w:hAnsi="Times New Roman" w:cs="v4.2.0"/>
            <w:sz w:val="20"/>
            <w:szCs w:val="20"/>
            <w:lang w:val="en-GB" w:eastAsia="en-GB"/>
          </w:rPr>
          <w:t xml:space="preserve">, </w:t>
        </w:r>
      </w:ins>
      <w:ins w:id="20" w:author="Venkat" w:date="2020-12-24T12:47:00Z">
        <w:r w:rsidR="00E6424A">
          <w:rPr>
            <w:rFonts w:ascii="Times New Roman" w:eastAsia="Times New Roman" w:hAnsi="Times New Roman" w:cs="v4.2.0"/>
            <w:sz w:val="20"/>
            <w:szCs w:val="20"/>
            <w:lang w:val="en-GB" w:eastAsia="en-GB"/>
          </w:rPr>
          <w:t>one source</w:t>
        </w:r>
        <w:r w:rsidR="006F0FF2">
          <w:rPr>
            <w:rFonts w:ascii="Times New Roman" w:eastAsia="Times New Roman" w:hAnsi="Times New Roman" w:cs="v4.2.0"/>
            <w:sz w:val="20"/>
            <w:szCs w:val="20"/>
            <w:lang w:val="en-GB" w:eastAsia="en-GB"/>
          </w:rPr>
          <w:t xml:space="preserve"> </w:t>
        </w:r>
        <w:r w:rsidR="0082097A">
          <w:rPr>
            <w:rFonts w:ascii="Times New Roman" w:eastAsia="Times New Roman" w:hAnsi="Times New Roman" w:cs="v4.2.0"/>
            <w:sz w:val="20"/>
            <w:szCs w:val="20"/>
            <w:lang w:val="en-GB" w:eastAsia="en-GB"/>
          </w:rPr>
          <w:t>P</w:t>
        </w:r>
        <w:r w:rsidR="006F0FF2">
          <w:rPr>
            <w:rFonts w:ascii="Times New Roman" w:eastAsia="Times New Roman" w:hAnsi="Times New Roman" w:cs="v4.2.0"/>
            <w:sz w:val="20"/>
            <w:szCs w:val="20"/>
            <w:lang w:val="en-GB" w:eastAsia="en-GB"/>
          </w:rPr>
          <w:t>Cell</w:t>
        </w:r>
      </w:ins>
      <w:ins w:id="21" w:author="Venkat" w:date="2021-01-07T07:58:00Z">
        <w:r w:rsidR="00E6424A">
          <w:rPr>
            <w:rFonts w:ascii="Times New Roman" w:eastAsia="Times New Roman" w:hAnsi="Times New Roman" w:cs="v4.2.0"/>
            <w:sz w:val="20"/>
            <w:szCs w:val="20"/>
            <w:lang w:val="en-GB" w:eastAsia="en-GB"/>
          </w:rPr>
          <w:t xml:space="preserve"> (</w:t>
        </w:r>
        <w:r w:rsidR="003717F7">
          <w:rPr>
            <w:rFonts w:ascii="Times New Roman" w:eastAsia="Times New Roman" w:hAnsi="Times New Roman" w:cs="v4.2.0"/>
            <w:sz w:val="20"/>
            <w:szCs w:val="20"/>
            <w:lang w:val="en-GB" w:eastAsia="en-GB"/>
          </w:rPr>
          <w:t>C</w:t>
        </w:r>
        <w:r w:rsidR="00E6424A">
          <w:rPr>
            <w:rFonts w:ascii="Times New Roman" w:eastAsia="Times New Roman" w:hAnsi="Times New Roman" w:cs="v4.2.0"/>
            <w:sz w:val="20"/>
            <w:szCs w:val="20"/>
            <w:lang w:val="en-GB" w:eastAsia="en-GB"/>
          </w:rPr>
          <w:t>ell 1), one target PCell (</w:t>
        </w:r>
        <w:r w:rsidR="003717F7">
          <w:rPr>
            <w:rFonts w:ascii="Times New Roman" w:eastAsia="Times New Roman" w:hAnsi="Times New Roman" w:cs="v4.2.0"/>
            <w:sz w:val="20"/>
            <w:szCs w:val="20"/>
            <w:lang w:val="en-GB" w:eastAsia="en-GB"/>
          </w:rPr>
          <w:t>C</w:t>
        </w:r>
        <w:r w:rsidR="00E6424A">
          <w:rPr>
            <w:rFonts w:ascii="Times New Roman" w:eastAsia="Times New Roman" w:hAnsi="Times New Roman" w:cs="v4.2.0"/>
            <w:sz w:val="20"/>
            <w:szCs w:val="20"/>
            <w:lang w:val="en-GB" w:eastAsia="en-GB"/>
          </w:rPr>
          <w:t>ell 2)</w:t>
        </w:r>
      </w:ins>
      <w:ins w:id="22" w:author="Venkat" w:date="2020-12-24T12:47:00Z">
        <w:r w:rsidR="006F0FF2">
          <w:rPr>
            <w:rFonts w:ascii="Times New Roman" w:eastAsia="Times New Roman" w:hAnsi="Times New Roman" w:cs="v4.2.0"/>
            <w:sz w:val="20"/>
            <w:szCs w:val="20"/>
            <w:lang w:val="en-GB" w:eastAsia="en-GB"/>
          </w:rPr>
          <w:t xml:space="preserve"> and one SCell</w:t>
        </w:r>
      </w:ins>
      <w:ins w:id="23" w:author="Venkat" w:date="2021-01-07T07:58:00Z">
        <w:r w:rsidR="00E6424A">
          <w:rPr>
            <w:rFonts w:ascii="Times New Roman" w:eastAsia="Times New Roman" w:hAnsi="Times New Roman" w:cs="v4.2.0"/>
            <w:sz w:val="20"/>
            <w:szCs w:val="20"/>
            <w:lang w:val="en-GB" w:eastAsia="en-GB"/>
          </w:rPr>
          <w:t xml:space="preserve"> (</w:t>
        </w:r>
      </w:ins>
      <w:ins w:id="24" w:author="Venkat" w:date="2021-01-07T08:02:00Z">
        <w:r w:rsidR="003717F7">
          <w:rPr>
            <w:rFonts w:ascii="Times New Roman" w:eastAsia="Times New Roman" w:hAnsi="Times New Roman" w:cs="v4.2.0"/>
            <w:sz w:val="20"/>
            <w:szCs w:val="20"/>
            <w:lang w:val="en-GB" w:eastAsia="en-GB"/>
          </w:rPr>
          <w:t>C</w:t>
        </w:r>
      </w:ins>
      <w:ins w:id="25" w:author="Venkat" w:date="2021-01-07T07:59:00Z">
        <w:r w:rsidR="00E6424A">
          <w:rPr>
            <w:rFonts w:ascii="Times New Roman" w:eastAsia="Times New Roman" w:hAnsi="Times New Roman" w:cs="v4.2.0"/>
            <w:sz w:val="20"/>
            <w:szCs w:val="20"/>
            <w:lang w:val="en-GB" w:eastAsia="en-GB"/>
          </w:rPr>
          <w:t>ell 3</w:t>
        </w:r>
      </w:ins>
      <w:ins w:id="26" w:author="Venkat" w:date="2021-01-07T07:58:00Z">
        <w:r w:rsidR="00E6424A">
          <w:rPr>
            <w:rFonts w:ascii="Times New Roman" w:eastAsia="Times New Roman" w:hAnsi="Times New Roman" w:cs="v4.2.0"/>
            <w:sz w:val="20"/>
            <w:szCs w:val="20"/>
            <w:lang w:val="en-GB" w:eastAsia="en-GB"/>
          </w:rPr>
          <w:t>)</w:t>
        </w:r>
      </w:ins>
      <w:ins w:id="27" w:author="Venkat" w:date="2020-12-24T12:47:00Z">
        <w:r w:rsidR="006F0FF2">
          <w:rPr>
            <w:rFonts w:ascii="Times New Roman" w:eastAsia="Times New Roman" w:hAnsi="Times New Roman" w:cs="v4.2.0"/>
            <w:sz w:val="20"/>
            <w:szCs w:val="20"/>
            <w:lang w:val="en-GB" w:eastAsia="en-GB"/>
          </w:rPr>
          <w:t xml:space="preserve">, </w:t>
        </w:r>
      </w:ins>
      <w:ins w:id="28" w:author="Venkat" w:date="2020-12-21T13:37:00Z">
        <w:r w:rsidR="00ED10E6">
          <w:rPr>
            <w:rFonts w:ascii="Times New Roman" w:eastAsia="Times New Roman" w:hAnsi="Times New Roman" w:cs="v4.2.0"/>
            <w:sz w:val="20"/>
            <w:szCs w:val="20"/>
            <w:lang w:val="en-GB" w:eastAsia="en-GB"/>
          </w:rPr>
          <w:t>where</w:t>
        </w:r>
      </w:ins>
      <w:ins w:id="29" w:author="Venkat" w:date="2020-12-21T13:32:00Z">
        <w:r w:rsidRPr="005115B7">
          <w:rPr>
            <w:rFonts w:ascii="Times New Roman" w:eastAsia="Times New Roman" w:hAnsi="Times New Roman" w:cs="v4.2.0"/>
            <w:sz w:val="20"/>
            <w:szCs w:val="20"/>
            <w:lang w:val="en-GB" w:eastAsia="en-GB"/>
          </w:rPr>
          <w:t xml:space="preserve"> </w:t>
        </w:r>
      </w:ins>
      <w:ins w:id="30" w:author="Venkat" w:date="2020-12-21T13:33:00Z">
        <w:r w:rsidR="00E6424A">
          <w:rPr>
            <w:rFonts w:ascii="Times New Roman" w:eastAsia="Times New Roman" w:hAnsi="Times New Roman" w:cs="v4.2.0"/>
            <w:sz w:val="20"/>
            <w:szCs w:val="20"/>
            <w:lang w:val="en-GB" w:eastAsia="en-GB"/>
          </w:rPr>
          <w:t>cell 1</w:t>
        </w:r>
      </w:ins>
      <w:ins w:id="31" w:author="Venkat" w:date="2020-12-21T13:35:00Z">
        <w:r>
          <w:rPr>
            <w:rFonts w:ascii="Times New Roman" w:eastAsia="Times New Roman" w:hAnsi="Times New Roman" w:cs="v4.2.0"/>
            <w:sz w:val="20"/>
            <w:szCs w:val="20"/>
            <w:lang w:val="en-GB" w:eastAsia="en-GB"/>
          </w:rPr>
          <w:t xml:space="preserve"> </w:t>
        </w:r>
      </w:ins>
      <w:ins w:id="32" w:author="Venkat" w:date="2020-12-21T13:37:00Z">
        <w:r w:rsidR="00ED10E6">
          <w:rPr>
            <w:rFonts w:ascii="Times New Roman" w:eastAsia="Times New Roman" w:hAnsi="Times New Roman" w:cs="v4.2.0"/>
            <w:sz w:val="20"/>
            <w:szCs w:val="20"/>
            <w:lang w:val="en-GB" w:eastAsia="en-GB"/>
          </w:rPr>
          <w:t>is in FR2</w:t>
        </w:r>
      </w:ins>
      <w:ins w:id="33" w:author="Venkat" w:date="2021-01-07T07:59:00Z">
        <w:r w:rsidR="00E6424A">
          <w:rPr>
            <w:rFonts w:ascii="Times New Roman" w:eastAsia="Times New Roman" w:hAnsi="Times New Roman" w:cs="v4.2.0"/>
            <w:sz w:val="20"/>
            <w:szCs w:val="20"/>
            <w:lang w:val="en-GB" w:eastAsia="en-GB"/>
          </w:rPr>
          <w:t>, cell 2 is in FR2</w:t>
        </w:r>
      </w:ins>
      <w:ins w:id="34" w:author="Venkat" w:date="2020-12-21T13:37:00Z">
        <w:r w:rsidR="00ED10E6">
          <w:rPr>
            <w:rFonts w:ascii="Times New Roman" w:eastAsia="Times New Roman" w:hAnsi="Times New Roman" w:cs="v4.2.0"/>
            <w:sz w:val="20"/>
            <w:szCs w:val="20"/>
            <w:lang w:val="en-GB" w:eastAsia="en-GB"/>
          </w:rPr>
          <w:t xml:space="preserve"> and </w:t>
        </w:r>
      </w:ins>
      <w:ins w:id="35" w:author="Venkat" w:date="2020-12-21T13:35:00Z">
        <w:r>
          <w:rPr>
            <w:rFonts w:ascii="Times New Roman" w:eastAsia="Times New Roman" w:hAnsi="Times New Roman" w:cs="v4.2.0"/>
            <w:sz w:val="20"/>
            <w:szCs w:val="20"/>
            <w:lang w:val="en-GB" w:eastAsia="en-GB"/>
          </w:rPr>
          <w:t>SCell</w:t>
        </w:r>
      </w:ins>
      <w:ins w:id="36" w:author="Venkat" w:date="2020-12-21T13:43:00Z">
        <w:r w:rsidR="006156C8">
          <w:rPr>
            <w:rFonts w:ascii="Times New Roman" w:eastAsia="Times New Roman" w:hAnsi="Times New Roman" w:cs="v4.2.0"/>
            <w:sz w:val="20"/>
            <w:szCs w:val="20"/>
            <w:lang w:val="en-GB" w:eastAsia="en-GB"/>
          </w:rPr>
          <w:t>1</w:t>
        </w:r>
      </w:ins>
      <w:ins w:id="37" w:author="Venkat" w:date="2020-12-21T13:35:00Z">
        <w:r>
          <w:rPr>
            <w:rFonts w:ascii="Times New Roman" w:eastAsia="Times New Roman" w:hAnsi="Times New Roman" w:cs="v4.2.0"/>
            <w:sz w:val="20"/>
            <w:szCs w:val="20"/>
            <w:lang w:val="en-GB" w:eastAsia="en-GB"/>
          </w:rPr>
          <w:t xml:space="preserve"> </w:t>
        </w:r>
      </w:ins>
      <w:ins w:id="38" w:author="Venkat" w:date="2020-12-21T13:37:00Z">
        <w:r w:rsidR="00ED10E6">
          <w:rPr>
            <w:rFonts w:ascii="Times New Roman" w:eastAsia="Times New Roman" w:hAnsi="Times New Roman" w:cs="v4.2.0"/>
            <w:sz w:val="20"/>
            <w:szCs w:val="20"/>
            <w:lang w:val="en-GB" w:eastAsia="en-GB"/>
          </w:rPr>
          <w:t xml:space="preserve">is in </w:t>
        </w:r>
      </w:ins>
      <w:ins w:id="39" w:author="Venkat" w:date="2020-12-21T13:32:00Z">
        <w:r>
          <w:rPr>
            <w:rFonts w:ascii="Times New Roman" w:eastAsia="Times New Roman" w:hAnsi="Times New Roman" w:cs="v4.2.0"/>
            <w:sz w:val="20"/>
            <w:szCs w:val="20"/>
            <w:lang w:val="en-GB" w:eastAsia="en-GB"/>
          </w:rPr>
          <w:t>FR2</w:t>
        </w:r>
      </w:ins>
      <w:ins w:id="40" w:author="Venkat" w:date="2020-12-21T13:37:00Z">
        <w:r w:rsidR="00ED10E6">
          <w:rPr>
            <w:rFonts w:ascii="Times New Roman" w:eastAsia="Times New Roman" w:hAnsi="Times New Roman" w:cs="v4.2.0"/>
            <w:sz w:val="20"/>
            <w:szCs w:val="20"/>
            <w:lang w:val="en-GB" w:eastAsia="en-GB"/>
          </w:rPr>
          <w:t>.</w:t>
        </w:r>
      </w:ins>
      <w:ins w:id="41" w:author="Venkat" w:date="2020-12-21T13:32:00Z">
        <w:r w:rsidRPr="005115B7">
          <w:rPr>
            <w:rFonts w:ascii="Times New Roman" w:eastAsia="Times New Roman" w:hAnsi="Times New Roman" w:cs="v4.2.0"/>
            <w:sz w:val="20"/>
            <w:szCs w:val="20"/>
            <w:lang w:val="en-GB" w:eastAsia="en-GB"/>
          </w:rPr>
          <w:t xml:space="preserve"> The test consists of three successive time periods, with time durations of T1, T2, and T3 respectively. </w:t>
        </w:r>
      </w:ins>
    </w:p>
    <w:p w14:paraId="4719978B" w14:textId="0295E07E" w:rsidR="005115B7" w:rsidRPr="005115B7" w:rsidRDefault="005115B7" w:rsidP="005115B7">
      <w:pPr>
        <w:overflowPunct w:val="0"/>
        <w:autoSpaceDE w:val="0"/>
        <w:autoSpaceDN w:val="0"/>
        <w:adjustRightInd w:val="0"/>
        <w:spacing w:after="180" w:line="240" w:lineRule="auto"/>
        <w:textAlignment w:val="baseline"/>
        <w:rPr>
          <w:ins w:id="42" w:author="Venkat" w:date="2020-12-21T13:32:00Z"/>
          <w:rFonts w:ascii="Times New Roman" w:eastAsia="Times New Roman" w:hAnsi="Times New Roman" w:cs="v4.2.0"/>
          <w:sz w:val="20"/>
          <w:szCs w:val="20"/>
          <w:lang w:val="en-GB" w:eastAsia="en-GB"/>
        </w:rPr>
      </w:pPr>
      <w:ins w:id="43" w:author="Venkat" w:date="2020-12-21T13:32:00Z">
        <w:r w:rsidRPr="005115B7">
          <w:rPr>
            <w:rFonts w:ascii="Times New Roman" w:eastAsia="Times New Roman" w:hAnsi="Times New Roman" w:cs="v4.2.0"/>
            <w:sz w:val="20"/>
            <w:szCs w:val="20"/>
            <w:lang w:val="en-GB" w:eastAsia="en-GB"/>
          </w:rPr>
          <w:t xml:space="preserve">At the start of time duration T1, the UE is in connected mode with </w:t>
        </w:r>
      </w:ins>
      <w:ins w:id="44" w:author="Venkat" w:date="2020-12-21T13:38:00Z">
        <w:r w:rsidR="0082097A">
          <w:rPr>
            <w:rFonts w:ascii="Times New Roman" w:eastAsia="Times New Roman" w:hAnsi="Times New Roman" w:cs="v4.2.0"/>
            <w:sz w:val="20"/>
            <w:szCs w:val="20"/>
            <w:lang w:val="en-GB" w:eastAsia="en-GB"/>
          </w:rPr>
          <w:t>P</w:t>
        </w:r>
      </w:ins>
      <w:ins w:id="45" w:author="Venkat" w:date="2020-12-21T13:32:00Z">
        <w:r w:rsidRPr="005115B7">
          <w:rPr>
            <w:rFonts w:ascii="Times New Roman" w:eastAsia="Times New Roman" w:hAnsi="Times New Roman" w:cs="v4.2.0"/>
            <w:sz w:val="20"/>
            <w:szCs w:val="20"/>
            <w:lang w:val="en-GB" w:eastAsia="en-GB"/>
          </w:rPr>
          <w:t>Cell</w:t>
        </w:r>
      </w:ins>
      <w:ins w:id="46" w:author="Venkat" w:date="2021-01-07T07:59:00Z">
        <w:r w:rsidR="00E6424A">
          <w:rPr>
            <w:rFonts w:ascii="Times New Roman" w:eastAsia="Times New Roman" w:hAnsi="Times New Roman" w:cs="v4.2.0"/>
            <w:sz w:val="20"/>
            <w:szCs w:val="20"/>
            <w:lang w:val="en-GB" w:eastAsia="en-GB"/>
          </w:rPr>
          <w:t xml:space="preserve"> (</w:t>
        </w:r>
        <w:r w:rsidR="003717F7">
          <w:rPr>
            <w:rFonts w:ascii="Times New Roman" w:eastAsia="Times New Roman" w:hAnsi="Times New Roman" w:cs="v4.2.0"/>
            <w:sz w:val="20"/>
            <w:szCs w:val="20"/>
            <w:lang w:val="en-GB" w:eastAsia="en-GB"/>
          </w:rPr>
          <w:t>C</w:t>
        </w:r>
        <w:r w:rsidR="00E6424A">
          <w:rPr>
            <w:rFonts w:ascii="Times New Roman" w:eastAsia="Times New Roman" w:hAnsi="Times New Roman" w:cs="v4.2.0"/>
            <w:sz w:val="20"/>
            <w:szCs w:val="20"/>
            <w:lang w:val="en-GB" w:eastAsia="en-GB"/>
          </w:rPr>
          <w:t>ell 1)</w:t>
        </w:r>
      </w:ins>
      <w:ins w:id="47" w:author="Venkat" w:date="2021-01-07T08:00:00Z">
        <w:r w:rsidR="00E6424A">
          <w:rPr>
            <w:rFonts w:ascii="Times New Roman" w:eastAsia="Times New Roman" w:hAnsi="Times New Roman" w:cs="v4.2.0"/>
            <w:sz w:val="20"/>
            <w:szCs w:val="20"/>
            <w:lang w:val="en-GB" w:eastAsia="en-GB"/>
          </w:rPr>
          <w:t xml:space="preserve">. </w:t>
        </w:r>
      </w:ins>
      <w:ins w:id="48" w:author="Venkat" w:date="2021-01-07T08:04:00Z">
        <w:r w:rsidR="003717F7">
          <w:rPr>
            <w:rFonts w:ascii="Times New Roman" w:eastAsia="Times New Roman" w:hAnsi="Times New Roman" w:cs="v4.2.0"/>
            <w:sz w:val="20"/>
            <w:szCs w:val="20"/>
            <w:lang w:val="en-GB" w:eastAsia="en-GB"/>
          </w:rPr>
          <w:t>Both C</w:t>
        </w:r>
        <w:r w:rsidR="000D6BB0">
          <w:rPr>
            <w:rFonts w:ascii="Times New Roman" w:eastAsia="Times New Roman" w:hAnsi="Times New Roman" w:cs="v4.2.0"/>
            <w:sz w:val="20"/>
            <w:szCs w:val="20"/>
            <w:lang w:val="en-GB" w:eastAsia="en-GB"/>
          </w:rPr>
          <w:t xml:space="preserve">ell 2 and </w:t>
        </w:r>
      </w:ins>
      <w:ins w:id="49" w:author="Venkat" w:date="2021-01-07T08:02:00Z">
        <w:r w:rsidR="003717F7">
          <w:rPr>
            <w:rFonts w:ascii="Times New Roman" w:eastAsia="Times New Roman" w:hAnsi="Times New Roman" w:cs="v4.2.0"/>
            <w:sz w:val="20"/>
            <w:szCs w:val="20"/>
            <w:lang w:val="en-GB" w:eastAsia="en-GB"/>
          </w:rPr>
          <w:t>C</w:t>
        </w:r>
        <w:r w:rsidR="00606231">
          <w:rPr>
            <w:rFonts w:ascii="Times New Roman" w:eastAsia="Times New Roman" w:hAnsi="Times New Roman" w:cs="v4.2.0"/>
            <w:sz w:val="20"/>
            <w:szCs w:val="20"/>
            <w:lang w:val="en-GB" w:eastAsia="en-GB"/>
          </w:rPr>
          <w:t>ell 3</w:t>
        </w:r>
      </w:ins>
      <w:ins w:id="50" w:author="Venkat" w:date="2021-01-07T08:04:00Z">
        <w:r w:rsidR="000D6BB0">
          <w:rPr>
            <w:rFonts w:ascii="Times New Roman" w:eastAsia="Times New Roman" w:hAnsi="Times New Roman" w:cs="v4.2.0"/>
            <w:sz w:val="20"/>
            <w:szCs w:val="20"/>
            <w:lang w:val="en-GB" w:eastAsia="en-GB"/>
          </w:rPr>
          <w:t xml:space="preserve"> are</w:t>
        </w:r>
      </w:ins>
      <w:ins w:id="51" w:author="Venkat" w:date="2021-01-07T08:01:00Z">
        <w:r w:rsidR="00E6424A">
          <w:rPr>
            <w:rFonts w:ascii="Times New Roman" w:eastAsia="Times New Roman" w:hAnsi="Times New Roman" w:cs="v4.2.0"/>
            <w:sz w:val="20"/>
            <w:szCs w:val="20"/>
            <w:lang w:val="en-GB" w:eastAsia="en-GB"/>
          </w:rPr>
          <w:t xml:space="preserve"> known to UE</w:t>
        </w:r>
      </w:ins>
      <w:ins w:id="52" w:author="Venkat" w:date="2021-01-07T08:04:00Z">
        <w:r w:rsidR="000D6BB0">
          <w:rPr>
            <w:rFonts w:ascii="Times New Roman" w:eastAsia="Times New Roman" w:hAnsi="Times New Roman" w:cs="v4.2.0"/>
            <w:sz w:val="20"/>
            <w:szCs w:val="20"/>
            <w:lang w:val="en-GB" w:eastAsia="en-GB"/>
          </w:rPr>
          <w:t xml:space="preserve"> and </w:t>
        </w:r>
      </w:ins>
      <w:ins w:id="53" w:author="Venkat" w:date="2021-01-07T08:00:00Z">
        <w:r w:rsidR="00E6424A">
          <w:rPr>
            <w:rFonts w:ascii="Times New Roman" w:eastAsia="Times New Roman" w:hAnsi="Times New Roman" w:cs="v4.2.0"/>
            <w:sz w:val="20"/>
            <w:szCs w:val="20"/>
            <w:lang w:val="en-GB" w:eastAsia="en-GB"/>
          </w:rPr>
          <w:t>UE</w:t>
        </w:r>
      </w:ins>
      <w:ins w:id="54" w:author="Venkat" w:date="2020-12-21T13:32:00Z">
        <w:r w:rsidRPr="005115B7">
          <w:rPr>
            <w:rFonts w:ascii="Times New Roman" w:eastAsia="Times New Roman" w:hAnsi="Times New Roman" w:cs="v4.2.0"/>
            <w:sz w:val="20"/>
            <w:szCs w:val="20"/>
            <w:lang w:val="en-GB" w:eastAsia="en-GB"/>
          </w:rPr>
          <w:t xml:space="preserve"> </w:t>
        </w:r>
        <w:r w:rsidR="0082097A">
          <w:rPr>
            <w:rFonts w:ascii="Times New Roman" w:eastAsia="Times New Roman" w:hAnsi="Times New Roman" w:cs="v4.2.0"/>
            <w:sz w:val="20"/>
            <w:szCs w:val="20"/>
            <w:lang w:val="en-GB" w:eastAsia="en-GB"/>
          </w:rPr>
          <w:t xml:space="preserve">is reporting CQI for </w:t>
        </w:r>
      </w:ins>
      <w:ins w:id="55" w:author="Venkat" w:date="2021-01-07T08:00:00Z">
        <w:r w:rsidR="003717F7">
          <w:rPr>
            <w:rFonts w:ascii="Times New Roman" w:eastAsia="Times New Roman" w:hAnsi="Times New Roman" w:cs="v4.2.0"/>
            <w:sz w:val="20"/>
            <w:szCs w:val="20"/>
            <w:lang w:val="en-GB" w:eastAsia="en-GB"/>
          </w:rPr>
          <w:t>all C</w:t>
        </w:r>
        <w:r w:rsidR="00E6424A">
          <w:rPr>
            <w:rFonts w:ascii="Times New Roman" w:eastAsia="Times New Roman" w:hAnsi="Times New Roman" w:cs="v4.2.0"/>
            <w:sz w:val="20"/>
            <w:szCs w:val="20"/>
            <w:lang w:val="en-GB" w:eastAsia="en-GB"/>
          </w:rPr>
          <w:t>ell</w:t>
        </w:r>
      </w:ins>
      <w:ins w:id="56" w:author="Venkat" w:date="2021-01-07T08:05:00Z">
        <w:r w:rsidR="003717F7">
          <w:rPr>
            <w:rFonts w:ascii="Times New Roman" w:eastAsia="Times New Roman" w:hAnsi="Times New Roman" w:cs="v4.2.0"/>
            <w:sz w:val="20"/>
            <w:szCs w:val="20"/>
            <w:lang w:val="en-GB" w:eastAsia="en-GB"/>
          </w:rPr>
          <w:t xml:space="preserve"> </w:t>
        </w:r>
      </w:ins>
      <w:ins w:id="57" w:author="Venkat" w:date="2021-01-07T08:00:00Z">
        <w:r w:rsidR="00E6424A">
          <w:rPr>
            <w:rFonts w:ascii="Times New Roman" w:eastAsia="Times New Roman" w:hAnsi="Times New Roman" w:cs="v4.2.0"/>
            <w:sz w:val="20"/>
            <w:szCs w:val="20"/>
            <w:lang w:val="en-GB" w:eastAsia="en-GB"/>
          </w:rPr>
          <w:t xml:space="preserve">1, </w:t>
        </w:r>
      </w:ins>
      <w:ins w:id="58" w:author="Venkat" w:date="2021-01-07T08:06:00Z">
        <w:r w:rsidR="003717F7">
          <w:rPr>
            <w:rFonts w:ascii="Times New Roman" w:eastAsia="Times New Roman" w:hAnsi="Times New Roman" w:cs="v4.2.0"/>
            <w:sz w:val="20"/>
            <w:szCs w:val="20"/>
            <w:lang w:val="en-GB" w:eastAsia="en-GB"/>
          </w:rPr>
          <w:t>C</w:t>
        </w:r>
      </w:ins>
      <w:ins w:id="59" w:author="Venkat" w:date="2021-01-07T08:00:00Z">
        <w:r w:rsidR="00E6424A">
          <w:rPr>
            <w:rFonts w:ascii="Times New Roman" w:eastAsia="Times New Roman" w:hAnsi="Times New Roman" w:cs="v4.2.0"/>
            <w:sz w:val="20"/>
            <w:szCs w:val="20"/>
            <w:lang w:val="en-GB" w:eastAsia="en-GB"/>
          </w:rPr>
          <w:t>ell</w:t>
        </w:r>
      </w:ins>
      <w:ins w:id="60" w:author="Venkat" w:date="2021-01-07T08:05:00Z">
        <w:r w:rsidR="003717F7">
          <w:rPr>
            <w:rFonts w:ascii="Times New Roman" w:eastAsia="Times New Roman" w:hAnsi="Times New Roman" w:cs="v4.2.0"/>
            <w:sz w:val="20"/>
            <w:szCs w:val="20"/>
            <w:lang w:val="en-GB" w:eastAsia="en-GB"/>
          </w:rPr>
          <w:t xml:space="preserve"> </w:t>
        </w:r>
      </w:ins>
      <w:ins w:id="61" w:author="Venkat" w:date="2021-01-07T08:00:00Z">
        <w:r w:rsidR="00E6424A">
          <w:rPr>
            <w:rFonts w:ascii="Times New Roman" w:eastAsia="Times New Roman" w:hAnsi="Times New Roman" w:cs="v4.2.0"/>
            <w:sz w:val="20"/>
            <w:szCs w:val="20"/>
            <w:lang w:val="en-GB" w:eastAsia="en-GB"/>
          </w:rPr>
          <w:t xml:space="preserve">2 and </w:t>
        </w:r>
      </w:ins>
      <w:ins w:id="62" w:author="Venkat" w:date="2021-01-07T08:06:00Z">
        <w:r w:rsidR="003717F7">
          <w:rPr>
            <w:rFonts w:ascii="Times New Roman" w:eastAsia="Times New Roman" w:hAnsi="Times New Roman" w:cs="v4.2.0"/>
            <w:sz w:val="20"/>
            <w:szCs w:val="20"/>
            <w:lang w:val="en-GB" w:eastAsia="en-GB"/>
          </w:rPr>
          <w:t>C</w:t>
        </w:r>
      </w:ins>
      <w:ins w:id="63" w:author="Venkat" w:date="2021-01-07T08:00:00Z">
        <w:r w:rsidR="00E6424A">
          <w:rPr>
            <w:rFonts w:ascii="Times New Roman" w:eastAsia="Times New Roman" w:hAnsi="Times New Roman" w:cs="v4.2.0"/>
            <w:sz w:val="20"/>
            <w:szCs w:val="20"/>
            <w:lang w:val="en-GB" w:eastAsia="en-GB"/>
          </w:rPr>
          <w:t>ell</w:t>
        </w:r>
      </w:ins>
      <w:ins w:id="64" w:author="Venkat" w:date="2021-01-07T08:05:00Z">
        <w:r w:rsidR="003717F7">
          <w:rPr>
            <w:rFonts w:ascii="Times New Roman" w:eastAsia="Times New Roman" w:hAnsi="Times New Roman" w:cs="v4.2.0"/>
            <w:sz w:val="20"/>
            <w:szCs w:val="20"/>
            <w:lang w:val="en-GB" w:eastAsia="en-GB"/>
          </w:rPr>
          <w:t xml:space="preserve"> </w:t>
        </w:r>
      </w:ins>
      <w:ins w:id="65" w:author="Venkat" w:date="2021-01-07T08:00:00Z">
        <w:r w:rsidR="00E6424A">
          <w:rPr>
            <w:rFonts w:ascii="Times New Roman" w:eastAsia="Times New Roman" w:hAnsi="Times New Roman" w:cs="v4.2.0"/>
            <w:sz w:val="20"/>
            <w:szCs w:val="20"/>
            <w:lang w:val="en-GB" w:eastAsia="en-GB"/>
          </w:rPr>
          <w:t>3</w:t>
        </w:r>
      </w:ins>
      <w:ins w:id="66" w:author="Venkat" w:date="2020-12-21T13:32:00Z">
        <w:r w:rsidRPr="005115B7">
          <w:rPr>
            <w:rFonts w:ascii="Times New Roman" w:eastAsia="Times New Roman" w:hAnsi="Times New Roman" w:cs="v4.2.0"/>
            <w:sz w:val="20"/>
            <w:szCs w:val="20"/>
            <w:lang w:val="en-GB" w:eastAsia="en-GB"/>
          </w:rPr>
          <w:t xml:space="preserve">. </w:t>
        </w:r>
      </w:ins>
    </w:p>
    <w:p w14:paraId="3BD78B22" w14:textId="59322F2F" w:rsidR="005115B7" w:rsidRPr="005115B7" w:rsidRDefault="005115B7" w:rsidP="005115B7">
      <w:pPr>
        <w:overflowPunct w:val="0"/>
        <w:autoSpaceDE w:val="0"/>
        <w:autoSpaceDN w:val="0"/>
        <w:adjustRightInd w:val="0"/>
        <w:spacing w:after="180" w:line="240" w:lineRule="auto"/>
        <w:textAlignment w:val="baseline"/>
        <w:rPr>
          <w:ins w:id="67" w:author="Venkat" w:date="2020-12-21T13:32:00Z"/>
          <w:rFonts w:ascii="Times New Roman" w:eastAsia="Times New Roman" w:hAnsi="Times New Roman" w:cs="Times New Roman"/>
          <w:sz w:val="20"/>
          <w:szCs w:val="20"/>
          <w:lang w:val="en-GB" w:eastAsia="zh-CN"/>
        </w:rPr>
      </w:pPr>
      <w:ins w:id="68" w:author="Venkat" w:date="2020-12-21T13:32:00Z">
        <w:r w:rsidRPr="005115B7">
          <w:rPr>
            <w:rFonts w:ascii="Times New Roman" w:eastAsia="Times New Roman" w:hAnsi="Times New Roman" w:cs="Times New Roman"/>
            <w:sz w:val="20"/>
            <w:szCs w:val="20"/>
            <w:lang w:val="en-GB" w:eastAsia="zh-CN"/>
          </w:rPr>
          <w:t>Time period T2 starts when UE receives a handover command that</w:t>
        </w:r>
      </w:ins>
      <w:ins w:id="69" w:author="Venkat" w:date="2021-01-07T08:03:00Z">
        <w:r w:rsidR="003717F7">
          <w:rPr>
            <w:rFonts w:ascii="Times New Roman" w:eastAsia="Times New Roman" w:hAnsi="Times New Roman" w:cs="Times New Roman"/>
            <w:sz w:val="20"/>
            <w:szCs w:val="20"/>
            <w:lang w:val="en-GB" w:eastAsia="zh-CN"/>
          </w:rPr>
          <w:t xml:space="preserve"> initiate handover of UE to C</w:t>
        </w:r>
        <w:r w:rsidR="000D6BB0">
          <w:rPr>
            <w:rFonts w:ascii="Times New Roman" w:eastAsia="Times New Roman" w:hAnsi="Times New Roman" w:cs="Times New Roman"/>
            <w:sz w:val="20"/>
            <w:szCs w:val="20"/>
            <w:lang w:val="en-GB" w:eastAsia="zh-CN"/>
          </w:rPr>
          <w:t>ell2 and</w:t>
        </w:r>
      </w:ins>
      <w:ins w:id="70" w:author="Venkat" w:date="2020-12-21T13:32:00Z">
        <w:r w:rsidR="003717F7">
          <w:rPr>
            <w:rFonts w:ascii="Times New Roman" w:eastAsia="Times New Roman" w:hAnsi="Times New Roman" w:cs="Times New Roman"/>
            <w:sz w:val="20"/>
            <w:szCs w:val="20"/>
            <w:lang w:val="en-GB" w:eastAsia="zh-CN"/>
          </w:rPr>
          <w:t xml:space="preserve"> also activates Cell</w:t>
        </w:r>
      </w:ins>
      <w:ins w:id="71" w:author="Venkat" w:date="2021-01-07T08:07:00Z">
        <w:r w:rsidR="003717F7">
          <w:rPr>
            <w:rFonts w:ascii="Times New Roman" w:eastAsia="Times New Roman" w:hAnsi="Times New Roman" w:cs="Times New Roman"/>
            <w:sz w:val="20"/>
            <w:szCs w:val="20"/>
            <w:lang w:val="en-GB" w:eastAsia="zh-CN"/>
          </w:rPr>
          <w:t xml:space="preserve"> 3</w:t>
        </w:r>
      </w:ins>
      <w:ins w:id="72" w:author="Venkat" w:date="2020-12-21T13:32:00Z">
        <w:r w:rsidRPr="005115B7">
          <w:rPr>
            <w:rFonts w:ascii="Times New Roman" w:eastAsia="Times New Roman" w:hAnsi="Times New Roman" w:cs="Times New Roman"/>
            <w:sz w:val="20"/>
            <w:szCs w:val="20"/>
            <w:lang w:val="en-GB" w:eastAsia="zh-CN"/>
          </w:rPr>
          <w:t xml:space="preserve">. </w:t>
        </w:r>
        <w:r w:rsidRPr="005115B7">
          <w:rPr>
            <w:rFonts w:ascii="Times New Roman" w:eastAsia="Times New Roman" w:hAnsi="Times New Roman" w:cs="Times New Roman"/>
            <w:sz w:val="20"/>
            <w:szCs w:val="20"/>
            <w:lang w:val="en-GB" w:eastAsia="en-GB"/>
          </w:rPr>
          <w:t xml:space="preserve">This is done using an </w:t>
        </w:r>
        <w:proofErr w:type="spellStart"/>
        <w:r w:rsidRPr="005115B7">
          <w:rPr>
            <w:rFonts w:ascii="Times New Roman" w:eastAsia="Times New Roman" w:hAnsi="Times New Roman" w:cs="Times New Roman"/>
            <w:i/>
            <w:sz w:val="20"/>
            <w:szCs w:val="20"/>
            <w:lang w:val="en-GB" w:eastAsia="en-GB"/>
          </w:rPr>
          <w:t>RRCConnectionReconfiguration</w:t>
        </w:r>
        <w:proofErr w:type="spellEnd"/>
        <w:r w:rsidRPr="005115B7">
          <w:rPr>
            <w:rFonts w:ascii="Times New Roman" w:eastAsia="Times New Roman" w:hAnsi="Times New Roman" w:cs="Times New Roman"/>
            <w:sz w:val="20"/>
            <w:szCs w:val="20"/>
            <w:lang w:val="en-GB" w:eastAsia="en-GB"/>
          </w:rPr>
          <w:t xml:space="preserve"> message with parameter </w:t>
        </w:r>
        <w:proofErr w:type="spellStart"/>
        <w:r w:rsidRPr="005115B7">
          <w:rPr>
            <w:rFonts w:ascii="Times New Roman" w:eastAsia="Times New Roman" w:hAnsi="Times New Roman" w:cs="Times New Roman"/>
            <w:i/>
            <w:sz w:val="20"/>
            <w:szCs w:val="20"/>
            <w:lang w:val="en-GB" w:eastAsia="en-GB"/>
          </w:rPr>
          <w:t>sCellState</w:t>
        </w:r>
        <w:proofErr w:type="spellEnd"/>
        <w:r w:rsidRPr="005115B7">
          <w:rPr>
            <w:rFonts w:ascii="Times New Roman" w:eastAsia="Times New Roman" w:hAnsi="Times New Roman" w:cs="Times New Roman"/>
            <w:sz w:val="20"/>
            <w:szCs w:val="20"/>
            <w:lang w:val="en-GB" w:eastAsia="en-GB"/>
          </w:rPr>
          <w:t xml:space="preserve"> set to </w:t>
        </w:r>
        <w:proofErr w:type="gramStart"/>
        <w:r w:rsidRPr="005115B7">
          <w:rPr>
            <w:rFonts w:ascii="Times New Roman" w:eastAsia="Times New Roman" w:hAnsi="Times New Roman" w:cs="Times New Roman"/>
            <w:i/>
            <w:sz w:val="20"/>
            <w:szCs w:val="20"/>
            <w:lang w:val="en-GB" w:eastAsia="en-GB"/>
          </w:rPr>
          <w:t>activated</w:t>
        </w:r>
        <w:proofErr w:type="gramEnd"/>
        <w:r w:rsidRPr="005115B7">
          <w:rPr>
            <w:rFonts w:ascii="Times New Roman" w:eastAsia="Times New Roman" w:hAnsi="Times New Roman" w:cs="Times New Roman"/>
            <w:sz w:val="20"/>
            <w:szCs w:val="20"/>
            <w:lang w:val="en-GB" w:eastAsia="en-GB"/>
          </w:rPr>
          <w:t xml:space="preserve"> for the </w:t>
        </w:r>
      </w:ins>
      <w:ins w:id="73" w:author="Venkat" w:date="2021-01-07T08:05:00Z">
        <w:r w:rsidR="003717F7">
          <w:rPr>
            <w:rFonts w:ascii="Times New Roman" w:eastAsia="Times New Roman" w:hAnsi="Times New Roman" w:cs="Times New Roman"/>
            <w:sz w:val="20"/>
            <w:szCs w:val="20"/>
            <w:lang w:val="en-GB" w:eastAsia="en-GB"/>
          </w:rPr>
          <w:t>Cell</w:t>
        </w:r>
      </w:ins>
      <w:ins w:id="74" w:author="Venkat" w:date="2021-01-07T08:07:00Z">
        <w:r w:rsidR="003717F7">
          <w:rPr>
            <w:rFonts w:ascii="Times New Roman" w:eastAsia="Times New Roman" w:hAnsi="Times New Roman" w:cs="Times New Roman"/>
            <w:sz w:val="20"/>
            <w:szCs w:val="20"/>
            <w:lang w:val="en-GB" w:eastAsia="en-GB"/>
          </w:rPr>
          <w:t xml:space="preserve"> </w:t>
        </w:r>
      </w:ins>
      <w:ins w:id="75" w:author="Venkat" w:date="2021-01-07T08:05:00Z">
        <w:r w:rsidR="003717F7">
          <w:rPr>
            <w:rFonts w:ascii="Times New Roman" w:eastAsia="Times New Roman" w:hAnsi="Times New Roman" w:cs="Times New Roman"/>
            <w:sz w:val="20"/>
            <w:szCs w:val="20"/>
            <w:lang w:val="en-GB" w:eastAsia="en-GB"/>
          </w:rPr>
          <w:t>3.</w:t>
        </w:r>
      </w:ins>
      <w:ins w:id="76" w:author="Venkat" w:date="2020-12-21T13:32:00Z">
        <w:r w:rsidRPr="005115B7">
          <w:rPr>
            <w:rFonts w:ascii="Times New Roman" w:eastAsia="Times New Roman" w:hAnsi="Times New Roman" w:cs="Times New Roman"/>
            <w:sz w:val="20"/>
            <w:szCs w:val="20"/>
            <w:lang w:val="en-GB" w:eastAsia="zh-CN"/>
          </w:rPr>
          <w:t xml:space="preserve"> The message is sent from the test equipment to the UE and is received in a </w:t>
        </w:r>
      </w:ins>
      <w:ins w:id="77" w:author="Venkat" w:date="2020-12-21T13:45:00Z">
        <w:r w:rsidR="0045430B">
          <w:rPr>
            <w:rFonts w:ascii="Times New Roman" w:eastAsia="Times New Roman" w:hAnsi="Times New Roman" w:cs="Times New Roman"/>
            <w:sz w:val="20"/>
            <w:szCs w:val="20"/>
            <w:lang w:val="en-GB" w:eastAsia="zh-CN"/>
          </w:rPr>
          <w:t>slot</w:t>
        </w:r>
      </w:ins>
      <w:ins w:id="78" w:author="Venkat" w:date="2020-12-21T13:32:00Z">
        <w:r w:rsidR="00897E8F">
          <w:rPr>
            <w:rFonts w:ascii="Times New Roman" w:eastAsia="Times New Roman" w:hAnsi="Times New Roman" w:cs="Times New Roman"/>
            <w:sz w:val="20"/>
            <w:szCs w:val="20"/>
            <w:lang w:val="en-GB" w:eastAsia="zh-CN"/>
          </w:rPr>
          <w:t xml:space="preserve"> number </w:t>
        </w:r>
      </w:ins>
      <w:ins w:id="79" w:author="Venkat" w:date="2020-12-21T13:45:00Z">
        <w:r w:rsidR="0045430B">
          <w:rPr>
            <w:rFonts w:ascii="Times New Roman" w:eastAsia="Times New Roman" w:hAnsi="Times New Roman" w:cs="Times New Roman"/>
            <w:sz w:val="20"/>
            <w:szCs w:val="20"/>
            <w:lang w:val="en-GB" w:eastAsia="zh-CN"/>
          </w:rPr>
          <w:t>n</w:t>
        </w:r>
      </w:ins>
      <w:ins w:id="80" w:author="Venkat" w:date="2020-12-21T13:32:00Z">
        <w:r w:rsidRPr="005115B7">
          <w:rPr>
            <w:rFonts w:ascii="Times New Roman" w:eastAsia="Times New Roman" w:hAnsi="Times New Roman" w:cs="Times New Roman"/>
            <w:sz w:val="20"/>
            <w:szCs w:val="20"/>
            <w:lang w:val="en-GB" w:eastAsia="zh-CN"/>
          </w:rPr>
          <w:t xml:space="preserve"> at the UE antenna connector. The UE shall accomplish the </w:t>
        </w:r>
      </w:ins>
      <w:ins w:id="81" w:author="Venkat" w:date="2021-01-07T07:53:00Z">
        <w:r w:rsidR="008D6091">
          <w:rPr>
            <w:rFonts w:ascii="Times New Roman" w:eastAsia="Times New Roman" w:hAnsi="Times New Roman" w:cs="Times New Roman"/>
            <w:sz w:val="20"/>
            <w:szCs w:val="20"/>
            <w:lang w:val="en-GB" w:eastAsia="zh-CN"/>
          </w:rPr>
          <w:t xml:space="preserve">handover, addition and </w:t>
        </w:r>
      </w:ins>
      <w:ins w:id="82" w:author="Venkat" w:date="2020-12-21T13:32:00Z">
        <w:r w:rsidRPr="005115B7">
          <w:rPr>
            <w:rFonts w:ascii="Times New Roman" w:eastAsia="Times New Roman" w:hAnsi="Times New Roman" w:cs="Times New Roman"/>
            <w:sz w:val="20"/>
            <w:szCs w:val="20"/>
            <w:lang w:val="en-GB" w:eastAsia="zh-CN"/>
          </w:rPr>
          <w:t xml:space="preserve">activation of the SCell no later than </w:t>
        </w:r>
      </w:ins>
      <w:ins w:id="83" w:author="Venkat" w:date="2020-12-21T13:46:00Z">
        <w:r w:rsidR="0045430B">
          <w:rPr>
            <w:rFonts w:ascii="Times New Roman" w:eastAsia="Times New Roman" w:hAnsi="Times New Roman" w:cs="Times New Roman"/>
            <w:sz w:val="20"/>
            <w:szCs w:val="20"/>
            <w:lang w:val="en-GB" w:eastAsia="zh-CN"/>
          </w:rPr>
          <w:t>slot</w:t>
        </w:r>
      </w:ins>
      <w:ins w:id="84" w:author="Venkat" w:date="2020-12-21T13:32:00Z">
        <w:r w:rsidRPr="005115B7">
          <w:rPr>
            <w:rFonts w:ascii="Times New Roman" w:eastAsia="Times New Roman" w:hAnsi="Times New Roman" w:cs="Times New Roman"/>
            <w:sz w:val="20"/>
            <w:szCs w:val="20"/>
            <w:lang w:val="en-GB" w:eastAsia="zh-CN"/>
          </w:rPr>
          <w:t xml:space="preserve"> (</w:t>
        </w:r>
      </w:ins>
      <w:ins w:id="85" w:author="Venkat" w:date="2020-12-21T13:46:00Z">
        <w:r w:rsidR="0045430B">
          <w:rPr>
            <w:rFonts w:ascii="Times New Roman" w:eastAsia="Times New Roman" w:hAnsi="Times New Roman" w:cs="Times New Roman"/>
            <w:sz w:val="20"/>
            <w:szCs w:val="20"/>
            <w:lang w:val="en-GB" w:eastAsia="zh-CN"/>
          </w:rPr>
          <w:t>n</w:t>
        </w:r>
      </w:ins>
      <w:ins w:id="86" w:author="Venkat" w:date="2020-12-21T13:32:00Z">
        <w:r w:rsidRPr="005115B7">
          <w:rPr>
            <w:rFonts w:ascii="Times New Roman" w:eastAsia="Times New Roman" w:hAnsi="Times New Roman" w:cs="Times New Roman"/>
            <w:sz w:val="20"/>
            <w:szCs w:val="20"/>
            <w:lang w:val="en-GB" w:eastAsia="zh-CN"/>
          </w:rPr>
          <w:t xml:space="preserve"> </w:t>
        </w:r>
      </w:ins>
      <w:ins w:id="87" w:author="Venkat" w:date="2020-12-21T13:46:00Z">
        <w:r w:rsidR="0045430B" w:rsidRPr="005115B7">
          <w:rPr>
            <w:rFonts w:ascii="Times New Roman" w:eastAsia="Times New Roman" w:hAnsi="Times New Roman" w:cs="Times New Roman"/>
            <w:sz w:val="20"/>
            <w:szCs w:val="20"/>
            <w:lang w:val="en-GB" w:eastAsia="zh-CN"/>
          </w:rPr>
          <w:t>+</w:t>
        </w:r>
        <m:oMath>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direct</m:t>
                  </m:r>
                </m:sub>
              </m:sSub>
            </m:num>
            <m:den>
              <m:r>
                <w:rPr>
                  <w:rFonts w:ascii="Cambria Math" w:eastAsia="SimSun" w:hAnsi="Cambria Math" w:cs="Times New Roman"/>
                  <w:sz w:val="20"/>
                  <w:szCs w:val="20"/>
                  <w:lang w:val="en-GB"/>
                </w:rPr>
                <m:t>NR slot length</m:t>
              </m:r>
            </m:den>
          </m:f>
        </m:oMath>
      </w:ins>
      <w:ins w:id="88" w:author="Venkat" w:date="2020-12-21T13:32:00Z">
        <w:r w:rsidRPr="005115B7">
          <w:rPr>
            <w:rFonts w:ascii="Times New Roman" w:eastAsia="Times New Roman" w:hAnsi="Times New Roman" w:cs="Times New Roman"/>
            <w:sz w:val="20"/>
            <w:szCs w:val="20"/>
            <w:lang w:val="en-GB" w:eastAsia="zh-CN"/>
          </w:rPr>
          <w:t xml:space="preserve">). </w:t>
        </w:r>
      </w:ins>
    </w:p>
    <w:p w14:paraId="5F80BEEC" w14:textId="62392A2B" w:rsidR="00ED10E6" w:rsidRPr="009E07B2" w:rsidRDefault="005115B7" w:rsidP="00ED10E6">
      <w:pPr>
        <w:overflowPunct w:val="0"/>
        <w:autoSpaceDE w:val="0"/>
        <w:autoSpaceDN w:val="0"/>
        <w:adjustRightInd w:val="0"/>
        <w:spacing w:after="180" w:line="240" w:lineRule="auto"/>
        <w:textAlignment w:val="baseline"/>
        <w:rPr>
          <w:ins w:id="89" w:author="Venkat" w:date="2020-12-21T13:38:00Z"/>
          <w:rFonts w:ascii="Times New Roman" w:eastAsia="Times New Roman" w:hAnsi="Times New Roman" w:cs="Times New Roman"/>
          <w:sz w:val="20"/>
          <w:szCs w:val="20"/>
          <w:lang w:val="en-GB" w:eastAsia="zh-CN"/>
        </w:rPr>
      </w:pPr>
      <w:bookmarkStart w:id="90" w:name="_Hlk7808831"/>
      <w:ins w:id="91" w:author="Venkat" w:date="2020-12-21T13:32:00Z">
        <w:r w:rsidRPr="005115B7">
          <w:rPr>
            <w:rFonts w:ascii="Times New Roman" w:eastAsia="Times New Roman" w:hAnsi="Times New Roman" w:cs="Times New Roman"/>
            <w:sz w:val="20"/>
            <w:szCs w:val="20"/>
            <w:lang w:val="en-GB" w:eastAsia="zh-CN"/>
          </w:rPr>
          <w:t xml:space="preserve">Time period T3 starts at </w:t>
        </w:r>
      </w:ins>
      <w:ins w:id="92" w:author="Venkat" w:date="2020-12-21T13:47:00Z">
        <w:r w:rsidR="0045430B" w:rsidRPr="005115B7">
          <w:rPr>
            <w:rFonts w:ascii="Times New Roman" w:eastAsia="Times New Roman" w:hAnsi="Times New Roman" w:cs="Times New Roman"/>
            <w:sz w:val="20"/>
            <w:szCs w:val="20"/>
            <w:lang w:val="en-GB" w:eastAsia="zh-CN"/>
          </w:rPr>
          <w:t>(</w:t>
        </w:r>
        <w:r w:rsidR="0045430B">
          <w:rPr>
            <w:rFonts w:ascii="Times New Roman" w:eastAsia="Times New Roman" w:hAnsi="Times New Roman" w:cs="Times New Roman"/>
            <w:sz w:val="20"/>
            <w:szCs w:val="20"/>
            <w:lang w:val="en-GB" w:eastAsia="zh-CN"/>
          </w:rPr>
          <w:t>n</w:t>
        </w:r>
        <w:r w:rsidR="0045430B" w:rsidRPr="005115B7">
          <w:rPr>
            <w:rFonts w:ascii="Times New Roman" w:eastAsia="Times New Roman" w:hAnsi="Times New Roman" w:cs="Times New Roman"/>
            <w:sz w:val="20"/>
            <w:szCs w:val="20"/>
            <w:lang w:val="en-GB" w:eastAsia="zh-CN"/>
          </w:rPr>
          <w:t xml:space="preserve"> +</w:t>
        </w:r>
        <m:oMath>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direct</m:t>
                  </m:r>
                </m:sub>
              </m:sSub>
            </m:num>
            <m:den>
              <m:r>
                <w:rPr>
                  <w:rFonts w:ascii="Cambria Math" w:eastAsia="SimSun" w:hAnsi="Cambria Math" w:cs="Times New Roman"/>
                  <w:sz w:val="20"/>
                  <w:szCs w:val="20"/>
                  <w:lang w:val="en-GB"/>
                </w:rPr>
                <m:t>NR slot length</m:t>
              </m:r>
            </m:den>
          </m:f>
        </m:oMath>
        <w:r w:rsidR="0045430B">
          <w:rPr>
            <w:rFonts w:ascii="Times New Roman" w:eastAsia="Times New Roman" w:hAnsi="Times New Roman" w:cs="Times New Roman"/>
            <w:sz w:val="20"/>
            <w:szCs w:val="20"/>
            <w:lang w:val="en-GB" w:eastAsia="zh-CN"/>
          </w:rPr>
          <w:t xml:space="preserve">), </w:t>
        </w:r>
      </w:ins>
      <w:ins w:id="93" w:author="Venkat" w:date="2020-12-21T13:32:00Z">
        <w:r w:rsidRPr="005115B7">
          <w:rPr>
            <w:rFonts w:ascii="Times New Roman" w:eastAsia="Times New Roman" w:hAnsi="Times New Roman" w:cs="Times New Roman"/>
            <w:sz w:val="20"/>
            <w:szCs w:val="20"/>
            <w:lang w:val="en-GB" w:eastAsia="zh-CN"/>
          </w:rPr>
          <w:t xml:space="preserve">at which point UE shall be reporting a valid </w:t>
        </w:r>
      </w:ins>
      <w:ins w:id="94" w:author="Venkat" w:date="2020-12-21T13:47:00Z">
        <w:r w:rsidR="0045430B">
          <w:rPr>
            <w:rFonts w:ascii="Times New Roman" w:eastAsia="Times New Roman" w:hAnsi="Times New Roman" w:cs="Times New Roman"/>
            <w:sz w:val="20"/>
            <w:szCs w:val="20"/>
            <w:lang w:val="en-GB" w:eastAsia="zh-CN"/>
          </w:rPr>
          <w:t>CSI</w:t>
        </w:r>
      </w:ins>
      <w:ins w:id="95" w:author="Venkat" w:date="2020-12-21T13:32:00Z">
        <w:r w:rsidR="003717F7">
          <w:rPr>
            <w:rFonts w:ascii="Times New Roman" w:eastAsia="Times New Roman" w:hAnsi="Times New Roman" w:cs="Times New Roman"/>
            <w:sz w:val="20"/>
            <w:szCs w:val="20"/>
            <w:lang w:val="en-GB" w:eastAsia="zh-CN"/>
          </w:rPr>
          <w:t xml:space="preserve"> for both Cell</w:t>
        </w:r>
      </w:ins>
      <w:ins w:id="96" w:author="Venkat" w:date="2021-01-07T08:09:00Z">
        <w:r w:rsidR="00A97C81">
          <w:rPr>
            <w:rFonts w:ascii="Times New Roman" w:eastAsia="Times New Roman" w:hAnsi="Times New Roman" w:cs="Times New Roman"/>
            <w:sz w:val="20"/>
            <w:szCs w:val="20"/>
            <w:lang w:val="en-GB" w:eastAsia="zh-CN"/>
          </w:rPr>
          <w:t xml:space="preserve"> </w:t>
        </w:r>
      </w:ins>
      <w:ins w:id="97" w:author="Venkat" w:date="2020-12-21T13:32:00Z">
        <w:r w:rsidR="003717F7">
          <w:rPr>
            <w:rFonts w:ascii="Times New Roman" w:eastAsia="Times New Roman" w:hAnsi="Times New Roman" w:cs="Times New Roman"/>
            <w:sz w:val="20"/>
            <w:szCs w:val="20"/>
            <w:lang w:val="en-GB" w:eastAsia="zh-CN"/>
          </w:rPr>
          <w:t>2</w:t>
        </w:r>
        <w:r w:rsidRPr="005115B7">
          <w:rPr>
            <w:rFonts w:ascii="Times New Roman" w:eastAsia="Times New Roman" w:hAnsi="Times New Roman" w:cs="Times New Roman"/>
            <w:sz w:val="20"/>
            <w:szCs w:val="20"/>
            <w:lang w:val="en-GB" w:eastAsia="zh-CN"/>
          </w:rPr>
          <w:t xml:space="preserve"> and </w:t>
        </w:r>
      </w:ins>
      <w:bookmarkEnd w:id="90"/>
      <w:ins w:id="98" w:author="Venkat" w:date="2021-01-07T08:09:00Z">
        <w:r w:rsidR="003717F7">
          <w:rPr>
            <w:rFonts w:ascii="Times New Roman" w:eastAsia="Times New Roman" w:hAnsi="Times New Roman" w:cs="Times New Roman"/>
            <w:sz w:val="20"/>
            <w:szCs w:val="20"/>
            <w:lang w:val="en-GB" w:eastAsia="zh-CN"/>
          </w:rPr>
          <w:t>Cell</w:t>
        </w:r>
        <w:r w:rsidR="00A97C81">
          <w:rPr>
            <w:rFonts w:ascii="Times New Roman" w:eastAsia="Times New Roman" w:hAnsi="Times New Roman" w:cs="Times New Roman"/>
            <w:sz w:val="20"/>
            <w:szCs w:val="20"/>
            <w:lang w:val="en-GB" w:eastAsia="zh-CN"/>
          </w:rPr>
          <w:t xml:space="preserve"> </w:t>
        </w:r>
        <w:r w:rsidR="003717F7">
          <w:rPr>
            <w:rFonts w:ascii="Times New Roman" w:eastAsia="Times New Roman" w:hAnsi="Times New Roman" w:cs="Times New Roman"/>
            <w:sz w:val="20"/>
            <w:szCs w:val="20"/>
            <w:lang w:val="en-GB" w:eastAsia="zh-CN"/>
          </w:rPr>
          <w:t>3</w:t>
        </w:r>
      </w:ins>
      <w:ins w:id="99" w:author="Venkat" w:date="2021-01-07T07:47:00Z">
        <w:r w:rsidR="00557D26">
          <w:rPr>
            <w:rFonts w:ascii="Times New Roman" w:eastAsia="Times New Roman" w:hAnsi="Times New Roman" w:cs="Times New Roman"/>
            <w:sz w:val="20"/>
            <w:szCs w:val="20"/>
            <w:lang w:val="en-GB" w:eastAsia="zh-CN"/>
          </w:rPr>
          <w:t xml:space="preserve"> </w:t>
        </w:r>
      </w:ins>
      <w:ins w:id="100" w:author="Venkat" w:date="2020-12-21T13:38:00Z">
        <w:r w:rsidR="00ED10E6" w:rsidRPr="005115B7">
          <w:rPr>
            <w:rFonts w:ascii="Times New Roman" w:eastAsia="Times New Roman" w:hAnsi="Times New Roman" w:cs="v4.2.0"/>
            <w:sz w:val="20"/>
            <w:szCs w:val="20"/>
            <w:lang w:val="en-GB" w:eastAsia="en-GB"/>
          </w:rPr>
          <w:t xml:space="preserve">as given in tables </w:t>
        </w:r>
        <w:r w:rsidR="00ED10E6" w:rsidRPr="00D544F2">
          <w:rPr>
            <w:rFonts w:ascii="Times New Roman" w:eastAsia="Times New Roman" w:hAnsi="Times New Roman" w:cs="v4.2.0"/>
            <w:sz w:val="20"/>
            <w:szCs w:val="20"/>
            <w:lang w:val="en-GB" w:eastAsia="en-GB"/>
          </w:rPr>
          <w:t>A.7.5.3.x.1-1</w:t>
        </w:r>
        <w:r w:rsidR="00ED10E6">
          <w:rPr>
            <w:rFonts w:ascii="Times New Roman" w:eastAsia="Times New Roman" w:hAnsi="Times New Roman" w:cs="v4.2.0"/>
            <w:sz w:val="20"/>
            <w:szCs w:val="20"/>
            <w:lang w:val="en-GB" w:eastAsia="en-GB"/>
          </w:rPr>
          <w:t xml:space="preserve"> </w:t>
        </w:r>
        <w:r w:rsidR="00ED10E6" w:rsidRPr="005115B7">
          <w:rPr>
            <w:rFonts w:ascii="Times New Roman" w:eastAsia="Times New Roman" w:hAnsi="Times New Roman" w:cs="v4.2.0"/>
            <w:sz w:val="20"/>
            <w:szCs w:val="20"/>
            <w:lang w:val="en-GB" w:eastAsia="en-GB"/>
          </w:rPr>
          <w:t xml:space="preserve">and </w:t>
        </w:r>
        <w:r w:rsidR="00ED10E6" w:rsidRPr="00ED10E6">
          <w:rPr>
            <w:rFonts w:ascii="Times New Roman" w:eastAsia="Times New Roman" w:hAnsi="Times New Roman" w:cs="v4.2.0"/>
            <w:sz w:val="20"/>
            <w:szCs w:val="20"/>
            <w:lang w:val="en-GB" w:eastAsia="en-GB"/>
          </w:rPr>
          <w:t>A.7.5.3.x.1-2</w:t>
        </w:r>
        <w:r w:rsidR="00ED10E6" w:rsidRPr="005115B7">
          <w:rPr>
            <w:rFonts w:ascii="Times New Roman" w:eastAsia="Times New Roman" w:hAnsi="Times New Roman" w:cs="v4.2.0"/>
            <w:sz w:val="20"/>
            <w:szCs w:val="20"/>
            <w:lang w:val="en-GB" w:eastAsia="en-GB"/>
          </w:rPr>
          <w:t>.</w:t>
        </w:r>
      </w:ins>
    </w:p>
    <w:p w14:paraId="68AA11FB" w14:textId="77777777" w:rsidR="00ED10E6" w:rsidRPr="00F40B30" w:rsidRDefault="00ED10E6" w:rsidP="005115B7">
      <w:pPr>
        <w:overflowPunct w:val="0"/>
        <w:autoSpaceDE w:val="0"/>
        <w:autoSpaceDN w:val="0"/>
        <w:adjustRightInd w:val="0"/>
        <w:spacing w:after="180" w:line="240" w:lineRule="auto"/>
        <w:textAlignment w:val="baseline"/>
        <w:rPr>
          <w:ins w:id="101" w:author="Venkat" w:date="2020-12-21T13:29:00Z"/>
          <w:rFonts w:ascii="Times New Roman" w:eastAsia="Times New Roman" w:hAnsi="Times New Roman" w:cs="v4.2.0"/>
          <w:sz w:val="20"/>
          <w:szCs w:val="20"/>
          <w:lang w:val="en-GB" w:eastAsia="en-GB"/>
        </w:rPr>
      </w:pPr>
    </w:p>
    <w:p w14:paraId="46931080" w14:textId="367598D8" w:rsidR="005115B7" w:rsidRPr="005115B7" w:rsidRDefault="005115B7" w:rsidP="005115B7">
      <w:pPr>
        <w:keepNext/>
        <w:keepLines/>
        <w:spacing w:before="60" w:after="180" w:line="240" w:lineRule="auto"/>
        <w:jc w:val="center"/>
        <w:rPr>
          <w:ins w:id="102" w:author="Venkat" w:date="2020-12-21T13:34:00Z"/>
          <w:rFonts w:ascii="Arial" w:eastAsia="SimSun" w:hAnsi="Arial" w:cs="Times New Roman"/>
          <w:b/>
          <w:sz w:val="20"/>
          <w:szCs w:val="20"/>
          <w:lang w:val="en-GB"/>
        </w:rPr>
      </w:pPr>
      <w:ins w:id="103" w:author="Venkat" w:date="2020-12-21T13:34:00Z">
        <w:r w:rsidRPr="005115B7">
          <w:rPr>
            <w:rFonts w:ascii="Arial" w:eastAsia="SimSun" w:hAnsi="Arial" w:cs="Times New Roman"/>
            <w:b/>
            <w:sz w:val="20"/>
            <w:szCs w:val="20"/>
            <w:lang w:val="en-GB"/>
          </w:rPr>
          <w:t>Table A.</w:t>
        </w:r>
        <w:r w:rsidRPr="005115B7">
          <w:rPr>
            <w:rFonts w:ascii="Arial" w:eastAsia="SimSun" w:hAnsi="Arial" w:cs="Times New Roman" w:hint="eastAsia"/>
            <w:b/>
            <w:sz w:val="20"/>
            <w:szCs w:val="20"/>
            <w:lang w:val="en-GB" w:eastAsia="zh-CN"/>
          </w:rPr>
          <w:t>7</w:t>
        </w:r>
        <w:r>
          <w:rPr>
            <w:rFonts w:ascii="Arial" w:eastAsia="SimSun" w:hAnsi="Arial" w:cs="Times New Roman"/>
            <w:b/>
            <w:sz w:val="20"/>
            <w:szCs w:val="20"/>
            <w:lang w:val="en-GB"/>
          </w:rPr>
          <w:t>.5.3.x</w:t>
        </w:r>
        <w:r w:rsidRPr="005115B7">
          <w:rPr>
            <w:rFonts w:ascii="Arial" w:eastAsia="SimSun" w:hAnsi="Arial" w:cs="Times New Roman"/>
            <w:b/>
            <w:sz w:val="20"/>
            <w:szCs w:val="20"/>
            <w:lang w:val="en-GB"/>
          </w:rPr>
          <w:t xml:space="preserve">.1-1: Supported test configurations for FR2 </w:t>
        </w:r>
      </w:ins>
      <w:ins w:id="104" w:author="Venkat" w:date="2021-01-07T07:50:00Z">
        <w:r w:rsidR="00B35805">
          <w:rPr>
            <w:rFonts w:ascii="Arial" w:eastAsia="SimSun" w:hAnsi="Arial" w:cs="Times New Roman"/>
            <w:b/>
            <w:sz w:val="20"/>
            <w:szCs w:val="20"/>
            <w:lang w:val="en-GB"/>
          </w:rPr>
          <w:t xml:space="preserve">handover with direct </w:t>
        </w:r>
      </w:ins>
      <w:ins w:id="105" w:author="Venkat" w:date="2020-12-21T13:34:00Z">
        <w:r w:rsidRPr="005115B7">
          <w:rPr>
            <w:rFonts w:ascii="Arial" w:eastAsia="SimSun" w:hAnsi="Arial" w:cs="Times New Roman"/>
            <w:b/>
            <w:sz w:val="20"/>
            <w:szCs w:val="20"/>
            <w:lang w:val="en-GB"/>
          </w:rPr>
          <w:t>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115B7" w:rsidRPr="005115B7" w14:paraId="44E5E8D3" w14:textId="77777777" w:rsidTr="009E07B2">
        <w:trPr>
          <w:ins w:id="106" w:author="Venkat" w:date="2020-12-21T13:34:00Z"/>
        </w:trPr>
        <w:tc>
          <w:tcPr>
            <w:tcW w:w="1696" w:type="dxa"/>
            <w:shd w:val="clear" w:color="auto" w:fill="auto"/>
          </w:tcPr>
          <w:p w14:paraId="12ECDC03" w14:textId="77777777" w:rsidR="005115B7" w:rsidRPr="005115B7" w:rsidRDefault="005115B7" w:rsidP="005115B7">
            <w:pPr>
              <w:keepNext/>
              <w:keepLines/>
              <w:spacing w:after="0" w:line="240" w:lineRule="auto"/>
              <w:jc w:val="center"/>
              <w:rPr>
                <w:ins w:id="107" w:author="Venkat" w:date="2020-12-21T13:34:00Z"/>
                <w:rFonts w:ascii="Arial" w:eastAsia="SimSun" w:hAnsi="Arial" w:cs="Times New Roman"/>
                <w:b/>
                <w:sz w:val="18"/>
                <w:szCs w:val="20"/>
                <w:lang w:val="en-GB"/>
              </w:rPr>
            </w:pPr>
            <w:ins w:id="108" w:author="Venkat" w:date="2020-12-21T13:34:00Z">
              <w:r w:rsidRPr="005115B7">
                <w:rPr>
                  <w:rFonts w:ascii="Arial" w:eastAsia="SimSun" w:hAnsi="Arial" w:cs="Times New Roman"/>
                  <w:b/>
                  <w:sz w:val="18"/>
                  <w:szCs w:val="20"/>
                  <w:lang w:val="en-GB"/>
                </w:rPr>
                <w:t>Configuration</w:t>
              </w:r>
            </w:ins>
          </w:p>
        </w:tc>
        <w:tc>
          <w:tcPr>
            <w:tcW w:w="7654" w:type="dxa"/>
            <w:shd w:val="clear" w:color="auto" w:fill="auto"/>
          </w:tcPr>
          <w:p w14:paraId="23C12CF1" w14:textId="77777777" w:rsidR="005115B7" w:rsidRPr="005115B7" w:rsidRDefault="005115B7" w:rsidP="005115B7">
            <w:pPr>
              <w:keepNext/>
              <w:keepLines/>
              <w:spacing w:after="0" w:line="240" w:lineRule="auto"/>
              <w:jc w:val="center"/>
              <w:rPr>
                <w:ins w:id="109" w:author="Venkat" w:date="2020-12-21T13:34:00Z"/>
                <w:rFonts w:ascii="Arial" w:eastAsia="SimSun" w:hAnsi="Arial" w:cs="Times New Roman"/>
                <w:b/>
                <w:sz w:val="18"/>
                <w:szCs w:val="20"/>
                <w:lang w:val="en-GB"/>
              </w:rPr>
            </w:pPr>
            <w:ins w:id="110" w:author="Venkat" w:date="2020-12-21T13:34:00Z">
              <w:r w:rsidRPr="005115B7">
                <w:rPr>
                  <w:rFonts w:ascii="Arial" w:eastAsia="SimSun" w:hAnsi="Arial" w:cs="Times New Roman"/>
                  <w:b/>
                  <w:sz w:val="18"/>
                  <w:szCs w:val="20"/>
                  <w:lang w:val="en-GB"/>
                </w:rPr>
                <w:t>Description</w:t>
              </w:r>
            </w:ins>
          </w:p>
        </w:tc>
      </w:tr>
      <w:tr w:rsidR="005115B7" w:rsidRPr="005115B7" w14:paraId="4F34EFF6" w14:textId="77777777" w:rsidTr="009E07B2">
        <w:trPr>
          <w:ins w:id="111" w:author="Venkat" w:date="2020-12-21T13:34:00Z"/>
        </w:trPr>
        <w:tc>
          <w:tcPr>
            <w:tcW w:w="1696" w:type="dxa"/>
            <w:shd w:val="clear" w:color="auto" w:fill="auto"/>
          </w:tcPr>
          <w:p w14:paraId="4321C73C" w14:textId="77777777" w:rsidR="005115B7" w:rsidRPr="005115B7" w:rsidRDefault="005115B7" w:rsidP="005115B7">
            <w:pPr>
              <w:keepNext/>
              <w:keepLines/>
              <w:spacing w:after="0" w:line="240" w:lineRule="auto"/>
              <w:rPr>
                <w:ins w:id="112" w:author="Venkat" w:date="2020-12-21T13:34:00Z"/>
                <w:rFonts w:ascii="Arial" w:eastAsia="SimSun" w:hAnsi="Arial" w:cs="Times New Roman"/>
                <w:sz w:val="18"/>
                <w:szCs w:val="20"/>
                <w:lang w:val="en-GB"/>
              </w:rPr>
            </w:pPr>
            <w:ins w:id="113" w:author="Venkat" w:date="2020-12-21T13:34:00Z">
              <w:r w:rsidRPr="005115B7">
                <w:rPr>
                  <w:rFonts w:ascii="Arial" w:eastAsia="SimSun" w:hAnsi="Arial" w:cs="Times New Roman"/>
                  <w:sz w:val="18"/>
                  <w:szCs w:val="20"/>
                  <w:lang w:val="en-GB"/>
                </w:rPr>
                <w:t>1</w:t>
              </w:r>
            </w:ins>
          </w:p>
        </w:tc>
        <w:tc>
          <w:tcPr>
            <w:tcW w:w="7654" w:type="dxa"/>
            <w:shd w:val="clear" w:color="auto" w:fill="auto"/>
          </w:tcPr>
          <w:p w14:paraId="1A657A11" w14:textId="759CB4E0" w:rsidR="005115B7" w:rsidRDefault="00786E34" w:rsidP="005115B7">
            <w:pPr>
              <w:keepNext/>
              <w:keepLines/>
              <w:spacing w:after="0" w:line="240" w:lineRule="auto"/>
              <w:rPr>
                <w:ins w:id="114" w:author="Venkat" w:date="2021-01-07T07:50:00Z"/>
                <w:rFonts w:ascii="Arial" w:eastAsia="SimSun" w:hAnsi="Arial" w:cs="Times New Roman"/>
                <w:sz w:val="18"/>
                <w:szCs w:val="20"/>
                <w:lang w:val="en-GB"/>
              </w:rPr>
            </w:pPr>
            <w:ins w:id="115" w:author="Venkat" w:date="2021-01-07T07:51:00Z">
              <w:r>
                <w:rPr>
                  <w:rFonts w:ascii="Arial" w:eastAsia="SimSun" w:hAnsi="Arial" w:cs="Times New Roman"/>
                  <w:sz w:val="18"/>
                  <w:szCs w:val="20"/>
                  <w:lang w:val="en-GB"/>
                </w:rPr>
                <w:t xml:space="preserve">SCell: </w:t>
              </w:r>
            </w:ins>
            <w:ins w:id="116" w:author="Venkat" w:date="2020-12-21T13:34:00Z">
              <w:r w:rsidR="005115B7" w:rsidRPr="005115B7">
                <w:rPr>
                  <w:rFonts w:ascii="Arial" w:eastAsia="SimSun" w:hAnsi="Arial" w:cs="Times New Roman"/>
                  <w:sz w:val="18"/>
                  <w:szCs w:val="20"/>
                  <w:lang w:val="en-GB"/>
                </w:rPr>
                <w:t xml:space="preserve">NR </w:t>
              </w:r>
              <w:r w:rsidR="005115B7" w:rsidRPr="005115B7">
                <w:rPr>
                  <w:rFonts w:ascii="Arial" w:eastAsia="SimSun" w:hAnsi="Arial" w:cs="Times New Roman" w:hint="eastAsia"/>
                  <w:sz w:val="18"/>
                  <w:szCs w:val="20"/>
                  <w:lang w:val="en-GB" w:eastAsia="zh-CN"/>
                </w:rPr>
                <w:t>120</w:t>
              </w:r>
              <w:r w:rsidR="005115B7" w:rsidRPr="005115B7">
                <w:rPr>
                  <w:rFonts w:ascii="Arial" w:eastAsia="SimSun" w:hAnsi="Arial" w:cs="Times New Roman"/>
                  <w:sz w:val="18"/>
                  <w:szCs w:val="20"/>
                  <w:lang w:val="en-GB"/>
                </w:rPr>
                <w:t xml:space="preserve"> kHz SSB SCS, 1</w:t>
              </w:r>
              <w:r w:rsidR="005115B7" w:rsidRPr="005115B7">
                <w:rPr>
                  <w:rFonts w:ascii="Arial" w:eastAsia="SimSun" w:hAnsi="Arial" w:cs="Times New Roman" w:hint="eastAsia"/>
                  <w:sz w:val="18"/>
                  <w:szCs w:val="20"/>
                  <w:lang w:val="en-GB" w:eastAsia="zh-CN"/>
                </w:rPr>
                <w:t>0</w:t>
              </w:r>
              <w:r w:rsidR="005115B7" w:rsidRPr="005115B7">
                <w:rPr>
                  <w:rFonts w:ascii="Arial" w:eastAsia="SimSun" w:hAnsi="Arial" w:cs="Times New Roman"/>
                  <w:sz w:val="18"/>
                  <w:szCs w:val="20"/>
                  <w:lang w:val="en-GB"/>
                </w:rPr>
                <w:t xml:space="preserve">0MHz bandwidth, </w:t>
              </w:r>
              <w:r w:rsidR="005115B7" w:rsidRPr="005115B7">
                <w:rPr>
                  <w:rFonts w:ascii="Arial" w:eastAsia="SimSun" w:hAnsi="Arial" w:cs="Times New Roman" w:hint="eastAsia"/>
                  <w:sz w:val="18"/>
                  <w:szCs w:val="20"/>
                  <w:lang w:val="en-GB" w:eastAsia="zh-CN"/>
                </w:rPr>
                <w:t>T</w:t>
              </w:r>
              <w:r w:rsidR="005115B7" w:rsidRPr="005115B7">
                <w:rPr>
                  <w:rFonts w:ascii="Arial" w:eastAsia="SimSun" w:hAnsi="Arial" w:cs="Times New Roman"/>
                  <w:sz w:val="18"/>
                  <w:szCs w:val="20"/>
                  <w:lang w:val="en-GB"/>
                </w:rPr>
                <w:t>DD duplex mode</w:t>
              </w:r>
            </w:ins>
          </w:p>
          <w:p w14:paraId="57810CFE" w14:textId="77777777" w:rsidR="00B35805" w:rsidRPr="00B35805" w:rsidRDefault="00B35805" w:rsidP="00B35805">
            <w:pPr>
              <w:keepNext/>
              <w:keepLines/>
              <w:spacing w:after="0" w:line="240" w:lineRule="auto"/>
              <w:rPr>
                <w:ins w:id="117" w:author="Venkat" w:date="2021-01-07T07:50:00Z"/>
                <w:rFonts w:ascii="Arial" w:eastAsia="SimSun" w:hAnsi="Arial" w:cs="Times New Roman"/>
                <w:sz w:val="18"/>
                <w:szCs w:val="20"/>
                <w:lang w:val="en-GB" w:eastAsia="zh-CN"/>
              </w:rPr>
            </w:pPr>
            <w:ins w:id="118" w:author="Venkat" w:date="2021-01-07T07:50:00Z">
              <w:r w:rsidRPr="00B35805">
                <w:rPr>
                  <w:rFonts w:ascii="Arial" w:eastAsia="SimSun" w:hAnsi="Arial" w:cs="Times New Roman"/>
                  <w:sz w:val="18"/>
                  <w:szCs w:val="20"/>
                  <w:lang w:val="en-GB" w:eastAsia="zh-CN"/>
                </w:rPr>
                <w:t>Source cell: NR 120 kHz SSB SCS, 100 MHz bandwidth, TDD duplex mode</w:t>
              </w:r>
            </w:ins>
          </w:p>
          <w:p w14:paraId="01E527CF" w14:textId="0CDC413F" w:rsidR="00B35805" w:rsidRPr="005115B7" w:rsidRDefault="00B35805" w:rsidP="00B35805">
            <w:pPr>
              <w:keepNext/>
              <w:keepLines/>
              <w:spacing w:after="0" w:line="240" w:lineRule="auto"/>
              <w:rPr>
                <w:ins w:id="119" w:author="Venkat" w:date="2020-12-21T13:34:00Z"/>
                <w:rFonts w:ascii="Arial" w:eastAsia="SimSun" w:hAnsi="Arial" w:cs="Times New Roman"/>
                <w:sz w:val="18"/>
                <w:szCs w:val="20"/>
                <w:lang w:val="en-GB" w:eastAsia="zh-CN"/>
              </w:rPr>
            </w:pPr>
            <w:ins w:id="120" w:author="Venkat" w:date="2021-01-07T07:50:00Z">
              <w:r w:rsidRPr="00B35805">
                <w:rPr>
                  <w:rFonts w:ascii="Arial" w:eastAsia="SimSun" w:hAnsi="Arial" w:cs="Times New Roman"/>
                  <w:sz w:val="18"/>
                  <w:szCs w:val="20"/>
                  <w:lang w:val="en-GB" w:eastAsia="zh-CN"/>
                </w:rPr>
                <w:t>Target cell: NR 120 kHz SSB SCS, 100 MHz bandwidth, TDD duplex mode</w:t>
              </w:r>
            </w:ins>
          </w:p>
        </w:tc>
      </w:tr>
    </w:tbl>
    <w:p w14:paraId="3CE6A050" w14:textId="77777777" w:rsidR="005115B7" w:rsidRPr="005115B7" w:rsidRDefault="005115B7" w:rsidP="005115B7">
      <w:pPr>
        <w:spacing w:after="180" w:line="240" w:lineRule="auto"/>
        <w:rPr>
          <w:ins w:id="121" w:author="Venkat" w:date="2020-12-21T13:34:00Z"/>
          <w:rFonts w:ascii="Times New Roman" w:eastAsia="SimSun" w:hAnsi="Times New Roman" w:cs="Times New Roman"/>
          <w:sz w:val="20"/>
          <w:szCs w:val="20"/>
          <w:lang w:val="en-GB" w:eastAsia="zh-CN"/>
        </w:rPr>
      </w:pPr>
    </w:p>
    <w:p w14:paraId="76A0F5C6" w14:textId="78FA5640" w:rsidR="005115B7" w:rsidRPr="005115B7" w:rsidRDefault="005115B7" w:rsidP="005115B7">
      <w:pPr>
        <w:keepNext/>
        <w:keepLines/>
        <w:spacing w:before="60" w:after="180" w:line="240" w:lineRule="auto"/>
        <w:jc w:val="center"/>
        <w:rPr>
          <w:ins w:id="122" w:author="Venkat" w:date="2020-12-21T13:34:00Z"/>
          <w:rFonts w:ascii="Arial" w:eastAsia="SimSun" w:hAnsi="Arial" w:cs="Times New Roman"/>
          <w:b/>
          <w:sz w:val="20"/>
          <w:szCs w:val="20"/>
          <w:lang w:val="en-GB"/>
        </w:rPr>
      </w:pPr>
      <w:ins w:id="123" w:author="Venkat" w:date="2020-12-21T13:34:00Z">
        <w:r w:rsidRPr="005115B7">
          <w:rPr>
            <w:rFonts w:ascii="Arial" w:eastAsia="SimSun" w:hAnsi="Arial" w:cs="Times New Roman"/>
            <w:b/>
            <w:sz w:val="20"/>
            <w:szCs w:val="20"/>
            <w:lang w:val="en-GB"/>
          </w:rPr>
          <w:t>Table A.</w:t>
        </w:r>
        <w:r w:rsidRPr="005115B7">
          <w:rPr>
            <w:rFonts w:ascii="Arial" w:eastAsia="SimSun" w:hAnsi="Arial" w:cs="Times New Roman" w:hint="eastAsia"/>
            <w:b/>
            <w:sz w:val="20"/>
            <w:szCs w:val="20"/>
            <w:lang w:val="en-GB" w:eastAsia="zh-CN"/>
          </w:rPr>
          <w:t>7</w:t>
        </w:r>
        <w:r w:rsidRPr="005115B7">
          <w:rPr>
            <w:rFonts w:ascii="Arial" w:eastAsia="SimSun" w:hAnsi="Arial" w:cs="Times New Roman"/>
            <w:b/>
            <w:sz w:val="20"/>
            <w:szCs w:val="20"/>
            <w:lang w:val="en-GB"/>
          </w:rPr>
          <w:t>.5.3.</w:t>
        </w:r>
      </w:ins>
      <w:ins w:id="124" w:author="Venkat" w:date="2020-12-21T13:35:00Z">
        <w:r>
          <w:rPr>
            <w:rFonts w:ascii="Arial" w:eastAsia="SimSun" w:hAnsi="Arial" w:cs="Times New Roman"/>
            <w:b/>
            <w:sz w:val="20"/>
            <w:szCs w:val="20"/>
            <w:lang w:val="en-GB"/>
          </w:rPr>
          <w:t>x</w:t>
        </w:r>
      </w:ins>
      <w:ins w:id="125" w:author="Venkat" w:date="2020-12-21T13:34:00Z">
        <w:r w:rsidRPr="005115B7">
          <w:rPr>
            <w:rFonts w:ascii="Arial" w:eastAsia="SimSun" w:hAnsi="Arial" w:cs="Times New Roman"/>
            <w:b/>
            <w:sz w:val="20"/>
            <w:szCs w:val="20"/>
            <w:lang w:val="en-GB"/>
          </w:rPr>
          <w:t xml:space="preserve">.1-2: General test parameters for FR2 </w:t>
        </w:r>
      </w:ins>
      <w:ins w:id="126" w:author="Venkat" w:date="2021-01-07T08:26:00Z">
        <w:r w:rsidR="00642497">
          <w:rPr>
            <w:rFonts w:ascii="Arial" w:eastAsia="SimSun" w:hAnsi="Arial" w:cs="Times New Roman"/>
            <w:b/>
            <w:sz w:val="20"/>
            <w:szCs w:val="20"/>
            <w:lang w:val="en-GB"/>
          </w:rPr>
          <w:t xml:space="preserve">handover with direct </w:t>
        </w:r>
      </w:ins>
      <w:ins w:id="127" w:author="Venkat" w:date="2020-12-21T13:34:00Z">
        <w:r w:rsidRPr="005115B7">
          <w:rPr>
            <w:rFonts w:ascii="Arial" w:eastAsia="SimSun" w:hAnsi="Arial" w:cs="Times New Roman"/>
            <w:b/>
            <w:sz w:val="20"/>
            <w:szCs w:val="20"/>
            <w:lang w:val="en-GB"/>
          </w:rPr>
          <w:t>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35BC1" w:rsidRPr="00235BC1" w14:paraId="1C0DA39D" w14:textId="77777777" w:rsidTr="006B5DFA">
        <w:trPr>
          <w:cantSplit/>
          <w:trHeight w:val="113"/>
          <w:jc w:val="center"/>
          <w:ins w:id="128" w:author="Venkat" w:date="2021-01-07T08:29:00Z"/>
        </w:trPr>
        <w:tc>
          <w:tcPr>
            <w:tcW w:w="3289" w:type="dxa"/>
            <w:gridSpan w:val="2"/>
            <w:shd w:val="clear" w:color="auto" w:fill="auto"/>
          </w:tcPr>
          <w:p w14:paraId="05D78072" w14:textId="77777777" w:rsidR="00235BC1" w:rsidRPr="00235BC1" w:rsidRDefault="00235BC1" w:rsidP="00235BC1">
            <w:pPr>
              <w:keepNext/>
              <w:keepLines/>
              <w:spacing w:after="0" w:line="240" w:lineRule="auto"/>
              <w:jc w:val="center"/>
              <w:rPr>
                <w:ins w:id="129" w:author="Venkat" w:date="2021-01-07T08:29:00Z"/>
                <w:rFonts w:ascii="Arial" w:eastAsia="SimSun" w:hAnsi="Arial" w:cs="Arial"/>
                <w:b/>
                <w:sz w:val="18"/>
                <w:szCs w:val="20"/>
                <w:lang w:val="en-GB"/>
              </w:rPr>
            </w:pPr>
            <w:ins w:id="130" w:author="Venkat" w:date="2021-01-07T08:29:00Z">
              <w:r w:rsidRPr="00235BC1">
                <w:rPr>
                  <w:rFonts w:ascii="Arial" w:eastAsia="SimSun" w:hAnsi="Arial" w:cs="Arial"/>
                  <w:b/>
                  <w:sz w:val="18"/>
                  <w:szCs w:val="20"/>
                  <w:lang w:val="en-GB"/>
                </w:rPr>
                <w:t>Parameter</w:t>
              </w:r>
            </w:ins>
          </w:p>
        </w:tc>
        <w:tc>
          <w:tcPr>
            <w:tcW w:w="708" w:type="dxa"/>
            <w:shd w:val="clear" w:color="auto" w:fill="auto"/>
          </w:tcPr>
          <w:p w14:paraId="37674D29" w14:textId="77777777" w:rsidR="00235BC1" w:rsidRPr="00235BC1" w:rsidRDefault="00235BC1" w:rsidP="00235BC1">
            <w:pPr>
              <w:keepNext/>
              <w:keepLines/>
              <w:spacing w:after="0" w:line="240" w:lineRule="auto"/>
              <w:jc w:val="center"/>
              <w:rPr>
                <w:ins w:id="131" w:author="Venkat" w:date="2021-01-07T08:29:00Z"/>
                <w:rFonts w:ascii="Arial" w:eastAsia="SimSun" w:hAnsi="Arial" w:cs="Arial"/>
                <w:b/>
                <w:sz w:val="18"/>
                <w:szCs w:val="20"/>
                <w:lang w:val="en-GB"/>
              </w:rPr>
            </w:pPr>
            <w:ins w:id="132" w:author="Venkat" w:date="2021-01-07T08:29:00Z">
              <w:r w:rsidRPr="00235BC1">
                <w:rPr>
                  <w:rFonts w:ascii="Arial" w:eastAsia="SimSun" w:hAnsi="Arial" w:cs="Arial"/>
                  <w:b/>
                  <w:sz w:val="18"/>
                  <w:szCs w:val="20"/>
                  <w:lang w:val="en-GB"/>
                </w:rPr>
                <w:t>Unit</w:t>
              </w:r>
            </w:ins>
          </w:p>
        </w:tc>
        <w:tc>
          <w:tcPr>
            <w:tcW w:w="2410" w:type="dxa"/>
            <w:shd w:val="clear" w:color="auto" w:fill="auto"/>
          </w:tcPr>
          <w:p w14:paraId="1107FD22" w14:textId="77777777" w:rsidR="00235BC1" w:rsidRPr="00235BC1" w:rsidRDefault="00235BC1" w:rsidP="00235BC1">
            <w:pPr>
              <w:keepNext/>
              <w:keepLines/>
              <w:spacing w:after="0" w:line="240" w:lineRule="auto"/>
              <w:jc w:val="center"/>
              <w:rPr>
                <w:ins w:id="133" w:author="Venkat" w:date="2021-01-07T08:29:00Z"/>
                <w:rFonts w:ascii="Arial" w:eastAsia="SimSun" w:hAnsi="Arial" w:cs="Arial"/>
                <w:b/>
                <w:sz w:val="18"/>
                <w:szCs w:val="20"/>
                <w:lang w:val="en-GB"/>
              </w:rPr>
            </w:pPr>
            <w:ins w:id="134" w:author="Venkat" w:date="2021-01-07T08:29:00Z">
              <w:r w:rsidRPr="00235BC1">
                <w:rPr>
                  <w:rFonts w:ascii="Arial" w:eastAsia="SimSun" w:hAnsi="Arial" w:cs="Arial"/>
                  <w:b/>
                  <w:sz w:val="18"/>
                  <w:szCs w:val="20"/>
                  <w:lang w:val="en-GB"/>
                </w:rPr>
                <w:t>Value</w:t>
              </w:r>
            </w:ins>
          </w:p>
        </w:tc>
        <w:tc>
          <w:tcPr>
            <w:tcW w:w="2835" w:type="dxa"/>
            <w:shd w:val="clear" w:color="auto" w:fill="auto"/>
          </w:tcPr>
          <w:p w14:paraId="7A86AFA7" w14:textId="77777777" w:rsidR="00235BC1" w:rsidRPr="00235BC1" w:rsidRDefault="00235BC1" w:rsidP="00235BC1">
            <w:pPr>
              <w:keepNext/>
              <w:keepLines/>
              <w:spacing w:after="0" w:line="240" w:lineRule="auto"/>
              <w:jc w:val="center"/>
              <w:rPr>
                <w:ins w:id="135" w:author="Venkat" w:date="2021-01-07T08:29:00Z"/>
                <w:rFonts w:ascii="Arial" w:eastAsia="SimSun" w:hAnsi="Arial" w:cs="Arial"/>
                <w:b/>
                <w:sz w:val="18"/>
                <w:szCs w:val="20"/>
                <w:lang w:val="en-GB"/>
              </w:rPr>
            </w:pPr>
            <w:ins w:id="136" w:author="Venkat" w:date="2021-01-07T08:29:00Z">
              <w:r w:rsidRPr="00235BC1">
                <w:rPr>
                  <w:rFonts w:ascii="Arial" w:eastAsia="SimSun" w:hAnsi="Arial" w:cs="Arial"/>
                  <w:b/>
                  <w:sz w:val="18"/>
                  <w:szCs w:val="20"/>
                  <w:lang w:val="en-GB"/>
                </w:rPr>
                <w:t>Comment</w:t>
              </w:r>
            </w:ins>
          </w:p>
        </w:tc>
      </w:tr>
      <w:tr w:rsidR="00235BC1" w:rsidRPr="00235BC1" w14:paraId="12869F56" w14:textId="77777777" w:rsidTr="00235BC1">
        <w:trPr>
          <w:cantSplit/>
          <w:trHeight w:val="113"/>
          <w:jc w:val="center"/>
          <w:ins w:id="137" w:author="Venkat" w:date="2021-01-07T08:29:00Z"/>
        </w:trPr>
        <w:tc>
          <w:tcPr>
            <w:tcW w:w="3289" w:type="dxa"/>
            <w:gridSpan w:val="2"/>
            <w:shd w:val="clear" w:color="auto" w:fill="auto"/>
          </w:tcPr>
          <w:p w14:paraId="6666E911" w14:textId="16587B3C" w:rsidR="00235BC1" w:rsidRPr="00235BC1" w:rsidRDefault="00235BC1" w:rsidP="00235BC1">
            <w:pPr>
              <w:keepNext/>
              <w:keepLines/>
              <w:spacing w:after="0" w:line="240" w:lineRule="auto"/>
              <w:jc w:val="center"/>
              <w:rPr>
                <w:ins w:id="138" w:author="Venkat" w:date="2021-01-07T08:29:00Z"/>
                <w:rFonts w:ascii="Arial" w:eastAsia="SimSun" w:hAnsi="Arial" w:cs="Arial"/>
                <w:b/>
                <w:sz w:val="18"/>
                <w:szCs w:val="20"/>
                <w:lang w:val="en-GB"/>
              </w:rPr>
            </w:pPr>
            <w:ins w:id="139" w:author="Venkat" w:date="2021-01-07T08:29:00Z">
              <w:r w:rsidRPr="005115B7">
                <w:rPr>
                  <w:rFonts w:ascii="Arial" w:eastAsia="SimSun" w:hAnsi="Arial" w:cs="Times New Roman"/>
                  <w:sz w:val="18"/>
                  <w:szCs w:val="20"/>
                  <w:lang w:val="it-IT"/>
                </w:rPr>
                <w:t>RF Channel Number</w:t>
              </w:r>
            </w:ins>
          </w:p>
        </w:tc>
        <w:tc>
          <w:tcPr>
            <w:tcW w:w="708" w:type="dxa"/>
            <w:shd w:val="clear" w:color="auto" w:fill="auto"/>
            <w:vAlign w:val="center"/>
          </w:tcPr>
          <w:p w14:paraId="15081104" w14:textId="77777777" w:rsidR="00235BC1" w:rsidRPr="00235BC1" w:rsidRDefault="00235BC1" w:rsidP="00235BC1">
            <w:pPr>
              <w:keepNext/>
              <w:keepLines/>
              <w:spacing w:after="0" w:line="240" w:lineRule="auto"/>
              <w:jc w:val="center"/>
              <w:rPr>
                <w:ins w:id="140" w:author="Venkat" w:date="2021-01-07T08:29:00Z"/>
                <w:rFonts w:ascii="Arial" w:eastAsia="SimSun" w:hAnsi="Arial" w:cs="Arial"/>
                <w:b/>
                <w:sz w:val="18"/>
                <w:szCs w:val="20"/>
                <w:lang w:val="en-GB"/>
              </w:rPr>
            </w:pPr>
          </w:p>
        </w:tc>
        <w:tc>
          <w:tcPr>
            <w:tcW w:w="2410" w:type="dxa"/>
            <w:shd w:val="clear" w:color="auto" w:fill="auto"/>
            <w:vAlign w:val="center"/>
          </w:tcPr>
          <w:p w14:paraId="718176C7" w14:textId="5B7C7B65" w:rsidR="00235BC1" w:rsidRPr="00235BC1" w:rsidRDefault="00235BC1" w:rsidP="00235BC1">
            <w:pPr>
              <w:keepNext/>
              <w:keepLines/>
              <w:spacing w:after="0" w:line="240" w:lineRule="auto"/>
              <w:jc w:val="center"/>
              <w:rPr>
                <w:ins w:id="141" w:author="Venkat" w:date="2021-01-07T08:29:00Z"/>
                <w:rFonts w:ascii="Arial" w:eastAsia="SimSun" w:hAnsi="Arial" w:cs="Arial"/>
                <w:b/>
                <w:sz w:val="18"/>
                <w:szCs w:val="20"/>
                <w:lang w:val="en-GB"/>
              </w:rPr>
            </w:pPr>
            <w:ins w:id="142" w:author="Venkat" w:date="2021-01-07T08:29:00Z">
              <w:r w:rsidRPr="005115B7">
                <w:rPr>
                  <w:rFonts w:ascii="Arial" w:eastAsia="SimSun" w:hAnsi="Arial" w:cs="Times New Roman"/>
                  <w:sz w:val="18"/>
                  <w:szCs w:val="20"/>
                  <w:lang w:val="sv-SE"/>
                </w:rPr>
                <w:t>1,</w:t>
              </w:r>
              <w:r>
                <w:rPr>
                  <w:rFonts w:ascii="Arial" w:eastAsia="SimSun" w:hAnsi="Arial" w:cs="Times New Roman"/>
                  <w:sz w:val="18"/>
                  <w:szCs w:val="20"/>
                  <w:lang w:val="sv-SE"/>
                </w:rPr>
                <w:t xml:space="preserve"> </w:t>
              </w:r>
              <w:r w:rsidRPr="005115B7">
                <w:rPr>
                  <w:rFonts w:ascii="Arial" w:eastAsia="SimSun" w:hAnsi="Arial" w:cs="Times New Roman"/>
                  <w:sz w:val="18"/>
                  <w:szCs w:val="20"/>
                  <w:lang w:val="sv-SE"/>
                </w:rPr>
                <w:t>2</w:t>
              </w:r>
              <w:r>
                <w:rPr>
                  <w:rFonts w:ascii="Arial" w:eastAsia="SimSun" w:hAnsi="Arial" w:cs="Times New Roman"/>
                  <w:sz w:val="18"/>
                  <w:szCs w:val="20"/>
                  <w:lang w:val="sv-SE"/>
                </w:rPr>
                <w:t>, 3</w:t>
              </w:r>
            </w:ins>
          </w:p>
        </w:tc>
        <w:tc>
          <w:tcPr>
            <w:tcW w:w="2835" w:type="dxa"/>
            <w:shd w:val="clear" w:color="auto" w:fill="auto"/>
          </w:tcPr>
          <w:p w14:paraId="0EB6B691" w14:textId="5196C049" w:rsidR="00235BC1" w:rsidRPr="00235BC1" w:rsidRDefault="00235BC1" w:rsidP="00235BC1">
            <w:pPr>
              <w:keepNext/>
              <w:keepLines/>
              <w:spacing w:after="0" w:line="240" w:lineRule="auto"/>
              <w:jc w:val="center"/>
              <w:rPr>
                <w:ins w:id="143" w:author="Venkat" w:date="2021-01-07T08:29:00Z"/>
                <w:rFonts w:ascii="Arial" w:eastAsia="SimSun" w:hAnsi="Arial" w:cs="Arial"/>
                <w:b/>
                <w:sz w:val="18"/>
                <w:szCs w:val="20"/>
                <w:lang w:val="en-GB"/>
              </w:rPr>
            </w:pPr>
            <w:ins w:id="144" w:author="Venkat" w:date="2021-01-07T08:29:00Z">
              <w:r>
                <w:rPr>
                  <w:rFonts w:ascii="Arial" w:eastAsia="SimSun" w:hAnsi="Arial" w:cs="Times New Roman"/>
                  <w:sz w:val="18"/>
                  <w:szCs w:val="20"/>
                  <w:lang w:val="en-GB" w:eastAsia="zh-CN"/>
                </w:rPr>
                <w:t>Three</w:t>
              </w:r>
              <w:r w:rsidRPr="005115B7">
                <w:rPr>
                  <w:rFonts w:ascii="Arial" w:eastAsia="SimSun" w:hAnsi="Arial" w:cs="Times New Roman"/>
                  <w:sz w:val="18"/>
                  <w:szCs w:val="20"/>
                  <w:lang w:val="en-GB" w:eastAsia="zh-CN"/>
                </w:rPr>
                <w:t xml:space="preserve"> </w:t>
              </w:r>
              <w:r w:rsidRPr="005115B7">
                <w:rPr>
                  <w:rFonts w:ascii="Arial" w:eastAsia="SimSun" w:hAnsi="Arial" w:cs="Times New Roman"/>
                  <w:sz w:val="18"/>
                  <w:szCs w:val="20"/>
                  <w:lang w:val="en-GB"/>
                </w:rPr>
                <w:t>NR radio channels are used for this test</w:t>
              </w:r>
              <w:r>
                <w:rPr>
                  <w:rFonts w:ascii="Arial" w:eastAsia="SimSun" w:hAnsi="Arial" w:cs="Times New Roman"/>
                  <w:sz w:val="18"/>
                  <w:szCs w:val="20"/>
                  <w:lang w:val="en-GB" w:eastAsia="zh-CN"/>
                </w:rPr>
                <w:t>, C</w:t>
              </w:r>
              <w:r w:rsidRPr="005115B7">
                <w:rPr>
                  <w:rFonts w:ascii="Arial" w:eastAsia="SimSun" w:hAnsi="Arial" w:cs="Times New Roman"/>
                  <w:sz w:val="18"/>
                  <w:szCs w:val="20"/>
                  <w:lang w:val="en-GB" w:eastAsia="zh-CN"/>
                </w:rPr>
                <w:t>ell</w:t>
              </w:r>
              <w:r>
                <w:rPr>
                  <w:rFonts w:ascii="Arial" w:eastAsia="SimSun" w:hAnsi="Arial" w:cs="Times New Roman" w:hint="eastAsia"/>
                  <w:sz w:val="18"/>
                  <w:szCs w:val="20"/>
                  <w:lang w:val="en-GB" w:eastAsia="zh-CN"/>
                </w:rPr>
                <w:t xml:space="preserve"> 1</w:t>
              </w:r>
              <w:r>
                <w:rPr>
                  <w:rFonts w:ascii="Arial" w:eastAsia="SimSun" w:hAnsi="Arial" w:cs="Times New Roman"/>
                  <w:sz w:val="18"/>
                  <w:szCs w:val="20"/>
                  <w:lang w:val="en-GB" w:eastAsia="zh-CN"/>
                </w:rPr>
                <w:t>,</w:t>
              </w:r>
              <w:r>
                <w:rPr>
                  <w:rFonts w:ascii="Arial" w:eastAsia="SimSun" w:hAnsi="Arial" w:cs="Times New Roman" w:hint="eastAsia"/>
                  <w:sz w:val="18"/>
                  <w:szCs w:val="20"/>
                  <w:lang w:val="en-GB" w:eastAsia="zh-CN"/>
                </w:rPr>
                <w:t xml:space="preserve"> C</w:t>
              </w:r>
              <w:r w:rsidRPr="005115B7">
                <w:rPr>
                  <w:rFonts w:ascii="Arial" w:eastAsia="SimSun" w:hAnsi="Arial" w:cs="Times New Roman" w:hint="eastAsia"/>
                  <w:sz w:val="18"/>
                  <w:szCs w:val="20"/>
                  <w:lang w:val="en-GB" w:eastAsia="zh-CN"/>
                </w:rPr>
                <w:t>ell2</w:t>
              </w:r>
              <w:r>
                <w:rPr>
                  <w:rFonts w:ascii="Arial" w:eastAsia="SimSun" w:hAnsi="Arial" w:cs="Times New Roman"/>
                  <w:sz w:val="18"/>
                  <w:szCs w:val="20"/>
                  <w:lang w:val="en-GB" w:eastAsia="zh-CN"/>
                </w:rPr>
                <w:t xml:space="preserve"> and Cell 3</w:t>
              </w:r>
              <w:r w:rsidRPr="005115B7">
                <w:rPr>
                  <w:rFonts w:ascii="Arial" w:eastAsia="SimSun" w:hAnsi="Arial" w:cs="Times New Roman" w:hint="eastAsia"/>
                  <w:sz w:val="18"/>
                  <w:szCs w:val="20"/>
                  <w:lang w:val="en-GB" w:eastAsia="zh-CN"/>
                </w:rPr>
                <w:t xml:space="preserve"> use RF channel</w:t>
              </w:r>
              <w:r w:rsidRPr="005115B7">
                <w:rPr>
                  <w:rFonts w:ascii="Arial" w:eastAsia="SimSun" w:hAnsi="Arial" w:cs="Times New Roman"/>
                  <w:sz w:val="18"/>
                  <w:szCs w:val="20"/>
                  <w:lang w:val="en-GB" w:eastAsia="zh-CN"/>
                </w:rPr>
                <w:t xml:space="preserve"> 1</w:t>
              </w:r>
              <w:r>
                <w:rPr>
                  <w:rFonts w:ascii="Arial" w:eastAsia="SimSun" w:hAnsi="Arial" w:cs="Times New Roman"/>
                  <w:sz w:val="18"/>
                  <w:szCs w:val="20"/>
                  <w:lang w:val="en-GB" w:eastAsia="zh-CN"/>
                </w:rPr>
                <w:t xml:space="preserve">, 2 </w:t>
              </w:r>
              <w:r w:rsidRPr="005115B7">
                <w:rPr>
                  <w:rFonts w:ascii="Arial" w:eastAsia="SimSun" w:hAnsi="Arial" w:cs="Times New Roman"/>
                  <w:sz w:val="18"/>
                  <w:szCs w:val="20"/>
                  <w:lang w:val="en-GB" w:eastAsia="zh-CN"/>
                </w:rPr>
                <w:t xml:space="preserve">and </w:t>
              </w:r>
              <w:r>
                <w:rPr>
                  <w:rFonts w:ascii="Arial" w:eastAsia="SimSun" w:hAnsi="Arial" w:cs="Times New Roman"/>
                  <w:sz w:val="18"/>
                  <w:szCs w:val="20"/>
                  <w:lang w:val="en-GB" w:eastAsia="zh-CN"/>
                </w:rPr>
                <w:t>3</w:t>
              </w:r>
              <w:r w:rsidRPr="005115B7">
                <w:rPr>
                  <w:rFonts w:ascii="Arial" w:eastAsia="SimSun" w:hAnsi="Arial" w:cs="Times New Roman"/>
                  <w:sz w:val="18"/>
                  <w:szCs w:val="20"/>
                  <w:lang w:val="en-GB" w:eastAsia="zh-CN"/>
                </w:rPr>
                <w:t xml:space="preserve"> respectively</w:t>
              </w:r>
              <w:r w:rsidRPr="005115B7">
                <w:rPr>
                  <w:rFonts w:ascii="Arial" w:eastAsia="SimSun" w:hAnsi="Arial" w:cs="Times New Roman" w:hint="eastAsia"/>
                  <w:sz w:val="18"/>
                  <w:szCs w:val="20"/>
                  <w:lang w:val="en-GB" w:eastAsia="zh-CN"/>
                </w:rPr>
                <w:t>.</w:t>
              </w:r>
            </w:ins>
          </w:p>
        </w:tc>
      </w:tr>
      <w:tr w:rsidR="00235BC1" w:rsidRPr="00235BC1" w14:paraId="63F71615" w14:textId="77777777" w:rsidTr="006B5DFA">
        <w:trPr>
          <w:cantSplit/>
          <w:trHeight w:val="113"/>
          <w:jc w:val="center"/>
          <w:ins w:id="145" w:author="Venkat" w:date="2021-01-07T08:29:00Z"/>
        </w:trPr>
        <w:tc>
          <w:tcPr>
            <w:tcW w:w="1588" w:type="dxa"/>
            <w:vMerge w:val="restart"/>
            <w:shd w:val="clear" w:color="auto" w:fill="auto"/>
          </w:tcPr>
          <w:p w14:paraId="524A80F2" w14:textId="77777777" w:rsidR="00235BC1" w:rsidRPr="00235BC1" w:rsidRDefault="00235BC1" w:rsidP="00235BC1">
            <w:pPr>
              <w:keepNext/>
              <w:keepLines/>
              <w:spacing w:after="0" w:line="240" w:lineRule="auto"/>
              <w:rPr>
                <w:ins w:id="146" w:author="Venkat" w:date="2021-01-07T08:29:00Z"/>
                <w:rFonts w:ascii="Arial" w:eastAsia="SimSun" w:hAnsi="Arial" w:cs="Arial"/>
                <w:sz w:val="18"/>
                <w:szCs w:val="20"/>
                <w:lang w:val="en-GB"/>
              </w:rPr>
            </w:pPr>
            <w:ins w:id="147" w:author="Venkat" w:date="2021-01-07T08:29:00Z">
              <w:r w:rsidRPr="00235BC1">
                <w:rPr>
                  <w:rFonts w:ascii="Arial" w:eastAsia="SimSun" w:hAnsi="Arial" w:cs="Arial"/>
                  <w:sz w:val="18"/>
                  <w:szCs w:val="20"/>
                  <w:lang w:val="en-GB"/>
                </w:rPr>
                <w:t>Initial conditions</w:t>
              </w:r>
            </w:ins>
          </w:p>
        </w:tc>
        <w:tc>
          <w:tcPr>
            <w:tcW w:w="1701" w:type="dxa"/>
            <w:shd w:val="clear" w:color="auto" w:fill="auto"/>
          </w:tcPr>
          <w:p w14:paraId="0F41A5A0" w14:textId="77777777" w:rsidR="00235BC1" w:rsidRPr="00235BC1" w:rsidRDefault="00235BC1" w:rsidP="00235BC1">
            <w:pPr>
              <w:keepNext/>
              <w:keepLines/>
              <w:spacing w:after="0" w:line="240" w:lineRule="auto"/>
              <w:rPr>
                <w:ins w:id="148" w:author="Venkat" w:date="2021-01-07T08:29:00Z"/>
                <w:rFonts w:ascii="Arial" w:eastAsia="SimSun" w:hAnsi="Arial" w:cs="Arial"/>
                <w:sz w:val="18"/>
                <w:szCs w:val="20"/>
                <w:lang w:val="en-GB"/>
              </w:rPr>
            </w:pPr>
            <w:ins w:id="149" w:author="Venkat" w:date="2021-01-07T08:29:00Z">
              <w:r w:rsidRPr="00235BC1">
                <w:rPr>
                  <w:rFonts w:ascii="Arial" w:eastAsia="SimSun" w:hAnsi="Arial" w:cs="Arial"/>
                  <w:sz w:val="18"/>
                  <w:szCs w:val="20"/>
                  <w:lang w:val="en-GB"/>
                </w:rPr>
                <w:t>Active cell</w:t>
              </w:r>
            </w:ins>
          </w:p>
        </w:tc>
        <w:tc>
          <w:tcPr>
            <w:tcW w:w="708" w:type="dxa"/>
            <w:shd w:val="clear" w:color="auto" w:fill="auto"/>
          </w:tcPr>
          <w:p w14:paraId="647B9934" w14:textId="77777777" w:rsidR="00235BC1" w:rsidRPr="00235BC1" w:rsidRDefault="00235BC1" w:rsidP="00235BC1">
            <w:pPr>
              <w:keepNext/>
              <w:keepLines/>
              <w:spacing w:after="0" w:line="240" w:lineRule="auto"/>
              <w:jc w:val="center"/>
              <w:rPr>
                <w:ins w:id="150" w:author="Venkat" w:date="2021-01-07T08:29:00Z"/>
                <w:rFonts w:ascii="Arial" w:eastAsia="SimSun" w:hAnsi="Arial" w:cs="Arial"/>
                <w:sz w:val="18"/>
                <w:szCs w:val="20"/>
                <w:lang w:val="en-GB"/>
              </w:rPr>
            </w:pPr>
          </w:p>
        </w:tc>
        <w:tc>
          <w:tcPr>
            <w:tcW w:w="2410" w:type="dxa"/>
            <w:shd w:val="clear" w:color="auto" w:fill="auto"/>
          </w:tcPr>
          <w:p w14:paraId="74B154ED" w14:textId="77777777" w:rsidR="00235BC1" w:rsidRPr="00235BC1" w:rsidRDefault="00235BC1" w:rsidP="00235BC1">
            <w:pPr>
              <w:keepNext/>
              <w:keepLines/>
              <w:spacing w:after="0" w:line="240" w:lineRule="auto"/>
              <w:jc w:val="center"/>
              <w:rPr>
                <w:ins w:id="151" w:author="Venkat" w:date="2021-01-07T08:29:00Z"/>
                <w:rFonts w:ascii="Arial" w:eastAsia="SimSun" w:hAnsi="Arial" w:cs="Arial"/>
                <w:sz w:val="18"/>
                <w:szCs w:val="20"/>
                <w:lang w:val="en-GB"/>
              </w:rPr>
            </w:pPr>
            <w:ins w:id="152" w:author="Venkat" w:date="2021-01-07T08:29:00Z">
              <w:r w:rsidRPr="00235BC1">
                <w:rPr>
                  <w:rFonts w:ascii="Arial" w:eastAsia="SimSun" w:hAnsi="Arial" w:cs="Arial"/>
                  <w:sz w:val="18"/>
                  <w:szCs w:val="20"/>
                  <w:lang w:val="en-GB"/>
                </w:rPr>
                <w:t>Cell 1</w:t>
              </w:r>
            </w:ins>
          </w:p>
        </w:tc>
        <w:tc>
          <w:tcPr>
            <w:tcW w:w="2835" w:type="dxa"/>
            <w:shd w:val="clear" w:color="auto" w:fill="auto"/>
          </w:tcPr>
          <w:p w14:paraId="5213FDA9" w14:textId="45C513C9" w:rsidR="00235BC1" w:rsidRPr="00235BC1" w:rsidRDefault="00042520" w:rsidP="00235BC1">
            <w:pPr>
              <w:keepNext/>
              <w:keepLines/>
              <w:spacing w:after="0" w:line="240" w:lineRule="auto"/>
              <w:rPr>
                <w:ins w:id="153" w:author="Venkat" w:date="2021-01-07T08:29:00Z"/>
                <w:rFonts w:ascii="Arial" w:eastAsia="SimSun" w:hAnsi="Arial" w:cs="Arial"/>
                <w:sz w:val="18"/>
                <w:szCs w:val="20"/>
                <w:lang w:val="en-GB"/>
              </w:rPr>
            </w:pPr>
            <w:ins w:id="154" w:author="Venkat" w:date="2021-01-07T08:30:00Z">
              <w:r>
                <w:rPr>
                  <w:rFonts w:ascii="Arial" w:eastAsia="SimSun" w:hAnsi="Arial" w:cs="Arial"/>
                  <w:sz w:val="18"/>
                  <w:szCs w:val="20"/>
                  <w:lang w:val="en-GB"/>
                </w:rPr>
                <w:t>Source Cell</w:t>
              </w:r>
            </w:ins>
          </w:p>
        </w:tc>
      </w:tr>
      <w:tr w:rsidR="00235BC1" w:rsidRPr="00235BC1" w14:paraId="180A53AB" w14:textId="77777777" w:rsidTr="006B5DFA">
        <w:trPr>
          <w:cantSplit/>
          <w:trHeight w:val="113"/>
          <w:jc w:val="center"/>
          <w:ins w:id="155" w:author="Venkat" w:date="2021-01-07T08:29:00Z"/>
        </w:trPr>
        <w:tc>
          <w:tcPr>
            <w:tcW w:w="1588" w:type="dxa"/>
            <w:vMerge/>
            <w:shd w:val="clear" w:color="auto" w:fill="auto"/>
          </w:tcPr>
          <w:p w14:paraId="19170DBB" w14:textId="77777777" w:rsidR="00235BC1" w:rsidRPr="00235BC1" w:rsidRDefault="00235BC1" w:rsidP="00235BC1">
            <w:pPr>
              <w:keepNext/>
              <w:keepLines/>
              <w:spacing w:after="0" w:line="240" w:lineRule="auto"/>
              <w:rPr>
                <w:ins w:id="156" w:author="Venkat" w:date="2021-01-07T08:29:00Z"/>
                <w:rFonts w:ascii="Arial" w:eastAsia="SimSun" w:hAnsi="Arial" w:cs="Arial"/>
                <w:sz w:val="18"/>
                <w:szCs w:val="20"/>
                <w:lang w:val="en-GB"/>
              </w:rPr>
            </w:pPr>
          </w:p>
        </w:tc>
        <w:tc>
          <w:tcPr>
            <w:tcW w:w="1701" w:type="dxa"/>
            <w:shd w:val="clear" w:color="auto" w:fill="auto"/>
          </w:tcPr>
          <w:p w14:paraId="24767A34" w14:textId="77777777" w:rsidR="00235BC1" w:rsidRPr="00235BC1" w:rsidRDefault="00235BC1" w:rsidP="00235BC1">
            <w:pPr>
              <w:keepNext/>
              <w:keepLines/>
              <w:spacing w:after="0" w:line="240" w:lineRule="auto"/>
              <w:rPr>
                <w:ins w:id="157" w:author="Venkat" w:date="2021-01-07T08:29:00Z"/>
                <w:rFonts w:ascii="Arial" w:eastAsia="SimSun" w:hAnsi="Arial" w:cs="Arial"/>
                <w:sz w:val="18"/>
                <w:szCs w:val="20"/>
                <w:lang w:val="en-GB"/>
              </w:rPr>
            </w:pPr>
            <w:ins w:id="158" w:author="Venkat" w:date="2021-01-07T08:29:00Z">
              <w:r w:rsidRPr="00235BC1">
                <w:rPr>
                  <w:rFonts w:ascii="Arial" w:eastAsia="SimSun" w:hAnsi="Arial" w:cs="Arial"/>
                  <w:sz w:val="18"/>
                  <w:szCs w:val="20"/>
                  <w:lang w:val="en-GB"/>
                </w:rPr>
                <w:t>Neighbouring cell</w:t>
              </w:r>
            </w:ins>
          </w:p>
        </w:tc>
        <w:tc>
          <w:tcPr>
            <w:tcW w:w="708" w:type="dxa"/>
            <w:shd w:val="clear" w:color="auto" w:fill="auto"/>
          </w:tcPr>
          <w:p w14:paraId="703AEA5D" w14:textId="77777777" w:rsidR="00235BC1" w:rsidRPr="00235BC1" w:rsidRDefault="00235BC1" w:rsidP="00235BC1">
            <w:pPr>
              <w:keepNext/>
              <w:keepLines/>
              <w:spacing w:after="0" w:line="240" w:lineRule="auto"/>
              <w:jc w:val="center"/>
              <w:rPr>
                <w:ins w:id="159" w:author="Venkat" w:date="2021-01-07T08:29:00Z"/>
                <w:rFonts w:ascii="Arial" w:eastAsia="SimSun" w:hAnsi="Arial" w:cs="Arial"/>
                <w:sz w:val="18"/>
                <w:szCs w:val="20"/>
                <w:lang w:val="en-GB"/>
              </w:rPr>
            </w:pPr>
          </w:p>
        </w:tc>
        <w:tc>
          <w:tcPr>
            <w:tcW w:w="2410" w:type="dxa"/>
            <w:shd w:val="clear" w:color="auto" w:fill="auto"/>
          </w:tcPr>
          <w:p w14:paraId="1F3DEAF2" w14:textId="25766D9C" w:rsidR="00235BC1" w:rsidRPr="00235BC1" w:rsidRDefault="00235BC1" w:rsidP="00235BC1">
            <w:pPr>
              <w:keepNext/>
              <w:keepLines/>
              <w:spacing w:after="0" w:line="240" w:lineRule="auto"/>
              <w:jc w:val="center"/>
              <w:rPr>
                <w:ins w:id="160" w:author="Venkat" w:date="2021-01-07T08:29:00Z"/>
                <w:rFonts w:ascii="Arial" w:eastAsia="SimSun" w:hAnsi="Arial" w:cs="Arial"/>
                <w:sz w:val="18"/>
                <w:szCs w:val="20"/>
                <w:lang w:val="en-GB"/>
              </w:rPr>
            </w:pPr>
            <w:ins w:id="161" w:author="Venkat" w:date="2021-01-07T08:29:00Z">
              <w:r w:rsidRPr="00235BC1">
                <w:rPr>
                  <w:rFonts w:ascii="Arial" w:eastAsia="SimSun" w:hAnsi="Arial" w:cs="Arial"/>
                  <w:sz w:val="18"/>
                  <w:szCs w:val="20"/>
                  <w:lang w:val="en-GB"/>
                </w:rPr>
                <w:t>Cell 2</w:t>
              </w:r>
            </w:ins>
            <w:ins w:id="162" w:author="Venkat" w:date="2021-01-07T08:30:00Z">
              <w:r w:rsidR="007E33B4">
                <w:rPr>
                  <w:rFonts w:ascii="Arial" w:eastAsia="SimSun" w:hAnsi="Arial" w:cs="Arial"/>
                  <w:sz w:val="18"/>
                  <w:szCs w:val="20"/>
                  <w:lang w:val="en-GB"/>
                </w:rPr>
                <w:t>, Cell 3</w:t>
              </w:r>
            </w:ins>
          </w:p>
        </w:tc>
        <w:tc>
          <w:tcPr>
            <w:tcW w:w="2835" w:type="dxa"/>
            <w:shd w:val="clear" w:color="auto" w:fill="auto"/>
          </w:tcPr>
          <w:p w14:paraId="256B14D1" w14:textId="68755124" w:rsidR="00235BC1" w:rsidRPr="00235BC1" w:rsidRDefault="00235BC1" w:rsidP="00235BC1">
            <w:pPr>
              <w:keepNext/>
              <w:keepLines/>
              <w:spacing w:after="0" w:line="240" w:lineRule="auto"/>
              <w:rPr>
                <w:ins w:id="163" w:author="Venkat" w:date="2021-01-07T08:29:00Z"/>
                <w:rFonts w:ascii="Arial" w:eastAsia="SimSun" w:hAnsi="Arial" w:cs="Arial"/>
                <w:sz w:val="18"/>
                <w:szCs w:val="20"/>
                <w:lang w:val="en-GB"/>
              </w:rPr>
            </w:pPr>
          </w:p>
        </w:tc>
      </w:tr>
      <w:tr w:rsidR="00235BC1" w:rsidRPr="00235BC1" w14:paraId="7515B889" w14:textId="77777777" w:rsidTr="006B5DFA">
        <w:trPr>
          <w:cantSplit/>
          <w:trHeight w:val="113"/>
          <w:jc w:val="center"/>
          <w:ins w:id="164" w:author="Venkat" w:date="2021-01-07T08:29:00Z"/>
        </w:trPr>
        <w:tc>
          <w:tcPr>
            <w:tcW w:w="1588" w:type="dxa"/>
            <w:shd w:val="clear" w:color="auto" w:fill="auto"/>
          </w:tcPr>
          <w:p w14:paraId="5F38945F" w14:textId="77777777" w:rsidR="00235BC1" w:rsidRPr="00235BC1" w:rsidRDefault="00235BC1" w:rsidP="00235BC1">
            <w:pPr>
              <w:keepNext/>
              <w:keepLines/>
              <w:spacing w:after="0" w:line="240" w:lineRule="auto"/>
              <w:rPr>
                <w:ins w:id="165" w:author="Venkat" w:date="2021-01-07T08:29:00Z"/>
                <w:rFonts w:ascii="Arial" w:eastAsia="SimSun" w:hAnsi="Arial" w:cs="Arial"/>
                <w:sz w:val="18"/>
                <w:szCs w:val="20"/>
                <w:lang w:val="en-GB"/>
              </w:rPr>
            </w:pPr>
            <w:ins w:id="166" w:author="Venkat" w:date="2021-01-07T08:29:00Z">
              <w:r w:rsidRPr="00235BC1">
                <w:rPr>
                  <w:rFonts w:ascii="Arial" w:eastAsia="SimSun" w:hAnsi="Arial" w:cs="Arial"/>
                  <w:sz w:val="18"/>
                  <w:szCs w:val="20"/>
                  <w:lang w:val="en-GB"/>
                </w:rPr>
                <w:t>Final condition</w:t>
              </w:r>
            </w:ins>
          </w:p>
        </w:tc>
        <w:tc>
          <w:tcPr>
            <w:tcW w:w="1701" w:type="dxa"/>
            <w:shd w:val="clear" w:color="auto" w:fill="auto"/>
          </w:tcPr>
          <w:p w14:paraId="18A0E4C5" w14:textId="77777777" w:rsidR="00235BC1" w:rsidRPr="00235BC1" w:rsidRDefault="00235BC1" w:rsidP="00235BC1">
            <w:pPr>
              <w:keepNext/>
              <w:keepLines/>
              <w:spacing w:after="0" w:line="240" w:lineRule="auto"/>
              <w:rPr>
                <w:ins w:id="167" w:author="Venkat" w:date="2021-01-07T08:29:00Z"/>
                <w:rFonts w:ascii="Arial" w:eastAsia="SimSun" w:hAnsi="Arial" w:cs="Arial"/>
                <w:sz w:val="18"/>
                <w:szCs w:val="20"/>
                <w:lang w:val="en-GB"/>
              </w:rPr>
            </w:pPr>
            <w:ins w:id="168" w:author="Venkat" w:date="2021-01-07T08:29:00Z">
              <w:r w:rsidRPr="00235BC1">
                <w:rPr>
                  <w:rFonts w:ascii="Arial" w:eastAsia="SimSun" w:hAnsi="Arial" w:cs="Arial"/>
                  <w:sz w:val="18"/>
                  <w:szCs w:val="20"/>
                  <w:lang w:val="en-GB"/>
                </w:rPr>
                <w:t>Active cell</w:t>
              </w:r>
            </w:ins>
          </w:p>
        </w:tc>
        <w:tc>
          <w:tcPr>
            <w:tcW w:w="708" w:type="dxa"/>
            <w:shd w:val="clear" w:color="auto" w:fill="auto"/>
          </w:tcPr>
          <w:p w14:paraId="6F750E63" w14:textId="77777777" w:rsidR="00235BC1" w:rsidRPr="00235BC1" w:rsidRDefault="00235BC1" w:rsidP="00235BC1">
            <w:pPr>
              <w:keepNext/>
              <w:keepLines/>
              <w:spacing w:after="0" w:line="240" w:lineRule="auto"/>
              <w:jc w:val="center"/>
              <w:rPr>
                <w:ins w:id="169" w:author="Venkat" w:date="2021-01-07T08:29:00Z"/>
                <w:rFonts w:ascii="Arial" w:eastAsia="SimSun" w:hAnsi="Arial" w:cs="Arial"/>
                <w:sz w:val="18"/>
                <w:szCs w:val="20"/>
                <w:lang w:val="en-GB"/>
              </w:rPr>
            </w:pPr>
          </w:p>
        </w:tc>
        <w:tc>
          <w:tcPr>
            <w:tcW w:w="2410" w:type="dxa"/>
            <w:shd w:val="clear" w:color="auto" w:fill="auto"/>
          </w:tcPr>
          <w:p w14:paraId="78B5EE56" w14:textId="455E6EFC" w:rsidR="00235BC1" w:rsidRPr="00235BC1" w:rsidRDefault="00235BC1" w:rsidP="00235BC1">
            <w:pPr>
              <w:keepNext/>
              <w:keepLines/>
              <w:spacing w:after="0" w:line="240" w:lineRule="auto"/>
              <w:jc w:val="center"/>
              <w:rPr>
                <w:ins w:id="170" w:author="Venkat" w:date="2021-01-07T08:29:00Z"/>
                <w:rFonts w:ascii="Arial" w:eastAsia="SimSun" w:hAnsi="Arial" w:cs="Arial"/>
                <w:sz w:val="18"/>
                <w:szCs w:val="20"/>
                <w:lang w:val="en-GB"/>
              </w:rPr>
            </w:pPr>
            <w:ins w:id="171" w:author="Venkat" w:date="2021-01-07T08:29:00Z">
              <w:r w:rsidRPr="00235BC1">
                <w:rPr>
                  <w:rFonts w:ascii="Arial" w:eastAsia="SimSun" w:hAnsi="Arial" w:cs="Arial"/>
                  <w:sz w:val="18"/>
                  <w:szCs w:val="20"/>
                  <w:lang w:val="en-GB"/>
                </w:rPr>
                <w:t>Cell 2</w:t>
              </w:r>
            </w:ins>
            <w:ins w:id="172" w:author="Venkat" w:date="2021-01-07T08:30:00Z">
              <w:r w:rsidR="007E33B4">
                <w:rPr>
                  <w:rFonts w:ascii="Arial" w:eastAsia="SimSun" w:hAnsi="Arial" w:cs="Arial"/>
                  <w:sz w:val="18"/>
                  <w:szCs w:val="20"/>
                  <w:lang w:val="en-GB"/>
                </w:rPr>
                <w:t>, Cell 3</w:t>
              </w:r>
            </w:ins>
          </w:p>
        </w:tc>
        <w:tc>
          <w:tcPr>
            <w:tcW w:w="2835" w:type="dxa"/>
            <w:shd w:val="clear" w:color="auto" w:fill="auto"/>
          </w:tcPr>
          <w:p w14:paraId="76855B8A" w14:textId="43F85844" w:rsidR="00235BC1" w:rsidRPr="00235BC1" w:rsidRDefault="00042520" w:rsidP="00235BC1">
            <w:pPr>
              <w:keepNext/>
              <w:keepLines/>
              <w:spacing w:after="0" w:line="240" w:lineRule="auto"/>
              <w:rPr>
                <w:ins w:id="173" w:author="Venkat" w:date="2021-01-07T08:29:00Z"/>
                <w:rFonts w:ascii="Arial" w:eastAsia="SimSun" w:hAnsi="Arial" w:cs="Arial"/>
                <w:sz w:val="18"/>
                <w:szCs w:val="20"/>
                <w:lang w:val="en-GB"/>
              </w:rPr>
            </w:pPr>
            <w:ins w:id="174" w:author="Venkat" w:date="2021-01-07T08:31:00Z">
              <w:r>
                <w:rPr>
                  <w:rFonts w:ascii="Arial" w:eastAsia="SimSun" w:hAnsi="Arial" w:cs="Arial"/>
                  <w:sz w:val="18"/>
                  <w:szCs w:val="20"/>
                  <w:lang w:val="en-GB"/>
                </w:rPr>
                <w:t>Cell 2 is Source cell after handover and Cell 3 is activated SCell</w:t>
              </w:r>
            </w:ins>
          </w:p>
        </w:tc>
      </w:tr>
    </w:tbl>
    <w:p w14:paraId="1E3FE3A1" w14:textId="77777777" w:rsidR="00235BC1" w:rsidRPr="005115B7" w:rsidRDefault="00235BC1" w:rsidP="005115B7">
      <w:pPr>
        <w:spacing w:after="180" w:line="240" w:lineRule="auto"/>
        <w:rPr>
          <w:ins w:id="175" w:author="Venkat" w:date="2020-12-21T13:34:00Z"/>
          <w:rFonts w:ascii="Times New Roman" w:eastAsia="SimSun" w:hAnsi="Times New Roman" w:cs="Times New Roman"/>
          <w:sz w:val="20"/>
          <w:szCs w:val="20"/>
          <w:lang w:val="en-GB" w:eastAsia="zh-CN"/>
        </w:rPr>
      </w:pPr>
    </w:p>
    <w:p w14:paraId="2D49C26D" w14:textId="6AB4F0F9" w:rsidR="005115B7" w:rsidRPr="005115B7" w:rsidRDefault="005115B7" w:rsidP="005115B7">
      <w:pPr>
        <w:keepNext/>
        <w:keepLines/>
        <w:spacing w:before="60" w:after="180" w:line="240" w:lineRule="auto"/>
        <w:jc w:val="center"/>
        <w:rPr>
          <w:ins w:id="176" w:author="Venkat" w:date="2020-12-21T13:34:00Z"/>
          <w:rFonts w:ascii="Arial" w:eastAsia="SimSun" w:hAnsi="Arial" w:cs="Times New Roman"/>
          <w:b/>
          <w:sz w:val="20"/>
          <w:szCs w:val="20"/>
          <w:lang w:val="en-GB"/>
        </w:rPr>
      </w:pPr>
      <w:ins w:id="177" w:author="Venkat" w:date="2020-12-21T13:34:00Z">
        <w:r w:rsidRPr="005115B7">
          <w:rPr>
            <w:rFonts w:ascii="Arial" w:eastAsia="SimSun" w:hAnsi="Arial" w:cs="Times New Roman"/>
            <w:b/>
            <w:sz w:val="20"/>
            <w:szCs w:val="20"/>
            <w:lang w:val="en-GB"/>
          </w:rPr>
          <w:lastRenderedPageBreak/>
          <w:t>Table A.</w:t>
        </w:r>
        <w:r w:rsidRPr="005115B7">
          <w:rPr>
            <w:rFonts w:ascii="Arial" w:eastAsia="SimSun" w:hAnsi="Arial" w:cs="Times New Roman" w:hint="eastAsia"/>
            <w:b/>
            <w:sz w:val="20"/>
            <w:szCs w:val="20"/>
            <w:lang w:val="en-GB" w:eastAsia="zh-CN"/>
          </w:rPr>
          <w:t>7</w:t>
        </w:r>
        <w:r w:rsidRPr="005115B7">
          <w:rPr>
            <w:rFonts w:ascii="Arial" w:eastAsia="SimSun" w:hAnsi="Arial" w:cs="Times New Roman"/>
            <w:b/>
            <w:sz w:val="20"/>
            <w:szCs w:val="20"/>
            <w:lang w:val="en-GB"/>
          </w:rPr>
          <w:t>.5.3.</w:t>
        </w:r>
      </w:ins>
      <w:ins w:id="178" w:author="Venkat" w:date="2021-01-15T16:37:00Z">
        <w:r w:rsidR="00AF207E">
          <w:rPr>
            <w:rFonts w:ascii="Arial" w:eastAsia="SimSun" w:hAnsi="Arial" w:cs="Times New Roman"/>
            <w:b/>
            <w:sz w:val="20"/>
            <w:szCs w:val="20"/>
            <w:lang w:val="en-GB"/>
          </w:rPr>
          <w:t>x</w:t>
        </w:r>
      </w:ins>
      <w:ins w:id="179" w:author="Venkat" w:date="2020-12-21T13:34:00Z">
        <w:r w:rsidRPr="005115B7">
          <w:rPr>
            <w:rFonts w:ascii="Arial" w:eastAsia="SimSun" w:hAnsi="Arial" w:cs="Times New Roman"/>
            <w:b/>
            <w:sz w:val="20"/>
            <w:szCs w:val="20"/>
            <w:lang w:val="en-G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5115B7" w:rsidRPr="005115B7" w14:paraId="0030AF22" w14:textId="77777777" w:rsidTr="00862828">
        <w:trPr>
          <w:jc w:val="center"/>
          <w:ins w:id="180" w:author="Venkat" w:date="2020-12-21T13:34: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1B492D0" w14:textId="77777777" w:rsidR="005115B7" w:rsidRPr="005115B7" w:rsidRDefault="005115B7" w:rsidP="005115B7">
            <w:pPr>
              <w:keepNext/>
              <w:keepLines/>
              <w:spacing w:after="0" w:line="240" w:lineRule="auto"/>
              <w:jc w:val="center"/>
              <w:rPr>
                <w:ins w:id="181" w:author="Venkat" w:date="2020-12-21T13:34:00Z"/>
                <w:rFonts w:ascii="Arial" w:eastAsia="SimSun" w:hAnsi="Arial" w:cs="Times New Roman"/>
                <w:b/>
                <w:sz w:val="18"/>
                <w:szCs w:val="20"/>
                <w:lang w:val="en-US"/>
              </w:rPr>
            </w:pPr>
            <w:proofErr w:type="spellStart"/>
            <w:ins w:id="182" w:author="Venkat" w:date="2020-12-21T13:34:00Z">
              <w:r w:rsidRPr="005115B7">
                <w:rPr>
                  <w:rFonts w:ascii="Arial" w:eastAsia="SimSun" w:hAnsi="Arial" w:cs="Times New Roman"/>
                  <w:b/>
                  <w:sz w:val="18"/>
                  <w:szCs w:val="20"/>
                  <w:lang w:val="en-US"/>
                </w:rPr>
                <w:t>Parameter</w:t>
              </w:r>
              <w:r w:rsidRPr="005115B7">
                <w:rPr>
                  <w:rFonts w:ascii="Arial" w:eastAsia="SimSun" w:hAnsi="Arial" w:cs="Times New Roman"/>
                  <w:b/>
                  <w:sz w:val="18"/>
                  <w:szCs w:val="20"/>
                  <w:vertAlign w:val="superscript"/>
                  <w:lang w:val="en-US"/>
                </w:rPr>
                <w:t>Note</w:t>
              </w:r>
              <w:proofErr w:type="spellEnd"/>
              <w:r w:rsidRPr="005115B7">
                <w:rPr>
                  <w:rFonts w:ascii="Arial" w:eastAsia="SimSun" w:hAnsi="Arial" w:cs="Times New Roman"/>
                  <w:b/>
                  <w:sz w:val="18"/>
                  <w:szCs w:val="20"/>
                  <w:vertAlign w:val="superscript"/>
                  <w:lang w:val="en-US"/>
                </w:rPr>
                <w:t xml:space="preserv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70E66B" w14:textId="77777777" w:rsidR="005115B7" w:rsidRPr="005115B7" w:rsidRDefault="005115B7" w:rsidP="005115B7">
            <w:pPr>
              <w:keepNext/>
              <w:keepLines/>
              <w:spacing w:after="0" w:line="240" w:lineRule="auto"/>
              <w:jc w:val="center"/>
              <w:rPr>
                <w:ins w:id="183" w:author="Venkat" w:date="2020-12-21T13:34:00Z"/>
                <w:rFonts w:ascii="Arial" w:eastAsia="SimSun" w:hAnsi="Arial" w:cs="Times New Roman"/>
                <w:b/>
                <w:sz w:val="18"/>
                <w:szCs w:val="20"/>
                <w:lang w:val="en-US"/>
              </w:rPr>
            </w:pPr>
            <w:ins w:id="184" w:author="Venkat" w:date="2020-12-21T13:34:00Z">
              <w:r w:rsidRPr="005115B7">
                <w:rPr>
                  <w:rFonts w:ascii="Arial" w:eastAsia="SimSun" w:hAnsi="Arial" w:cs="Times New Roman"/>
                  <w:b/>
                  <w:sz w:val="18"/>
                  <w:szCs w:val="20"/>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1445AD6" w14:textId="77777777" w:rsidR="005115B7" w:rsidRPr="005115B7" w:rsidRDefault="005115B7" w:rsidP="005115B7">
            <w:pPr>
              <w:keepNext/>
              <w:keepLines/>
              <w:spacing w:after="0" w:line="240" w:lineRule="auto"/>
              <w:jc w:val="center"/>
              <w:rPr>
                <w:ins w:id="185" w:author="Venkat" w:date="2020-12-21T13:34:00Z"/>
                <w:rFonts w:ascii="Arial" w:eastAsia="SimSun" w:hAnsi="Arial" w:cs="Times New Roman"/>
                <w:b/>
                <w:sz w:val="18"/>
                <w:szCs w:val="20"/>
                <w:lang w:val="en-US"/>
              </w:rPr>
            </w:pPr>
            <w:ins w:id="186" w:author="Venkat" w:date="2020-12-21T13:34:00Z">
              <w:r w:rsidRPr="005115B7">
                <w:rPr>
                  <w:rFonts w:ascii="Arial" w:eastAsia="SimSun" w:hAnsi="Arial" w:cs="Times New Roman"/>
                  <w:b/>
                  <w:sz w:val="18"/>
                  <w:szCs w:val="20"/>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5D848D" w14:textId="77777777" w:rsidR="005115B7" w:rsidRPr="005115B7" w:rsidRDefault="005115B7" w:rsidP="005115B7">
            <w:pPr>
              <w:keepNext/>
              <w:keepLines/>
              <w:spacing w:after="0" w:line="240" w:lineRule="auto"/>
              <w:jc w:val="center"/>
              <w:rPr>
                <w:ins w:id="187" w:author="Venkat" w:date="2020-12-21T13:34:00Z"/>
                <w:rFonts w:ascii="Arial" w:eastAsia="SimSun" w:hAnsi="Arial" w:cs="Times New Roman"/>
                <w:b/>
                <w:sz w:val="18"/>
                <w:szCs w:val="20"/>
                <w:lang w:val="en-US"/>
              </w:rPr>
            </w:pPr>
            <w:ins w:id="188" w:author="Venkat" w:date="2020-12-21T13:34:00Z">
              <w:r w:rsidRPr="005115B7">
                <w:rPr>
                  <w:rFonts w:ascii="Arial" w:eastAsia="SimSun" w:hAnsi="Arial" w:cs="Times New Roman"/>
                  <w:b/>
                  <w:sz w:val="18"/>
                  <w:szCs w:val="20"/>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4CB2BE05" w14:textId="77777777" w:rsidR="005115B7" w:rsidRPr="005115B7" w:rsidRDefault="005115B7" w:rsidP="005115B7">
            <w:pPr>
              <w:keepNext/>
              <w:keepLines/>
              <w:spacing w:after="0" w:line="240" w:lineRule="auto"/>
              <w:jc w:val="center"/>
              <w:rPr>
                <w:ins w:id="189" w:author="Venkat" w:date="2020-12-21T13:34:00Z"/>
                <w:rFonts w:ascii="Arial" w:eastAsia="SimSun" w:hAnsi="Arial" w:cs="Times New Roman"/>
                <w:b/>
                <w:sz w:val="18"/>
                <w:szCs w:val="20"/>
                <w:lang w:val="en-US"/>
              </w:rPr>
            </w:pPr>
            <w:ins w:id="190" w:author="Venkat" w:date="2020-12-21T13:34:00Z">
              <w:r w:rsidRPr="005115B7">
                <w:rPr>
                  <w:rFonts w:ascii="Arial" w:eastAsia="SimSun" w:hAnsi="Arial" w:cs="Times New Roman"/>
                  <w:b/>
                  <w:sz w:val="18"/>
                  <w:szCs w:val="20"/>
                  <w:lang w:val="en-US"/>
                </w:rPr>
                <w:t>T3</w:t>
              </w:r>
            </w:ins>
          </w:p>
        </w:tc>
      </w:tr>
      <w:tr w:rsidR="004D1995" w:rsidRPr="005115B7" w14:paraId="20FB4C36" w14:textId="77777777" w:rsidTr="004D1995">
        <w:trPr>
          <w:jc w:val="center"/>
          <w:ins w:id="191" w:author="Venkat" w:date="2020-12-21T13:34: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6BB56F5" w14:textId="77777777" w:rsidR="004D1995" w:rsidRPr="005115B7" w:rsidRDefault="004D1995" w:rsidP="005115B7">
            <w:pPr>
              <w:keepNext/>
              <w:keepLines/>
              <w:spacing w:after="0" w:line="240" w:lineRule="auto"/>
              <w:jc w:val="center"/>
              <w:rPr>
                <w:ins w:id="192" w:author="Venkat" w:date="2020-12-21T13:34:00Z"/>
                <w:rFonts w:ascii="Arial" w:eastAsia="Calibri" w:hAnsi="Arial" w:cs="Times New Roman"/>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03EA45" w14:textId="77777777" w:rsidR="004D1995" w:rsidRPr="005115B7" w:rsidRDefault="004D1995" w:rsidP="005115B7">
            <w:pPr>
              <w:keepNext/>
              <w:keepLines/>
              <w:spacing w:after="0" w:line="240" w:lineRule="auto"/>
              <w:jc w:val="center"/>
              <w:rPr>
                <w:ins w:id="193" w:author="Venkat" w:date="2020-12-21T13:34:00Z"/>
                <w:rFonts w:ascii="Arial" w:eastAsia="Calibri" w:hAnsi="Arial" w:cs="Times New Roman"/>
                <w:b/>
                <w:sz w:val="18"/>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7D3F2531" w14:textId="77777777" w:rsidR="004D1995" w:rsidRPr="005115B7" w:rsidRDefault="004D1995" w:rsidP="005115B7">
            <w:pPr>
              <w:keepNext/>
              <w:keepLines/>
              <w:spacing w:after="0" w:line="240" w:lineRule="auto"/>
              <w:jc w:val="center"/>
              <w:rPr>
                <w:ins w:id="194" w:author="Venkat" w:date="2020-12-21T13:34:00Z"/>
                <w:rFonts w:ascii="Arial" w:eastAsia="SimSun" w:hAnsi="Arial" w:cs="Times New Roman"/>
                <w:b/>
                <w:sz w:val="18"/>
                <w:szCs w:val="20"/>
                <w:lang w:val="en-US" w:eastAsia="zh-CN"/>
              </w:rPr>
            </w:pPr>
            <w:ins w:id="195" w:author="Venkat" w:date="2020-12-21T13:34: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D5FB1A" w14:textId="77777777" w:rsidR="004D1995" w:rsidRPr="005115B7" w:rsidRDefault="004D1995" w:rsidP="005115B7">
            <w:pPr>
              <w:keepNext/>
              <w:keepLines/>
              <w:spacing w:after="0" w:line="240" w:lineRule="auto"/>
              <w:jc w:val="center"/>
              <w:rPr>
                <w:ins w:id="196" w:author="Venkat" w:date="2020-12-21T13:34:00Z"/>
                <w:rFonts w:ascii="Arial" w:eastAsia="SimSun" w:hAnsi="Arial" w:cs="Times New Roman"/>
                <w:b/>
                <w:sz w:val="18"/>
                <w:szCs w:val="20"/>
                <w:lang w:val="en-US" w:eastAsia="zh-CN"/>
              </w:rPr>
            </w:pPr>
            <w:ins w:id="197" w:author="Venkat" w:date="2020-12-21T13:34: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A82B79E" w14:textId="6F97E5C3" w:rsidR="004D1995" w:rsidRPr="005115B7" w:rsidRDefault="004D1995" w:rsidP="005115B7">
            <w:pPr>
              <w:keepNext/>
              <w:keepLines/>
              <w:spacing w:after="0" w:line="240" w:lineRule="auto"/>
              <w:jc w:val="center"/>
              <w:rPr>
                <w:ins w:id="198" w:author="Venkat" w:date="2020-12-21T13:34:00Z"/>
                <w:rFonts w:ascii="Arial" w:eastAsia="SimSun" w:hAnsi="Arial" w:cs="Times New Roman"/>
                <w:b/>
                <w:sz w:val="18"/>
                <w:szCs w:val="20"/>
                <w:lang w:val="en-US" w:eastAsia="zh-CN"/>
              </w:rPr>
            </w:pPr>
            <w:ins w:id="199" w:author="Venkat" w:date="2021-01-07T08:44:00Z">
              <w:r>
                <w:rPr>
                  <w:rFonts w:ascii="Arial" w:eastAsia="SimSun" w:hAnsi="Arial" w:cs="Times New Roman"/>
                  <w:b/>
                  <w:sz w:val="18"/>
                  <w:szCs w:val="20"/>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CB1B1E" w14:textId="77777777" w:rsidR="004D1995" w:rsidRPr="005115B7" w:rsidRDefault="004D1995" w:rsidP="005115B7">
            <w:pPr>
              <w:keepNext/>
              <w:keepLines/>
              <w:spacing w:after="0" w:line="240" w:lineRule="auto"/>
              <w:jc w:val="center"/>
              <w:rPr>
                <w:ins w:id="200" w:author="Venkat" w:date="2020-12-21T13:34:00Z"/>
                <w:rFonts w:ascii="Arial" w:eastAsia="SimSun" w:hAnsi="Arial" w:cs="Times New Roman"/>
                <w:b/>
                <w:sz w:val="18"/>
                <w:szCs w:val="20"/>
                <w:lang w:val="en-US" w:eastAsia="zh-CN"/>
              </w:rPr>
            </w:pPr>
            <w:ins w:id="201" w:author="Venkat" w:date="2020-12-21T13:34: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0B4BD8" w14:textId="77777777" w:rsidR="004D1995" w:rsidRPr="005115B7" w:rsidRDefault="004D1995" w:rsidP="005115B7">
            <w:pPr>
              <w:keepNext/>
              <w:keepLines/>
              <w:spacing w:after="0" w:line="240" w:lineRule="auto"/>
              <w:jc w:val="center"/>
              <w:rPr>
                <w:ins w:id="202" w:author="Venkat" w:date="2020-12-21T13:34:00Z"/>
                <w:rFonts w:ascii="Arial" w:eastAsia="SimSun" w:hAnsi="Arial" w:cs="Times New Roman"/>
                <w:b/>
                <w:sz w:val="18"/>
                <w:szCs w:val="20"/>
                <w:lang w:val="en-US" w:eastAsia="zh-CN"/>
              </w:rPr>
            </w:pPr>
            <w:ins w:id="203" w:author="Venkat" w:date="2020-12-21T13:34: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1DC04F9" w14:textId="204F8295" w:rsidR="004D1995" w:rsidRPr="005115B7" w:rsidRDefault="004D1995" w:rsidP="005115B7">
            <w:pPr>
              <w:keepNext/>
              <w:keepLines/>
              <w:spacing w:after="0" w:line="240" w:lineRule="auto"/>
              <w:jc w:val="center"/>
              <w:rPr>
                <w:ins w:id="204" w:author="Venkat" w:date="2020-12-21T13:34:00Z"/>
                <w:rFonts w:ascii="Arial" w:eastAsia="SimSun" w:hAnsi="Arial" w:cs="Times New Roman"/>
                <w:b/>
                <w:sz w:val="18"/>
                <w:szCs w:val="20"/>
                <w:lang w:val="en-US" w:eastAsia="zh-CN"/>
              </w:rPr>
            </w:pPr>
            <w:ins w:id="205" w:author="Venkat" w:date="2021-01-07T08:48:00Z">
              <w:r>
                <w:rPr>
                  <w:rFonts w:ascii="Arial" w:eastAsia="SimSun" w:hAnsi="Arial" w:cs="Times New Roman"/>
                  <w:b/>
                  <w:sz w:val="18"/>
                  <w:szCs w:val="20"/>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B78B58" w14:textId="77777777" w:rsidR="004D1995" w:rsidRPr="005115B7" w:rsidRDefault="004D1995" w:rsidP="005115B7">
            <w:pPr>
              <w:keepNext/>
              <w:keepLines/>
              <w:spacing w:after="0" w:line="240" w:lineRule="auto"/>
              <w:jc w:val="center"/>
              <w:rPr>
                <w:ins w:id="206" w:author="Venkat" w:date="2020-12-21T13:34:00Z"/>
                <w:rFonts w:ascii="Arial" w:eastAsia="SimSun" w:hAnsi="Arial" w:cs="Times New Roman"/>
                <w:b/>
                <w:sz w:val="18"/>
                <w:szCs w:val="20"/>
                <w:lang w:val="en-US" w:eastAsia="zh-CN"/>
              </w:rPr>
            </w:pPr>
            <w:ins w:id="207" w:author="Venkat" w:date="2020-12-21T13:34: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FFA8AB" w14:textId="77777777" w:rsidR="004D1995" w:rsidRPr="005115B7" w:rsidRDefault="004D1995" w:rsidP="005115B7">
            <w:pPr>
              <w:keepNext/>
              <w:keepLines/>
              <w:spacing w:after="0" w:line="240" w:lineRule="auto"/>
              <w:jc w:val="center"/>
              <w:rPr>
                <w:ins w:id="208" w:author="Venkat" w:date="2020-12-21T13:34:00Z"/>
                <w:rFonts w:ascii="Arial" w:eastAsia="SimSun" w:hAnsi="Arial" w:cs="Times New Roman"/>
                <w:b/>
                <w:sz w:val="18"/>
                <w:szCs w:val="20"/>
                <w:lang w:val="en-US" w:eastAsia="zh-CN"/>
              </w:rPr>
            </w:pPr>
            <w:ins w:id="209" w:author="Venkat" w:date="2020-12-21T13:34: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6C695C00" w14:textId="1FECCB33" w:rsidR="004D1995" w:rsidRPr="005115B7" w:rsidRDefault="004D1995" w:rsidP="005115B7">
            <w:pPr>
              <w:keepNext/>
              <w:keepLines/>
              <w:spacing w:after="0" w:line="240" w:lineRule="auto"/>
              <w:jc w:val="center"/>
              <w:rPr>
                <w:ins w:id="210" w:author="Venkat" w:date="2020-12-21T13:34:00Z"/>
                <w:rFonts w:ascii="Arial" w:eastAsia="SimSun" w:hAnsi="Arial" w:cs="Times New Roman"/>
                <w:b/>
                <w:sz w:val="18"/>
                <w:szCs w:val="20"/>
                <w:lang w:val="en-US" w:eastAsia="zh-CN"/>
              </w:rPr>
            </w:pPr>
            <w:ins w:id="211" w:author="Venkat" w:date="2021-01-07T08:51:00Z">
              <w:r>
                <w:rPr>
                  <w:rFonts w:ascii="Arial" w:eastAsia="SimSun" w:hAnsi="Arial" w:cs="Times New Roman"/>
                  <w:b/>
                  <w:sz w:val="18"/>
                  <w:szCs w:val="20"/>
                  <w:lang w:val="en-US" w:eastAsia="zh-CN"/>
                </w:rPr>
                <w:t>Cell 3</w:t>
              </w:r>
            </w:ins>
          </w:p>
        </w:tc>
      </w:tr>
      <w:tr w:rsidR="004D1995" w:rsidRPr="005115B7" w14:paraId="22BEFB11" w14:textId="77777777" w:rsidTr="004D1995">
        <w:trPr>
          <w:jc w:val="center"/>
          <w:ins w:id="212"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hideMark/>
          </w:tcPr>
          <w:p w14:paraId="63A76FC8" w14:textId="77777777" w:rsidR="004D1995" w:rsidRPr="005115B7" w:rsidRDefault="004D1995" w:rsidP="005115B7">
            <w:pPr>
              <w:keepNext/>
              <w:keepLines/>
              <w:spacing w:after="0" w:line="240" w:lineRule="auto"/>
              <w:rPr>
                <w:ins w:id="213" w:author="Venkat" w:date="2020-12-21T13:34:00Z"/>
                <w:rFonts w:ascii="Arial" w:eastAsia="SimSun" w:hAnsi="Arial" w:cs="Times New Roman"/>
                <w:sz w:val="18"/>
                <w:szCs w:val="20"/>
                <w:lang w:val="it-IT"/>
              </w:rPr>
            </w:pPr>
            <w:ins w:id="214" w:author="Venkat" w:date="2020-12-21T13:34:00Z">
              <w:r w:rsidRPr="005115B7">
                <w:rPr>
                  <w:rFonts w:ascii="Arial" w:eastAsia="SimSun" w:hAnsi="Arial" w:cs="Times New Roman"/>
                  <w:sz w:val="18"/>
                  <w:szCs w:val="20"/>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29784664" w14:textId="77777777" w:rsidR="004D1995" w:rsidRPr="005115B7" w:rsidRDefault="004D1995" w:rsidP="005115B7">
            <w:pPr>
              <w:keepNext/>
              <w:keepLines/>
              <w:spacing w:after="0" w:line="240" w:lineRule="auto"/>
              <w:jc w:val="center"/>
              <w:rPr>
                <w:ins w:id="215" w:author="Venkat" w:date="2020-12-21T13:34:00Z"/>
                <w:rFonts w:ascii="Arial" w:eastAsia="SimSun" w:hAnsi="Arial" w:cs="Times New Roman"/>
                <w:sz w:val="18"/>
                <w:szCs w:val="20"/>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0631320A" w14:textId="77777777" w:rsidR="004D1995" w:rsidRPr="005115B7" w:rsidRDefault="004D1995" w:rsidP="005115B7">
            <w:pPr>
              <w:keepNext/>
              <w:keepLines/>
              <w:spacing w:after="0" w:line="240" w:lineRule="auto"/>
              <w:jc w:val="center"/>
              <w:rPr>
                <w:ins w:id="216" w:author="Venkat" w:date="2020-12-21T13:34:00Z"/>
                <w:rFonts w:ascii="Arial" w:eastAsia="SimSun" w:hAnsi="Arial" w:cs="Times New Roman"/>
                <w:sz w:val="18"/>
                <w:szCs w:val="20"/>
                <w:lang w:val="en-US"/>
              </w:rPr>
            </w:pPr>
            <w:ins w:id="217" w:author="Venkat" w:date="2020-12-21T13:34:00Z">
              <w:r w:rsidRPr="005115B7">
                <w:rPr>
                  <w:rFonts w:ascii="Arial" w:eastAsia="SimSun" w:hAnsi="Arial" w:cs="Times New Roman"/>
                  <w:sz w:val="18"/>
                  <w:szCs w:val="20"/>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CEF5892" w14:textId="77777777" w:rsidR="004D1995" w:rsidRPr="005115B7" w:rsidRDefault="004D1995" w:rsidP="005115B7">
            <w:pPr>
              <w:keepNext/>
              <w:keepLines/>
              <w:spacing w:after="0" w:line="240" w:lineRule="auto"/>
              <w:jc w:val="center"/>
              <w:rPr>
                <w:ins w:id="218" w:author="Venkat" w:date="2020-12-21T13:34:00Z"/>
                <w:rFonts w:ascii="Arial" w:eastAsia="SimSun" w:hAnsi="Arial" w:cs="Times New Roman"/>
                <w:sz w:val="18"/>
                <w:szCs w:val="20"/>
                <w:lang w:val="en-US" w:eastAsia="zh-CN"/>
              </w:rPr>
            </w:pPr>
            <w:ins w:id="219" w:author="Venkat" w:date="2020-12-21T13:34:00Z">
              <w:r w:rsidRPr="005115B7">
                <w:rPr>
                  <w:rFonts w:ascii="Arial" w:eastAsia="SimSun" w:hAnsi="Arial" w:cs="Times New Roman" w:hint="eastAsia"/>
                  <w:sz w:val="18"/>
                  <w:szCs w:val="20"/>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28595697" w14:textId="409111A8" w:rsidR="004D1995" w:rsidRPr="005115B7" w:rsidRDefault="004D1995" w:rsidP="005115B7">
            <w:pPr>
              <w:keepNext/>
              <w:keepLines/>
              <w:spacing w:after="0" w:line="240" w:lineRule="auto"/>
              <w:jc w:val="center"/>
              <w:rPr>
                <w:ins w:id="220" w:author="Venkat" w:date="2020-12-21T13:34:00Z"/>
                <w:rFonts w:ascii="Arial" w:eastAsia="SimSun" w:hAnsi="Arial" w:cs="Times New Roman"/>
                <w:sz w:val="18"/>
                <w:szCs w:val="20"/>
                <w:lang w:val="en-US" w:eastAsia="zh-CN"/>
              </w:rPr>
            </w:pPr>
            <w:ins w:id="221" w:author="Venkat" w:date="2021-01-07T08:45:00Z">
              <w:r>
                <w:rPr>
                  <w:rFonts w:ascii="Arial" w:eastAsia="SimSun" w:hAnsi="Arial" w:cs="Times New Roman"/>
                  <w:sz w:val="18"/>
                  <w:szCs w:val="20"/>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5BB819" w14:textId="77777777" w:rsidR="004D1995" w:rsidRPr="005115B7" w:rsidRDefault="004D1995" w:rsidP="005115B7">
            <w:pPr>
              <w:keepNext/>
              <w:keepLines/>
              <w:spacing w:after="0" w:line="240" w:lineRule="auto"/>
              <w:jc w:val="center"/>
              <w:rPr>
                <w:ins w:id="222" w:author="Venkat" w:date="2020-12-21T13:34:00Z"/>
                <w:rFonts w:ascii="Arial" w:eastAsia="SimSun" w:hAnsi="Arial" w:cs="Times New Roman"/>
                <w:sz w:val="18"/>
                <w:szCs w:val="20"/>
                <w:lang w:val="en-US"/>
              </w:rPr>
            </w:pPr>
            <w:ins w:id="223" w:author="Venkat" w:date="2020-12-21T13:34:00Z">
              <w:r w:rsidRPr="005115B7">
                <w:rPr>
                  <w:rFonts w:ascii="Arial" w:eastAsia="SimSun" w:hAnsi="Arial" w:cs="Times New Roman"/>
                  <w:sz w:val="18"/>
                  <w:szCs w:val="20"/>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21C0624F" w14:textId="77777777" w:rsidR="004D1995" w:rsidRPr="005115B7" w:rsidRDefault="004D1995" w:rsidP="005115B7">
            <w:pPr>
              <w:keepNext/>
              <w:keepLines/>
              <w:spacing w:after="0" w:line="240" w:lineRule="auto"/>
              <w:jc w:val="center"/>
              <w:rPr>
                <w:ins w:id="224" w:author="Venkat" w:date="2020-12-21T13:34:00Z"/>
                <w:rFonts w:ascii="Arial" w:eastAsia="SimSun" w:hAnsi="Arial" w:cs="Times New Roman"/>
                <w:sz w:val="18"/>
                <w:szCs w:val="20"/>
                <w:lang w:val="en-US" w:eastAsia="zh-CN"/>
              </w:rPr>
            </w:pPr>
            <w:ins w:id="225" w:author="Venkat" w:date="2020-12-21T13:34:00Z">
              <w:r w:rsidRPr="005115B7">
                <w:rPr>
                  <w:rFonts w:ascii="Arial" w:eastAsia="SimSun" w:hAnsi="Arial" w:cs="Times New Roman" w:hint="eastAsia"/>
                  <w:sz w:val="18"/>
                  <w:szCs w:val="20"/>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07B25760" w14:textId="1BD7A457" w:rsidR="004D1995" w:rsidRPr="005115B7" w:rsidRDefault="004D1995" w:rsidP="005115B7">
            <w:pPr>
              <w:keepNext/>
              <w:keepLines/>
              <w:spacing w:after="0" w:line="240" w:lineRule="auto"/>
              <w:jc w:val="center"/>
              <w:rPr>
                <w:ins w:id="226" w:author="Venkat" w:date="2020-12-21T13:34:00Z"/>
                <w:rFonts w:ascii="Arial" w:eastAsia="SimSun" w:hAnsi="Arial" w:cs="Times New Roman"/>
                <w:sz w:val="18"/>
                <w:szCs w:val="20"/>
                <w:lang w:val="en-US" w:eastAsia="zh-CN"/>
              </w:rPr>
            </w:pPr>
            <w:ins w:id="227" w:author="Venkat" w:date="2021-01-07T08:49:00Z">
              <w:r>
                <w:rPr>
                  <w:rFonts w:ascii="Arial" w:eastAsia="SimSun" w:hAnsi="Arial" w:cs="Times New Roman"/>
                  <w:sz w:val="18"/>
                  <w:szCs w:val="20"/>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CEAB81" w14:textId="77777777" w:rsidR="004D1995" w:rsidRPr="005115B7" w:rsidRDefault="004D1995" w:rsidP="005115B7">
            <w:pPr>
              <w:keepNext/>
              <w:keepLines/>
              <w:spacing w:after="0" w:line="240" w:lineRule="auto"/>
              <w:jc w:val="center"/>
              <w:rPr>
                <w:ins w:id="228" w:author="Venkat" w:date="2020-12-21T13:34:00Z"/>
                <w:rFonts w:ascii="Arial" w:eastAsia="SimSun" w:hAnsi="Arial" w:cs="Times New Roman"/>
                <w:sz w:val="18"/>
                <w:szCs w:val="20"/>
                <w:lang w:val="en-US"/>
              </w:rPr>
            </w:pPr>
            <w:ins w:id="229" w:author="Venkat" w:date="2020-12-21T13:34:00Z">
              <w:r w:rsidRPr="005115B7">
                <w:rPr>
                  <w:rFonts w:ascii="Arial" w:eastAsia="SimSun" w:hAnsi="Arial" w:cs="Times New Roman"/>
                  <w:sz w:val="18"/>
                  <w:szCs w:val="20"/>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65E8D739" w14:textId="77777777" w:rsidR="004D1995" w:rsidRPr="005115B7" w:rsidRDefault="004D1995" w:rsidP="005115B7">
            <w:pPr>
              <w:keepNext/>
              <w:keepLines/>
              <w:spacing w:after="0" w:line="240" w:lineRule="auto"/>
              <w:jc w:val="center"/>
              <w:rPr>
                <w:ins w:id="230" w:author="Venkat" w:date="2020-12-21T13:34:00Z"/>
                <w:rFonts w:ascii="Arial" w:eastAsia="SimSun" w:hAnsi="Arial" w:cs="Times New Roman"/>
                <w:sz w:val="18"/>
                <w:szCs w:val="20"/>
                <w:lang w:val="en-US" w:eastAsia="zh-CN"/>
              </w:rPr>
            </w:pPr>
            <w:ins w:id="231" w:author="Venkat" w:date="2020-12-21T13:34:00Z">
              <w:r w:rsidRPr="005115B7">
                <w:rPr>
                  <w:rFonts w:ascii="Arial" w:eastAsia="SimSun" w:hAnsi="Arial" w:cs="Times New Roman" w:hint="eastAsia"/>
                  <w:sz w:val="18"/>
                  <w:szCs w:val="20"/>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16966575" w14:textId="64E4E6E0" w:rsidR="004D1995" w:rsidRPr="005115B7" w:rsidRDefault="004D1995" w:rsidP="005115B7">
            <w:pPr>
              <w:keepNext/>
              <w:keepLines/>
              <w:spacing w:after="0" w:line="240" w:lineRule="auto"/>
              <w:jc w:val="center"/>
              <w:rPr>
                <w:ins w:id="232" w:author="Venkat" w:date="2020-12-21T13:34:00Z"/>
                <w:rFonts w:ascii="Arial" w:eastAsia="SimSun" w:hAnsi="Arial" w:cs="Times New Roman"/>
                <w:sz w:val="18"/>
                <w:szCs w:val="20"/>
                <w:lang w:val="en-US" w:eastAsia="zh-CN"/>
              </w:rPr>
            </w:pPr>
            <w:ins w:id="233" w:author="Venkat" w:date="2021-01-07T08:51:00Z">
              <w:r>
                <w:rPr>
                  <w:rFonts w:ascii="Arial" w:eastAsia="SimSun" w:hAnsi="Arial" w:cs="Times New Roman"/>
                  <w:sz w:val="18"/>
                  <w:szCs w:val="20"/>
                  <w:lang w:val="en-US" w:eastAsia="zh-CN"/>
                </w:rPr>
                <w:t>freq3</w:t>
              </w:r>
            </w:ins>
          </w:p>
        </w:tc>
      </w:tr>
      <w:tr w:rsidR="005115B7" w:rsidRPr="005115B7" w14:paraId="36A839CC" w14:textId="77777777" w:rsidTr="00862828">
        <w:trPr>
          <w:jc w:val="center"/>
          <w:ins w:id="23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13B2928C" w14:textId="77777777" w:rsidR="005115B7" w:rsidRPr="005115B7" w:rsidRDefault="005115B7" w:rsidP="005115B7">
            <w:pPr>
              <w:keepNext/>
              <w:keepLines/>
              <w:spacing w:after="0" w:line="240" w:lineRule="auto"/>
              <w:rPr>
                <w:ins w:id="235" w:author="Venkat" w:date="2020-12-21T13:34:00Z"/>
                <w:rFonts w:ascii="Arial" w:eastAsia="SimSun" w:hAnsi="Arial" w:cs="Times New Roman"/>
                <w:sz w:val="18"/>
                <w:szCs w:val="20"/>
                <w:lang w:val="en-US"/>
              </w:rPr>
            </w:pPr>
            <w:ins w:id="236" w:author="Venkat" w:date="2020-12-21T13:34:00Z">
              <w:r w:rsidRPr="005115B7">
                <w:rPr>
                  <w:rFonts w:ascii="Arial" w:eastAsia="SimSun" w:hAnsi="Arial" w:cs="Times New Roman"/>
                  <w:sz w:val="18"/>
                  <w:szCs w:val="20"/>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44ACB065" w14:textId="77777777" w:rsidR="005115B7" w:rsidRPr="005115B7" w:rsidRDefault="005115B7" w:rsidP="005115B7">
            <w:pPr>
              <w:keepNext/>
              <w:keepLines/>
              <w:spacing w:after="0" w:line="240" w:lineRule="auto"/>
              <w:jc w:val="center"/>
              <w:rPr>
                <w:ins w:id="237" w:author="Venkat" w:date="2020-12-21T13:34:00Z"/>
                <w:rFonts w:ascii="Arial" w:eastAsia="SimSun" w:hAnsi="Arial" w:cs="Times New Roman"/>
                <w:sz w:val="18"/>
                <w:szCs w:val="20"/>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2FF7DAA0" w14:textId="77777777" w:rsidR="005115B7" w:rsidRPr="005115B7" w:rsidRDefault="005115B7" w:rsidP="005115B7">
            <w:pPr>
              <w:keepNext/>
              <w:keepLines/>
              <w:spacing w:after="0" w:line="240" w:lineRule="auto"/>
              <w:jc w:val="center"/>
              <w:rPr>
                <w:ins w:id="238" w:author="Venkat" w:date="2020-12-21T13:34:00Z"/>
                <w:rFonts w:ascii="Arial" w:eastAsia="SimSun" w:hAnsi="Arial" w:cs="Times New Roman"/>
                <w:sz w:val="18"/>
                <w:szCs w:val="20"/>
                <w:lang w:val="en-US"/>
              </w:rPr>
            </w:pPr>
            <w:ins w:id="239" w:author="Venkat" w:date="2020-12-21T13:34:00Z">
              <w:r w:rsidRPr="005115B7">
                <w:rPr>
                  <w:rFonts w:ascii="Arial" w:eastAsia="SimSun" w:hAnsi="Arial" w:cs="Times New Roman"/>
                  <w:sz w:val="18"/>
                  <w:szCs w:val="20"/>
                  <w:lang w:val="en-GB"/>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28AEDFC" w14:textId="77777777" w:rsidR="005115B7" w:rsidRPr="005115B7" w:rsidRDefault="005115B7" w:rsidP="005115B7">
            <w:pPr>
              <w:keepNext/>
              <w:keepLines/>
              <w:spacing w:after="0" w:line="240" w:lineRule="auto"/>
              <w:jc w:val="center"/>
              <w:rPr>
                <w:ins w:id="240" w:author="Venkat" w:date="2020-12-21T13:34:00Z"/>
                <w:rFonts w:ascii="Arial" w:eastAsia="SimSun" w:hAnsi="Arial" w:cs="Times New Roman"/>
                <w:sz w:val="18"/>
                <w:szCs w:val="20"/>
                <w:lang w:val="en-US"/>
              </w:rPr>
            </w:pPr>
            <w:ins w:id="241" w:author="Venkat" w:date="2020-12-21T13:34:00Z">
              <w:r w:rsidRPr="005115B7">
                <w:rPr>
                  <w:rFonts w:ascii="Arial" w:eastAsia="SimSun" w:hAnsi="Arial" w:cs="Times New Roman"/>
                  <w:sz w:val="18"/>
                  <w:szCs w:val="20"/>
                  <w:lang w:val="en-GB"/>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36D8CFCA" w14:textId="77777777" w:rsidR="005115B7" w:rsidRPr="005115B7" w:rsidRDefault="005115B7" w:rsidP="005115B7">
            <w:pPr>
              <w:keepNext/>
              <w:keepLines/>
              <w:spacing w:after="0" w:line="240" w:lineRule="auto"/>
              <w:jc w:val="center"/>
              <w:rPr>
                <w:ins w:id="242" w:author="Venkat" w:date="2020-12-21T13:34:00Z"/>
                <w:rFonts w:ascii="Arial" w:eastAsia="SimSun" w:hAnsi="Arial" w:cs="Times New Roman"/>
                <w:sz w:val="18"/>
                <w:szCs w:val="20"/>
                <w:lang w:val="en-US"/>
              </w:rPr>
            </w:pPr>
            <w:ins w:id="243" w:author="Venkat" w:date="2020-12-21T13:34:00Z">
              <w:r w:rsidRPr="005115B7">
                <w:rPr>
                  <w:rFonts w:ascii="Arial" w:eastAsia="SimSun" w:hAnsi="Arial" w:cs="Times New Roman"/>
                  <w:sz w:val="18"/>
                  <w:szCs w:val="20"/>
                  <w:lang w:val="en-GB"/>
                </w:rPr>
                <w:t>TDD</w:t>
              </w:r>
            </w:ins>
          </w:p>
        </w:tc>
      </w:tr>
      <w:tr w:rsidR="005115B7" w:rsidRPr="005115B7" w14:paraId="2F8DFDAA" w14:textId="77777777" w:rsidTr="00862828">
        <w:trPr>
          <w:jc w:val="center"/>
          <w:ins w:id="24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6EBE1089" w14:textId="77777777" w:rsidR="005115B7" w:rsidRPr="005115B7" w:rsidRDefault="005115B7" w:rsidP="005115B7">
            <w:pPr>
              <w:keepNext/>
              <w:keepLines/>
              <w:spacing w:after="0" w:line="240" w:lineRule="auto"/>
              <w:rPr>
                <w:ins w:id="245" w:author="Venkat" w:date="2020-12-21T13:34:00Z"/>
                <w:rFonts w:ascii="Arial" w:eastAsia="SimSun" w:hAnsi="Arial" w:cs="Times New Roman"/>
                <w:sz w:val="18"/>
                <w:szCs w:val="20"/>
                <w:lang w:val="en-US"/>
              </w:rPr>
            </w:pPr>
            <w:ins w:id="246" w:author="Venkat" w:date="2020-12-21T13:34:00Z">
              <w:r w:rsidRPr="005115B7">
                <w:rPr>
                  <w:rFonts w:ascii="Arial" w:eastAsia="Malgun Gothic" w:hAnsi="Arial" w:cs="Times New Roman"/>
                  <w:sz w:val="18"/>
                  <w:szCs w:val="18"/>
                  <w:lang w:val="en-GB"/>
                </w:rPr>
                <w:t>TDD configuration</w:t>
              </w:r>
            </w:ins>
          </w:p>
        </w:tc>
        <w:tc>
          <w:tcPr>
            <w:tcW w:w="850" w:type="dxa"/>
            <w:tcBorders>
              <w:top w:val="single" w:sz="4" w:space="0" w:color="auto"/>
              <w:left w:val="single" w:sz="4" w:space="0" w:color="auto"/>
              <w:bottom w:val="single" w:sz="4" w:space="0" w:color="auto"/>
              <w:right w:val="single" w:sz="4" w:space="0" w:color="auto"/>
            </w:tcBorders>
          </w:tcPr>
          <w:p w14:paraId="0C8D5846" w14:textId="77777777" w:rsidR="005115B7" w:rsidRPr="005115B7" w:rsidRDefault="005115B7" w:rsidP="005115B7">
            <w:pPr>
              <w:keepNext/>
              <w:keepLines/>
              <w:spacing w:after="0" w:line="240" w:lineRule="auto"/>
              <w:jc w:val="center"/>
              <w:rPr>
                <w:ins w:id="247" w:author="Venkat" w:date="2020-12-21T13:34:00Z"/>
                <w:rFonts w:ascii="Arial" w:eastAsia="SimSun" w:hAnsi="Arial" w:cs="Times New Roman"/>
                <w:sz w:val="18"/>
                <w:szCs w:val="20"/>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5803CB0" w14:textId="77777777" w:rsidR="005115B7" w:rsidRPr="005115B7" w:rsidRDefault="005115B7" w:rsidP="005115B7">
            <w:pPr>
              <w:keepNext/>
              <w:keepLines/>
              <w:spacing w:after="0" w:line="240" w:lineRule="auto"/>
              <w:jc w:val="center"/>
              <w:rPr>
                <w:ins w:id="248" w:author="Venkat" w:date="2020-12-21T13:34:00Z"/>
                <w:rFonts w:ascii="Arial" w:eastAsia="SimSun" w:hAnsi="Arial" w:cs="Times New Roman"/>
                <w:sz w:val="18"/>
                <w:szCs w:val="20"/>
                <w:lang w:val="en-US"/>
              </w:rPr>
            </w:pPr>
            <w:ins w:id="249" w:author="Venkat" w:date="2020-12-21T13:34:00Z">
              <w:r w:rsidRPr="005115B7">
                <w:rPr>
                  <w:rFonts w:ascii="Arial" w:eastAsia="SimSun" w:hAnsi="Arial" w:cs="Times New Roman"/>
                  <w:sz w:val="18"/>
                  <w:szCs w:val="20"/>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43A4FBD0" w14:textId="77777777" w:rsidR="005115B7" w:rsidRPr="005115B7" w:rsidRDefault="005115B7" w:rsidP="005115B7">
            <w:pPr>
              <w:keepNext/>
              <w:keepLines/>
              <w:spacing w:after="0" w:line="240" w:lineRule="auto"/>
              <w:jc w:val="center"/>
              <w:rPr>
                <w:ins w:id="250" w:author="Venkat" w:date="2020-12-21T13:34:00Z"/>
                <w:rFonts w:ascii="Arial" w:eastAsia="SimSun" w:hAnsi="Arial" w:cs="Times New Roman"/>
                <w:sz w:val="18"/>
                <w:szCs w:val="20"/>
                <w:lang w:val="en-US"/>
              </w:rPr>
            </w:pPr>
            <w:ins w:id="251" w:author="Venkat" w:date="2020-12-21T13:34:00Z">
              <w:r w:rsidRPr="005115B7">
                <w:rPr>
                  <w:rFonts w:ascii="Arial" w:eastAsia="SimSun" w:hAnsi="Arial" w:cs="Times New Roman"/>
                  <w:sz w:val="18"/>
                  <w:szCs w:val="20"/>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2B5D262B" w14:textId="77777777" w:rsidR="005115B7" w:rsidRPr="005115B7" w:rsidRDefault="005115B7" w:rsidP="005115B7">
            <w:pPr>
              <w:keepNext/>
              <w:keepLines/>
              <w:spacing w:after="0" w:line="240" w:lineRule="auto"/>
              <w:jc w:val="center"/>
              <w:rPr>
                <w:ins w:id="252" w:author="Venkat" w:date="2020-12-21T13:34:00Z"/>
                <w:rFonts w:ascii="Arial" w:eastAsia="SimSun" w:hAnsi="Arial" w:cs="Times New Roman"/>
                <w:sz w:val="18"/>
                <w:szCs w:val="20"/>
                <w:lang w:val="en-US"/>
              </w:rPr>
            </w:pPr>
            <w:ins w:id="253" w:author="Venkat" w:date="2020-12-21T13:34:00Z">
              <w:r w:rsidRPr="005115B7">
                <w:rPr>
                  <w:rFonts w:ascii="Arial" w:eastAsia="SimSun" w:hAnsi="Arial" w:cs="Times New Roman"/>
                  <w:sz w:val="18"/>
                  <w:szCs w:val="20"/>
                  <w:lang w:val="en-US"/>
                </w:rPr>
                <w:t>TDDConf.3.1</w:t>
              </w:r>
            </w:ins>
          </w:p>
        </w:tc>
      </w:tr>
      <w:tr w:rsidR="005115B7" w:rsidRPr="005115B7" w14:paraId="2F378BF2" w14:textId="77777777" w:rsidTr="00862828">
        <w:trPr>
          <w:jc w:val="center"/>
          <w:ins w:id="25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75492584" w14:textId="77777777" w:rsidR="005115B7" w:rsidRPr="005115B7" w:rsidRDefault="005115B7" w:rsidP="005115B7">
            <w:pPr>
              <w:keepNext/>
              <w:keepLines/>
              <w:spacing w:after="0" w:line="240" w:lineRule="auto"/>
              <w:rPr>
                <w:ins w:id="255" w:author="Venkat" w:date="2020-12-21T13:34:00Z"/>
                <w:rFonts w:ascii="Arial" w:eastAsia="Malgun Gothic" w:hAnsi="Arial" w:cs="Times New Roman"/>
                <w:sz w:val="18"/>
                <w:szCs w:val="18"/>
                <w:lang w:val="en-GB"/>
              </w:rPr>
            </w:pPr>
            <w:ins w:id="256" w:author="Venkat" w:date="2020-12-21T13:34:00Z">
              <w:r w:rsidRPr="005115B7">
                <w:rPr>
                  <w:rFonts w:ascii="Arial" w:eastAsia="SimSun" w:hAnsi="Arial" w:cs="Times New Roman" w:hint="eastAsia"/>
                  <w:sz w:val="18"/>
                  <w:szCs w:val="20"/>
                  <w:lang w:val="en-GB" w:eastAsia="zh-CN"/>
                </w:rPr>
                <w:t>Downlink i</w:t>
              </w:r>
              <w:r w:rsidRPr="005115B7">
                <w:rPr>
                  <w:rFonts w:ascii="Arial" w:eastAsia="SimSun" w:hAnsi="Arial" w:cs="Times New Roman"/>
                  <w:sz w:val="18"/>
                  <w:szCs w:val="20"/>
                  <w:lang w:val="en-GB"/>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12313317" w14:textId="77777777" w:rsidR="005115B7" w:rsidRPr="005115B7" w:rsidRDefault="005115B7" w:rsidP="005115B7">
            <w:pPr>
              <w:keepNext/>
              <w:keepLines/>
              <w:spacing w:after="0" w:line="240" w:lineRule="auto"/>
              <w:jc w:val="center"/>
              <w:rPr>
                <w:ins w:id="257" w:author="Venkat" w:date="2020-12-21T13:34:00Z"/>
                <w:rFonts w:ascii="Arial" w:eastAsia="SimSun" w:hAnsi="Arial" w:cs="Times New Roman"/>
                <w:sz w:val="18"/>
                <w:szCs w:val="20"/>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0481AFD5" w14:textId="77777777" w:rsidR="005115B7" w:rsidRPr="005115B7" w:rsidRDefault="005115B7" w:rsidP="005115B7">
            <w:pPr>
              <w:keepNext/>
              <w:keepLines/>
              <w:spacing w:after="0" w:line="240" w:lineRule="auto"/>
              <w:jc w:val="center"/>
              <w:rPr>
                <w:ins w:id="258" w:author="Venkat" w:date="2020-12-21T13:34:00Z"/>
                <w:rFonts w:ascii="Arial" w:eastAsia="SimSun" w:hAnsi="Arial" w:cs="Times New Roman"/>
                <w:sz w:val="18"/>
                <w:szCs w:val="20"/>
                <w:lang w:val="en-US" w:eastAsia="zh-CN"/>
              </w:rPr>
            </w:pPr>
            <w:ins w:id="259" w:author="Venkat" w:date="2020-12-21T13:34:00Z">
              <w:r w:rsidRPr="005115B7">
                <w:rPr>
                  <w:rFonts w:ascii="Arial" w:eastAsia="SimSun" w:hAnsi="Arial" w:cs="Times New Roman"/>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7E4333E0" w14:textId="77777777" w:rsidR="005115B7" w:rsidRPr="005115B7" w:rsidRDefault="005115B7" w:rsidP="005115B7">
            <w:pPr>
              <w:keepNext/>
              <w:keepLines/>
              <w:spacing w:after="0" w:line="240" w:lineRule="auto"/>
              <w:jc w:val="center"/>
              <w:rPr>
                <w:ins w:id="260" w:author="Venkat" w:date="2020-12-21T13:34:00Z"/>
                <w:rFonts w:ascii="Arial" w:eastAsia="SimSun" w:hAnsi="Arial" w:cs="Times New Roman"/>
                <w:sz w:val="18"/>
                <w:szCs w:val="20"/>
                <w:lang w:val="en-US" w:eastAsia="zh-CN"/>
              </w:rPr>
            </w:pPr>
            <w:ins w:id="261" w:author="Venkat" w:date="2020-12-21T13:34:00Z">
              <w:r w:rsidRPr="005115B7">
                <w:rPr>
                  <w:rFonts w:ascii="Arial" w:eastAsia="SimSun" w:hAnsi="Arial" w:cs="Times New Roman"/>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732A0CBC" w14:textId="77777777" w:rsidR="005115B7" w:rsidRPr="005115B7" w:rsidRDefault="005115B7" w:rsidP="005115B7">
            <w:pPr>
              <w:keepNext/>
              <w:keepLines/>
              <w:spacing w:after="0" w:line="240" w:lineRule="auto"/>
              <w:jc w:val="center"/>
              <w:rPr>
                <w:ins w:id="262" w:author="Venkat" w:date="2020-12-21T13:34:00Z"/>
                <w:rFonts w:ascii="Arial" w:eastAsia="SimSun" w:hAnsi="Arial" w:cs="Times New Roman"/>
                <w:sz w:val="18"/>
                <w:szCs w:val="20"/>
                <w:lang w:val="en-US" w:eastAsia="zh-CN"/>
              </w:rPr>
            </w:pPr>
            <w:ins w:id="263" w:author="Venkat" w:date="2020-12-21T13:34:00Z">
              <w:r w:rsidRPr="005115B7">
                <w:rPr>
                  <w:rFonts w:ascii="Arial" w:eastAsia="SimSun" w:hAnsi="Arial" w:cs="Times New Roman"/>
                  <w:sz w:val="16"/>
                  <w:szCs w:val="16"/>
                  <w:lang w:val="fr-FR"/>
                </w:rPr>
                <w:t>DLBWP.0.1</w:t>
              </w:r>
            </w:ins>
          </w:p>
        </w:tc>
      </w:tr>
      <w:tr w:rsidR="005115B7" w:rsidRPr="005115B7" w14:paraId="5700A4F9" w14:textId="77777777" w:rsidTr="00862828">
        <w:trPr>
          <w:jc w:val="center"/>
          <w:ins w:id="26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0100A24D" w14:textId="77777777" w:rsidR="005115B7" w:rsidRPr="005115B7" w:rsidRDefault="005115B7" w:rsidP="005115B7">
            <w:pPr>
              <w:keepNext/>
              <w:keepLines/>
              <w:spacing w:after="0" w:line="240" w:lineRule="auto"/>
              <w:rPr>
                <w:ins w:id="265" w:author="Venkat" w:date="2020-12-21T13:34:00Z"/>
                <w:rFonts w:ascii="Arial" w:eastAsia="SimSun" w:hAnsi="Arial" w:cs="Times New Roman"/>
                <w:sz w:val="18"/>
                <w:szCs w:val="18"/>
                <w:lang w:val="en-GB" w:eastAsia="zh-CN"/>
              </w:rPr>
            </w:pPr>
            <w:ins w:id="266" w:author="Venkat" w:date="2020-12-21T13:34:00Z">
              <w:r w:rsidRPr="005115B7">
                <w:rPr>
                  <w:rFonts w:ascii="Arial" w:eastAsia="SimSun" w:hAnsi="Arial" w:cs="Times New Roman" w:hint="eastAsia"/>
                  <w:sz w:val="18"/>
                  <w:szCs w:val="18"/>
                  <w:lang w:val="en-GB" w:eastAsia="zh-CN"/>
                </w:rPr>
                <w:t>Downlink dedicated</w:t>
              </w:r>
              <w:r w:rsidRPr="005115B7">
                <w:rPr>
                  <w:rFonts w:ascii="Arial" w:eastAsia="SimSun" w:hAnsi="Arial" w:cs="Times New Roman"/>
                  <w:sz w:val="18"/>
                  <w:szCs w:val="18"/>
                  <w:lang w:val="en-GB"/>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105F2038" w14:textId="77777777" w:rsidR="005115B7" w:rsidRPr="005115B7" w:rsidRDefault="005115B7" w:rsidP="005115B7">
            <w:pPr>
              <w:keepNext/>
              <w:keepLines/>
              <w:spacing w:after="0" w:line="240" w:lineRule="auto"/>
              <w:jc w:val="center"/>
              <w:rPr>
                <w:ins w:id="267" w:author="Venkat" w:date="2020-12-21T13:34:00Z"/>
                <w:rFonts w:ascii="Arial" w:eastAsia="SimSun" w:hAnsi="Arial" w:cs="Times New Roman"/>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C63B952" w14:textId="77777777" w:rsidR="005115B7" w:rsidRPr="005115B7" w:rsidRDefault="005115B7" w:rsidP="005115B7">
            <w:pPr>
              <w:keepNext/>
              <w:keepLines/>
              <w:spacing w:after="0" w:line="240" w:lineRule="auto"/>
              <w:jc w:val="center"/>
              <w:rPr>
                <w:ins w:id="268" w:author="Venkat" w:date="2020-12-21T13:34:00Z"/>
                <w:rFonts w:ascii="Arial" w:eastAsia="SimSun" w:hAnsi="Arial" w:cs="Times New Roman"/>
                <w:sz w:val="18"/>
                <w:szCs w:val="18"/>
                <w:lang w:val="en-US"/>
              </w:rPr>
            </w:pPr>
            <w:ins w:id="269" w:author="Venkat" w:date="2020-12-21T13:34:00Z">
              <w:r w:rsidRPr="005115B7">
                <w:rPr>
                  <w:rFonts w:ascii="Arial" w:eastAsia="SimSun" w:hAnsi="Arial" w:cs="Times New Roman"/>
                  <w:sz w:val="18"/>
                  <w:szCs w:val="18"/>
                  <w:lang w:val="fr-FR"/>
                </w:rPr>
                <w:t>DLBWP.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8C94DE1" w14:textId="77777777" w:rsidR="005115B7" w:rsidRPr="005115B7" w:rsidRDefault="005115B7" w:rsidP="005115B7">
            <w:pPr>
              <w:keepNext/>
              <w:keepLines/>
              <w:spacing w:after="0" w:line="240" w:lineRule="auto"/>
              <w:jc w:val="center"/>
              <w:rPr>
                <w:ins w:id="270" w:author="Venkat" w:date="2020-12-21T13:34:00Z"/>
                <w:rFonts w:ascii="Arial" w:eastAsia="SimSun" w:hAnsi="Arial" w:cs="Times New Roman"/>
                <w:sz w:val="18"/>
                <w:szCs w:val="18"/>
                <w:lang w:val="en-US" w:eastAsia="zh-CN"/>
              </w:rPr>
            </w:pPr>
            <w:ins w:id="271" w:author="Venkat" w:date="2020-12-21T13:34:00Z">
              <w:r w:rsidRPr="005115B7">
                <w:rPr>
                  <w:rFonts w:ascii="Arial" w:eastAsia="SimSun" w:hAnsi="Arial" w:cs="Times New Roman"/>
                  <w:sz w:val="18"/>
                  <w:szCs w:val="18"/>
                  <w:lang w:val="fr-FR"/>
                </w:rPr>
                <w:t>DLBWP.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BD6CB8" w14:textId="77777777" w:rsidR="005115B7" w:rsidRPr="005115B7" w:rsidRDefault="005115B7" w:rsidP="005115B7">
            <w:pPr>
              <w:keepNext/>
              <w:keepLines/>
              <w:spacing w:after="0" w:line="240" w:lineRule="auto"/>
              <w:jc w:val="center"/>
              <w:rPr>
                <w:ins w:id="272" w:author="Venkat" w:date="2020-12-21T13:34:00Z"/>
                <w:rFonts w:ascii="Arial" w:eastAsia="SimSun" w:hAnsi="Arial" w:cs="Times New Roman"/>
                <w:sz w:val="18"/>
                <w:szCs w:val="18"/>
                <w:lang w:val="en-US" w:eastAsia="zh-CN"/>
              </w:rPr>
            </w:pPr>
            <w:ins w:id="273" w:author="Venkat" w:date="2020-12-21T13:34:00Z">
              <w:r w:rsidRPr="005115B7">
                <w:rPr>
                  <w:rFonts w:ascii="Arial" w:eastAsia="SimSun" w:hAnsi="Arial" w:cs="Times New Roman"/>
                  <w:sz w:val="18"/>
                  <w:szCs w:val="18"/>
                  <w:lang w:val="fr-FR"/>
                </w:rPr>
                <w:t>DLBWP.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r>
      <w:tr w:rsidR="005115B7" w:rsidRPr="005115B7" w14:paraId="01A9F561" w14:textId="77777777" w:rsidTr="00862828">
        <w:trPr>
          <w:jc w:val="center"/>
          <w:ins w:id="27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4EC5C9A6" w14:textId="77777777" w:rsidR="005115B7" w:rsidRPr="005115B7" w:rsidRDefault="005115B7" w:rsidP="005115B7">
            <w:pPr>
              <w:keepNext/>
              <w:keepLines/>
              <w:spacing w:after="0" w:line="240" w:lineRule="auto"/>
              <w:rPr>
                <w:ins w:id="275" w:author="Venkat" w:date="2020-12-21T13:34:00Z"/>
                <w:rFonts w:ascii="Arial" w:eastAsia="Malgun Gothic" w:hAnsi="Arial" w:cs="Times New Roman"/>
                <w:sz w:val="18"/>
                <w:szCs w:val="18"/>
                <w:lang w:val="en-GB"/>
              </w:rPr>
            </w:pPr>
            <w:ins w:id="276" w:author="Venkat" w:date="2020-12-21T13:34:00Z">
              <w:r w:rsidRPr="005115B7">
                <w:rPr>
                  <w:rFonts w:ascii="Arial" w:eastAsia="SimSun" w:hAnsi="Arial" w:cs="Times New Roman"/>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14D5B7BB" w14:textId="77777777" w:rsidR="005115B7" w:rsidRPr="005115B7" w:rsidRDefault="005115B7" w:rsidP="005115B7">
            <w:pPr>
              <w:keepNext/>
              <w:keepLines/>
              <w:spacing w:after="0" w:line="240" w:lineRule="auto"/>
              <w:jc w:val="center"/>
              <w:rPr>
                <w:ins w:id="277" w:author="Venkat" w:date="2020-12-21T13:34: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65F62CEA" w14:textId="77777777" w:rsidR="005115B7" w:rsidRPr="005115B7" w:rsidRDefault="005115B7" w:rsidP="005115B7">
            <w:pPr>
              <w:keepNext/>
              <w:keepLines/>
              <w:spacing w:after="0" w:line="240" w:lineRule="auto"/>
              <w:jc w:val="center"/>
              <w:rPr>
                <w:ins w:id="278" w:author="Venkat" w:date="2020-12-21T13:34:00Z"/>
                <w:rFonts w:ascii="Arial" w:eastAsia="Malgun Gothic" w:hAnsi="Arial" w:cs="Times New Roman"/>
                <w:sz w:val="18"/>
                <w:szCs w:val="18"/>
                <w:lang w:val="en-GB"/>
              </w:rPr>
            </w:pPr>
            <w:ins w:id="279" w:author="Venkat" w:date="2020-12-21T13:34: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3025FEC0" w14:textId="77777777" w:rsidR="005115B7" w:rsidRPr="005115B7" w:rsidRDefault="005115B7" w:rsidP="005115B7">
            <w:pPr>
              <w:keepNext/>
              <w:keepLines/>
              <w:spacing w:after="0" w:line="240" w:lineRule="auto"/>
              <w:jc w:val="center"/>
              <w:rPr>
                <w:ins w:id="280" w:author="Venkat" w:date="2020-12-21T13:34:00Z"/>
                <w:rFonts w:ascii="Arial" w:eastAsia="Malgun Gothic" w:hAnsi="Arial" w:cs="Times New Roman"/>
                <w:sz w:val="18"/>
                <w:szCs w:val="18"/>
                <w:lang w:val="en-GB"/>
              </w:rPr>
            </w:pPr>
            <w:ins w:id="281" w:author="Venkat" w:date="2020-12-21T13:34: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CAADB40" w14:textId="77777777" w:rsidR="005115B7" w:rsidRPr="005115B7" w:rsidRDefault="005115B7" w:rsidP="005115B7">
            <w:pPr>
              <w:keepNext/>
              <w:keepLines/>
              <w:spacing w:after="0" w:line="240" w:lineRule="auto"/>
              <w:jc w:val="center"/>
              <w:rPr>
                <w:ins w:id="282" w:author="Venkat" w:date="2020-12-21T13:34:00Z"/>
                <w:rFonts w:ascii="Arial" w:eastAsia="Malgun Gothic" w:hAnsi="Arial" w:cs="Times New Roman"/>
                <w:sz w:val="18"/>
                <w:szCs w:val="18"/>
                <w:lang w:val="en-GB"/>
              </w:rPr>
            </w:pPr>
            <w:ins w:id="283" w:author="Venkat" w:date="2020-12-21T13:34: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LBWP.0.1</w:t>
              </w:r>
            </w:ins>
          </w:p>
        </w:tc>
      </w:tr>
      <w:tr w:rsidR="005115B7" w:rsidRPr="005115B7" w14:paraId="10C96360" w14:textId="77777777" w:rsidTr="00862828">
        <w:trPr>
          <w:jc w:val="center"/>
          <w:ins w:id="28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70373685" w14:textId="77777777" w:rsidR="005115B7" w:rsidRPr="005115B7" w:rsidRDefault="005115B7" w:rsidP="005115B7">
            <w:pPr>
              <w:keepNext/>
              <w:keepLines/>
              <w:spacing w:after="0" w:line="240" w:lineRule="auto"/>
              <w:rPr>
                <w:ins w:id="285" w:author="Venkat" w:date="2020-12-21T13:34:00Z"/>
                <w:rFonts w:ascii="Arial" w:eastAsia="Malgun Gothic" w:hAnsi="Arial" w:cs="Times New Roman"/>
                <w:sz w:val="18"/>
                <w:szCs w:val="18"/>
                <w:lang w:val="en-GB"/>
              </w:rPr>
            </w:pPr>
            <w:ins w:id="286" w:author="Venkat" w:date="2020-12-21T13:34:00Z">
              <w:r w:rsidRPr="005115B7">
                <w:rPr>
                  <w:rFonts w:ascii="Arial" w:eastAsia="SimSun" w:hAnsi="Arial" w:cs="Times New Roman"/>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11337392" w14:textId="77777777" w:rsidR="005115B7" w:rsidRPr="005115B7" w:rsidRDefault="005115B7" w:rsidP="005115B7">
            <w:pPr>
              <w:keepNext/>
              <w:keepLines/>
              <w:spacing w:after="0" w:line="240" w:lineRule="auto"/>
              <w:jc w:val="center"/>
              <w:rPr>
                <w:ins w:id="287" w:author="Venkat" w:date="2020-12-21T13:34: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7DE57297" w14:textId="77777777" w:rsidR="005115B7" w:rsidRPr="005115B7" w:rsidRDefault="005115B7" w:rsidP="005115B7">
            <w:pPr>
              <w:keepNext/>
              <w:keepLines/>
              <w:spacing w:after="0" w:line="240" w:lineRule="auto"/>
              <w:jc w:val="center"/>
              <w:rPr>
                <w:ins w:id="288" w:author="Venkat" w:date="2020-12-21T13:34:00Z"/>
                <w:rFonts w:ascii="Arial" w:eastAsia="Malgun Gothic" w:hAnsi="Arial" w:cs="Times New Roman"/>
                <w:sz w:val="18"/>
                <w:szCs w:val="18"/>
                <w:lang w:val="en-GB"/>
              </w:rPr>
            </w:pPr>
            <w:ins w:id="289" w:author="Venkat" w:date="2020-12-21T13:34: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666A00CA" w14:textId="77777777" w:rsidR="005115B7" w:rsidRPr="005115B7" w:rsidRDefault="005115B7" w:rsidP="005115B7">
            <w:pPr>
              <w:keepNext/>
              <w:keepLines/>
              <w:spacing w:after="0" w:line="240" w:lineRule="auto"/>
              <w:jc w:val="center"/>
              <w:rPr>
                <w:ins w:id="290" w:author="Venkat" w:date="2020-12-21T13:34:00Z"/>
                <w:rFonts w:ascii="Arial" w:eastAsia="Malgun Gothic" w:hAnsi="Arial" w:cs="Times New Roman"/>
                <w:sz w:val="18"/>
                <w:szCs w:val="18"/>
                <w:lang w:val="en-GB"/>
              </w:rPr>
            </w:pPr>
            <w:ins w:id="291" w:author="Venkat" w:date="2020-12-21T13:34: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0BAD41FE" w14:textId="77777777" w:rsidR="005115B7" w:rsidRPr="005115B7" w:rsidRDefault="005115B7" w:rsidP="005115B7">
            <w:pPr>
              <w:keepNext/>
              <w:keepLines/>
              <w:spacing w:after="0" w:line="240" w:lineRule="auto"/>
              <w:jc w:val="center"/>
              <w:rPr>
                <w:ins w:id="292" w:author="Venkat" w:date="2020-12-21T13:34:00Z"/>
                <w:rFonts w:ascii="Arial" w:eastAsia="Malgun Gothic" w:hAnsi="Arial" w:cs="Times New Roman"/>
                <w:sz w:val="18"/>
                <w:szCs w:val="18"/>
                <w:lang w:val="en-GB"/>
              </w:rPr>
            </w:pPr>
            <w:ins w:id="293" w:author="Venkat" w:date="2020-12-21T13:34: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r>
      <w:tr w:rsidR="005115B7" w:rsidRPr="005115B7" w14:paraId="05AFC068" w14:textId="77777777" w:rsidTr="00862828">
        <w:trPr>
          <w:jc w:val="center"/>
          <w:ins w:id="29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18F612E6" w14:textId="77777777" w:rsidR="005115B7" w:rsidRPr="005115B7" w:rsidRDefault="005115B7" w:rsidP="005115B7">
            <w:pPr>
              <w:keepNext/>
              <w:keepLines/>
              <w:spacing w:after="0" w:line="240" w:lineRule="auto"/>
              <w:rPr>
                <w:ins w:id="295" w:author="Venkat" w:date="2020-12-21T13:34:00Z"/>
                <w:rFonts w:ascii="Arial" w:eastAsia="Malgun Gothic" w:hAnsi="Arial" w:cs="Times New Roman"/>
                <w:sz w:val="18"/>
                <w:szCs w:val="18"/>
                <w:lang w:val="en-GB"/>
              </w:rPr>
            </w:pPr>
            <w:ins w:id="296" w:author="Venkat" w:date="2020-12-21T13:34:00Z">
              <w:r w:rsidRPr="005115B7">
                <w:rPr>
                  <w:rFonts w:ascii="Arial" w:eastAsia="SimSun" w:hAnsi="Arial" w:cs="Times New Roman"/>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333FBDCC" w14:textId="77777777" w:rsidR="005115B7" w:rsidRPr="005115B7" w:rsidRDefault="005115B7" w:rsidP="005115B7">
            <w:pPr>
              <w:keepNext/>
              <w:keepLines/>
              <w:spacing w:after="0" w:line="240" w:lineRule="auto"/>
              <w:jc w:val="center"/>
              <w:rPr>
                <w:ins w:id="297" w:author="Venkat" w:date="2020-12-21T13:34: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2F611673" w14:textId="77777777" w:rsidR="005115B7" w:rsidRPr="005115B7" w:rsidRDefault="005115B7" w:rsidP="005115B7">
            <w:pPr>
              <w:keepNext/>
              <w:keepLines/>
              <w:spacing w:after="0" w:line="240" w:lineRule="auto"/>
              <w:jc w:val="center"/>
              <w:rPr>
                <w:ins w:id="298" w:author="Venkat" w:date="2020-12-21T13:34:00Z"/>
                <w:rFonts w:ascii="Arial" w:eastAsia="Malgun Gothic" w:hAnsi="Arial" w:cs="Times New Roman"/>
                <w:sz w:val="18"/>
                <w:szCs w:val="18"/>
                <w:lang w:val="en-GB"/>
              </w:rPr>
            </w:pPr>
            <w:ins w:id="299" w:author="Venkat" w:date="2020-12-21T13:34:00Z">
              <w:r w:rsidRPr="005115B7">
                <w:rPr>
                  <w:rFonts w:ascii="Arial" w:eastAsia="SimSun" w:hAnsi="Arial" w:cs="Times New Roman"/>
                  <w:sz w:val="18"/>
                  <w:szCs w:val="18"/>
                  <w:lang w:val="en-GB"/>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3AA6FD5D" w14:textId="77777777" w:rsidR="005115B7" w:rsidRPr="005115B7" w:rsidRDefault="005115B7" w:rsidP="005115B7">
            <w:pPr>
              <w:keepNext/>
              <w:keepLines/>
              <w:spacing w:after="0" w:line="240" w:lineRule="auto"/>
              <w:jc w:val="center"/>
              <w:rPr>
                <w:ins w:id="300" w:author="Venkat" w:date="2020-12-21T13:34:00Z"/>
                <w:rFonts w:ascii="Arial" w:eastAsia="Malgun Gothic" w:hAnsi="Arial" w:cs="Times New Roman"/>
                <w:sz w:val="18"/>
                <w:szCs w:val="18"/>
                <w:lang w:val="en-GB"/>
              </w:rPr>
            </w:pPr>
            <w:ins w:id="301" w:author="Venkat" w:date="2020-12-21T13:34:00Z">
              <w:r w:rsidRPr="005115B7">
                <w:rPr>
                  <w:rFonts w:ascii="Arial" w:eastAsia="SimSun" w:hAnsi="Arial" w:cs="Times New Roman"/>
                  <w:sz w:val="18"/>
                  <w:szCs w:val="18"/>
                  <w:lang w:val="en-GB"/>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3352AC7B" w14:textId="77777777" w:rsidR="005115B7" w:rsidRPr="005115B7" w:rsidRDefault="005115B7" w:rsidP="005115B7">
            <w:pPr>
              <w:keepNext/>
              <w:keepLines/>
              <w:spacing w:after="0" w:line="240" w:lineRule="auto"/>
              <w:jc w:val="center"/>
              <w:rPr>
                <w:ins w:id="302" w:author="Venkat" w:date="2020-12-21T13:34:00Z"/>
                <w:rFonts w:ascii="Arial" w:eastAsia="Malgun Gothic" w:hAnsi="Arial" w:cs="Times New Roman"/>
                <w:sz w:val="18"/>
                <w:szCs w:val="18"/>
                <w:lang w:val="en-GB"/>
              </w:rPr>
            </w:pPr>
            <w:ins w:id="303" w:author="Venkat" w:date="2020-12-21T13:34:00Z">
              <w:r w:rsidRPr="005115B7">
                <w:rPr>
                  <w:rFonts w:ascii="Arial" w:eastAsia="SimSun" w:hAnsi="Arial" w:cs="Times New Roman"/>
                  <w:sz w:val="18"/>
                  <w:szCs w:val="18"/>
                  <w:lang w:val="en-GB"/>
                </w:rPr>
                <w:t>TRS.2.1 TDD</w:t>
              </w:r>
            </w:ins>
          </w:p>
        </w:tc>
      </w:tr>
      <w:tr w:rsidR="005115B7" w:rsidRPr="005115B7" w14:paraId="79D2D0E8" w14:textId="77777777" w:rsidTr="00862828">
        <w:trPr>
          <w:jc w:val="center"/>
          <w:ins w:id="304" w:author="Venkat" w:date="2020-12-21T13:34:00Z"/>
        </w:trPr>
        <w:tc>
          <w:tcPr>
            <w:tcW w:w="2543" w:type="dxa"/>
            <w:tcBorders>
              <w:top w:val="single" w:sz="4" w:space="0" w:color="auto"/>
              <w:left w:val="single" w:sz="4" w:space="0" w:color="auto"/>
              <w:bottom w:val="single" w:sz="4" w:space="0" w:color="auto"/>
              <w:right w:val="single" w:sz="4" w:space="0" w:color="auto"/>
            </w:tcBorders>
          </w:tcPr>
          <w:p w14:paraId="42750177" w14:textId="77777777" w:rsidR="005115B7" w:rsidRPr="005115B7" w:rsidRDefault="005115B7" w:rsidP="005115B7">
            <w:pPr>
              <w:keepNext/>
              <w:keepLines/>
              <w:spacing w:after="0" w:line="240" w:lineRule="auto"/>
              <w:rPr>
                <w:ins w:id="305" w:author="Venkat" w:date="2020-12-21T13:34:00Z"/>
                <w:rFonts w:ascii="Arial" w:eastAsia="Malgun Gothic" w:hAnsi="Arial" w:cs="Times New Roman"/>
                <w:sz w:val="18"/>
                <w:szCs w:val="18"/>
                <w:lang w:val="en-GB"/>
              </w:rPr>
            </w:pPr>
            <w:ins w:id="306" w:author="Venkat" w:date="2020-12-21T13:34:00Z">
              <w:r w:rsidRPr="005115B7">
                <w:rPr>
                  <w:rFonts w:ascii="Arial" w:eastAsia="SimSun" w:hAnsi="Arial" w:cs="Times New Roman"/>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1DC6081A" w14:textId="77777777" w:rsidR="005115B7" w:rsidRPr="005115B7" w:rsidRDefault="005115B7" w:rsidP="005115B7">
            <w:pPr>
              <w:keepNext/>
              <w:keepLines/>
              <w:spacing w:after="0" w:line="240" w:lineRule="auto"/>
              <w:jc w:val="center"/>
              <w:rPr>
                <w:ins w:id="307" w:author="Venkat" w:date="2020-12-21T13:34: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51318710" w14:textId="77777777" w:rsidR="005115B7" w:rsidRPr="005115B7" w:rsidRDefault="005115B7" w:rsidP="005115B7">
            <w:pPr>
              <w:keepNext/>
              <w:keepLines/>
              <w:spacing w:after="0" w:line="240" w:lineRule="auto"/>
              <w:jc w:val="center"/>
              <w:rPr>
                <w:ins w:id="308" w:author="Venkat" w:date="2020-12-21T13:34:00Z"/>
                <w:rFonts w:ascii="Arial" w:eastAsia="Malgun Gothic" w:hAnsi="Arial" w:cs="Times New Roman"/>
                <w:sz w:val="18"/>
                <w:szCs w:val="18"/>
                <w:lang w:val="en-GB"/>
              </w:rPr>
            </w:pPr>
            <w:ins w:id="309" w:author="Venkat" w:date="2020-12-21T13:34:00Z">
              <w:r w:rsidRPr="005115B7">
                <w:rPr>
                  <w:rFonts w:ascii="Arial" w:eastAsia="SimSun" w:hAnsi="Arial" w:cs="Times New Roman"/>
                  <w:sz w:val="18"/>
                  <w:szCs w:val="18"/>
                  <w:lang w:val="en-GB"/>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741764CC" w14:textId="77777777" w:rsidR="005115B7" w:rsidRPr="005115B7" w:rsidRDefault="005115B7" w:rsidP="005115B7">
            <w:pPr>
              <w:keepNext/>
              <w:keepLines/>
              <w:spacing w:after="0" w:line="240" w:lineRule="auto"/>
              <w:jc w:val="center"/>
              <w:rPr>
                <w:ins w:id="310" w:author="Venkat" w:date="2020-12-21T13:34:00Z"/>
                <w:rFonts w:ascii="Arial" w:eastAsia="Malgun Gothic" w:hAnsi="Arial" w:cs="Times New Roman"/>
                <w:sz w:val="18"/>
                <w:szCs w:val="18"/>
                <w:lang w:val="en-GB"/>
              </w:rPr>
            </w:pPr>
            <w:ins w:id="311" w:author="Venkat" w:date="2020-12-21T13:34:00Z">
              <w:r w:rsidRPr="005115B7">
                <w:rPr>
                  <w:rFonts w:ascii="Arial" w:eastAsia="SimSun" w:hAnsi="Arial" w:cs="Times New Roman"/>
                  <w:sz w:val="18"/>
                  <w:szCs w:val="18"/>
                  <w:lang w:val="en-GB"/>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4082ED35" w14:textId="77777777" w:rsidR="005115B7" w:rsidRPr="005115B7" w:rsidRDefault="005115B7" w:rsidP="005115B7">
            <w:pPr>
              <w:keepNext/>
              <w:keepLines/>
              <w:spacing w:after="0" w:line="240" w:lineRule="auto"/>
              <w:jc w:val="center"/>
              <w:rPr>
                <w:ins w:id="312" w:author="Venkat" w:date="2020-12-21T13:34:00Z"/>
                <w:rFonts w:ascii="Arial" w:eastAsia="Malgun Gothic" w:hAnsi="Arial" w:cs="Times New Roman"/>
                <w:sz w:val="18"/>
                <w:szCs w:val="18"/>
                <w:lang w:val="en-GB"/>
              </w:rPr>
            </w:pPr>
            <w:ins w:id="313" w:author="Venkat" w:date="2020-12-21T13:34:00Z">
              <w:r w:rsidRPr="005115B7">
                <w:rPr>
                  <w:rFonts w:ascii="Arial" w:eastAsia="SimSun" w:hAnsi="Arial" w:cs="Times New Roman"/>
                  <w:sz w:val="18"/>
                  <w:szCs w:val="18"/>
                  <w:lang w:val="en-GB"/>
                </w:rPr>
                <w:t>TCI.State.0</w:t>
              </w:r>
            </w:ins>
          </w:p>
        </w:tc>
      </w:tr>
      <w:tr w:rsidR="005115B7" w:rsidRPr="005115B7" w14:paraId="03B855CA" w14:textId="77777777" w:rsidTr="00862828">
        <w:trPr>
          <w:jc w:val="center"/>
          <w:ins w:id="314"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27A55F80" w14:textId="77777777" w:rsidR="005115B7" w:rsidRPr="005115B7" w:rsidRDefault="005115B7" w:rsidP="005115B7">
            <w:pPr>
              <w:keepNext/>
              <w:keepLines/>
              <w:spacing w:after="0" w:line="240" w:lineRule="auto"/>
              <w:rPr>
                <w:ins w:id="315" w:author="Venkat" w:date="2020-12-21T13:34:00Z"/>
                <w:rFonts w:ascii="Arial" w:eastAsia="SimSun" w:hAnsi="Arial" w:cs="Times New Roman"/>
                <w:sz w:val="18"/>
                <w:szCs w:val="20"/>
                <w:lang w:val="en-US"/>
              </w:rPr>
            </w:pPr>
            <w:proofErr w:type="spellStart"/>
            <w:ins w:id="316" w:author="Venkat" w:date="2020-12-21T13:34:00Z">
              <w:r w:rsidRPr="005115B7">
                <w:rPr>
                  <w:rFonts w:ascii="Arial" w:eastAsia="Malgun Gothic" w:hAnsi="Arial" w:cs="Times New Roman"/>
                  <w:sz w:val="18"/>
                  <w:szCs w:val="18"/>
                  <w:lang w:val="en-GB"/>
                </w:rPr>
                <w:t>BW</w:t>
              </w:r>
              <w:r w:rsidRPr="005115B7">
                <w:rPr>
                  <w:rFonts w:ascii="Arial" w:eastAsia="Malgun Gothic" w:hAnsi="Arial" w:cs="Times New Roman"/>
                  <w:sz w:val="18"/>
                  <w:szCs w:val="18"/>
                  <w:vertAlign w:val="subscript"/>
                  <w:lang w:val="en-GB"/>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0E4D77DC" w14:textId="77777777" w:rsidR="005115B7" w:rsidRPr="005115B7" w:rsidRDefault="005115B7" w:rsidP="005115B7">
            <w:pPr>
              <w:keepNext/>
              <w:keepLines/>
              <w:spacing w:after="0" w:line="240" w:lineRule="auto"/>
              <w:jc w:val="center"/>
              <w:rPr>
                <w:ins w:id="317" w:author="Venkat" w:date="2020-12-21T13:34:00Z"/>
                <w:rFonts w:ascii="Arial" w:eastAsia="SimSun" w:hAnsi="Arial" w:cs="Times New Roman"/>
                <w:sz w:val="18"/>
                <w:szCs w:val="20"/>
                <w:lang w:val="en-US"/>
              </w:rPr>
            </w:pPr>
            <w:ins w:id="318" w:author="Venkat" w:date="2020-12-21T13:34:00Z">
              <w:r w:rsidRPr="005115B7">
                <w:rPr>
                  <w:rFonts w:ascii="Arial" w:eastAsia="Malgun Gothic" w:hAnsi="Arial" w:cs="Times New Roman"/>
                  <w:sz w:val="18"/>
                  <w:szCs w:val="18"/>
                  <w:lang w:val="en-GB"/>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4CFBFBE7" w14:textId="77777777" w:rsidR="005115B7" w:rsidRPr="005115B7" w:rsidRDefault="005115B7" w:rsidP="005115B7">
            <w:pPr>
              <w:keepNext/>
              <w:keepLines/>
              <w:spacing w:after="0" w:line="240" w:lineRule="auto"/>
              <w:jc w:val="center"/>
              <w:rPr>
                <w:ins w:id="319" w:author="Venkat" w:date="2020-12-21T13:34:00Z"/>
                <w:rFonts w:ascii="Arial" w:eastAsia="SimSun" w:hAnsi="Arial" w:cs="Times New Roman"/>
                <w:sz w:val="18"/>
                <w:szCs w:val="20"/>
                <w:lang w:val="en-US"/>
              </w:rPr>
            </w:pPr>
            <w:ins w:id="320" w:author="Venkat" w:date="2020-12-21T13:34:00Z">
              <w:r w:rsidRPr="005115B7">
                <w:rPr>
                  <w:rFonts w:ascii="Arial" w:eastAsia="Malgun Gothic" w:hAnsi="Arial" w:cs="Times New Roman"/>
                  <w:sz w:val="18"/>
                  <w:szCs w:val="18"/>
                  <w:lang w:val="en-GB"/>
                </w:rPr>
                <w:t xml:space="preserve">100: </w:t>
              </w:r>
              <w:r w:rsidRPr="005115B7">
                <w:rPr>
                  <w:rFonts w:ascii="Arial" w:eastAsia="Malgun Gothic" w:hAnsi="Arial" w:cs="Times New Roman"/>
                  <w:sz w:val="18"/>
                  <w:szCs w:val="18"/>
                  <w:lang w:val="de-DE"/>
                </w:rPr>
                <w:t>N</w:t>
              </w:r>
              <w:r w:rsidRPr="005115B7">
                <w:rPr>
                  <w:rFonts w:ascii="Arial" w:eastAsia="Malgun Gothic" w:hAnsi="Arial" w:cs="Times New Roman"/>
                  <w:sz w:val="18"/>
                  <w:szCs w:val="18"/>
                  <w:vertAlign w:val="subscript"/>
                  <w:lang w:val="de-DE"/>
                </w:rPr>
                <w:t>RB,c</w:t>
              </w:r>
              <w:r w:rsidRPr="005115B7">
                <w:rPr>
                  <w:rFonts w:ascii="Arial" w:eastAsia="Malgun Gothic" w:hAnsi="Arial" w:cs="Times New Roman"/>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79FBA39B" w14:textId="77777777" w:rsidR="005115B7" w:rsidRPr="005115B7" w:rsidRDefault="005115B7" w:rsidP="005115B7">
            <w:pPr>
              <w:keepNext/>
              <w:keepLines/>
              <w:spacing w:after="0" w:line="240" w:lineRule="auto"/>
              <w:jc w:val="center"/>
              <w:rPr>
                <w:ins w:id="321" w:author="Venkat" w:date="2020-12-21T13:34:00Z"/>
                <w:rFonts w:ascii="Arial" w:eastAsia="SimSun" w:hAnsi="Arial" w:cs="Times New Roman"/>
                <w:sz w:val="18"/>
                <w:szCs w:val="20"/>
                <w:lang w:val="en-US"/>
              </w:rPr>
            </w:pPr>
            <w:ins w:id="322" w:author="Venkat" w:date="2020-12-21T13:34:00Z">
              <w:r w:rsidRPr="005115B7">
                <w:rPr>
                  <w:rFonts w:ascii="Arial" w:eastAsia="Malgun Gothic" w:hAnsi="Arial" w:cs="Times New Roman"/>
                  <w:sz w:val="18"/>
                  <w:szCs w:val="18"/>
                  <w:lang w:val="en-GB"/>
                </w:rPr>
                <w:t xml:space="preserve">100: </w:t>
              </w:r>
              <w:r w:rsidRPr="005115B7">
                <w:rPr>
                  <w:rFonts w:ascii="Arial" w:eastAsia="Malgun Gothic" w:hAnsi="Arial" w:cs="Times New Roman"/>
                  <w:sz w:val="18"/>
                  <w:szCs w:val="18"/>
                  <w:lang w:val="de-DE"/>
                </w:rPr>
                <w:t>N</w:t>
              </w:r>
              <w:r w:rsidRPr="005115B7">
                <w:rPr>
                  <w:rFonts w:ascii="Arial" w:eastAsia="Malgun Gothic" w:hAnsi="Arial" w:cs="Times New Roman"/>
                  <w:sz w:val="18"/>
                  <w:szCs w:val="18"/>
                  <w:vertAlign w:val="subscript"/>
                  <w:lang w:val="de-DE"/>
                </w:rPr>
                <w:t>RB,c</w:t>
              </w:r>
              <w:r w:rsidRPr="005115B7">
                <w:rPr>
                  <w:rFonts w:ascii="Arial" w:eastAsia="Malgun Gothic" w:hAnsi="Arial" w:cs="Times New Roman"/>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45C07794" w14:textId="77777777" w:rsidR="005115B7" w:rsidRPr="005115B7" w:rsidRDefault="005115B7" w:rsidP="005115B7">
            <w:pPr>
              <w:keepNext/>
              <w:keepLines/>
              <w:spacing w:after="0" w:line="240" w:lineRule="auto"/>
              <w:jc w:val="center"/>
              <w:rPr>
                <w:ins w:id="323" w:author="Venkat" w:date="2020-12-21T13:34:00Z"/>
                <w:rFonts w:ascii="Arial" w:eastAsia="SimSun" w:hAnsi="Arial" w:cs="Times New Roman"/>
                <w:sz w:val="18"/>
                <w:szCs w:val="20"/>
                <w:lang w:val="en-US"/>
              </w:rPr>
            </w:pPr>
            <w:ins w:id="324" w:author="Venkat" w:date="2020-12-21T13:34:00Z">
              <w:r w:rsidRPr="005115B7">
                <w:rPr>
                  <w:rFonts w:ascii="Arial" w:eastAsia="Malgun Gothic" w:hAnsi="Arial" w:cs="Times New Roman"/>
                  <w:sz w:val="18"/>
                  <w:szCs w:val="18"/>
                  <w:lang w:val="en-GB"/>
                </w:rPr>
                <w:t xml:space="preserve">100: </w:t>
              </w:r>
              <w:r w:rsidRPr="005115B7">
                <w:rPr>
                  <w:rFonts w:ascii="Arial" w:eastAsia="Malgun Gothic" w:hAnsi="Arial" w:cs="Times New Roman"/>
                  <w:sz w:val="18"/>
                  <w:szCs w:val="18"/>
                  <w:lang w:val="de-DE"/>
                </w:rPr>
                <w:t>N</w:t>
              </w:r>
              <w:r w:rsidRPr="005115B7">
                <w:rPr>
                  <w:rFonts w:ascii="Arial" w:eastAsia="Malgun Gothic" w:hAnsi="Arial" w:cs="Times New Roman"/>
                  <w:sz w:val="18"/>
                  <w:szCs w:val="18"/>
                  <w:vertAlign w:val="subscript"/>
                  <w:lang w:val="de-DE"/>
                </w:rPr>
                <w:t>RB,c</w:t>
              </w:r>
              <w:r w:rsidRPr="005115B7">
                <w:rPr>
                  <w:rFonts w:ascii="Arial" w:eastAsia="Malgun Gothic" w:hAnsi="Arial" w:cs="Times New Roman"/>
                  <w:sz w:val="18"/>
                  <w:szCs w:val="18"/>
                  <w:lang w:val="de-DE"/>
                </w:rPr>
                <w:t xml:space="preserve"> = 66</w:t>
              </w:r>
            </w:ins>
          </w:p>
        </w:tc>
      </w:tr>
      <w:tr w:rsidR="004D1995" w:rsidRPr="005115B7" w14:paraId="16585C11" w14:textId="77777777" w:rsidTr="00862828">
        <w:trPr>
          <w:jc w:val="center"/>
          <w:ins w:id="325"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hideMark/>
          </w:tcPr>
          <w:p w14:paraId="51BFE4DF" w14:textId="77777777" w:rsidR="004D1995" w:rsidRPr="005115B7" w:rsidRDefault="004D1995" w:rsidP="005115B7">
            <w:pPr>
              <w:keepNext/>
              <w:keepLines/>
              <w:spacing w:after="0" w:line="240" w:lineRule="auto"/>
              <w:rPr>
                <w:ins w:id="326" w:author="Venkat" w:date="2020-12-21T13:34:00Z"/>
                <w:rFonts w:ascii="Arial" w:eastAsia="SimSun" w:hAnsi="Arial" w:cs="Times New Roman"/>
                <w:sz w:val="18"/>
                <w:szCs w:val="20"/>
                <w:lang w:val="en-US"/>
              </w:rPr>
            </w:pPr>
            <w:ins w:id="327" w:author="Venkat" w:date="2020-12-21T13:34:00Z">
              <w:r w:rsidRPr="005115B7">
                <w:rPr>
                  <w:rFonts w:ascii="Arial" w:eastAsia="SimSun" w:hAnsi="Arial" w:cs="Times New Roman"/>
                  <w:sz w:val="18"/>
                  <w:szCs w:val="20"/>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49BC2B95" w14:textId="77777777" w:rsidR="004D1995" w:rsidRPr="005115B7" w:rsidRDefault="004D1995" w:rsidP="005115B7">
            <w:pPr>
              <w:keepNext/>
              <w:keepLines/>
              <w:spacing w:after="0" w:line="240" w:lineRule="auto"/>
              <w:jc w:val="center"/>
              <w:rPr>
                <w:ins w:id="328" w:author="Venkat" w:date="2020-12-21T13:34:00Z"/>
                <w:rFonts w:ascii="Arial" w:eastAsia="SimSun" w:hAnsi="Arial" w:cs="Times New Roman"/>
                <w:sz w:val="18"/>
                <w:szCs w:val="20"/>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BB1C467" w14:textId="35DCF1EE" w:rsidR="004D1995" w:rsidRPr="005115B7" w:rsidRDefault="004D1995" w:rsidP="005115B7">
            <w:pPr>
              <w:keepNext/>
              <w:keepLines/>
              <w:spacing w:after="0" w:line="240" w:lineRule="auto"/>
              <w:jc w:val="center"/>
              <w:rPr>
                <w:ins w:id="329" w:author="Venkat" w:date="2020-12-21T13:34:00Z"/>
                <w:rFonts w:ascii="Arial" w:eastAsia="SimSun" w:hAnsi="Arial" w:cs="Times New Roman"/>
                <w:sz w:val="18"/>
                <w:szCs w:val="20"/>
                <w:lang w:val="en-US"/>
              </w:rPr>
            </w:pPr>
            <w:ins w:id="330" w:author="Venkat" w:date="2020-12-21T13:34:00Z">
              <w:r w:rsidRPr="005115B7">
                <w:rPr>
                  <w:rFonts w:ascii="Arial" w:eastAsia="SimSun" w:hAnsi="Arial" w:cs="Times New Roman"/>
                  <w:sz w:val="18"/>
                  <w:szCs w:val="20"/>
                  <w:lang w:val="en-GB"/>
                </w:rPr>
                <w:t>SR.3.1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16466AB5" w14:textId="5DC87CF5" w:rsidR="004D1995" w:rsidRPr="005115B7" w:rsidRDefault="004D1995" w:rsidP="005115B7">
            <w:pPr>
              <w:keepNext/>
              <w:keepLines/>
              <w:spacing w:after="0" w:line="240" w:lineRule="auto"/>
              <w:jc w:val="center"/>
              <w:rPr>
                <w:ins w:id="331" w:author="Venkat" w:date="2020-12-21T13:34:00Z"/>
                <w:rFonts w:ascii="Arial" w:eastAsia="SimSun" w:hAnsi="Arial" w:cs="Times New Roman"/>
                <w:sz w:val="18"/>
                <w:szCs w:val="20"/>
                <w:lang w:val="en-US"/>
              </w:rPr>
            </w:pPr>
            <w:ins w:id="332" w:author="Venkat" w:date="2021-01-07T08:46: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D7DB882" w14:textId="553D2F01" w:rsidR="004D1995" w:rsidRPr="005115B7" w:rsidRDefault="004D1995" w:rsidP="005115B7">
            <w:pPr>
              <w:keepNext/>
              <w:keepLines/>
              <w:spacing w:after="0" w:line="240" w:lineRule="auto"/>
              <w:jc w:val="center"/>
              <w:rPr>
                <w:ins w:id="333" w:author="Venkat" w:date="2020-12-21T13:34:00Z"/>
                <w:rFonts w:ascii="Arial" w:eastAsia="SimSun" w:hAnsi="Arial" w:cs="Times New Roman"/>
                <w:sz w:val="18"/>
                <w:szCs w:val="20"/>
                <w:lang w:val="en-US"/>
              </w:rPr>
            </w:pPr>
            <w:ins w:id="334" w:author="Venkat" w:date="2020-12-21T13:34:00Z">
              <w:r w:rsidRPr="005115B7">
                <w:rPr>
                  <w:rFonts w:ascii="Arial" w:eastAsia="SimSun" w:hAnsi="Arial" w:cs="Times New Roman"/>
                  <w:sz w:val="18"/>
                  <w:szCs w:val="20"/>
                  <w:lang w:val="en-GB"/>
                </w:rPr>
                <w:t>SR.3.1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236A0EC" w14:textId="16E3CBD4" w:rsidR="004D1995" w:rsidRPr="005115B7" w:rsidRDefault="004D1995" w:rsidP="005115B7">
            <w:pPr>
              <w:keepNext/>
              <w:keepLines/>
              <w:spacing w:after="0" w:line="240" w:lineRule="auto"/>
              <w:jc w:val="center"/>
              <w:rPr>
                <w:ins w:id="335" w:author="Venkat" w:date="2020-12-21T13:34:00Z"/>
                <w:rFonts w:ascii="Arial" w:eastAsia="SimSun" w:hAnsi="Arial" w:cs="Times New Roman"/>
                <w:sz w:val="18"/>
                <w:szCs w:val="20"/>
                <w:lang w:val="en-US"/>
              </w:rPr>
            </w:pPr>
            <w:ins w:id="336" w:author="Venkat" w:date="2021-01-07T08:50: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FF36D7B" w14:textId="796E2F05" w:rsidR="004D1995" w:rsidRPr="005115B7" w:rsidRDefault="004D1995" w:rsidP="005115B7">
            <w:pPr>
              <w:keepNext/>
              <w:keepLines/>
              <w:spacing w:after="0" w:line="240" w:lineRule="auto"/>
              <w:jc w:val="center"/>
              <w:rPr>
                <w:ins w:id="337" w:author="Venkat" w:date="2020-12-21T13:34:00Z"/>
                <w:rFonts w:ascii="Arial" w:eastAsia="SimSun" w:hAnsi="Arial" w:cs="Times New Roman"/>
                <w:sz w:val="18"/>
                <w:szCs w:val="20"/>
                <w:lang w:val="en-US"/>
              </w:rPr>
            </w:pPr>
            <w:ins w:id="338" w:author="Venkat" w:date="2020-12-21T13:34:00Z">
              <w:r w:rsidRPr="005115B7">
                <w:rPr>
                  <w:rFonts w:ascii="Arial" w:eastAsia="SimSun" w:hAnsi="Arial" w:cs="Times New Roman"/>
                  <w:sz w:val="18"/>
                  <w:szCs w:val="20"/>
                  <w:lang w:val="en-GB"/>
                </w:rPr>
                <w:t>SR.3.1 TDD</w:t>
              </w:r>
              <w:r w:rsidRPr="005115B7">
                <w:rPr>
                  <w:rFonts w:ascii="Arial" w:eastAsia="SimSun" w:hAnsi="Arial" w:cs="Times New Roman"/>
                  <w:sz w:val="18"/>
                  <w:szCs w:val="20"/>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6E83C27" w14:textId="4C15EB5F" w:rsidR="004D1995" w:rsidRPr="005115B7" w:rsidRDefault="004D1995" w:rsidP="005115B7">
            <w:pPr>
              <w:keepNext/>
              <w:keepLines/>
              <w:spacing w:after="0" w:line="240" w:lineRule="auto"/>
              <w:jc w:val="center"/>
              <w:rPr>
                <w:ins w:id="339" w:author="Venkat" w:date="2020-12-21T13:34:00Z"/>
                <w:rFonts w:ascii="Arial" w:eastAsia="SimSun" w:hAnsi="Arial" w:cs="Times New Roman"/>
                <w:sz w:val="18"/>
                <w:szCs w:val="20"/>
                <w:lang w:val="en-US"/>
              </w:rPr>
            </w:pPr>
          </w:p>
        </w:tc>
      </w:tr>
      <w:tr w:rsidR="004D1995" w:rsidRPr="005115B7" w14:paraId="0BCA3872" w14:textId="77777777" w:rsidTr="00862828">
        <w:trPr>
          <w:jc w:val="center"/>
          <w:ins w:id="340"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tcPr>
          <w:p w14:paraId="56D0BEFB" w14:textId="77777777" w:rsidR="004D1995" w:rsidRPr="005115B7" w:rsidRDefault="004D1995" w:rsidP="005115B7">
            <w:pPr>
              <w:keepNext/>
              <w:keepLines/>
              <w:spacing w:after="0" w:line="240" w:lineRule="auto"/>
              <w:rPr>
                <w:ins w:id="341" w:author="Venkat" w:date="2020-12-21T13:34:00Z"/>
                <w:rFonts w:ascii="Arial" w:eastAsia="SimSun" w:hAnsi="Arial" w:cs="Times New Roman"/>
                <w:sz w:val="18"/>
                <w:szCs w:val="20"/>
                <w:lang w:val="en-US" w:eastAsia="zh-CN"/>
              </w:rPr>
            </w:pPr>
            <w:ins w:id="342" w:author="Venkat" w:date="2020-12-21T13:34:00Z">
              <w:r w:rsidRPr="005115B7">
                <w:rPr>
                  <w:rFonts w:ascii="Arial" w:eastAsia="SimSun" w:hAnsi="Arial" w:cs="v5.0.0"/>
                  <w:sz w:val="18"/>
                  <w:szCs w:val="20"/>
                  <w:lang w:val="en-GB"/>
                </w:rPr>
                <w:t xml:space="preserve">RMSI CORESET </w:t>
              </w:r>
              <w:r w:rsidRPr="005115B7">
                <w:rPr>
                  <w:rFonts w:ascii="Arial" w:eastAsia="SimSun" w:hAnsi="Arial" w:cs="v5.0.0" w:hint="eastAsia"/>
                  <w:sz w:val="18"/>
                  <w:szCs w:val="20"/>
                  <w:lang w:val="en-GB"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213B95FA" w14:textId="77777777" w:rsidR="004D1995" w:rsidRPr="005115B7" w:rsidRDefault="004D1995" w:rsidP="005115B7">
            <w:pPr>
              <w:keepNext/>
              <w:keepLines/>
              <w:spacing w:after="0" w:line="240" w:lineRule="auto"/>
              <w:jc w:val="center"/>
              <w:rPr>
                <w:ins w:id="343" w:author="Venkat" w:date="2020-12-21T13:34:00Z"/>
                <w:rFonts w:ascii="Arial" w:eastAsia="SimSun" w:hAnsi="Arial" w:cs="Times New Roman"/>
                <w:sz w:val="18"/>
                <w:szCs w:val="20"/>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5C925E67" w14:textId="1AD57C57" w:rsidR="004D1995" w:rsidRPr="005115B7" w:rsidRDefault="004D1995" w:rsidP="005115B7">
            <w:pPr>
              <w:keepNext/>
              <w:keepLines/>
              <w:spacing w:after="0" w:line="240" w:lineRule="auto"/>
              <w:jc w:val="center"/>
              <w:rPr>
                <w:ins w:id="344" w:author="Venkat" w:date="2020-12-21T13:34:00Z"/>
                <w:rFonts w:ascii="Arial" w:eastAsia="SimSun" w:hAnsi="Arial" w:cs="Times New Roman"/>
                <w:sz w:val="18"/>
                <w:szCs w:val="20"/>
                <w:lang w:val="en-US"/>
              </w:rPr>
            </w:pPr>
            <w:ins w:id="345" w:author="Venkat" w:date="2020-12-21T13:34:00Z">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2FE8E22D" w14:textId="763C783F" w:rsidR="004D1995" w:rsidRPr="005115B7" w:rsidRDefault="004D1995" w:rsidP="005115B7">
            <w:pPr>
              <w:keepNext/>
              <w:keepLines/>
              <w:spacing w:after="0" w:line="240" w:lineRule="auto"/>
              <w:jc w:val="center"/>
              <w:rPr>
                <w:ins w:id="346" w:author="Venkat" w:date="2020-12-21T13:34:00Z"/>
                <w:rFonts w:ascii="Arial" w:eastAsia="SimSun" w:hAnsi="Arial" w:cs="Times New Roman"/>
                <w:sz w:val="18"/>
                <w:szCs w:val="20"/>
                <w:lang w:val="en-US"/>
              </w:rPr>
            </w:pPr>
            <w:ins w:id="347" w:author="Venkat" w:date="2021-01-07T08:47: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96D906" w14:textId="1D14AC11" w:rsidR="004D1995" w:rsidRPr="005115B7" w:rsidRDefault="004D1995" w:rsidP="005115B7">
            <w:pPr>
              <w:keepNext/>
              <w:keepLines/>
              <w:spacing w:after="0" w:line="240" w:lineRule="auto"/>
              <w:jc w:val="center"/>
              <w:rPr>
                <w:ins w:id="348" w:author="Venkat" w:date="2020-12-21T13:34:00Z"/>
                <w:rFonts w:ascii="Arial" w:eastAsia="SimSun" w:hAnsi="Arial" w:cs="Times New Roman"/>
                <w:sz w:val="18"/>
                <w:szCs w:val="20"/>
                <w:lang w:val="en-US"/>
              </w:rPr>
            </w:pPr>
            <w:ins w:id="349" w:author="Venkat" w:date="2020-12-21T13:34:00Z">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42AF07A" w14:textId="5532213C" w:rsidR="004D1995" w:rsidRPr="005115B7" w:rsidRDefault="004D1995" w:rsidP="005115B7">
            <w:pPr>
              <w:keepNext/>
              <w:keepLines/>
              <w:spacing w:after="0" w:line="240" w:lineRule="auto"/>
              <w:jc w:val="center"/>
              <w:rPr>
                <w:ins w:id="350" w:author="Venkat" w:date="2020-12-21T13:34:00Z"/>
                <w:rFonts w:ascii="Arial" w:eastAsia="SimSun" w:hAnsi="Arial" w:cs="Times New Roman"/>
                <w:sz w:val="18"/>
                <w:szCs w:val="20"/>
                <w:lang w:val="en-US"/>
              </w:rPr>
            </w:pPr>
            <w:ins w:id="351" w:author="Venkat" w:date="2021-01-07T08:50: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59835F9" w14:textId="7DFD1C97" w:rsidR="004D1995" w:rsidRPr="005115B7" w:rsidRDefault="004D1995" w:rsidP="005115B7">
            <w:pPr>
              <w:keepNext/>
              <w:keepLines/>
              <w:spacing w:after="0" w:line="240" w:lineRule="auto"/>
              <w:jc w:val="center"/>
              <w:rPr>
                <w:ins w:id="352" w:author="Venkat" w:date="2020-12-21T13:34:00Z"/>
                <w:rFonts w:ascii="Arial" w:eastAsia="SimSun" w:hAnsi="Arial" w:cs="Times New Roman"/>
                <w:sz w:val="18"/>
                <w:szCs w:val="20"/>
                <w:lang w:val="en-US"/>
              </w:rPr>
            </w:pPr>
            <w:ins w:id="353" w:author="Venkat" w:date="2020-12-21T13:34:00Z">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6531145" w14:textId="0F76A4AD" w:rsidR="004D1995" w:rsidRPr="005115B7" w:rsidRDefault="004D1995" w:rsidP="005115B7">
            <w:pPr>
              <w:keepNext/>
              <w:keepLines/>
              <w:spacing w:after="0" w:line="240" w:lineRule="auto"/>
              <w:jc w:val="center"/>
              <w:rPr>
                <w:ins w:id="354" w:author="Venkat" w:date="2020-12-21T13:34:00Z"/>
                <w:rFonts w:ascii="Arial" w:eastAsia="SimSun" w:hAnsi="Arial" w:cs="Times New Roman"/>
                <w:sz w:val="18"/>
                <w:szCs w:val="20"/>
                <w:lang w:val="en-US"/>
              </w:rPr>
            </w:pPr>
          </w:p>
        </w:tc>
      </w:tr>
      <w:tr w:rsidR="004D1995" w:rsidRPr="005115B7" w14:paraId="33FD689F" w14:textId="77777777" w:rsidTr="00862828">
        <w:trPr>
          <w:jc w:val="center"/>
          <w:ins w:id="355"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tcPr>
          <w:p w14:paraId="67E41F9D" w14:textId="77777777" w:rsidR="004D1995" w:rsidRPr="005115B7" w:rsidRDefault="004D1995" w:rsidP="005115B7">
            <w:pPr>
              <w:keepNext/>
              <w:keepLines/>
              <w:spacing w:after="0" w:line="240" w:lineRule="auto"/>
              <w:rPr>
                <w:ins w:id="356" w:author="Venkat" w:date="2020-12-21T13:34:00Z"/>
                <w:rFonts w:ascii="Arial" w:eastAsia="SimSun" w:hAnsi="Arial" w:cs="v5.0.0"/>
                <w:sz w:val="18"/>
                <w:szCs w:val="20"/>
                <w:lang w:val="en-GB"/>
              </w:rPr>
            </w:pPr>
            <w:ins w:id="357" w:author="Venkat" w:date="2020-12-21T13:34:00Z">
              <w:r w:rsidRPr="005115B7">
                <w:rPr>
                  <w:rFonts w:ascii="Arial" w:eastAsia="SimSun" w:hAnsi="Arial" w:cs="v5.0.0" w:hint="eastAsia"/>
                  <w:sz w:val="18"/>
                  <w:szCs w:val="20"/>
                  <w:lang w:val="en-GB" w:eastAsia="zh-CN"/>
                </w:rPr>
                <w:t>Dedicated</w:t>
              </w:r>
              <w:r w:rsidRPr="005115B7">
                <w:rPr>
                  <w:rFonts w:ascii="Arial" w:eastAsia="SimSun" w:hAnsi="Arial" w:cs="v5.0.0"/>
                  <w:sz w:val="18"/>
                  <w:szCs w:val="20"/>
                  <w:lang w:val="en-GB"/>
                </w:rPr>
                <w:t xml:space="preserve"> CORESET </w:t>
              </w:r>
              <w:r w:rsidRPr="005115B7">
                <w:rPr>
                  <w:rFonts w:ascii="Arial" w:eastAsia="SimSun" w:hAnsi="Arial" w:cs="v5.0.0" w:hint="eastAsia"/>
                  <w:sz w:val="18"/>
                  <w:szCs w:val="20"/>
                  <w:lang w:val="en-GB"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359DBEB3" w14:textId="77777777" w:rsidR="004D1995" w:rsidRPr="005115B7" w:rsidRDefault="004D1995" w:rsidP="005115B7">
            <w:pPr>
              <w:keepNext/>
              <w:keepLines/>
              <w:spacing w:after="0" w:line="240" w:lineRule="auto"/>
              <w:jc w:val="center"/>
              <w:rPr>
                <w:ins w:id="358" w:author="Venkat" w:date="2020-12-21T13:34:00Z"/>
                <w:rFonts w:ascii="Arial" w:eastAsia="SimSun" w:hAnsi="Arial" w:cs="Times New Roman"/>
                <w:sz w:val="18"/>
                <w:szCs w:val="20"/>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46FAFB5C" w14:textId="759A9728" w:rsidR="004D1995" w:rsidRPr="005115B7" w:rsidRDefault="004D1995" w:rsidP="005115B7">
            <w:pPr>
              <w:keepNext/>
              <w:keepLines/>
              <w:spacing w:after="0" w:line="240" w:lineRule="auto"/>
              <w:jc w:val="center"/>
              <w:rPr>
                <w:ins w:id="359" w:author="Venkat" w:date="2020-12-21T13:34:00Z"/>
                <w:rFonts w:ascii="Arial" w:eastAsia="SimSun" w:hAnsi="Arial" w:cs="Times New Roman"/>
                <w:sz w:val="18"/>
                <w:szCs w:val="20"/>
                <w:lang w:val="en-US"/>
              </w:rPr>
            </w:pPr>
            <w:ins w:id="360" w:author="Venkat" w:date="2020-12-21T13:34:00Z">
              <w:r w:rsidRPr="005115B7">
                <w:rPr>
                  <w:rFonts w:ascii="Arial" w:eastAsia="SimSun" w:hAnsi="Arial" w:cs="Times New Roman" w:hint="eastAsia"/>
                  <w:sz w:val="18"/>
                  <w:szCs w:val="20"/>
                  <w:lang w:val="en-GB" w:eastAsia="zh-CN"/>
                </w:rPr>
                <w:t>C</w:t>
              </w:r>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2B2EAC9C" w14:textId="2589DBA1" w:rsidR="004D1995" w:rsidRPr="005115B7" w:rsidRDefault="004D1995" w:rsidP="005115B7">
            <w:pPr>
              <w:keepNext/>
              <w:keepLines/>
              <w:spacing w:after="0" w:line="240" w:lineRule="auto"/>
              <w:jc w:val="center"/>
              <w:rPr>
                <w:ins w:id="361" w:author="Venkat" w:date="2020-12-21T13:34:00Z"/>
                <w:rFonts w:ascii="Arial" w:eastAsia="SimSun" w:hAnsi="Arial" w:cs="Times New Roman"/>
                <w:sz w:val="18"/>
                <w:szCs w:val="20"/>
                <w:lang w:val="en-US"/>
              </w:rPr>
            </w:pPr>
            <w:ins w:id="362" w:author="Venkat" w:date="2021-01-07T08:47: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C3E42E" w14:textId="2C834999" w:rsidR="004D1995" w:rsidRPr="005115B7" w:rsidRDefault="004D1995" w:rsidP="005115B7">
            <w:pPr>
              <w:keepNext/>
              <w:keepLines/>
              <w:spacing w:after="0" w:line="240" w:lineRule="auto"/>
              <w:jc w:val="center"/>
              <w:rPr>
                <w:ins w:id="363" w:author="Venkat" w:date="2020-12-21T13:34:00Z"/>
                <w:rFonts w:ascii="Arial" w:eastAsia="SimSun" w:hAnsi="Arial" w:cs="Times New Roman"/>
                <w:sz w:val="18"/>
                <w:szCs w:val="20"/>
                <w:lang w:val="en-US"/>
              </w:rPr>
            </w:pPr>
            <w:ins w:id="364" w:author="Venkat" w:date="2020-12-21T13:34:00Z">
              <w:r w:rsidRPr="005115B7">
                <w:rPr>
                  <w:rFonts w:ascii="Arial" w:eastAsia="SimSun" w:hAnsi="Arial" w:cs="Times New Roman"/>
                  <w:sz w:val="18"/>
                  <w:szCs w:val="20"/>
                  <w:lang w:val="en-GB"/>
                </w:rPr>
                <w:t>C</w:t>
              </w:r>
              <w:r w:rsidRPr="005115B7">
                <w:rPr>
                  <w:rFonts w:ascii="Arial" w:eastAsia="SimSun" w:hAnsi="Arial" w:cs="Times New Roman" w:hint="eastAsia"/>
                  <w:sz w:val="18"/>
                  <w:szCs w:val="20"/>
                  <w:lang w:val="en-GB" w:eastAsia="zh-CN"/>
                </w:rPr>
                <w:t>C</w:t>
              </w:r>
              <w:r w:rsidRPr="005115B7">
                <w:rPr>
                  <w:rFonts w:ascii="Arial" w:eastAsia="SimSun" w:hAnsi="Arial" w:cs="Times New Roman"/>
                  <w:sz w:val="18"/>
                  <w:szCs w:val="20"/>
                  <w:lang w:val="en-GB"/>
                </w:rPr>
                <w:t>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3E6468C" w14:textId="7F31EF4F" w:rsidR="004D1995" w:rsidRPr="005115B7" w:rsidRDefault="004D1995" w:rsidP="005115B7">
            <w:pPr>
              <w:keepNext/>
              <w:keepLines/>
              <w:spacing w:after="0" w:line="240" w:lineRule="auto"/>
              <w:jc w:val="center"/>
              <w:rPr>
                <w:ins w:id="365" w:author="Venkat" w:date="2020-12-21T13:34:00Z"/>
                <w:rFonts w:ascii="Arial" w:eastAsia="SimSun" w:hAnsi="Arial" w:cs="Times New Roman"/>
                <w:sz w:val="18"/>
                <w:szCs w:val="20"/>
                <w:lang w:val="en-US"/>
              </w:rPr>
            </w:pPr>
            <w:ins w:id="366" w:author="Venkat" w:date="2021-01-07T08:50: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FDB2E3" w14:textId="59663A80" w:rsidR="004D1995" w:rsidRPr="005115B7" w:rsidRDefault="004D1995" w:rsidP="005115B7">
            <w:pPr>
              <w:keepNext/>
              <w:keepLines/>
              <w:spacing w:after="0" w:line="240" w:lineRule="auto"/>
              <w:jc w:val="center"/>
              <w:rPr>
                <w:ins w:id="367" w:author="Venkat" w:date="2020-12-21T13:34:00Z"/>
                <w:rFonts w:ascii="Arial" w:eastAsia="SimSun" w:hAnsi="Arial" w:cs="Times New Roman"/>
                <w:sz w:val="18"/>
                <w:szCs w:val="20"/>
                <w:lang w:val="en-US"/>
              </w:rPr>
            </w:pPr>
            <w:ins w:id="368" w:author="Venkat" w:date="2020-12-21T13:34:00Z">
              <w:r w:rsidRPr="005115B7">
                <w:rPr>
                  <w:rFonts w:ascii="Arial" w:eastAsia="SimSun" w:hAnsi="Arial" w:cs="Times New Roman"/>
                  <w:sz w:val="18"/>
                  <w:szCs w:val="20"/>
                  <w:lang w:val="en-GB"/>
                </w:rPr>
                <w:t>C</w:t>
              </w:r>
              <w:r w:rsidRPr="005115B7">
                <w:rPr>
                  <w:rFonts w:ascii="Arial" w:eastAsia="SimSun" w:hAnsi="Arial" w:cs="Times New Roman" w:hint="eastAsia"/>
                  <w:sz w:val="18"/>
                  <w:szCs w:val="20"/>
                  <w:lang w:val="en-GB" w:eastAsia="zh-CN"/>
                </w:rPr>
                <w:t>C</w:t>
              </w:r>
              <w:r w:rsidRPr="005115B7">
                <w:rPr>
                  <w:rFonts w:ascii="Arial" w:eastAsia="SimSun" w:hAnsi="Arial" w:cs="Times New Roman"/>
                  <w:sz w:val="18"/>
                  <w:szCs w:val="20"/>
                  <w:lang w:val="en-GB"/>
                </w:rPr>
                <w:t>R.3.1 TDD</w:t>
              </w:r>
              <w:r w:rsidRPr="005115B7">
                <w:rPr>
                  <w:rFonts w:ascii="Arial" w:eastAsia="SimSun" w:hAnsi="Arial" w:cs="Times New Roman"/>
                  <w:sz w:val="18"/>
                  <w:szCs w:val="20"/>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30F109E" w14:textId="775827D9" w:rsidR="004D1995" w:rsidRPr="005115B7" w:rsidRDefault="004D1995" w:rsidP="005115B7">
            <w:pPr>
              <w:keepNext/>
              <w:keepLines/>
              <w:spacing w:after="0" w:line="240" w:lineRule="auto"/>
              <w:jc w:val="center"/>
              <w:rPr>
                <w:ins w:id="369" w:author="Venkat" w:date="2020-12-21T13:34:00Z"/>
                <w:rFonts w:ascii="Arial" w:eastAsia="SimSun" w:hAnsi="Arial" w:cs="Times New Roman"/>
                <w:sz w:val="18"/>
                <w:szCs w:val="20"/>
                <w:lang w:val="en-US"/>
              </w:rPr>
            </w:pPr>
          </w:p>
        </w:tc>
      </w:tr>
      <w:tr w:rsidR="005115B7" w:rsidRPr="005115B7" w14:paraId="4025401B" w14:textId="77777777" w:rsidTr="00862828">
        <w:trPr>
          <w:jc w:val="center"/>
          <w:ins w:id="370"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hideMark/>
          </w:tcPr>
          <w:p w14:paraId="1BA372D5" w14:textId="77777777" w:rsidR="005115B7" w:rsidRPr="005115B7" w:rsidRDefault="005115B7" w:rsidP="005115B7">
            <w:pPr>
              <w:keepNext/>
              <w:keepLines/>
              <w:spacing w:after="0" w:line="240" w:lineRule="auto"/>
              <w:rPr>
                <w:ins w:id="371" w:author="Venkat" w:date="2020-12-21T13:34:00Z"/>
                <w:rFonts w:ascii="Arial" w:eastAsia="SimSun" w:hAnsi="Arial" w:cs="Times New Roman"/>
                <w:sz w:val="18"/>
                <w:szCs w:val="20"/>
                <w:lang w:val="da-DK"/>
              </w:rPr>
            </w:pPr>
            <w:ins w:id="372" w:author="Venkat" w:date="2020-12-21T13:34:00Z">
              <w:r w:rsidRPr="005115B7">
                <w:rPr>
                  <w:rFonts w:ascii="Arial" w:eastAsia="SimSun" w:hAnsi="Arial" w:cs="Times New Roman"/>
                  <w:sz w:val="18"/>
                  <w:szCs w:val="20"/>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68790B66" w14:textId="77777777" w:rsidR="005115B7" w:rsidRPr="005115B7" w:rsidRDefault="005115B7" w:rsidP="005115B7">
            <w:pPr>
              <w:keepNext/>
              <w:keepLines/>
              <w:spacing w:after="0" w:line="240" w:lineRule="auto"/>
              <w:jc w:val="center"/>
              <w:rPr>
                <w:ins w:id="373" w:author="Venkat" w:date="2020-12-21T13:34:00Z"/>
                <w:rFonts w:ascii="Arial" w:eastAsia="SimSun" w:hAnsi="Arial" w:cs="Times New Roman"/>
                <w:sz w:val="18"/>
                <w:szCs w:val="20"/>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6B746D6" w14:textId="77777777" w:rsidR="005115B7" w:rsidRPr="005115B7" w:rsidRDefault="005115B7" w:rsidP="005115B7">
            <w:pPr>
              <w:keepNext/>
              <w:keepLines/>
              <w:spacing w:after="0" w:line="240" w:lineRule="auto"/>
              <w:jc w:val="center"/>
              <w:rPr>
                <w:ins w:id="374" w:author="Venkat" w:date="2020-12-21T13:34:00Z"/>
                <w:rFonts w:ascii="Arial" w:eastAsia="SimSun" w:hAnsi="Arial" w:cs="Times New Roman"/>
                <w:sz w:val="18"/>
                <w:szCs w:val="20"/>
                <w:lang w:val="en-US" w:eastAsia="zh-CN"/>
              </w:rPr>
            </w:pPr>
            <w:ins w:id="375" w:author="Venkat" w:date="2020-12-21T13:34:00Z">
              <w:r w:rsidRPr="005115B7">
                <w:rPr>
                  <w:rFonts w:ascii="Arial" w:eastAsia="Malgun Gothic" w:hAnsi="Arial" w:cs="Times New Roman"/>
                  <w:sz w:val="18"/>
                  <w:szCs w:val="18"/>
                  <w:lang w:val="en-GB"/>
                </w:rPr>
                <w:t>OP.1</w:t>
              </w:r>
              <w:r w:rsidRPr="005115B7">
                <w:rPr>
                  <w:rFonts w:ascii="Arial" w:eastAsia="SimSun" w:hAnsi="Arial" w:cs="Times New Roman"/>
                  <w:sz w:val="18"/>
                  <w:szCs w:val="20"/>
                  <w:lang w:val="en-US"/>
                </w:rPr>
                <w:t xml:space="preserve">  </w:t>
              </w:r>
            </w:ins>
          </w:p>
        </w:tc>
      </w:tr>
      <w:tr w:rsidR="005115B7" w:rsidRPr="005115B7" w14:paraId="2D623AC2" w14:textId="77777777" w:rsidTr="00862828">
        <w:trPr>
          <w:jc w:val="center"/>
          <w:ins w:id="376"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tcPr>
          <w:p w14:paraId="701926C5" w14:textId="77777777" w:rsidR="005115B7" w:rsidRPr="005115B7" w:rsidRDefault="005115B7" w:rsidP="005115B7">
            <w:pPr>
              <w:keepNext/>
              <w:keepLines/>
              <w:spacing w:after="0" w:line="240" w:lineRule="auto"/>
              <w:rPr>
                <w:ins w:id="377" w:author="Venkat" w:date="2020-12-21T13:34:00Z"/>
                <w:rFonts w:ascii="Arial" w:eastAsia="SimSun" w:hAnsi="Arial" w:cs="Times New Roman"/>
                <w:sz w:val="18"/>
                <w:szCs w:val="20"/>
                <w:lang w:val="da-DK" w:eastAsia="zh-CN"/>
              </w:rPr>
            </w:pPr>
            <w:ins w:id="378" w:author="Venkat" w:date="2020-12-21T13:34:00Z">
              <w:r w:rsidRPr="005115B7">
                <w:rPr>
                  <w:rFonts w:ascii="Arial" w:eastAsia="SimSun" w:hAnsi="Arial" w:cs="Times New Roman" w:hint="eastAsia"/>
                  <w:sz w:val="18"/>
                  <w:szCs w:val="20"/>
                  <w:lang w:val="da-DK" w:eastAsia="zh-CN"/>
                </w:rPr>
                <w:t>SSB</w:t>
              </w:r>
              <w:r w:rsidRPr="005115B7">
                <w:rPr>
                  <w:rFonts w:ascii="Arial" w:eastAsia="SimSun" w:hAnsi="Arial" w:cs="Times New Roman"/>
                  <w:sz w:val="18"/>
                  <w:szCs w:val="20"/>
                  <w:lang w:val="da-DK"/>
                </w:rPr>
                <w:t xml:space="preserve"> </w:t>
              </w:r>
              <w:r w:rsidRPr="005115B7">
                <w:rPr>
                  <w:rFonts w:ascii="Arial" w:eastAsia="SimSun" w:hAnsi="Arial" w:cs="Times New Roman" w:hint="eastAsia"/>
                  <w:sz w:val="18"/>
                  <w:szCs w:val="20"/>
                  <w:lang w:val="da-DK" w:eastAsia="zh-CN"/>
                </w:rPr>
                <w:t>C</w:t>
              </w:r>
              <w:r w:rsidRPr="005115B7">
                <w:rPr>
                  <w:rFonts w:ascii="Arial" w:eastAsia="SimSun" w:hAnsi="Arial" w:cs="Times New Roman"/>
                  <w:sz w:val="18"/>
                  <w:szCs w:val="20"/>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FF1410A" w14:textId="77777777" w:rsidR="005115B7" w:rsidRPr="005115B7" w:rsidRDefault="005115B7" w:rsidP="005115B7">
            <w:pPr>
              <w:keepNext/>
              <w:keepLines/>
              <w:spacing w:after="0" w:line="240" w:lineRule="auto"/>
              <w:jc w:val="center"/>
              <w:rPr>
                <w:ins w:id="379" w:author="Venkat" w:date="2020-12-21T13:34:00Z"/>
                <w:rFonts w:ascii="Arial" w:eastAsia="SimSun" w:hAnsi="Arial" w:cs="Times New Roman"/>
                <w:sz w:val="18"/>
                <w:szCs w:val="20"/>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558DEA5" w14:textId="77777777" w:rsidR="005115B7" w:rsidRPr="005115B7" w:rsidRDefault="005115B7" w:rsidP="005115B7">
            <w:pPr>
              <w:keepNext/>
              <w:keepLines/>
              <w:spacing w:after="0" w:line="240" w:lineRule="auto"/>
              <w:jc w:val="center"/>
              <w:rPr>
                <w:ins w:id="380" w:author="Venkat" w:date="2020-12-21T13:34:00Z"/>
                <w:rFonts w:ascii="Arial" w:eastAsia="Malgun Gothic" w:hAnsi="Arial" w:cs="Times New Roman"/>
                <w:sz w:val="18"/>
                <w:szCs w:val="18"/>
                <w:lang w:val="en-GB"/>
              </w:rPr>
            </w:pPr>
            <w:ins w:id="381" w:author="Venkat" w:date="2020-12-21T13:34:00Z">
              <w:r w:rsidRPr="005115B7">
                <w:rPr>
                  <w:rFonts w:ascii="Arial" w:eastAsia="SimSun" w:hAnsi="Arial" w:cs="Times New Roman" w:hint="eastAsia"/>
                  <w:sz w:val="18"/>
                  <w:szCs w:val="20"/>
                  <w:lang w:val="en-GB" w:eastAsia="zh-CN"/>
                </w:rPr>
                <w:t>SSB</w:t>
              </w:r>
              <w:r w:rsidRPr="005115B7">
                <w:rPr>
                  <w:rFonts w:ascii="Arial" w:eastAsia="SimSun" w:hAnsi="Arial" w:cs="Times New Roman"/>
                  <w:sz w:val="18"/>
                  <w:szCs w:val="20"/>
                  <w:lang w:val="en-GB"/>
                </w:rPr>
                <w:t>.1 FR2</w:t>
              </w:r>
            </w:ins>
          </w:p>
        </w:tc>
      </w:tr>
      <w:tr w:rsidR="005115B7" w:rsidRPr="005115B7" w14:paraId="65EFE2C6" w14:textId="77777777" w:rsidTr="00862828">
        <w:trPr>
          <w:jc w:val="center"/>
          <w:ins w:id="382"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tcPr>
          <w:p w14:paraId="2C74DDA6" w14:textId="77777777" w:rsidR="005115B7" w:rsidRPr="005115B7" w:rsidRDefault="005115B7" w:rsidP="005115B7">
            <w:pPr>
              <w:keepNext/>
              <w:keepLines/>
              <w:spacing w:after="0" w:line="240" w:lineRule="auto"/>
              <w:rPr>
                <w:ins w:id="383" w:author="Venkat" w:date="2020-12-21T13:34:00Z"/>
                <w:rFonts w:ascii="Arial" w:eastAsia="SimSun" w:hAnsi="Arial" w:cs="Times New Roman"/>
                <w:sz w:val="18"/>
                <w:szCs w:val="20"/>
                <w:lang w:val="da-DK"/>
              </w:rPr>
            </w:pPr>
            <w:ins w:id="384" w:author="Venkat" w:date="2020-12-21T13:34:00Z">
              <w:r w:rsidRPr="005115B7">
                <w:rPr>
                  <w:rFonts w:ascii="Arial" w:eastAsia="SimSun" w:hAnsi="Arial" w:cs="Times New Roman"/>
                  <w:sz w:val="18"/>
                  <w:szCs w:val="20"/>
                  <w:lang w:val="da-DK"/>
                </w:rPr>
                <w:t xml:space="preserve">SMTC </w:t>
              </w:r>
              <w:r w:rsidRPr="005115B7">
                <w:rPr>
                  <w:rFonts w:ascii="Arial" w:eastAsia="SimSun" w:hAnsi="Arial" w:cs="Times New Roman" w:hint="eastAsia"/>
                  <w:sz w:val="18"/>
                  <w:szCs w:val="20"/>
                  <w:lang w:val="da-DK" w:eastAsia="zh-CN"/>
                </w:rPr>
                <w:t>C</w:t>
              </w:r>
              <w:r w:rsidRPr="005115B7">
                <w:rPr>
                  <w:rFonts w:ascii="Arial" w:eastAsia="SimSun" w:hAnsi="Arial" w:cs="Times New Roman"/>
                  <w:sz w:val="18"/>
                  <w:szCs w:val="20"/>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A67F37C" w14:textId="77777777" w:rsidR="005115B7" w:rsidRPr="005115B7" w:rsidRDefault="005115B7" w:rsidP="005115B7">
            <w:pPr>
              <w:keepNext/>
              <w:keepLines/>
              <w:spacing w:after="0" w:line="240" w:lineRule="auto"/>
              <w:jc w:val="center"/>
              <w:rPr>
                <w:ins w:id="385" w:author="Venkat" w:date="2020-12-21T13:34:00Z"/>
                <w:rFonts w:ascii="Arial" w:eastAsia="SimSun" w:hAnsi="Arial" w:cs="Times New Roman"/>
                <w:sz w:val="18"/>
                <w:szCs w:val="20"/>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0F4AF25" w14:textId="77777777" w:rsidR="005115B7" w:rsidRPr="005115B7" w:rsidRDefault="005115B7" w:rsidP="005115B7">
            <w:pPr>
              <w:keepNext/>
              <w:keepLines/>
              <w:spacing w:after="0" w:line="240" w:lineRule="auto"/>
              <w:jc w:val="center"/>
              <w:rPr>
                <w:ins w:id="386" w:author="Venkat" w:date="2020-12-21T13:34:00Z"/>
                <w:rFonts w:ascii="Arial" w:eastAsia="SimSun" w:hAnsi="Arial" w:cs="Times New Roman"/>
                <w:sz w:val="18"/>
                <w:szCs w:val="20"/>
                <w:lang w:val="en-US"/>
              </w:rPr>
            </w:pPr>
            <w:ins w:id="387" w:author="Venkat" w:date="2020-12-21T13:34:00Z">
              <w:r w:rsidRPr="005115B7">
                <w:rPr>
                  <w:rFonts w:ascii="Arial" w:eastAsia="SimSun" w:hAnsi="Arial" w:cs="Times New Roman"/>
                  <w:sz w:val="18"/>
                  <w:szCs w:val="20"/>
                  <w:lang w:val="en-GB"/>
                </w:rPr>
                <w:t xml:space="preserve">SMTC.1 </w:t>
              </w:r>
            </w:ins>
          </w:p>
        </w:tc>
      </w:tr>
      <w:tr w:rsidR="009A3C27" w:rsidRPr="005115B7" w14:paraId="27D57D0A" w14:textId="77777777" w:rsidTr="00862828">
        <w:trPr>
          <w:jc w:val="center"/>
          <w:ins w:id="388" w:author="Venkat" w:date="2021-01-07T07:29:00Z"/>
        </w:trPr>
        <w:tc>
          <w:tcPr>
            <w:tcW w:w="2543" w:type="dxa"/>
            <w:tcBorders>
              <w:left w:val="single" w:sz="4" w:space="0" w:color="auto"/>
              <w:right w:val="single" w:sz="4" w:space="0" w:color="auto"/>
            </w:tcBorders>
          </w:tcPr>
          <w:p w14:paraId="1EEFA6F1" w14:textId="1C511829" w:rsidR="009A3C27" w:rsidRPr="009A3C27" w:rsidRDefault="009A3C27" w:rsidP="009A3C27">
            <w:pPr>
              <w:keepNext/>
              <w:keepLines/>
              <w:spacing w:after="0" w:line="240" w:lineRule="auto"/>
              <w:rPr>
                <w:ins w:id="389" w:author="Venkat" w:date="2021-01-07T07:29:00Z"/>
                <w:rFonts w:ascii="Arial" w:eastAsia="SimSun" w:hAnsi="Arial" w:cs="Arial"/>
                <w:sz w:val="18"/>
                <w:szCs w:val="18"/>
                <w:lang w:val="da-DK"/>
              </w:rPr>
            </w:pPr>
            <w:ins w:id="390" w:author="Venkat" w:date="2021-01-07T07:30:00Z">
              <w:r w:rsidRPr="009A3C27">
                <w:rPr>
                  <w:rFonts w:ascii="Arial" w:hAnsi="Arial" w:cs="Arial"/>
                  <w:sz w:val="18"/>
                  <w:szCs w:val="18"/>
                </w:rPr>
                <w:t xml:space="preserve">PRACH configuration </w:t>
              </w:r>
            </w:ins>
          </w:p>
        </w:tc>
        <w:tc>
          <w:tcPr>
            <w:tcW w:w="850" w:type="dxa"/>
            <w:tcBorders>
              <w:left w:val="single" w:sz="4" w:space="0" w:color="auto"/>
              <w:right w:val="single" w:sz="4" w:space="0" w:color="auto"/>
            </w:tcBorders>
          </w:tcPr>
          <w:p w14:paraId="6AE431C2" w14:textId="77777777" w:rsidR="009A3C27" w:rsidRPr="009A3C27" w:rsidRDefault="009A3C27" w:rsidP="009A3C27">
            <w:pPr>
              <w:keepNext/>
              <w:keepLines/>
              <w:spacing w:after="0" w:line="240" w:lineRule="auto"/>
              <w:jc w:val="center"/>
              <w:rPr>
                <w:ins w:id="391" w:author="Venkat" w:date="2021-01-07T07:29: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4F55C0E2" w14:textId="2671C61D" w:rsidR="009A3C27" w:rsidRPr="009A3C27" w:rsidRDefault="009A3C27" w:rsidP="009A3C27">
            <w:pPr>
              <w:keepNext/>
              <w:keepLines/>
              <w:spacing w:after="0" w:line="240" w:lineRule="auto"/>
              <w:jc w:val="center"/>
              <w:rPr>
                <w:ins w:id="392" w:author="Venkat" w:date="2021-01-07T07:29:00Z"/>
                <w:rFonts w:ascii="Arial" w:eastAsia="SimSun" w:hAnsi="Arial" w:cs="Arial"/>
                <w:sz w:val="18"/>
                <w:szCs w:val="18"/>
                <w:lang w:val="en-GB"/>
              </w:rPr>
            </w:pPr>
            <w:ins w:id="393" w:author="Venkat" w:date="2021-01-07T07:30:00Z">
              <w:r w:rsidRPr="009A3C27">
                <w:rPr>
                  <w:rFonts w:ascii="Arial" w:hAnsi="Arial" w:cs="Arial"/>
                  <w:sz w:val="18"/>
                  <w:szCs w:val="18"/>
                  <w:lang w:eastAsia="zh-CN"/>
                </w:rPr>
                <w:t>FR</w:t>
              </w:r>
            </w:ins>
            <w:ins w:id="394" w:author="Venkat" w:date="2021-01-07T07:31:00Z">
              <w:r>
                <w:rPr>
                  <w:rFonts w:ascii="Arial" w:hAnsi="Arial" w:cs="Arial"/>
                  <w:sz w:val="18"/>
                  <w:szCs w:val="18"/>
                  <w:lang w:eastAsia="zh-CN"/>
                </w:rPr>
                <w:t>2</w:t>
              </w:r>
            </w:ins>
            <w:ins w:id="395" w:author="Venkat" w:date="2021-01-07T07:30:00Z">
              <w:r w:rsidRPr="009A3C27">
                <w:rPr>
                  <w:rFonts w:ascii="Arial" w:hAnsi="Arial" w:cs="Arial"/>
                  <w:sz w:val="18"/>
                  <w:szCs w:val="18"/>
                  <w:lang w:eastAsia="zh-CN"/>
                </w:rPr>
                <w:t xml:space="preserve"> PRACH configuration 1</w:t>
              </w:r>
            </w:ins>
          </w:p>
        </w:tc>
      </w:tr>
      <w:tr w:rsidR="009A3C27" w:rsidRPr="005115B7" w14:paraId="64D18693" w14:textId="77777777" w:rsidTr="00862828">
        <w:trPr>
          <w:jc w:val="center"/>
          <w:ins w:id="396"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3EDBB8F2" w14:textId="77777777" w:rsidR="009A3C27" w:rsidRPr="005115B7" w:rsidRDefault="009A3C27" w:rsidP="009A3C27">
            <w:pPr>
              <w:keepNext/>
              <w:keepLines/>
              <w:spacing w:after="0" w:line="240" w:lineRule="auto"/>
              <w:rPr>
                <w:ins w:id="397" w:author="Venkat" w:date="2020-12-21T13:34:00Z"/>
                <w:rFonts w:ascii="Arial" w:eastAsia="SimSun" w:hAnsi="Arial" w:cs="Times New Roman"/>
                <w:sz w:val="18"/>
                <w:szCs w:val="20"/>
                <w:lang w:val="en-US"/>
              </w:rPr>
            </w:pPr>
            <w:ins w:id="398" w:author="Venkat" w:date="2020-12-21T13:34:00Z">
              <w:r w:rsidRPr="005115B7">
                <w:rPr>
                  <w:rFonts w:ascii="Arial" w:eastAsia="SimSun" w:hAnsi="Arial" w:cs="Times New Roman"/>
                  <w:sz w:val="18"/>
                  <w:szCs w:val="18"/>
                  <w:lang w:val="en-GB"/>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52EECA" w14:textId="77777777" w:rsidR="009A3C27" w:rsidRPr="005115B7" w:rsidRDefault="009A3C27" w:rsidP="009A3C27">
            <w:pPr>
              <w:keepNext/>
              <w:keepLines/>
              <w:spacing w:after="0" w:line="240" w:lineRule="auto"/>
              <w:jc w:val="center"/>
              <w:rPr>
                <w:ins w:id="399" w:author="Venkat" w:date="2020-12-21T13:34:00Z"/>
                <w:rFonts w:ascii="Arial" w:eastAsia="SimSun" w:hAnsi="Arial" w:cs="Times New Roman"/>
                <w:sz w:val="18"/>
                <w:szCs w:val="20"/>
                <w:lang w:val="en-US"/>
              </w:rPr>
            </w:pPr>
            <w:ins w:id="400" w:author="Venkat" w:date="2020-12-21T13:34:00Z">
              <w:r w:rsidRPr="005115B7">
                <w:rPr>
                  <w:rFonts w:ascii="Arial" w:eastAsia="SimSun" w:hAnsi="Arial" w:cs="Times New Roman"/>
                  <w:sz w:val="18"/>
                  <w:szCs w:val="20"/>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1E9F6AD1" w14:textId="77777777" w:rsidR="009A3C27" w:rsidRPr="005115B7" w:rsidRDefault="009A3C27" w:rsidP="009A3C27">
            <w:pPr>
              <w:keepNext/>
              <w:keepLines/>
              <w:spacing w:after="0" w:line="240" w:lineRule="auto"/>
              <w:jc w:val="center"/>
              <w:rPr>
                <w:ins w:id="401" w:author="Venkat" w:date="2020-12-21T13:34:00Z"/>
                <w:rFonts w:ascii="Arial" w:eastAsia="SimSun" w:hAnsi="Arial" w:cs="Times New Roman"/>
                <w:sz w:val="18"/>
                <w:szCs w:val="20"/>
                <w:lang w:val="en-US"/>
              </w:rPr>
            </w:pPr>
            <w:ins w:id="402" w:author="Venkat" w:date="2020-12-21T13:34:00Z">
              <w:r w:rsidRPr="005115B7">
                <w:rPr>
                  <w:rFonts w:ascii="Arial" w:eastAsia="SimSun" w:hAnsi="Arial" w:cs="Times New Roman"/>
                  <w:sz w:val="18"/>
                  <w:szCs w:val="20"/>
                  <w:lang w:val="en-US"/>
                </w:rPr>
                <w:t>0</w:t>
              </w:r>
            </w:ins>
          </w:p>
        </w:tc>
      </w:tr>
      <w:tr w:rsidR="009A3C27" w:rsidRPr="005115B7" w14:paraId="3C5509CE" w14:textId="77777777" w:rsidTr="00862828">
        <w:trPr>
          <w:jc w:val="center"/>
          <w:ins w:id="403"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5524AD83" w14:textId="77777777" w:rsidR="009A3C27" w:rsidRPr="005115B7" w:rsidRDefault="009A3C27" w:rsidP="009A3C27">
            <w:pPr>
              <w:keepNext/>
              <w:keepLines/>
              <w:spacing w:after="0" w:line="240" w:lineRule="auto"/>
              <w:rPr>
                <w:ins w:id="404" w:author="Venkat" w:date="2020-12-21T13:34:00Z"/>
                <w:rFonts w:ascii="Arial" w:eastAsia="SimSun" w:hAnsi="Arial" w:cs="Times New Roman"/>
                <w:sz w:val="18"/>
                <w:szCs w:val="20"/>
                <w:lang w:val="en-US"/>
              </w:rPr>
            </w:pPr>
            <w:ins w:id="405" w:author="Venkat" w:date="2020-12-21T13:34:00Z">
              <w:r w:rsidRPr="005115B7">
                <w:rPr>
                  <w:rFonts w:ascii="Arial" w:eastAsia="SimSun" w:hAnsi="Arial" w:cs="Times New Roman"/>
                  <w:sz w:val="18"/>
                  <w:szCs w:val="18"/>
                  <w:lang w:val="en-GB"/>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215AF2" w14:textId="77777777" w:rsidR="009A3C27" w:rsidRPr="005115B7" w:rsidRDefault="009A3C27" w:rsidP="009A3C27">
            <w:pPr>
              <w:keepNext/>
              <w:keepLines/>
              <w:spacing w:after="0" w:line="240" w:lineRule="auto"/>
              <w:jc w:val="center"/>
              <w:rPr>
                <w:ins w:id="406" w:author="Venkat" w:date="2020-12-21T13:34: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49AAE662" w14:textId="77777777" w:rsidR="009A3C27" w:rsidRPr="005115B7" w:rsidRDefault="009A3C27" w:rsidP="009A3C27">
            <w:pPr>
              <w:keepNext/>
              <w:keepLines/>
              <w:spacing w:after="0" w:line="240" w:lineRule="auto"/>
              <w:jc w:val="center"/>
              <w:rPr>
                <w:ins w:id="407" w:author="Venkat" w:date="2020-12-21T13:34:00Z"/>
                <w:rFonts w:ascii="Arial" w:eastAsia="Calibri" w:hAnsi="Arial" w:cs="Times New Roman"/>
                <w:sz w:val="18"/>
                <w:lang w:val="en-US"/>
              </w:rPr>
            </w:pPr>
          </w:p>
        </w:tc>
      </w:tr>
      <w:tr w:rsidR="009A3C27" w:rsidRPr="005115B7" w14:paraId="2681CBCC" w14:textId="77777777" w:rsidTr="00862828">
        <w:trPr>
          <w:jc w:val="center"/>
          <w:ins w:id="408"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2565F343" w14:textId="77777777" w:rsidR="009A3C27" w:rsidRPr="005115B7" w:rsidRDefault="009A3C27" w:rsidP="009A3C27">
            <w:pPr>
              <w:keepNext/>
              <w:keepLines/>
              <w:spacing w:after="0" w:line="240" w:lineRule="auto"/>
              <w:rPr>
                <w:ins w:id="409" w:author="Venkat" w:date="2020-12-21T13:34:00Z"/>
                <w:rFonts w:ascii="Arial" w:eastAsia="SimSun" w:hAnsi="Arial" w:cs="Times New Roman"/>
                <w:sz w:val="18"/>
                <w:szCs w:val="20"/>
                <w:lang w:val="en-US"/>
              </w:rPr>
            </w:pPr>
            <w:ins w:id="410" w:author="Venkat" w:date="2020-12-21T13:34:00Z">
              <w:r w:rsidRPr="005115B7">
                <w:rPr>
                  <w:rFonts w:ascii="Arial" w:eastAsia="SimSun" w:hAnsi="Arial" w:cs="Times New Roman"/>
                  <w:sz w:val="18"/>
                  <w:szCs w:val="18"/>
                  <w:lang w:val="en-GB"/>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32197F" w14:textId="77777777" w:rsidR="009A3C27" w:rsidRPr="005115B7" w:rsidRDefault="009A3C27" w:rsidP="009A3C27">
            <w:pPr>
              <w:keepNext/>
              <w:keepLines/>
              <w:spacing w:after="0" w:line="240" w:lineRule="auto"/>
              <w:jc w:val="center"/>
              <w:rPr>
                <w:ins w:id="411" w:author="Venkat" w:date="2020-12-21T13:34: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4408F3E7" w14:textId="77777777" w:rsidR="009A3C27" w:rsidRPr="005115B7" w:rsidRDefault="009A3C27" w:rsidP="009A3C27">
            <w:pPr>
              <w:keepNext/>
              <w:keepLines/>
              <w:spacing w:after="0" w:line="240" w:lineRule="auto"/>
              <w:jc w:val="center"/>
              <w:rPr>
                <w:ins w:id="412" w:author="Venkat" w:date="2020-12-21T13:34:00Z"/>
                <w:rFonts w:ascii="Arial" w:eastAsia="Calibri" w:hAnsi="Arial" w:cs="Times New Roman"/>
                <w:sz w:val="18"/>
                <w:lang w:val="en-US"/>
              </w:rPr>
            </w:pPr>
          </w:p>
        </w:tc>
      </w:tr>
      <w:tr w:rsidR="009A3C27" w:rsidRPr="005115B7" w14:paraId="2E937B70" w14:textId="77777777" w:rsidTr="00862828">
        <w:trPr>
          <w:jc w:val="center"/>
          <w:ins w:id="413"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5C7413A5" w14:textId="77777777" w:rsidR="009A3C27" w:rsidRPr="005115B7" w:rsidRDefault="009A3C27" w:rsidP="009A3C27">
            <w:pPr>
              <w:keepNext/>
              <w:keepLines/>
              <w:spacing w:after="0" w:line="240" w:lineRule="auto"/>
              <w:rPr>
                <w:ins w:id="414" w:author="Venkat" w:date="2020-12-21T13:34:00Z"/>
                <w:rFonts w:ascii="Arial" w:eastAsia="SimSun" w:hAnsi="Arial" w:cs="Times New Roman"/>
                <w:sz w:val="18"/>
                <w:szCs w:val="20"/>
                <w:lang w:val="en-US"/>
              </w:rPr>
            </w:pPr>
            <w:ins w:id="415" w:author="Venkat" w:date="2020-12-21T13:34:00Z">
              <w:r w:rsidRPr="005115B7">
                <w:rPr>
                  <w:rFonts w:ascii="Arial" w:eastAsia="SimSun" w:hAnsi="Arial" w:cs="Times New Roman"/>
                  <w:sz w:val="18"/>
                  <w:szCs w:val="18"/>
                  <w:lang w:val="en-GB"/>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2862B" w14:textId="77777777" w:rsidR="009A3C27" w:rsidRPr="005115B7" w:rsidRDefault="009A3C27" w:rsidP="009A3C27">
            <w:pPr>
              <w:keepNext/>
              <w:keepLines/>
              <w:spacing w:after="0" w:line="240" w:lineRule="auto"/>
              <w:jc w:val="center"/>
              <w:rPr>
                <w:ins w:id="416" w:author="Venkat" w:date="2020-12-21T13:34: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038208AD" w14:textId="77777777" w:rsidR="009A3C27" w:rsidRPr="005115B7" w:rsidRDefault="009A3C27" w:rsidP="009A3C27">
            <w:pPr>
              <w:keepNext/>
              <w:keepLines/>
              <w:spacing w:after="0" w:line="240" w:lineRule="auto"/>
              <w:jc w:val="center"/>
              <w:rPr>
                <w:ins w:id="417" w:author="Venkat" w:date="2020-12-21T13:34:00Z"/>
                <w:rFonts w:ascii="Arial" w:eastAsia="Calibri" w:hAnsi="Arial" w:cs="Times New Roman"/>
                <w:sz w:val="18"/>
                <w:lang w:val="en-US"/>
              </w:rPr>
            </w:pPr>
          </w:p>
        </w:tc>
      </w:tr>
      <w:tr w:rsidR="009A3C27" w:rsidRPr="005115B7" w14:paraId="0A722BDE" w14:textId="77777777" w:rsidTr="00862828">
        <w:trPr>
          <w:jc w:val="center"/>
          <w:ins w:id="418"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6AF34011" w14:textId="77777777" w:rsidR="009A3C27" w:rsidRPr="005115B7" w:rsidRDefault="009A3C27" w:rsidP="009A3C27">
            <w:pPr>
              <w:keepNext/>
              <w:keepLines/>
              <w:spacing w:after="0" w:line="240" w:lineRule="auto"/>
              <w:rPr>
                <w:ins w:id="419" w:author="Venkat" w:date="2020-12-21T13:34:00Z"/>
                <w:rFonts w:ascii="Arial" w:eastAsia="SimSun" w:hAnsi="Arial" w:cs="Times New Roman"/>
                <w:sz w:val="18"/>
                <w:szCs w:val="20"/>
                <w:lang w:val="en-US"/>
              </w:rPr>
            </w:pPr>
            <w:ins w:id="420" w:author="Venkat" w:date="2020-12-21T13:34:00Z">
              <w:r w:rsidRPr="005115B7">
                <w:rPr>
                  <w:rFonts w:ascii="Arial" w:eastAsia="SimSun" w:hAnsi="Arial" w:cs="Times New Roman"/>
                  <w:sz w:val="18"/>
                  <w:szCs w:val="18"/>
                  <w:lang w:val="en-GB"/>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EDB7DA" w14:textId="77777777" w:rsidR="009A3C27" w:rsidRPr="005115B7" w:rsidRDefault="009A3C27" w:rsidP="009A3C27">
            <w:pPr>
              <w:keepNext/>
              <w:keepLines/>
              <w:spacing w:after="0" w:line="240" w:lineRule="auto"/>
              <w:jc w:val="center"/>
              <w:rPr>
                <w:ins w:id="421" w:author="Venkat" w:date="2020-12-21T13:34: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0AB2DA6D" w14:textId="77777777" w:rsidR="009A3C27" w:rsidRPr="005115B7" w:rsidRDefault="009A3C27" w:rsidP="009A3C27">
            <w:pPr>
              <w:keepNext/>
              <w:keepLines/>
              <w:spacing w:after="0" w:line="240" w:lineRule="auto"/>
              <w:jc w:val="center"/>
              <w:rPr>
                <w:ins w:id="422" w:author="Venkat" w:date="2020-12-21T13:34:00Z"/>
                <w:rFonts w:ascii="Arial" w:eastAsia="Calibri" w:hAnsi="Arial" w:cs="Times New Roman"/>
                <w:sz w:val="18"/>
                <w:lang w:val="en-US"/>
              </w:rPr>
            </w:pPr>
          </w:p>
        </w:tc>
      </w:tr>
      <w:tr w:rsidR="009A3C27" w:rsidRPr="005115B7" w14:paraId="0FB0664F" w14:textId="77777777" w:rsidTr="00862828">
        <w:trPr>
          <w:jc w:val="center"/>
          <w:ins w:id="423"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590993D3" w14:textId="77777777" w:rsidR="009A3C27" w:rsidRPr="005115B7" w:rsidRDefault="009A3C27" w:rsidP="009A3C27">
            <w:pPr>
              <w:keepNext/>
              <w:keepLines/>
              <w:spacing w:after="0" w:line="240" w:lineRule="auto"/>
              <w:rPr>
                <w:ins w:id="424" w:author="Venkat" w:date="2020-12-21T13:34:00Z"/>
                <w:rFonts w:ascii="Arial" w:eastAsia="SimSun" w:hAnsi="Arial" w:cs="Times New Roman"/>
                <w:sz w:val="18"/>
                <w:szCs w:val="20"/>
                <w:lang w:val="en-US"/>
              </w:rPr>
            </w:pPr>
            <w:ins w:id="425" w:author="Venkat" w:date="2020-12-21T13:34:00Z">
              <w:r w:rsidRPr="005115B7">
                <w:rPr>
                  <w:rFonts w:ascii="Arial" w:eastAsia="SimSun" w:hAnsi="Arial" w:cs="Times New Roman"/>
                  <w:sz w:val="18"/>
                  <w:szCs w:val="18"/>
                  <w:lang w:val="en-GB"/>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78FDFC" w14:textId="77777777" w:rsidR="009A3C27" w:rsidRPr="005115B7" w:rsidRDefault="009A3C27" w:rsidP="009A3C27">
            <w:pPr>
              <w:keepNext/>
              <w:keepLines/>
              <w:spacing w:after="0" w:line="240" w:lineRule="auto"/>
              <w:jc w:val="center"/>
              <w:rPr>
                <w:ins w:id="426" w:author="Venkat" w:date="2020-12-21T13:34: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3FB4A1CF" w14:textId="77777777" w:rsidR="009A3C27" w:rsidRPr="005115B7" w:rsidRDefault="009A3C27" w:rsidP="009A3C27">
            <w:pPr>
              <w:keepNext/>
              <w:keepLines/>
              <w:spacing w:after="0" w:line="240" w:lineRule="auto"/>
              <w:jc w:val="center"/>
              <w:rPr>
                <w:ins w:id="427" w:author="Venkat" w:date="2020-12-21T13:34:00Z"/>
                <w:rFonts w:ascii="Arial" w:eastAsia="Calibri" w:hAnsi="Arial" w:cs="Times New Roman"/>
                <w:sz w:val="18"/>
                <w:lang w:val="en-US"/>
              </w:rPr>
            </w:pPr>
          </w:p>
        </w:tc>
      </w:tr>
      <w:tr w:rsidR="009A3C27" w:rsidRPr="005115B7" w14:paraId="66B07A27" w14:textId="77777777" w:rsidTr="00862828">
        <w:trPr>
          <w:jc w:val="center"/>
          <w:ins w:id="428"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7D518B95" w14:textId="77777777" w:rsidR="009A3C27" w:rsidRPr="005115B7" w:rsidRDefault="009A3C27" w:rsidP="009A3C27">
            <w:pPr>
              <w:keepNext/>
              <w:keepLines/>
              <w:spacing w:after="0" w:line="240" w:lineRule="auto"/>
              <w:rPr>
                <w:ins w:id="429" w:author="Venkat" w:date="2020-12-21T13:34:00Z"/>
                <w:rFonts w:ascii="Arial" w:eastAsia="SimSun" w:hAnsi="Arial" w:cs="Times New Roman"/>
                <w:sz w:val="18"/>
                <w:szCs w:val="20"/>
                <w:lang w:val="en-US"/>
              </w:rPr>
            </w:pPr>
            <w:ins w:id="430" w:author="Venkat" w:date="2020-12-21T13:34:00Z">
              <w:r w:rsidRPr="005115B7">
                <w:rPr>
                  <w:rFonts w:ascii="Arial" w:eastAsia="SimSun" w:hAnsi="Arial" w:cs="Times New Roman"/>
                  <w:sz w:val="18"/>
                  <w:szCs w:val="18"/>
                  <w:lang w:val="en-GB"/>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4DDBF" w14:textId="77777777" w:rsidR="009A3C27" w:rsidRPr="005115B7" w:rsidRDefault="009A3C27" w:rsidP="009A3C27">
            <w:pPr>
              <w:keepNext/>
              <w:keepLines/>
              <w:spacing w:after="0" w:line="240" w:lineRule="auto"/>
              <w:jc w:val="center"/>
              <w:rPr>
                <w:ins w:id="431" w:author="Venkat" w:date="2020-12-21T13:34: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049BC3BA" w14:textId="77777777" w:rsidR="009A3C27" w:rsidRPr="005115B7" w:rsidRDefault="009A3C27" w:rsidP="009A3C27">
            <w:pPr>
              <w:keepNext/>
              <w:keepLines/>
              <w:spacing w:after="0" w:line="240" w:lineRule="auto"/>
              <w:jc w:val="center"/>
              <w:rPr>
                <w:ins w:id="432" w:author="Venkat" w:date="2020-12-21T13:34:00Z"/>
                <w:rFonts w:ascii="Arial" w:eastAsia="Calibri" w:hAnsi="Arial" w:cs="Times New Roman"/>
                <w:sz w:val="18"/>
                <w:lang w:val="en-US"/>
              </w:rPr>
            </w:pPr>
          </w:p>
        </w:tc>
      </w:tr>
      <w:tr w:rsidR="009A3C27" w:rsidRPr="005115B7" w14:paraId="699A96D4" w14:textId="77777777" w:rsidTr="00862828">
        <w:trPr>
          <w:jc w:val="center"/>
          <w:ins w:id="433" w:author="Venkat" w:date="2020-12-21T13:34:00Z"/>
        </w:trPr>
        <w:tc>
          <w:tcPr>
            <w:tcW w:w="2543" w:type="dxa"/>
            <w:tcBorders>
              <w:top w:val="single" w:sz="4" w:space="0" w:color="auto"/>
              <w:left w:val="single" w:sz="4" w:space="0" w:color="auto"/>
              <w:bottom w:val="single" w:sz="4" w:space="0" w:color="auto"/>
              <w:right w:val="single" w:sz="4" w:space="0" w:color="auto"/>
            </w:tcBorders>
            <w:hideMark/>
          </w:tcPr>
          <w:p w14:paraId="1B4B243B" w14:textId="77777777" w:rsidR="009A3C27" w:rsidRPr="005115B7" w:rsidRDefault="009A3C27" w:rsidP="009A3C27">
            <w:pPr>
              <w:keepNext/>
              <w:keepLines/>
              <w:spacing w:after="0" w:line="240" w:lineRule="auto"/>
              <w:rPr>
                <w:ins w:id="434" w:author="Venkat" w:date="2020-12-21T13:34:00Z"/>
                <w:rFonts w:ascii="Arial" w:eastAsia="SimSun" w:hAnsi="Arial" w:cs="Times New Roman"/>
                <w:sz w:val="18"/>
                <w:szCs w:val="20"/>
                <w:lang w:val="en-US"/>
              </w:rPr>
            </w:pPr>
            <w:ins w:id="435" w:author="Venkat" w:date="2020-12-21T13:34:00Z">
              <w:r w:rsidRPr="005115B7">
                <w:rPr>
                  <w:rFonts w:ascii="Arial" w:eastAsia="Malgun Gothic" w:hAnsi="Arial" w:cs="Times New Roman"/>
                  <w:sz w:val="18"/>
                  <w:szCs w:val="18"/>
                  <w:lang w:val="en-US"/>
                </w:rPr>
                <w:t xml:space="preserve">EPRE ratio of OCNG DMRS to </w:t>
              </w:r>
              <w:proofErr w:type="spellStart"/>
              <w:r w:rsidRPr="005115B7">
                <w:rPr>
                  <w:rFonts w:ascii="Arial" w:eastAsia="Malgun Gothic" w:hAnsi="Arial" w:cs="Times New Roman"/>
                  <w:sz w:val="18"/>
                  <w:szCs w:val="18"/>
                  <w:lang w:val="en-US"/>
                </w:rPr>
                <w:t>SSS</w:t>
              </w:r>
              <w:r w:rsidRPr="005115B7">
                <w:rPr>
                  <w:rFonts w:ascii="Arial" w:eastAsia="Malgun Gothic" w:hAnsi="Arial" w:cs="Times New Roman"/>
                  <w:sz w:val="18"/>
                  <w:szCs w:val="18"/>
                  <w:vertAlign w:val="superscript"/>
                  <w:lang w:val="en-US"/>
                </w:rPr>
                <w:t>Note</w:t>
              </w:r>
              <w:proofErr w:type="spellEnd"/>
              <w:r w:rsidRPr="005115B7">
                <w:rPr>
                  <w:rFonts w:ascii="Arial" w:eastAsia="Malgun Gothic" w:hAnsi="Arial" w:cs="Times New Roman"/>
                  <w:sz w:val="18"/>
                  <w:szCs w:val="18"/>
                  <w:vertAlign w:val="superscript"/>
                  <w:lang w:val="en-US"/>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B99ACA" w14:textId="77777777" w:rsidR="009A3C27" w:rsidRPr="005115B7" w:rsidRDefault="009A3C27" w:rsidP="009A3C27">
            <w:pPr>
              <w:keepNext/>
              <w:keepLines/>
              <w:spacing w:after="0" w:line="240" w:lineRule="auto"/>
              <w:jc w:val="center"/>
              <w:rPr>
                <w:ins w:id="436" w:author="Venkat" w:date="2020-12-21T13:34: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6774096D" w14:textId="77777777" w:rsidR="009A3C27" w:rsidRPr="005115B7" w:rsidRDefault="009A3C27" w:rsidP="009A3C27">
            <w:pPr>
              <w:keepNext/>
              <w:keepLines/>
              <w:spacing w:after="0" w:line="240" w:lineRule="auto"/>
              <w:jc w:val="center"/>
              <w:rPr>
                <w:ins w:id="437" w:author="Venkat" w:date="2020-12-21T13:34:00Z"/>
                <w:rFonts w:ascii="Arial" w:eastAsia="Calibri" w:hAnsi="Arial" w:cs="Times New Roman"/>
                <w:sz w:val="18"/>
                <w:lang w:val="en-US"/>
              </w:rPr>
            </w:pPr>
          </w:p>
        </w:tc>
      </w:tr>
      <w:tr w:rsidR="009A3C27" w:rsidRPr="005115B7" w14:paraId="24A89482" w14:textId="77777777" w:rsidTr="00862828">
        <w:trPr>
          <w:trHeight w:val="217"/>
          <w:jc w:val="center"/>
          <w:ins w:id="438" w:author="Venkat" w:date="2020-12-21T13:34:00Z"/>
        </w:trPr>
        <w:tc>
          <w:tcPr>
            <w:tcW w:w="2543" w:type="dxa"/>
            <w:tcBorders>
              <w:top w:val="single" w:sz="4" w:space="0" w:color="auto"/>
              <w:left w:val="single" w:sz="4" w:space="0" w:color="auto"/>
              <w:right w:val="single" w:sz="4" w:space="0" w:color="auto"/>
            </w:tcBorders>
            <w:hideMark/>
          </w:tcPr>
          <w:p w14:paraId="6A9922FF" w14:textId="77777777" w:rsidR="009A3C27" w:rsidRPr="005115B7" w:rsidRDefault="009A3C27" w:rsidP="009A3C27">
            <w:pPr>
              <w:keepNext/>
              <w:keepLines/>
              <w:spacing w:after="0" w:line="240" w:lineRule="auto"/>
              <w:rPr>
                <w:ins w:id="439" w:author="Venkat" w:date="2020-12-21T13:34:00Z"/>
                <w:rFonts w:ascii="Arial" w:eastAsia="SimSun" w:hAnsi="Arial" w:cs="Times New Roman"/>
                <w:sz w:val="18"/>
                <w:szCs w:val="20"/>
                <w:lang w:val="en-US"/>
              </w:rPr>
            </w:pPr>
            <w:ins w:id="440" w:author="Venkat" w:date="2020-12-21T13:34:00Z">
              <w:r w:rsidRPr="005115B7">
                <w:rPr>
                  <w:rFonts w:ascii="Arial" w:eastAsia="Malgun Gothic" w:hAnsi="Arial" w:cs="Times New Roman"/>
                  <w:sz w:val="18"/>
                  <w:szCs w:val="18"/>
                  <w:lang w:val="en-US"/>
                </w:rPr>
                <w:t>EPRE ratio of OCNG to OCNG DMRS</w:t>
              </w:r>
              <w:r w:rsidRPr="005115B7">
                <w:rPr>
                  <w:rFonts w:ascii="Arial" w:eastAsia="Malgun Gothic" w:hAnsi="Arial" w:cs="Times New Roman"/>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E084A1" w14:textId="77777777" w:rsidR="009A3C27" w:rsidRPr="005115B7" w:rsidRDefault="009A3C27" w:rsidP="009A3C27">
            <w:pPr>
              <w:keepNext/>
              <w:keepLines/>
              <w:spacing w:after="0" w:line="240" w:lineRule="auto"/>
              <w:jc w:val="center"/>
              <w:rPr>
                <w:ins w:id="441" w:author="Venkat" w:date="2020-12-21T13:34:00Z"/>
                <w:rFonts w:ascii="Arial" w:eastAsia="Calibri" w:hAnsi="Arial" w:cs="Times New Roman"/>
                <w:sz w:val="18"/>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334CCEDC" w14:textId="77777777" w:rsidR="009A3C27" w:rsidRPr="005115B7" w:rsidRDefault="009A3C27" w:rsidP="009A3C27">
            <w:pPr>
              <w:keepNext/>
              <w:keepLines/>
              <w:spacing w:after="0" w:line="240" w:lineRule="auto"/>
              <w:jc w:val="center"/>
              <w:rPr>
                <w:ins w:id="442" w:author="Venkat" w:date="2020-12-21T13:34:00Z"/>
                <w:rFonts w:ascii="Arial" w:eastAsia="Calibri" w:hAnsi="Arial" w:cs="Times New Roman"/>
                <w:sz w:val="18"/>
                <w:lang w:val="en-US"/>
              </w:rPr>
            </w:pPr>
          </w:p>
        </w:tc>
      </w:tr>
      <w:tr w:rsidR="009A3C27" w:rsidRPr="005115B7" w14:paraId="63EC8410" w14:textId="77777777" w:rsidTr="00862828">
        <w:trPr>
          <w:trHeight w:val="113"/>
          <w:jc w:val="center"/>
          <w:ins w:id="443" w:author="Venkat" w:date="2020-12-21T13:34:00Z"/>
        </w:trPr>
        <w:tc>
          <w:tcPr>
            <w:tcW w:w="2543" w:type="dxa"/>
            <w:tcBorders>
              <w:top w:val="single" w:sz="4" w:space="0" w:color="auto"/>
              <w:left w:val="single" w:sz="4" w:space="0" w:color="auto"/>
              <w:bottom w:val="single" w:sz="4" w:space="0" w:color="auto"/>
              <w:right w:val="single" w:sz="4" w:space="0" w:color="auto"/>
            </w:tcBorders>
            <w:vAlign w:val="center"/>
          </w:tcPr>
          <w:p w14:paraId="7255F6BF" w14:textId="77777777" w:rsidR="009A3C27" w:rsidRPr="005115B7" w:rsidRDefault="009A3C27" w:rsidP="009A3C27">
            <w:pPr>
              <w:keepNext/>
              <w:keepLines/>
              <w:spacing w:after="0" w:line="240" w:lineRule="auto"/>
              <w:rPr>
                <w:ins w:id="444" w:author="Venkat" w:date="2020-12-21T13:34:00Z"/>
                <w:rFonts w:ascii="Arial" w:eastAsia="Calibri" w:hAnsi="Arial" w:cs="Times New Roman"/>
                <w:sz w:val="18"/>
                <w:lang w:val="en-US"/>
              </w:rPr>
            </w:pPr>
            <w:ins w:id="445" w:author="Venkat" w:date="2020-12-21T13:34:00Z">
              <w:r w:rsidRPr="005115B7">
                <w:rPr>
                  <w:rFonts w:ascii="Arial" w:eastAsia="Calibri" w:hAnsi="Arial" w:cs="Times New Roman"/>
                  <w:sz w:val="18"/>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66E7EE14" w14:textId="77777777" w:rsidR="009A3C27" w:rsidRPr="005115B7" w:rsidRDefault="009A3C27" w:rsidP="009A3C27">
            <w:pPr>
              <w:keepNext/>
              <w:keepLines/>
              <w:spacing w:after="0" w:line="240" w:lineRule="auto"/>
              <w:jc w:val="center"/>
              <w:rPr>
                <w:ins w:id="446" w:author="Venkat" w:date="2020-12-21T13:34:00Z"/>
                <w:rFonts w:ascii="Arial" w:eastAsia="Calibri" w:hAnsi="Arial" w:cs="Times New Roman"/>
                <w:sz w:val="18"/>
                <w:lang w:val="en-US"/>
              </w:rPr>
            </w:pPr>
          </w:p>
        </w:tc>
        <w:tc>
          <w:tcPr>
            <w:tcW w:w="6492" w:type="dxa"/>
            <w:gridSpan w:val="9"/>
            <w:tcBorders>
              <w:left w:val="single" w:sz="4" w:space="0" w:color="auto"/>
              <w:bottom w:val="single" w:sz="4" w:space="0" w:color="auto"/>
              <w:right w:val="single" w:sz="4" w:space="0" w:color="auto"/>
            </w:tcBorders>
            <w:vAlign w:val="center"/>
          </w:tcPr>
          <w:p w14:paraId="6AA5564C" w14:textId="77777777" w:rsidR="009A3C27" w:rsidRPr="005115B7" w:rsidRDefault="009A3C27" w:rsidP="009A3C27">
            <w:pPr>
              <w:keepNext/>
              <w:keepLines/>
              <w:spacing w:after="0" w:line="240" w:lineRule="auto"/>
              <w:jc w:val="center"/>
              <w:rPr>
                <w:ins w:id="447" w:author="Venkat" w:date="2020-12-21T13:34:00Z"/>
                <w:rFonts w:ascii="Arial" w:eastAsia="SimSun" w:hAnsi="Arial" w:cs="Times New Roman"/>
                <w:sz w:val="18"/>
                <w:szCs w:val="20"/>
                <w:lang w:val="en-US"/>
              </w:rPr>
            </w:pPr>
            <w:ins w:id="448" w:author="Venkat" w:date="2020-12-21T13:34:00Z">
              <w:r w:rsidRPr="005115B7">
                <w:rPr>
                  <w:rFonts w:ascii="Arial" w:eastAsia="SimSun" w:hAnsi="Arial" w:cs="Times New Roman"/>
                  <w:sz w:val="18"/>
                  <w:szCs w:val="20"/>
                  <w:lang w:val="en-US"/>
                </w:rPr>
                <w:t>AWGN</w:t>
              </w:r>
            </w:ins>
          </w:p>
        </w:tc>
      </w:tr>
      <w:tr w:rsidR="009A3C27" w:rsidRPr="005115B7" w14:paraId="2349D83E" w14:textId="77777777" w:rsidTr="009E07B2">
        <w:trPr>
          <w:cantSplit/>
          <w:jc w:val="center"/>
          <w:ins w:id="449" w:author="Venkat" w:date="2020-12-21T13:34: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03934D95" w14:textId="77777777" w:rsidR="009A3C27" w:rsidRPr="005115B7" w:rsidRDefault="009A3C27" w:rsidP="009A3C27">
            <w:pPr>
              <w:keepNext/>
              <w:keepLines/>
              <w:spacing w:after="0" w:line="240" w:lineRule="auto"/>
              <w:ind w:left="851" w:hanging="851"/>
              <w:rPr>
                <w:ins w:id="450" w:author="Venkat" w:date="2020-12-21T13:34:00Z"/>
                <w:rFonts w:ascii="Arial" w:eastAsia="SimSun" w:hAnsi="Arial" w:cs="Times New Roman"/>
                <w:sz w:val="18"/>
                <w:szCs w:val="20"/>
                <w:lang w:val="en-US"/>
              </w:rPr>
            </w:pPr>
            <w:ins w:id="451" w:author="Venkat" w:date="2020-12-21T13:34:00Z">
              <w:r w:rsidRPr="005115B7">
                <w:rPr>
                  <w:rFonts w:ascii="Arial" w:eastAsia="SimSun" w:hAnsi="Arial" w:cs="Times New Roman"/>
                  <w:sz w:val="18"/>
                  <w:szCs w:val="20"/>
                  <w:lang w:val="en-US"/>
                </w:rPr>
                <w:t>Note 1:</w:t>
              </w:r>
              <w:r w:rsidRPr="005115B7">
                <w:rPr>
                  <w:rFonts w:ascii="Arial" w:eastAsia="SimSun" w:hAnsi="Arial" w:cs="Times New Roman"/>
                  <w:sz w:val="18"/>
                  <w:szCs w:val="20"/>
                  <w:lang w:val="en-US"/>
                </w:rPr>
                <w:tab/>
                <w:t>OCNG shall be used such that both cells are fully allocated and a constant total transmitted power spectral density is achieved for all OFDM symbols.</w:t>
              </w:r>
            </w:ins>
          </w:p>
          <w:p w14:paraId="4513F298" w14:textId="77777777" w:rsidR="009A3C27" w:rsidRPr="005115B7" w:rsidRDefault="009A3C27" w:rsidP="009A3C27">
            <w:pPr>
              <w:keepNext/>
              <w:keepLines/>
              <w:spacing w:after="0" w:line="240" w:lineRule="auto"/>
              <w:ind w:left="851" w:hanging="851"/>
              <w:rPr>
                <w:ins w:id="452" w:author="Venkat" w:date="2020-12-21T13:34:00Z"/>
                <w:rFonts w:ascii="Arial" w:eastAsia="SimSun" w:hAnsi="Arial" w:cs="Times New Roman"/>
                <w:sz w:val="18"/>
                <w:szCs w:val="20"/>
                <w:lang w:val="en-US"/>
              </w:rPr>
            </w:pPr>
            <w:ins w:id="453" w:author="Venkat" w:date="2020-12-21T13:34:00Z">
              <w:r w:rsidRPr="005115B7">
                <w:rPr>
                  <w:rFonts w:ascii="Arial" w:eastAsia="SimSun" w:hAnsi="Arial" w:cs="Times New Roman"/>
                  <w:sz w:val="18"/>
                  <w:szCs w:val="20"/>
                  <w:lang w:val="en-US"/>
                </w:rPr>
                <w:t>Note 2:</w:t>
              </w:r>
              <w:r w:rsidRPr="005115B7">
                <w:rPr>
                  <w:rFonts w:ascii="Arial" w:eastAsia="SimSun" w:hAnsi="Arial" w:cs="Times New Roman"/>
                  <w:sz w:val="18"/>
                  <w:szCs w:val="20"/>
                  <w:lang w:val="en-US"/>
                </w:rPr>
                <w:tab/>
                <w:t xml:space="preserve">Interference from other cells and noise sources not specified in the test is assumed to be constant over subcarriers and time and shall be modelled as AWGN of appropriate power for </w:t>
              </w:r>
            </w:ins>
            <w:ins w:id="454" w:author="Venkat" w:date="2020-12-21T13:34:00Z">
              <w:r w:rsidRPr="005115B7">
                <w:rPr>
                  <w:rFonts w:ascii="Arial" w:eastAsia="Calibri" w:hAnsi="Arial" w:cs="v4.2.0"/>
                  <w:position w:val="-12"/>
                  <w:sz w:val="18"/>
                  <w:lang w:val="en-US"/>
                </w:rPr>
                <w:object w:dxaOrig="405" w:dyaOrig="345" w14:anchorId="0E046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0" o:title=""/>
                  </v:shape>
                  <o:OLEObject Type="Embed" ProgID="Equation.3" ShapeID="_x0000_i1025" DrawAspect="Content" ObjectID="_1672233855" r:id="rId11"/>
                </w:object>
              </w:r>
            </w:ins>
            <w:ins w:id="455" w:author="Venkat" w:date="2020-12-21T13:34:00Z">
              <w:r w:rsidRPr="005115B7">
                <w:rPr>
                  <w:rFonts w:ascii="Arial" w:eastAsia="SimSun" w:hAnsi="Arial" w:cs="Times New Roman"/>
                  <w:sz w:val="18"/>
                  <w:szCs w:val="20"/>
                  <w:lang w:val="en-US"/>
                </w:rPr>
                <w:t xml:space="preserve"> to be fulfilled.</w:t>
              </w:r>
            </w:ins>
          </w:p>
          <w:p w14:paraId="294E842B" w14:textId="77777777" w:rsidR="009A3C27" w:rsidRPr="005115B7" w:rsidRDefault="009A3C27" w:rsidP="009A3C27">
            <w:pPr>
              <w:keepNext/>
              <w:keepLines/>
              <w:spacing w:after="0" w:line="240" w:lineRule="auto"/>
              <w:ind w:left="851" w:hanging="851"/>
              <w:rPr>
                <w:ins w:id="456" w:author="Venkat" w:date="2020-12-21T13:34:00Z"/>
                <w:rFonts w:ascii="Arial" w:eastAsia="SimSun" w:hAnsi="Arial" w:cs="Times New Roman"/>
                <w:sz w:val="18"/>
                <w:szCs w:val="20"/>
                <w:lang w:val="en-US"/>
              </w:rPr>
            </w:pPr>
            <w:ins w:id="457" w:author="Venkat" w:date="2020-12-21T13:34:00Z">
              <w:r w:rsidRPr="005115B7">
                <w:rPr>
                  <w:rFonts w:ascii="Arial" w:eastAsia="SimSun" w:hAnsi="Arial" w:cs="Times New Roman"/>
                  <w:sz w:val="18"/>
                  <w:szCs w:val="20"/>
                  <w:lang w:val="en-US"/>
                </w:rPr>
                <w:t>Note 3:</w:t>
              </w:r>
              <w:r w:rsidRPr="005115B7">
                <w:rPr>
                  <w:rFonts w:ascii="Arial" w:eastAsia="SimSun" w:hAnsi="Arial" w:cs="Times New Roman"/>
                  <w:sz w:val="18"/>
                  <w:szCs w:val="20"/>
                  <w:lang w:val="en-US"/>
                </w:rPr>
                <w:tab/>
                <w:t>SS-RSRP and Io levels have been derived from other parameters for information purposes. They are not settable parameters themselves.</w:t>
              </w:r>
            </w:ins>
          </w:p>
          <w:p w14:paraId="44311C05" w14:textId="77777777" w:rsidR="009A3C27" w:rsidRPr="005115B7" w:rsidRDefault="009A3C27" w:rsidP="009A3C27">
            <w:pPr>
              <w:keepNext/>
              <w:keepLines/>
              <w:spacing w:after="0" w:line="240" w:lineRule="auto"/>
              <w:ind w:left="851" w:hanging="851"/>
              <w:rPr>
                <w:ins w:id="458" w:author="Venkat" w:date="2020-12-21T13:34:00Z"/>
                <w:rFonts w:ascii="Arial" w:eastAsia="SimSun" w:hAnsi="Arial" w:cs="Times New Roman"/>
                <w:sz w:val="18"/>
                <w:szCs w:val="20"/>
                <w:lang w:val="en-US"/>
              </w:rPr>
            </w:pPr>
            <w:ins w:id="459" w:author="Venkat" w:date="2020-12-21T13:34:00Z">
              <w:r w:rsidRPr="005115B7">
                <w:rPr>
                  <w:rFonts w:ascii="Arial" w:eastAsia="SimSun" w:hAnsi="Arial" w:cs="Times New Roman"/>
                  <w:sz w:val="18"/>
                  <w:szCs w:val="20"/>
                  <w:lang w:val="en-US"/>
                </w:rPr>
                <w:t>Note 4:</w:t>
              </w:r>
              <w:r w:rsidRPr="005115B7">
                <w:rPr>
                  <w:rFonts w:ascii="Arial" w:eastAsia="SimSun" w:hAnsi="Arial" w:cs="Times New Roman"/>
                  <w:sz w:val="18"/>
                  <w:szCs w:val="20"/>
                  <w:lang w:val="en-US"/>
                </w:rPr>
                <w:tab/>
                <w:t>SS-RSRP minimum requirements are specified assuming independent interference and noise at each receiver antenna port.</w:t>
              </w:r>
            </w:ins>
          </w:p>
          <w:p w14:paraId="2B0CC0B6" w14:textId="77777777" w:rsidR="009A3C27" w:rsidRPr="005115B7" w:rsidRDefault="009A3C27" w:rsidP="009A3C27">
            <w:pPr>
              <w:keepNext/>
              <w:keepLines/>
              <w:spacing w:after="0" w:line="240" w:lineRule="auto"/>
              <w:ind w:left="851" w:hanging="851"/>
              <w:rPr>
                <w:ins w:id="460" w:author="Venkat" w:date="2020-12-21T13:34:00Z"/>
                <w:rFonts w:ascii="Arial" w:eastAsia="SimSun" w:hAnsi="Arial" w:cs="Times New Roman"/>
                <w:sz w:val="18"/>
                <w:szCs w:val="20"/>
                <w:lang w:val="en-US"/>
              </w:rPr>
            </w:pPr>
            <w:ins w:id="461" w:author="Venkat" w:date="2020-12-21T13:34:00Z">
              <w:r w:rsidRPr="005115B7">
                <w:rPr>
                  <w:rFonts w:ascii="Arial" w:eastAsia="SimSun" w:hAnsi="Arial" w:cs="Times New Roman"/>
                  <w:sz w:val="18"/>
                  <w:szCs w:val="20"/>
                  <w:lang w:val="en-US"/>
                </w:rPr>
                <w:t xml:space="preserve">Note 5: </w:t>
              </w:r>
              <w:r w:rsidRPr="005115B7">
                <w:rPr>
                  <w:rFonts w:ascii="Arial" w:eastAsia="SimSun" w:hAnsi="Arial" w:cs="Times New Roman"/>
                  <w:sz w:val="18"/>
                  <w:szCs w:val="20"/>
                  <w:lang w:val="en-US"/>
                </w:rPr>
                <w:tab/>
                <w:t>All parameters apply for configuration 1 and 2</w:t>
              </w:r>
            </w:ins>
          </w:p>
        </w:tc>
      </w:tr>
    </w:tbl>
    <w:p w14:paraId="62F978FF" w14:textId="77777777" w:rsidR="005115B7" w:rsidRPr="005115B7" w:rsidRDefault="005115B7" w:rsidP="005115B7">
      <w:pPr>
        <w:spacing w:after="180" w:line="240" w:lineRule="auto"/>
        <w:rPr>
          <w:ins w:id="462" w:author="Venkat" w:date="2020-12-21T13:34:00Z"/>
          <w:rFonts w:ascii="Times New Roman" w:eastAsia="SimSun" w:hAnsi="Times New Roman" w:cs="Times New Roman"/>
          <w:sz w:val="20"/>
          <w:szCs w:val="20"/>
          <w:lang w:val="en-GB"/>
        </w:rPr>
      </w:pPr>
    </w:p>
    <w:p w14:paraId="17A3AA80" w14:textId="6ECD28A8" w:rsidR="005115B7" w:rsidRPr="005115B7" w:rsidRDefault="005115B7" w:rsidP="005115B7">
      <w:pPr>
        <w:keepNext/>
        <w:keepLines/>
        <w:spacing w:before="60" w:after="180" w:line="240" w:lineRule="auto"/>
        <w:jc w:val="center"/>
        <w:rPr>
          <w:ins w:id="463" w:author="Venkat" w:date="2020-12-21T13:34:00Z"/>
          <w:rFonts w:ascii="Arial" w:eastAsia="SimSun" w:hAnsi="Arial" w:cs="Times New Roman"/>
          <w:b/>
          <w:sz w:val="20"/>
          <w:szCs w:val="20"/>
          <w:lang w:val="en-GB"/>
        </w:rPr>
      </w:pPr>
      <w:ins w:id="464" w:author="Venkat" w:date="2020-12-21T13:34:00Z">
        <w:r w:rsidRPr="005115B7">
          <w:rPr>
            <w:rFonts w:ascii="Arial" w:eastAsia="SimSun" w:hAnsi="Arial" w:cs="Times New Roman"/>
            <w:b/>
            <w:sz w:val="20"/>
            <w:szCs w:val="20"/>
            <w:lang w:val="en-GB"/>
          </w:rPr>
          <w:lastRenderedPageBreak/>
          <w:t>Table A.</w:t>
        </w:r>
        <w:r w:rsidRPr="005115B7">
          <w:rPr>
            <w:rFonts w:ascii="Arial" w:eastAsia="SimSun" w:hAnsi="Arial" w:cs="Times New Roman"/>
            <w:b/>
            <w:sz w:val="20"/>
            <w:szCs w:val="20"/>
            <w:lang w:val="en-GB" w:eastAsia="zh-CN"/>
          </w:rPr>
          <w:t>7</w:t>
        </w:r>
        <w:r w:rsidRPr="005115B7">
          <w:rPr>
            <w:rFonts w:ascii="Arial" w:eastAsia="SimSun" w:hAnsi="Arial" w:cs="Times New Roman"/>
            <w:b/>
            <w:sz w:val="20"/>
            <w:szCs w:val="20"/>
            <w:lang w:val="en-GB"/>
          </w:rPr>
          <w:t>.5.3.</w:t>
        </w:r>
      </w:ins>
      <w:ins w:id="465" w:author="Venkat" w:date="2021-01-15T16:37:00Z">
        <w:r w:rsidR="00AF207E">
          <w:rPr>
            <w:rFonts w:ascii="Arial" w:eastAsia="SimSun" w:hAnsi="Arial" w:cs="Times New Roman"/>
            <w:b/>
            <w:sz w:val="20"/>
            <w:szCs w:val="20"/>
            <w:lang w:val="en-GB"/>
          </w:rPr>
          <w:t>x.1-4</w:t>
        </w:r>
      </w:ins>
      <w:ins w:id="466" w:author="Venkat" w:date="2020-12-21T13:34:00Z">
        <w:r w:rsidRPr="005115B7">
          <w:rPr>
            <w:rFonts w:ascii="Arial" w:eastAsia="SimSun" w:hAnsi="Arial" w:cs="Times New Roman"/>
            <w:b/>
            <w:sz w:val="20"/>
            <w:szCs w:val="20"/>
            <w:lang w:val="en-GB"/>
          </w:rPr>
          <w:t>: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862828" w:rsidRPr="005115B7" w14:paraId="0F50744C" w14:textId="77777777" w:rsidTr="00862828">
        <w:trPr>
          <w:jc w:val="center"/>
          <w:ins w:id="467" w:author="Venkat" w:date="2020-12-21T13:34: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0BE7F" w14:textId="77777777" w:rsidR="00862828" w:rsidRPr="005115B7" w:rsidRDefault="00862828" w:rsidP="00862828">
            <w:pPr>
              <w:keepNext/>
              <w:keepLines/>
              <w:spacing w:after="0" w:line="240" w:lineRule="auto"/>
              <w:jc w:val="center"/>
              <w:rPr>
                <w:ins w:id="468" w:author="Venkat" w:date="2020-12-21T13:34:00Z"/>
                <w:rFonts w:ascii="Arial" w:eastAsia="SimSun" w:hAnsi="Arial" w:cs="Times New Roman"/>
                <w:b/>
                <w:sz w:val="18"/>
                <w:szCs w:val="20"/>
                <w:lang w:val="en-US"/>
              </w:rPr>
            </w:pPr>
            <w:proofErr w:type="spellStart"/>
            <w:ins w:id="469" w:author="Venkat" w:date="2020-12-21T13:34:00Z">
              <w:r w:rsidRPr="005115B7">
                <w:rPr>
                  <w:rFonts w:ascii="Arial" w:eastAsia="SimSun" w:hAnsi="Arial" w:cs="Times New Roman"/>
                  <w:b/>
                  <w:sz w:val="18"/>
                  <w:szCs w:val="20"/>
                  <w:lang w:val="en-US"/>
                </w:rPr>
                <w:t>Parameter</w:t>
              </w:r>
              <w:r w:rsidRPr="005115B7">
                <w:rPr>
                  <w:rFonts w:ascii="Arial" w:eastAsia="SimSun" w:hAnsi="Arial" w:cs="Times New Roman"/>
                  <w:b/>
                  <w:sz w:val="18"/>
                  <w:szCs w:val="20"/>
                  <w:vertAlign w:val="superscript"/>
                  <w:lang w:val="en-US"/>
                </w:rPr>
                <w:t>Note</w:t>
              </w:r>
              <w:proofErr w:type="spellEnd"/>
              <w:r w:rsidRPr="005115B7">
                <w:rPr>
                  <w:rFonts w:ascii="Arial" w:eastAsia="SimSun" w:hAnsi="Arial" w:cs="Times New Roman"/>
                  <w:b/>
                  <w:sz w:val="18"/>
                  <w:szCs w:val="20"/>
                  <w:vertAlign w:val="superscript"/>
                  <w:lang w:val="en-US"/>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2911B5" w14:textId="77777777" w:rsidR="00862828" w:rsidRPr="005115B7" w:rsidRDefault="00862828" w:rsidP="00862828">
            <w:pPr>
              <w:keepNext/>
              <w:keepLines/>
              <w:spacing w:after="0" w:line="240" w:lineRule="auto"/>
              <w:jc w:val="center"/>
              <w:rPr>
                <w:ins w:id="470" w:author="Venkat" w:date="2020-12-21T13:34:00Z"/>
                <w:rFonts w:ascii="Arial" w:eastAsia="SimSun" w:hAnsi="Arial" w:cs="Times New Roman"/>
                <w:b/>
                <w:sz w:val="18"/>
                <w:szCs w:val="20"/>
                <w:lang w:val="en-US"/>
              </w:rPr>
            </w:pPr>
            <w:ins w:id="471" w:author="Venkat" w:date="2020-12-21T13:34:00Z">
              <w:r w:rsidRPr="005115B7">
                <w:rPr>
                  <w:rFonts w:ascii="Arial" w:eastAsia="SimSun" w:hAnsi="Arial" w:cs="Times New Roman"/>
                  <w:b/>
                  <w:sz w:val="18"/>
                  <w:szCs w:val="20"/>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5994B76" w14:textId="77777777" w:rsidR="00862828" w:rsidRPr="005115B7" w:rsidRDefault="00862828" w:rsidP="00862828">
            <w:pPr>
              <w:keepNext/>
              <w:keepLines/>
              <w:spacing w:after="0" w:line="240" w:lineRule="auto"/>
              <w:jc w:val="center"/>
              <w:rPr>
                <w:ins w:id="472" w:author="Venkat" w:date="2020-12-21T13:34:00Z"/>
                <w:rFonts w:ascii="Arial" w:eastAsia="SimSun" w:hAnsi="Arial" w:cs="Times New Roman"/>
                <w:b/>
                <w:sz w:val="18"/>
                <w:szCs w:val="20"/>
                <w:lang w:val="en-US"/>
              </w:rPr>
            </w:pPr>
            <w:ins w:id="473" w:author="Venkat" w:date="2020-12-21T13:34:00Z">
              <w:r w:rsidRPr="005115B7">
                <w:rPr>
                  <w:rFonts w:ascii="Arial" w:eastAsia="SimSun" w:hAnsi="Arial" w:cs="Times New Roman"/>
                  <w:b/>
                  <w:sz w:val="18"/>
                  <w:szCs w:val="20"/>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8082D12" w14:textId="18925A6E" w:rsidR="00862828" w:rsidRPr="005115B7" w:rsidRDefault="00862828" w:rsidP="00862828">
            <w:pPr>
              <w:keepNext/>
              <w:keepLines/>
              <w:spacing w:after="0" w:line="240" w:lineRule="auto"/>
              <w:jc w:val="center"/>
              <w:rPr>
                <w:ins w:id="474" w:author="Venkat" w:date="2021-01-07T08:55:00Z"/>
                <w:rFonts w:ascii="Arial" w:eastAsia="SimSun" w:hAnsi="Arial" w:cs="Times New Roman"/>
                <w:b/>
                <w:sz w:val="18"/>
                <w:szCs w:val="20"/>
                <w:lang w:val="en-US"/>
              </w:rPr>
            </w:pPr>
            <w:ins w:id="475" w:author="Venkat" w:date="2021-01-07T08:55:00Z">
              <w:r>
                <w:rPr>
                  <w:rFonts w:ascii="Arial" w:eastAsia="SimSun" w:hAnsi="Arial" w:cs="Times New Roman"/>
                  <w:b/>
                  <w:sz w:val="18"/>
                  <w:szCs w:val="20"/>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4F0A757" w14:textId="2B66EE65" w:rsidR="00862828" w:rsidRPr="005115B7" w:rsidRDefault="00862828" w:rsidP="00862828">
            <w:pPr>
              <w:keepNext/>
              <w:keepLines/>
              <w:spacing w:after="0" w:line="240" w:lineRule="auto"/>
              <w:jc w:val="center"/>
              <w:rPr>
                <w:ins w:id="476" w:author="Venkat" w:date="2020-12-21T13:34:00Z"/>
                <w:rFonts w:ascii="Arial" w:eastAsia="SimSun" w:hAnsi="Arial" w:cs="Times New Roman"/>
                <w:b/>
                <w:sz w:val="18"/>
                <w:szCs w:val="20"/>
                <w:lang w:val="en-US"/>
              </w:rPr>
            </w:pPr>
            <w:ins w:id="477" w:author="Venkat" w:date="2020-12-21T13:34:00Z">
              <w:r>
                <w:rPr>
                  <w:rFonts w:ascii="Arial" w:eastAsia="SimSun" w:hAnsi="Arial" w:cs="Times New Roman"/>
                  <w:b/>
                  <w:sz w:val="18"/>
                  <w:szCs w:val="20"/>
                  <w:lang w:val="en-US"/>
                </w:rPr>
                <w:t>Cell 3</w:t>
              </w:r>
            </w:ins>
          </w:p>
        </w:tc>
      </w:tr>
      <w:tr w:rsidR="00862828" w:rsidRPr="005115B7" w14:paraId="69695744" w14:textId="77777777" w:rsidTr="00862828">
        <w:trPr>
          <w:jc w:val="center"/>
          <w:ins w:id="478" w:author="Venkat" w:date="2020-12-21T13:34: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1C8A4A39" w14:textId="77777777" w:rsidR="00862828" w:rsidRPr="005115B7" w:rsidRDefault="00862828" w:rsidP="00862828">
            <w:pPr>
              <w:keepNext/>
              <w:keepLines/>
              <w:spacing w:after="0" w:line="240" w:lineRule="auto"/>
              <w:jc w:val="center"/>
              <w:rPr>
                <w:ins w:id="479" w:author="Venkat" w:date="2020-12-21T13:34:00Z"/>
                <w:rFonts w:ascii="Arial" w:eastAsia="Calibri" w:hAnsi="Arial" w:cs="Times New Roman"/>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4E328B" w14:textId="77777777" w:rsidR="00862828" w:rsidRPr="005115B7" w:rsidRDefault="00862828" w:rsidP="00862828">
            <w:pPr>
              <w:keepNext/>
              <w:keepLines/>
              <w:spacing w:after="0" w:line="240" w:lineRule="auto"/>
              <w:jc w:val="center"/>
              <w:rPr>
                <w:ins w:id="480" w:author="Venkat" w:date="2020-12-21T13:34:00Z"/>
                <w:rFonts w:ascii="Arial" w:eastAsia="Calibri" w:hAnsi="Arial" w:cs="Times New Roman"/>
                <w:b/>
                <w:sz w:val="18"/>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2F5BD0F" w14:textId="77777777" w:rsidR="00862828" w:rsidRPr="005115B7" w:rsidRDefault="00862828" w:rsidP="00862828">
            <w:pPr>
              <w:keepNext/>
              <w:keepLines/>
              <w:spacing w:after="0" w:line="240" w:lineRule="auto"/>
              <w:jc w:val="center"/>
              <w:rPr>
                <w:ins w:id="481" w:author="Venkat" w:date="2020-12-21T13:34:00Z"/>
                <w:rFonts w:ascii="Arial" w:eastAsia="SimSun" w:hAnsi="Arial" w:cs="Times New Roman"/>
                <w:b/>
                <w:sz w:val="18"/>
                <w:szCs w:val="20"/>
                <w:lang w:val="en-US"/>
              </w:rPr>
            </w:pPr>
            <w:ins w:id="482" w:author="Venkat" w:date="2020-12-21T13:34:00Z">
              <w:r w:rsidRPr="005115B7">
                <w:rPr>
                  <w:rFonts w:ascii="Arial" w:eastAsia="SimSun" w:hAnsi="Arial" w:cs="Times New Roman"/>
                  <w:b/>
                  <w:sz w:val="18"/>
                  <w:szCs w:val="20"/>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62DBFE" w14:textId="141BAF34" w:rsidR="00862828" w:rsidRPr="005115B7" w:rsidRDefault="00862828" w:rsidP="00862828">
            <w:pPr>
              <w:keepNext/>
              <w:keepLines/>
              <w:spacing w:after="0" w:line="240" w:lineRule="auto"/>
              <w:jc w:val="center"/>
              <w:rPr>
                <w:ins w:id="483" w:author="Venkat" w:date="2020-12-21T13:34:00Z"/>
                <w:rFonts w:ascii="Arial" w:eastAsia="SimSun" w:hAnsi="Arial" w:cs="Times New Roman"/>
                <w:b/>
                <w:sz w:val="18"/>
                <w:szCs w:val="20"/>
                <w:lang w:val="en-US"/>
              </w:rPr>
            </w:pPr>
            <w:ins w:id="484" w:author="Venkat" w:date="2021-01-07T08:55:00Z">
              <w:r w:rsidRPr="005115B7">
                <w:rPr>
                  <w:rFonts w:ascii="Arial" w:eastAsia="SimSun" w:hAnsi="Arial" w:cs="Times New Roman"/>
                  <w:b/>
                  <w:sz w:val="18"/>
                  <w:szCs w:val="20"/>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39E6495" w14:textId="77777777" w:rsidR="00862828" w:rsidRPr="005115B7" w:rsidRDefault="00862828" w:rsidP="00862828">
            <w:pPr>
              <w:keepNext/>
              <w:keepLines/>
              <w:spacing w:after="0" w:line="240" w:lineRule="auto"/>
              <w:jc w:val="center"/>
              <w:rPr>
                <w:ins w:id="485" w:author="Venkat" w:date="2020-12-21T13:34:00Z"/>
                <w:rFonts w:ascii="Arial" w:eastAsia="SimSun" w:hAnsi="Arial" w:cs="Times New Roman"/>
                <w:b/>
                <w:sz w:val="18"/>
                <w:szCs w:val="20"/>
                <w:lang w:val="en-US"/>
              </w:rPr>
            </w:pPr>
            <w:ins w:id="486" w:author="Venkat" w:date="2020-12-21T13:34:00Z">
              <w:r w:rsidRPr="005115B7">
                <w:rPr>
                  <w:rFonts w:ascii="Arial" w:eastAsia="SimSun" w:hAnsi="Arial" w:cs="Times New Roman"/>
                  <w:b/>
                  <w:sz w:val="18"/>
                  <w:szCs w:val="20"/>
                  <w:lang w:val="en-US"/>
                </w:rPr>
                <w:t>T3</w:t>
              </w:r>
            </w:ins>
          </w:p>
        </w:tc>
        <w:tc>
          <w:tcPr>
            <w:tcW w:w="708" w:type="dxa"/>
            <w:tcBorders>
              <w:top w:val="single" w:sz="4" w:space="0" w:color="auto"/>
              <w:left w:val="single" w:sz="4" w:space="0" w:color="auto"/>
              <w:bottom w:val="single" w:sz="4" w:space="0" w:color="auto"/>
              <w:right w:val="single" w:sz="4" w:space="0" w:color="auto"/>
            </w:tcBorders>
          </w:tcPr>
          <w:p w14:paraId="648A20BB" w14:textId="1DBACFAA" w:rsidR="00862828" w:rsidRPr="005115B7" w:rsidRDefault="00862828" w:rsidP="00862828">
            <w:pPr>
              <w:keepNext/>
              <w:keepLines/>
              <w:spacing w:after="0" w:line="240" w:lineRule="auto"/>
              <w:jc w:val="center"/>
              <w:rPr>
                <w:ins w:id="487" w:author="Venkat" w:date="2021-01-07T08:55:00Z"/>
                <w:rFonts w:ascii="Arial" w:eastAsia="SimSun" w:hAnsi="Arial" w:cs="Times New Roman"/>
                <w:b/>
                <w:sz w:val="18"/>
                <w:szCs w:val="20"/>
                <w:lang w:val="en-US"/>
              </w:rPr>
            </w:pPr>
            <w:ins w:id="488" w:author="Venkat" w:date="2021-01-07T08:55:00Z">
              <w:r>
                <w:rPr>
                  <w:rFonts w:ascii="Arial" w:eastAsia="SimSun" w:hAnsi="Arial" w:cs="Times New Roman"/>
                  <w:b/>
                  <w:sz w:val="18"/>
                  <w:szCs w:val="20"/>
                  <w:lang w:val="en-US"/>
                </w:rPr>
                <w:t>T1</w:t>
              </w:r>
            </w:ins>
          </w:p>
        </w:tc>
        <w:tc>
          <w:tcPr>
            <w:tcW w:w="567" w:type="dxa"/>
            <w:tcBorders>
              <w:top w:val="single" w:sz="4" w:space="0" w:color="auto"/>
              <w:left w:val="single" w:sz="4" w:space="0" w:color="auto"/>
              <w:bottom w:val="single" w:sz="4" w:space="0" w:color="auto"/>
              <w:right w:val="single" w:sz="4" w:space="0" w:color="auto"/>
            </w:tcBorders>
          </w:tcPr>
          <w:p w14:paraId="22167F8D" w14:textId="59F8C33D" w:rsidR="00862828" w:rsidRPr="005115B7" w:rsidRDefault="00862828" w:rsidP="00862828">
            <w:pPr>
              <w:keepNext/>
              <w:keepLines/>
              <w:spacing w:after="0" w:line="240" w:lineRule="auto"/>
              <w:jc w:val="center"/>
              <w:rPr>
                <w:ins w:id="489" w:author="Venkat" w:date="2021-01-07T08:55:00Z"/>
                <w:rFonts w:ascii="Arial" w:eastAsia="SimSun" w:hAnsi="Arial" w:cs="Times New Roman"/>
                <w:b/>
                <w:sz w:val="18"/>
                <w:szCs w:val="20"/>
                <w:lang w:val="en-US"/>
              </w:rPr>
            </w:pPr>
            <w:ins w:id="490" w:author="Venkat" w:date="2021-01-07T08:55:00Z">
              <w:r>
                <w:rPr>
                  <w:rFonts w:ascii="Arial" w:eastAsia="SimSun" w:hAnsi="Arial" w:cs="Times New Roman"/>
                  <w:b/>
                  <w:sz w:val="18"/>
                  <w:szCs w:val="20"/>
                  <w:lang w:val="en-US"/>
                </w:rPr>
                <w:t>T2</w:t>
              </w:r>
            </w:ins>
          </w:p>
        </w:tc>
        <w:tc>
          <w:tcPr>
            <w:tcW w:w="709" w:type="dxa"/>
            <w:tcBorders>
              <w:top w:val="single" w:sz="4" w:space="0" w:color="auto"/>
              <w:left w:val="single" w:sz="4" w:space="0" w:color="auto"/>
              <w:bottom w:val="single" w:sz="4" w:space="0" w:color="auto"/>
              <w:right w:val="single" w:sz="4" w:space="0" w:color="auto"/>
            </w:tcBorders>
          </w:tcPr>
          <w:p w14:paraId="22B2F689" w14:textId="0076221F" w:rsidR="00862828" w:rsidRPr="005115B7" w:rsidRDefault="00862828" w:rsidP="00862828">
            <w:pPr>
              <w:keepNext/>
              <w:keepLines/>
              <w:spacing w:after="0" w:line="240" w:lineRule="auto"/>
              <w:jc w:val="center"/>
              <w:rPr>
                <w:ins w:id="491" w:author="Venkat" w:date="2021-01-07T08:55:00Z"/>
                <w:rFonts w:ascii="Arial" w:eastAsia="SimSun" w:hAnsi="Arial" w:cs="Times New Roman"/>
                <w:b/>
                <w:sz w:val="18"/>
                <w:szCs w:val="20"/>
                <w:lang w:val="en-US"/>
              </w:rPr>
            </w:pPr>
            <w:ins w:id="492" w:author="Venkat" w:date="2021-01-07T08:55:00Z">
              <w:r>
                <w:rPr>
                  <w:rFonts w:ascii="Arial" w:eastAsia="SimSun" w:hAnsi="Arial" w:cs="Times New Roman"/>
                  <w:b/>
                  <w:sz w:val="18"/>
                  <w:szCs w:val="20"/>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E8582A5" w14:textId="3CB5BA25" w:rsidR="00862828" w:rsidRPr="005115B7" w:rsidRDefault="00862828" w:rsidP="00862828">
            <w:pPr>
              <w:keepNext/>
              <w:keepLines/>
              <w:spacing w:after="0" w:line="240" w:lineRule="auto"/>
              <w:jc w:val="center"/>
              <w:rPr>
                <w:ins w:id="493" w:author="Venkat" w:date="2020-12-21T13:34:00Z"/>
                <w:rFonts w:ascii="Arial" w:eastAsia="SimSun" w:hAnsi="Arial" w:cs="Times New Roman"/>
                <w:b/>
                <w:sz w:val="18"/>
                <w:szCs w:val="20"/>
                <w:lang w:val="en-US"/>
              </w:rPr>
            </w:pPr>
            <w:ins w:id="494" w:author="Venkat" w:date="2020-12-21T13:34:00Z">
              <w:r w:rsidRPr="005115B7">
                <w:rPr>
                  <w:rFonts w:ascii="Arial" w:eastAsia="SimSun" w:hAnsi="Arial" w:cs="Times New Roman"/>
                  <w:b/>
                  <w:sz w:val="18"/>
                  <w:szCs w:val="20"/>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2F1B79A" w14:textId="77777777" w:rsidR="00862828" w:rsidRPr="005115B7" w:rsidRDefault="00862828" w:rsidP="00862828">
            <w:pPr>
              <w:keepNext/>
              <w:keepLines/>
              <w:spacing w:after="0" w:line="240" w:lineRule="auto"/>
              <w:jc w:val="center"/>
              <w:rPr>
                <w:ins w:id="495" w:author="Venkat" w:date="2020-12-21T13:34:00Z"/>
                <w:rFonts w:ascii="Arial" w:eastAsia="SimSun" w:hAnsi="Arial" w:cs="Times New Roman"/>
                <w:b/>
                <w:sz w:val="18"/>
                <w:szCs w:val="20"/>
                <w:lang w:val="en-US"/>
              </w:rPr>
            </w:pPr>
            <w:ins w:id="496" w:author="Venkat" w:date="2020-12-21T13:34:00Z">
              <w:r w:rsidRPr="005115B7">
                <w:rPr>
                  <w:rFonts w:ascii="Arial" w:eastAsia="SimSun" w:hAnsi="Arial" w:cs="Times New Roman"/>
                  <w:b/>
                  <w:sz w:val="18"/>
                  <w:szCs w:val="20"/>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1D699C" w14:textId="77777777" w:rsidR="00862828" w:rsidRPr="005115B7" w:rsidRDefault="00862828" w:rsidP="00862828">
            <w:pPr>
              <w:keepNext/>
              <w:keepLines/>
              <w:spacing w:after="0" w:line="240" w:lineRule="auto"/>
              <w:jc w:val="center"/>
              <w:rPr>
                <w:ins w:id="497" w:author="Venkat" w:date="2020-12-21T13:34:00Z"/>
                <w:rFonts w:ascii="Arial" w:eastAsia="SimSun" w:hAnsi="Arial" w:cs="Times New Roman"/>
                <w:b/>
                <w:sz w:val="18"/>
                <w:szCs w:val="20"/>
                <w:lang w:val="en-US"/>
              </w:rPr>
            </w:pPr>
            <w:ins w:id="498" w:author="Venkat" w:date="2020-12-21T13:34:00Z">
              <w:r w:rsidRPr="005115B7">
                <w:rPr>
                  <w:rFonts w:ascii="Arial" w:eastAsia="SimSun" w:hAnsi="Arial" w:cs="Times New Roman"/>
                  <w:b/>
                  <w:sz w:val="18"/>
                  <w:szCs w:val="20"/>
                  <w:lang w:val="en-US"/>
                </w:rPr>
                <w:t>T3</w:t>
              </w:r>
            </w:ins>
          </w:p>
        </w:tc>
      </w:tr>
      <w:tr w:rsidR="00862828" w:rsidRPr="005115B7" w14:paraId="6826D592" w14:textId="77777777" w:rsidTr="00862828">
        <w:trPr>
          <w:jc w:val="center"/>
          <w:ins w:id="499"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945C47E" w14:textId="77777777" w:rsidR="00862828" w:rsidRPr="005115B7" w:rsidRDefault="00862828" w:rsidP="00862828">
            <w:pPr>
              <w:keepNext/>
              <w:keepLines/>
              <w:spacing w:after="0" w:line="240" w:lineRule="auto"/>
              <w:rPr>
                <w:ins w:id="500" w:author="Venkat" w:date="2020-12-21T13:34:00Z"/>
                <w:rFonts w:ascii="Arial" w:eastAsia="SimSun" w:hAnsi="Arial" w:cs="Arial"/>
                <w:sz w:val="18"/>
                <w:szCs w:val="20"/>
                <w:lang w:val="da-DK"/>
              </w:rPr>
            </w:pPr>
            <w:ins w:id="501" w:author="Venkat" w:date="2020-12-21T13:34:00Z">
              <w:r w:rsidRPr="005115B7">
                <w:rPr>
                  <w:rFonts w:ascii="Arial" w:eastAsia="SimSun" w:hAnsi="Arial" w:cs="Arial"/>
                  <w:sz w:val="18"/>
                  <w:szCs w:val="20"/>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48FC1C1" w14:textId="77777777" w:rsidR="00862828" w:rsidRPr="005115B7" w:rsidRDefault="00862828" w:rsidP="00862828">
            <w:pPr>
              <w:keepNext/>
              <w:keepLines/>
              <w:spacing w:after="0" w:line="240" w:lineRule="auto"/>
              <w:jc w:val="center"/>
              <w:rPr>
                <w:ins w:id="502" w:author="Venkat" w:date="2020-12-21T13:34:00Z"/>
                <w:rFonts w:ascii="Arial" w:eastAsia="SimSun" w:hAnsi="Arial" w:cs="Times New Roman"/>
                <w:sz w:val="18"/>
                <w:szCs w:val="20"/>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A08FADB" w14:textId="77777777" w:rsidR="00862828" w:rsidRPr="005115B7" w:rsidRDefault="00862828" w:rsidP="00862828">
            <w:pPr>
              <w:keepNext/>
              <w:keepLines/>
              <w:spacing w:after="0" w:line="240" w:lineRule="auto"/>
              <w:jc w:val="center"/>
              <w:rPr>
                <w:ins w:id="503" w:author="Venkat" w:date="2020-12-21T13:34:00Z"/>
                <w:rFonts w:ascii="Arial" w:eastAsia="SimSun" w:hAnsi="Arial" w:cs="Times New Roman"/>
                <w:sz w:val="18"/>
                <w:szCs w:val="20"/>
                <w:lang w:val="en-US"/>
              </w:rPr>
            </w:pPr>
            <w:ins w:id="504" w:author="Venkat" w:date="2020-12-21T13:34:00Z">
              <w:r w:rsidRPr="005115B7">
                <w:rPr>
                  <w:rFonts w:ascii="Arial" w:eastAsia="SimSun" w:hAnsi="Arial" w:cs="Times New Roman"/>
                  <w:sz w:val="18"/>
                  <w:szCs w:val="20"/>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CE0B97F" w14:textId="051D2048" w:rsidR="00862828" w:rsidRPr="005115B7" w:rsidRDefault="00862828" w:rsidP="00862828">
            <w:pPr>
              <w:keepNext/>
              <w:keepLines/>
              <w:spacing w:after="0" w:line="240" w:lineRule="auto"/>
              <w:jc w:val="center"/>
              <w:rPr>
                <w:ins w:id="505" w:author="Venkat" w:date="2021-01-07T08:55:00Z"/>
                <w:rFonts w:ascii="Arial" w:eastAsia="SimSun" w:hAnsi="Arial" w:cs="Times New Roman"/>
                <w:sz w:val="18"/>
                <w:szCs w:val="20"/>
                <w:lang w:val="en-US"/>
              </w:rPr>
            </w:pPr>
            <w:ins w:id="506" w:author="Venkat" w:date="2021-01-07T08:55:00Z">
              <w:r w:rsidRPr="005115B7">
                <w:rPr>
                  <w:rFonts w:ascii="Arial" w:eastAsia="SimSun" w:hAnsi="Arial" w:cs="Times New Roman"/>
                  <w:sz w:val="18"/>
                  <w:szCs w:val="20"/>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58C730F" w14:textId="46A8981F" w:rsidR="00862828" w:rsidRPr="005115B7" w:rsidRDefault="00862828" w:rsidP="00862828">
            <w:pPr>
              <w:keepNext/>
              <w:keepLines/>
              <w:spacing w:after="0" w:line="240" w:lineRule="auto"/>
              <w:jc w:val="center"/>
              <w:rPr>
                <w:ins w:id="507" w:author="Venkat" w:date="2020-12-21T13:34:00Z"/>
                <w:rFonts w:ascii="Arial" w:eastAsia="SimSun" w:hAnsi="Arial" w:cs="Times New Roman"/>
                <w:sz w:val="18"/>
                <w:szCs w:val="20"/>
                <w:lang w:val="en-US"/>
              </w:rPr>
            </w:pPr>
            <w:ins w:id="508" w:author="Venkat" w:date="2020-12-21T13:34:00Z">
              <w:r w:rsidRPr="005115B7">
                <w:rPr>
                  <w:rFonts w:ascii="Arial" w:eastAsia="SimSun" w:hAnsi="Arial" w:cs="Times New Roman"/>
                  <w:sz w:val="18"/>
                  <w:szCs w:val="20"/>
                  <w:lang w:val="en-US"/>
                </w:rPr>
                <w:t>Setup 1 according to table A.3.15.1</w:t>
              </w:r>
            </w:ins>
          </w:p>
        </w:tc>
      </w:tr>
      <w:tr w:rsidR="00862828" w:rsidRPr="005115B7" w14:paraId="213F71C4" w14:textId="77777777" w:rsidTr="00862828">
        <w:trPr>
          <w:jc w:val="center"/>
          <w:ins w:id="509"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4DC3B0D" w14:textId="77777777" w:rsidR="00862828" w:rsidRPr="005115B7" w:rsidRDefault="00862828" w:rsidP="00862828">
            <w:pPr>
              <w:keepNext/>
              <w:keepLines/>
              <w:spacing w:after="0" w:line="240" w:lineRule="auto"/>
              <w:rPr>
                <w:ins w:id="510" w:author="Venkat" w:date="2020-12-21T13:34:00Z"/>
                <w:rFonts w:ascii="Arial" w:eastAsia="SimSun" w:hAnsi="Arial" w:cs="Arial"/>
                <w:sz w:val="18"/>
                <w:szCs w:val="20"/>
                <w:lang w:val="da-DK"/>
              </w:rPr>
            </w:pPr>
            <w:ins w:id="511" w:author="Venkat" w:date="2020-12-21T13:34:00Z">
              <w:r w:rsidRPr="005115B7">
                <w:rPr>
                  <w:rFonts w:ascii="Arial" w:eastAsia="Calibri" w:hAnsi="Arial" w:cs="Arial"/>
                  <w:sz w:val="18"/>
                  <w:lang w:val="en-US"/>
                </w:rPr>
                <w:t xml:space="preserve">Assumption for UE beams </w:t>
              </w:r>
              <w:r w:rsidRPr="005115B7">
                <w:rPr>
                  <w:rFonts w:ascii="Arial" w:eastAsia="Calibri" w:hAnsi="Arial" w:cs="Arial"/>
                  <w:sz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7FD2229B" w14:textId="77777777" w:rsidR="00862828" w:rsidRPr="005115B7" w:rsidRDefault="00862828" w:rsidP="00862828">
            <w:pPr>
              <w:keepNext/>
              <w:keepLines/>
              <w:spacing w:after="0" w:line="240" w:lineRule="auto"/>
              <w:jc w:val="center"/>
              <w:rPr>
                <w:ins w:id="512" w:author="Venkat" w:date="2020-12-21T13:34:00Z"/>
                <w:rFonts w:ascii="Arial" w:eastAsia="SimSun" w:hAnsi="Arial" w:cs="Times New Roman"/>
                <w:sz w:val="18"/>
                <w:szCs w:val="20"/>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3B86A00D" w14:textId="77777777" w:rsidR="00862828" w:rsidRPr="005115B7" w:rsidRDefault="00862828" w:rsidP="00862828">
            <w:pPr>
              <w:keepNext/>
              <w:keepLines/>
              <w:spacing w:after="0" w:line="240" w:lineRule="auto"/>
              <w:jc w:val="center"/>
              <w:rPr>
                <w:ins w:id="513" w:author="Venkat" w:date="2020-12-21T13:34:00Z"/>
                <w:rFonts w:ascii="Arial" w:eastAsia="SimSun" w:hAnsi="Arial" w:cs="Times New Roman"/>
                <w:sz w:val="18"/>
                <w:szCs w:val="20"/>
                <w:lang w:val="en-US"/>
              </w:rPr>
            </w:pPr>
            <w:ins w:id="514" w:author="Venkat" w:date="2020-12-21T13:34:00Z">
              <w:r w:rsidRPr="005115B7">
                <w:rPr>
                  <w:rFonts w:ascii="Arial" w:eastAsia="SimSun" w:hAnsi="Arial" w:cs="Times New Roman"/>
                  <w:sz w:val="18"/>
                  <w:szCs w:val="20"/>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0A5BECB" w14:textId="496C1B16" w:rsidR="00862828" w:rsidRPr="005115B7" w:rsidRDefault="00862828" w:rsidP="00862828">
            <w:pPr>
              <w:keepNext/>
              <w:keepLines/>
              <w:spacing w:after="0" w:line="240" w:lineRule="auto"/>
              <w:jc w:val="center"/>
              <w:rPr>
                <w:ins w:id="515" w:author="Venkat" w:date="2021-01-07T08:55:00Z"/>
                <w:rFonts w:ascii="Arial" w:eastAsia="SimSun" w:hAnsi="Arial" w:cs="Times New Roman"/>
                <w:sz w:val="18"/>
                <w:szCs w:val="20"/>
                <w:lang w:val="en-US"/>
              </w:rPr>
            </w:pPr>
            <w:ins w:id="516" w:author="Venkat" w:date="2021-01-07T08:55:00Z">
              <w:r w:rsidRPr="005115B7">
                <w:rPr>
                  <w:rFonts w:ascii="Arial" w:eastAsia="SimSun" w:hAnsi="Arial" w:cs="Times New Roman"/>
                  <w:sz w:val="18"/>
                  <w:szCs w:val="20"/>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6B6E36C" w14:textId="64392DFA" w:rsidR="00862828" w:rsidRPr="005115B7" w:rsidRDefault="00862828" w:rsidP="00862828">
            <w:pPr>
              <w:keepNext/>
              <w:keepLines/>
              <w:spacing w:after="0" w:line="240" w:lineRule="auto"/>
              <w:jc w:val="center"/>
              <w:rPr>
                <w:ins w:id="517" w:author="Venkat" w:date="2020-12-21T13:34:00Z"/>
                <w:rFonts w:ascii="Arial" w:eastAsia="SimSun" w:hAnsi="Arial" w:cs="Times New Roman"/>
                <w:sz w:val="18"/>
                <w:szCs w:val="20"/>
                <w:lang w:val="en-US"/>
              </w:rPr>
            </w:pPr>
            <w:ins w:id="518" w:author="Venkat" w:date="2020-12-21T13:34:00Z">
              <w:r w:rsidRPr="005115B7">
                <w:rPr>
                  <w:rFonts w:ascii="Arial" w:eastAsia="SimSun" w:hAnsi="Arial" w:cs="Times New Roman"/>
                  <w:sz w:val="18"/>
                  <w:szCs w:val="20"/>
                  <w:lang w:val="en-US"/>
                </w:rPr>
                <w:t>Rough</w:t>
              </w:r>
            </w:ins>
          </w:p>
        </w:tc>
      </w:tr>
      <w:tr w:rsidR="00862828" w:rsidRPr="005115B7" w14:paraId="22D46F56" w14:textId="77777777" w:rsidTr="00862828">
        <w:trPr>
          <w:trHeight w:val="71"/>
          <w:jc w:val="center"/>
          <w:ins w:id="519"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9FC2347" w14:textId="77777777" w:rsidR="00862828" w:rsidRPr="005115B7" w:rsidRDefault="00862828" w:rsidP="00862828">
            <w:pPr>
              <w:keepNext/>
              <w:keepLines/>
              <w:spacing w:after="0" w:line="240" w:lineRule="auto"/>
              <w:rPr>
                <w:ins w:id="520" w:author="Venkat" w:date="2020-12-21T13:34:00Z"/>
                <w:rFonts w:ascii="Arial" w:eastAsia="SimSun" w:hAnsi="Arial" w:cs="Arial"/>
                <w:sz w:val="18"/>
                <w:szCs w:val="20"/>
                <w:lang w:val="en-US"/>
              </w:rPr>
            </w:pPr>
            <w:ins w:id="521" w:author="Venkat" w:date="2020-12-21T13:34:00Z">
              <w:r w:rsidRPr="005115B7">
                <w:rPr>
                  <w:rFonts w:ascii="Arial" w:eastAsia="Calibri" w:hAnsi="Arial" w:cs="Arial"/>
                  <w:position w:val="-12"/>
                  <w:sz w:val="18"/>
                  <w:lang w:val="en-US"/>
                </w:rPr>
                <w:object w:dxaOrig="405" w:dyaOrig="345" w14:anchorId="5B2D2006">
                  <v:shape id="_x0000_i1026" type="#_x0000_t75" style="width:21.85pt;height:14.4pt" o:ole="" fillcolor="window">
                    <v:imagedata r:id="rId10" o:title=""/>
                  </v:shape>
                  <o:OLEObject Type="Embed" ProgID="Equation.3" ShapeID="_x0000_i1026" DrawAspect="Content" ObjectID="_1672233856" r:id="rId12"/>
                </w:object>
              </w:r>
            </w:ins>
            <w:ins w:id="522" w:author="Venkat" w:date="2020-12-21T13:34:00Z">
              <w:r w:rsidRPr="005115B7">
                <w:rPr>
                  <w:rFonts w:ascii="Arial" w:eastAsia="SimSun" w:hAnsi="Arial" w:cs="Arial"/>
                  <w:sz w:val="18"/>
                  <w:szCs w:val="20"/>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8E221AC" w14:textId="77777777" w:rsidR="00862828" w:rsidRPr="005115B7" w:rsidRDefault="00862828" w:rsidP="00862828">
            <w:pPr>
              <w:keepNext/>
              <w:keepLines/>
              <w:spacing w:after="0" w:line="240" w:lineRule="auto"/>
              <w:jc w:val="center"/>
              <w:rPr>
                <w:ins w:id="523" w:author="Venkat" w:date="2020-12-21T13:34:00Z"/>
                <w:rFonts w:ascii="Arial" w:eastAsia="SimSun" w:hAnsi="Arial" w:cs="Times New Roman"/>
                <w:sz w:val="18"/>
                <w:szCs w:val="20"/>
                <w:lang w:val="en-US"/>
              </w:rPr>
            </w:pPr>
            <w:ins w:id="524" w:author="Venkat" w:date="2020-12-21T13:34:00Z">
              <w:r w:rsidRPr="005115B7">
                <w:rPr>
                  <w:rFonts w:ascii="Arial" w:eastAsia="SimSun" w:hAnsi="Arial" w:cs="Times New Roman"/>
                  <w:sz w:val="18"/>
                  <w:szCs w:val="20"/>
                  <w:lang w:val="en-US"/>
                </w:rPr>
                <w:t>dBm/15kHz</w:t>
              </w:r>
              <w:r w:rsidRPr="005115B7">
                <w:rPr>
                  <w:rFonts w:ascii="Arial" w:eastAsia="SimSun" w:hAnsi="Arial" w:cs="Times New Roman"/>
                  <w:sz w:val="18"/>
                  <w:szCs w:val="20"/>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1632BD3F" w14:textId="77777777" w:rsidR="00862828" w:rsidRPr="005115B7" w:rsidRDefault="00862828" w:rsidP="00862828">
            <w:pPr>
              <w:keepNext/>
              <w:keepLines/>
              <w:spacing w:after="0" w:line="240" w:lineRule="auto"/>
              <w:jc w:val="center"/>
              <w:rPr>
                <w:ins w:id="525" w:author="Venkat" w:date="2020-12-21T13:34:00Z"/>
                <w:rFonts w:ascii="Arial" w:eastAsia="SimSun" w:hAnsi="Arial" w:cs="Times New Roman"/>
                <w:sz w:val="18"/>
                <w:szCs w:val="20"/>
                <w:lang w:val="en-US"/>
              </w:rPr>
            </w:pPr>
            <w:ins w:id="526" w:author="Venkat" w:date="2020-12-21T13:34:00Z">
              <w:r w:rsidRPr="005115B7">
                <w:rPr>
                  <w:rFonts w:ascii="Arial" w:eastAsia="SimSun" w:hAnsi="Arial" w:cs="Times New Roman"/>
                  <w:sz w:val="18"/>
                  <w:szCs w:val="20"/>
                  <w:lang w:val="en-US"/>
                </w:rPr>
                <w:t>-112</w:t>
              </w:r>
            </w:ins>
          </w:p>
        </w:tc>
        <w:tc>
          <w:tcPr>
            <w:tcW w:w="1984" w:type="dxa"/>
            <w:gridSpan w:val="3"/>
            <w:tcBorders>
              <w:top w:val="single" w:sz="4" w:space="0" w:color="auto"/>
              <w:left w:val="single" w:sz="4" w:space="0" w:color="auto"/>
              <w:right w:val="single" w:sz="4" w:space="0" w:color="auto"/>
            </w:tcBorders>
            <w:vAlign w:val="center"/>
          </w:tcPr>
          <w:p w14:paraId="01D02CBD" w14:textId="5357E5EB" w:rsidR="00862828" w:rsidRPr="005115B7" w:rsidRDefault="00862828" w:rsidP="00862828">
            <w:pPr>
              <w:keepNext/>
              <w:keepLines/>
              <w:spacing w:after="0" w:line="240" w:lineRule="auto"/>
              <w:jc w:val="center"/>
              <w:rPr>
                <w:ins w:id="527" w:author="Venkat" w:date="2021-01-07T08:55:00Z"/>
                <w:rFonts w:ascii="Arial" w:eastAsia="SimSun" w:hAnsi="Arial" w:cs="Times New Roman"/>
                <w:sz w:val="18"/>
                <w:szCs w:val="20"/>
                <w:lang w:val="en-US"/>
              </w:rPr>
            </w:pPr>
            <w:ins w:id="528" w:author="Venkat" w:date="2021-01-07T08:55:00Z">
              <w:r w:rsidRPr="005115B7">
                <w:rPr>
                  <w:rFonts w:ascii="Arial" w:eastAsia="SimSun" w:hAnsi="Arial" w:cs="Times New Roman"/>
                  <w:sz w:val="18"/>
                  <w:szCs w:val="20"/>
                  <w:lang w:val="en-US"/>
                </w:rPr>
                <w:t>-112</w:t>
              </w:r>
            </w:ins>
          </w:p>
        </w:tc>
        <w:tc>
          <w:tcPr>
            <w:tcW w:w="1843" w:type="dxa"/>
            <w:gridSpan w:val="3"/>
            <w:tcBorders>
              <w:top w:val="single" w:sz="4" w:space="0" w:color="auto"/>
              <w:left w:val="single" w:sz="4" w:space="0" w:color="auto"/>
              <w:right w:val="single" w:sz="4" w:space="0" w:color="auto"/>
            </w:tcBorders>
            <w:vAlign w:val="center"/>
          </w:tcPr>
          <w:p w14:paraId="3392D3CF" w14:textId="71952598" w:rsidR="00862828" w:rsidRPr="005115B7" w:rsidRDefault="00862828" w:rsidP="00862828">
            <w:pPr>
              <w:keepNext/>
              <w:keepLines/>
              <w:spacing w:after="0" w:line="240" w:lineRule="auto"/>
              <w:jc w:val="center"/>
              <w:rPr>
                <w:ins w:id="529" w:author="Venkat" w:date="2020-12-21T13:34:00Z"/>
                <w:rFonts w:ascii="Arial" w:eastAsia="SimSun" w:hAnsi="Arial" w:cs="Times New Roman"/>
                <w:sz w:val="18"/>
                <w:szCs w:val="20"/>
                <w:lang w:val="en-US"/>
              </w:rPr>
            </w:pPr>
            <w:ins w:id="530" w:author="Venkat" w:date="2020-12-21T13:34:00Z">
              <w:r w:rsidRPr="005115B7">
                <w:rPr>
                  <w:rFonts w:ascii="Arial" w:eastAsia="SimSun" w:hAnsi="Arial" w:cs="Times New Roman"/>
                  <w:sz w:val="18"/>
                  <w:szCs w:val="20"/>
                  <w:lang w:val="en-US"/>
                </w:rPr>
                <w:t>-112</w:t>
              </w:r>
            </w:ins>
          </w:p>
        </w:tc>
      </w:tr>
      <w:tr w:rsidR="00862828" w:rsidRPr="005115B7" w14:paraId="224E339D" w14:textId="77777777" w:rsidTr="00862828">
        <w:trPr>
          <w:trHeight w:val="205"/>
          <w:jc w:val="center"/>
          <w:ins w:id="531"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AC0067D" w14:textId="77777777" w:rsidR="00862828" w:rsidRPr="005115B7" w:rsidRDefault="00862828" w:rsidP="00862828">
            <w:pPr>
              <w:keepNext/>
              <w:keepLines/>
              <w:spacing w:after="0" w:line="240" w:lineRule="auto"/>
              <w:rPr>
                <w:ins w:id="532" w:author="Venkat" w:date="2020-12-21T13:34:00Z"/>
                <w:rFonts w:ascii="Arial" w:eastAsia="SimSun" w:hAnsi="Arial" w:cs="Arial"/>
                <w:sz w:val="18"/>
                <w:szCs w:val="20"/>
                <w:lang w:val="en-US"/>
              </w:rPr>
            </w:pPr>
            <w:ins w:id="533" w:author="Venkat" w:date="2020-12-21T13:34:00Z">
              <w:r w:rsidRPr="005115B7">
                <w:rPr>
                  <w:rFonts w:ascii="Arial" w:eastAsia="Calibri" w:hAnsi="Arial" w:cs="Arial"/>
                  <w:position w:val="-12"/>
                  <w:sz w:val="18"/>
                  <w:lang w:val="en-US"/>
                </w:rPr>
                <w:object w:dxaOrig="405" w:dyaOrig="345" w14:anchorId="6D327958">
                  <v:shape id="_x0000_i1027" type="#_x0000_t75" style="width:21.85pt;height:14.4pt" o:ole="" fillcolor="window">
                    <v:imagedata r:id="rId10" o:title=""/>
                  </v:shape>
                  <o:OLEObject Type="Embed" ProgID="Equation.3" ShapeID="_x0000_i1027" DrawAspect="Content" ObjectID="_1672233857" r:id="rId13"/>
                </w:object>
              </w:r>
            </w:ins>
            <w:ins w:id="534" w:author="Venkat" w:date="2020-12-21T13:34:00Z">
              <w:r w:rsidRPr="005115B7">
                <w:rPr>
                  <w:rFonts w:ascii="Arial" w:eastAsia="SimSun" w:hAnsi="Arial" w:cs="Arial"/>
                  <w:sz w:val="18"/>
                  <w:szCs w:val="20"/>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3C5D7DB" w14:textId="77777777" w:rsidR="00862828" w:rsidRPr="005115B7" w:rsidRDefault="00862828" w:rsidP="00862828">
            <w:pPr>
              <w:keepNext/>
              <w:keepLines/>
              <w:spacing w:after="0" w:line="240" w:lineRule="auto"/>
              <w:jc w:val="center"/>
              <w:rPr>
                <w:ins w:id="535" w:author="Venkat" w:date="2020-12-21T13:34:00Z"/>
                <w:rFonts w:ascii="Arial" w:eastAsia="SimSun" w:hAnsi="Arial" w:cs="Times New Roman"/>
                <w:sz w:val="18"/>
                <w:szCs w:val="20"/>
                <w:lang w:val="en-US"/>
              </w:rPr>
            </w:pPr>
            <w:ins w:id="536" w:author="Venkat" w:date="2020-12-21T13:34:00Z">
              <w:r w:rsidRPr="005115B7">
                <w:rPr>
                  <w:rFonts w:ascii="Arial" w:eastAsia="SimSun" w:hAnsi="Arial" w:cs="Times New Roman"/>
                  <w:sz w:val="18"/>
                  <w:szCs w:val="20"/>
                  <w:lang w:val="en-US"/>
                </w:rPr>
                <w:t>dBm/SCS</w:t>
              </w:r>
              <w:r w:rsidRPr="005115B7">
                <w:rPr>
                  <w:rFonts w:ascii="Arial" w:eastAsia="SimSun" w:hAnsi="Arial" w:cs="Times New Roman"/>
                  <w:sz w:val="18"/>
                  <w:szCs w:val="20"/>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7F6BC5C" w14:textId="77777777" w:rsidR="00862828" w:rsidRPr="005115B7" w:rsidRDefault="00862828" w:rsidP="00862828">
            <w:pPr>
              <w:keepNext/>
              <w:keepLines/>
              <w:spacing w:after="0" w:line="240" w:lineRule="auto"/>
              <w:jc w:val="center"/>
              <w:rPr>
                <w:ins w:id="537" w:author="Venkat" w:date="2020-12-21T13:34:00Z"/>
                <w:rFonts w:ascii="Arial" w:eastAsia="SimSun" w:hAnsi="Arial" w:cs="Times New Roman"/>
                <w:sz w:val="18"/>
                <w:szCs w:val="20"/>
                <w:lang w:val="en-US"/>
              </w:rPr>
            </w:pPr>
            <w:ins w:id="538" w:author="Venkat" w:date="2020-12-21T13:34:00Z">
              <w:r w:rsidRPr="005115B7">
                <w:rPr>
                  <w:rFonts w:ascii="Arial" w:eastAsia="SimSun" w:hAnsi="Arial" w:cs="Times New Roman"/>
                  <w:sz w:val="18"/>
                  <w:szCs w:val="20"/>
                  <w:lang w:val="en-US"/>
                </w:rPr>
                <w:t>-102.97</w:t>
              </w:r>
            </w:ins>
          </w:p>
        </w:tc>
        <w:tc>
          <w:tcPr>
            <w:tcW w:w="1984" w:type="dxa"/>
            <w:gridSpan w:val="3"/>
            <w:tcBorders>
              <w:top w:val="single" w:sz="4" w:space="0" w:color="auto"/>
              <w:left w:val="single" w:sz="4" w:space="0" w:color="auto"/>
              <w:right w:val="single" w:sz="4" w:space="0" w:color="auto"/>
            </w:tcBorders>
            <w:vAlign w:val="center"/>
          </w:tcPr>
          <w:p w14:paraId="7F619AAE" w14:textId="6E1C5AC9" w:rsidR="00862828" w:rsidRPr="005115B7" w:rsidRDefault="00862828" w:rsidP="00862828">
            <w:pPr>
              <w:keepNext/>
              <w:keepLines/>
              <w:spacing w:after="0" w:line="240" w:lineRule="auto"/>
              <w:jc w:val="center"/>
              <w:rPr>
                <w:ins w:id="539" w:author="Venkat" w:date="2021-01-07T08:55:00Z"/>
                <w:rFonts w:ascii="Arial" w:eastAsia="SimSun" w:hAnsi="Arial" w:cs="Times New Roman"/>
                <w:sz w:val="18"/>
                <w:szCs w:val="20"/>
                <w:lang w:val="en-US"/>
              </w:rPr>
            </w:pPr>
            <w:ins w:id="540" w:author="Venkat" w:date="2021-01-07T08:55:00Z">
              <w:r w:rsidRPr="005115B7">
                <w:rPr>
                  <w:rFonts w:ascii="Arial" w:eastAsia="SimSun" w:hAnsi="Arial" w:cs="Times New Roman"/>
                  <w:sz w:val="18"/>
                  <w:szCs w:val="20"/>
                  <w:lang w:val="en-US"/>
                </w:rPr>
                <w:t>-102.97</w:t>
              </w:r>
            </w:ins>
          </w:p>
        </w:tc>
        <w:tc>
          <w:tcPr>
            <w:tcW w:w="1843" w:type="dxa"/>
            <w:gridSpan w:val="3"/>
            <w:tcBorders>
              <w:top w:val="single" w:sz="4" w:space="0" w:color="auto"/>
              <w:left w:val="single" w:sz="4" w:space="0" w:color="auto"/>
              <w:right w:val="single" w:sz="4" w:space="0" w:color="auto"/>
            </w:tcBorders>
            <w:vAlign w:val="center"/>
          </w:tcPr>
          <w:p w14:paraId="6FA4DA0E" w14:textId="2A50F8B2" w:rsidR="00862828" w:rsidRPr="005115B7" w:rsidRDefault="00862828" w:rsidP="00862828">
            <w:pPr>
              <w:keepNext/>
              <w:keepLines/>
              <w:spacing w:after="0" w:line="240" w:lineRule="auto"/>
              <w:jc w:val="center"/>
              <w:rPr>
                <w:ins w:id="541" w:author="Venkat" w:date="2020-12-21T13:34:00Z"/>
                <w:rFonts w:ascii="Arial" w:eastAsia="SimSun" w:hAnsi="Arial" w:cs="Times New Roman"/>
                <w:sz w:val="18"/>
                <w:szCs w:val="20"/>
                <w:lang w:val="en-US"/>
              </w:rPr>
            </w:pPr>
            <w:ins w:id="542" w:author="Venkat" w:date="2020-12-21T13:34:00Z">
              <w:r w:rsidRPr="005115B7">
                <w:rPr>
                  <w:rFonts w:ascii="Arial" w:eastAsia="SimSun" w:hAnsi="Arial" w:cs="Times New Roman"/>
                  <w:sz w:val="18"/>
                  <w:szCs w:val="20"/>
                  <w:lang w:val="en-US"/>
                </w:rPr>
                <w:t>-102.97</w:t>
              </w:r>
            </w:ins>
          </w:p>
        </w:tc>
      </w:tr>
      <w:tr w:rsidR="00862828" w:rsidRPr="005115B7" w14:paraId="3DD44172" w14:textId="77777777" w:rsidTr="00862828">
        <w:trPr>
          <w:trHeight w:val="205"/>
          <w:jc w:val="center"/>
          <w:ins w:id="543"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D1ED07F" w14:textId="77777777" w:rsidR="00862828" w:rsidRPr="005115B7" w:rsidRDefault="00862828" w:rsidP="00862828">
            <w:pPr>
              <w:keepNext/>
              <w:keepLines/>
              <w:spacing w:after="0" w:line="240" w:lineRule="auto"/>
              <w:rPr>
                <w:ins w:id="544" w:author="Venkat" w:date="2020-12-21T13:34:00Z"/>
                <w:rFonts w:ascii="Arial" w:eastAsia="Calibri" w:hAnsi="Arial" w:cs="Arial"/>
                <w:sz w:val="18"/>
                <w:lang w:val="en-US"/>
              </w:rPr>
            </w:pPr>
            <w:ins w:id="545" w:author="Venkat" w:date="2020-12-21T13:34:00Z">
              <w:r w:rsidRPr="005115B7">
                <w:rPr>
                  <w:rFonts w:ascii="Arial" w:eastAsia="Calibri" w:hAnsi="Arial" w:cs="Arial"/>
                  <w:position w:val="-12"/>
                  <w:sz w:val="18"/>
                  <w:lang w:val="en-US"/>
                </w:rPr>
                <w:object w:dxaOrig="810" w:dyaOrig="390" w14:anchorId="446605C7">
                  <v:shape id="_x0000_i1028" type="#_x0000_t75" style="width:42.65pt;height:21.85pt" o:ole="" fillcolor="window">
                    <v:imagedata r:id="rId14" o:title=""/>
                  </v:shape>
                  <o:OLEObject Type="Embed" ProgID="Equation.3" ShapeID="_x0000_i1028" DrawAspect="Content" ObjectID="_1672233858" r:id="rId15"/>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2317666" w14:textId="77777777" w:rsidR="00862828" w:rsidRPr="005115B7" w:rsidRDefault="00862828" w:rsidP="00862828">
            <w:pPr>
              <w:keepNext/>
              <w:keepLines/>
              <w:spacing w:after="0" w:line="240" w:lineRule="auto"/>
              <w:jc w:val="center"/>
              <w:rPr>
                <w:ins w:id="546" w:author="Venkat" w:date="2020-12-21T13:34:00Z"/>
                <w:rFonts w:ascii="Arial" w:eastAsia="SimSun" w:hAnsi="Arial" w:cs="Times New Roman"/>
                <w:sz w:val="18"/>
                <w:szCs w:val="20"/>
                <w:lang w:val="en-US"/>
              </w:rPr>
            </w:pPr>
            <w:ins w:id="547" w:author="Venkat" w:date="2020-12-21T13:34:00Z">
              <w:r w:rsidRPr="005115B7">
                <w:rPr>
                  <w:rFonts w:ascii="Arial" w:eastAsia="SimSun" w:hAnsi="Arial" w:cs="Times New Roman"/>
                  <w:sz w:val="18"/>
                  <w:szCs w:val="20"/>
                  <w:lang w:val="en-US"/>
                </w:rPr>
                <w:t>dB</w:t>
              </w:r>
            </w:ins>
          </w:p>
        </w:tc>
        <w:tc>
          <w:tcPr>
            <w:tcW w:w="1760" w:type="dxa"/>
            <w:gridSpan w:val="3"/>
            <w:tcBorders>
              <w:top w:val="single" w:sz="4" w:space="0" w:color="auto"/>
              <w:left w:val="single" w:sz="4" w:space="0" w:color="auto"/>
              <w:right w:val="single" w:sz="4" w:space="0" w:color="auto"/>
            </w:tcBorders>
            <w:vAlign w:val="center"/>
          </w:tcPr>
          <w:p w14:paraId="0E97EDDE" w14:textId="77777777" w:rsidR="00862828" w:rsidRPr="005115B7" w:rsidRDefault="00862828" w:rsidP="00862828">
            <w:pPr>
              <w:keepNext/>
              <w:keepLines/>
              <w:spacing w:after="0" w:line="240" w:lineRule="auto"/>
              <w:jc w:val="center"/>
              <w:rPr>
                <w:ins w:id="548" w:author="Venkat" w:date="2020-12-21T13:34:00Z"/>
                <w:rFonts w:ascii="Arial" w:eastAsia="SimSun" w:hAnsi="Arial" w:cs="Times New Roman"/>
                <w:sz w:val="18"/>
                <w:szCs w:val="20"/>
                <w:lang w:val="en-US"/>
              </w:rPr>
            </w:pPr>
            <w:ins w:id="549" w:author="Venkat" w:date="2020-12-21T13:34:00Z">
              <w:r w:rsidRPr="005115B7">
                <w:rPr>
                  <w:rFonts w:ascii="Arial" w:eastAsia="SimSun" w:hAnsi="Arial" w:cs="Times New Roman"/>
                  <w:sz w:val="18"/>
                  <w:szCs w:val="20"/>
                  <w:lang w:val="en-US"/>
                </w:rPr>
                <w:t>14</w:t>
              </w:r>
            </w:ins>
          </w:p>
        </w:tc>
        <w:tc>
          <w:tcPr>
            <w:tcW w:w="1984" w:type="dxa"/>
            <w:gridSpan w:val="3"/>
            <w:tcBorders>
              <w:top w:val="single" w:sz="4" w:space="0" w:color="auto"/>
              <w:left w:val="single" w:sz="4" w:space="0" w:color="auto"/>
              <w:right w:val="single" w:sz="4" w:space="0" w:color="auto"/>
            </w:tcBorders>
            <w:vAlign w:val="center"/>
          </w:tcPr>
          <w:p w14:paraId="3E299D2F" w14:textId="50D3B8DF" w:rsidR="00862828" w:rsidRPr="005115B7" w:rsidRDefault="00862828" w:rsidP="00862828">
            <w:pPr>
              <w:keepNext/>
              <w:keepLines/>
              <w:spacing w:after="0" w:line="240" w:lineRule="auto"/>
              <w:jc w:val="center"/>
              <w:rPr>
                <w:ins w:id="550" w:author="Venkat" w:date="2021-01-07T08:55:00Z"/>
                <w:rFonts w:ascii="Arial" w:eastAsia="SimSun" w:hAnsi="Arial" w:cs="Times New Roman"/>
                <w:sz w:val="18"/>
                <w:szCs w:val="20"/>
                <w:lang w:val="en-US"/>
              </w:rPr>
            </w:pPr>
            <w:ins w:id="551" w:author="Venkat" w:date="2021-01-07T08:55:00Z">
              <w:r w:rsidRPr="005115B7">
                <w:rPr>
                  <w:rFonts w:ascii="Arial" w:eastAsia="SimSun" w:hAnsi="Arial" w:cs="Times New Roman"/>
                  <w:sz w:val="18"/>
                  <w:szCs w:val="20"/>
                  <w:lang w:val="en-US"/>
                </w:rPr>
                <w:t>14</w:t>
              </w:r>
            </w:ins>
          </w:p>
        </w:tc>
        <w:tc>
          <w:tcPr>
            <w:tcW w:w="1843" w:type="dxa"/>
            <w:gridSpan w:val="3"/>
            <w:tcBorders>
              <w:top w:val="single" w:sz="4" w:space="0" w:color="auto"/>
              <w:left w:val="single" w:sz="4" w:space="0" w:color="auto"/>
              <w:right w:val="single" w:sz="4" w:space="0" w:color="auto"/>
            </w:tcBorders>
            <w:vAlign w:val="center"/>
          </w:tcPr>
          <w:p w14:paraId="758D03B6" w14:textId="5E780A22" w:rsidR="00862828" w:rsidRPr="005115B7" w:rsidDel="00205653" w:rsidRDefault="00862828" w:rsidP="00862828">
            <w:pPr>
              <w:keepNext/>
              <w:keepLines/>
              <w:spacing w:after="0" w:line="240" w:lineRule="auto"/>
              <w:jc w:val="center"/>
              <w:rPr>
                <w:ins w:id="552" w:author="Venkat" w:date="2020-12-21T13:34:00Z"/>
                <w:rFonts w:ascii="Arial" w:eastAsia="SimSun" w:hAnsi="Arial" w:cs="Times New Roman"/>
                <w:sz w:val="18"/>
                <w:szCs w:val="20"/>
                <w:lang w:val="en-US"/>
              </w:rPr>
            </w:pPr>
            <w:ins w:id="553" w:author="Venkat" w:date="2020-12-21T13:34:00Z">
              <w:r w:rsidRPr="005115B7">
                <w:rPr>
                  <w:rFonts w:ascii="Arial" w:eastAsia="SimSun" w:hAnsi="Arial" w:cs="Times New Roman"/>
                  <w:sz w:val="18"/>
                  <w:szCs w:val="20"/>
                  <w:lang w:val="en-US"/>
                </w:rPr>
                <w:t>14</w:t>
              </w:r>
            </w:ins>
          </w:p>
        </w:tc>
      </w:tr>
      <w:tr w:rsidR="00862828" w:rsidRPr="005115B7" w14:paraId="21423018" w14:textId="77777777" w:rsidTr="00862828">
        <w:trPr>
          <w:trHeight w:val="353"/>
          <w:jc w:val="center"/>
          <w:ins w:id="554"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2DF94A6" w14:textId="77777777" w:rsidR="00862828" w:rsidRPr="005115B7" w:rsidRDefault="00862828" w:rsidP="00862828">
            <w:pPr>
              <w:keepNext/>
              <w:keepLines/>
              <w:spacing w:after="0" w:line="240" w:lineRule="auto"/>
              <w:rPr>
                <w:ins w:id="555" w:author="Venkat" w:date="2020-12-21T13:34:00Z"/>
                <w:rFonts w:ascii="Arial" w:eastAsia="SimSun" w:hAnsi="Arial" w:cs="Arial"/>
                <w:sz w:val="18"/>
                <w:szCs w:val="20"/>
                <w:lang w:val="en-US"/>
              </w:rPr>
            </w:pPr>
            <w:ins w:id="556" w:author="Venkat" w:date="2020-12-21T13:34:00Z">
              <w:r w:rsidRPr="005115B7">
                <w:rPr>
                  <w:rFonts w:ascii="Arial" w:eastAsia="SimSun" w:hAnsi="Arial" w:cs="Arial"/>
                  <w:sz w:val="18"/>
                  <w:szCs w:val="20"/>
                  <w:lang w:val="en-US"/>
                </w:rPr>
                <w:t>SS-RSRP</w:t>
              </w:r>
              <w:r w:rsidRPr="005115B7">
                <w:rPr>
                  <w:rFonts w:ascii="Arial" w:eastAsia="SimSun" w:hAnsi="Arial" w:cs="Arial"/>
                  <w:sz w:val="18"/>
                  <w:szCs w:val="20"/>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6565CCD" w14:textId="77777777" w:rsidR="00862828" w:rsidRPr="005115B7" w:rsidRDefault="00862828" w:rsidP="00862828">
            <w:pPr>
              <w:keepNext/>
              <w:keepLines/>
              <w:spacing w:after="0" w:line="240" w:lineRule="auto"/>
              <w:jc w:val="center"/>
              <w:rPr>
                <w:ins w:id="557" w:author="Venkat" w:date="2020-12-21T13:34:00Z"/>
                <w:rFonts w:ascii="Arial" w:eastAsia="SimSun" w:hAnsi="Arial" w:cs="Times New Roman"/>
                <w:sz w:val="18"/>
                <w:szCs w:val="20"/>
                <w:lang w:val="en-US"/>
              </w:rPr>
            </w:pPr>
            <w:ins w:id="558" w:author="Venkat" w:date="2020-12-21T13:34:00Z">
              <w:r w:rsidRPr="005115B7">
                <w:rPr>
                  <w:rFonts w:ascii="Arial" w:eastAsia="SimSun" w:hAnsi="Arial" w:cs="Times New Roman"/>
                  <w:sz w:val="18"/>
                  <w:szCs w:val="20"/>
                  <w:lang w:val="en-US"/>
                </w:rPr>
                <w:t>dBm/SCS</w:t>
              </w:r>
              <w:r w:rsidRPr="005115B7">
                <w:rPr>
                  <w:rFonts w:ascii="Arial" w:eastAsia="SimSun" w:hAnsi="Arial" w:cs="Times New Roman"/>
                  <w:sz w:val="18"/>
                  <w:szCs w:val="20"/>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5A32FCA9" w14:textId="77777777" w:rsidR="00862828" w:rsidRPr="005115B7" w:rsidRDefault="00862828" w:rsidP="00862828">
            <w:pPr>
              <w:keepNext/>
              <w:keepLines/>
              <w:spacing w:after="0" w:line="240" w:lineRule="auto"/>
              <w:jc w:val="center"/>
              <w:rPr>
                <w:ins w:id="559" w:author="Venkat" w:date="2020-12-21T13:34:00Z"/>
                <w:rFonts w:ascii="Arial" w:eastAsia="SimSun" w:hAnsi="Arial" w:cs="Times New Roman"/>
                <w:sz w:val="18"/>
                <w:szCs w:val="20"/>
                <w:lang w:val="en-US"/>
              </w:rPr>
            </w:pPr>
            <w:ins w:id="560" w:author="Venkat" w:date="2020-12-21T13:34:00Z">
              <w:r w:rsidRPr="005115B7">
                <w:rPr>
                  <w:rFonts w:ascii="Arial" w:eastAsia="SimSun" w:hAnsi="Arial" w:cs="Times New Roman"/>
                  <w:sz w:val="18"/>
                  <w:szCs w:val="20"/>
                  <w:lang w:val="en-US"/>
                </w:rPr>
                <w:t>-88.97</w:t>
              </w:r>
            </w:ins>
          </w:p>
        </w:tc>
        <w:tc>
          <w:tcPr>
            <w:tcW w:w="1984" w:type="dxa"/>
            <w:gridSpan w:val="3"/>
            <w:tcBorders>
              <w:top w:val="single" w:sz="4" w:space="0" w:color="auto"/>
              <w:left w:val="single" w:sz="4" w:space="0" w:color="auto"/>
              <w:right w:val="single" w:sz="4" w:space="0" w:color="auto"/>
            </w:tcBorders>
            <w:vAlign w:val="center"/>
          </w:tcPr>
          <w:p w14:paraId="0D72B73B" w14:textId="6568138F" w:rsidR="00862828" w:rsidRPr="005115B7" w:rsidRDefault="00862828" w:rsidP="00862828">
            <w:pPr>
              <w:keepNext/>
              <w:keepLines/>
              <w:spacing w:after="0" w:line="240" w:lineRule="auto"/>
              <w:jc w:val="center"/>
              <w:rPr>
                <w:ins w:id="561" w:author="Venkat" w:date="2021-01-07T08:55:00Z"/>
                <w:rFonts w:ascii="Arial" w:eastAsia="SimSun" w:hAnsi="Arial" w:cs="Times New Roman"/>
                <w:sz w:val="18"/>
                <w:szCs w:val="20"/>
                <w:lang w:val="en-US"/>
              </w:rPr>
            </w:pPr>
            <w:ins w:id="562" w:author="Venkat" w:date="2021-01-07T08:55:00Z">
              <w:r w:rsidRPr="005115B7">
                <w:rPr>
                  <w:rFonts w:ascii="Arial" w:eastAsia="SimSun" w:hAnsi="Arial" w:cs="Times New Roman"/>
                  <w:sz w:val="18"/>
                  <w:szCs w:val="20"/>
                  <w:lang w:val="en-US"/>
                </w:rPr>
                <w:t>-88.97</w:t>
              </w:r>
            </w:ins>
          </w:p>
        </w:tc>
        <w:tc>
          <w:tcPr>
            <w:tcW w:w="1843" w:type="dxa"/>
            <w:gridSpan w:val="3"/>
            <w:tcBorders>
              <w:top w:val="single" w:sz="4" w:space="0" w:color="auto"/>
              <w:left w:val="single" w:sz="4" w:space="0" w:color="auto"/>
              <w:right w:val="single" w:sz="4" w:space="0" w:color="auto"/>
            </w:tcBorders>
            <w:vAlign w:val="center"/>
          </w:tcPr>
          <w:p w14:paraId="7113D794" w14:textId="5D7FDDF4" w:rsidR="00862828" w:rsidRPr="005115B7" w:rsidRDefault="00862828" w:rsidP="00862828">
            <w:pPr>
              <w:keepNext/>
              <w:keepLines/>
              <w:spacing w:after="0" w:line="240" w:lineRule="auto"/>
              <w:jc w:val="center"/>
              <w:rPr>
                <w:ins w:id="563" w:author="Venkat" w:date="2020-12-21T13:34:00Z"/>
                <w:rFonts w:ascii="Arial" w:eastAsia="SimSun" w:hAnsi="Arial" w:cs="Times New Roman"/>
                <w:sz w:val="18"/>
                <w:szCs w:val="20"/>
                <w:lang w:val="en-US"/>
              </w:rPr>
            </w:pPr>
            <w:ins w:id="564" w:author="Venkat" w:date="2020-12-21T13:34:00Z">
              <w:r w:rsidRPr="005115B7">
                <w:rPr>
                  <w:rFonts w:ascii="Arial" w:eastAsia="SimSun" w:hAnsi="Arial" w:cs="Times New Roman"/>
                  <w:sz w:val="18"/>
                  <w:szCs w:val="20"/>
                  <w:lang w:val="en-US"/>
                </w:rPr>
                <w:t>-88.97</w:t>
              </w:r>
            </w:ins>
          </w:p>
        </w:tc>
      </w:tr>
      <w:tr w:rsidR="00862828" w:rsidRPr="005115B7" w14:paraId="0B542D54" w14:textId="77777777" w:rsidTr="00862828">
        <w:trPr>
          <w:jc w:val="center"/>
          <w:ins w:id="565"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33BCEC8" w14:textId="77777777" w:rsidR="00862828" w:rsidRPr="005115B7" w:rsidRDefault="00862828" w:rsidP="00862828">
            <w:pPr>
              <w:keepNext/>
              <w:keepLines/>
              <w:spacing w:after="0" w:line="240" w:lineRule="auto"/>
              <w:rPr>
                <w:ins w:id="566" w:author="Venkat" w:date="2020-12-21T13:34:00Z"/>
                <w:rFonts w:ascii="Arial" w:eastAsia="SimSun" w:hAnsi="Arial" w:cs="Arial"/>
                <w:sz w:val="18"/>
                <w:szCs w:val="20"/>
                <w:lang w:val="en-US"/>
              </w:rPr>
            </w:pPr>
            <w:ins w:id="567" w:author="Venkat" w:date="2020-12-21T13:34:00Z">
              <w:r w:rsidRPr="005115B7">
                <w:rPr>
                  <w:rFonts w:ascii="Arial" w:eastAsia="Calibri" w:hAnsi="Arial" w:cs="Arial"/>
                  <w:position w:val="-12"/>
                  <w:sz w:val="18"/>
                  <w:lang w:val="en-US"/>
                </w:rPr>
                <w:object w:dxaOrig="615" w:dyaOrig="390" w14:anchorId="18F870D9">
                  <v:shape id="_x0000_i1029" type="#_x0000_t75" style="width:29.35pt;height:21.85pt" o:ole="" fillcolor="window">
                    <v:imagedata r:id="rId16" o:title=""/>
                  </v:shape>
                  <o:OLEObject Type="Embed" ProgID="Equation.3" ShapeID="_x0000_i1029" DrawAspect="Content" ObjectID="_1672233859" r:id="rId1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8787BC4" w14:textId="77777777" w:rsidR="00862828" w:rsidRPr="005115B7" w:rsidRDefault="00862828" w:rsidP="00862828">
            <w:pPr>
              <w:keepNext/>
              <w:keepLines/>
              <w:spacing w:after="0" w:line="240" w:lineRule="auto"/>
              <w:jc w:val="center"/>
              <w:rPr>
                <w:ins w:id="568" w:author="Venkat" w:date="2020-12-21T13:34:00Z"/>
                <w:rFonts w:ascii="Arial" w:eastAsia="SimSun" w:hAnsi="Arial" w:cs="Times New Roman"/>
                <w:sz w:val="18"/>
                <w:szCs w:val="20"/>
                <w:lang w:val="en-US"/>
              </w:rPr>
            </w:pPr>
            <w:ins w:id="569" w:author="Venkat" w:date="2020-12-21T13:34:00Z">
              <w:r w:rsidRPr="005115B7">
                <w:rPr>
                  <w:rFonts w:ascii="Arial" w:eastAsia="SimSun" w:hAnsi="Arial" w:cs="Times New Roman"/>
                  <w:sz w:val="18"/>
                  <w:szCs w:val="20"/>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130CF05" w14:textId="77777777" w:rsidR="00862828" w:rsidRPr="005115B7" w:rsidRDefault="00862828" w:rsidP="00862828">
            <w:pPr>
              <w:keepNext/>
              <w:keepLines/>
              <w:spacing w:after="0" w:line="240" w:lineRule="auto"/>
              <w:jc w:val="center"/>
              <w:rPr>
                <w:ins w:id="570" w:author="Venkat" w:date="2020-12-21T13:34:00Z"/>
                <w:rFonts w:ascii="Arial" w:eastAsia="SimSun" w:hAnsi="Arial" w:cs="Times New Roman"/>
                <w:sz w:val="18"/>
                <w:szCs w:val="20"/>
                <w:lang w:val="en-US"/>
              </w:rPr>
            </w:pPr>
            <w:ins w:id="571" w:author="Venkat" w:date="2020-12-21T13:34:00Z">
              <w:r w:rsidRPr="005115B7">
                <w:rPr>
                  <w:rFonts w:ascii="Arial" w:eastAsia="SimSun" w:hAnsi="Arial" w:cs="Times New Roman"/>
                  <w:sz w:val="18"/>
                  <w:szCs w:val="20"/>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CEAF5FB" w14:textId="64C338E7" w:rsidR="00862828" w:rsidRPr="005115B7" w:rsidRDefault="00862828" w:rsidP="00862828">
            <w:pPr>
              <w:keepNext/>
              <w:keepLines/>
              <w:spacing w:after="0" w:line="240" w:lineRule="auto"/>
              <w:jc w:val="center"/>
              <w:rPr>
                <w:ins w:id="572" w:author="Venkat" w:date="2021-01-07T08:55:00Z"/>
                <w:rFonts w:ascii="Arial" w:eastAsia="SimSun" w:hAnsi="Arial" w:cs="Times New Roman"/>
                <w:sz w:val="18"/>
                <w:szCs w:val="20"/>
                <w:lang w:val="en-US"/>
              </w:rPr>
            </w:pPr>
            <w:ins w:id="573" w:author="Venkat" w:date="2021-01-07T08:55:00Z">
              <w:r w:rsidRPr="005115B7">
                <w:rPr>
                  <w:rFonts w:ascii="Arial" w:eastAsia="SimSun" w:hAnsi="Arial" w:cs="Times New Roman"/>
                  <w:sz w:val="18"/>
                  <w:szCs w:val="20"/>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882C1DE" w14:textId="04EC00E5" w:rsidR="00862828" w:rsidRPr="005115B7" w:rsidRDefault="00862828" w:rsidP="00862828">
            <w:pPr>
              <w:keepNext/>
              <w:keepLines/>
              <w:spacing w:after="0" w:line="240" w:lineRule="auto"/>
              <w:jc w:val="center"/>
              <w:rPr>
                <w:ins w:id="574" w:author="Venkat" w:date="2020-12-21T13:34:00Z"/>
                <w:rFonts w:ascii="Arial" w:eastAsia="SimSun" w:hAnsi="Arial" w:cs="Times New Roman"/>
                <w:sz w:val="18"/>
                <w:szCs w:val="20"/>
                <w:lang w:val="en-US"/>
              </w:rPr>
            </w:pPr>
            <w:ins w:id="575" w:author="Venkat" w:date="2020-12-21T13:34:00Z">
              <w:r w:rsidRPr="005115B7">
                <w:rPr>
                  <w:rFonts w:ascii="Arial" w:eastAsia="SimSun" w:hAnsi="Arial" w:cs="Times New Roman"/>
                  <w:sz w:val="18"/>
                  <w:szCs w:val="20"/>
                  <w:lang w:val="en-US"/>
                </w:rPr>
                <w:t>14</w:t>
              </w:r>
            </w:ins>
          </w:p>
        </w:tc>
      </w:tr>
      <w:tr w:rsidR="00862828" w:rsidRPr="005115B7" w14:paraId="6E7D6E68" w14:textId="77777777" w:rsidTr="00862828">
        <w:trPr>
          <w:trHeight w:val="58"/>
          <w:jc w:val="center"/>
          <w:ins w:id="576" w:author="Venkat" w:date="2020-12-21T13:34: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75BB487" w14:textId="77777777" w:rsidR="00862828" w:rsidRPr="005115B7" w:rsidRDefault="00862828" w:rsidP="00862828">
            <w:pPr>
              <w:keepNext/>
              <w:keepLines/>
              <w:spacing w:after="0" w:line="240" w:lineRule="auto"/>
              <w:rPr>
                <w:ins w:id="577" w:author="Venkat" w:date="2020-12-21T13:34:00Z"/>
                <w:rFonts w:ascii="Arial" w:eastAsia="SimSun" w:hAnsi="Arial" w:cs="Arial"/>
                <w:sz w:val="18"/>
                <w:szCs w:val="20"/>
                <w:lang w:val="en-US"/>
              </w:rPr>
            </w:pPr>
            <w:ins w:id="578" w:author="Venkat" w:date="2020-12-21T13:34:00Z">
              <w:r w:rsidRPr="005115B7">
                <w:rPr>
                  <w:rFonts w:ascii="Arial" w:eastAsia="SimSun" w:hAnsi="Arial" w:cs="Arial"/>
                  <w:sz w:val="18"/>
                  <w:szCs w:val="20"/>
                  <w:lang w:val="en-US"/>
                </w:rPr>
                <w:t>Io</w:t>
              </w:r>
              <w:r w:rsidRPr="005115B7">
                <w:rPr>
                  <w:rFonts w:ascii="Arial" w:eastAsia="SimSun" w:hAnsi="Arial" w:cs="Arial"/>
                  <w:sz w:val="18"/>
                  <w:szCs w:val="20"/>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4295DAF" w14:textId="77777777" w:rsidR="00862828" w:rsidRPr="005115B7" w:rsidRDefault="00862828" w:rsidP="00862828">
            <w:pPr>
              <w:keepNext/>
              <w:keepLines/>
              <w:spacing w:after="0" w:line="240" w:lineRule="auto"/>
              <w:jc w:val="center"/>
              <w:rPr>
                <w:ins w:id="579" w:author="Venkat" w:date="2020-12-21T13:34:00Z"/>
                <w:rFonts w:ascii="Arial" w:eastAsia="SimSun" w:hAnsi="Arial" w:cs="Times New Roman"/>
                <w:sz w:val="18"/>
                <w:szCs w:val="20"/>
                <w:lang w:val="en-US"/>
              </w:rPr>
            </w:pPr>
            <w:ins w:id="580" w:author="Venkat" w:date="2020-12-21T13:34:00Z">
              <w:r w:rsidRPr="005115B7">
                <w:rPr>
                  <w:rFonts w:ascii="Arial" w:eastAsia="SimSun" w:hAnsi="Arial" w:cs="Times New Roman"/>
                  <w:sz w:val="18"/>
                  <w:szCs w:val="20"/>
                  <w:lang w:val="en-US"/>
                </w:rPr>
                <w:t>dBm/95.04 MHz</w:t>
              </w:r>
              <w:r w:rsidRPr="005115B7">
                <w:rPr>
                  <w:rFonts w:ascii="Arial" w:eastAsia="SimSun" w:hAnsi="Arial" w:cs="Times New Roman"/>
                  <w:sz w:val="18"/>
                  <w:szCs w:val="20"/>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51FBD6B8" w14:textId="77777777" w:rsidR="00862828" w:rsidRPr="005115B7" w:rsidDel="000B3745" w:rsidRDefault="00862828" w:rsidP="00862828">
            <w:pPr>
              <w:keepNext/>
              <w:keepLines/>
              <w:spacing w:after="0" w:line="240" w:lineRule="auto"/>
              <w:jc w:val="center"/>
              <w:rPr>
                <w:ins w:id="581" w:author="Venkat" w:date="2020-12-21T13:34:00Z"/>
                <w:rFonts w:ascii="Arial" w:eastAsia="SimSun" w:hAnsi="Arial" w:cs="Times New Roman"/>
                <w:sz w:val="18"/>
                <w:szCs w:val="20"/>
                <w:lang w:val="en-US"/>
              </w:rPr>
            </w:pPr>
            <w:ins w:id="582" w:author="Venkat" w:date="2020-12-21T13:34:00Z">
              <w:r w:rsidRPr="005115B7">
                <w:rPr>
                  <w:rFonts w:ascii="Arial" w:eastAsia="SimSun" w:hAnsi="Arial" w:cs="Times New Roman"/>
                  <w:sz w:val="18"/>
                  <w:szCs w:val="20"/>
                  <w:lang w:val="en-US"/>
                </w:rPr>
                <w:t>-88.80</w:t>
              </w:r>
            </w:ins>
          </w:p>
        </w:tc>
        <w:tc>
          <w:tcPr>
            <w:tcW w:w="1984" w:type="dxa"/>
            <w:gridSpan w:val="3"/>
            <w:tcBorders>
              <w:top w:val="single" w:sz="4" w:space="0" w:color="auto"/>
              <w:left w:val="single" w:sz="4" w:space="0" w:color="auto"/>
              <w:right w:val="single" w:sz="4" w:space="0" w:color="auto"/>
            </w:tcBorders>
            <w:vAlign w:val="center"/>
          </w:tcPr>
          <w:p w14:paraId="417963B7" w14:textId="306ADB99" w:rsidR="00862828" w:rsidRPr="005115B7" w:rsidRDefault="00862828" w:rsidP="00862828">
            <w:pPr>
              <w:keepNext/>
              <w:keepLines/>
              <w:spacing w:after="0" w:line="240" w:lineRule="auto"/>
              <w:jc w:val="center"/>
              <w:rPr>
                <w:ins w:id="583" w:author="Venkat" w:date="2021-01-07T08:55:00Z"/>
                <w:rFonts w:ascii="Arial" w:eastAsia="SimSun" w:hAnsi="Arial" w:cs="Times New Roman"/>
                <w:sz w:val="18"/>
                <w:szCs w:val="20"/>
                <w:lang w:val="en-US"/>
              </w:rPr>
            </w:pPr>
            <w:ins w:id="584" w:author="Venkat" w:date="2021-01-07T08:55:00Z">
              <w:r w:rsidRPr="005115B7">
                <w:rPr>
                  <w:rFonts w:ascii="Arial" w:eastAsia="SimSun" w:hAnsi="Arial" w:cs="Times New Roman"/>
                  <w:sz w:val="18"/>
                  <w:szCs w:val="20"/>
                  <w:lang w:val="en-US"/>
                </w:rPr>
                <w:t>-88.80</w:t>
              </w:r>
            </w:ins>
          </w:p>
        </w:tc>
        <w:tc>
          <w:tcPr>
            <w:tcW w:w="1843" w:type="dxa"/>
            <w:gridSpan w:val="3"/>
            <w:tcBorders>
              <w:top w:val="single" w:sz="4" w:space="0" w:color="auto"/>
              <w:left w:val="single" w:sz="4" w:space="0" w:color="auto"/>
              <w:right w:val="single" w:sz="4" w:space="0" w:color="auto"/>
            </w:tcBorders>
            <w:vAlign w:val="center"/>
          </w:tcPr>
          <w:p w14:paraId="45692A02" w14:textId="0CEB7F25" w:rsidR="00862828" w:rsidRPr="005115B7" w:rsidRDefault="00862828" w:rsidP="00862828">
            <w:pPr>
              <w:keepNext/>
              <w:keepLines/>
              <w:spacing w:after="0" w:line="240" w:lineRule="auto"/>
              <w:jc w:val="center"/>
              <w:rPr>
                <w:ins w:id="585" w:author="Venkat" w:date="2020-12-21T13:34:00Z"/>
                <w:rFonts w:ascii="Arial" w:eastAsia="SimSun" w:hAnsi="Arial" w:cs="Times New Roman"/>
                <w:sz w:val="18"/>
                <w:szCs w:val="20"/>
                <w:lang w:val="en-US"/>
              </w:rPr>
            </w:pPr>
            <w:ins w:id="586" w:author="Venkat" w:date="2020-12-21T13:34:00Z">
              <w:r w:rsidRPr="005115B7">
                <w:rPr>
                  <w:rFonts w:ascii="Arial" w:eastAsia="SimSun" w:hAnsi="Arial" w:cs="Times New Roman"/>
                  <w:sz w:val="18"/>
                  <w:szCs w:val="20"/>
                  <w:lang w:val="en-US"/>
                </w:rPr>
                <w:t>-88.80</w:t>
              </w:r>
            </w:ins>
          </w:p>
        </w:tc>
      </w:tr>
      <w:tr w:rsidR="00862828" w:rsidRPr="005115B7" w14:paraId="1427340D" w14:textId="77777777" w:rsidTr="00862828">
        <w:trPr>
          <w:cantSplit/>
          <w:jc w:val="center"/>
          <w:ins w:id="587" w:author="Venkat" w:date="2020-12-21T13:34:00Z"/>
        </w:trPr>
        <w:tc>
          <w:tcPr>
            <w:tcW w:w="2494" w:type="dxa"/>
            <w:tcBorders>
              <w:top w:val="single" w:sz="4" w:space="0" w:color="auto"/>
              <w:left w:val="single" w:sz="4" w:space="0" w:color="auto"/>
              <w:bottom w:val="single" w:sz="4" w:space="0" w:color="auto"/>
              <w:right w:val="single" w:sz="4" w:space="0" w:color="auto"/>
            </w:tcBorders>
          </w:tcPr>
          <w:p w14:paraId="575BDAC3" w14:textId="77777777" w:rsidR="00862828" w:rsidRPr="005115B7" w:rsidRDefault="00862828" w:rsidP="00862828">
            <w:pPr>
              <w:keepNext/>
              <w:keepLines/>
              <w:spacing w:after="0" w:line="240" w:lineRule="auto"/>
              <w:ind w:left="851" w:hanging="851"/>
              <w:rPr>
                <w:ins w:id="588" w:author="Venkat" w:date="2021-01-07T08:55:00Z"/>
                <w:rFonts w:ascii="Arial" w:eastAsia="SimSun" w:hAnsi="Arial" w:cs="Times New Roman"/>
                <w:sz w:val="18"/>
                <w:szCs w:val="20"/>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5D018A42" w14:textId="68F342F0" w:rsidR="00862828" w:rsidRPr="005115B7" w:rsidRDefault="00862828" w:rsidP="00862828">
            <w:pPr>
              <w:keepNext/>
              <w:keepLines/>
              <w:spacing w:after="0" w:line="240" w:lineRule="auto"/>
              <w:ind w:left="851" w:hanging="851"/>
              <w:rPr>
                <w:ins w:id="589" w:author="Venkat" w:date="2020-12-21T13:34:00Z"/>
                <w:rFonts w:ascii="Arial" w:eastAsia="SimSun" w:hAnsi="Arial" w:cs="Times New Roman"/>
                <w:sz w:val="18"/>
                <w:szCs w:val="20"/>
                <w:lang w:val="en-US"/>
              </w:rPr>
            </w:pPr>
            <w:ins w:id="590" w:author="Venkat" w:date="2020-12-21T13:34:00Z">
              <w:r w:rsidRPr="005115B7">
                <w:rPr>
                  <w:rFonts w:ascii="Arial" w:eastAsia="SimSun" w:hAnsi="Arial" w:cs="Times New Roman"/>
                  <w:sz w:val="18"/>
                  <w:szCs w:val="20"/>
                  <w:lang w:val="en-US"/>
                </w:rPr>
                <w:t>Note 1:</w:t>
              </w:r>
              <w:r w:rsidRPr="005115B7">
                <w:rPr>
                  <w:rFonts w:ascii="Arial" w:eastAsia="SimSun" w:hAnsi="Arial" w:cs="Times New Roman"/>
                  <w:sz w:val="18"/>
                  <w:szCs w:val="20"/>
                  <w:lang w:val="en-US"/>
                </w:rPr>
                <w:tab/>
                <w:t xml:space="preserve">Interference from other cells and noise sources not specified in the test is assumed to be constant over subcarriers and time and shall be modelled as AWGN of appropriate power for </w:t>
              </w:r>
            </w:ins>
            <w:ins w:id="591" w:author="Venkat" w:date="2020-12-21T13:34:00Z">
              <w:r w:rsidRPr="005115B7">
                <w:rPr>
                  <w:rFonts w:ascii="Arial" w:eastAsia="Calibri" w:hAnsi="Arial" w:cs="v4.2.0"/>
                  <w:position w:val="-12"/>
                  <w:sz w:val="18"/>
                  <w:lang w:val="en-US"/>
                </w:rPr>
                <w:object w:dxaOrig="405" w:dyaOrig="345" w14:anchorId="0E0DE83C">
                  <v:shape id="_x0000_i1030" type="#_x0000_t75" style="width:21.85pt;height:14.4pt" o:ole="" fillcolor="window">
                    <v:imagedata r:id="rId10" o:title=""/>
                  </v:shape>
                  <o:OLEObject Type="Embed" ProgID="Equation.3" ShapeID="_x0000_i1030" DrawAspect="Content" ObjectID="_1672233860" r:id="rId18"/>
                </w:object>
              </w:r>
            </w:ins>
            <w:ins w:id="592" w:author="Venkat" w:date="2020-12-21T13:34:00Z">
              <w:r w:rsidRPr="005115B7">
                <w:rPr>
                  <w:rFonts w:ascii="Arial" w:eastAsia="SimSun" w:hAnsi="Arial" w:cs="Times New Roman"/>
                  <w:sz w:val="18"/>
                  <w:szCs w:val="20"/>
                  <w:lang w:val="en-US"/>
                </w:rPr>
                <w:t xml:space="preserve"> to be fulfilled.</w:t>
              </w:r>
            </w:ins>
          </w:p>
          <w:p w14:paraId="1F21F732" w14:textId="77777777" w:rsidR="00862828" w:rsidRPr="005115B7" w:rsidRDefault="00862828" w:rsidP="00862828">
            <w:pPr>
              <w:keepNext/>
              <w:keepLines/>
              <w:spacing w:after="0" w:line="240" w:lineRule="auto"/>
              <w:ind w:left="851" w:hanging="851"/>
              <w:rPr>
                <w:ins w:id="593" w:author="Venkat" w:date="2020-12-21T13:34:00Z"/>
                <w:rFonts w:ascii="Arial" w:eastAsia="SimSun" w:hAnsi="Arial" w:cs="Times New Roman"/>
                <w:sz w:val="18"/>
                <w:szCs w:val="20"/>
                <w:lang w:val="en-US"/>
              </w:rPr>
            </w:pPr>
            <w:ins w:id="594" w:author="Venkat" w:date="2020-12-21T13:34:00Z">
              <w:r w:rsidRPr="005115B7">
                <w:rPr>
                  <w:rFonts w:ascii="Arial" w:eastAsia="SimSun" w:hAnsi="Arial" w:cs="Times New Roman"/>
                  <w:sz w:val="18"/>
                  <w:szCs w:val="20"/>
                  <w:lang w:val="en-US"/>
                </w:rPr>
                <w:t>Note 2:</w:t>
              </w:r>
              <w:r w:rsidRPr="005115B7">
                <w:rPr>
                  <w:rFonts w:ascii="Arial" w:eastAsia="SimSun" w:hAnsi="Arial" w:cs="Times New Roman"/>
                  <w:sz w:val="18"/>
                  <w:szCs w:val="20"/>
                  <w:lang w:val="en-US"/>
                </w:rPr>
                <w:tab/>
                <w:t>SS-RSRP and Io levels have been derived from other parameters for information purposes. They are not settable parameters themselves.</w:t>
              </w:r>
            </w:ins>
          </w:p>
          <w:p w14:paraId="7514FE3F" w14:textId="77777777" w:rsidR="00862828" w:rsidRPr="005115B7" w:rsidRDefault="00862828" w:rsidP="00862828">
            <w:pPr>
              <w:keepNext/>
              <w:keepLines/>
              <w:spacing w:after="0" w:line="240" w:lineRule="auto"/>
              <w:ind w:left="851" w:hanging="851"/>
              <w:rPr>
                <w:ins w:id="595" w:author="Venkat" w:date="2020-12-21T13:34:00Z"/>
                <w:rFonts w:ascii="Arial" w:eastAsia="SimSun" w:hAnsi="Arial" w:cs="Times New Roman"/>
                <w:sz w:val="18"/>
                <w:szCs w:val="20"/>
                <w:lang w:val="en-US"/>
              </w:rPr>
            </w:pPr>
            <w:ins w:id="596" w:author="Venkat" w:date="2020-12-21T13:34:00Z">
              <w:r w:rsidRPr="005115B7">
                <w:rPr>
                  <w:rFonts w:ascii="Arial" w:eastAsia="SimSun" w:hAnsi="Arial" w:cs="Times New Roman"/>
                  <w:sz w:val="18"/>
                  <w:szCs w:val="20"/>
                  <w:lang w:val="en-US"/>
                </w:rPr>
                <w:t>Note 3:</w:t>
              </w:r>
              <w:r w:rsidRPr="005115B7">
                <w:rPr>
                  <w:rFonts w:ascii="Arial" w:eastAsia="SimSun" w:hAnsi="Arial" w:cs="Times New Roman"/>
                  <w:sz w:val="18"/>
                  <w:szCs w:val="20"/>
                  <w:lang w:val="en-US"/>
                </w:rPr>
                <w:tab/>
                <w:t>SS-RSRP minimum requirements are specified assuming independent interference and noise at each receiver antenna port.</w:t>
              </w:r>
            </w:ins>
          </w:p>
          <w:p w14:paraId="416AA2DC" w14:textId="77777777" w:rsidR="00862828" w:rsidRPr="005115B7" w:rsidRDefault="00862828" w:rsidP="00862828">
            <w:pPr>
              <w:keepNext/>
              <w:keepLines/>
              <w:spacing w:after="0" w:line="240" w:lineRule="auto"/>
              <w:ind w:left="851" w:hanging="851"/>
              <w:rPr>
                <w:ins w:id="597" w:author="Venkat" w:date="2020-12-21T13:34:00Z"/>
                <w:rFonts w:ascii="Arial" w:eastAsia="SimSun" w:hAnsi="Arial" w:cs="Times New Roman"/>
                <w:sz w:val="18"/>
                <w:szCs w:val="20"/>
                <w:lang w:val="en-US"/>
              </w:rPr>
            </w:pPr>
            <w:ins w:id="598" w:author="Venkat" w:date="2020-12-21T13:34:00Z">
              <w:r w:rsidRPr="005115B7">
                <w:rPr>
                  <w:rFonts w:ascii="Arial" w:eastAsia="SimSun" w:hAnsi="Arial" w:cs="Times New Roman"/>
                  <w:sz w:val="18"/>
                  <w:szCs w:val="20"/>
                  <w:lang w:val="en-US"/>
                </w:rPr>
                <w:t>Note 4:</w:t>
              </w:r>
              <w:r w:rsidRPr="005115B7">
                <w:rPr>
                  <w:rFonts w:ascii="Arial" w:eastAsia="SimSun" w:hAnsi="Arial" w:cs="Times New Roman"/>
                  <w:sz w:val="18"/>
                  <w:szCs w:val="20"/>
                  <w:lang w:val="en-US"/>
                </w:rPr>
                <w:tab/>
                <w:t>Equivalent power received by an antenna with 0dBi gain at the centre of the quiet zone</w:t>
              </w:r>
            </w:ins>
          </w:p>
          <w:p w14:paraId="32F6A205" w14:textId="77777777" w:rsidR="00862828" w:rsidRPr="005115B7" w:rsidRDefault="00862828" w:rsidP="00862828">
            <w:pPr>
              <w:keepNext/>
              <w:keepLines/>
              <w:spacing w:after="0" w:line="240" w:lineRule="auto"/>
              <w:ind w:left="851" w:hanging="851"/>
              <w:rPr>
                <w:ins w:id="599" w:author="Venkat" w:date="2020-12-21T13:34:00Z"/>
                <w:rFonts w:ascii="Arial" w:eastAsia="SimSun" w:hAnsi="Arial" w:cs="Times New Roman"/>
                <w:sz w:val="18"/>
                <w:szCs w:val="20"/>
                <w:lang w:val="en-US"/>
              </w:rPr>
            </w:pPr>
            <w:ins w:id="600" w:author="Venkat" w:date="2020-12-21T13:34:00Z">
              <w:r w:rsidRPr="005115B7">
                <w:rPr>
                  <w:rFonts w:ascii="Arial" w:eastAsia="SimSun" w:hAnsi="Arial" w:cs="Times New Roman"/>
                  <w:sz w:val="18"/>
                  <w:szCs w:val="20"/>
                  <w:lang w:val="en-US"/>
                </w:rPr>
                <w:t>Note 5:</w:t>
              </w:r>
              <w:r w:rsidRPr="005115B7">
                <w:rPr>
                  <w:rFonts w:ascii="Arial" w:eastAsia="SimSun" w:hAnsi="Arial" w:cs="Times New Roman"/>
                  <w:sz w:val="18"/>
                  <w:szCs w:val="20"/>
                  <w:lang w:val="en-US"/>
                </w:rPr>
                <w:tab/>
                <w:t>As observed with 0dBi gain antenna at the centre of the quiet zone</w:t>
              </w:r>
            </w:ins>
          </w:p>
          <w:p w14:paraId="3AB27A53" w14:textId="77777777" w:rsidR="00862828" w:rsidRPr="005115B7" w:rsidRDefault="00862828" w:rsidP="00862828">
            <w:pPr>
              <w:keepNext/>
              <w:keepLines/>
              <w:spacing w:after="0" w:line="240" w:lineRule="auto"/>
              <w:ind w:left="851" w:hanging="851"/>
              <w:rPr>
                <w:ins w:id="601" w:author="Venkat" w:date="2020-12-21T13:34:00Z"/>
                <w:rFonts w:ascii="Arial" w:eastAsia="SimSun" w:hAnsi="Arial" w:cs="Times New Roman"/>
                <w:sz w:val="18"/>
                <w:szCs w:val="20"/>
                <w:lang w:val="en-US"/>
              </w:rPr>
            </w:pPr>
            <w:ins w:id="602" w:author="Venkat" w:date="2020-12-21T13:34:00Z">
              <w:r w:rsidRPr="005115B7">
                <w:rPr>
                  <w:rFonts w:ascii="Arial" w:eastAsia="SimSun" w:hAnsi="Arial" w:cs="Times New Roman"/>
                  <w:sz w:val="18"/>
                  <w:szCs w:val="20"/>
                  <w:lang w:val="en-US"/>
                </w:rPr>
                <w:t>Note 6:</w:t>
              </w:r>
              <w:r w:rsidRPr="005115B7">
                <w:rPr>
                  <w:rFonts w:ascii="Arial" w:eastAsia="SimSun" w:hAnsi="Arial" w:cs="Times New Roman"/>
                  <w:sz w:val="18"/>
                  <w:szCs w:val="20"/>
                  <w:lang w:val="en-US"/>
                </w:rPr>
                <w:tab/>
                <w:t>All parameters apply for configuration 1 and 2</w:t>
              </w:r>
            </w:ins>
          </w:p>
          <w:p w14:paraId="6C0B9A31" w14:textId="77777777" w:rsidR="00862828" w:rsidRPr="005115B7" w:rsidRDefault="00862828" w:rsidP="00862828">
            <w:pPr>
              <w:keepNext/>
              <w:keepLines/>
              <w:spacing w:after="0" w:line="240" w:lineRule="auto"/>
              <w:ind w:left="851" w:hanging="851"/>
              <w:rPr>
                <w:ins w:id="603" w:author="Venkat" w:date="2020-12-21T13:34:00Z"/>
                <w:rFonts w:ascii="Arial" w:eastAsia="SimSun" w:hAnsi="Arial" w:cs="Times New Roman"/>
                <w:sz w:val="18"/>
                <w:szCs w:val="20"/>
                <w:lang w:val="en-US"/>
              </w:rPr>
            </w:pPr>
            <w:ins w:id="604" w:author="Venkat" w:date="2020-12-21T13:34:00Z">
              <w:r w:rsidRPr="005115B7">
                <w:rPr>
                  <w:rFonts w:ascii="Arial" w:eastAsia="SimSun" w:hAnsi="Arial" w:cs="Times New Roman"/>
                  <w:sz w:val="18"/>
                  <w:szCs w:val="20"/>
                  <w:lang w:val="en-US"/>
                </w:rPr>
                <w:t>Note 7:</w:t>
              </w:r>
              <w:r w:rsidRPr="005115B7">
                <w:rPr>
                  <w:rFonts w:ascii="Arial" w:eastAsia="SimSun" w:hAnsi="Arial" w:cs="Times New Roman"/>
                  <w:sz w:val="18"/>
                  <w:szCs w:val="20"/>
                  <w:lang w:val="en-US"/>
                </w:rPr>
                <w:tab/>
                <w:t>Information about types of UE beam is given in B.2.1.3 and does not limit UE implementation or test system implementation.</w:t>
              </w:r>
            </w:ins>
          </w:p>
        </w:tc>
      </w:tr>
    </w:tbl>
    <w:p w14:paraId="3F04A014" w14:textId="77777777" w:rsidR="005115B7" w:rsidRPr="005115B7" w:rsidRDefault="005115B7" w:rsidP="005115B7">
      <w:pPr>
        <w:spacing w:after="180" w:line="240" w:lineRule="auto"/>
        <w:rPr>
          <w:ins w:id="605" w:author="Venkat" w:date="2020-12-21T13:34:00Z"/>
          <w:rFonts w:ascii="Times New Roman" w:eastAsia="SimSun" w:hAnsi="Times New Roman" w:cs="Times New Roman"/>
          <w:sz w:val="20"/>
          <w:szCs w:val="20"/>
          <w:lang w:val="en-GB" w:eastAsia="zh-CN"/>
        </w:rPr>
      </w:pPr>
    </w:p>
    <w:p w14:paraId="2F7DF270" w14:textId="446058C8" w:rsidR="005115B7" w:rsidRPr="005115B7" w:rsidRDefault="005115B7" w:rsidP="005115B7">
      <w:pPr>
        <w:keepNext/>
        <w:keepLines/>
        <w:spacing w:before="120" w:after="180" w:line="240" w:lineRule="auto"/>
        <w:ind w:left="1701" w:hanging="1701"/>
        <w:outlineLvl w:val="4"/>
        <w:rPr>
          <w:ins w:id="606" w:author="Venkat" w:date="2020-12-21T13:34:00Z"/>
          <w:rFonts w:ascii="Arial" w:eastAsia="SimSun" w:hAnsi="Arial" w:cs="Times New Roman"/>
          <w:szCs w:val="20"/>
          <w:lang w:val="en-GB" w:eastAsia="zh-CN"/>
        </w:rPr>
      </w:pPr>
      <w:ins w:id="607" w:author="Venkat" w:date="2020-12-21T13:34:00Z">
        <w:r w:rsidRPr="005115B7">
          <w:rPr>
            <w:rFonts w:ascii="Arial" w:eastAsia="SimSun" w:hAnsi="Arial" w:cs="Times New Roman"/>
            <w:szCs w:val="20"/>
            <w:lang w:val="en-GB" w:eastAsia="zh-CN"/>
          </w:rPr>
          <w:t>A.</w:t>
        </w:r>
        <w:r w:rsidRPr="005115B7">
          <w:rPr>
            <w:rFonts w:ascii="Arial" w:eastAsia="SimSun" w:hAnsi="Arial" w:cs="Times New Roman" w:hint="eastAsia"/>
            <w:szCs w:val="20"/>
            <w:lang w:val="en-GB" w:eastAsia="zh-CN"/>
          </w:rPr>
          <w:t>7.</w:t>
        </w:r>
        <w:r w:rsidRPr="005115B7">
          <w:rPr>
            <w:rFonts w:ascii="Arial" w:eastAsia="SimSun" w:hAnsi="Arial" w:cs="Times New Roman"/>
            <w:szCs w:val="20"/>
            <w:lang w:val="en-GB" w:eastAsia="zh-CN"/>
          </w:rPr>
          <w:t>5</w:t>
        </w:r>
        <w:r w:rsidRPr="005115B7">
          <w:rPr>
            <w:rFonts w:ascii="Arial" w:eastAsia="SimSun" w:hAnsi="Arial" w:cs="Times New Roman" w:hint="eastAsia"/>
            <w:szCs w:val="20"/>
            <w:lang w:val="en-GB" w:eastAsia="zh-CN"/>
          </w:rPr>
          <w:t>.</w:t>
        </w:r>
        <w:r w:rsidRPr="005115B7">
          <w:rPr>
            <w:rFonts w:ascii="Arial" w:eastAsia="SimSun" w:hAnsi="Arial" w:cs="Times New Roman"/>
            <w:szCs w:val="20"/>
            <w:lang w:val="en-GB" w:eastAsia="zh-CN"/>
          </w:rPr>
          <w:t>3</w:t>
        </w:r>
        <w:r w:rsidRPr="005115B7">
          <w:rPr>
            <w:rFonts w:ascii="Arial" w:eastAsia="SimSun" w:hAnsi="Arial" w:cs="Times New Roman" w:hint="eastAsia"/>
            <w:szCs w:val="20"/>
            <w:lang w:val="en-GB" w:eastAsia="zh-CN"/>
          </w:rPr>
          <w:t>.</w:t>
        </w:r>
        <w:r w:rsidR="00597B63">
          <w:rPr>
            <w:rFonts w:ascii="Arial" w:eastAsia="SimSun" w:hAnsi="Arial" w:cs="Times New Roman"/>
            <w:szCs w:val="20"/>
            <w:lang w:val="en-GB" w:eastAsia="zh-CN"/>
          </w:rPr>
          <w:t>x</w:t>
        </w:r>
        <w:r w:rsidRPr="005115B7">
          <w:rPr>
            <w:rFonts w:ascii="Arial" w:eastAsia="SimSun" w:hAnsi="Arial" w:cs="Times New Roman" w:hint="eastAsia"/>
            <w:szCs w:val="20"/>
            <w:lang w:val="en-GB" w:eastAsia="zh-CN"/>
          </w:rPr>
          <w:t>.</w:t>
        </w:r>
        <w:r w:rsidRPr="005115B7">
          <w:rPr>
            <w:rFonts w:ascii="Arial" w:eastAsia="SimSun" w:hAnsi="Arial" w:cs="Times New Roman"/>
            <w:szCs w:val="20"/>
            <w:lang w:val="en-GB" w:eastAsia="zh-CN"/>
          </w:rPr>
          <w:t>2</w:t>
        </w:r>
        <w:r w:rsidRPr="005115B7">
          <w:rPr>
            <w:rFonts w:ascii="Arial" w:eastAsia="SimSun" w:hAnsi="Arial" w:cs="Times New Roman"/>
            <w:szCs w:val="20"/>
            <w:lang w:val="en-GB" w:eastAsia="zh-CN"/>
          </w:rPr>
          <w:tab/>
          <w:t>Test Requirements</w:t>
        </w:r>
      </w:ins>
    </w:p>
    <w:p w14:paraId="570FB432" w14:textId="4DD1AEAE" w:rsidR="0082436E" w:rsidRDefault="0082097A" w:rsidP="0082436E">
      <w:pPr>
        <w:overflowPunct w:val="0"/>
        <w:autoSpaceDE w:val="0"/>
        <w:autoSpaceDN w:val="0"/>
        <w:adjustRightInd w:val="0"/>
        <w:spacing w:after="180" w:line="240" w:lineRule="auto"/>
        <w:textAlignment w:val="baseline"/>
        <w:rPr>
          <w:ins w:id="608" w:author="Venkat" w:date="2021-01-07T09:02:00Z"/>
          <w:rFonts w:ascii="Times New Roman" w:eastAsia="Times New Roman" w:hAnsi="Times New Roman" w:cs="v4.2.0"/>
          <w:sz w:val="20"/>
          <w:szCs w:val="20"/>
          <w:lang w:val="en-GB" w:eastAsia="en-GB"/>
        </w:rPr>
      </w:pPr>
      <w:ins w:id="609" w:author="Venkat" w:date="2021-01-07T07:11:00Z">
        <w:r w:rsidRPr="0082097A">
          <w:rPr>
            <w:rFonts w:ascii="Times New Roman" w:eastAsia="Times New Roman" w:hAnsi="Times New Roman" w:cs="v4.2.0"/>
            <w:sz w:val="20"/>
            <w:szCs w:val="20"/>
            <w:lang w:val="en-GB" w:eastAsia="en-GB"/>
          </w:rPr>
          <w:t xml:space="preserve">The UE shall be capable to transmit valid CSI report for </w:t>
        </w:r>
      </w:ins>
      <w:ins w:id="610" w:author="Venkat" w:date="2021-01-07T09:01:00Z">
        <w:r w:rsidR="0082436E">
          <w:rPr>
            <w:rFonts w:ascii="Times New Roman" w:eastAsia="Times New Roman" w:hAnsi="Times New Roman" w:cs="v4.2.0"/>
            <w:sz w:val="20"/>
            <w:szCs w:val="20"/>
            <w:lang w:val="en-GB" w:eastAsia="en-GB"/>
          </w:rPr>
          <w:t xml:space="preserve">PCell (Cell 2) </w:t>
        </w:r>
      </w:ins>
      <w:ins w:id="611" w:author="Venkat" w:date="2021-01-15T16:32:00Z">
        <w:r w:rsidR="00A5735E">
          <w:rPr>
            <w:rFonts w:ascii="Times New Roman" w:eastAsia="Times New Roman" w:hAnsi="Times New Roman" w:cs="v4.2.0"/>
            <w:sz w:val="20"/>
            <w:szCs w:val="20"/>
            <w:lang w:val="en-GB" w:eastAsia="en-GB"/>
          </w:rPr>
          <w:t xml:space="preserve">and to </w:t>
        </w:r>
      </w:ins>
      <w:ins w:id="612" w:author="Venkat" w:date="2021-01-07T07:11:00Z">
        <w:r w:rsidRPr="0082097A">
          <w:rPr>
            <w:rFonts w:ascii="Times New Roman" w:eastAsia="Times New Roman" w:hAnsi="Times New Roman" w:cs="v4.2.0"/>
            <w:sz w:val="20"/>
            <w:szCs w:val="20"/>
            <w:lang w:val="en-GB" w:eastAsia="en-GB"/>
          </w:rPr>
          <w:t xml:space="preserve">the directly activated SCell1 no later than in </w:t>
        </w:r>
      </w:ins>
      <w:ins w:id="613" w:author="Venkat" w:date="2021-01-07T07:12:00Z">
        <w:r>
          <w:rPr>
            <w:rFonts w:ascii="Times New Roman" w:eastAsia="Times New Roman" w:hAnsi="Times New Roman" w:cs="v4.2.0"/>
            <w:sz w:val="20"/>
            <w:szCs w:val="20"/>
            <w:lang w:val="en-GB" w:eastAsia="en-GB"/>
          </w:rPr>
          <w:t>slot</w:t>
        </w:r>
      </w:ins>
      <w:ins w:id="614" w:author="Venkat" w:date="2021-01-07T07:11:00Z">
        <w:r w:rsidRPr="0082097A">
          <w:rPr>
            <w:rFonts w:ascii="Times New Roman" w:eastAsia="Times New Roman" w:hAnsi="Times New Roman" w:cs="v4.2.0"/>
            <w:sz w:val="20"/>
            <w:szCs w:val="20"/>
            <w:lang w:val="en-GB" w:eastAsia="en-GB"/>
          </w:rPr>
          <w:t xml:space="preserve"> </w:t>
        </w:r>
      </w:ins>
      <w:ins w:id="615" w:author="Venkat" w:date="2021-01-07T07:12:00Z">
        <w:r>
          <w:rPr>
            <w:rFonts w:ascii="Times New Roman" w:eastAsia="Times New Roman" w:hAnsi="Times New Roman" w:cs="v4.2.0"/>
            <w:sz w:val="20"/>
            <w:szCs w:val="20"/>
            <w:lang w:val="en-GB" w:eastAsia="en-GB"/>
          </w:rPr>
          <w:t>n</w:t>
        </w:r>
      </w:ins>
      <w:ins w:id="616" w:author="Venkat" w:date="2021-01-07T07:11:00Z">
        <w:r w:rsidRPr="0082097A">
          <w:rPr>
            <w:rFonts w:ascii="Times New Roman" w:eastAsia="Times New Roman" w:hAnsi="Times New Roman" w:cs="v4.2.0"/>
            <w:sz w:val="20"/>
            <w:szCs w:val="20"/>
            <w:lang w:val="en-GB" w:eastAsia="en-GB"/>
          </w:rPr>
          <w:t>+</w:t>
        </w:r>
      </w:ins>
      <w:ins w:id="617" w:author="Venkat" w:date="2021-01-07T09:01:00Z">
        <w:r w:rsidR="0082436E">
          <w:rPr>
            <w:rFonts w:ascii="Times New Roman" w:eastAsia="Times New Roman" w:hAnsi="Times New Roman" w:cs="v4.2.0"/>
            <w:sz w:val="20"/>
            <w:szCs w:val="20"/>
            <w:lang w:val="en-GB" w:eastAsia="en-GB"/>
          </w:rPr>
          <w:t xml:space="preserve"> </w:t>
        </w:r>
      </w:ins>
      <w:ins w:id="618" w:author="Venkat" w:date="2021-01-07T07:11:00Z">
        <w:r w:rsidRPr="0082097A">
          <w:rPr>
            <w:rFonts w:ascii="Times New Roman" w:eastAsia="Times New Roman" w:hAnsi="Times New Roman" w:cs="v4.2.0"/>
            <w:i/>
            <w:iCs/>
            <w:sz w:val="20"/>
            <w:szCs w:val="20"/>
            <w:lang w:val="en-GB" w:eastAsia="en-GB"/>
          </w:rPr>
          <w:t>N</w:t>
        </w:r>
        <w:r w:rsidRPr="0082436E">
          <w:rPr>
            <w:rFonts w:ascii="Times New Roman" w:eastAsia="Times New Roman" w:hAnsi="Times New Roman" w:cs="v4.2.0"/>
            <w:i/>
            <w:iCs/>
            <w:sz w:val="20"/>
            <w:szCs w:val="20"/>
            <w:vertAlign w:val="subscript"/>
            <w:lang w:val="en-GB" w:eastAsia="en-GB"/>
          </w:rPr>
          <w:t>direct</w:t>
        </w:r>
        <w:r w:rsidR="0082436E">
          <w:rPr>
            <w:rFonts w:ascii="Times New Roman" w:eastAsia="Times New Roman" w:hAnsi="Times New Roman" w:cs="v4.2.0"/>
            <w:sz w:val="20"/>
            <w:szCs w:val="20"/>
            <w:lang w:val="en-GB" w:eastAsia="en-GB"/>
          </w:rPr>
          <w:t>.</w:t>
        </w:r>
      </w:ins>
    </w:p>
    <w:p w14:paraId="4BE6665C" w14:textId="77777777" w:rsidR="0082436E" w:rsidRDefault="0082097A" w:rsidP="0082436E">
      <w:pPr>
        <w:overflowPunct w:val="0"/>
        <w:autoSpaceDE w:val="0"/>
        <w:autoSpaceDN w:val="0"/>
        <w:adjustRightInd w:val="0"/>
        <w:spacing w:after="180" w:line="240" w:lineRule="auto"/>
        <w:textAlignment w:val="baseline"/>
        <w:rPr>
          <w:ins w:id="619" w:author="Venkat" w:date="2021-01-07T09:03:00Z"/>
          <w:rFonts w:ascii="Times New Roman" w:eastAsia="Times New Roman" w:hAnsi="Times New Roman" w:cs="Times New Roman"/>
          <w:sz w:val="18"/>
          <w:szCs w:val="20"/>
          <w:lang w:val="en-GB" w:eastAsia="en-GB"/>
        </w:rPr>
      </w:pPr>
      <w:ins w:id="620" w:author="Venkat" w:date="2021-01-07T07:11:00Z">
        <w:r w:rsidRPr="0082436E">
          <w:rPr>
            <w:rFonts w:ascii="Times New Roman" w:eastAsia="Times New Roman" w:hAnsi="Times New Roman" w:cs="Times New Roman"/>
            <w:sz w:val="20"/>
            <w:lang w:eastAsia="ja-JP"/>
          </w:rPr>
          <w:t>The SCell activation delay, N</w:t>
        </w:r>
        <w:r w:rsidRPr="0082436E">
          <w:rPr>
            <w:rFonts w:ascii="Times New Roman" w:eastAsia="Times New Roman" w:hAnsi="Times New Roman" w:cs="Times New Roman"/>
            <w:sz w:val="20"/>
            <w:vertAlign w:val="subscript"/>
            <w:lang w:eastAsia="ja-JP"/>
          </w:rPr>
          <w:t>direct</w:t>
        </w:r>
        <w:r w:rsidRPr="0082436E">
          <w:rPr>
            <w:rFonts w:ascii="Times New Roman" w:eastAsia="Times New Roman" w:hAnsi="Times New Roman" w:cs="Times New Roman"/>
            <w:sz w:val="20"/>
            <w:lang w:eastAsia="ja-JP"/>
          </w:rPr>
          <w:t xml:space="preserve">, can be expressed as: </w:t>
        </w:r>
      </w:ins>
      <w:ins w:id="621" w:author="Venkat" w:date="2021-01-07T07:17:00Z">
        <w:r w:rsidRPr="0082436E">
          <w:rPr>
            <w:rFonts w:ascii="Times New Roman" w:hAnsi="Times New Roman" w:cs="Times New Roman"/>
            <w:sz w:val="20"/>
            <w:lang w:eastAsia="ko-KR"/>
          </w:rPr>
          <w:t>N</w:t>
        </w:r>
        <w:r w:rsidRPr="0082436E">
          <w:rPr>
            <w:rFonts w:ascii="Times New Roman" w:hAnsi="Times New Roman" w:cs="Times New Roman"/>
            <w:sz w:val="20"/>
            <w:vertAlign w:val="subscript"/>
            <w:lang w:eastAsia="ko-KR"/>
          </w:rPr>
          <w:t>direct</w:t>
        </w:r>
        <w:r w:rsidRPr="0082436E">
          <w:rPr>
            <w:rFonts w:ascii="Times New Roman" w:hAnsi="Times New Roman" w:cs="Times New Roman"/>
            <w:sz w:val="20"/>
            <w:lang w:eastAsia="ko-KR"/>
          </w:rPr>
          <w:t xml:space="preserve"> = </w:t>
        </w:r>
        <w:r w:rsidRPr="0082436E">
          <w:rPr>
            <w:rFonts w:ascii="Times New Roman" w:hAnsi="Times New Roman" w:cs="Times New Roman"/>
            <w:sz w:val="20"/>
            <w:lang w:eastAsia="zh-CN"/>
          </w:rPr>
          <w:t>T</w:t>
        </w:r>
        <w:r w:rsidRPr="0082436E">
          <w:rPr>
            <w:rFonts w:ascii="Times New Roman" w:hAnsi="Times New Roman" w:cs="Times New Roman"/>
            <w:sz w:val="20"/>
            <w:vertAlign w:val="subscript"/>
            <w:lang w:eastAsia="zh-CN"/>
          </w:rPr>
          <w:t>RRC_process</w:t>
        </w:r>
        <w:r w:rsidRPr="0082436E">
          <w:rPr>
            <w:rFonts w:ascii="Times New Roman" w:hAnsi="Times New Roman" w:cs="Times New Roman"/>
            <w:sz w:val="20"/>
            <w:lang w:eastAsia="zh-CN"/>
          </w:rPr>
          <w:t xml:space="preserve"> + T</w:t>
        </w:r>
        <w:r w:rsidRPr="0082436E">
          <w:rPr>
            <w:rFonts w:ascii="Times New Roman" w:hAnsi="Times New Roman" w:cs="Times New Roman"/>
            <w:sz w:val="20"/>
            <w:vertAlign w:val="subscript"/>
            <w:lang w:eastAsia="zh-CN"/>
          </w:rPr>
          <w:t>interrupt</w:t>
        </w:r>
        <w:r w:rsidRPr="0082436E">
          <w:rPr>
            <w:rFonts w:ascii="Times New Roman" w:hAnsi="Times New Roman" w:cs="Times New Roman"/>
            <w:sz w:val="20"/>
            <w:lang w:eastAsia="zh-CN"/>
          </w:rPr>
          <w:t xml:space="preserve"> + T</w:t>
        </w:r>
        <w:r w:rsidRPr="0082436E">
          <w:rPr>
            <w:rFonts w:ascii="Times New Roman" w:hAnsi="Times New Roman" w:cs="Times New Roman"/>
            <w:sz w:val="20"/>
            <w:vertAlign w:val="subscript"/>
            <w:lang w:eastAsia="zh-CN"/>
          </w:rPr>
          <w:t>2</w:t>
        </w:r>
        <w:r w:rsidRPr="0082436E">
          <w:rPr>
            <w:rFonts w:ascii="Times New Roman" w:hAnsi="Times New Roman" w:cs="Times New Roman"/>
            <w:sz w:val="20"/>
            <w:lang w:eastAsia="zh-CN"/>
          </w:rPr>
          <w:t xml:space="preserve"> + T</w:t>
        </w:r>
        <w:r w:rsidRPr="0082436E">
          <w:rPr>
            <w:rFonts w:ascii="Times New Roman" w:hAnsi="Times New Roman" w:cs="Times New Roman"/>
            <w:sz w:val="20"/>
            <w:vertAlign w:val="subscript"/>
            <w:lang w:eastAsia="zh-CN"/>
          </w:rPr>
          <w:t>3</w:t>
        </w:r>
        <w:r w:rsidRPr="0082436E">
          <w:rPr>
            <w:rFonts w:ascii="Times New Roman" w:hAnsi="Times New Roman" w:cs="Times New Roman"/>
            <w:sz w:val="20"/>
            <w:lang w:eastAsia="ko-KR"/>
          </w:rPr>
          <w:t xml:space="preserve"> + T</w:t>
        </w:r>
        <w:r w:rsidRPr="0082436E">
          <w:rPr>
            <w:rFonts w:ascii="Times New Roman" w:hAnsi="Times New Roman" w:cs="Times New Roman"/>
            <w:sz w:val="20"/>
            <w:vertAlign w:val="subscript"/>
            <w:lang w:eastAsia="ko-KR"/>
          </w:rPr>
          <w:t xml:space="preserve">activation_time </w:t>
        </w:r>
        <w:r w:rsidRPr="0082436E">
          <w:rPr>
            <w:rFonts w:ascii="Times New Roman" w:hAnsi="Times New Roman" w:cs="Times New Roman"/>
            <w:sz w:val="20"/>
            <w:lang w:eastAsia="ko-KR"/>
          </w:rPr>
          <w:t>+ T</w:t>
        </w:r>
        <w:r w:rsidRPr="0082436E">
          <w:rPr>
            <w:rFonts w:ascii="Times New Roman" w:hAnsi="Times New Roman" w:cs="Times New Roman"/>
            <w:sz w:val="20"/>
            <w:vertAlign w:val="subscript"/>
            <w:lang w:eastAsia="ko-KR"/>
          </w:rPr>
          <w:t>CSI_Reporting</w:t>
        </w:r>
        <w:r w:rsidRPr="0082436E">
          <w:rPr>
            <w:rFonts w:ascii="Times New Roman" w:hAnsi="Times New Roman" w:cs="Times New Roman"/>
            <w:sz w:val="20"/>
            <w:lang w:eastAsia="ko-KR"/>
          </w:rPr>
          <w:t xml:space="preserve"> </w:t>
        </w:r>
        <w:r w:rsidRPr="0082436E">
          <w:rPr>
            <w:rFonts w:ascii="Times New Roman" w:hAnsi="Times New Roman" w:cs="Times New Roman"/>
            <w:iCs/>
            <w:sz w:val="20"/>
            <w:lang w:eastAsia="ko-KR"/>
          </w:rPr>
          <w:t xml:space="preserve">- 3ms; </w:t>
        </w:r>
      </w:ins>
      <w:ins w:id="622" w:author="Venkat" w:date="2021-01-07T07:18:00Z">
        <w:r w:rsidRPr="0082436E">
          <w:rPr>
            <w:rFonts w:ascii="Times New Roman" w:hAnsi="Times New Roman" w:cs="Times New Roman"/>
            <w:iCs/>
            <w:sz w:val="20"/>
            <w:lang w:eastAsia="ko-KR"/>
          </w:rPr>
          <w:t>W</w:t>
        </w:r>
      </w:ins>
      <w:ins w:id="623" w:author="Venkat" w:date="2021-01-07T07:11:00Z">
        <w:r w:rsidRPr="0082436E">
          <w:rPr>
            <w:rFonts w:ascii="Times New Roman" w:eastAsia="Times New Roman" w:hAnsi="Times New Roman" w:cs="Times New Roman"/>
            <w:sz w:val="20"/>
            <w:lang w:eastAsia="ja-JP"/>
          </w:rPr>
          <w:t>here:</w:t>
        </w:r>
      </w:ins>
    </w:p>
    <w:p w14:paraId="4075A97C" w14:textId="77777777" w:rsidR="0082436E" w:rsidRDefault="0082436E" w:rsidP="00107A0B">
      <w:pPr>
        <w:overflowPunct w:val="0"/>
        <w:autoSpaceDE w:val="0"/>
        <w:autoSpaceDN w:val="0"/>
        <w:adjustRightInd w:val="0"/>
        <w:spacing w:after="180" w:line="240" w:lineRule="auto"/>
        <w:textAlignment w:val="baseline"/>
        <w:rPr>
          <w:ins w:id="624" w:author="Venkat" w:date="2021-01-07T09:03:00Z"/>
          <w:rFonts w:ascii="Times New Roman" w:eastAsia="SimSun" w:hAnsi="Times New Roman" w:cs="Times New Roman"/>
          <w:sz w:val="20"/>
          <w:szCs w:val="20"/>
          <w:lang w:val="en-GB" w:eastAsia="zh-CN"/>
        </w:rPr>
      </w:pPr>
      <w:ins w:id="625" w:author="Venkat" w:date="2021-01-07T09:03:00Z">
        <w:r w:rsidRPr="0082097A">
          <w:rPr>
            <w:rFonts w:ascii="Times New Roman" w:eastAsia="SimSun" w:hAnsi="Times New Roman" w:cs="Times New Roman"/>
            <w:sz w:val="20"/>
            <w:szCs w:val="20"/>
            <w:lang w:val="en-US" w:eastAsia="zh-CN"/>
          </w:rPr>
          <w:t xml:space="preserve"> </w:t>
        </w:r>
      </w:ins>
      <w:ins w:id="626" w:author="Venkat" w:date="2021-01-07T07:19:00Z">
        <w:r w:rsidR="0082097A" w:rsidRPr="0082097A">
          <w:rPr>
            <w:rFonts w:ascii="Times New Roman" w:eastAsia="SimSun" w:hAnsi="Times New Roman" w:cs="Times New Roman"/>
            <w:sz w:val="20"/>
            <w:szCs w:val="20"/>
            <w:lang w:val="en-US" w:eastAsia="zh-CN"/>
          </w:rPr>
          <w:t>T</w:t>
        </w:r>
        <w:r w:rsidR="0082097A" w:rsidRPr="0082097A">
          <w:rPr>
            <w:rFonts w:ascii="Times New Roman" w:eastAsia="SimSun" w:hAnsi="Times New Roman" w:cs="Times New Roman"/>
            <w:sz w:val="20"/>
            <w:szCs w:val="20"/>
            <w:vertAlign w:val="subscript"/>
            <w:lang w:val="en-US" w:eastAsia="zh-CN"/>
          </w:rPr>
          <w:t>RRC_Process</w:t>
        </w:r>
        <w:r w:rsidR="0082097A" w:rsidRPr="0082097A">
          <w:rPr>
            <w:rFonts w:ascii="Times New Roman" w:eastAsia="SimSun" w:hAnsi="Times New Roman" w:cs="Times New Roman"/>
            <w:sz w:val="20"/>
            <w:szCs w:val="20"/>
            <w:lang w:val="en-GB" w:eastAsia="zh-CN"/>
          </w:rPr>
          <w:t>: RRC procedure delay defined in clause</w:t>
        </w:r>
        <w:r w:rsidR="0082097A">
          <w:rPr>
            <w:rFonts w:ascii="Times New Roman" w:eastAsia="SimSun" w:hAnsi="Times New Roman" w:cs="Times New Roman"/>
            <w:sz w:val="20"/>
            <w:szCs w:val="20"/>
            <w:lang w:val="en-GB" w:eastAsia="zh-CN"/>
          </w:rPr>
          <w:t xml:space="preserve"> 12 of TS 38.331 and it is equal to 16ms</w:t>
        </w:r>
        <w:r>
          <w:rPr>
            <w:rFonts w:ascii="Times New Roman" w:eastAsia="SimSun" w:hAnsi="Times New Roman" w:cs="Times New Roman"/>
            <w:sz w:val="20"/>
            <w:szCs w:val="20"/>
            <w:lang w:val="en-GB" w:eastAsia="zh-CN"/>
          </w:rPr>
          <w:t>,</w:t>
        </w:r>
      </w:ins>
    </w:p>
    <w:p w14:paraId="04104017" w14:textId="2B260712" w:rsidR="00F40B30" w:rsidRDefault="0082097A" w:rsidP="00107A0B">
      <w:pPr>
        <w:overflowPunct w:val="0"/>
        <w:autoSpaceDE w:val="0"/>
        <w:autoSpaceDN w:val="0"/>
        <w:adjustRightInd w:val="0"/>
        <w:spacing w:after="180" w:line="240" w:lineRule="auto"/>
        <w:textAlignment w:val="baseline"/>
        <w:rPr>
          <w:ins w:id="627" w:author="Venkat" w:date="2021-01-07T09:00:00Z"/>
          <w:rFonts w:ascii="Times New Roman" w:eastAsia="SimSun" w:hAnsi="Times New Roman" w:cs="Times New Roman"/>
          <w:sz w:val="20"/>
          <w:szCs w:val="20"/>
          <w:lang w:val="en-GB" w:eastAsia="zh-CN"/>
        </w:rPr>
      </w:pPr>
      <w:ins w:id="628" w:author="Venkat" w:date="2021-01-07T07:19:00Z">
        <w:r w:rsidRPr="0082097A">
          <w:rPr>
            <w:rFonts w:ascii="Times New Roman" w:eastAsia="SimSun" w:hAnsi="Times New Roman" w:cs="Times New Roman"/>
            <w:sz w:val="20"/>
            <w:szCs w:val="20"/>
            <w:lang w:val="en-GB" w:eastAsia="zh-CN"/>
          </w:rPr>
          <w:t>T</w:t>
        </w:r>
        <w:r w:rsidRPr="0082097A">
          <w:rPr>
            <w:rFonts w:ascii="Times New Roman" w:eastAsia="SimSun" w:hAnsi="Times New Roman" w:cs="Times New Roman"/>
            <w:sz w:val="20"/>
            <w:szCs w:val="20"/>
            <w:vertAlign w:val="subscript"/>
            <w:lang w:val="en-GB" w:eastAsia="zh-CN"/>
          </w:rPr>
          <w:t>interrupt</w:t>
        </w:r>
        <w:r w:rsidRPr="0082097A">
          <w:rPr>
            <w:rFonts w:ascii="Times New Roman" w:eastAsia="SimSun" w:hAnsi="Times New Roman" w:cs="Times New Roman" w:hint="eastAsia"/>
            <w:sz w:val="20"/>
            <w:szCs w:val="20"/>
            <w:lang w:val="en-GB" w:eastAsia="zh-CN"/>
          </w:rPr>
          <w:t>:</w:t>
        </w:r>
        <w:r w:rsidRPr="0082097A">
          <w:rPr>
            <w:rFonts w:ascii="Times New Roman" w:eastAsia="SimSun" w:hAnsi="Times New Roman" w:cs="Times New Roman"/>
            <w:sz w:val="20"/>
            <w:szCs w:val="20"/>
            <w:lang w:val="en-GB" w:eastAsia="zh-CN"/>
          </w:rPr>
          <w:t xml:space="preserve"> Interruption time during </w:t>
        </w:r>
        <w:r w:rsidRPr="0082097A">
          <w:rPr>
            <w:rFonts w:ascii="Times New Roman" w:eastAsia="SimSun" w:hAnsi="Times New Roman" w:cs="Times New Roman" w:hint="eastAsia"/>
            <w:sz w:val="20"/>
            <w:szCs w:val="20"/>
            <w:lang w:val="en-US" w:eastAsia="zh-CN"/>
          </w:rPr>
          <w:t>handover</w:t>
        </w:r>
        <w:r w:rsidRPr="0082097A">
          <w:rPr>
            <w:rFonts w:ascii="Times New Roman" w:eastAsia="SimSun" w:hAnsi="Times New Roman" w:cs="Times New Roman"/>
            <w:sz w:val="20"/>
            <w:szCs w:val="20"/>
            <w:lang w:val="en-GB" w:eastAsia="zh-CN"/>
          </w:rPr>
          <w:t xml:space="preserve"> as specified in clause 6.1.1</w:t>
        </w:r>
      </w:ins>
      <w:ins w:id="629" w:author="Venkat" w:date="2021-01-07T09:04:00Z">
        <w:r w:rsidR="0082436E">
          <w:rPr>
            <w:rFonts w:ascii="Times New Roman" w:eastAsia="SimSun" w:hAnsi="Times New Roman" w:cs="Times New Roman"/>
            <w:sz w:val="20"/>
            <w:szCs w:val="20"/>
            <w:lang w:val="en-GB" w:eastAsia="zh-CN"/>
          </w:rPr>
          <w:t xml:space="preserve">. The value to be verified in the test is </w:t>
        </w:r>
      </w:ins>
      <w:ins w:id="630" w:author="Venkat" w:date="2021-01-07T09:05:00Z">
        <w:r w:rsidR="0082436E">
          <w:rPr>
            <w:rFonts w:ascii="Times New Roman" w:eastAsia="SimSun" w:hAnsi="Times New Roman" w:cs="Times New Roman"/>
            <w:sz w:val="20"/>
            <w:szCs w:val="20"/>
            <w:lang w:val="en-GB" w:eastAsia="zh-CN"/>
          </w:rPr>
          <w:t>52 ms</w:t>
        </w:r>
      </w:ins>
      <w:ins w:id="631" w:author="Venkat" w:date="2021-01-07T09:06:00Z">
        <w:r w:rsidR="0082436E">
          <w:rPr>
            <w:rFonts w:ascii="Times New Roman" w:eastAsia="SimSun" w:hAnsi="Times New Roman" w:cs="Times New Roman"/>
            <w:sz w:val="20"/>
            <w:szCs w:val="20"/>
            <w:lang w:val="en-GB" w:eastAsia="zh-CN"/>
          </w:rPr>
          <w:t xml:space="preserve"> (</w:t>
        </w:r>
        <w:r w:rsidR="0082436E" w:rsidRPr="009A3C27">
          <w:rPr>
            <w:rFonts w:ascii="Times New Roman" w:eastAsia="SimSun" w:hAnsi="Times New Roman" w:cs="v4.2.0"/>
            <w:sz w:val="20"/>
            <w:szCs w:val="20"/>
            <w:lang w:val="en-GB"/>
          </w:rPr>
          <w:t>T</w:t>
        </w:r>
        <w:r w:rsidR="0082436E" w:rsidRPr="009A3C27">
          <w:rPr>
            <w:rFonts w:ascii="Times New Roman" w:eastAsia="SimSun" w:hAnsi="Times New Roman" w:cs="v4.2.0"/>
            <w:sz w:val="20"/>
            <w:szCs w:val="20"/>
            <w:vertAlign w:val="subscript"/>
            <w:lang w:val="en-GB"/>
          </w:rPr>
          <w:t>interrupt</w:t>
        </w:r>
        <w:r w:rsidR="0082436E" w:rsidRPr="009A3C27">
          <w:rPr>
            <w:rFonts w:ascii="Times New Roman" w:eastAsia="SimSun" w:hAnsi="Times New Roman" w:cs="Times New Roman"/>
            <w:sz w:val="20"/>
            <w:szCs w:val="20"/>
            <w:lang w:val="en-GB"/>
          </w:rPr>
          <w:t xml:space="preserve"> = </w:t>
        </w:r>
        <w:r w:rsidR="0082436E">
          <w:rPr>
            <w:rFonts w:ascii="Times New Roman" w:eastAsia="SimSun" w:hAnsi="Times New Roman" w:cs="Times New Roman"/>
            <w:sz w:val="20"/>
            <w:szCs w:val="20"/>
            <w:lang w:val="en-GB"/>
          </w:rPr>
          <w:t xml:space="preserve">0 ms for </w:t>
        </w:r>
        <w:r w:rsidR="0082436E" w:rsidRPr="009A3C27">
          <w:rPr>
            <w:rFonts w:ascii="Times New Roman" w:eastAsia="SimSun" w:hAnsi="Times New Roman" w:cs="Times New Roman"/>
            <w:sz w:val="20"/>
            <w:szCs w:val="20"/>
            <w:lang w:val="en-GB"/>
          </w:rPr>
          <w:t>T</w:t>
        </w:r>
        <w:r w:rsidR="0082436E" w:rsidRPr="009A3C27">
          <w:rPr>
            <w:rFonts w:ascii="Times New Roman" w:eastAsia="SimSun" w:hAnsi="Times New Roman" w:cs="Times New Roman"/>
            <w:sz w:val="20"/>
            <w:szCs w:val="20"/>
            <w:vertAlign w:val="subscript"/>
            <w:lang w:val="en-GB"/>
          </w:rPr>
          <w:t>search</w:t>
        </w:r>
        <w:r w:rsidR="0082436E" w:rsidRPr="009A3C27">
          <w:rPr>
            <w:rFonts w:ascii="Times New Roman" w:eastAsia="SimSun" w:hAnsi="Times New Roman" w:cs="Times New Roman"/>
            <w:sz w:val="20"/>
            <w:szCs w:val="20"/>
            <w:lang w:val="en-GB"/>
          </w:rPr>
          <w:t xml:space="preserve"> + </w:t>
        </w:r>
        <w:r w:rsidR="0082436E">
          <w:rPr>
            <w:rFonts w:ascii="Times New Roman" w:eastAsia="SimSun" w:hAnsi="Times New Roman" w:cs="Times New Roman"/>
            <w:sz w:val="20"/>
            <w:szCs w:val="20"/>
            <w:lang w:val="en-GB"/>
          </w:rPr>
          <w:t xml:space="preserve">10ms for </w:t>
        </w:r>
        <w:r w:rsidR="0082436E" w:rsidRPr="009A3C27">
          <w:rPr>
            <w:rFonts w:ascii="Times New Roman" w:eastAsia="SimSun" w:hAnsi="Times New Roman" w:cs="Times New Roman"/>
            <w:sz w:val="20"/>
            <w:szCs w:val="20"/>
            <w:lang w:val="en-GB"/>
          </w:rPr>
          <w:t>T</w:t>
        </w:r>
        <w:r w:rsidR="0082436E" w:rsidRPr="009A3C27">
          <w:rPr>
            <w:rFonts w:ascii="Times New Roman" w:eastAsia="SimSun" w:hAnsi="Times New Roman" w:cs="Times New Roman"/>
            <w:sz w:val="20"/>
            <w:szCs w:val="20"/>
            <w:vertAlign w:val="subscript"/>
            <w:lang w:val="en-GB"/>
          </w:rPr>
          <w:t>IU</w:t>
        </w:r>
        <w:r w:rsidR="0082436E" w:rsidRPr="009A3C27">
          <w:rPr>
            <w:rFonts w:ascii="Times New Roman" w:eastAsia="SimSun" w:hAnsi="Times New Roman" w:cs="Times New Roman"/>
            <w:sz w:val="20"/>
            <w:szCs w:val="20"/>
            <w:lang w:val="en-GB"/>
          </w:rPr>
          <w:t xml:space="preserve"> + </w:t>
        </w:r>
        <w:r w:rsidR="0082436E">
          <w:rPr>
            <w:rFonts w:ascii="Times New Roman" w:eastAsia="SimSun" w:hAnsi="Times New Roman" w:cs="Times New Roman"/>
            <w:sz w:val="20"/>
            <w:szCs w:val="20"/>
            <w:lang w:val="en-GB"/>
          </w:rPr>
          <w:t xml:space="preserve">20 ms for </w:t>
        </w:r>
        <w:r w:rsidR="0082436E" w:rsidRPr="009A3C27">
          <w:rPr>
            <w:rFonts w:ascii="Times New Roman" w:eastAsia="SimSun" w:hAnsi="Times New Roman" w:cs="Times New Roman"/>
            <w:sz w:val="20"/>
            <w:szCs w:val="20"/>
            <w:lang w:val="en-GB"/>
          </w:rPr>
          <w:t>T</w:t>
        </w:r>
        <w:r w:rsidR="0082436E" w:rsidRPr="009A3C27">
          <w:rPr>
            <w:rFonts w:ascii="Times New Roman" w:eastAsia="SimSun" w:hAnsi="Times New Roman" w:cs="Times New Roman"/>
            <w:sz w:val="20"/>
            <w:szCs w:val="20"/>
            <w:vertAlign w:val="subscript"/>
            <w:lang w:val="en-GB" w:eastAsia="zh-CN"/>
          </w:rPr>
          <w:t>processing</w:t>
        </w:r>
        <w:r w:rsidR="0082436E" w:rsidRPr="009A3C27" w:rsidDel="001D62E5">
          <w:rPr>
            <w:rFonts w:ascii="Times New Roman" w:eastAsia="SimSun" w:hAnsi="Times New Roman" w:cs="Times New Roman"/>
            <w:sz w:val="20"/>
            <w:szCs w:val="20"/>
            <w:lang w:val="en-GB" w:eastAsia="zh-CN"/>
          </w:rPr>
          <w:t xml:space="preserve"> </w:t>
        </w:r>
        <w:r w:rsidR="0082436E" w:rsidRPr="009A3C27">
          <w:rPr>
            <w:rFonts w:ascii="Times New Roman" w:eastAsia="SimSun" w:hAnsi="Times New Roman" w:cs="Times New Roman"/>
            <w:sz w:val="20"/>
            <w:szCs w:val="20"/>
            <w:vertAlign w:val="subscript"/>
            <w:lang w:val="en-GB" w:eastAsia="zh-CN"/>
          </w:rPr>
          <w:t>+</w:t>
        </w:r>
        <w:r w:rsidR="0082436E" w:rsidRPr="009A3C27">
          <w:rPr>
            <w:rFonts w:ascii="Times New Roman" w:eastAsia="SimSun" w:hAnsi="Times New Roman" w:cs="Times New Roman"/>
            <w:sz w:val="20"/>
            <w:szCs w:val="20"/>
            <w:lang w:val="en-GB" w:eastAsia="zh-CN"/>
          </w:rPr>
          <w:t xml:space="preserve"> </w:t>
        </w:r>
        <w:r w:rsidR="0082436E">
          <w:rPr>
            <w:rFonts w:ascii="Times New Roman" w:eastAsia="SimSun" w:hAnsi="Times New Roman" w:cs="Times New Roman"/>
            <w:sz w:val="20"/>
            <w:szCs w:val="20"/>
            <w:lang w:val="en-GB" w:eastAsia="zh-CN"/>
          </w:rPr>
          <w:t xml:space="preserve">20ms for </w:t>
        </w:r>
        <w:r w:rsidR="0082436E" w:rsidRPr="009A3C27">
          <w:rPr>
            <w:rFonts w:ascii="Times New Roman" w:eastAsia="SimSun" w:hAnsi="Times New Roman" w:cs="Times New Roman"/>
            <w:sz w:val="20"/>
            <w:szCs w:val="20"/>
            <w:lang w:val="en-GB" w:eastAsia="zh-CN"/>
          </w:rPr>
          <w:t>T</w:t>
        </w:r>
        <w:r w:rsidR="0082436E" w:rsidRPr="009A3C27">
          <w:rPr>
            <w:rFonts w:ascii="Times New Roman" w:eastAsia="SimSun" w:hAnsi="Times New Roman" w:cs="Times New Roman"/>
            <w:sz w:val="20"/>
            <w:szCs w:val="20"/>
            <w:vertAlign w:val="subscript"/>
            <w:lang w:val="en-GB" w:eastAsia="zh-CN"/>
          </w:rPr>
          <w:t>∆</w:t>
        </w:r>
        <w:r w:rsidR="0082436E" w:rsidRPr="009A3C27">
          <w:rPr>
            <w:rFonts w:ascii="Times New Roman" w:eastAsia="SimSun" w:hAnsi="Times New Roman" w:cs="Times New Roman"/>
            <w:sz w:val="20"/>
            <w:szCs w:val="20"/>
            <w:lang w:val="en-GB" w:eastAsia="zh-CN"/>
          </w:rPr>
          <w:t xml:space="preserve"> + </w:t>
        </w:r>
        <w:r w:rsidR="0082436E">
          <w:rPr>
            <w:rFonts w:ascii="Times New Roman" w:eastAsia="SimSun" w:hAnsi="Times New Roman" w:cs="Times New Roman"/>
            <w:sz w:val="20"/>
            <w:szCs w:val="20"/>
            <w:lang w:val="en-GB" w:eastAsia="zh-CN"/>
          </w:rPr>
          <w:t xml:space="preserve">2 ms for </w:t>
        </w:r>
        <w:r w:rsidR="0082436E" w:rsidRPr="009A3C27">
          <w:rPr>
            <w:rFonts w:ascii="Times New Roman" w:eastAsia="SimSun" w:hAnsi="Times New Roman" w:cs="Times New Roman"/>
            <w:sz w:val="20"/>
            <w:szCs w:val="20"/>
            <w:lang w:val="en-GB" w:eastAsia="zh-CN"/>
          </w:rPr>
          <w:t>T</w:t>
        </w:r>
        <w:r w:rsidR="0082436E" w:rsidRPr="009A3C27">
          <w:rPr>
            <w:rFonts w:ascii="Times New Roman" w:eastAsia="SimSun" w:hAnsi="Times New Roman" w:cs="Times New Roman"/>
            <w:sz w:val="20"/>
            <w:szCs w:val="20"/>
            <w:vertAlign w:val="subscript"/>
            <w:lang w:val="en-GB" w:eastAsia="zh-CN"/>
          </w:rPr>
          <w:t xml:space="preserve">margin </w:t>
        </w:r>
        <w:r w:rsidR="0082436E" w:rsidRPr="009A3C27">
          <w:rPr>
            <w:rFonts w:ascii="Times New Roman" w:eastAsia="SimSun" w:hAnsi="Times New Roman" w:cs="Times New Roman"/>
            <w:sz w:val="20"/>
            <w:szCs w:val="20"/>
            <w:lang w:val="en-GB"/>
          </w:rPr>
          <w:t>ms</w:t>
        </w:r>
        <w:r w:rsidR="0082436E">
          <w:rPr>
            <w:rFonts w:ascii="Times New Roman" w:eastAsia="SimSun" w:hAnsi="Times New Roman" w:cs="Times New Roman"/>
            <w:sz w:val="20"/>
            <w:szCs w:val="20"/>
            <w:lang w:val="en-GB"/>
          </w:rPr>
          <w:t>)</w:t>
        </w:r>
      </w:ins>
      <w:ins w:id="632" w:author="Venkat" w:date="2021-01-07T09:05:00Z">
        <w:r w:rsidR="0082436E">
          <w:rPr>
            <w:rFonts w:ascii="Times New Roman" w:eastAsia="SimSun" w:hAnsi="Times New Roman" w:cs="Times New Roman"/>
            <w:sz w:val="20"/>
            <w:szCs w:val="20"/>
            <w:lang w:val="en-GB" w:eastAsia="zh-CN"/>
          </w:rPr>
          <w:t xml:space="preserve"> by assuming</w:t>
        </w:r>
      </w:ins>
      <w:ins w:id="633" w:author="Venkat" w:date="2021-01-07T07:24:00Z">
        <w:r w:rsidR="009A3C27">
          <w:rPr>
            <w:rFonts w:ascii="Times New Roman" w:eastAsia="SimSun" w:hAnsi="Times New Roman" w:cs="Times New Roman"/>
            <w:sz w:val="20"/>
            <w:szCs w:val="20"/>
            <w:lang w:val="en-GB" w:eastAsia="zh-CN"/>
          </w:rPr>
          <w:t xml:space="preserve"> </w:t>
        </w:r>
      </w:ins>
      <w:ins w:id="634" w:author="Venkat" w:date="2021-01-07T07:25:00Z">
        <w:r w:rsidR="009A3C27">
          <w:rPr>
            <w:rFonts w:ascii="Times New Roman" w:eastAsia="SimSun" w:hAnsi="Times New Roman" w:cs="Times New Roman"/>
            <w:sz w:val="20"/>
            <w:szCs w:val="20"/>
            <w:lang w:val="en-GB" w:eastAsia="zh-CN"/>
          </w:rPr>
          <w:t xml:space="preserve">known SCell and </w:t>
        </w:r>
      </w:ins>
      <w:ins w:id="635" w:author="Venkat" w:date="2021-01-07T07:24:00Z">
        <w:r w:rsidR="009A3C27">
          <w:rPr>
            <w:rFonts w:ascii="Times New Roman" w:eastAsia="SimSun" w:hAnsi="Times New Roman" w:cs="Times New Roman"/>
            <w:sz w:val="20"/>
            <w:szCs w:val="20"/>
            <w:lang w:val="en-GB" w:eastAsia="zh-CN"/>
          </w:rPr>
          <w:t>SMTC.1 configuration</w:t>
        </w:r>
      </w:ins>
      <w:ins w:id="636" w:author="Venkat" w:date="2021-01-07T09:05:00Z">
        <w:r w:rsidR="0082436E">
          <w:rPr>
            <w:rFonts w:ascii="Times New Roman" w:eastAsia="SimSun" w:hAnsi="Times New Roman" w:cs="Times New Roman"/>
            <w:sz w:val="20"/>
            <w:szCs w:val="20"/>
            <w:lang w:val="en-GB" w:eastAsia="zh-CN"/>
          </w:rPr>
          <w:t xml:space="preserve">. </w:t>
        </w:r>
      </w:ins>
    </w:p>
    <w:p w14:paraId="7795C642" w14:textId="5F27B025" w:rsidR="0082436E" w:rsidRPr="0082436E" w:rsidRDefault="0082436E" w:rsidP="0082436E">
      <w:pPr>
        <w:spacing w:after="180" w:line="240" w:lineRule="auto"/>
        <w:rPr>
          <w:ins w:id="637" w:author="Venkat" w:date="2021-01-07T09:01:00Z"/>
          <w:rFonts w:ascii="Times New Roman" w:eastAsia="SimSun" w:hAnsi="Times New Roman" w:cs="Times New Roman"/>
          <w:sz w:val="20"/>
          <w:szCs w:val="20"/>
          <w:lang w:val="en-GB" w:eastAsia="zh-CN"/>
        </w:rPr>
      </w:pPr>
      <w:ins w:id="638" w:author="Venkat" w:date="2021-01-07T09:01:00Z">
        <w:r w:rsidRPr="0082436E">
          <w:rPr>
            <w:rFonts w:ascii="Times New Roman" w:eastAsia="SimSun" w:hAnsi="Times New Roman" w:cs="Times New Roman"/>
            <w:sz w:val="20"/>
            <w:szCs w:val="20"/>
            <w:lang w:val="en-GB" w:eastAsia="zh-CN"/>
          </w:rPr>
          <w:t xml:space="preserve">During T2 the UE shall start sending CSI reports for SCell with non-zero CQI index at latest in a </w:t>
        </w:r>
        <w:proofErr w:type="gramStart"/>
        <w:r w:rsidRPr="0082436E">
          <w:rPr>
            <w:rFonts w:ascii="Times New Roman" w:eastAsia="SimSun" w:hAnsi="Times New Roman" w:cs="Times New Roman"/>
            <w:sz w:val="20"/>
            <w:szCs w:val="20"/>
            <w:lang w:val="en-GB" w:eastAsia="zh-CN"/>
          </w:rPr>
          <w:t xml:space="preserve">slot </w:t>
        </w:r>
        <w:proofErr w:type="gramEnd"/>
        <m:oMath>
          <m:r>
            <m:rPr>
              <m:sty m:val="p"/>
            </m:rPr>
            <w:rPr>
              <w:rFonts w:ascii="Cambria Math" w:eastAsia="SimSun" w:hAnsi="Cambria Math" w:cs="Times New Roman"/>
              <w:sz w:val="20"/>
              <w:szCs w:val="20"/>
              <w:lang w:val="en-GB" w:eastAsia="zh-CN"/>
            </w:rPr>
            <m:t>n+</m:t>
          </m:r>
          <m:f>
            <m:fPr>
              <m:ctrlPr>
                <w:rPr>
                  <w:rFonts w:ascii="Cambria Math" w:eastAsia="SimSun" w:hAnsi="Cambria Math" w:cs="Times New Roman"/>
                  <w:sz w:val="20"/>
                  <w:szCs w:val="20"/>
                  <w:lang w:val="en-GB" w:eastAsia="zh-CN"/>
                </w:rPr>
              </m:ctrlPr>
            </m:fPr>
            <m:num>
              <m:sSub>
                <m:sSubPr>
                  <m:ctrlPr>
                    <w:rPr>
                      <w:rFonts w:ascii="Cambria Math" w:eastAsia="SimSun" w:hAnsi="Cambria Math" w:cs="ＭＳ ゴシック"/>
                      <w:sz w:val="20"/>
                      <w:szCs w:val="20"/>
                      <w:lang w:val="en-GB" w:eastAsia="zh-CN"/>
                    </w:rPr>
                  </m:ctrlPr>
                </m:sSubPr>
                <m:e>
                  <m:r>
                    <m:rPr>
                      <m:sty m:val="p"/>
                    </m:rPr>
                    <w:rPr>
                      <w:rFonts w:ascii="Cambria Math" w:eastAsia="SimSun" w:hAnsi="Cambria Math" w:cs="Times New Roman"/>
                      <w:sz w:val="20"/>
                      <w:szCs w:val="20"/>
                      <w:lang w:val="en-GB" w:eastAsia="zh-CN"/>
                    </w:rPr>
                    <m:t>T</m:t>
                  </m:r>
                  <m:ctrlPr>
                    <w:rPr>
                      <w:rFonts w:ascii="Cambria Math" w:eastAsia="SimSun" w:hAnsi="Cambria Math" w:cs="Times New Roman"/>
                      <w:sz w:val="20"/>
                      <w:szCs w:val="20"/>
                      <w:lang w:val="en-GB" w:eastAsia="zh-CN"/>
                    </w:rPr>
                  </m:ctrlPr>
                </m:e>
                <m:sub>
                  <m:r>
                    <m:rPr>
                      <m:sty m:val="p"/>
                    </m:rPr>
                    <w:rPr>
                      <w:rFonts w:ascii="Cambria Math" w:eastAsia="SimSun" w:hAnsi="Cambria Math" w:cs="ＭＳ ゴシック"/>
                      <w:sz w:val="20"/>
                      <w:szCs w:val="20"/>
                      <w:lang w:val="en-GB" w:eastAsia="zh-CN"/>
                    </w:rPr>
                    <m:t>HARQ</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activtion_time</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CSI_Reporting</m:t>
                  </m:r>
                </m:sub>
              </m:sSub>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T</w:t>
        </w:r>
        <w:r w:rsidRPr="0082436E">
          <w:rPr>
            <w:rFonts w:ascii="Times New Roman" w:eastAsia="SimSun" w:hAnsi="Times New Roman" w:cs="Times New Roman"/>
            <w:sz w:val="20"/>
            <w:szCs w:val="20"/>
            <w:vertAlign w:val="subscript"/>
            <w:lang w:val="en-GB" w:eastAsia="zh-CN"/>
          </w:rPr>
          <w:t xml:space="preserve">activation_time </w:t>
        </w:r>
        <w:r w:rsidRPr="0082436E">
          <w:rPr>
            <w:rFonts w:ascii="Times New Roman" w:eastAsia="SimSun" w:hAnsi="Times New Roman" w:cs="Times New Roman"/>
            <w:sz w:val="20"/>
            <w:szCs w:val="20"/>
            <w:lang w:val="en-GB" w:eastAsia="zh-CN"/>
          </w:rPr>
          <w:t xml:space="preserve">= </w:t>
        </w:r>
      </w:ins>
      <w:ins w:id="639" w:author="Venkat" w:date="2021-01-07T09:08:00Z">
        <w:r w:rsidRPr="0082436E">
          <w:rPr>
            <w:rFonts w:ascii="Times New Roman" w:eastAsia="SimSun" w:hAnsi="Times New Roman" w:cs="Times New Roman"/>
            <w:sz w:val="20"/>
            <w:szCs w:val="20"/>
            <w:lang w:val="en-GB" w:eastAsia="zh-CN"/>
          </w:rPr>
          <w:t>T</w:t>
        </w:r>
        <w:r w:rsidRPr="0082436E">
          <w:rPr>
            <w:rFonts w:ascii="Times New Roman" w:eastAsia="SimSun" w:hAnsi="Times New Roman" w:cs="Times New Roman"/>
            <w:sz w:val="20"/>
            <w:szCs w:val="20"/>
            <w:vertAlign w:val="subscript"/>
            <w:lang w:val="en-GB" w:eastAsia="zh-CN"/>
          </w:rPr>
          <w:t>SMTC_SCell</w:t>
        </w:r>
        <w:r w:rsidRPr="0082436E" w:rsidDel="00C32A38">
          <w:rPr>
            <w:rFonts w:ascii="Times New Roman" w:eastAsia="SimSun" w:hAnsi="Times New Roman" w:cs="Times New Roman"/>
            <w:sz w:val="20"/>
            <w:szCs w:val="20"/>
            <w:lang w:val="en-GB" w:eastAsia="zh-CN"/>
          </w:rPr>
          <w:t xml:space="preserve"> </w:t>
        </w:r>
        <w:r w:rsidRPr="0082436E">
          <w:rPr>
            <w:rFonts w:ascii="Times New Roman" w:eastAsia="SimSun" w:hAnsi="Times New Roman" w:cs="Times New Roman"/>
            <w:sz w:val="20"/>
            <w:szCs w:val="20"/>
            <w:lang w:val="en-GB" w:eastAsia="zh-CN"/>
          </w:rPr>
          <w:t>+ 5ms</w:t>
        </w:r>
        <w:r>
          <w:rPr>
            <w:rFonts w:ascii="Times New Roman" w:eastAsia="SimSun" w:hAnsi="Times New Roman" w:cs="Times New Roman"/>
            <w:sz w:val="20"/>
            <w:szCs w:val="20"/>
            <w:lang w:val="en-GB"/>
          </w:rPr>
          <w:t>,</w:t>
        </w:r>
      </w:ins>
      <w:ins w:id="640" w:author="Venkat" w:date="2021-01-07T09:01:00Z">
        <w:r w:rsidRPr="0082436E">
          <w:rPr>
            <w:rFonts w:ascii="Times New Roman" w:eastAsia="SimSun" w:hAnsi="Times New Roman" w:cs="Times New Roman"/>
            <w:sz w:val="20"/>
            <w:szCs w:val="20"/>
            <w:lang w:val="en-GB" w:eastAsia="zh-CN"/>
          </w:rPr>
          <w:t xml:space="preserve"> as defined</w:t>
        </w:r>
        <w:r w:rsidRPr="0082436E">
          <w:rPr>
            <w:rFonts w:ascii="Times New Roman" w:eastAsia="SimSun" w:hAnsi="Times New Roman" w:cs="Times New Roman"/>
            <w:sz w:val="20"/>
            <w:szCs w:val="20"/>
            <w:lang w:val="en-GB"/>
          </w:rPr>
          <w:t xml:space="preserve"> in clause 8.3.</w:t>
        </w:r>
      </w:ins>
    </w:p>
    <w:p w14:paraId="47E3C7EA" w14:textId="77777777" w:rsidR="0082436E" w:rsidRPr="0082436E" w:rsidRDefault="0082436E" w:rsidP="0082436E">
      <w:pPr>
        <w:spacing w:after="180" w:line="240" w:lineRule="auto"/>
        <w:rPr>
          <w:ins w:id="641" w:author="Venkat" w:date="2021-01-07T09:01:00Z"/>
          <w:rFonts w:ascii="Times New Roman" w:eastAsia="SimSun" w:hAnsi="Times New Roman" w:cs="Times New Roman"/>
          <w:sz w:val="20"/>
          <w:szCs w:val="20"/>
          <w:lang w:val="en-GB" w:eastAsia="zh-CN"/>
        </w:rPr>
      </w:pPr>
      <w:ins w:id="642" w:author="Venkat" w:date="2021-01-07T09:01:00Z">
        <w:r w:rsidRPr="0082436E">
          <w:rPr>
            <w:rFonts w:ascii="Times New Roman" w:eastAsia="SimSun" w:hAnsi="Times New Roman" w:cs="Times New Roman"/>
            <w:sz w:val="20"/>
            <w:szCs w:val="20"/>
            <w:lang w:val="en-GB" w:eastAsia="zh-CN"/>
          </w:rPr>
          <w:t xml:space="preserve">During T3 the UE shall stop sending CSI reports for SCell at latest in a </w:t>
        </w:r>
        <w:proofErr w:type="gramStart"/>
        <w:r w:rsidRPr="0082436E">
          <w:rPr>
            <w:rFonts w:ascii="Times New Roman" w:eastAsia="SimSun" w:hAnsi="Times New Roman" w:cs="Times New Roman"/>
            <w:sz w:val="20"/>
            <w:szCs w:val="20"/>
            <w:lang w:val="en-GB" w:eastAsia="zh-CN"/>
          </w:rPr>
          <w:t xml:space="preserve">slot </w:t>
        </w:r>
        <w:proofErr w:type="gramEnd"/>
        <m:oMath>
          <m:r>
            <m:rPr>
              <m:sty m:val="p"/>
            </m:rPr>
            <w:rPr>
              <w:rFonts w:ascii="Cambria Math" w:eastAsia="SimSun" w:hAnsi="Cambria Math" w:cs="Times New Roman"/>
              <w:sz w:val="20"/>
              <w:szCs w:val="20"/>
              <w:lang w:val="en-GB" w:eastAsia="zh-CN"/>
            </w:rPr>
            <m:t>m+</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m:rPr>
                      <m:sty m:val="p"/>
                    </m:rP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t>
              </m:r>
              <m:r>
                <m:rPr>
                  <m:sty m:val="p"/>
                </m:rPr>
                <w:rPr>
                  <w:rFonts w:ascii="Cambria Math" w:eastAsia="SimSun" w:hAnsi="Cambria Math" w:cs="Times New Roman"/>
                  <w:sz w:val="20"/>
                  <w:szCs w:val="20"/>
                  <w:lang w:val="en-GB" w:eastAsia="zh-CN"/>
                </w:rPr>
                <m:t>ms</m:t>
              </m:r>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as</w:t>
        </w:r>
        <w:r w:rsidRPr="0082436E">
          <w:rPr>
            <w:rFonts w:ascii="Times New Roman" w:eastAsia="SimSun" w:hAnsi="Times New Roman" w:cs="Times New Roman"/>
            <w:sz w:val="20"/>
            <w:szCs w:val="20"/>
            <w:lang w:val="en-GB"/>
          </w:rPr>
          <w:t xml:space="preserve"> defined in clause 8.3.</w:t>
        </w:r>
      </w:ins>
    </w:p>
    <w:p w14:paraId="08793241" w14:textId="77777777" w:rsidR="0082436E" w:rsidRPr="0082436E" w:rsidRDefault="0082436E" w:rsidP="0082436E">
      <w:pPr>
        <w:spacing w:after="180" w:line="240" w:lineRule="auto"/>
        <w:rPr>
          <w:ins w:id="643" w:author="Venkat" w:date="2021-01-07T09:01:00Z"/>
          <w:rFonts w:ascii="Times New Roman" w:eastAsia="SimSun" w:hAnsi="Times New Roman" w:cs="Times New Roman"/>
          <w:sz w:val="20"/>
          <w:szCs w:val="20"/>
          <w:lang w:val="en-GB" w:eastAsia="zh-CN"/>
        </w:rPr>
      </w:pPr>
      <w:ins w:id="644" w:author="Venkat" w:date="2021-01-07T09:01:00Z">
        <w:r w:rsidRPr="0082436E">
          <w:rPr>
            <w:rFonts w:ascii="Times New Roman" w:eastAsia="SimSun" w:hAnsi="Times New Roman" w:cs="Times New Roman"/>
            <w:sz w:val="20"/>
            <w:szCs w:val="20"/>
            <w:lang w:val="en-GB" w:eastAsia="zh-CN"/>
          </w:rPr>
          <w:t>During T2 interruption of PCell / PSCell during SCell activation shall not happen outside the</w:t>
        </w:r>
        <w:r w:rsidRPr="0082436E">
          <w:rPr>
            <w:rFonts w:ascii="Times New Roman" w:eastAsia="SimSun" w:hAnsi="Times New Roman" w:cs="Times New Roman"/>
            <w:sz w:val="20"/>
            <w:szCs w:val="20"/>
            <w:lang w:val="en-GB"/>
          </w:rPr>
          <w:t xml:space="preserve"> </w:t>
        </w:r>
        <w:r w:rsidRPr="0082436E">
          <w:rPr>
            <w:rFonts w:ascii="Times New Roman" w:eastAsia="SimSun" w:hAnsi="Times New Roman" w:cs="Times New Roman"/>
            <w:sz w:val="20"/>
            <w:szCs w:val="20"/>
            <w:lang w:val="en-GB" w:eastAsia="zh-CN"/>
          </w:rPr>
          <w:t xml:space="preserve">slot </w:t>
        </w:r>
        <m:oMath>
          <m:r>
            <w:rPr>
              <w:rFonts w:ascii="Cambria Math" w:eastAsia="SimSun" w:hAnsi="Cambria Math" w:cs="Times New Roman"/>
              <w:sz w:val="20"/>
              <w:szCs w:val="20"/>
              <w:lang w:val="en-GB" w:eastAsia="zh-CN"/>
            </w:rPr>
            <m:t>n+</m:t>
          </m:r>
          <m:r>
            <m:rPr>
              <m:sty m:val="p"/>
            </m:rPr>
            <w:rPr>
              <w:rFonts w:ascii="Cambria Math" w:eastAsia="SimSun" w:hAnsi="Cambria Math" w:cs="Times New Roman"/>
              <w:sz w:val="20"/>
              <w:szCs w:val="20"/>
              <w:lang w:val="en-GB" w:eastAsia="zh-CN"/>
            </w:rPr>
            <m:t>1+</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num>
            <m:den>
              <m:r>
                <m:rPr>
                  <m:sty m:val="p"/>
                </m:rP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xml:space="preserve"> </w:t>
        </w:r>
        <w:proofErr w:type="gramStart"/>
        <w:r w:rsidRPr="0082436E">
          <w:rPr>
            <w:rFonts w:ascii="Times New Roman" w:eastAsia="SimSun" w:hAnsi="Times New Roman" w:cs="Times New Roman"/>
            <w:sz w:val="20"/>
            <w:szCs w:val="20"/>
            <w:lang w:val="en-GB" w:eastAsia="zh-CN"/>
          </w:rPr>
          <w:t xml:space="preserve">to </w:t>
        </w:r>
        <w:proofErr w:type="gramEnd"/>
        <m:oMath>
          <m:r>
            <w:rPr>
              <w:rFonts w:ascii="Cambria Math" w:eastAsia="SimSun" w:hAnsi="Cambria Math" w:cs="Times New Roman"/>
              <w:sz w:val="20"/>
              <w:szCs w:val="20"/>
              <w:lang w:val="en-GB"/>
            </w:rPr>
            <m:t>n</m:t>
          </m:r>
          <m:r>
            <m:rPr>
              <m:sty m:val="p"/>
            </m:rPr>
            <w:rPr>
              <w:rFonts w:ascii="Cambria Math" w:eastAsia="SimSun" w:hAnsi="Cambria Math" w:cs="Times New Roman"/>
              <w:sz w:val="20"/>
              <w:szCs w:val="20"/>
              <w:lang w:val="en-GB"/>
            </w:rPr>
            <m:t>+</m:t>
          </m:r>
          <m:r>
            <m:rPr>
              <m:sty m:val="p"/>
            </m:rPr>
            <w:rPr>
              <w:rFonts w:ascii="Cambria Math" w:eastAsia="SimSun" w:hAnsi="Cambria Math" w:cs="Times New Roman"/>
              <w:sz w:val="20"/>
              <w:szCs w:val="20"/>
              <w:lang w:val="en-GB" w:eastAsia="zh-CN"/>
            </w:rPr>
            <m:t>1+</m:t>
          </m:r>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HARQ</m:t>
                  </m:r>
                </m:sub>
              </m:sSub>
              <m:r>
                <w:rPr>
                  <w:rFonts w:ascii="Cambria Math" w:eastAsia="SimSun" w:hAnsi="Cambria Math" w:cs="Times New Roman"/>
                  <w:sz w:val="20"/>
                  <w:szCs w:val="20"/>
                  <w:lang w:val="en-GB"/>
                </w:rPr>
                <m:t>+3</m:t>
              </m:r>
              <m:r>
                <m:rPr>
                  <m:sty m:val="p"/>
                </m:rPr>
                <w:rPr>
                  <w:rFonts w:ascii="Cambria Math" w:eastAsia="SimSun" w:hAnsi="Cambria Math" w:cs="Times New Roman"/>
                  <w:sz w:val="20"/>
                  <w:szCs w:val="20"/>
                  <w:lang w:val="en-GB"/>
                </w:rPr>
                <m:t>ms</m:t>
              </m:r>
              <m: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vertAlign w:val="subscript"/>
                      <w:lang w:val="en-GB"/>
                    </w:rPr>
                    <m:t>X</m:t>
                  </m:r>
                </m:sub>
              </m:sSub>
            </m:num>
            <m:den>
              <m:r>
                <m:rPr>
                  <m:sty m:val="p"/>
                </m:rPr>
                <w:rPr>
                  <w:rFonts w:ascii="Cambria Math" w:eastAsia="SimSun" w:hAnsi="Cambria Math" w:cs="Times New Roman"/>
                  <w:sz w:val="20"/>
                  <w:szCs w:val="20"/>
                  <w:lang w:val="en-GB"/>
                </w:rPr>
                <m:t>NR slot length</m:t>
              </m:r>
            </m:den>
          </m:f>
          <m:r>
            <w:rPr>
              <w:rFonts w:ascii="Cambria Math" w:eastAsia="SimSun" w:hAnsi="Cambria Math" w:cs="Times New Roman"/>
              <w:sz w:val="20"/>
              <w:szCs w:val="20"/>
              <w:lang w:val="en-GB"/>
            </w:rPr>
            <m:t>+</m:t>
          </m:r>
          <m:sSub>
            <m:sSubPr>
              <m:ctrlPr>
                <w:rPr>
                  <w:rFonts w:ascii="Cambria Math" w:eastAsia="SimSun" w:hAnsi="Cambria Math" w:cs="Times New Roman"/>
                  <w:iCs/>
                  <w:sz w:val="20"/>
                  <w:szCs w:val="20"/>
                  <w:lang w:val="en-GB"/>
                </w:rPr>
              </m:ctrlPr>
            </m:sSubPr>
            <m:e>
              <m:r>
                <w:rPr>
                  <w:rFonts w:ascii="Cambria Math" w:eastAsia="SimSun" w:hAnsi="Cambria Math" w:cs="Times New Roman"/>
                  <w:sz w:val="20"/>
                  <w:szCs w:val="20"/>
                  <w:lang w:val="en-GB"/>
                </w:rPr>
                <m:t>N</m:t>
              </m:r>
              <m:ctrlPr>
                <w:rPr>
                  <w:rFonts w:ascii="Cambria Math" w:eastAsia="SimSun" w:hAnsi="Cambria Math" w:cs="Times New Roman"/>
                  <w:sz w:val="20"/>
                  <w:szCs w:val="20"/>
                  <w:lang w:val="en-GB"/>
                </w:rPr>
              </m:ctrlPr>
            </m:e>
            <m:sub>
              <m:r>
                <m:rPr>
                  <m:sty m:val="p"/>
                </m:rPr>
                <w:rPr>
                  <w:rFonts w:ascii="Cambria Math" w:eastAsia="SimSun" w:hAnsi="Cambria Math" w:cs="Times New Roman"/>
                  <w:sz w:val="20"/>
                  <w:szCs w:val="20"/>
                  <w:vertAlign w:val="subscript"/>
                  <w:lang w:val="en-GB"/>
                </w:rPr>
                <m:t>interruption</m:t>
              </m:r>
            </m:sub>
          </m:sSub>
        </m:oMath>
        <w:r w:rsidRPr="0082436E">
          <w:rPr>
            <w:rFonts w:ascii="Times New Roman" w:eastAsia="SimSun" w:hAnsi="Times New Roman" w:cs="Times New Roman"/>
            <w:sz w:val="20"/>
            <w:szCs w:val="20"/>
            <w:lang w:val="en-GB" w:eastAsia="zh-CN"/>
          </w:rPr>
          <w:t>, as defined in clause 8.3.</w:t>
        </w:r>
      </w:ins>
    </w:p>
    <w:p w14:paraId="2C899DB7" w14:textId="77777777" w:rsidR="0082436E" w:rsidRPr="0082436E" w:rsidRDefault="0082436E" w:rsidP="0082436E">
      <w:pPr>
        <w:spacing w:after="180" w:line="240" w:lineRule="auto"/>
        <w:rPr>
          <w:ins w:id="645" w:author="Venkat" w:date="2021-01-07T09:01:00Z"/>
          <w:rFonts w:ascii="Times New Roman" w:eastAsia="SimSun" w:hAnsi="Times New Roman" w:cs="Times New Roman"/>
          <w:sz w:val="20"/>
          <w:szCs w:val="20"/>
          <w:lang w:val="en-GB" w:eastAsia="zh-CN"/>
        </w:rPr>
      </w:pPr>
      <w:ins w:id="646" w:author="Venkat" w:date="2021-01-07T09:01:00Z">
        <w:r w:rsidRPr="0082436E">
          <w:rPr>
            <w:rFonts w:ascii="Times New Roman" w:eastAsia="SimSun" w:hAnsi="Times New Roman" w:cs="Times New Roman"/>
            <w:sz w:val="20"/>
            <w:szCs w:val="20"/>
            <w:lang w:val="en-GB" w:eastAsia="zh-CN"/>
          </w:rPr>
          <w:t xml:space="preserve">During T3 the starting point of interruption of PCell during SCell deactivation shall not happen outside the slot </w:t>
        </w:r>
        <m:oMath>
          <m:r>
            <m:rPr>
              <m:sty m:val="p"/>
            </m:rPr>
            <w:rPr>
              <w:rFonts w:ascii="Cambria Math" w:eastAsia="SimSun" w:hAnsi="Cambria Math" w:cs="Times New Roman"/>
              <w:sz w:val="20"/>
              <w:szCs w:val="20"/>
              <w:lang w:val="en-GB" w:eastAsia="zh-CN"/>
            </w:rPr>
            <m:t>m+1+</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m:rPr>
                      <m:sty m:val="p"/>
                    </m:rP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xml:space="preserve"> </w:t>
        </w:r>
        <w:proofErr w:type="gramStart"/>
        <w:r w:rsidRPr="0082436E">
          <w:rPr>
            <w:rFonts w:ascii="Times New Roman" w:eastAsia="SimSun" w:hAnsi="Times New Roman" w:cs="Times New Roman"/>
            <w:sz w:val="20"/>
            <w:szCs w:val="20"/>
            <w:lang w:val="en-GB" w:eastAsia="zh-CN"/>
          </w:rPr>
          <w:t xml:space="preserve">to </w:t>
        </w:r>
        <w:proofErr w:type="gramEnd"/>
        <m:oMath>
          <m:r>
            <m:rPr>
              <m:sty m:val="p"/>
            </m:rPr>
            <w:rPr>
              <w:rFonts w:ascii="Cambria Math" w:eastAsia="SimSun" w:hAnsi="Cambria Math" w:cs="Times New Roman"/>
              <w:sz w:val="20"/>
              <w:szCs w:val="20"/>
              <w:lang w:val="en-GB" w:eastAsia="zh-CN"/>
            </w:rPr>
            <m:t>m+1+</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m:rPr>
                      <m:sty m:val="p"/>
                    </m:rP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t>
              </m:r>
              <m:r>
                <m:rPr>
                  <m:sty m:val="p"/>
                </m:rPr>
                <w:rPr>
                  <w:rFonts w:ascii="Cambria Math" w:eastAsia="SimSun" w:hAnsi="Cambria Math" w:cs="Times New Roman"/>
                  <w:sz w:val="20"/>
                  <w:szCs w:val="20"/>
                  <w:lang w:val="en-GB" w:eastAsia="zh-CN"/>
                </w:rPr>
                <m:t>ms</m:t>
              </m:r>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as defined in clause 8.3.</w:t>
        </w:r>
      </w:ins>
    </w:p>
    <w:p w14:paraId="36742E80" w14:textId="77777777" w:rsidR="0082436E" w:rsidRPr="0082436E" w:rsidRDefault="0082436E" w:rsidP="0082436E">
      <w:pPr>
        <w:spacing w:after="180" w:line="240" w:lineRule="auto"/>
        <w:rPr>
          <w:ins w:id="647" w:author="Venkat" w:date="2021-01-07T09:01:00Z"/>
          <w:rFonts w:ascii="Times New Roman" w:eastAsia="SimSun" w:hAnsi="Times New Roman" w:cs="Times New Roman"/>
          <w:sz w:val="20"/>
          <w:szCs w:val="20"/>
          <w:lang w:val="en-GB" w:eastAsia="zh-CN"/>
        </w:rPr>
      </w:pPr>
      <w:ins w:id="648" w:author="Venkat" w:date="2021-01-07T09:01:00Z">
        <w:r w:rsidRPr="0082436E">
          <w:rPr>
            <w:rFonts w:ascii="Times New Roman" w:eastAsia="SimSun" w:hAnsi="Times New Roman" w:cs="Times New Roman"/>
            <w:sz w:val="20"/>
            <w:szCs w:val="20"/>
            <w:lang w:val="en-GB" w:eastAsia="zh-CN"/>
          </w:rPr>
          <w:t>The interruption on any activated serving cell shall not be more than the values specified for SA in clause 8.2.2.2.2.</w:t>
        </w:r>
      </w:ins>
    </w:p>
    <w:p w14:paraId="2228C71C" w14:textId="77777777" w:rsidR="0082436E" w:rsidRPr="0082436E" w:rsidRDefault="0082436E" w:rsidP="0082436E">
      <w:pPr>
        <w:spacing w:after="180" w:line="240" w:lineRule="auto"/>
        <w:rPr>
          <w:ins w:id="649" w:author="Venkat" w:date="2021-01-07T09:01:00Z"/>
          <w:rFonts w:ascii="Times New Roman" w:eastAsia="SimSun" w:hAnsi="Times New Roman" w:cs="Times New Roman"/>
          <w:sz w:val="20"/>
          <w:szCs w:val="20"/>
          <w:lang w:val="en-GB" w:eastAsia="zh-CN"/>
        </w:rPr>
      </w:pPr>
      <w:ins w:id="650" w:author="Venkat" w:date="2021-01-07T09:01:00Z">
        <w:r w:rsidRPr="0082436E">
          <w:rPr>
            <w:rFonts w:ascii="Times New Roman" w:eastAsia="SimSun" w:hAnsi="Times New Roman" w:cs="Times New Roman"/>
            <w:sz w:val="20"/>
            <w:szCs w:val="20"/>
            <w:lang w:val="en-GB"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116B3226" w14:textId="77777777" w:rsidR="0082436E" w:rsidRPr="0082436E" w:rsidRDefault="0082436E" w:rsidP="0082436E">
      <w:pPr>
        <w:keepLines/>
        <w:spacing w:after="180" w:line="240" w:lineRule="auto"/>
        <w:ind w:left="1135" w:hanging="851"/>
        <w:rPr>
          <w:ins w:id="651" w:author="Venkat" w:date="2021-01-07T09:01:00Z"/>
          <w:rFonts w:ascii="Times New Roman" w:eastAsia="SimSun" w:hAnsi="Times New Roman" w:cs="Times New Roman"/>
          <w:sz w:val="20"/>
          <w:szCs w:val="20"/>
          <w:lang w:val="en-GB" w:eastAsia="zh-CN"/>
        </w:rPr>
      </w:pPr>
      <w:ins w:id="652" w:author="Venkat" w:date="2021-01-07T09:01:00Z">
        <w:r w:rsidRPr="0082436E">
          <w:rPr>
            <w:rFonts w:ascii="Times New Roman" w:eastAsia="SimSun" w:hAnsi="Times New Roman" w:cs="Times New Roman"/>
            <w:sz w:val="20"/>
            <w:szCs w:val="20"/>
            <w:lang w:val="en-GB" w:eastAsia="zh-CN"/>
          </w:rPr>
          <w:t>NOTE:</w:t>
        </w:r>
        <w:r w:rsidRPr="0082436E">
          <w:rPr>
            <w:rFonts w:ascii="Times New Roman" w:eastAsia="SimSun" w:hAnsi="Times New Roman" w:cs="Times New Roman"/>
            <w:sz w:val="20"/>
            <w:szCs w:val="20"/>
            <w:lang w:val="en-GB" w:eastAsia="zh-CN"/>
          </w:rPr>
          <w:tab/>
          <w:t xml:space="preserve">During T2 if there are no uplink resources for reporting the valid CSI in a slot </w:t>
        </w:r>
        <m:oMath>
          <m:f>
            <m:fPr>
              <m:ctrlPr>
                <w:rPr>
                  <w:rFonts w:ascii="Cambria Math" w:eastAsia="SimSun" w:hAnsi="Cambria Math" w:cs="Times New Roman"/>
                  <w:sz w:val="20"/>
                  <w:szCs w:val="20"/>
                  <w:lang w:val="en-GB" w:eastAsia="zh-CN"/>
                </w:rPr>
              </m:ctrlPr>
            </m:fPr>
            <m:num>
              <m:sSub>
                <m:sSubPr>
                  <m:ctrlPr>
                    <w:rPr>
                      <w:rFonts w:ascii="Cambria Math" w:eastAsia="SimSun" w:hAnsi="Cambria Math" w:cs="ＭＳ ゴシック"/>
                      <w:sz w:val="20"/>
                      <w:szCs w:val="20"/>
                      <w:lang w:val="en-GB" w:eastAsia="zh-CN"/>
                    </w:rPr>
                  </m:ctrlPr>
                </m:sSubPr>
                <m:e>
                  <m:r>
                    <m:rPr>
                      <m:sty m:val="p"/>
                    </m:rPr>
                    <w:rPr>
                      <w:rFonts w:ascii="Cambria Math" w:eastAsia="SimSun" w:hAnsi="Cambria Math" w:cs="Times New Roman"/>
                      <w:sz w:val="20"/>
                      <w:szCs w:val="20"/>
                      <w:lang w:val="en-GB" w:eastAsia="zh-CN"/>
                    </w:rPr>
                    <m:t>T</m:t>
                  </m:r>
                  <m:ctrlPr>
                    <w:rPr>
                      <w:rFonts w:ascii="Cambria Math" w:eastAsia="SimSun" w:hAnsi="Cambria Math" w:cs="Times New Roman"/>
                      <w:sz w:val="20"/>
                      <w:szCs w:val="20"/>
                      <w:lang w:val="en-GB" w:eastAsia="zh-CN"/>
                    </w:rPr>
                  </m:ctrlPr>
                </m:e>
                <m:sub>
                  <m:r>
                    <m:rPr>
                      <m:sty m:val="p"/>
                    </m:rPr>
                    <w:rPr>
                      <w:rFonts w:ascii="Cambria Math" w:eastAsia="SimSun" w:hAnsi="Cambria Math" w:cs="ＭＳ ゴシック"/>
                      <w:sz w:val="20"/>
                      <w:szCs w:val="20"/>
                      <w:lang w:val="en-GB" w:eastAsia="zh-CN"/>
                    </w:rPr>
                    <m:t>HARQ</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activtion_time</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CSI_Reporting</m:t>
                  </m:r>
                </m:sub>
              </m:sSub>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xml:space="preserve"> as defined in clause 8.3 then the UE shall use the next available uplink resource for reporting the corresponding valid CSI.</w:t>
        </w:r>
      </w:ins>
    </w:p>
    <w:p w14:paraId="497A23C3" w14:textId="77777777" w:rsidR="0082436E" w:rsidRPr="0082436E" w:rsidRDefault="0082436E" w:rsidP="0082436E">
      <w:pPr>
        <w:spacing w:after="180" w:line="240" w:lineRule="auto"/>
        <w:ind w:left="568" w:hanging="284"/>
        <w:rPr>
          <w:ins w:id="653" w:author="Venkat" w:date="2020-12-21T13:26:00Z"/>
          <w:rFonts w:ascii="Times New Roman" w:eastAsia="SimSun" w:hAnsi="Times New Roman" w:cs="Times New Roman"/>
          <w:sz w:val="20"/>
          <w:szCs w:val="20"/>
          <w:lang w:val="en-GB" w:eastAsia="zh-CN"/>
        </w:rPr>
      </w:pPr>
      <w:bookmarkStart w:id="654" w:name="_GoBack"/>
      <w:bookmarkEnd w:id="654"/>
    </w:p>
    <w:p w14:paraId="5071553B" w14:textId="77777777" w:rsidR="00D90D13" w:rsidRPr="00DE442E" w:rsidRDefault="00D90D13" w:rsidP="00682080">
      <w:pPr>
        <w:spacing w:after="180" w:line="240" w:lineRule="auto"/>
        <w:rPr>
          <w:rFonts w:ascii="Times New Roman" w:eastAsia="ＭＳ 明朝" w:hAnsi="Times New Roman" w:cs="Times New Roman"/>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ins w:id="655" w:author="Venkat (NEC)" w:date="2020-10-16T04:35:00Z"/>
          <w:rFonts w:ascii="Times New Roman" w:eastAsia="SimSun" w:hAnsi="Times New Roman" w:cs="Times New Roman"/>
          <w:noProof/>
          <w:sz w:val="20"/>
          <w:szCs w:val="20"/>
          <w:lang w:val="en-GB"/>
        </w:rPr>
      </w:pPr>
    </w:p>
    <w:p w14:paraId="4C086C61" w14:textId="4736E1E6" w:rsidR="0022161F" w:rsidRDefault="0022161F" w:rsidP="00537083">
      <w:pPr>
        <w:spacing w:after="180" w:line="240" w:lineRule="auto"/>
      </w:pPr>
    </w:p>
    <w:sectPr w:rsidR="0022161F" w:rsidSect="007B16A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082E5" w14:textId="77777777" w:rsidR="00D8749B" w:rsidRDefault="00D8749B">
      <w:pPr>
        <w:spacing w:after="0" w:line="240" w:lineRule="auto"/>
      </w:pPr>
      <w:r>
        <w:separator/>
      </w:r>
    </w:p>
  </w:endnote>
  <w:endnote w:type="continuationSeparator" w:id="0">
    <w:p w14:paraId="10AD2780" w14:textId="77777777" w:rsidR="00D8749B" w:rsidRDefault="00D87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B5FA7" w14:textId="77777777" w:rsidR="00D8749B" w:rsidRDefault="00D8749B">
      <w:pPr>
        <w:spacing w:after="0" w:line="240" w:lineRule="auto"/>
      </w:pPr>
      <w:r>
        <w:separator/>
      </w:r>
    </w:p>
  </w:footnote>
  <w:footnote w:type="continuationSeparator" w:id="0">
    <w:p w14:paraId="75C3C046" w14:textId="77777777" w:rsidR="00D8749B" w:rsidRDefault="00D874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9E07B2" w:rsidRDefault="009E0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9E07B2" w:rsidRDefault="009E0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9E07B2" w:rsidRDefault="009E07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9E07B2" w:rsidRDefault="009E07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w15:presenceInfo w15:providerId="None" w15:userId="Venkat"/>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2520"/>
    <w:rsid w:val="00044129"/>
    <w:rsid w:val="0005437D"/>
    <w:rsid w:val="0005442E"/>
    <w:rsid w:val="00091D5D"/>
    <w:rsid w:val="000974EE"/>
    <w:rsid w:val="000A2A99"/>
    <w:rsid w:val="000B702D"/>
    <w:rsid w:val="000C0B26"/>
    <w:rsid w:val="000D48BB"/>
    <w:rsid w:val="000D6BB0"/>
    <w:rsid w:val="000E294D"/>
    <w:rsid w:val="000F6C3A"/>
    <w:rsid w:val="00103302"/>
    <w:rsid w:val="00107A0B"/>
    <w:rsid w:val="001116C1"/>
    <w:rsid w:val="00141A9F"/>
    <w:rsid w:val="00144AB3"/>
    <w:rsid w:val="00151541"/>
    <w:rsid w:val="001568E0"/>
    <w:rsid w:val="00164B36"/>
    <w:rsid w:val="00174B82"/>
    <w:rsid w:val="001B3A6A"/>
    <w:rsid w:val="001C2991"/>
    <w:rsid w:val="001C730D"/>
    <w:rsid w:val="001D0ED2"/>
    <w:rsid w:val="001D1E6E"/>
    <w:rsid w:val="001D4488"/>
    <w:rsid w:val="001E2421"/>
    <w:rsid w:val="001F1F48"/>
    <w:rsid w:val="0022161F"/>
    <w:rsid w:val="00232348"/>
    <w:rsid w:val="00235BC1"/>
    <w:rsid w:val="00252A59"/>
    <w:rsid w:val="00256D26"/>
    <w:rsid w:val="00265B35"/>
    <w:rsid w:val="00271B64"/>
    <w:rsid w:val="00274D4D"/>
    <w:rsid w:val="00284421"/>
    <w:rsid w:val="002B56A6"/>
    <w:rsid w:val="002E3871"/>
    <w:rsid w:val="002E4477"/>
    <w:rsid w:val="002E57D1"/>
    <w:rsid w:val="003040F2"/>
    <w:rsid w:val="00305173"/>
    <w:rsid w:val="00305EBF"/>
    <w:rsid w:val="0031388F"/>
    <w:rsid w:val="00314EED"/>
    <w:rsid w:val="00352FBD"/>
    <w:rsid w:val="00361C60"/>
    <w:rsid w:val="003674E2"/>
    <w:rsid w:val="003717F7"/>
    <w:rsid w:val="003776FB"/>
    <w:rsid w:val="0038087B"/>
    <w:rsid w:val="00383A11"/>
    <w:rsid w:val="00392431"/>
    <w:rsid w:val="003A49C9"/>
    <w:rsid w:val="003B3747"/>
    <w:rsid w:val="003B53E7"/>
    <w:rsid w:val="003D215A"/>
    <w:rsid w:val="003E0157"/>
    <w:rsid w:val="0040205D"/>
    <w:rsid w:val="00403086"/>
    <w:rsid w:val="00411E75"/>
    <w:rsid w:val="00431CFC"/>
    <w:rsid w:val="00434D94"/>
    <w:rsid w:val="00441990"/>
    <w:rsid w:val="00443ACB"/>
    <w:rsid w:val="00447A6F"/>
    <w:rsid w:val="004519D6"/>
    <w:rsid w:val="0045430B"/>
    <w:rsid w:val="00476484"/>
    <w:rsid w:val="004839CF"/>
    <w:rsid w:val="00483C93"/>
    <w:rsid w:val="004A5940"/>
    <w:rsid w:val="004C4602"/>
    <w:rsid w:val="004D1995"/>
    <w:rsid w:val="004D6872"/>
    <w:rsid w:val="004D7266"/>
    <w:rsid w:val="004F2930"/>
    <w:rsid w:val="004F7E42"/>
    <w:rsid w:val="0050601D"/>
    <w:rsid w:val="00506937"/>
    <w:rsid w:val="005115B7"/>
    <w:rsid w:val="0051348E"/>
    <w:rsid w:val="005153CA"/>
    <w:rsid w:val="00537083"/>
    <w:rsid w:val="00543F04"/>
    <w:rsid w:val="005512CB"/>
    <w:rsid w:val="00557D26"/>
    <w:rsid w:val="00564286"/>
    <w:rsid w:val="00571C0A"/>
    <w:rsid w:val="00597B63"/>
    <w:rsid w:val="005A2A3D"/>
    <w:rsid w:val="005B274A"/>
    <w:rsid w:val="005B3B55"/>
    <w:rsid w:val="005B43B6"/>
    <w:rsid w:val="005C0D5C"/>
    <w:rsid w:val="005D1DAF"/>
    <w:rsid w:val="005D4F4A"/>
    <w:rsid w:val="005E0A37"/>
    <w:rsid w:val="005E72BE"/>
    <w:rsid w:val="00606231"/>
    <w:rsid w:val="006104E1"/>
    <w:rsid w:val="00612F0A"/>
    <w:rsid w:val="006156C8"/>
    <w:rsid w:val="006340DF"/>
    <w:rsid w:val="006349E1"/>
    <w:rsid w:val="0063767D"/>
    <w:rsid w:val="006378B5"/>
    <w:rsid w:val="00642497"/>
    <w:rsid w:val="00653343"/>
    <w:rsid w:val="00657F89"/>
    <w:rsid w:val="0066221B"/>
    <w:rsid w:val="006625CE"/>
    <w:rsid w:val="00682080"/>
    <w:rsid w:val="006C1BE7"/>
    <w:rsid w:val="006E1820"/>
    <w:rsid w:val="006E5D82"/>
    <w:rsid w:val="006F0FF2"/>
    <w:rsid w:val="006F1724"/>
    <w:rsid w:val="00702408"/>
    <w:rsid w:val="00705B80"/>
    <w:rsid w:val="00737609"/>
    <w:rsid w:val="00771A98"/>
    <w:rsid w:val="0078528B"/>
    <w:rsid w:val="00786E34"/>
    <w:rsid w:val="007B16AD"/>
    <w:rsid w:val="007D4744"/>
    <w:rsid w:val="007E33B4"/>
    <w:rsid w:val="00811471"/>
    <w:rsid w:val="00811D26"/>
    <w:rsid w:val="00816199"/>
    <w:rsid w:val="0082097A"/>
    <w:rsid w:val="0082436E"/>
    <w:rsid w:val="00825259"/>
    <w:rsid w:val="00845BB6"/>
    <w:rsid w:val="00857415"/>
    <w:rsid w:val="00862828"/>
    <w:rsid w:val="00862A83"/>
    <w:rsid w:val="008728B1"/>
    <w:rsid w:val="00882481"/>
    <w:rsid w:val="00890CE5"/>
    <w:rsid w:val="008926E7"/>
    <w:rsid w:val="008970EB"/>
    <w:rsid w:val="00897E8F"/>
    <w:rsid w:val="008A0556"/>
    <w:rsid w:val="008A32D6"/>
    <w:rsid w:val="008C1778"/>
    <w:rsid w:val="008D6091"/>
    <w:rsid w:val="008F11EE"/>
    <w:rsid w:val="009053E1"/>
    <w:rsid w:val="0091544F"/>
    <w:rsid w:val="00916925"/>
    <w:rsid w:val="00924B86"/>
    <w:rsid w:val="00935099"/>
    <w:rsid w:val="00976163"/>
    <w:rsid w:val="009A3C27"/>
    <w:rsid w:val="009B447B"/>
    <w:rsid w:val="009D5710"/>
    <w:rsid w:val="009D7ED7"/>
    <w:rsid w:val="009E07B2"/>
    <w:rsid w:val="009F1D6E"/>
    <w:rsid w:val="009F5C07"/>
    <w:rsid w:val="00A11019"/>
    <w:rsid w:val="00A2361F"/>
    <w:rsid w:val="00A34A8D"/>
    <w:rsid w:val="00A41E98"/>
    <w:rsid w:val="00A5087E"/>
    <w:rsid w:val="00A5735E"/>
    <w:rsid w:val="00A77582"/>
    <w:rsid w:val="00A97C81"/>
    <w:rsid w:val="00AA210D"/>
    <w:rsid w:val="00AC22B3"/>
    <w:rsid w:val="00AD5D55"/>
    <w:rsid w:val="00AD74C0"/>
    <w:rsid w:val="00AF207E"/>
    <w:rsid w:val="00AF5157"/>
    <w:rsid w:val="00B005B4"/>
    <w:rsid w:val="00B251C1"/>
    <w:rsid w:val="00B25A79"/>
    <w:rsid w:val="00B35805"/>
    <w:rsid w:val="00B40807"/>
    <w:rsid w:val="00B60D51"/>
    <w:rsid w:val="00B61567"/>
    <w:rsid w:val="00B61C4F"/>
    <w:rsid w:val="00B63E08"/>
    <w:rsid w:val="00B676CF"/>
    <w:rsid w:val="00B903A7"/>
    <w:rsid w:val="00B96B99"/>
    <w:rsid w:val="00BC21D1"/>
    <w:rsid w:val="00BD4127"/>
    <w:rsid w:val="00BD5D89"/>
    <w:rsid w:val="00BE29CB"/>
    <w:rsid w:val="00BE6509"/>
    <w:rsid w:val="00C11196"/>
    <w:rsid w:val="00C1298D"/>
    <w:rsid w:val="00C14DEE"/>
    <w:rsid w:val="00C250FB"/>
    <w:rsid w:val="00C33031"/>
    <w:rsid w:val="00C34F88"/>
    <w:rsid w:val="00C51DA6"/>
    <w:rsid w:val="00C76B4A"/>
    <w:rsid w:val="00C8696F"/>
    <w:rsid w:val="00C966BE"/>
    <w:rsid w:val="00CC6906"/>
    <w:rsid w:val="00CD7FDF"/>
    <w:rsid w:val="00CE7570"/>
    <w:rsid w:val="00CE7AE7"/>
    <w:rsid w:val="00D239D1"/>
    <w:rsid w:val="00D2424F"/>
    <w:rsid w:val="00D24A05"/>
    <w:rsid w:val="00D544F2"/>
    <w:rsid w:val="00D644A9"/>
    <w:rsid w:val="00D66668"/>
    <w:rsid w:val="00D730E8"/>
    <w:rsid w:val="00D76523"/>
    <w:rsid w:val="00D84AFD"/>
    <w:rsid w:val="00D8749B"/>
    <w:rsid w:val="00D87C00"/>
    <w:rsid w:val="00D90D13"/>
    <w:rsid w:val="00D946C5"/>
    <w:rsid w:val="00DB1AC8"/>
    <w:rsid w:val="00DB5BB7"/>
    <w:rsid w:val="00DB7125"/>
    <w:rsid w:val="00DE442E"/>
    <w:rsid w:val="00DE560D"/>
    <w:rsid w:val="00DF24F2"/>
    <w:rsid w:val="00DF2EA1"/>
    <w:rsid w:val="00E31619"/>
    <w:rsid w:val="00E54791"/>
    <w:rsid w:val="00E6424A"/>
    <w:rsid w:val="00E74953"/>
    <w:rsid w:val="00E91B4F"/>
    <w:rsid w:val="00E91FE6"/>
    <w:rsid w:val="00EA5009"/>
    <w:rsid w:val="00EC0CF9"/>
    <w:rsid w:val="00ED10E6"/>
    <w:rsid w:val="00ED7D28"/>
    <w:rsid w:val="00EE0895"/>
    <w:rsid w:val="00EF4C60"/>
    <w:rsid w:val="00F1040F"/>
    <w:rsid w:val="00F14F9E"/>
    <w:rsid w:val="00F17E5E"/>
    <w:rsid w:val="00F25694"/>
    <w:rsid w:val="00F403BA"/>
    <w:rsid w:val="00F40B30"/>
    <w:rsid w:val="00F41379"/>
    <w:rsid w:val="00F471A9"/>
    <w:rsid w:val="00F51F27"/>
    <w:rsid w:val="00F53D8A"/>
    <w:rsid w:val="00F57CC3"/>
    <w:rsid w:val="00F906B2"/>
    <w:rsid w:val="00F91E71"/>
    <w:rsid w:val="00FA0D1C"/>
    <w:rsid w:val="00FC5A1B"/>
    <w:rsid w:val="00FC652F"/>
    <w:rsid w:val="00FD7B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customStyle="1" w:styleId="B1">
    <w:name w:val="B1"/>
    <w:basedOn w:val="Normal"/>
    <w:link w:val="B1Char"/>
    <w:qFormat/>
    <w:rsid w:val="0082097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qFormat/>
    <w:rsid w:val="0082097A"/>
    <w:rPr>
      <w:rFonts w:ascii="Times New Roman" w:eastAsia="SimSun" w:hAnsi="Times New Roman" w:cs="Times New Roman"/>
      <w:sz w:val="20"/>
      <w:szCs w:val="20"/>
      <w:lang w:val="en-GB"/>
    </w:rPr>
  </w:style>
  <w:style w:type="paragraph" w:customStyle="1" w:styleId="TAL">
    <w:name w:val="TAL"/>
    <w:basedOn w:val="Normal"/>
    <w:link w:val="TALCar"/>
    <w:qFormat/>
    <w:rsid w:val="00B35805"/>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B35805"/>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header" Target="header4.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1287</TotalTime>
  <Pages>5</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cp:lastModifiedBy>
  <cp:revision>58</cp:revision>
  <dcterms:created xsi:type="dcterms:W3CDTF">2020-12-21T07:50:00Z</dcterms:created>
  <dcterms:modified xsi:type="dcterms:W3CDTF">2021-01-15T11:08:00Z</dcterms:modified>
</cp:coreProperties>
</file>