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F5C69" w14:textId="60861BB6" w:rsidR="003C1216" w:rsidRDefault="003C1216" w:rsidP="005F0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2852CD">
        <w:rPr>
          <w:b/>
          <w:noProof/>
          <w:sz w:val="24"/>
          <w:lang w:eastAsia="zh-CN"/>
        </w:rPr>
        <w:t>8</w:t>
      </w:r>
      <w:r>
        <w:rPr>
          <w:rFonts w:hint="eastAsia"/>
          <w:b/>
          <w:noProof/>
          <w:sz w:val="24"/>
          <w:lang w:eastAsia="zh-CN"/>
        </w:rPr>
        <w:t xml:space="preserve">-e 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R4-2</w:t>
      </w:r>
      <w:r w:rsidR="002852CD">
        <w:rPr>
          <w:b/>
          <w:i/>
          <w:noProof/>
          <w:sz w:val="28"/>
          <w:lang w:eastAsia="zh-CN"/>
        </w:rPr>
        <w:t>1</w:t>
      </w:r>
      <w:r w:rsidR="00CA0402">
        <w:rPr>
          <w:b/>
          <w:i/>
          <w:noProof/>
          <w:sz w:val="28"/>
          <w:lang w:eastAsia="zh-CN"/>
        </w:rPr>
        <w:t>00909</w:t>
      </w:r>
    </w:p>
    <w:p w14:paraId="4A68EBCE" w14:textId="0E453CFA" w:rsidR="003C1216" w:rsidRDefault="003C1216" w:rsidP="003C1216">
      <w:pPr>
        <w:pStyle w:val="CRCoverPage"/>
        <w:outlineLvl w:val="0"/>
        <w:rPr>
          <w:b/>
          <w:noProof/>
          <w:sz w:val="24"/>
          <w:lang w:eastAsia="zh-CN"/>
        </w:rPr>
      </w:pPr>
      <w:r w:rsidRPr="00B46624">
        <w:rPr>
          <w:b/>
          <w:noProof/>
          <w:sz w:val="24"/>
        </w:rPr>
        <w:t>Electronic Meeting</w:t>
      </w:r>
      <w:r w:rsidRPr="00B46624">
        <w:rPr>
          <w:rFonts w:hint="eastAsia"/>
          <w:b/>
          <w:noProof/>
          <w:sz w:val="24"/>
        </w:rPr>
        <w:t>,</w:t>
      </w:r>
      <w:r w:rsidR="002852CD" w:rsidRPr="002852CD">
        <w:rPr>
          <w:rFonts w:cs="Arial"/>
        </w:rPr>
        <w:t xml:space="preserve"> </w:t>
      </w:r>
      <w:r w:rsidR="002852CD" w:rsidRPr="002852CD">
        <w:rPr>
          <w:b/>
          <w:noProof/>
          <w:sz w:val="24"/>
        </w:rPr>
        <w:t>25</w:t>
      </w:r>
      <w:r w:rsidR="002852CD" w:rsidRPr="002852CD">
        <w:rPr>
          <w:b/>
          <w:noProof/>
          <w:sz w:val="24"/>
          <w:vertAlign w:val="superscript"/>
        </w:rPr>
        <w:t>th</w:t>
      </w:r>
      <w:r w:rsidR="002852CD" w:rsidRPr="002852CD">
        <w:rPr>
          <w:b/>
          <w:noProof/>
          <w:sz w:val="24"/>
        </w:rPr>
        <w:t xml:space="preserve"> Jan–</w:t>
      </w:r>
      <w:r w:rsidR="002852CD" w:rsidRPr="002852CD">
        <w:rPr>
          <w:rFonts w:hint="eastAsia"/>
          <w:b/>
          <w:noProof/>
          <w:sz w:val="24"/>
        </w:rPr>
        <w:t xml:space="preserve"> </w:t>
      </w:r>
      <w:r w:rsidR="002852CD" w:rsidRPr="002852CD">
        <w:rPr>
          <w:b/>
          <w:noProof/>
          <w:sz w:val="24"/>
        </w:rPr>
        <w:t>5</w:t>
      </w:r>
      <w:r w:rsidR="002852CD" w:rsidRPr="002852CD">
        <w:rPr>
          <w:rFonts w:hint="eastAsia"/>
          <w:b/>
          <w:noProof/>
          <w:sz w:val="24"/>
          <w:vertAlign w:val="superscript"/>
        </w:rPr>
        <w:t>th</w:t>
      </w:r>
      <w:r w:rsidR="002852CD" w:rsidRPr="002852CD">
        <w:rPr>
          <w:b/>
          <w:noProof/>
          <w:sz w:val="24"/>
        </w:rPr>
        <w:t xml:space="preserve"> Feb</w:t>
      </w:r>
      <w:r w:rsidRPr="00B46624">
        <w:rPr>
          <w:b/>
          <w:noProof/>
          <w:sz w:val="24"/>
        </w:rPr>
        <w:t>, 20</w:t>
      </w:r>
      <w:r>
        <w:rPr>
          <w:rFonts w:hint="eastAsia"/>
          <w:b/>
          <w:noProof/>
          <w:sz w:val="24"/>
          <w:lang w:eastAsia="zh-CN"/>
        </w:rPr>
        <w:t>2</w:t>
      </w:r>
      <w:r w:rsidR="002852CD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6499E" w:rsidR="001E41F3" w:rsidRPr="00410371" w:rsidRDefault="003C12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1216">
              <w:rPr>
                <w:b/>
                <w:noProof/>
                <w:sz w:val="28"/>
              </w:rPr>
              <w:t>38.174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4B528" w:rsidR="001E41F3" w:rsidRPr="00410371" w:rsidRDefault="003C1216" w:rsidP="003C1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7EE6F" w:rsidR="001E41F3" w:rsidRPr="00410371" w:rsidRDefault="003C12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74DF6" w:rsidR="001E41F3" w:rsidRPr="003C1216" w:rsidRDefault="003C1216" w:rsidP="002852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1216">
              <w:rPr>
                <w:b/>
                <w:noProof/>
                <w:sz w:val="28"/>
              </w:rPr>
              <w:t>16.</w:t>
            </w:r>
            <w:r w:rsidR="002852CD">
              <w:rPr>
                <w:b/>
                <w:noProof/>
                <w:sz w:val="28"/>
              </w:rPr>
              <w:t>1</w:t>
            </w:r>
            <w:r w:rsidRPr="003C12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BFAC1" w:rsidR="00F25D98" w:rsidRDefault="003C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3DBD0" w:rsidR="001E41F3" w:rsidRDefault="00F970B9" w:rsidP="00C92BA5">
            <w:pPr>
              <w:pStyle w:val="CRCoverPage"/>
              <w:spacing w:after="0"/>
              <w:rPr>
                <w:noProof/>
              </w:rPr>
            </w:pPr>
            <w:r w:rsidRPr="00F970B9">
              <w:rPr>
                <w:noProof/>
              </w:rPr>
              <w:t>Draft CR to align the general clause of radiated and conduct</w:t>
            </w:r>
            <w:bookmarkStart w:id="1" w:name="_GoBack"/>
            <w:r w:rsidRPr="00F970B9">
              <w:rPr>
                <w:noProof/>
              </w:rPr>
              <w:t>e</w:t>
            </w:r>
            <w:bookmarkEnd w:id="1"/>
            <w:r w:rsidRPr="00F970B9">
              <w:rPr>
                <w:noProof/>
              </w:rPr>
              <w:t>d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ECCF4" w:rsidR="001E41F3" w:rsidRDefault="003C1216" w:rsidP="003C1216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54C84" w:rsidR="001E41F3" w:rsidRDefault="003C1216" w:rsidP="003C1216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0A8C8" w:rsidR="001E41F3" w:rsidRDefault="003C1216" w:rsidP="00C92BA5">
            <w:pPr>
              <w:pStyle w:val="CRCoverPage"/>
              <w:spacing w:after="0"/>
              <w:rPr>
                <w:noProof/>
              </w:rPr>
            </w:pPr>
            <w:r w:rsidRPr="003C1216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A796E" w:rsidR="001E41F3" w:rsidRDefault="003C1216" w:rsidP="003F7C2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2852CD">
              <w:t>1</w:t>
            </w:r>
            <w:r>
              <w:t>-1</w:t>
            </w:r>
            <w:r w:rsidR="003F7C2A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40A75" w:rsidR="001E41F3" w:rsidRDefault="003C1216" w:rsidP="00C92B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6F678E" w:rsidR="001E41F3" w:rsidRDefault="003C1216" w:rsidP="00C92BA5">
            <w:pPr>
              <w:pStyle w:val="CRCoverPage"/>
              <w:spacing w:after="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6F76D" w:rsidR="001E41F3" w:rsidRDefault="00C23640" w:rsidP="007E18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sub-clause 7.1 t</w:t>
            </w:r>
            <w:r w:rsidR="00662183">
              <w:rPr>
                <w:noProof/>
                <w:lang w:eastAsia="zh-CN"/>
              </w:rPr>
              <w:t>here is clear statement that no</w:t>
            </w:r>
            <w:r>
              <w:rPr>
                <w:noProof/>
                <w:lang w:eastAsia="zh-CN"/>
              </w:rPr>
              <w:t xml:space="preserve"> HARQ considered for IAB reception</w:t>
            </w:r>
            <w:r w:rsidR="00662183">
              <w:rPr>
                <w:noProof/>
                <w:lang w:eastAsia="zh-CN"/>
              </w:rPr>
              <w:t xml:space="preserve"> verified by throughput requirement</w:t>
            </w:r>
            <w:r>
              <w:rPr>
                <w:noProof/>
                <w:lang w:eastAsia="zh-CN"/>
              </w:rPr>
              <w:t xml:space="preserve">. However, this is not addressed in sub-clause 10.1 for radiated requirement.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EC0570" w:rsidR="00BE19C6" w:rsidRDefault="00C23640" w:rsidP="007E18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sub-clause 10.1 regarding HARQ assumption.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5218AD" w:rsidR="001E41F3" w:rsidRDefault="00BE19C6" w:rsidP="00C236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23640">
              <w:rPr>
                <w:noProof/>
                <w:lang w:eastAsia="zh-CN"/>
              </w:rPr>
              <w:t xml:space="preserve">disalignment will exist between general clause for radiated and conducted receiver requirement 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F5D8D" w:rsidR="001E41F3" w:rsidRDefault="00C23640" w:rsidP="007E18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35291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3651C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8AB451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70C59D" w:rsidR="001E41F3" w:rsidRDefault="00C95C9B">
      <w:pPr>
        <w:rPr>
          <w:b/>
          <w:noProof/>
          <w:color w:val="4F81BD" w:themeColor="accent1"/>
          <w:lang w:eastAsia="zh-CN"/>
        </w:rPr>
      </w:pPr>
      <w:r w:rsidRPr="00C95C9B">
        <w:rPr>
          <w:rFonts w:hint="eastAsia"/>
          <w:b/>
          <w:noProof/>
          <w:color w:val="4F81BD" w:themeColor="accent1"/>
          <w:lang w:eastAsia="zh-CN"/>
        </w:rPr>
        <w:lastRenderedPageBreak/>
        <w:t>&lt;</w:t>
      </w:r>
      <w:r w:rsidRPr="00C95C9B">
        <w:rPr>
          <w:b/>
          <w:noProof/>
          <w:color w:val="4F81BD" w:themeColor="accent1"/>
          <w:lang w:eastAsia="zh-CN"/>
        </w:rPr>
        <w:t>Start of changes&gt;</w:t>
      </w:r>
    </w:p>
    <w:p w14:paraId="13E43DB4" w14:textId="77777777" w:rsidR="0084771B" w:rsidRDefault="0084771B" w:rsidP="0084771B">
      <w:pPr>
        <w:pStyle w:val="2"/>
      </w:pPr>
      <w:bookmarkStart w:id="2" w:name="_Toc13080408"/>
      <w:bookmarkStart w:id="3" w:name="_Toc18916191"/>
      <w:bookmarkStart w:id="4" w:name="_Toc53185526"/>
      <w:bookmarkStart w:id="5" w:name="_Toc53185902"/>
      <w:bookmarkStart w:id="6" w:name="_Toc57820388"/>
      <w:bookmarkStart w:id="7" w:name="_Toc57821315"/>
      <w:bookmarkStart w:id="8" w:name="_Toc61183591"/>
      <w:bookmarkStart w:id="9" w:name="_Toc61183985"/>
      <w:bookmarkStart w:id="10" w:name="_Toc61184377"/>
      <w:bookmarkStart w:id="11" w:name="_Toc61184769"/>
      <w:bookmarkStart w:id="12" w:name="_Toc61185159"/>
      <w:r w:rsidRPr="007E346D">
        <w:t>10.1</w:t>
      </w:r>
      <w:r w:rsidRPr="007E346D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61FE634" w14:textId="77777777" w:rsidR="0084771B" w:rsidRPr="00F95B02" w:rsidRDefault="0084771B" w:rsidP="0084771B">
      <w:pPr>
        <w:rPr>
          <w:lang w:eastAsia="zh-CN"/>
        </w:rPr>
      </w:pPr>
      <w:r w:rsidRPr="00F95B02">
        <w:rPr>
          <w:lang w:eastAsia="zh-CN"/>
        </w:rPr>
        <w:t xml:space="preserve">Radiated receiver characteristics are specified at RIB for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, </w:t>
      </w:r>
      <w:r>
        <w:rPr>
          <w:i/>
        </w:rPr>
        <w:t>IAB</w:t>
      </w:r>
      <w:r w:rsidRPr="00F95B02">
        <w:rPr>
          <w:i/>
        </w:rPr>
        <w:t xml:space="preserve"> type 1-O</w:t>
      </w:r>
      <w:r w:rsidRPr="00F95B02">
        <w:t xml:space="preserve">, or </w:t>
      </w:r>
      <w:r>
        <w:rPr>
          <w:i/>
        </w:rPr>
        <w:t>IAB</w:t>
      </w:r>
      <w:r w:rsidRPr="00F95B02">
        <w:rPr>
          <w:i/>
        </w:rPr>
        <w:t xml:space="preserve"> type 2-O</w:t>
      </w:r>
      <w:r w:rsidRPr="00F95B02">
        <w:rPr>
          <w:lang w:eastAsia="zh-CN"/>
        </w:rPr>
        <w:t>, with full complement of transceivers for the configuration in normal operating condition.</w:t>
      </w:r>
    </w:p>
    <w:p w14:paraId="00CF1B22" w14:textId="77777777" w:rsidR="0084771B" w:rsidRPr="00F95B02" w:rsidRDefault="0084771B" w:rsidP="0084771B">
      <w:pPr>
        <w:rPr>
          <w:lang w:eastAsia="zh-CN"/>
        </w:rPr>
      </w:pPr>
      <w:r w:rsidRPr="00F95B02">
        <w:rPr>
          <w:rFonts w:cs="v5.0.0"/>
        </w:rPr>
        <w:t>Unless otherwise stated, t</w:t>
      </w:r>
      <w:r w:rsidRPr="00F95B02">
        <w:rPr>
          <w:lang w:eastAsia="zh-CN"/>
        </w:rPr>
        <w:t>he following arrangements apply for the radiated receiver characteristics requirements in clause 10:</w:t>
      </w:r>
    </w:p>
    <w:p w14:paraId="24508A58" w14:textId="77777777" w:rsidR="0084771B" w:rsidRPr="00F95B02" w:rsidRDefault="0084771B" w:rsidP="0084771B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Requirements apply during the </w:t>
      </w:r>
      <w:r>
        <w:rPr>
          <w:lang w:eastAsia="zh-CN"/>
        </w:rPr>
        <w:t>IAB</w:t>
      </w:r>
      <w:r w:rsidRPr="00F95B02">
        <w:rPr>
          <w:lang w:eastAsia="zh-CN"/>
        </w:rPr>
        <w:t xml:space="preserve"> receive period.</w:t>
      </w:r>
    </w:p>
    <w:p w14:paraId="40D82524" w14:textId="77777777" w:rsidR="0084771B" w:rsidRPr="00F95B02" w:rsidRDefault="0084771B" w:rsidP="0084771B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>Requirements shall be met for any transmitter setting.</w:t>
      </w:r>
    </w:p>
    <w:p w14:paraId="3F15ACE2" w14:textId="77777777" w:rsidR="0084771B" w:rsidRDefault="0084771B" w:rsidP="0084771B">
      <w:pPr>
        <w:pStyle w:val="B1"/>
        <w:rPr>
          <w:ins w:id="13" w:author="Samsung" w:date="2021-01-15T10:51:00Z"/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When </w:t>
      </w:r>
      <w:r>
        <w:rPr>
          <w:lang w:eastAsia="zh-CN"/>
        </w:rPr>
        <w:t>IAB</w:t>
      </w:r>
      <w:r w:rsidRPr="00F95B02">
        <w:rPr>
          <w:lang w:eastAsia="zh-CN"/>
        </w:rPr>
        <w:t xml:space="preserve"> is configured to receive multiple carriers, all the throughput requirements are applicable for each received carrier.</w:t>
      </w:r>
    </w:p>
    <w:p w14:paraId="55FFEF7E" w14:textId="79A7229B" w:rsidR="0005077F" w:rsidRPr="0005077F" w:rsidRDefault="0005077F" w:rsidP="0005077F">
      <w:pPr>
        <w:pStyle w:val="B1"/>
        <w:rPr>
          <w:lang w:eastAsia="zh-CN"/>
        </w:rPr>
      </w:pPr>
      <w:ins w:id="14" w:author="Samsung" w:date="2021-01-15T10:51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  <w:t>Throughput requirements defined for the radiated receiver characteristics do not assume HARQ retransmissions.</w:t>
        </w:r>
      </w:ins>
    </w:p>
    <w:p w14:paraId="3D963152" w14:textId="77777777" w:rsidR="0084771B" w:rsidRPr="00F95B02" w:rsidRDefault="0084771B" w:rsidP="0084771B">
      <w:pPr>
        <w:pStyle w:val="B1"/>
        <w:rPr>
          <w:rFonts w:cs="v5.0.0"/>
        </w:rPr>
      </w:pPr>
      <w:r w:rsidRPr="00F95B02">
        <w:rPr>
          <w:lang w:val="en-US" w:eastAsia="zh-CN"/>
        </w:rPr>
        <w:t>-</w:t>
      </w:r>
      <w:r w:rsidRPr="00F95B02">
        <w:rPr>
          <w:lang w:eastAsia="zh-CN"/>
        </w:rPr>
        <w:tab/>
      </w:r>
      <w:r w:rsidRPr="00F95B02">
        <w:rPr>
          <w:lang w:val="en-US" w:eastAsia="zh-CN"/>
        </w:rPr>
        <w:t>F</w:t>
      </w:r>
      <w:r w:rsidRPr="00F95B02">
        <w:rPr>
          <w:rFonts w:cs="v5.0.0"/>
        </w:rPr>
        <w:t xml:space="preserve">or ACS, blocking and intermodulation characteristics, the negative offsets of the interfering signal apply relative to the lower </w:t>
      </w:r>
      <w:r>
        <w:rPr>
          <w:rFonts w:cs="Arial"/>
          <w:i/>
        </w:rPr>
        <w:t xml:space="preserve">IAB </w:t>
      </w:r>
      <w:r w:rsidRPr="00F95B02">
        <w:rPr>
          <w:rFonts w:cs="Arial"/>
          <w:i/>
        </w:rPr>
        <w:t>RF Bandwidth</w:t>
      </w:r>
      <w:r w:rsidRPr="00F95B02">
        <w:rPr>
          <w:rFonts w:cs="Arial"/>
        </w:rPr>
        <w:t xml:space="preserve"> </w:t>
      </w:r>
      <w:r w:rsidRPr="00F95B02">
        <w:rPr>
          <w:rFonts w:cs="v5.0.0"/>
        </w:rPr>
        <w:t xml:space="preserve">edge </w:t>
      </w:r>
      <w:r w:rsidRPr="00F95B02">
        <w:rPr>
          <w:rFonts w:cs="Arial"/>
        </w:rPr>
        <w:t xml:space="preserve">or </w:t>
      </w:r>
      <w:r w:rsidRPr="00F95B02">
        <w:rPr>
          <w:rFonts w:cs="Arial"/>
          <w:i/>
        </w:rPr>
        <w:t>sub-block</w:t>
      </w:r>
      <w:r w:rsidRPr="00F95B02">
        <w:rPr>
          <w:rFonts w:cs="Arial"/>
        </w:rPr>
        <w:t xml:space="preserve"> edge inside a </w:t>
      </w:r>
      <w:r w:rsidRPr="00F95B02">
        <w:rPr>
          <w:rFonts w:cs="Arial"/>
          <w:i/>
        </w:rPr>
        <w:t>sub-block gap</w:t>
      </w:r>
      <w:r w:rsidRPr="00F95B02">
        <w:rPr>
          <w:rFonts w:cs="Arial"/>
        </w:rPr>
        <w:t>,</w:t>
      </w:r>
      <w:r w:rsidRPr="00F95B02">
        <w:t xml:space="preserve"> </w:t>
      </w:r>
      <w:r w:rsidRPr="00F95B02">
        <w:rPr>
          <w:rFonts w:cs="v5.0.0"/>
        </w:rPr>
        <w:t xml:space="preserve">and </w:t>
      </w:r>
      <w:r w:rsidRPr="00F95B02">
        <w:t xml:space="preserve">the </w:t>
      </w:r>
      <w:r w:rsidRPr="00F95B02">
        <w:rPr>
          <w:rFonts w:cs="v5.0.0"/>
        </w:rPr>
        <w:t xml:space="preserve">positive offsets of the interfering signal apply relative to the upper </w:t>
      </w:r>
      <w:r>
        <w:rPr>
          <w:rFonts w:cs="Arial"/>
          <w:i/>
        </w:rPr>
        <w:t>IAB</w:t>
      </w:r>
      <w:r w:rsidRPr="00F95B02">
        <w:rPr>
          <w:rFonts w:cs="Arial"/>
          <w:i/>
        </w:rPr>
        <w:t xml:space="preserve"> RF Bandwidth</w:t>
      </w:r>
      <w:r w:rsidRPr="00F95B02">
        <w:rPr>
          <w:rFonts w:cs="Arial"/>
        </w:rPr>
        <w:t xml:space="preserve"> </w:t>
      </w:r>
      <w:r w:rsidRPr="00F95B02">
        <w:rPr>
          <w:rFonts w:cs="v5.0.0"/>
        </w:rPr>
        <w:t>edge</w:t>
      </w:r>
      <w:r w:rsidRPr="00F95B02">
        <w:rPr>
          <w:rFonts w:cs="Arial"/>
        </w:rPr>
        <w:t xml:space="preserve"> or </w:t>
      </w:r>
      <w:r w:rsidRPr="00F95B02">
        <w:rPr>
          <w:rFonts w:cs="Arial"/>
          <w:i/>
        </w:rPr>
        <w:t>sub-block</w:t>
      </w:r>
      <w:r w:rsidRPr="00F95B02">
        <w:rPr>
          <w:rFonts w:cs="Arial"/>
        </w:rPr>
        <w:t xml:space="preserve"> edge inside a </w:t>
      </w:r>
      <w:r w:rsidRPr="00F95B02">
        <w:rPr>
          <w:rFonts w:cs="Arial"/>
          <w:i/>
        </w:rPr>
        <w:t>sub-block gap</w:t>
      </w:r>
      <w:r w:rsidRPr="00F95B02">
        <w:rPr>
          <w:rFonts w:cs="v5.0.0"/>
        </w:rPr>
        <w:t>.</w:t>
      </w:r>
    </w:p>
    <w:p w14:paraId="45EEDAC0" w14:textId="77777777" w:rsidR="0084771B" w:rsidRDefault="0084771B" w:rsidP="0084771B">
      <w:pPr>
        <w:pStyle w:val="B1"/>
      </w:pPr>
      <w:r w:rsidRPr="00F95B02">
        <w:t>-</w:t>
      </w:r>
      <w:r w:rsidRPr="00F95B02">
        <w:tab/>
        <w:t xml:space="preserve">Each requirement shall be met over the </w:t>
      </w:r>
      <w:proofErr w:type="spellStart"/>
      <w:r w:rsidRPr="00F95B02">
        <w:t>RoAoA</w:t>
      </w:r>
      <w:proofErr w:type="spellEnd"/>
      <w:r w:rsidRPr="00F95B02">
        <w:t xml:space="preserve"> specified.</w:t>
      </w:r>
    </w:p>
    <w:p w14:paraId="774AC7EC" w14:textId="77777777" w:rsidR="0084771B" w:rsidRPr="00F95B02" w:rsidRDefault="0084771B" w:rsidP="0084771B">
      <w:pPr>
        <w:pStyle w:val="B1"/>
        <w:ind w:left="0" w:firstLine="0"/>
      </w:pPr>
    </w:p>
    <w:p w14:paraId="0AE49037" w14:textId="77777777" w:rsidR="0084771B" w:rsidRPr="00F95B02" w:rsidRDefault="0084771B" w:rsidP="0084771B">
      <w:pPr>
        <w:pStyle w:val="NO"/>
        <w:rPr>
          <w:lang w:eastAsia="zh-CN"/>
        </w:rPr>
      </w:pPr>
      <w:r w:rsidRPr="00F95B02">
        <w:rPr>
          <w:lang w:eastAsia="zh-CN"/>
        </w:rPr>
        <w:t>NOTE 2:</w:t>
      </w:r>
      <w:r w:rsidRPr="00F95B02">
        <w:rPr>
          <w:lang w:eastAsia="zh-CN"/>
        </w:rPr>
        <w:tab/>
        <w:t xml:space="preserve">In normal operating condition the </w:t>
      </w:r>
      <w:r>
        <w:rPr>
          <w:lang w:eastAsia="zh-CN"/>
        </w:rPr>
        <w:t>IAB</w:t>
      </w:r>
      <w:r w:rsidRPr="00F95B02">
        <w:rPr>
          <w:lang w:eastAsia="zh-CN"/>
        </w:rPr>
        <w:t xml:space="preserve"> in TDD operation is configured to TX OFF power during </w:t>
      </w:r>
      <w:r w:rsidRPr="00F95B02">
        <w:rPr>
          <w:i/>
          <w:lang w:eastAsia="zh-CN"/>
        </w:rPr>
        <w:t>receive period</w:t>
      </w:r>
      <w:r w:rsidRPr="00F95B02">
        <w:rPr>
          <w:lang w:eastAsia="zh-CN"/>
        </w:rPr>
        <w:t>.</w:t>
      </w:r>
    </w:p>
    <w:p w14:paraId="7D7D3B9C" w14:textId="77777777" w:rsidR="0084771B" w:rsidRPr="00F95B02" w:rsidRDefault="0084771B" w:rsidP="0084771B">
      <w:r w:rsidRPr="00F95B02">
        <w:t xml:space="preserve">For FR1 requirements which are to be met over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absolute requirement values are offset by the following term:</w:t>
      </w:r>
    </w:p>
    <w:p w14:paraId="4864C143" w14:textId="77777777" w:rsidR="0084771B" w:rsidRPr="00F95B02" w:rsidRDefault="0084771B" w:rsidP="0084771B">
      <w:pPr>
        <w:pStyle w:val="EQ"/>
      </w:pPr>
      <w:r w:rsidRPr="00F95B02">
        <w:tab/>
        <w:t>Δ</w:t>
      </w:r>
      <w:r w:rsidRPr="00F95B02">
        <w:rPr>
          <w:vertAlign w:val="subscript"/>
        </w:rPr>
        <w:t>OTAREFSENS</w:t>
      </w:r>
      <w:r w:rsidRPr="00F95B02">
        <w:t xml:space="preserve"> = 44.1 - 10*log</w:t>
      </w:r>
      <w:r w:rsidRPr="00F95B02">
        <w:rPr>
          <w:vertAlign w:val="subscript"/>
        </w:rPr>
        <w:t>10</w:t>
      </w:r>
      <w:r w:rsidRPr="00F95B02">
        <w:t>(BeW</w:t>
      </w:r>
      <w:r w:rsidRPr="00F95B02">
        <w:rPr>
          <w:rFonts w:ascii="Calibri" w:hAnsi="Calibri"/>
          <w:vertAlign w:val="subscript"/>
        </w:rPr>
        <w:t>θ,REFSENS*</w:t>
      </w:r>
      <w:r w:rsidRPr="00F95B02">
        <w:t>BeW</w:t>
      </w:r>
      <w:r w:rsidRPr="00F95B02">
        <w:rPr>
          <w:vertAlign w:val="subscript"/>
        </w:rPr>
        <w:t>φ,</w:t>
      </w:r>
      <w:r w:rsidRPr="00F95B02">
        <w:rPr>
          <w:rFonts w:ascii="Calibri" w:hAnsi="Calibri"/>
          <w:vertAlign w:val="subscript"/>
        </w:rPr>
        <w:t>REFSENS</w:t>
      </w:r>
      <w:r w:rsidRPr="00F95B02">
        <w:t>) dB for the reference direction</w:t>
      </w:r>
    </w:p>
    <w:p w14:paraId="5C570F44" w14:textId="77777777" w:rsidR="0084771B" w:rsidRPr="00F95B02" w:rsidRDefault="0084771B" w:rsidP="0084771B">
      <w:pPr>
        <w:rPr>
          <w:noProof/>
        </w:rPr>
      </w:pPr>
      <w:r w:rsidRPr="00F95B02">
        <w:rPr>
          <w:noProof/>
        </w:rPr>
        <w:t>and</w:t>
      </w:r>
    </w:p>
    <w:p w14:paraId="12F17B13" w14:textId="77777777" w:rsidR="0084771B" w:rsidRPr="00F95B02" w:rsidRDefault="0084771B" w:rsidP="0084771B">
      <w:pPr>
        <w:pStyle w:val="EQ"/>
      </w:pPr>
      <w:r w:rsidRPr="00F95B02">
        <w:tab/>
        <w:t>Δ</w:t>
      </w:r>
      <w:r w:rsidRPr="00F95B02">
        <w:rPr>
          <w:vertAlign w:val="subscript"/>
        </w:rPr>
        <w:t>OTAREFSENS</w:t>
      </w:r>
      <w:r w:rsidRPr="00F95B02">
        <w:t xml:space="preserve"> = 41.1 - 10*log</w:t>
      </w:r>
      <w:r w:rsidRPr="00F95B02">
        <w:rPr>
          <w:vertAlign w:val="subscript"/>
        </w:rPr>
        <w:t>10</w:t>
      </w:r>
      <w:r w:rsidRPr="00F95B02">
        <w:t>(BeW</w:t>
      </w:r>
      <w:r w:rsidRPr="00F95B02">
        <w:rPr>
          <w:rFonts w:ascii="Calibri" w:hAnsi="Calibri"/>
          <w:vertAlign w:val="subscript"/>
        </w:rPr>
        <w:t>θ,REFSENS*</w:t>
      </w:r>
      <w:r w:rsidRPr="00F95B02">
        <w:t>BeW</w:t>
      </w:r>
      <w:r w:rsidRPr="00F95B02">
        <w:rPr>
          <w:vertAlign w:val="subscript"/>
        </w:rPr>
        <w:t>φ,</w:t>
      </w:r>
      <w:r w:rsidRPr="00F95B02">
        <w:rPr>
          <w:rFonts w:ascii="Calibri" w:hAnsi="Calibri"/>
          <w:vertAlign w:val="subscript"/>
        </w:rPr>
        <w:t>REFSENS</w:t>
      </w:r>
      <w:r w:rsidRPr="00F95B02">
        <w:t>) dB for all other directions</w:t>
      </w:r>
    </w:p>
    <w:p w14:paraId="550B336F" w14:textId="77777777" w:rsidR="0084771B" w:rsidRPr="00F95B02" w:rsidRDefault="0084771B" w:rsidP="0084771B">
      <w:r w:rsidRPr="00F95B02">
        <w:t xml:space="preserve">For requirements which are to be met over the </w:t>
      </w:r>
      <w:proofErr w:type="spellStart"/>
      <w:r w:rsidRPr="00F95B02">
        <w:rPr>
          <w:i/>
        </w:rPr>
        <w:t>minSENS</w:t>
      </w:r>
      <w:proofErr w:type="spellEnd"/>
      <w:r w:rsidRPr="00F95B02">
        <w:rPr>
          <w:i/>
        </w:rPr>
        <w:t xml:space="preserve">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absolute requirement values are offset by the following term:</w:t>
      </w:r>
    </w:p>
    <w:p w14:paraId="29C1179F" w14:textId="77777777" w:rsidR="0084771B" w:rsidRPr="00F95B02" w:rsidRDefault="0084771B" w:rsidP="0084771B">
      <w:pPr>
        <w:pStyle w:val="EQ"/>
        <w:rPr>
          <w:lang w:val="en-US"/>
        </w:rPr>
      </w:pPr>
      <w:r w:rsidRPr="00F95B02">
        <w:tab/>
        <w:t>Δ</w:t>
      </w:r>
      <w:r w:rsidRPr="00F95B02">
        <w:rPr>
          <w:vertAlign w:val="subscript"/>
          <w:lang w:val="en-US"/>
        </w:rPr>
        <w:t>minSENS</w:t>
      </w:r>
      <w:r w:rsidRPr="00F95B02">
        <w:rPr>
          <w:lang w:val="en-US"/>
        </w:rPr>
        <w:t xml:space="preserve"> = P</w:t>
      </w:r>
      <w:r w:rsidRPr="00F95B02">
        <w:rPr>
          <w:vertAlign w:val="subscript"/>
          <w:lang w:val="en-US"/>
        </w:rPr>
        <w:t>REFSENS</w:t>
      </w:r>
      <w:r w:rsidRPr="00F95B02">
        <w:rPr>
          <w:lang w:val="en-US"/>
        </w:rPr>
        <w:t xml:space="preserve"> – EIS</w:t>
      </w:r>
      <w:r w:rsidRPr="00F95B02">
        <w:rPr>
          <w:vertAlign w:val="subscript"/>
          <w:lang w:val="en-US"/>
        </w:rPr>
        <w:t>minSENS</w:t>
      </w:r>
      <w:r w:rsidRPr="00F95B02">
        <w:rPr>
          <w:lang w:val="en-US"/>
        </w:rPr>
        <w:t xml:space="preserve"> (dB)</w:t>
      </w:r>
    </w:p>
    <w:p w14:paraId="6FB3F09F" w14:textId="77777777" w:rsidR="0084771B" w:rsidRPr="00F95B02" w:rsidRDefault="0084771B" w:rsidP="0084771B">
      <w:r w:rsidRPr="00F95B02">
        <w:t xml:space="preserve">For FR2 requirements which are to be met over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absolute requirement values are offset by the following term:</w:t>
      </w:r>
    </w:p>
    <w:p w14:paraId="6522F700" w14:textId="77777777" w:rsidR="0084771B" w:rsidRPr="00F95B02" w:rsidRDefault="0084771B" w:rsidP="0084771B">
      <w:pPr>
        <w:pStyle w:val="EQ"/>
      </w:pPr>
      <w:r w:rsidRPr="00F95B02">
        <w:tab/>
        <w:t>Δ</w:t>
      </w:r>
      <w:r w:rsidRPr="00F95B02">
        <w:rPr>
          <w:vertAlign w:val="subscript"/>
        </w:rPr>
        <w:t>FR2_REFSENS</w:t>
      </w:r>
      <w:r w:rsidRPr="00F95B02">
        <w:t xml:space="preserve"> = -3 dB for the reference direction</w:t>
      </w:r>
    </w:p>
    <w:p w14:paraId="096AA2EE" w14:textId="77777777" w:rsidR="0084771B" w:rsidRPr="00F95B02" w:rsidRDefault="0084771B" w:rsidP="0084771B">
      <w:pPr>
        <w:rPr>
          <w:noProof/>
        </w:rPr>
      </w:pPr>
      <w:r w:rsidRPr="00F95B02">
        <w:rPr>
          <w:noProof/>
        </w:rPr>
        <w:t>and</w:t>
      </w:r>
    </w:p>
    <w:p w14:paraId="5AF93576" w14:textId="77777777" w:rsidR="0084771B" w:rsidRPr="000D2B34" w:rsidRDefault="0084771B" w:rsidP="0084771B">
      <w:pPr>
        <w:pStyle w:val="EQ"/>
      </w:pPr>
      <w:r w:rsidRPr="00F95B02">
        <w:tab/>
        <w:t>Δ</w:t>
      </w:r>
      <w:r w:rsidRPr="00F95B02">
        <w:rPr>
          <w:vertAlign w:val="subscript"/>
        </w:rPr>
        <w:t>FR2_REFSENS</w:t>
      </w:r>
      <w:r w:rsidRPr="00F95B02">
        <w:t xml:space="preserve"> = 0 dB for all other directions</w:t>
      </w:r>
    </w:p>
    <w:p w14:paraId="19EA8F55" w14:textId="77777777" w:rsidR="00C95C9B" w:rsidRPr="0084771B" w:rsidRDefault="00C95C9B">
      <w:pPr>
        <w:rPr>
          <w:b/>
          <w:noProof/>
          <w:color w:val="4F81BD" w:themeColor="accent1"/>
          <w:lang w:eastAsia="zh-CN"/>
        </w:rPr>
      </w:pPr>
    </w:p>
    <w:p w14:paraId="2859F300" w14:textId="3893F686" w:rsidR="00C95C9B" w:rsidRPr="00C95C9B" w:rsidRDefault="00C95C9B">
      <w:pPr>
        <w:rPr>
          <w:b/>
          <w:noProof/>
          <w:color w:val="4F81BD" w:themeColor="accent1"/>
          <w:lang w:eastAsia="zh-CN"/>
        </w:rPr>
      </w:pPr>
      <w:r w:rsidRPr="00C95C9B">
        <w:rPr>
          <w:b/>
          <w:noProof/>
          <w:color w:val="4F81BD" w:themeColor="accent1"/>
          <w:lang w:eastAsia="zh-CN"/>
        </w:rPr>
        <w:t>&lt;End of changes&gt;</w:t>
      </w:r>
    </w:p>
    <w:sectPr w:rsidR="00C95C9B" w:rsidRPr="00C95C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98F46" w14:textId="77777777" w:rsidR="005C0D17" w:rsidRDefault="005C0D17">
      <w:r>
        <w:separator/>
      </w:r>
    </w:p>
  </w:endnote>
  <w:endnote w:type="continuationSeparator" w:id="0">
    <w:p w14:paraId="3C6E850C" w14:textId="77777777" w:rsidR="005C0D17" w:rsidRDefault="005C0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CDAF3" w14:textId="77777777" w:rsidR="005C0D17" w:rsidRDefault="005C0D17">
      <w:r>
        <w:separator/>
      </w:r>
    </w:p>
  </w:footnote>
  <w:footnote w:type="continuationSeparator" w:id="0">
    <w:p w14:paraId="5C63211E" w14:textId="77777777" w:rsidR="005C0D17" w:rsidRDefault="005C0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9B"/>
    <w:rsid w:val="00022E4A"/>
    <w:rsid w:val="0005077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2CD"/>
    <w:rsid w:val="002860C4"/>
    <w:rsid w:val="002B5741"/>
    <w:rsid w:val="002D6549"/>
    <w:rsid w:val="002E472E"/>
    <w:rsid w:val="002F3366"/>
    <w:rsid w:val="00305409"/>
    <w:rsid w:val="003609EF"/>
    <w:rsid w:val="0036231A"/>
    <w:rsid w:val="00374DD4"/>
    <w:rsid w:val="003C1216"/>
    <w:rsid w:val="003E1A36"/>
    <w:rsid w:val="003F7C2A"/>
    <w:rsid w:val="00410371"/>
    <w:rsid w:val="004242F1"/>
    <w:rsid w:val="004B75B7"/>
    <w:rsid w:val="0051580D"/>
    <w:rsid w:val="00547111"/>
    <w:rsid w:val="00592D74"/>
    <w:rsid w:val="005A1304"/>
    <w:rsid w:val="005C0D17"/>
    <w:rsid w:val="005E2C44"/>
    <w:rsid w:val="00621188"/>
    <w:rsid w:val="006257ED"/>
    <w:rsid w:val="00662183"/>
    <w:rsid w:val="00665C47"/>
    <w:rsid w:val="00695808"/>
    <w:rsid w:val="006B46FB"/>
    <w:rsid w:val="006C15BB"/>
    <w:rsid w:val="006E21FB"/>
    <w:rsid w:val="00792342"/>
    <w:rsid w:val="007977A8"/>
    <w:rsid w:val="007A70AA"/>
    <w:rsid w:val="007B512A"/>
    <w:rsid w:val="007C2097"/>
    <w:rsid w:val="007D6A07"/>
    <w:rsid w:val="007E1881"/>
    <w:rsid w:val="007E4917"/>
    <w:rsid w:val="007F7259"/>
    <w:rsid w:val="008040A8"/>
    <w:rsid w:val="008279FA"/>
    <w:rsid w:val="0084771B"/>
    <w:rsid w:val="008626E7"/>
    <w:rsid w:val="00870EE7"/>
    <w:rsid w:val="008863B9"/>
    <w:rsid w:val="008A0321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9C6"/>
    <w:rsid w:val="00C23640"/>
    <w:rsid w:val="00C66BA2"/>
    <w:rsid w:val="00C92BA5"/>
    <w:rsid w:val="00C95985"/>
    <w:rsid w:val="00C95C9B"/>
    <w:rsid w:val="00CA040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5307"/>
    <w:rsid w:val="00E86AD9"/>
    <w:rsid w:val="00E879AF"/>
    <w:rsid w:val="00EB09B7"/>
    <w:rsid w:val="00EE7D7C"/>
    <w:rsid w:val="00F25D98"/>
    <w:rsid w:val="00F300FB"/>
    <w:rsid w:val="00F970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95C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95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C9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4771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4771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477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3366B-179A-4E8D-93B2-930FDE3E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</cp:revision>
  <cp:lastPrinted>1899-12-31T23:00:00Z</cp:lastPrinted>
  <dcterms:created xsi:type="dcterms:W3CDTF">2020-10-22T07:42:00Z</dcterms:created>
  <dcterms:modified xsi:type="dcterms:W3CDTF">2021-01-15T09:23:00Z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C:\Users\yankun.li\AppData\Local\Temp\BNZ.5f9136bd9155d711\Template_3GPP_CR_v12-1.docx</vt:lpwstr>
  </property>
</Properties>
</file>