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R4-2100671</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9.5.2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37.717-31-11: EN-DC_1-3</w:t>
      </w:r>
      <w:r>
        <w:rPr>
          <w:rFonts w:ascii="Arial" w:hAnsi="Arial" w:cs="Arial" w:hint="eastAsia"/>
          <w:b/>
          <w:bCs/>
          <w:sz w:val="24"/>
        </w:rPr>
        <w:t>-</w:t>
      </w:r>
      <w:r>
        <w:rPr>
          <w:rFonts w:ascii="Arial" w:hAnsi="Arial" w:cs="Arial"/>
          <w:b/>
          <w:bCs/>
          <w:sz w:val="24"/>
        </w:rPr>
        <w:t>42_n28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1B NR of DC_1-3-42_n28 was approved in RAN#90[1].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
      <w:pPr>
        <w:pStyle w:val="TH"/>
      </w:pPr>
      <w:r>
        <w:t>Table 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lang w:val="fi-FI"/>
              </w:rPr>
            </w:pPr>
            <w:r>
              <w:rPr>
                <w:rFonts w:cs="Arial"/>
              </w:rPr>
              <w:t>UL configuration(s)</w:t>
            </w:r>
          </w:p>
        </w:tc>
      </w:tr>
      <w:tr>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ＭＳ 明朝"/>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lang w:val="fi-FI"/>
              </w:rPr>
            </w:pPr>
            <w:r>
              <w:rPr>
                <w:lang w:val="fi-FI"/>
              </w:rPr>
              <w:t>DC_1A_n28A</w:t>
            </w:r>
          </w:p>
          <w:p>
            <w:pPr>
              <w:pStyle w:val="TAC"/>
              <w:rPr>
                <w:lang w:val="fi-FI"/>
              </w:rPr>
            </w:pPr>
            <w:r>
              <w:rPr>
                <w:lang w:val="fi-FI"/>
              </w:rPr>
              <w:t>DC_3A_n28A</w:t>
            </w:r>
          </w:p>
          <w:p>
            <w:pPr>
              <w:pStyle w:val="TAC"/>
              <w:rPr>
                <w:rFonts w:eastAsia="ＭＳ 明朝"/>
              </w:rPr>
            </w:pPr>
            <w:r>
              <w:t>DC_42A_n28A</w:t>
            </w:r>
          </w:p>
        </w:tc>
      </w:tr>
      <w:tr>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ＭＳ 明朝"/>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lang w:val="fi-FI"/>
              </w:rPr>
            </w:pPr>
            <w:r>
              <w:rPr>
                <w:lang w:val="fi-FI"/>
              </w:rPr>
              <w:t>DC_1A_n28A</w:t>
            </w:r>
          </w:p>
          <w:p>
            <w:pPr>
              <w:pStyle w:val="TAC"/>
              <w:rPr>
                <w:lang w:val="fi-FI"/>
              </w:rPr>
            </w:pPr>
            <w:r>
              <w:rPr>
                <w:lang w:val="fi-FI"/>
              </w:rPr>
              <w:t>DC_3A_n28A</w:t>
            </w:r>
          </w:p>
          <w:p>
            <w:pPr>
              <w:pStyle w:val="TAC"/>
            </w:pPr>
            <w:r>
              <w:t>DC_42A_n28A</w:t>
            </w:r>
          </w:p>
          <w:p>
            <w:pPr>
              <w:pStyle w:val="TAC"/>
              <w:rPr>
                <w:rFonts w:eastAsia="ＭＳ 明朝"/>
              </w:rPr>
            </w:pPr>
            <w:r>
              <w:t>DC_42C_n28A</w:t>
            </w:r>
          </w:p>
        </w:tc>
      </w:tr>
    </w:tbl>
    <w:p/>
    <w:p/>
    <w:p>
      <w:pPr>
        <w:pStyle w:val="1"/>
        <w:ind w:left="0" w:firstLine="0"/>
      </w:pPr>
      <w:r>
        <w:t>3.  Delta Tib/Rib</w:t>
      </w:r>
    </w:p>
    <w:p>
      <w:pPr>
        <w:rPr>
          <w:rFonts w:ascii="Times New Roman" w:hAnsi="Times New Roman" w:cs="Times New Roman"/>
          <w:sz w:val="20"/>
          <w:szCs w:val="20"/>
        </w:rPr>
      </w:pPr>
      <w:r>
        <w:rPr>
          <w:rFonts w:ascii="Times New Roman" w:hAnsi="Times New Roman" w:cs="Times New Roman"/>
          <w:sz w:val="20"/>
          <w:szCs w:val="20"/>
        </w:rPr>
        <w:t xml:space="preserve">The delta Tib/Rib of subset EN-DC/CA are as follows. </w:t>
      </w:r>
    </w:p>
    <w:p>
      <w:pPr>
        <w:pStyle w:val="TH"/>
        <w:rPr>
          <w:lang w:eastAsia="zh-CN"/>
        </w:rPr>
      </w:pPr>
      <w:r>
        <w:rPr>
          <w:lang w:eastAsia="zh-CN"/>
        </w:rPr>
        <w:t>Table 2: ΔT</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B1+B3+B42</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B1+B3+n28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1+B42+n28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3+B42+n28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shd w:val="clear" w:color="auto" w:fill="000000" w:themeFill="text1"/>
          </w:tcPr>
          <w:p>
            <w:pPr>
              <w:jc w:val="center"/>
              <w:rPr>
                <w:rFonts w:ascii="Arial" w:hAnsi="Arial" w:cs="Arial"/>
                <w:sz w:val="18"/>
                <w:szCs w:val="18"/>
              </w:rPr>
            </w:pP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42</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67" w:type="dxa"/>
            <w:shd w:val="clear" w:color="auto" w:fill="000000" w:themeFill="text1"/>
            <w:vAlign w:val="center"/>
          </w:tcPr>
          <w:p>
            <w:pPr>
              <w:jc w:val="center"/>
              <w:rPr>
                <w:rFonts w:ascii="Arial" w:hAnsi="Arial" w:cs="Arial"/>
                <w:sz w:val="18"/>
                <w:szCs w:val="18"/>
              </w:rPr>
            </w:pP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87"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t>Table 3: ΔR</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B1+B3+B42</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B1+B3+n28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1+B42+n28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3+B42+n28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267" w:type="dxa"/>
          </w:tcPr>
          <w:p>
            <w:pPr>
              <w:jc w:val="center"/>
              <w:rPr>
                <w:rFonts w:ascii="Arial" w:hAnsi="Arial" w:cs="Arial"/>
                <w:sz w:val="18"/>
                <w:szCs w:val="18"/>
              </w:rPr>
            </w:pPr>
            <w:r>
              <w:rPr>
                <w:rFonts w:ascii="Arial" w:hAnsi="Arial" w:cs="Arial" w:hint="eastAsia"/>
                <w:sz w:val="18"/>
                <w:szCs w:val="18"/>
              </w:rPr>
              <w:t>0</w:t>
            </w:r>
          </w:p>
        </w:tc>
        <w:tc>
          <w:tcPr>
            <w:tcW w:w="12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267" w:type="dxa"/>
            <w:shd w:val="clear" w:color="auto" w:fill="000000" w:themeFill="text1"/>
          </w:tcPr>
          <w:p>
            <w:pPr>
              <w:jc w:val="center"/>
              <w:rPr>
                <w:rFonts w:ascii="Arial" w:hAnsi="Arial" w:cs="Arial"/>
                <w:sz w:val="18"/>
                <w:szCs w:val="18"/>
              </w:rPr>
            </w:pP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42</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67" w:type="dxa"/>
            <w:shd w:val="clear" w:color="auto" w:fill="000000" w:themeFill="text1"/>
            <w:vAlign w:val="center"/>
          </w:tcPr>
          <w:p>
            <w:pPr>
              <w:jc w:val="center"/>
              <w:rPr>
                <w:rFonts w:ascii="Arial" w:hAnsi="Arial" w:cs="Arial"/>
                <w:sz w:val="18"/>
                <w:szCs w:val="18"/>
              </w:rPr>
            </w:pP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87"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3LTE-1NR EN-DC is:</w:t>
      </w:r>
    </w:p>
    <w:p>
      <w:pPr>
        <w:rPr>
          <w:szCs w:val="21"/>
        </w:rPr>
      </w:pPr>
    </w:p>
    <w:p>
      <w:pPr>
        <w:pStyle w:val="TH"/>
      </w:pPr>
      <w:r>
        <w:lastRenderedPageBreak/>
        <w:t>Table 4: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trPr>
        <w:tc>
          <w:tcPr>
            <w:tcW w:w="1535" w:type="dxa"/>
            <w:vAlign w:val="center"/>
          </w:tcPr>
          <w:p>
            <w:pPr>
              <w:pStyle w:val="TAH"/>
            </w:pPr>
            <w:r>
              <w:rPr>
                <w:rFonts w:cs="Arial"/>
              </w:rPr>
              <w:t>EN-DC band</w:t>
            </w:r>
          </w:p>
        </w:tc>
        <w:tc>
          <w:tcPr>
            <w:tcW w:w="2049" w:type="dxa"/>
            <w:vAlign w:val="center"/>
          </w:tcPr>
          <w:p>
            <w:pPr>
              <w:pStyle w:val="TAH"/>
            </w:pPr>
            <w:r>
              <w:t>E-UTRA and NR Band</w:t>
            </w:r>
          </w:p>
        </w:tc>
        <w:tc>
          <w:tcPr>
            <w:tcW w:w="2340" w:type="dxa"/>
            <w:vAlign w:val="center"/>
          </w:tcPr>
          <w:p>
            <w:pPr>
              <w:pStyle w:val="TAH"/>
            </w:pPr>
            <w:r>
              <w:t>ΔT</w:t>
            </w:r>
            <w:r>
              <w:rPr>
                <w:vertAlign w:val="subscript"/>
              </w:rPr>
              <w:t>IB,c</w:t>
            </w:r>
            <w:r>
              <w:t xml:space="preserve"> [dB]</w:t>
            </w:r>
          </w:p>
        </w:tc>
      </w:tr>
      <w:tr>
        <w:trPr>
          <w:jc w:val="center"/>
        </w:trPr>
        <w:tc>
          <w:tcPr>
            <w:tcW w:w="1535" w:type="dxa"/>
            <w:vMerge w:val="restart"/>
            <w:vAlign w:val="center"/>
          </w:tcPr>
          <w:p>
            <w:pPr>
              <w:pStyle w:val="TAC"/>
            </w:pPr>
            <w:r>
              <w:t>DC_1-3-42_n28</w:t>
            </w:r>
          </w:p>
        </w:tc>
        <w:tc>
          <w:tcPr>
            <w:tcW w:w="2049" w:type="dxa"/>
            <w:vAlign w:val="center"/>
          </w:tcPr>
          <w:p>
            <w:pPr>
              <w:pStyle w:val="TAC"/>
            </w:pPr>
            <w:r>
              <w:rPr>
                <w:rFonts w:hint="eastAsia"/>
              </w:rPr>
              <w:t>1</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1535" w:type="dxa"/>
            <w:vMerge/>
            <w:vAlign w:val="center"/>
          </w:tcPr>
          <w:p>
            <w:pPr>
              <w:pStyle w:val="TAC"/>
            </w:pPr>
          </w:p>
        </w:tc>
        <w:tc>
          <w:tcPr>
            <w:tcW w:w="2049" w:type="dxa"/>
            <w:vAlign w:val="center"/>
          </w:tcPr>
          <w:p>
            <w:pPr>
              <w:pStyle w:val="TAC"/>
            </w:pPr>
            <w:r>
              <w:t>3</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1535" w:type="dxa"/>
            <w:vMerge/>
            <w:vAlign w:val="center"/>
          </w:tcPr>
          <w:p>
            <w:pPr>
              <w:pStyle w:val="TAC"/>
            </w:pPr>
          </w:p>
        </w:tc>
        <w:tc>
          <w:tcPr>
            <w:tcW w:w="2049" w:type="dxa"/>
            <w:vAlign w:val="center"/>
          </w:tcPr>
          <w:p>
            <w:pPr>
              <w:pStyle w:val="TAC"/>
              <w:rPr>
                <w:lang w:val="fi-FI"/>
              </w:rPr>
            </w:pPr>
            <w:r>
              <w:rPr>
                <w:rFonts w:hint="eastAsia"/>
                <w:lang w:val="fi-FI"/>
              </w:rPr>
              <w:t>4</w:t>
            </w:r>
            <w:r>
              <w:rPr>
                <w:lang w:val="fi-FI"/>
              </w:rPr>
              <w:t>2</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1535" w:type="dxa"/>
            <w:vMerge/>
            <w:vAlign w:val="center"/>
          </w:tcPr>
          <w:p>
            <w:pPr>
              <w:pStyle w:val="TAC"/>
            </w:pPr>
          </w:p>
        </w:tc>
        <w:tc>
          <w:tcPr>
            <w:tcW w:w="2049" w:type="dxa"/>
            <w:vAlign w:val="center"/>
          </w:tcPr>
          <w:p>
            <w:pPr>
              <w:pStyle w:val="TAC"/>
              <w:rPr>
                <w:lang w:val="fi-FI"/>
              </w:rPr>
            </w:pPr>
            <w:r>
              <w:rPr>
                <w:lang w:val="fi-FI"/>
              </w:rPr>
              <w:t>n28</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pPr>
      <w:r>
        <w:t>Table 5: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trPr>
        <w:tc>
          <w:tcPr>
            <w:tcW w:w="1535" w:type="dxa"/>
            <w:vAlign w:val="center"/>
          </w:tcPr>
          <w:p>
            <w:pPr>
              <w:pStyle w:val="TAH"/>
            </w:pPr>
            <w:r>
              <w:rPr>
                <w:rFonts w:cs="Arial"/>
              </w:rPr>
              <w:t>EN-DC band</w:t>
            </w:r>
          </w:p>
        </w:tc>
        <w:tc>
          <w:tcPr>
            <w:tcW w:w="2049" w:type="dxa"/>
            <w:vAlign w:val="center"/>
          </w:tcPr>
          <w:p>
            <w:pPr>
              <w:pStyle w:val="TAH"/>
            </w:pPr>
            <w:r>
              <w:t>E-UTRA and NR Band</w:t>
            </w:r>
          </w:p>
        </w:tc>
        <w:tc>
          <w:tcPr>
            <w:tcW w:w="2340" w:type="dxa"/>
            <w:vAlign w:val="center"/>
          </w:tcPr>
          <w:p>
            <w:pPr>
              <w:pStyle w:val="TAH"/>
            </w:pPr>
            <w:r>
              <w:rPr>
                <w:rFonts w:cs="Arial"/>
              </w:rPr>
              <w:t>ΔR</w:t>
            </w:r>
            <w:r>
              <w:rPr>
                <w:rFonts w:cs="Arial"/>
                <w:vertAlign w:val="subscript"/>
              </w:rPr>
              <w:t>IB,c</w:t>
            </w:r>
            <w:r>
              <w:rPr>
                <w:rFonts w:cs="Arial"/>
              </w:rPr>
              <w:t xml:space="preserve"> (dB)</w:t>
            </w:r>
          </w:p>
        </w:tc>
      </w:tr>
      <w:tr>
        <w:trPr>
          <w:jc w:val="center"/>
        </w:trPr>
        <w:tc>
          <w:tcPr>
            <w:tcW w:w="1535" w:type="dxa"/>
            <w:vMerge w:val="restart"/>
            <w:vAlign w:val="center"/>
          </w:tcPr>
          <w:p>
            <w:pPr>
              <w:pStyle w:val="TAC"/>
            </w:pPr>
            <w:r>
              <w:t>DC_1-3-42_n28</w:t>
            </w:r>
          </w:p>
        </w:tc>
        <w:tc>
          <w:tcPr>
            <w:tcW w:w="2049" w:type="dxa"/>
            <w:vAlign w:val="center"/>
          </w:tcPr>
          <w:p>
            <w:pPr>
              <w:pStyle w:val="TAC"/>
            </w:pPr>
            <w:r>
              <w:rPr>
                <w:rFonts w:hint="eastAsia"/>
              </w:rPr>
              <w:t>1</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1535" w:type="dxa"/>
            <w:vMerge/>
            <w:vAlign w:val="center"/>
          </w:tcPr>
          <w:p>
            <w:pPr>
              <w:pStyle w:val="TAC"/>
            </w:pPr>
          </w:p>
        </w:tc>
        <w:tc>
          <w:tcPr>
            <w:tcW w:w="2049" w:type="dxa"/>
            <w:vAlign w:val="center"/>
          </w:tcPr>
          <w:p>
            <w:pPr>
              <w:pStyle w:val="TAC"/>
            </w:pPr>
            <w:r>
              <w:t>3</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1535" w:type="dxa"/>
            <w:vMerge/>
            <w:vAlign w:val="center"/>
          </w:tcPr>
          <w:p>
            <w:pPr>
              <w:pStyle w:val="TAC"/>
            </w:pPr>
          </w:p>
        </w:tc>
        <w:tc>
          <w:tcPr>
            <w:tcW w:w="2049" w:type="dxa"/>
            <w:vAlign w:val="center"/>
          </w:tcPr>
          <w:p>
            <w:pPr>
              <w:pStyle w:val="TAC"/>
              <w:rPr>
                <w:lang w:val="fi-FI"/>
              </w:rPr>
            </w:pPr>
            <w:r>
              <w:rPr>
                <w:rFonts w:hint="eastAsia"/>
                <w:lang w:val="fi-FI"/>
              </w:rPr>
              <w:t>4</w:t>
            </w:r>
            <w:r>
              <w:rPr>
                <w:lang w:val="fi-FI"/>
              </w:rPr>
              <w:t>2</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1535" w:type="dxa"/>
            <w:vMerge/>
            <w:vAlign w:val="center"/>
          </w:tcPr>
          <w:p>
            <w:pPr>
              <w:pStyle w:val="TAC"/>
            </w:pPr>
          </w:p>
        </w:tc>
        <w:tc>
          <w:tcPr>
            <w:tcW w:w="2049" w:type="dxa"/>
            <w:vAlign w:val="center"/>
          </w:tcPr>
          <w:p>
            <w:pPr>
              <w:pStyle w:val="TAC"/>
              <w:rPr>
                <w:lang w:val="fi-FI"/>
              </w:rPr>
            </w:pPr>
            <w:r>
              <w:rPr>
                <w:lang w:val="fi-FI"/>
              </w:rPr>
              <w:t>n28</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MSD of this 4DL/2UL DC configuration are already covered by those of the 2DL/2UL and 3DL/2UL captured in TR 37.863-01-01, TR 37.716-11-11, TR 37.717-11-11, TR37.863-02-01, TR37.716-21-11 and TR 37.717-21-11. Therefore, no additional MSD requirement is needed.</w:t>
      </w:r>
    </w:p>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1-3-42_n28.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RP-202188  Revised WID on Rel-17 Dual Connectivity (DC) of 3 bands LTE inter-band CA (3DL/1UL) and 1 NR band (1DL/1UL), Ericsson</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TR37.717-31-11: LTE 3B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0" w:name="_Toc523818637"/>
      <w:bookmarkStart w:id="1" w:name="_Toc527980747"/>
      <w:bookmarkStart w:id="2" w:name="_Toc527981906"/>
      <w:r>
        <w:rPr>
          <w:rFonts w:cs="Arial"/>
        </w:rPr>
        <w:t>5.</w:t>
      </w:r>
      <w:r>
        <w:rPr>
          <w:rFonts w:cs="Arial" w:hint="eastAsia"/>
          <w:lang w:eastAsia="ja-JP"/>
        </w:rPr>
        <w:t>1</w:t>
      </w:r>
      <w:r>
        <w:rPr>
          <w:rFonts w:cs="Arial"/>
        </w:rPr>
        <w:tab/>
      </w:r>
      <w:r>
        <w:rPr>
          <w:rFonts w:cs="Arial"/>
          <w:lang w:eastAsia="ja-JP"/>
        </w:rPr>
        <w:t>Inter-band EN-DC within FR1</w:t>
      </w:r>
      <w:bookmarkEnd w:id="0"/>
      <w:bookmarkEnd w:id="1"/>
      <w:bookmarkEnd w:id="2"/>
    </w:p>
    <w:p>
      <w:pPr>
        <w:keepNext/>
        <w:keepLines/>
        <w:spacing w:before="180"/>
        <w:ind w:left="1134" w:hanging="1134"/>
        <w:outlineLvl w:val="1"/>
        <w:rPr>
          <w:ins w:id="3" w:author="作成者"/>
          <w:rFonts w:ascii="Arial" w:hAnsi="Arial" w:cs="Arial"/>
          <w:sz w:val="32"/>
        </w:rPr>
      </w:pPr>
      <w:bookmarkStart w:id="4" w:name="_Toc527980805"/>
      <w:bookmarkStart w:id="5" w:name="_Toc527981964"/>
      <w:ins w:id="6"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3-42</w:t>
        </w:r>
        <w:r>
          <w:rPr>
            <w:rFonts w:ascii="Arial" w:hAnsi="Arial" w:cs="Arial" w:hint="eastAsia"/>
            <w:sz w:val="32"/>
            <w:lang w:eastAsia="zh-CN"/>
          </w:rPr>
          <w:t>_</w:t>
        </w:r>
        <w:r>
          <w:rPr>
            <w:rFonts w:ascii="Arial" w:eastAsia="ＭＳ 明朝" w:hAnsi="Arial" w:cs="Arial" w:hint="eastAsia"/>
            <w:sz w:val="32"/>
          </w:rPr>
          <w:t>n</w:t>
        </w:r>
        <w:bookmarkEnd w:id="4"/>
        <w:bookmarkEnd w:id="5"/>
        <w:r>
          <w:rPr>
            <w:rFonts w:ascii="Arial" w:eastAsia="ＭＳ 明朝" w:hAnsi="Arial" w:cs="Arial"/>
            <w:sz w:val="32"/>
          </w:rPr>
          <w:t>28</w:t>
        </w:r>
      </w:ins>
    </w:p>
    <w:p>
      <w:pPr>
        <w:keepNext/>
        <w:keepLines/>
        <w:spacing w:before="120"/>
        <w:ind w:left="1134" w:hanging="1134"/>
        <w:outlineLvl w:val="2"/>
        <w:rPr>
          <w:ins w:id="7" w:author="作成者"/>
          <w:rFonts w:ascii="Arial" w:hAnsi="Arial" w:cs="Arial"/>
          <w:sz w:val="28"/>
          <w:szCs w:val="28"/>
        </w:rPr>
      </w:pPr>
      <w:bookmarkStart w:id="8" w:name="_Toc527980807"/>
      <w:bookmarkStart w:id="9" w:name="_Toc527981966"/>
      <w:ins w:id="10" w:author="作成者">
        <w:r>
          <w:rPr>
            <w:rFonts w:ascii="Arial" w:hAnsi="Arial" w:cs="Arial"/>
            <w:sz w:val="28"/>
            <w:szCs w:val="28"/>
            <w:lang w:eastAsia="zh-CN"/>
          </w:rPr>
          <w:t>5.1.xx.1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
        <w:bookmarkEnd w:id="9"/>
      </w:ins>
    </w:p>
    <w:p>
      <w:pPr>
        <w:pStyle w:val="TH"/>
        <w:rPr>
          <w:ins w:id="11" w:author="作成者"/>
        </w:rPr>
      </w:pPr>
      <w:ins w:id="12" w:author="作成者">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ins w:id="13"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4" w:author="作成者"/>
                <w:rFonts w:eastAsia="ＭＳ 明朝" w:cs="Arial"/>
              </w:rPr>
            </w:pPr>
            <w:ins w:id="15" w:author="作成者">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6" w:author="作成者"/>
                <w:rFonts w:eastAsia="ＭＳ 明朝" w:cs="Arial"/>
                <w:lang w:val="fi-FI"/>
              </w:rPr>
            </w:pPr>
            <w:ins w:id="17" w:author="作成者">
              <w:r>
                <w:rPr>
                  <w:rFonts w:cs="Arial"/>
                </w:rPr>
                <w:t>UL configuration(s)</w:t>
              </w:r>
            </w:ins>
          </w:p>
        </w:tc>
      </w:tr>
      <w:tr>
        <w:trPr>
          <w:trHeight w:val="288"/>
          <w:jc w:val="center"/>
          <w:ins w:id="18"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 w:author="作成者"/>
                <w:rFonts w:eastAsia="ＭＳ 明朝"/>
                <w:lang w:val="fi-FI"/>
              </w:rPr>
            </w:pPr>
            <w:ins w:id="20" w:author="作成者">
              <w:r>
                <w:t>DC_1A-3A-42A_n28</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1" w:author="作成者"/>
                <w:lang w:val="fi-FI"/>
              </w:rPr>
            </w:pPr>
            <w:ins w:id="22" w:author="作成者">
              <w:r>
                <w:rPr>
                  <w:lang w:val="fi-FI"/>
                </w:rPr>
                <w:t>DC_1A_n28A</w:t>
              </w:r>
            </w:ins>
          </w:p>
          <w:p>
            <w:pPr>
              <w:pStyle w:val="TAC"/>
              <w:rPr>
                <w:ins w:id="23" w:author="作成者"/>
                <w:lang w:val="fi-FI"/>
              </w:rPr>
            </w:pPr>
            <w:ins w:id="24" w:author="作成者">
              <w:r>
                <w:rPr>
                  <w:lang w:val="fi-FI"/>
                </w:rPr>
                <w:t>DC_3A_n28A</w:t>
              </w:r>
            </w:ins>
          </w:p>
          <w:p>
            <w:pPr>
              <w:pStyle w:val="TAC"/>
              <w:rPr>
                <w:ins w:id="25" w:author="作成者"/>
                <w:rFonts w:eastAsia="ＭＳ 明朝"/>
              </w:rPr>
            </w:pPr>
            <w:ins w:id="26" w:author="作成者">
              <w:r>
                <w:t>DC_42A_n28A</w:t>
              </w:r>
            </w:ins>
          </w:p>
        </w:tc>
      </w:tr>
      <w:tr>
        <w:trPr>
          <w:trHeight w:val="288"/>
          <w:jc w:val="center"/>
          <w:ins w:id="27"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8" w:author="作成者"/>
                <w:rFonts w:eastAsia="ＭＳ 明朝"/>
                <w:lang w:val="fi-FI"/>
              </w:rPr>
            </w:pPr>
            <w:ins w:id="29" w:author="作成者">
              <w:r>
                <w:t>DC_1A-3A-42C_n28</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30" w:author="作成者"/>
                <w:lang w:val="fi-FI"/>
              </w:rPr>
            </w:pPr>
            <w:ins w:id="31" w:author="作成者">
              <w:r>
                <w:rPr>
                  <w:lang w:val="fi-FI"/>
                </w:rPr>
                <w:t>DC_1A_n28A</w:t>
              </w:r>
            </w:ins>
          </w:p>
          <w:p>
            <w:pPr>
              <w:pStyle w:val="TAC"/>
              <w:rPr>
                <w:ins w:id="32" w:author="作成者"/>
                <w:lang w:val="fi-FI"/>
              </w:rPr>
            </w:pPr>
            <w:ins w:id="33" w:author="作成者">
              <w:r>
                <w:rPr>
                  <w:lang w:val="fi-FI"/>
                </w:rPr>
                <w:t>DC_3A_n28A</w:t>
              </w:r>
            </w:ins>
          </w:p>
          <w:p>
            <w:pPr>
              <w:pStyle w:val="TAC"/>
              <w:rPr>
                <w:ins w:id="34" w:author="作成者"/>
              </w:rPr>
            </w:pPr>
            <w:ins w:id="35" w:author="作成者">
              <w:r>
                <w:t>DC_42A_n28A</w:t>
              </w:r>
            </w:ins>
          </w:p>
          <w:p>
            <w:pPr>
              <w:pStyle w:val="TAC"/>
              <w:rPr>
                <w:ins w:id="36" w:author="作成者"/>
                <w:rFonts w:eastAsia="ＭＳ 明朝"/>
              </w:rPr>
            </w:pPr>
            <w:ins w:id="37" w:author="作成者">
              <w:r>
                <w:t>DC_42C_n28A</w:t>
              </w:r>
            </w:ins>
          </w:p>
        </w:tc>
      </w:tr>
    </w:tbl>
    <w:p>
      <w:pPr>
        <w:rPr>
          <w:ins w:id="38" w:author="作成者"/>
          <w:lang w:eastAsia="zh-CN"/>
        </w:rPr>
      </w:pPr>
    </w:p>
    <w:p>
      <w:pPr>
        <w:keepNext/>
        <w:keepLines/>
        <w:spacing w:before="120"/>
        <w:ind w:left="1134" w:hanging="1134"/>
        <w:outlineLvl w:val="2"/>
        <w:rPr>
          <w:ins w:id="39" w:author="作成者"/>
          <w:rFonts w:ascii="Arial" w:hAnsi="Arial" w:cs="Arial"/>
          <w:sz w:val="28"/>
          <w:szCs w:val="28"/>
        </w:rPr>
      </w:pPr>
      <w:bookmarkStart w:id="40" w:name="_Toc527980808"/>
      <w:bookmarkStart w:id="41" w:name="_Toc527981967"/>
      <w:ins w:id="42" w:author="作成者">
        <w:r>
          <w:rPr>
            <w:rFonts w:ascii="Arial" w:hAnsi="Arial" w:cs="Arial"/>
            <w:sz w:val="28"/>
            <w:szCs w:val="28"/>
            <w:lang w:eastAsia="zh-CN"/>
          </w:rPr>
          <w:t>5.1.xx.2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40"/>
        <w:bookmarkEnd w:id="41"/>
      </w:ins>
    </w:p>
    <w:p>
      <w:pPr>
        <w:rPr>
          <w:ins w:id="43" w:author="作成者"/>
          <w:rFonts w:ascii="Times New Roman" w:hAnsi="Times New Roman" w:cs="Times New Roman"/>
          <w:sz w:val="20"/>
          <w:szCs w:val="21"/>
        </w:rPr>
      </w:pPr>
      <w:ins w:id="44" w:author="作成者">
        <w:r>
          <w:rPr>
            <w:rFonts w:ascii="Times New Roman" w:hAnsi="Times New Roman" w:cs="Times New Roman"/>
            <w:sz w:val="20"/>
            <w:szCs w:val="21"/>
          </w:rPr>
          <w:t xml:space="preserve">For </w:t>
        </w:r>
        <w:r>
          <w:rPr>
            <w:rFonts w:ascii="Times New Roman" w:eastAsia="ＭＳ 明朝" w:hAnsi="Times New Roman" w:cs="Times New Roman"/>
            <w:sz w:val="20"/>
            <w:szCs w:val="21"/>
          </w:rPr>
          <w:t>DC</w:t>
        </w:r>
        <w:r>
          <w:rPr>
            <w:rFonts w:ascii="Times New Roman" w:hAnsi="Times New Roman" w:cs="Times New Roman"/>
            <w:sz w:val="20"/>
            <w:szCs w:val="21"/>
            <w:lang w:eastAsia="zh-CN"/>
          </w:rPr>
          <w:t>_1-3-</w:t>
        </w:r>
        <w:r>
          <w:rPr>
            <w:rFonts w:ascii="Times New Roman" w:hAnsi="Times New Roman" w:cs="Times New Roman"/>
            <w:sz w:val="20"/>
            <w:szCs w:val="21"/>
          </w:rPr>
          <w:t>42</w:t>
        </w:r>
        <w:r>
          <w:rPr>
            <w:rFonts w:ascii="Times New Roman" w:hAnsi="Times New Roman" w:cs="Times New Roman"/>
            <w:sz w:val="20"/>
            <w:szCs w:val="21"/>
            <w:lang w:eastAsia="zh-CN"/>
          </w:rPr>
          <w:t>_</w:t>
        </w:r>
        <w:r>
          <w:rPr>
            <w:rFonts w:ascii="Times New Roman" w:eastAsia="ＭＳ 明朝" w:hAnsi="Times New Roman" w:cs="Times New Roman"/>
            <w:sz w:val="20"/>
            <w:szCs w:val="21"/>
          </w:rPr>
          <w:t>n28</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r>
          <w:rPr>
            <w:rFonts w:ascii="Times New Roman" w:hAnsi="Times New Roman" w:cs="Times New Roman"/>
            <w:sz w:val="20"/>
            <w:szCs w:val="21"/>
          </w:rPr>
          <w:t xml:space="preserve"> values are given in the tables below.</w:t>
        </w:r>
      </w:ins>
    </w:p>
    <w:p>
      <w:pPr>
        <w:pStyle w:val="TH"/>
        <w:rPr>
          <w:ins w:id="45" w:author="作成者"/>
        </w:rPr>
      </w:pPr>
      <w:ins w:id="46" w:author="作成者">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ins w:id="47" w:author="作成者"/>
        </w:trPr>
        <w:tc>
          <w:tcPr>
            <w:tcW w:w="1535" w:type="dxa"/>
            <w:vAlign w:val="center"/>
          </w:tcPr>
          <w:p>
            <w:pPr>
              <w:pStyle w:val="TAH"/>
              <w:rPr>
                <w:ins w:id="48" w:author="作成者"/>
              </w:rPr>
            </w:pPr>
            <w:ins w:id="49" w:author="作成者">
              <w:r>
                <w:rPr>
                  <w:rFonts w:cs="Arial"/>
                </w:rPr>
                <w:t>EN-DC band</w:t>
              </w:r>
            </w:ins>
          </w:p>
        </w:tc>
        <w:tc>
          <w:tcPr>
            <w:tcW w:w="2049" w:type="dxa"/>
            <w:vAlign w:val="center"/>
          </w:tcPr>
          <w:p>
            <w:pPr>
              <w:pStyle w:val="TAH"/>
              <w:rPr>
                <w:ins w:id="50" w:author="作成者"/>
              </w:rPr>
            </w:pPr>
            <w:ins w:id="51" w:author="作成者">
              <w:r>
                <w:t>E-UTRA and NR Band</w:t>
              </w:r>
            </w:ins>
          </w:p>
        </w:tc>
        <w:tc>
          <w:tcPr>
            <w:tcW w:w="2340" w:type="dxa"/>
            <w:vAlign w:val="center"/>
          </w:tcPr>
          <w:p>
            <w:pPr>
              <w:pStyle w:val="TAH"/>
              <w:rPr>
                <w:ins w:id="52" w:author="作成者"/>
              </w:rPr>
            </w:pPr>
            <w:ins w:id="53" w:author="作成者">
              <w:r>
                <w:t>ΔT</w:t>
              </w:r>
              <w:r>
                <w:rPr>
                  <w:vertAlign w:val="subscript"/>
                </w:rPr>
                <w:t>IB,c</w:t>
              </w:r>
              <w:r>
                <w:t xml:space="preserve"> [dB]</w:t>
              </w:r>
            </w:ins>
          </w:p>
        </w:tc>
      </w:tr>
      <w:tr>
        <w:trPr>
          <w:jc w:val="center"/>
          <w:ins w:id="54" w:author="作成者"/>
        </w:trPr>
        <w:tc>
          <w:tcPr>
            <w:tcW w:w="1535" w:type="dxa"/>
            <w:vMerge w:val="restart"/>
            <w:vAlign w:val="center"/>
          </w:tcPr>
          <w:p>
            <w:pPr>
              <w:pStyle w:val="TAC"/>
              <w:rPr>
                <w:ins w:id="55" w:author="作成者"/>
              </w:rPr>
            </w:pPr>
            <w:ins w:id="56" w:author="作成者">
              <w:r>
                <w:t>DC_1-3-42_n28</w:t>
              </w:r>
            </w:ins>
          </w:p>
        </w:tc>
        <w:tc>
          <w:tcPr>
            <w:tcW w:w="2049" w:type="dxa"/>
            <w:vAlign w:val="center"/>
          </w:tcPr>
          <w:p>
            <w:pPr>
              <w:pStyle w:val="TAC"/>
              <w:rPr>
                <w:ins w:id="57" w:author="作成者"/>
              </w:rPr>
            </w:pPr>
            <w:ins w:id="58" w:author="作成者">
              <w:r>
                <w:rPr>
                  <w:rFonts w:hint="eastAsia"/>
                </w:rPr>
                <w:t>1</w:t>
              </w:r>
            </w:ins>
          </w:p>
        </w:tc>
        <w:tc>
          <w:tcPr>
            <w:tcW w:w="2340" w:type="dxa"/>
            <w:vAlign w:val="center"/>
          </w:tcPr>
          <w:p>
            <w:pPr>
              <w:pStyle w:val="TAC"/>
              <w:rPr>
                <w:ins w:id="59" w:author="作成者"/>
              </w:rPr>
            </w:pPr>
            <w:ins w:id="60" w:author="作成者">
              <w:r>
                <w:rPr>
                  <w:rFonts w:cs="Arial" w:hint="eastAsia"/>
                  <w:szCs w:val="18"/>
                </w:rPr>
                <w:t>0</w:t>
              </w:r>
              <w:r>
                <w:rPr>
                  <w:rFonts w:cs="Arial"/>
                  <w:szCs w:val="18"/>
                </w:rPr>
                <w:t>.6</w:t>
              </w:r>
            </w:ins>
          </w:p>
        </w:tc>
      </w:tr>
      <w:tr>
        <w:trPr>
          <w:jc w:val="center"/>
          <w:ins w:id="61" w:author="作成者"/>
        </w:trPr>
        <w:tc>
          <w:tcPr>
            <w:tcW w:w="1535" w:type="dxa"/>
            <w:vMerge/>
            <w:vAlign w:val="center"/>
          </w:tcPr>
          <w:p>
            <w:pPr>
              <w:pStyle w:val="TAC"/>
              <w:rPr>
                <w:ins w:id="62" w:author="作成者"/>
              </w:rPr>
            </w:pPr>
          </w:p>
        </w:tc>
        <w:tc>
          <w:tcPr>
            <w:tcW w:w="2049" w:type="dxa"/>
            <w:vAlign w:val="center"/>
          </w:tcPr>
          <w:p>
            <w:pPr>
              <w:pStyle w:val="TAC"/>
              <w:rPr>
                <w:ins w:id="63" w:author="作成者"/>
              </w:rPr>
            </w:pPr>
            <w:ins w:id="64" w:author="作成者">
              <w:r>
                <w:t>3</w:t>
              </w:r>
            </w:ins>
          </w:p>
        </w:tc>
        <w:tc>
          <w:tcPr>
            <w:tcW w:w="2340" w:type="dxa"/>
            <w:vAlign w:val="center"/>
          </w:tcPr>
          <w:p>
            <w:pPr>
              <w:pStyle w:val="TAC"/>
              <w:rPr>
                <w:ins w:id="65" w:author="作成者"/>
              </w:rPr>
            </w:pPr>
            <w:ins w:id="66" w:author="作成者">
              <w:r>
                <w:rPr>
                  <w:rFonts w:cs="Arial" w:hint="eastAsia"/>
                  <w:szCs w:val="18"/>
                </w:rPr>
                <w:t>0</w:t>
              </w:r>
              <w:r>
                <w:rPr>
                  <w:rFonts w:cs="Arial"/>
                  <w:szCs w:val="18"/>
                </w:rPr>
                <w:t>.6</w:t>
              </w:r>
            </w:ins>
          </w:p>
        </w:tc>
      </w:tr>
      <w:tr>
        <w:trPr>
          <w:jc w:val="center"/>
          <w:ins w:id="67" w:author="作成者"/>
        </w:trPr>
        <w:tc>
          <w:tcPr>
            <w:tcW w:w="1535" w:type="dxa"/>
            <w:vMerge/>
            <w:vAlign w:val="center"/>
          </w:tcPr>
          <w:p>
            <w:pPr>
              <w:pStyle w:val="TAC"/>
              <w:rPr>
                <w:ins w:id="68" w:author="作成者"/>
              </w:rPr>
            </w:pPr>
          </w:p>
        </w:tc>
        <w:tc>
          <w:tcPr>
            <w:tcW w:w="2049" w:type="dxa"/>
            <w:vAlign w:val="center"/>
          </w:tcPr>
          <w:p>
            <w:pPr>
              <w:pStyle w:val="TAC"/>
              <w:rPr>
                <w:ins w:id="69" w:author="作成者"/>
                <w:lang w:val="fi-FI"/>
              </w:rPr>
            </w:pPr>
            <w:ins w:id="70" w:author="作成者">
              <w:r>
                <w:rPr>
                  <w:rFonts w:hint="eastAsia"/>
                  <w:lang w:val="fi-FI"/>
                </w:rPr>
                <w:t>4</w:t>
              </w:r>
              <w:r>
                <w:rPr>
                  <w:lang w:val="fi-FI"/>
                </w:rPr>
                <w:t>2</w:t>
              </w:r>
            </w:ins>
          </w:p>
        </w:tc>
        <w:tc>
          <w:tcPr>
            <w:tcW w:w="2340" w:type="dxa"/>
            <w:vAlign w:val="center"/>
          </w:tcPr>
          <w:p>
            <w:pPr>
              <w:pStyle w:val="TAC"/>
              <w:rPr>
                <w:ins w:id="71" w:author="作成者"/>
              </w:rPr>
            </w:pPr>
            <w:ins w:id="72" w:author="作成者">
              <w:r>
                <w:rPr>
                  <w:rFonts w:cs="Arial" w:hint="eastAsia"/>
                  <w:szCs w:val="18"/>
                </w:rPr>
                <w:t>0</w:t>
              </w:r>
              <w:r>
                <w:rPr>
                  <w:rFonts w:cs="Arial"/>
                  <w:szCs w:val="18"/>
                </w:rPr>
                <w:t>.8</w:t>
              </w:r>
            </w:ins>
          </w:p>
        </w:tc>
      </w:tr>
      <w:tr>
        <w:trPr>
          <w:jc w:val="center"/>
          <w:ins w:id="73" w:author="作成者"/>
        </w:trPr>
        <w:tc>
          <w:tcPr>
            <w:tcW w:w="1535" w:type="dxa"/>
            <w:vMerge/>
            <w:vAlign w:val="center"/>
          </w:tcPr>
          <w:p>
            <w:pPr>
              <w:pStyle w:val="TAC"/>
              <w:rPr>
                <w:ins w:id="74" w:author="作成者"/>
              </w:rPr>
            </w:pPr>
          </w:p>
        </w:tc>
        <w:tc>
          <w:tcPr>
            <w:tcW w:w="2049" w:type="dxa"/>
            <w:vAlign w:val="center"/>
          </w:tcPr>
          <w:p>
            <w:pPr>
              <w:pStyle w:val="TAC"/>
              <w:rPr>
                <w:ins w:id="75" w:author="作成者"/>
                <w:lang w:val="fi-FI"/>
              </w:rPr>
            </w:pPr>
            <w:ins w:id="76" w:author="作成者">
              <w:r>
                <w:rPr>
                  <w:lang w:val="fi-FI"/>
                </w:rPr>
                <w:t>n28</w:t>
              </w:r>
            </w:ins>
          </w:p>
        </w:tc>
        <w:tc>
          <w:tcPr>
            <w:tcW w:w="2340" w:type="dxa"/>
            <w:vAlign w:val="center"/>
          </w:tcPr>
          <w:p>
            <w:pPr>
              <w:pStyle w:val="TAC"/>
              <w:rPr>
                <w:ins w:id="77" w:author="作成者"/>
              </w:rPr>
            </w:pPr>
            <w:ins w:id="78" w:author="作成者">
              <w:r>
                <w:rPr>
                  <w:rFonts w:cs="Arial" w:hint="eastAsia"/>
                  <w:szCs w:val="18"/>
                </w:rPr>
                <w:t>0</w:t>
              </w:r>
              <w:r>
                <w:rPr>
                  <w:rFonts w:cs="Arial"/>
                  <w:szCs w:val="18"/>
                </w:rPr>
                <w:t>.8</w:t>
              </w:r>
            </w:ins>
          </w:p>
        </w:tc>
      </w:tr>
    </w:tbl>
    <w:p>
      <w:pPr>
        <w:rPr>
          <w:ins w:id="79" w:author="作成者"/>
        </w:rPr>
      </w:pPr>
    </w:p>
    <w:p>
      <w:pPr>
        <w:pStyle w:val="TH"/>
        <w:rPr>
          <w:ins w:id="80" w:author="作成者"/>
        </w:rPr>
      </w:pPr>
      <w:ins w:id="81" w:author="作成者">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ins w:id="82" w:author="作成者"/>
        </w:trPr>
        <w:tc>
          <w:tcPr>
            <w:tcW w:w="1535" w:type="dxa"/>
            <w:vAlign w:val="center"/>
          </w:tcPr>
          <w:p>
            <w:pPr>
              <w:pStyle w:val="TAH"/>
              <w:rPr>
                <w:ins w:id="83" w:author="作成者"/>
              </w:rPr>
            </w:pPr>
            <w:ins w:id="84" w:author="作成者">
              <w:r>
                <w:rPr>
                  <w:rFonts w:cs="Arial"/>
                </w:rPr>
                <w:t>EN-DC band</w:t>
              </w:r>
            </w:ins>
          </w:p>
        </w:tc>
        <w:tc>
          <w:tcPr>
            <w:tcW w:w="2049" w:type="dxa"/>
            <w:vAlign w:val="center"/>
          </w:tcPr>
          <w:p>
            <w:pPr>
              <w:pStyle w:val="TAH"/>
              <w:rPr>
                <w:ins w:id="85" w:author="作成者"/>
              </w:rPr>
            </w:pPr>
            <w:ins w:id="86" w:author="作成者">
              <w:r>
                <w:t>E-UTRA and NR Band</w:t>
              </w:r>
            </w:ins>
          </w:p>
        </w:tc>
        <w:tc>
          <w:tcPr>
            <w:tcW w:w="2340" w:type="dxa"/>
            <w:vAlign w:val="center"/>
          </w:tcPr>
          <w:p>
            <w:pPr>
              <w:pStyle w:val="TAH"/>
              <w:rPr>
                <w:ins w:id="87" w:author="作成者"/>
              </w:rPr>
            </w:pPr>
            <w:ins w:id="88" w:author="作成者">
              <w:r>
                <w:rPr>
                  <w:rFonts w:cs="Arial"/>
                </w:rPr>
                <w:t>ΔR</w:t>
              </w:r>
              <w:r>
                <w:rPr>
                  <w:rFonts w:cs="Arial"/>
                  <w:vertAlign w:val="subscript"/>
                </w:rPr>
                <w:t>IB,c</w:t>
              </w:r>
              <w:r>
                <w:rPr>
                  <w:rFonts w:cs="Arial"/>
                </w:rPr>
                <w:t xml:space="preserve"> (dB)</w:t>
              </w:r>
            </w:ins>
          </w:p>
        </w:tc>
      </w:tr>
      <w:tr>
        <w:trPr>
          <w:jc w:val="center"/>
          <w:ins w:id="89" w:author="作成者"/>
        </w:trPr>
        <w:tc>
          <w:tcPr>
            <w:tcW w:w="1535" w:type="dxa"/>
            <w:vMerge w:val="restart"/>
            <w:vAlign w:val="center"/>
          </w:tcPr>
          <w:p>
            <w:pPr>
              <w:pStyle w:val="TAC"/>
              <w:rPr>
                <w:ins w:id="90" w:author="作成者"/>
              </w:rPr>
            </w:pPr>
            <w:ins w:id="91" w:author="作成者">
              <w:r>
                <w:t>DC_1-3-42_n28</w:t>
              </w:r>
            </w:ins>
          </w:p>
        </w:tc>
        <w:tc>
          <w:tcPr>
            <w:tcW w:w="2049" w:type="dxa"/>
            <w:vAlign w:val="center"/>
          </w:tcPr>
          <w:p>
            <w:pPr>
              <w:pStyle w:val="TAC"/>
              <w:rPr>
                <w:ins w:id="92" w:author="作成者"/>
              </w:rPr>
            </w:pPr>
            <w:ins w:id="93" w:author="作成者">
              <w:r>
                <w:rPr>
                  <w:rFonts w:hint="eastAsia"/>
                </w:rPr>
                <w:t>1</w:t>
              </w:r>
            </w:ins>
          </w:p>
        </w:tc>
        <w:tc>
          <w:tcPr>
            <w:tcW w:w="2340" w:type="dxa"/>
            <w:vAlign w:val="center"/>
          </w:tcPr>
          <w:p>
            <w:pPr>
              <w:pStyle w:val="TAC"/>
              <w:rPr>
                <w:ins w:id="94" w:author="作成者"/>
              </w:rPr>
            </w:pPr>
            <w:ins w:id="95" w:author="作成者">
              <w:r>
                <w:rPr>
                  <w:rFonts w:cs="Arial" w:hint="eastAsia"/>
                  <w:szCs w:val="18"/>
                </w:rPr>
                <w:t>0</w:t>
              </w:r>
              <w:r>
                <w:rPr>
                  <w:rFonts w:cs="Arial"/>
                  <w:szCs w:val="18"/>
                </w:rPr>
                <w:t>.2</w:t>
              </w:r>
            </w:ins>
          </w:p>
        </w:tc>
      </w:tr>
      <w:tr>
        <w:trPr>
          <w:jc w:val="center"/>
          <w:ins w:id="96" w:author="作成者"/>
        </w:trPr>
        <w:tc>
          <w:tcPr>
            <w:tcW w:w="1535" w:type="dxa"/>
            <w:vMerge/>
            <w:vAlign w:val="center"/>
          </w:tcPr>
          <w:p>
            <w:pPr>
              <w:pStyle w:val="TAC"/>
              <w:rPr>
                <w:ins w:id="97" w:author="作成者"/>
              </w:rPr>
            </w:pPr>
          </w:p>
        </w:tc>
        <w:tc>
          <w:tcPr>
            <w:tcW w:w="2049" w:type="dxa"/>
            <w:vAlign w:val="center"/>
          </w:tcPr>
          <w:p>
            <w:pPr>
              <w:pStyle w:val="TAC"/>
              <w:rPr>
                <w:ins w:id="98" w:author="作成者"/>
              </w:rPr>
            </w:pPr>
            <w:ins w:id="99" w:author="作成者">
              <w:r>
                <w:t>3</w:t>
              </w:r>
            </w:ins>
          </w:p>
        </w:tc>
        <w:tc>
          <w:tcPr>
            <w:tcW w:w="2340" w:type="dxa"/>
            <w:vAlign w:val="center"/>
          </w:tcPr>
          <w:p>
            <w:pPr>
              <w:pStyle w:val="TAC"/>
              <w:rPr>
                <w:ins w:id="100" w:author="作成者"/>
              </w:rPr>
            </w:pPr>
            <w:ins w:id="101" w:author="作成者">
              <w:r>
                <w:rPr>
                  <w:rFonts w:cs="Arial" w:hint="eastAsia"/>
                  <w:szCs w:val="18"/>
                </w:rPr>
                <w:t>0</w:t>
              </w:r>
              <w:r>
                <w:rPr>
                  <w:rFonts w:cs="Arial"/>
                  <w:szCs w:val="18"/>
                </w:rPr>
                <w:t>.2</w:t>
              </w:r>
            </w:ins>
          </w:p>
        </w:tc>
      </w:tr>
      <w:tr>
        <w:trPr>
          <w:jc w:val="center"/>
          <w:ins w:id="102" w:author="作成者"/>
        </w:trPr>
        <w:tc>
          <w:tcPr>
            <w:tcW w:w="1535" w:type="dxa"/>
            <w:vMerge/>
            <w:vAlign w:val="center"/>
          </w:tcPr>
          <w:p>
            <w:pPr>
              <w:pStyle w:val="TAC"/>
              <w:rPr>
                <w:ins w:id="103" w:author="作成者"/>
              </w:rPr>
            </w:pPr>
          </w:p>
        </w:tc>
        <w:tc>
          <w:tcPr>
            <w:tcW w:w="2049" w:type="dxa"/>
            <w:vAlign w:val="center"/>
          </w:tcPr>
          <w:p>
            <w:pPr>
              <w:pStyle w:val="TAC"/>
              <w:rPr>
                <w:ins w:id="104" w:author="作成者"/>
                <w:lang w:val="fi-FI"/>
              </w:rPr>
            </w:pPr>
            <w:ins w:id="105" w:author="作成者">
              <w:r>
                <w:rPr>
                  <w:rFonts w:hint="eastAsia"/>
                  <w:lang w:val="fi-FI"/>
                </w:rPr>
                <w:t>4</w:t>
              </w:r>
              <w:r>
                <w:rPr>
                  <w:lang w:val="fi-FI"/>
                </w:rPr>
                <w:t>2</w:t>
              </w:r>
            </w:ins>
          </w:p>
        </w:tc>
        <w:tc>
          <w:tcPr>
            <w:tcW w:w="2340" w:type="dxa"/>
            <w:vAlign w:val="center"/>
          </w:tcPr>
          <w:p>
            <w:pPr>
              <w:pStyle w:val="TAC"/>
              <w:rPr>
                <w:ins w:id="106" w:author="作成者"/>
              </w:rPr>
            </w:pPr>
            <w:ins w:id="107" w:author="作成者">
              <w:r>
                <w:rPr>
                  <w:rFonts w:cs="Arial" w:hint="eastAsia"/>
                  <w:szCs w:val="18"/>
                </w:rPr>
                <w:t>0</w:t>
              </w:r>
              <w:r>
                <w:rPr>
                  <w:rFonts w:cs="Arial"/>
                  <w:szCs w:val="18"/>
                </w:rPr>
                <w:t>.5</w:t>
              </w:r>
            </w:ins>
          </w:p>
        </w:tc>
      </w:tr>
      <w:tr>
        <w:trPr>
          <w:jc w:val="center"/>
          <w:ins w:id="108" w:author="作成者"/>
        </w:trPr>
        <w:tc>
          <w:tcPr>
            <w:tcW w:w="1535" w:type="dxa"/>
            <w:vMerge/>
            <w:vAlign w:val="center"/>
          </w:tcPr>
          <w:p>
            <w:pPr>
              <w:pStyle w:val="TAC"/>
              <w:rPr>
                <w:ins w:id="109" w:author="作成者"/>
              </w:rPr>
            </w:pPr>
          </w:p>
        </w:tc>
        <w:tc>
          <w:tcPr>
            <w:tcW w:w="2049" w:type="dxa"/>
            <w:vAlign w:val="center"/>
          </w:tcPr>
          <w:p>
            <w:pPr>
              <w:pStyle w:val="TAC"/>
              <w:rPr>
                <w:ins w:id="110" w:author="作成者"/>
                <w:lang w:val="fi-FI"/>
              </w:rPr>
            </w:pPr>
            <w:ins w:id="111" w:author="作成者">
              <w:r>
                <w:rPr>
                  <w:lang w:val="fi-FI"/>
                </w:rPr>
                <w:t>n28</w:t>
              </w:r>
            </w:ins>
          </w:p>
        </w:tc>
        <w:tc>
          <w:tcPr>
            <w:tcW w:w="2340" w:type="dxa"/>
            <w:vAlign w:val="center"/>
          </w:tcPr>
          <w:p>
            <w:pPr>
              <w:pStyle w:val="TAC"/>
              <w:rPr>
                <w:ins w:id="112" w:author="作成者"/>
              </w:rPr>
            </w:pPr>
            <w:ins w:id="113" w:author="作成者">
              <w:r>
                <w:rPr>
                  <w:rFonts w:cs="Arial" w:hint="eastAsia"/>
                  <w:szCs w:val="18"/>
                </w:rPr>
                <w:t>0</w:t>
              </w:r>
              <w:r>
                <w:rPr>
                  <w:rFonts w:cs="Arial"/>
                  <w:szCs w:val="18"/>
                </w:rPr>
                <w:t>.5</w:t>
              </w:r>
            </w:ins>
          </w:p>
        </w:tc>
      </w:tr>
    </w:tbl>
    <w:p>
      <w:pPr>
        <w:rPr>
          <w:ins w:id="114" w:author="作成者"/>
          <w:rFonts w:ascii="Times New Roman" w:hAnsi="Times New Roman" w:cs="Times New Roman"/>
          <w:sz w:val="20"/>
          <w:szCs w:val="21"/>
        </w:rPr>
      </w:pPr>
    </w:p>
    <w:p>
      <w:pPr>
        <w:jc w:val="center"/>
        <w:rPr>
          <w:ins w:id="115" w:author="作成者"/>
          <w:b/>
          <w:color w:val="00B050"/>
          <w:sz w:val="22"/>
          <w:lang w:eastAsia="zh-CN"/>
        </w:rPr>
      </w:pPr>
    </w:p>
    <w:p>
      <w:pPr>
        <w:keepNext/>
        <w:keepLines/>
        <w:spacing w:before="120"/>
        <w:ind w:left="1134" w:hanging="1134"/>
        <w:outlineLvl w:val="2"/>
        <w:rPr>
          <w:ins w:id="116" w:author="作成者"/>
          <w:rFonts w:ascii="Arial" w:hAnsi="Arial" w:cs="Arial"/>
          <w:sz w:val="28"/>
          <w:szCs w:val="28"/>
        </w:rPr>
      </w:pPr>
      <w:bookmarkStart w:id="117" w:name="_Toc527980809"/>
      <w:bookmarkStart w:id="118" w:name="_Toc527981968"/>
      <w:ins w:id="119" w:author="作成者">
        <w:r>
          <w:rPr>
            <w:rFonts w:ascii="Arial" w:hAnsi="Arial" w:cs="Arial"/>
            <w:sz w:val="28"/>
            <w:szCs w:val="28"/>
            <w:lang w:eastAsia="zh-CN"/>
          </w:rPr>
          <w:t>5.1.xx.3</w:t>
        </w:r>
        <w:r>
          <w:rPr>
            <w:rFonts w:ascii="Arial" w:hAnsi="Arial" w:cs="Arial"/>
            <w:sz w:val="28"/>
            <w:szCs w:val="28"/>
            <w:lang w:eastAsia="zh-CN"/>
          </w:rPr>
          <w:tab/>
          <w:t>Reference sensitivity exceptions</w:t>
        </w:r>
        <w:bookmarkEnd w:id="117"/>
        <w:bookmarkEnd w:id="118"/>
      </w:ins>
    </w:p>
    <w:p>
      <w:pPr>
        <w:rPr>
          <w:ins w:id="120" w:author="作成者"/>
          <w:rFonts w:ascii="Times New Roman" w:hAnsi="Times New Roman" w:cs="Times New Roman"/>
          <w:sz w:val="20"/>
          <w:szCs w:val="21"/>
          <w:lang w:eastAsia="zh-CN"/>
        </w:rPr>
      </w:pPr>
      <w:ins w:id="121"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w:t>
        </w:r>
        <w:r>
          <w:rPr>
            <w:rFonts w:ascii="Times New Roman" w:hAnsi="Times New Roman" w:cs="Times New Roman"/>
            <w:sz w:val="20"/>
            <w:szCs w:val="21"/>
            <w:lang w:eastAsia="zh-CN"/>
          </w:rPr>
          <w:t>3-42</w:t>
        </w:r>
        <w:r>
          <w:rPr>
            <w:rFonts w:ascii="Times New Roman" w:hAnsi="Times New Roman" w:cs="Times New Roman"/>
            <w:sz w:val="20"/>
            <w:szCs w:val="21"/>
          </w:rPr>
          <w:t xml:space="preserve">_n28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DC_1-3_n28, DC_1-42_n28 and DC_3-42_n28. </w:t>
        </w:r>
      </w:ins>
    </w:p>
    <w:p>
      <w:pPr>
        <w:rPr>
          <w:ins w:id="122" w:author="作成者"/>
          <w:rFonts w:ascii="Times New Roman" w:hAnsi="Times New Roman" w:cs="Times New Roman"/>
          <w:sz w:val="20"/>
          <w:szCs w:val="21"/>
          <w:lang w:eastAsia="zh-CN"/>
        </w:rPr>
      </w:pPr>
      <w:ins w:id="123"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124"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F7851-0D8C-452A-8C2C-788574C55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447</Words>
  <Characters>2550</Characters>
  <Application>Microsoft Office Word</Application>
  <DocSecurity>0</DocSecurity>
  <Lines>21</Lines>
  <Paragraphs>5</Paragraphs>
  <ScaleCrop>false</ScaleCrop>
  <Manager/>
  <Company/>
  <LinksUpToDate>false</LinksUpToDate>
  <CharactersWithSpaces>2992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2021-01-15T04:30:00Z</dcterms:modified>
  <cp:category/>
</cp:coreProperties>
</file>