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19C6EE" w14:textId="77777777" w:rsidR="00710230" w:rsidRPr="008A56B4" w:rsidRDefault="00710230" w:rsidP="00710230">
      <w:pPr>
        <w:pStyle w:val="CRCoverPage"/>
        <w:tabs>
          <w:tab w:val="right" w:pos="9639"/>
        </w:tabs>
        <w:spacing w:after="0"/>
        <w:rPr>
          <w:b/>
          <w:noProof/>
          <w:sz w:val="24"/>
          <w:lang w:eastAsia="zh-CN"/>
        </w:rPr>
      </w:pPr>
      <w:bookmarkStart w:id="0" w:name="Title"/>
      <w:bookmarkStart w:id="1" w:name="DocumentFor"/>
      <w:bookmarkStart w:id="2" w:name="OLE_LINK13"/>
      <w:bookmarkStart w:id="3" w:name="OLE_LINK14"/>
      <w:bookmarkEnd w:id="0"/>
      <w:bookmarkEnd w:id="1"/>
      <w:r w:rsidRPr="008A56B4">
        <w:rPr>
          <w:b/>
          <w:noProof/>
          <w:sz w:val="24"/>
        </w:rPr>
        <w:t>3GPP TSG-RAN WG4 Meeting # 9</w:t>
      </w:r>
      <w:r>
        <w:rPr>
          <w:rFonts w:hint="eastAsia"/>
          <w:b/>
          <w:noProof/>
          <w:sz w:val="24"/>
          <w:lang w:eastAsia="zh-CN"/>
        </w:rPr>
        <w:t>8</w:t>
      </w:r>
      <w:r w:rsidRPr="008A56B4">
        <w:rPr>
          <w:b/>
          <w:noProof/>
          <w:sz w:val="24"/>
        </w:rPr>
        <w:t>e</w:t>
      </w:r>
      <w:r w:rsidRPr="008A56B4" w:rsidDel="00277FAB">
        <w:rPr>
          <w:b/>
          <w:noProof/>
          <w:sz w:val="24"/>
        </w:rPr>
        <w:t xml:space="preserve"> </w:t>
      </w:r>
      <w:r w:rsidRPr="008A56B4">
        <w:rPr>
          <w:b/>
          <w:noProof/>
          <w:sz w:val="24"/>
        </w:rPr>
        <w:tab/>
        <w:t>R4-2</w:t>
      </w:r>
      <w:r>
        <w:rPr>
          <w:rFonts w:hint="eastAsia"/>
          <w:b/>
          <w:noProof/>
          <w:sz w:val="24"/>
          <w:lang w:eastAsia="zh-CN"/>
        </w:rPr>
        <w:t>100495</w:t>
      </w:r>
    </w:p>
    <w:p w14:paraId="09F1712E" w14:textId="77777777" w:rsidR="00710230" w:rsidRDefault="00710230" w:rsidP="00710230">
      <w:pPr>
        <w:pStyle w:val="CRCoverPage"/>
        <w:tabs>
          <w:tab w:val="right" w:pos="9639"/>
        </w:tabs>
        <w:spacing w:after="0"/>
        <w:rPr>
          <w:b/>
          <w:noProof/>
          <w:sz w:val="24"/>
          <w:lang w:eastAsia="zh-CN"/>
        </w:rPr>
      </w:pPr>
      <w:r w:rsidRPr="008A56B4">
        <w:rPr>
          <w:b/>
          <w:noProof/>
          <w:sz w:val="24"/>
        </w:rPr>
        <w:t xml:space="preserve">Electronic Meeting, </w:t>
      </w:r>
      <w:bookmarkEnd w:id="2"/>
      <w:bookmarkEnd w:id="3"/>
      <w:r>
        <w:rPr>
          <w:rFonts w:hint="eastAsia"/>
          <w:b/>
          <w:noProof/>
          <w:sz w:val="24"/>
          <w:lang w:eastAsia="zh-CN"/>
        </w:rPr>
        <w:t>25</w:t>
      </w:r>
      <w:r w:rsidRPr="00F00EE3">
        <w:rPr>
          <w:b/>
          <w:noProof/>
          <w:sz w:val="24"/>
          <w:vertAlign w:val="superscript"/>
          <w:lang w:eastAsia="zh-CN"/>
        </w:rPr>
        <w:t>th</w:t>
      </w:r>
      <w:r>
        <w:rPr>
          <w:rFonts w:hint="eastAsia"/>
          <w:b/>
          <w:noProof/>
          <w:sz w:val="24"/>
          <w:lang w:eastAsia="zh-CN"/>
        </w:rPr>
        <w:t xml:space="preserve"> Jan </w:t>
      </w:r>
      <w:r>
        <w:rPr>
          <w:b/>
          <w:noProof/>
          <w:sz w:val="24"/>
          <w:lang w:eastAsia="zh-CN"/>
        </w:rPr>
        <w:t>–</w:t>
      </w:r>
      <w:r>
        <w:rPr>
          <w:rFonts w:hint="eastAsia"/>
          <w:b/>
          <w:noProof/>
          <w:sz w:val="24"/>
          <w:lang w:eastAsia="zh-CN"/>
        </w:rPr>
        <w:t xml:space="preserve"> 5</w:t>
      </w:r>
      <w:r w:rsidRPr="00F00EE3">
        <w:rPr>
          <w:b/>
          <w:noProof/>
          <w:sz w:val="24"/>
          <w:vertAlign w:val="superscript"/>
          <w:lang w:eastAsia="zh-CN"/>
        </w:rPr>
        <w:t>th</w:t>
      </w:r>
      <w:r>
        <w:rPr>
          <w:rFonts w:hint="eastAsia"/>
          <w:b/>
          <w:noProof/>
          <w:sz w:val="24"/>
          <w:lang w:eastAsia="zh-CN"/>
        </w:rPr>
        <w:t xml:space="preserve">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0230" w:rsidRPr="00702E34" w14:paraId="381CEFF9" w14:textId="77777777" w:rsidTr="00FA79DC">
        <w:tc>
          <w:tcPr>
            <w:tcW w:w="9641" w:type="dxa"/>
            <w:gridSpan w:val="9"/>
            <w:tcBorders>
              <w:top w:val="single" w:sz="4" w:space="0" w:color="auto"/>
              <w:left w:val="single" w:sz="4" w:space="0" w:color="auto"/>
              <w:right w:val="single" w:sz="4" w:space="0" w:color="auto"/>
            </w:tcBorders>
          </w:tcPr>
          <w:p w14:paraId="0E8FA796" w14:textId="77777777" w:rsidR="00710230" w:rsidRPr="00702E34" w:rsidRDefault="00710230" w:rsidP="00FA79DC">
            <w:pPr>
              <w:spacing w:after="0"/>
              <w:jc w:val="right"/>
              <w:rPr>
                <w:rFonts w:ascii="Arial" w:hAnsi="Arial"/>
                <w:i/>
                <w:noProof/>
                <w:lang w:eastAsia="zh-CN"/>
              </w:rPr>
            </w:pPr>
            <w:r w:rsidRPr="00702E34">
              <w:rPr>
                <w:rFonts w:ascii="Arial" w:hAnsi="Arial"/>
                <w:i/>
                <w:noProof/>
                <w:sz w:val="14"/>
              </w:rPr>
              <w:t>CR-Form-v12.</w:t>
            </w:r>
            <w:r>
              <w:rPr>
                <w:rFonts w:ascii="Arial" w:hAnsi="Arial" w:hint="eastAsia"/>
                <w:i/>
                <w:noProof/>
                <w:sz w:val="14"/>
                <w:lang w:eastAsia="zh-CN"/>
              </w:rPr>
              <w:t>1</w:t>
            </w:r>
          </w:p>
        </w:tc>
      </w:tr>
      <w:tr w:rsidR="00710230" w:rsidRPr="00702E34" w14:paraId="2822FC07" w14:textId="77777777" w:rsidTr="00FA79DC">
        <w:tc>
          <w:tcPr>
            <w:tcW w:w="9641" w:type="dxa"/>
            <w:gridSpan w:val="9"/>
            <w:tcBorders>
              <w:left w:val="single" w:sz="4" w:space="0" w:color="auto"/>
              <w:right w:val="single" w:sz="4" w:space="0" w:color="auto"/>
            </w:tcBorders>
          </w:tcPr>
          <w:p w14:paraId="492EEC10" w14:textId="77777777" w:rsidR="00710230" w:rsidRPr="00702E34" w:rsidRDefault="00710230" w:rsidP="00FA79DC">
            <w:pPr>
              <w:spacing w:after="0"/>
              <w:jc w:val="center"/>
              <w:rPr>
                <w:rFonts w:ascii="Arial" w:hAnsi="Arial"/>
                <w:noProof/>
              </w:rPr>
            </w:pPr>
            <w:r w:rsidRPr="00702E34">
              <w:rPr>
                <w:rFonts w:ascii="Arial" w:hAnsi="Arial"/>
                <w:b/>
                <w:noProof/>
                <w:sz w:val="32"/>
              </w:rPr>
              <w:t>CHANGE REQUEST</w:t>
            </w:r>
          </w:p>
        </w:tc>
      </w:tr>
      <w:tr w:rsidR="00710230" w:rsidRPr="00702E34" w14:paraId="590F7F72" w14:textId="77777777" w:rsidTr="00FA79DC">
        <w:tc>
          <w:tcPr>
            <w:tcW w:w="9641" w:type="dxa"/>
            <w:gridSpan w:val="9"/>
            <w:tcBorders>
              <w:left w:val="single" w:sz="4" w:space="0" w:color="auto"/>
              <w:right w:val="single" w:sz="4" w:space="0" w:color="auto"/>
            </w:tcBorders>
          </w:tcPr>
          <w:p w14:paraId="612B66B1" w14:textId="77777777" w:rsidR="00710230" w:rsidRPr="00702E34" w:rsidRDefault="00710230" w:rsidP="00FA79DC">
            <w:pPr>
              <w:spacing w:after="0"/>
              <w:rPr>
                <w:rFonts w:ascii="Arial" w:hAnsi="Arial"/>
                <w:noProof/>
                <w:sz w:val="8"/>
                <w:szCs w:val="8"/>
              </w:rPr>
            </w:pPr>
          </w:p>
        </w:tc>
      </w:tr>
      <w:tr w:rsidR="00710230" w:rsidRPr="00702E34" w14:paraId="0A38F406" w14:textId="77777777" w:rsidTr="00FA79DC">
        <w:tc>
          <w:tcPr>
            <w:tcW w:w="142" w:type="dxa"/>
            <w:tcBorders>
              <w:left w:val="single" w:sz="4" w:space="0" w:color="auto"/>
            </w:tcBorders>
          </w:tcPr>
          <w:p w14:paraId="42992EE0" w14:textId="77777777" w:rsidR="00710230" w:rsidRPr="00702E34" w:rsidRDefault="00710230" w:rsidP="00FA79DC">
            <w:pPr>
              <w:spacing w:after="0"/>
              <w:jc w:val="right"/>
              <w:rPr>
                <w:rFonts w:ascii="Arial" w:hAnsi="Arial"/>
                <w:noProof/>
              </w:rPr>
            </w:pPr>
          </w:p>
        </w:tc>
        <w:tc>
          <w:tcPr>
            <w:tcW w:w="1559" w:type="dxa"/>
            <w:shd w:val="pct30" w:color="FFFF00" w:fill="auto"/>
          </w:tcPr>
          <w:p w14:paraId="09A827E3" w14:textId="77777777" w:rsidR="00710230" w:rsidRPr="00702E34" w:rsidRDefault="00710230" w:rsidP="00FA79DC">
            <w:pPr>
              <w:spacing w:after="0"/>
              <w:jc w:val="center"/>
              <w:rPr>
                <w:rFonts w:ascii="Arial" w:hAnsi="Arial"/>
                <w:b/>
                <w:noProof/>
                <w:sz w:val="28"/>
                <w:lang w:eastAsia="zh-CN"/>
              </w:rPr>
            </w:pPr>
            <w:r w:rsidRPr="00702E34">
              <w:rPr>
                <w:rFonts w:ascii="Arial" w:hAnsi="Arial" w:hint="eastAsia"/>
                <w:b/>
                <w:noProof/>
                <w:sz w:val="28"/>
                <w:lang w:eastAsia="zh-CN"/>
              </w:rPr>
              <w:t>38.1</w:t>
            </w:r>
            <w:r>
              <w:rPr>
                <w:rFonts w:ascii="Arial" w:hAnsi="Arial" w:hint="eastAsia"/>
                <w:b/>
                <w:noProof/>
                <w:sz w:val="28"/>
                <w:lang w:eastAsia="zh-CN"/>
              </w:rPr>
              <w:t>0</w:t>
            </w:r>
            <w:r w:rsidRPr="00702E34">
              <w:rPr>
                <w:rFonts w:ascii="Arial" w:hAnsi="Arial" w:hint="eastAsia"/>
                <w:b/>
                <w:noProof/>
                <w:sz w:val="28"/>
                <w:lang w:eastAsia="zh-CN"/>
              </w:rPr>
              <w:t>1-</w:t>
            </w:r>
            <w:r>
              <w:rPr>
                <w:rFonts w:ascii="Arial" w:hAnsi="Arial" w:hint="eastAsia"/>
                <w:b/>
                <w:noProof/>
                <w:sz w:val="28"/>
                <w:lang w:eastAsia="zh-CN"/>
              </w:rPr>
              <w:t>3</w:t>
            </w:r>
          </w:p>
        </w:tc>
        <w:tc>
          <w:tcPr>
            <w:tcW w:w="709" w:type="dxa"/>
          </w:tcPr>
          <w:p w14:paraId="130EE125" w14:textId="77777777" w:rsidR="00710230" w:rsidRPr="00702E34" w:rsidRDefault="00710230" w:rsidP="00FA79DC">
            <w:pPr>
              <w:spacing w:after="0"/>
              <w:jc w:val="center"/>
              <w:rPr>
                <w:rFonts w:ascii="Arial" w:hAnsi="Arial"/>
                <w:noProof/>
              </w:rPr>
            </w:pPr>
            <w:r w:rsidRPr="00702E34">
              <w:rPr>
                <w:rFonts w:ascii="Arial" w:hAnsi="Arial"/>
                <w:b/>
                <w:noProof/>
                <w:sz w:val="28"/>
              </w:rPr>
              <w:t>CR</w:t>
            </w:r>
          </w:p>
        </w:tc>
        <w:tc>
          <w:tcPr>
            <w:tcW w:w="1276" w:type="dxa"/>
            <w:shd w:val="pct30" w:color="FFFF00" w:fill="auto"/>
          </w:tcPr>
          <w:p w14:paraId="3CE00C54" w14:textId="77777777" w:rsidR="00710230" w:rsidRPr="00702E34" w:rsidRDefault="00710230" w:rsidP="00FA79DC">
            <w:pPr>
              <w:spacing w:after="0"/>
              <w:jc w:val="center"/>
              <w:rPr>
                <w:rFonts w:ascii="Arial" w:hAnsi="Arial"/>
                <w:noProof/>
                <w:lang w:eastAsia="zh-CN"/>
              </w:rPr>
            </w:pPr>
            <w:r>
              <w:rPr>
                <w:rFonts w:ascii="Arial" w:hAnsi="Arial" w:hint="eastAsia"/>
                <w:b/>
                <w:noProof/>
                <w:sz w:val="28"/>
                <w:lang w:eastAsia="zh-CN"/>
              </w:rPr>
              <w:t>0442</w:t>
            </w:r>
          </w:p>
        </w:tc>
        <w:tc>
          <w:tcPr>
            <w:tcW w:w="709" w:type="dxa"/>
          </w:tcPr>
          <w:p w14:paraId="7A45BBB8" w14:textId="77777777" w:rsidR="00710230" w:rsidRPr="00702E34" w:rsidRDefault="00710230" w:rsidP="00FA79DC">
            <w:pPr>
              <w:tabs>
                <w:tab w:val="right" w:pos="625"/>
              </w:tabs>
              <w:spacing w:after="0"/>
              <w:jc w:val="center"/>
              <w:rPr>
                <w:rFonts w:ascii="Arial" w:hAnsi="Arial"/>
                <w:noProof/>
              </w:rPr>
            </w:pPr>
            <w:r w:rsidRPr="00702E34">
              <w:rPr>
                <w:rFonts w:ascii="Arial" w:hAnsi="Arial"/>
                <w:b/>
                <w:bCs/>
                <w:noProof/>
                <w:sz w:val="28"/>
              </w:rPr>
              <w:t>rev</w:t>
            </w:r>
          </w:p>
        </w:tc>
        <w:tc>
          <w:tcPr>
            <w:tcW w:w="992" w:type="dxa"/>
            <w:shd w:val="pct30" w:color="FFFF00" w:fill="auto"/>
          </w:tcPr>
          <w:p w14:paraId="603F6D70" w14:textId="77777777" w:rsidR="00710230" w:rsidRPr="00702E34" w:rsidRDefault="00710230" w:rsidP="00FA79DC">
            <w:pPr>
              <w:spacing w:after="0"/>
              <w:jc w:val="center"/>
              <w:rPr>
                <w:rFonts w:ascii="Arial" w:hAnsi="Arial"/>
                <w:b/>
                <w:noProof/>
                <w:lang w:eastAsia="zh-CN"/>
              </w:rPr>
            </w:pPr>
            <w:r>
              <w:rPr>
                <w:rFonts w:ascii="Arial" w:hAnsi="Arial" w:hint="eastAsia"/>
                <w:b/>
                <w:noProof/>
                <w:sz w:val="28"/>
                <w:lang w:eastAsia="zh-CN"/>
              </w:rPr>
              <w:t>-</w:t>
            </w:r>
          </w:p>
        </w:tc>
        <w:tc>
          <w:tcPr>
            <w:tcW w:w="2410" w:type="dxa"/>
          </w:tcPr>
          <w:p w14:paraId="7C565B98" w14:textId="77777777" w:rsidR="00710230" w:rsidRPr="00702E34" w:rsidRDefault="00710230" w:rsidP="00FA79DC">
            <w:pPr>
              <w:tabs>
                <w:tab w:val="right" w:pos="1825"/>
              </w:tabs>
              <w:spacing w:after="0"/>
              <w:jc w:val="center"/>
              <w:rPr>
                <w:rFonts w:ascii="Arial" w:hAnsi="Arial"/>
                <w:noProof/>
              </w:rPr>
            </w:pPr>
            <w:r w:rsidRPr="00702E34">
              <w:rPr>
                <w:rFonts w:ascii="Arial" w:hAnsi="Arial"/>
                <w:b/>
                <w:noProof/>
                <w:sz w:val="28"/>
                <w:szCs w:val="28"/>
              </w:rPr>
              <w:t>Current version:</w:t>
            </w:r>
          </w:p>
        </w:tc>
        <w:tc>
          <w:tcPr>
            <w:tcW w:w="1701" w:type="dxa"/>
            <w:shd w:val="pct30" w:color="FFFF00" w:fill="auto"/>
          </w:tcPr>
          <w:p w14:paraId="1804C45E" w14:textId="77777777" w:rsidR="00710230" w:rsidRPr="004743BB" w:rsidRDefault="00710230" w:rsidP="00FA79DC">
            <w:pPr>
              <w:spacing w:after="0"/>
              <w:jc w:val="center"/>
              <w:rPr>
                <w:rFonts w:ascii="Arial" w:hAnsi="Arial"/>
                <w:noProof/>
                <w:sz w:val="28"/>
                <w:lang w:eastAsia="zh-CN"/>
              </w:rPr>
            </w:pPr>
            <w:r w:rsidRPr="00713B00">
              <w:rPr>
                <w:rFonts w:ascii="Arial" w:hAnsi="Arial" w:hint="eastAsia"/>
                <w:b/>
                <w:noProof/>
                <w:sz w:val="28"/>
                <w:lang w:eastAsia="zh-CN"/>
              </w:rPr>
              <w:t>17.0.0</w:t>
            </w:r>
          </w:p>
        </w:tc>
        <w:tc>
          <w:tcPr>
            <w:tcW w:w="143" w:type="dxa"/>
            <w:tcBorders>
              <w:right w:val="single" w:sz="4" w:space="0" w:color="auto"/>
            </w:tcBorders>
          </w:tcPr>
          <w:p w14:paraId="09EDFE14" w14:textId="77777777" w:rsidR="00710230" w:rsidRPr="00702E34" w:rsidRDefault="00710230" w:rsidP="00FA79DC">
            <w:pPr>
              <w:spacing w:after="0"/>
              <w:rPr>
                <w:rFonts w:ascii="Arial" w:hAnsi="Arial"/>
                <w:noProof/>
              </w:rPr>
            </w:pPr>
          </w:p>
        </w:tc>
      </w:tr>
      <w:tr w:rsidR="00710230" w:rsidRPr="00702E34" w14:paraId="14A210F2" w14:textId="77777777" w:rsidTr="00FA79DC">
        <w:tc>
          <w:tcPr>
            <w:tcW w:w="9641" w:type="dxa"/>
            <w:gridSpan w:val="9"/>
            <w:tcBorders>
              <w:left w:val="single" w:sz="4" w:space="0" w:color="auto"/>
              <w:right w:val="single" w:sz="4" w:space="0" w:color="auto"/>
            </w:tcBorders>
          </w:tcPr>
          <w:p w14:paraId="45F64AD8" w14:textId="77777777" w:rsidR="00710230" w:rsidRPr="00702E34" w:rsidRDefault="00710230" w:rsidP="00FA79DC">
            <w:pPr>
              <w:spacing w:after="0"/>
              <w:rPr>
                <w:rFonts w:ascii="Arial" w:hAnsi="Arial"/>
                <w:noProof/>
              </w:rPr>
            </w:pPr>
          </w:p>
        </w:tc>
      </w:tr>
      <w:tr w:rsidR="00710230" w:rsidRPr="00702E34" w14:paraId="0A16D392" w14:textId="77777777" w:rsidTr="00FA79DC">
        <w:tc>
          <w:tcPr>
            <w:tcW w:w="9641" w:type="dxa"/>
            <w:gridSpan w:val="9"/>
            <w:tcBorders>
              <w:top w:val="single" w:sz="4" w:space="0" w:color="auto"/>
            </w:tcBorders>
          </w:tcPr>
          <w:p w14:paraId="2870CA8A" w14:textId="77777777" w:rsidR="00710230" w:rsidRPr="00702E34" w:rsidRDefault="00710230" w:rsidP="00FA79DC">
            <w:pPr>
              <w:spacing w:after="0"/>
              <w:jc w:val="center"/>
              <w:rPr>
                <w:rFonts w:ascii="Arial" w:hAnsi="Arial" w:cs="Arial"/>
                <w:i/>
                <w:noProof/>
              </w:rPr>
            </w:pPr>
            <w:r w:rsidRPr="00702E34">
              <w:rPr>
                <w:rFonts w:ascii="Arial" w:hAnsi="Arial" w:cs="Arial"/>
                <w:i/>
                <w:noProof/>
              </w:rPr>
              <w:t xml:space="preserve">For </w:t>
            </w:r>
            <w:hyperlink r:id="rId13" w:anchor="_blank" w:history="1">
              <w:r w:rsidRPr="00702E34">
                <w:rPr>
                  <w:rFonts w:ascii="Arial" w:hAnsi="Arial" w:cs="Arial"/>
                  <w:b/>
                  <w:i/>
                  <w:noProof/>
                  <w:color w:val="FF0000"/>
                  <w:u w:val="single"/>
                </w:rPr>
                <w:t>HE</w:t>
              </w:r>
              <w:bookmarkStart w:id="4" w:name="_Hlt497126619"/>
              <w:r w:rsidRPr="00702E34">
                <w:rPr>
                  <w:rFonts w:ascii="Arial" w:hAnsi="Arial" w:cs="Arial"/>
                  <w:b/>
                  <w:i/>
                  <w:noProof/>
                  <w:color w:val="FF0000"/>
                  <w:u w:val="single"/>
                </w:rPr>
                <w:t>L</w:t>
              </w:r>
              <w:bookmarkEnd w:id="4"/>
              <w:r w:rsidRPr="00702E34">
                <w:rPr>
                  <w:rFonts w:ascii="Arial" w:hAnsi="Arial" w:cs="Arial"/>
                  <w:b/>
                  <w:i/>
                  <w:noProof/>
                  <w:color w:val="FF0000"/>
                  <w:u w:val="single"/>
                </w:rPr>
                <w:t>P</w:t>
              </w:r>
            </w:hyperlink>
            <w:r w:rsidRPr="00702E34">
              <w:rPr>
                <w:rFonts w:ascii="Arial" w:hAnsi="Arial" w:cs="Arial"/>
                <w:i/>
                <w:noProof/>
              </w:rPr>
              <w:t xml:space="preserve">on using this form: comprehensive instructions can be found at </w:t>
            </w:r>
            <w:r w:rsidRPr="00702E34">
              <w:rPr>
                <w:rFonts w:ascii="Arial" w:hAnsi="Arial" w:cs="Arial"/>
                <w:i/>
                <w:noProof/>
              </w:rPr>
              <w:br/>
            </w:r>
            <w:hyperlink r:id="rId14" w:history="1">
              <w:r w:rsidRPr="00702E34">
                <w:rPr>
                  <w:rFonts w:ascii="Arial" w:hAnsi="Arial" w:cs="Arial"/>
                  <w:i/>
                  <w:noProof/>
                  <w:color w:val="0000FF"/>
                  <w:u w:val="single"/>
                </w:rPr>
                <w:t>http://www.3gpp.org/Change-Requests</w:t>
              </w:r>
            </w:hyperlink>
            <w:r w:rsidRPr="00702E34">
              <w:rPr>
                <w:rFonts w:ascii="Arial" w:hAnsi="Arial" w:cs="Arial"/>
                <w:i/>
                <w:noProof/>
              </w:rPr>
              <w:t>.</w:t>
            </w:r>
          </w:p>
        </w:tc>
      </w:tr>
      <w:tr w:rsidR="00710230" w:rsidRPr="00702E34" w14:paraId="4E186912" w14:textId="77777777" w:rsidTr="00FA79DC">
        <w:tc>
          <w:tcPr>
            <w:tcW w:w="9641" w:type="dxa"/>
            <w:gridSpan w:val="9"/>
          </w:tcPr>
          <w:p w14:paraId="28BF4DCD" w14:textId="77777777" w:rsidR="00710230" w:rsidRPr="00702E34" w:rsidRDefault="00710230" w:rsidP="00FA79DC">
            <w:pPr>
              <w:spacing w:after="0"/>
              <w:rPr>
                <w:rFonts w:ascii="Arial" w:hAnsi="Arial"/>
                <w:noProof/>
                <w:sz w:val="8"/>
                <w:szCs w:val="8"/>
              </w:rPr>
            </w:pPr>
          </w:p>
        </w:tc>
      </w:tr>
    </w:tbl>
    <w:p w14:paraId="1983A8D7" w14:textId="77777777" w:rsidR="00710230" w:rsidRPr="00702E34" w:rsidRDefault="00710230" w:rsidP="007102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0230" w:rsidRPr="00702E34" w14:paraId="5A710036" w14:textId="77777777" w:rsidTr="00FA79DC">
        <w:tc>
          <w:tcPr>
            <w:tcW w:w="2835" w:type="dxa"/>
          </w:tcPr>
          <w:p w14:paraId="6AF0F6A7" w14:textId="77777777" w:rsidR="00710230" w:rsidRPr="00702E34" w:rsidRDefault="00710230" w:rsidP="00FA79DC">
            <w:pPr>
              <w:tabs>
                <w:tab w:val="right" w:pos="2751"/>
              </w:tabs>
              <w:spacing w:after="0"/>
              <w:rPr>
                <w:rFonts w:ascii="Arial" w:hAnsi="Arial"/>
                <w:b/>
                <w:i/>
                <w:noProof/>
              </w:rPr>
            </w:pPr>
            <w:r w:rsidRPr="00702E34">
              <w:rPr>
                <w:rFonts w:ascii="Arial" w:hAnsi="Arial"/>
                <w:b/>
                <w:i/>
                <w:noProof/>
              </w:rPr>
              <w:t>Proposed change affects:</w:t>
            </w:r>
          </w:p>
        </w:tc>
        <w:tc>
          <w:tcPr>
            <w:tcW w:w="1418" w:type="dxa"/>
          </w:tcPr>
          <w:p w14:paraId="39334780" w14:textId="77777777" w:rsidR="00710230" w:rsidRPr="00702E34" w:rsidRDefault="00710230" w:rsidP="00FA79DC">
            <w:pPr>
              <w:spacing w:after="0"/>
              <w:jc w:val="right"/>
              <w:rPr>
                <w:rFonts w:ascii="Arial" w:hAnsi="Arial"/>
                <w:noProof/>
              </w:rPr>
            </w:pPr>
            <w:r w:rsidRPr="00702E34">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4AC373" w14:textId="77777777" w:rsidR="00710230" w:rsidRPr="00702E34" w:rsidRDefault="00710230" w:rsidP="00FA79DC">
            <w:pPr>
              <w:spacing w:after="0"/>
              <w:jc w:val="center"/>
              <w:rPr>
                <w:rFonts w:ascii="Arial" w:hAnsi="Arial"/>
                <w:b/>
                <w:caps/>
                <w:noProof/>
              </w:rPr>
            </w:pPr>
          </w:p>
        </w:tc>
        <w:tc>
          <w:tcPr>
            <w:tcW w:w="709" w:type="dxa"/>
            <w:tcBorders>
              <w:left w:val="single" w:sz="4" w:space="0" w:color="auto"/>
            </w:tcBorders>
          </w:tcPr>
          <w:p w14:paraId="72391DB1" w14:textId="77777777" w:rsidR="00710230" w:rsidRPr="00702E34" w:rsidRDefault="00710230" w:rsidP="00FA79DC">
            <w:pPr>
              <w:spacing w:after="0"/>
              <w:jc w:val="right"/>
              <w:rPr>
                <w:rFonts w:ascii="Arial" w:hAnsi="Arial"/>
                <w:noProof/>
                <w:u w:val="single"/>
              </w:rPr>
            </w:pPr>
            <w:r w:rsidRPr="00702E34">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35065D" w14:textId="77777777" w:rsidR="00710230" w:rsidRPr="00702E34" w:rsidRDefault="00710230" w:rsidP="00FA79DC">
            <w:pPr>
              <w:spacing w:after="0"/>
              <w:jc w:val="center"/>
              <w:rPr>
                <w:rFonts w:ascii="Arial" w:hAnsi="Arial"/>
                <w:b/>
                <w:caps/>
                <w:noProof/>
              </w:rPr>
            </w:pPr>
            <w:r w:rsidRPr="00702E34">
              <w:rPr>
                <w:rFonts w:ascii="Arial" w:hAnsi="Arial" w:hint="eastAsia"/>
                <w:b/>
                <w:caps/>
                <w:noProof/>
                <w:lang w:eastAsia="zh-CN"/>
              </w:rPr>
              <w:t>X</w:t>
            </w:r>
          </w:p>
        </w:tc>
        <w:tc>
          <w:tcPr>
            <w:tcW w:w="2126" w:type="dxa"/>
          </w:tcPr>
          <w:p w14:paraId="5141E963" w14:textId="77777777" w:rsidR="00710230" w:rsidRPr="00702E34" w:rsidRDefault="00710230" w:rsidP="00FA79DC">
            <w:pPr>
              <w:spacing w:after="0"/>
              <w:jc w:val="right"/>
              <w:rPr>
                <w:rFonts w:ascii="Arial" w:hAnsi="Arial"/>
                <w:noProof/>
                <w:u w:val="single"/>
              </w:rPr>
            </w:pPr>
            <w:r w:rsidRPr="00702E34">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A35F5E" w14:textId="77777777" w:rsidR="00710230" w:rsidRPr="00702E34" w:rsidRDefault="00710230" w:rsidP="00FA79DC">
            <w:pPr>
              <w:spacing w:after="0"/>
              <w:jc w:val="center"/>
              <w:rPr>
                <w:rFonts w:ascii="Arial" w:hAnsi="Arial"/>
                <w:b/>
                <w:caps/>
                <w:noProof/>
                <w:lang w:eastAsia="zh-CN"/>
              </w:rPr>
            </w:pPr>
          </w:p>
        </w:tc>
        <w:tc>
          <w:tcPr>
            <w:tcW w:w="1418" w:type="dxa"/>
            <w:tcBorders>
              <w:left w:val="nil"/>
            </w:tcBorders>
          </w:tcPr>
          <w:p w14:paraId="5E8E8245" w14:textId="77777777" w:rsidR="00710230" w:rsidRPr="00702E34" w:rsidRDefault="00710230" w:rsidP="00FA79DC">
            <w:pPr>
              <w:spacing w:after="0"/>
              <w:jc w:val="right"/>
              <w:rPr>
                <w:rFonts w:ascii="Arial" w:hAnsi="Arial"/>
                <w:noProof/>
              </w:rPr>
            </w:pPr>
            <w:r w:rsidRPr="00702E34">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288B34" w14:textId="77777777" w:rsidR="00710230" w:rsidRPr="00702E34" w:rsidRDefault="00710230" w:rsidP="00FA79DC">
            <w:pPr>
              <w:spacing w:after="0"/>
              <w:jc w:val="center"/>
              <w:rPr>
                <w:rFonts w:ascii="Arial" w:hAnsi="Arial"/>
                <w:b/>
                <w:bCs/>
                <w:caps/>
                <w:noProof/>
              </w:rPr>
            </w:pPr>
          </w:p>
        </w:tc>
      </w:tr>
    </w:tbl>
    <w:p w14:paraId="3C220BE8" w14:textId="77777777" w:rsidR="00710230" w:rsidRPr="00702E34" w:rsidRDefault="00710230" w:rsidP="007102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0230" w:rsidRPr="00702E34" w14:paraId="1A218625" w14:textId="77777777" w:rsidTr="00FA79DC">
        <w:tc>
          <w:tcPr>
            <w:tcW w:w="9640" w:type="dxa"/>
            <w:gridSpan w:val="11"/>
          </w:tcPr>
          <w:p w14:paraId="012F9987" w14:textId="77777777" w:rsidR="00710230" w:rsidRPr="00702E34" w:rsidRDefault="00710230" w:rsidP="00FA79DC">
            <w:pPr>
              <w:spacing w:after="0"/>
              <w:rPr>
                <w:rFonts w:ascii="Arial" w:hAnsi="Arial"/>
                <w:noProof/>
                <w:sz w:val="8"/>
                <w:szCs w:val="8"/>
              </w:rPr>
            </w:pPr>
          </w:p>
        </w:tc>
      </w:tr>
      <w:tr w:rsidR="00710230" w:rsidRPr="00702E34" w14:paraId="1F5BE872" w14:textId="77777777" w:rsidTr="00FA79DC">
        <w:tc>
          <w:tcPr>
            <w:tcW w:w="1843" w:type="dxa"/>
            <w:tcBorders>
              <w:top w:val="single" w:sz="4" w:space="0" w:color="auto"/>
              <w:left w:val="single" w:sz="4" w:space="0" w:color="auto"/>
            </w:tcBorders>
          </w:tcPr>
          <w:p w14:paraId="1323F277" w14:textId="77777777" w:rsidR="00710230" w:rsidRPr="00702E34" w:rsidRDefault="00710230" w:rsidP="00FA79DC">
            <w:pPr>
              <w:tabs>
                <w:tab w:val="right" w:pos="1759"/>
              </w:tabs>
              <w:spacing w:after="0"/>
              <w:rPr>
                <w:rFonts w:ascii="Arial" w:hAnsi="Arial"/>
                <w:b/>
                <w:i/>
                <w:noProof/>
              </w:rPr>
            </w:pPr>
            <w:r w:rsidRPr="00702E34">
              <w:rPr>
                <w:rFonts w:ascii="Arial" w:hAnsi="Arial"/>
                <w:b/>
                <w:i/>
                <w:noProof/>
              </w:rPr>
              <w:t>Title:</w:t>
            </w:r>
            <w:r w:rsidRPr="00702E3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51986F9" w14:textId="77777777" w:rsidR="00710230" w:rsidRPr="004743BB" w:rsidRDefault="00710230" w:rsidP="00FA79DC">
            <w:pPr>
              <w:spacing w:after="0"/>
              <w:ind w:left="100"/>
              <w:rPr>
                <w:rFonts w:ascii="Arial" w:hAnsi="Arial"/>
                <w:noProof/>
                <w:lang w:eastAsia="zh-CN"/>
              </w:rPr>
            </w:pPr>
            <w:r w:rsidRPr="004743BB">
              <w:rPr>
                <w:rFonts w:ascii="Arial" w:hAnsi="Arial"/>
                <w:noProof/>
                <w:lang w:eastAsia="zh-CN"/>
              </w:rPr>
              <w:t>CR on Introducing NR inter-band CA for 3DL Bands and 1UL band for 38.101-3</w:t>
            </w:r>
          </w:p>
        </w:tc>
      </w:tr>
      <w:tr w:rsidR="00710230" w:rsidRPr="00702E34" w14:paraId="48788DBA" w14:textId="77777777" w:rsidTr="00FA79DC">
        <w:tc>
          <w:tcPr>
            <w:tcW w:w="1843" w:type="dxa"/>
            <w:tcBorders>
              <w:left w:val="single" w:sz="4" w:space="0" w:color="auto"/>
            </w:tcBorders>
          </w:tcPr>
          <w:p w14:paraId="23F12173" w14:textId="77777777" w:rsidR="00710230" w:rsidRPr="00702E34" w:rsidRDefault="00710230" w:rsidP="00FA79DC">
            <w:pPr>
              <w:spacing w:after="0"/>
              <w:rPr>
                <w:rFonts w:ascii="Arial" w:hAnsi="Arial"/>
                <w:b/>
                <w:i/>
                <w:noProof/>
                <w:sz w:val="8"/>
                <w:szCs w:val="8"/>
              </w:rPr>
            </w:pPr>
          </w:p>
        </w:tc>
        <w:tc>
          <w:tcPr>
            <w:tcW w:w="7797" w:type="dxa"/>
            <w:gridSpan w:val="10"/>
            <w:tcBorders>
              <w:right w:val="single" w:sz="4" w:space="0" w:color="auto"/>
            </w:tcBorders>
          </w:tcPr>
          <w:p w14:paraId="749D0FEB" w14:textId="77777777" w:rsidR="00710230" w:rsidRPr="00702E34" w:rsidRDefault="00710230" w:rsidP="00FA79DC">
            <w:pPr>
              <w:spacing w:after="0"/>
              <w:rPr>
                <w:rFonts w:ascii="Arial" w:hAnsi="Arial"/>
                <w:noProof/>
                <w:sz w:val="8"/>
                <w:szCs w:val="8"/>
              </w:rPr>
            </w:pPr>
          </w:p>
        </w:tc>
      </w:tr>
      <w:tr w:rsidR="00710230" w:rsidRPr="00702E34" w14:paraId="0B2FCA69" w14:textId="77777777" w:rsidTr="00FA79DC">
        <w:tc>
          <w:tcPr>
            <w:tcW w:w="1843" w:type="dxa"/>
            <w:tcBorders>
              <w:left w:val="single" w:sz="4" w:space="0" w:color="auto"/>
            </w:tcBorders>
          </w:tcPr>
          <w:p w14:paraId="53E1ECDD" w14:textId="77777777" w:rsidR="00710230" w:rsidRPr="00702E34" w:rsidRDefault="00710230" w:rsidP="00FA79DC">
            <w:pPr>
              <w:tabs>
                <w:tab w:val="right" w:pos="1759"/>
              </w:tabs>
              <w:spacing w:after="0"/>
              <w:rPr>
                <w:rFonts w:ascii="Arial" w:hAnsi="Arial"/>
                <w:b/>
                <w:i/>
                <w:noProof/>
              </w:rPr>
            </w:pPr>
            <w:r w:rsidRPr="00702E34">
              <w:rPr>
                <w:rFonts w:ascii="Arial" w:hAnsi="Arial"/>
                <w:b/>
                <w:i/>
                <w:noProof/>
              </w:rPr>
              <w:t>Source to WG:</w:t>
            </w:r>
          </w:p>
        </w:tc>
        <w:tc>
          <w:tcPr>
            <w:tcW w:w="7797" w:type="dxa"/>
            <w:gridSpan w:val="10"/>
            <w:tcBorders>
              <w:right w:val="single" w:sz="4" w:space="0" w:color="auto"/>
            </w:tcBorders>
            <w:shd w:val="pct30" w:color="FFFF00" w:fill="auto"/>
          </w:tcPr>
          <w:p w14:paraId="1D48C164" w14:textId="77777777" w:rsidR="00710230" w:rsidRPr="00702E34" w:rsidRDefault="00710230" w:rsidP="00FA79DC">
            <w:pPr>
              <w:spacing w:after="0"/>
              <w:ind w:left="100"/>
              <w:rPr>
                <w:rFonts w:ascii="Arial" w:hAnsi="Arial"/>
                <w:noProof/>
                <w:lang w:eastAsia="zh-CN"/>
              </w:rPr>
            </w:pPr>
            <w:r w:rsidRPr="00702E34">
              <w:rPr>
                <w:rFonts w:ascii="Arial" w:hAnsi="Arial" w:hint="eastAsia"/>
                <w:lang w:eastAsia="zh-CN"/>
              </w:rPr>
              <w:t>CATT</w:t>
            </w:r>
          </w:p>
        </w:tc>
      </w:tr>
      <w:tr w:rsidR="00710230" w:rsidRPr="00702E34" w14:paraId="725D2522" w14:textId="77777777" w:rsidTr="00FA79DC">
        <w:tc>
          <w:tcPr>
            <w:tcW w:w="1843" w:type="dxa"/>
            <w:tcBorders>
              <w:left w:val="single" w:sz="4" w:space="0" w:color="auto"/>
            </w:tcBorders>
          </w:tcPr>
          <w:p w14:paraId="4374D0A5" w14:textId="77777777" w:rsidR="00710230" w:rsidRPr="00702E34" w:rsidRDefault="00710230" w:rsidP="00FA79DC">
            <w:pPr>
              <w:tabs>
                <w:tab w:val="right" w:pos="1759"/>
              </w:tabs>
              <w:spacing w:after="0"/>
              <w:rPr>
                <w:rFonts w:ascii="Arial" w:hAnsi="Arial"/>
                <w:b/>
                <w:i/>
                <w:noProof/>
              </w:rPr>
            </w:pPr>
            <w:r w:rsidRPr="00702E34">
              <w:rPr>
                <w:rFonts w:ascii="Arial" w:hAnsi="Arial"/>
                <w:b/>
                <w:i/>
                <w:noProof/>
              </w:rPr>
              <w:t>Source to TSG:</w:t>
            </w:r>
          </w:p>
        </w:tc>
        <w:tc>
          <w:tcPr>
            <w:tcW w:w="7797" w:type="dxa"/>
            <w:gridSpan w:val="10"/>
            <w:tcBorders>
              <w:right w:val="single" w:sz="4" w:space="0" w:color="auto"/>
            </w:tcBorders>
            <w:shd w:val="pct30" w:color="FFFF00" w:fill="auto"/>
          </w:tcPr>
          <w:p w14:paraId="7375341D" w14:textId="77777777" w:rsidR="00710230" w:rsidRPr="00702E34" w:rsidRDefault="00710230" w:rsidP="00FA79DC">
            <w:pPr>
              <w:spacing w:after="0"/>
              <w:ind w:left="100"/>
              <w:rPr>
                <w:rFonts w:ascii="Arial" w:hAnsi="Arial"/>
                <w:noProof/>
                <w:lang w:eastAsia="zh-CN"/>
              </w:rPr>
            </w:pPr>
            <w:r w:rsidRPr="00702E34">
              <w:rPr>
                <w:rFonts w:ascii="Arial" w:hAnsi="Arial" w:hint="eastAsia"/>
                <w:lang w:eastAsia="zh-CN"/>
              </w:rPr>
              <w:t>R4</w:t>
            </w:r>
          </w:p>
        </w:tc>
      </w:tr>
      <w:tr w:rsidR="00710230" w:rsidRPr="00702E34" w14:paraId="4656435E" w14:textId="77777777" w:rsidTr="00FA79DC">
        <w:tc>
          <w:tcPr>
            <w:tcW w:w="1843" w:type="dxa"/>
            <w:tcBorders>
              <w:left w:val="single" w:sz="4" w:space="0" w:color="auto"/>
            </w:tcBorders>
          </w:tcPr>
          <w:p w14:paraId="7A667911" w14:textId="77777777" w:rsidR="00710230" w:rsidRPr="00702E34" w:rsidRDefault="00710230" w:rsidP="00FA79DC">
            <w:pPr>
              <w:spacing w:after="0"/>
              <w:rPr>
                <w:rFonts w:ascii="Arial" w:hAnsi="Arial"/>
                <w:b/>
                <w:i/>
                <w:noProof/>
                <w:sz w:val="8"/>
                <w:szCs w:val="8"/>
              </w:rPr>
            </w:pPr>
          </w:p>
        </w:tc>
        <w:tc>
          <w:tcPr>
            <w:tcW w:w="7797" w:type="dxa"/>
            <w:gridSpan w:val="10"/>
            <w:tcBorders>
              <w:right w:val="single" w:sz="4" w:space="0" w:color="auto"/>
            </w:tcBorders>
          </w:tcPr>
          <w:p w14:paraId="483F7AC9" w14:textId="77777777" w:rsidR="00710230" w:rsidRPr="00702E34" w:rsidRDefault="00710230" w:rsidP="00FA79DC">
            <w:pPr>
              <w:spacing w:after="0"/>
              <w:rPr>
                <w:rFonts w:ascii="Arial" w:hAnsi="Arial"/>
                <w:noProof/>
                <w:sz w:val="8"/>
                <w:szCs w:val="8"/>
              </w:rPr>
            </w:pPr>
          </w:p>
        </w:tc>
      </w:tr>
      <w:tr w:rsidR="00710230" w:rsidRPr="00702E34" w14:paraId="4A90587D" w14:textId="77777777" w:rsidTr="00FA79DC">
        <w:tc>
          <w:tcPr>
            <w:tcW w:w="1843" w:type="dxa"/>
            <w:tcBorders>
              <w:left w:val="single" w:sz="4" w:space="0" w:color="auto"/>
            </w:tcBorders>
          </w:tcPr>
          <w:p w14:paraId="76633886" w14:textId="77777777" w:rsidR="00710230" w:rsidRPr="00702E34" w:rsidRDefault="00710230" w:rsidP="00FA79DC">
            <w:pPr>
              <w:tabs>
                <w:tab w:val="right" w:pos="1759"/>
              </w:tabs>
              <w:spacing w:after="0"/>
              <w:rPr>
                <w:rFonts w:ascii="Arial" w:hAnsi="Arial"/>
                <w:b/>
                <w:i/>
                <w:noProof/>
              </w:rPr>
            </w:pPr>
            <w:r w:rsidRPr="00702E34">
              <w:rPr>
                <w:rFonts w:ascii="Arial" w:hAnsi="Arial"/>
                <w:b/>
                <w:i/>
                <w:noProof/>
              </w:rPr>
              <w:t>Work item code:</w:t>
            </w:r>
          </w:p>
        </w:tc>
        <w:tc>
          <w:tcPr>
            <w:tcW w:w="3686" w:type="dxa"/>
            <w:gridSpan w:val="5"/>
            <w:shd w:val="pct30" w:color="FFFF00" w:fill="auto"/>
          </w:tcPr>
          <w:p w14:paraId="577C628A" w14:textId="77777777" w:rsidR="00710230" w:rsidRPr="00702E34" w:rsidRDefault="00710230" w:rsidP="00FA79DC">
            <w:pPr>
              <w:spacing w:after="0"/>
              <w:ind w:left="100"/>
              <w:rPr>
                <w:rFonts w:ascii="Arial" w:hAnsi="Arial"/>
                <w:noProof/>
                <w:lang w:eastAsia="zh-CN"/>
              </w:rPr>
            </w:pPr>
            <w:r w:rsidRPr="00C96341">
              <w:rPr>
                <w:rFonts w:ascii="Arial" w:hAnsi="Arial"/>
                <w:noProof/>
                <w:lang w:eastAsia="zh-CN"/>
              </w:rPr>
              <w:t>NR_CA_R17_3BDL_1BUL</w:t>
            </w:r>
          </w:p>
        </w:tc>
        <w:tc>
          <w:tcPr>
            <w:tcW w:w="567" w:type="dxa"/>
            <w:tcBorders>
              <w:left w:val="nil"/>
            </w:tcBorders>
          </w:tcPr>
          <w:p w14:paraId="59DD3DB2" w14:textId="77777777" w:rsidR="00710230" w:rsidRPr="00702E34" w:rsidRDefault="00710230" w:rsidP="00FA79DC">
            <w:pPr>
              <w:spacing w:after="0"/>
              <w:ind w:right="100"/>
              <w:rPr>
                <w:rFonts w:ascii="Arial" w:hAnsi="Arial"/>
                <w:noProof/>
              </w:rPr>
            </w:pPr>
          </w:p>
        </w:tc>
        <w:tc>
          <w:tcPr>
            <w:tcW w:w="1417" w:type="dxa"/>
            <w:gridSpan w:val="3"/>
            <w:tcBorders>
              <w:left w:val="nil"/>
            </w:tcBorders>
          </w:tcPr>
          <w:p w14:paraId="1794AF48" w14:textId="77777777" w:rsidR="00710230" w:rsidRPr="00702E34" w:rsidRDefault="00710230" w:rsidP="00FA79DC">
            <w:pPr>
              <w:spacing w:after="0"/>
              <w:jc w:val="right"/>
              <w:rPr>
                <w:rFonts w:ascii="Arial" w:hAnsi="Arial"/>
                <w:noProof/>
              </w:rPr>
            </w:pPr>
            <w:r w:rsidRPr="00702E34">
              <w:rPr>
                <w:rFonts w:ascii="Arial" w:hAnsi="Arial"/>
                <w:b/>
                <w:i/>
                <w:noProof/>
              </w:rPr>
              <w:t>Date:</w:t>
            </w:r>
          </w:p>
        </w:tc>
        <w:tc>
          <w:tcPr>
            <w:tcW w:w="2127" w:type="dxa"/>
            <w:tcBorders>
              <w:right w:val="single" w:sz="4" w:space="0" w:color="auto"/>
            </w:tcBorders>
            <w:shd w:val="pct30" w:color="FFFF00" w:fill="auto"/>
          </w:tcPr>
          <w:p w14:paraId="3E1519EC" w14:textId="77777777" w:rsidR="00710230" w:rsidRPr="00702E34" w:rsidRDefault="00710230" w:rsidP="00FA79DC">
            <w:pPr>
              <w:spacing w:after="0"/>
              <w:ind w:left="100"/>
              <w:rPr>
                <w:rFonts w:ascii="Arial" w:hAnsi="Arial"/>
                <w:noProof/>
                <w:lang w:eastAsia="zh-CN"/>
              </w:rPr>
            </w:pPr>
            <w:r>
              <w:rPr>
                <w:rFonts w:ascii="Arial" w:hAnsi="Arial" w:hint="eastAsia"/>
                <w:lang w:eastAsia="zh-CN"/>
              </w:rPr>
              <w:t>2021-02-20</w:t>
            </w:r>
          </w:p>
        </w:tc>
      </w:tr>
      <w:tr w:rsidR="00710230" w:rsidRPr="00702E34" w14:paraId="10644B2A" w14:textId="77777777" w:rsidTr="00FA79DC">
        <w:tc>
          <w:tcPr>
            <w:tcW w:w="1843" w:type="dxa"/>
            <w:tcBorders>
              <w:left w:val="single" w:sz="4" w:space="0" w:color="auto"/>
            </w:tcBorders>
          </w:tcPr>
          <w:p w14:paraId="1E9F8084" w14:textId="77777777" w:rsidR="00710230" w:rsidRPr="00702E34" w:rsidRDefault="00710230" w:rsidP="00FA79DC">
            <w:pPr>
              <w:spacing w:after="0"/>
              <w:rPr>
                <w:rFonts w:ascii="Arial" w:hAnsi="Arial"/>
                <w:b/>
                <w:i/>
                <w:noProof/>
                <w:sz w:val="8"/>
                <w:szCs w:val="8"/>
              </w:rPr>
            </w:pPr>
          </w:p>
        </w:tc>
        <w:tc>
          <w:tcPr>
            <w:tcW w:w="1986" w:type="dxa"/>
            <w:gridSpan w:val="4"/>
          </w:tcPr>
          <w:p w14:paraId="6811F7E8" w14:textId="77777777" w:rsidR="00710230" w:rsidRPr="00702E34" w:rsidRDefault="00710230" w:rsidP="00FA79DC">
            <w:pPr>
              <w:spacing w:after="0"/>
              <w:rPr>
                <w:rFonts w:ascii="Arial" w:hAnsi="Arial"/>
                <w:noProof/>
                <w:sz w:val="8"/>
                <w:szCs w:val="8"/>
              </w:rPr>
            </w:pPr>
          </w:p>
        </w:tc>
        <w:tc>
          <w:tcPr>
            <w:tcW w:w="2267" w:type="dxa"/>
            <w:gridSpan w:val="2"/>
          </w:tcPr>
          <w:p w14:paraId="146062B7" w14:textId="77777777" w:rsidR="00710230" w:rsidRPr="00702E34" w:rsidRDefault="00710230" w:rsidP="00FA79DC">
            <w:pPr>
              <w:spacing w:after="0"/>
              <w:rPr>
                <w:rFonts w:ascii="Arial" w:hAnsi="Arial"/>
                <w:noProof/>
                <w:sz w:val="8"/>
                <w:szCs w:val="8"/>
              </w:rPr>
            </w:pPr>
          </w:p>
        </w:tc>
        <w:tc>
          <w:tcPr>
            <w:tcW w:w="1417" w:type="dxa"/>
            <w:gridSpan w:val="3"/>
          </w:tcPr>
          <w:p w14:paraId="50B7BB61" w14:textId="77777777" w:rsidR="00710230" w:rsidRPr="00702E34" w:rsidRDefault="00710230" w:rsidP="00FA79DC">
            <w:pPr>
              <w:spacing w:after="0"/>
              <w:rPr>
                <w:rFonts w:ascii="Arial" w:hAnsi="Arial"/>
                <w:noProof/>
                <w:sz w:val="8"/>
                <w:szCs w:val="8"/>
              </w:rPr>
            </w:pPr>
          </w:p>
        </w:tc>
        <w:tc>
          <w:tcPr>
            <w:tcW w:w="2127" w:type="dxa"/>
            <w:tcBorders>
              <w:right w:val="single" w:sz="4" w:space="0" w:color="auto"/>
            </w:tcBorders>
          </w:tcPr>
          <w:p w14:paraId="339C5B38" w14:textId="77777777" w:rsidR="00710230" w:rsidRPr="00702E34" w:rsidRDefault="00710230" w:rsidP="00FA79DC">
            <w:pPr>
              <w:spacing w:after="0"/>
              <w:rPr>
                <w:rFonts w:ascii="Arial" w:hAnsi="Arial"/>
                <w:noProof/>
                <w:sz w:val="8"/>
                <w:szCs w:val="8"/>
              </w:rPr>
            </w:pPr>
          </w:p>
        </w:tc>
      </w:tr>
      <w:tr w:rsidR="00710230" w:rsidRPr="00702E34" w14:paraId="568F7DAA" w14:textId="77777777" w:rsidTr="00FA79DC">
        <w:trPr>
          <w:cantSplit/>
        </w:trPr>
        <w:tc>
          <w:tcPr>
            <w:tcW w:w="1843" w:type="dxa"/>
            <w:tcBorders>
              <w:left w:val="single" w:sz="4" w:space="0" w:color="auto"/>
            </w:tcBorders>
          </w:tcPr>
          <w:p w14:paraId="72A4393C" w14:textId="77777777" w:rsidR="00710230" w:rsidRPr="00702E34" w:rsidRDefault="00710230" w:rsidP="00FA79DC">
            <w:pPr>
              <w:tabs>
                <w:tab w:val="right" w:pos="1759"/>
              </w:tabs>
              <w:spacing w:after="0"/>
              <w:rPr>
                <w:rFonts w:ascii="Arial" w:hAnsi="Arial"/>
                <w:b/>
                <w:i/>
                <w:noProof/>
              </w:rPr>
            </w:pPr>
            <w:r w:rsidRPr="00702E34">
              <w:rPr>
                <w:rFonts w:ascii="Arial" w:hAnsi="Arial"/>
                <w:b/>
                <w:i/>
                <w:noProof/>
              </w:rPr>
              <w:t>Category:</w:t>
            </w:r>
          </w:p>
        </w:tc>
        <w:tc>
          <w:tcPr>
            <w:tcW w:w="851" w:type="dxa"/>
            <w:shd w:val="pct30" w:color="FFFF00" w:fill="auto"/>
          </w:tcPr>
          <w:p w14:paraId="2134AEBB" w14:textId="77777777" w:rsidR="00710230" w:rsidRPr="00702E34" w:rsidRDefault="00710230" w:rsidP="00FA79DC">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14:paraId="7D20000A" w14:textId="77777777" w:rsidR="00710230" w:rsidRPr="00702E34" w:rsidRDefault="00710230" w:rsidP="00FA79DC">
            <w:pPr>
              <w:spacing w:after="0"/>
              <w:rPr>
                <w:rFonts w:ascii="Arial" w:hAnsi="Arial"/>
                <w:noProof/>
              </w:rPr>
            </w:pPr>
          </w:p>
        </w:tc>
        <w:tc>
          <w:tcPr>
            <w:tcW w:w="1417" w:type="dxa"/>
            <w:gridSpan w:val="3"/>
            <w:tcBorders>
              <w:left w:val="nil"/>
            </w:tcBorders>
          </w:tcPr>
          <w:p w14:paraId="4FAE841B" w14:textId="77777777" w:rsidR="00710230" w:rsidRPr="00702E34" w:rsidRDefault="00710230" w:rsidP="00FA79DC">
            <w:pPr>
              <w:spacing w:after="0"/>
              <w:jc w:val="right"/>
              <w:rPr>
                <w:rFonts w:ascii="Arial" w:hAnsi="Arial"/>
                <w:b/>
                <w:i/>
                <w:noProof/>
              </w:rPr>
            </w:pPr>
            <w:r w:rsidRPr="00702E34">
              <w:rPr>
                <w:rFonts w:ascii="Arial" w:hAnsi="Arial"/>
                <w:b/>
                <w:i/>
                <w:noProof/>
              </w:rPr>
              <w:t>Release:</w:t>
            </w:r>
          </w:p>
        </w:tc>
        <w:tc>
          <w:tcPr>
            <w:tcW w:w="2127" w:type="dxa"/>
            <w:tcBorders>
              <w:right w:val="single" w:sz="4" w:space="0" w:color="auto"/>
            </w:tcBorders>
            <w:shd w:val="pct30" w:color="FFFF00" w:fill="auto"/>
          </w:tcPr>
          <w:p w14:paraId="750EDF0A" w14:textId="77777777" w:rsidR="00710230" w:rsidRPr="00702E34" w:rsidRDefault="00710230" w:rsidP="00FA79DC">
            <w:pPr>
              <w:spacing w:after="0"/>
              <w:ind w:left="100"/>
              <w:rPr>
                <w:rFonts w:ascii="Arial" w:hAnsi="Arial"/>
                <w:noProof/>
                <w:lang w:eastAsia="zh-CN"/>
              </w:rPr>
            </w:pPr>
            <w:r w:rsidRPr="00702E34">
              <w:rPr>
                <w:rFonts w:ascii="Arial" w:hAnsi="Arial" w:hint="eastAsia"/>
                <w:noProof/>
                <w:lang w:eastAsia="zh-CN"/>
              </w:rPr>
              <w:t>Rel-1</w:t>
            </w:r>
            <w:r>
              <w:rPr>
                <w:rFonts w:ascii="Arial" w:hAnsi="Arial" w:hint="eastAsia"/>
                <w:noProof/>
                <w:lang w:eastAsia="zh-CN"/>
              </w:rPr>
              <w:t>7</w:t>
            </w:r>
          </w:p>
        </w:tc>
      </w:tr>
      <w:tr w:rsidR="00710230" w:rsidRPr="00702E34" w14:paraId="24313494" w14:textId="77777777" w:rsidTr="00FA79DC">
        <w:tc>
          <w:tcPr>
            <w:tcW w:w="1843" w:type="dxa"/>
            <w:tcBorders>
              <w:left w:val="single" w:sz="4" w:space="0" w:color="auto"/>
              <w:bottom w:val="single" w:sz="4" w:space="0" w:color="auto"/>
            </w:tcBorders>
          </w:tcPr>
          <w:p w14:paraId="59D4C656" w14:textId="77777777" w:rsidR="00710230" w:rsidRPr="00702E34" w:rsidRDefault="00710230" w:rsidP="00FA79DC">
            <w:pPr>
              <w:spacing w:after="0"/>
              <w:rPr>
                <w:rFonts w:ascii="Arial" w:hAnsi="Arial"/>
                <w:b/>
                <w:i/>
                <w:noProof/>
              </w:rPr>
            </w:pPr>
          </w:p>
        </w:tc>
        <w:tc>
          <w:tcPr>
            <w:tcW w:w="4677" w:type="dxa"/>
            <w:gridSpan w:val="8"/>
            <w:tcBorders>
              <w:bottom w:val="single" w:sz="4" w:space="0" w:color="auto"/>
            </w:tcBorders>
          </w:tcPr>
          <w:p w14:paraId="52C9BA71" w14:textId="77777777" w:rsidR="00710230" w:rsidRPr="00702E34" w:rsidRDefault="00710230" w:rsidP="00FA79DC">
            <w:pPr>
              <w:spacing w:after="0"/>
              <w:ind w:left="383" w:hanging="383"/>
              <w:rPr>
                <w:rFonts w:ascii="Arial" w:hAnsi="Arial"/>
                <w:i/>
                <w:noProof/>
                <w:sz w:val="18"/>
              </w:rPr>
            </w:pPr>
            <w:r w:rsidRPr="00702E34">
              <w:rPr>
                <w:rFonts w:ascii="Arial" w:hAnsi="Arial"/>
                <w:i/>
                <w:noProof/>
                <w:sz w:val="18"/>
              </w:rPr>
              <w:t xml:space="preserve">Use </w:t>
            </w:r>
            <w:r w:rsidRPr="00702E34">
              <w:rPr>
                <w:rFonts w:ascii="Arial" w:hAnsi="Arial"/>
                <w:i/>
                <w:noProof/>
                <w:sz w:val="18"/>
                <w:u w:val="single"/>
              </w:rPr>
              <w:t>one</w:t>
            </w:r>
            <w:r w:rsidRPr="00702E34">
              <w:rPr>
                <w:rFonts w:ascii="Arial" w:hAnsi="Arial"/>
                <w:i/>
                <w:noProof/>
                <w:sz w:val="18"/>
              </w:rPr>
              <w:t xml:space="preserve"> of the following categories:</w:t>
            </w:r>
            <w:r w:rsidRPr="00702E34">
              <w:rPr>
                <w:rFonts w:ascii="Arial" w:hAnsi="Arial"/>
                <w:b/>
                <w:i/>
                <w:noProof/>
                <w:sz w:val="18"/>
              </w:rPr>
              <w:br/>
              <w:t>F</w:t>
            </w:r>
            <w:r w:rsidRPr="00702E34">
              <w:rPr>
                <w:rFonts w:ascii="Arial" w:hAnsi="Arial"/>
                <w:i/>
                <w:noProof/>
                <w:sz w:val="18"/>
              </w:rPr>
              <w:t xml:space="preserve">  (correction)</w:t>
            </w:r>
            <w:r w:rsidRPr="00702E34">
              <w:rPr>
                <w:rFonts w:ascii="Arial" w:hAnsi="Arial"/>
                <w:i/>
                <w:noProof/>
                <w:sz w:val="18"/>
              </w:rPr>
              <w:br/>
            </w:r>
            <w:r w:rsidRPr="00702E34">
              <w:rPr>
                <w:rFonts w:ascii="Arial" w:hAnsi="Arial"/>
                <w:b/>
                <w:i/>
                <w:noProof/>
                <w:sz w:val="18"/>
              </w:rPr>
              <w:t>A</w:t>
            </w:r>
            <w:r w:rsidRPr="00702E34">
              <w:rPr>
                <w:rFonts w:ascii="Arial" w:hAnsi="Arial"/>
                <w:i/>
                <w:noProof/>
                <w:sz w:val="18"/>
              </w:rPr>
              <w:t xml:space="preserve">  (mirror corresponding to a change in an earlier release)</w:t>
            </w:r>
            <w:r w:rsidRPr="00702E34">
              <w:rPr>
                <w:rFonts w:ascii="Arial" w:hAnsi="Arial"/>
                <w:i/>
                <w:noProof/>
                <w:sz w:val="18"/>
              </w:rPr>
              <w:br/>
            </w:r>
            <w:r w:rsidRPr="00702E34">
              <w:rPr>
                <w:rFonts w:ascii="Arial" w:hAnsi="Arial"/>
                <w:b/>
                <w:i/>
                <w:noProof/>
                <w:sz w:val="18"/>
              </w:rPr>
              <w:t>B</w:t>
            </w:r>
            <w:r w:rsidRPr="00702E34">
              <w:rPr>
                <w:rFonts w:ascii="Arial" w:hAnsi="Arial"/>
                <w:i/>
                <w:noProof/>
                <w:sz w:val="18"/>
              </w:rPr>
              <w:t xml:space="preserve">  (addition of feature), </w:t>
            </w:r>
            <w:r w:rsidRPr="00702E34">
              <w:rPr>
                <w:rFonts w:ascii="Arial" w:hAnsi="Arial"/>
                <w:i/>
                <w:noProof/>
                <w:sz w:val="18"/>
              </w:rPr>
              <w:br/>
            </w:r>
            <w:r w:rsidRPr="00702E34">
              <w:rPr>
                <w:rFonts w:ascii="Arial" w:hAnsi="Arial"/>
                <w:b/>
                <w:i/>
                <w:noProof/>
                <w:sz w:val="18"/>
              </w:rPr>
              <w:t>C</w:t>
            </w:r>
            <w:r w:rsidRPr="00702E34">
              <w:rPr>
                <w:rFonts w:ascii="Arial" w:hAnsi="Arial"/>
                <w:i/>
                <w:noProof/>
                <w:sz w:val="18"/>
              </w:rPr>
              <w:t xml:space="preserve">  (functional modification of feature)</w:t>
            </w:r>
            <w:r w:rsidRPr="00702E34">
              <w:rPr>
                <w:rFonts w:ascii="Arial" w:hAnsi="Arial"/>
                <w:i/>
                <w:noProof/>
                <w:sz w:val="18"/>
              </w:rPr>
              <w:br/>
            </w:r>
            <w:r w:rsidRPr="00702E34">
              <w:rPr>
                <w:rFonts w:ascii="Arial" w:hAnsi="Arial"/>
                <w:b/>
                <w:i/>
                <w:noProof/>
                <w:sz w:val="18"/>
              </w:rPr>
              <w:t>D</w:t>
            </w:r>
            <w:r w:rsidRPr="00702E34">
              <w:rPr>
                <w:rFonts w:ascii="Arial" w:hAnsi="Arial"/>
                <w:i/>
                <w:noProof/>
                <w:sz w:val="18"/>
              </w:rPr>
              <w:t xml:space="preserve">  (editorial modification)</w:t>
            </w:r>
          </w:p>
          <w:p w14:paraId="20025BCB" w14:textId="77777777" w:rsidR="00710230" w:rsidRPr="00702E34" w:rsidRDefault="00710230" w:rsidP="00FA79DC">
            <w:pPr>
              <w:spacing w:after="120"/>
              <w:rPr>
                <w:rFonts w:ascii="Arial" w:hAnsi="Arial"/>
                <w:noProof/>
              </w:rPr>
            </w:pPr>
            <w:r w:rsidRPr="00702E34">
              <w:rPr>
                <w:rFonts w:ascii="Arial" w:hAnsi="Arial"/>
                <w:noProof/>
                <w:sz w:val="18"/>
              </w:rPr>
              <w:t>Detailed explanations of the above categories can</w:t>
            </w:r>
            <w:r w:rsidRPr="00702E34">
              <w:rPr>
                <w:rFonts w:ascii="Arial" w:hAnsi="Arial"/>
                <w:noProof/>
                <w:sz w:val="18"/>
              </w:rPr>
              <w:br/>
              <w:t xml:space="preserve">be found in 3GPP </w:t>
            </w:r>
            <w:hyperlink r:id="rId15" w:history="1">
              <w:r w:rsidRPr="00702E34">
                <w:rPr>
                  <w:rFonts w:ascii="Arial" w:hAnsi="Arial"/>
                  <w:noProof/>
                  <w:color w:val="0000FF"/>
                  <w:sz w:val="18"/>
                  <w:u w:val="single"/>
                </w:rPr>
                <w:t>TR 21.900</w:t>
              </w:r>
            </w:hyperlink>
            <w:r w:rsidRPr="00702E34">
              <w:rPr>
                <w:rFonts w:ascii="Arial" w:hAnsi="Arial"/>
                <w:noProof/>
                <w:sz w:val="18"/>
              </w:rPr>
              <w:t>.</w:t>
            </w:r>
          </w:p>
        </w:tc>
        <w:tc>
          <w:tcPr>
            <w:tcW w:w="3120" w:type="dxa"/>
            <w:gridSpan w:val="2"/>
            <w:tcBorders>
              <w:bottom w:val="single" w:sz="4" w:space="0" w:color="auto"/>
              <w:right w:val="single" w:sz="4" w:space="0" w:color="auto"/>
            </w:tcBorders>
          </w:tcPr>
          <w:p w14:paraId="15882CF3" w14:textId="77777777" w:rsidR="00710230" w:rsidRPr="00702E34" w:rsidRDefault="00710230" w:rsidP="00FA79DC">
            <w:pPr>
              <w:tabs>
                <w:tab w:val="left" w:pos="950"/>
              </w:tabs>
              <w:spacing w:after="0"/>
              <w:ind w:left="241" w:hanging="241"/>
              <w:rPr>
                <w:rFonts w:ascii="Arial" w:hAnsi="Arial"/>
                <w:i/>
                <w:noProof/>
                <w:sz w:val="18"/>
                <w:lang w:eastAsia="zh-CN"/>
              </w:rPr>
            </w:pPr>
            <w:r w:rsidRPr="00702E34">
              <w:rPr>
                <w:rFonts w:ascii="Arial" w:hAnsi="Arial"/>
                <w:i/>
                <w:noProof/>
                <w:sz w:val="18"/>
              </w:rPr>
              <w:t xml:space="preserve">Use </w:t>
            </w:r>
            <w:r w:rsidRPr="00702E34">
              <w:rPr>
                <w:rFonts w:ascii="Arial" w:hAnsi="Arial"/>
                <w:i/>
                <w:noProof/>
                <w:sz w:val="18"/>
                <w:u w:val="single"/>
              </w:rPr>
              <w:t>one</w:t>
            </w:r>
            <w:r w:rsidRPr="00702E34">
              <w:rPr>
                <w:rFonts w:ascii="Arial" w:hAnsi="Arial"/>
                <w:i/>
                <w:noProof/>
                <w:sz w:val="18"/>
              </w:rPr>
              <w:t xml:space="preserve"> of the following releases:</w:t>
            </w:r>
            <w:r w:rsidRPr="00702E34">
              <w:rPr>
                <w:rFonts w:ascii="Arial" w:hAnsi="Arial"/>
                <w:i/>
                <w:noProof/>
                <w:sz w:val="18"/>
              </w:rPr>
              <w:br/>
              <w:t>Rel-8</w:t>
            </w:r>
            <w:r w:rsidRPr="00702E34">
              <w:rPr>
                <w:rFonts w:ascii="Arial" w:hAnsi="Arial"/>
                <w:i/>
                <w:noProof/>
                <w:sz w:val="18"/>
              </w:rPr>
              <w:tab/>
              <w:t>(Release 8)</w:t>
            </w:r>
            <w:r w:rsidRPr="00702E34">
              <w:rPr>
                <w:rFonts w:ascii="Arial" w:hAnsi="Arial"/>
                <w:i/>
                <w:noProof/>
                <w:sz w:val="18"/>
              </w:rPr>
              <w:br/>
              <w:t>Rel-9</w:t>
            </w:r>
            <w:r w:rsidRPr="00702E34">
              <w:rPr>
                <w:rFonts w:ascii="Arial" w:hAnsi="Arial"/>
                <w:i/>
                <w:noProof/>
                <w:sz w:val="18"/>
              </w:rPr>
              <w:tab/>
              <w:t>(Release 9)</w:t>
            </w:r>
            <w:r w:rsidRPr="00702E34">
              <w:rPr>
                <w:rFonts w:ascii="Arial" w:hAnsi="Arial"/>
                <w:i/>
                <w:noProof/>
                <w:sz w:val="18"/>
              </w:rPr>
              <w:br/>
              <w:t>Rel-10</w:t>
            </w:r>
            <w:r w:rsidRPr="00702E34">
              <w:rPr>
                <w:rFonts w:ascii="Arial" w:hAnsi="Arial"/>
                <w:i/>
                <w:noProof/>
                <w:sz w:val="18"/>
              </w:rPr>
              <w:tab/>
              <w:t>(Release 10)</w:t>
            </w:r>
            <w:r w:rsidRPr="00702E34">
              <w:rPr>
                <w:rFonts w:ascii="Arial" w:hAnsi="Arial"/>
                <w:i/>
                <w:noProof/>
                <w:sz w:val="18"/>
              </w:rPr>
              <w:br/>
              <w:t>Rel-11</w:t>
            </w:r>
            <w:r w:rsidRPr="00702E34">
              <w:rPr>
                <w:rFonts w:ascii="Arial" w:hAnsi="Arial"/>
                <w:i/>
                <w:noProof/>
                <w:sz w:val="18"/>
              </w:rPr>
              <w:tab/>
              <w:t>(Release 11)</w:t>
            </w:r>
            <w:r w:rsidRPr="00702E34">
              <w:rPr>
                <w:rFonts w:ascii="Arial" w:hAnsi="Arial"/>
                <w:i/>
                <w:noProof/>
                <w:sz w:val="18"/>
              </w:rPr>
              <w:br/>
              <w:t>Rel-12</w:t>
            </w:r>
            <w:r w:rsidRPr="00702E34">
              <w:rPr>
                <w:rFonts w:ascii="Arial" w:hAnsi="Arial"/>
                <w:i/>
                <w:noProof/>
                <w:sz w:val="18"/>
              </w:rPr>
              <w:tab/>
              <w:t>(Release 12)</w:t>
            </w:r>
            <w:r w:rsidRPr="00702E34">
              <w:rPr>
                <w:rFonts w:ascii="Arial" w:hAnsi="Arial"/>
                <w:i/>
                <w:noProof/>
                <w:sz w:val="18"/>
              </w:rPr>
              <w:br/>
            </w:r>
            <w:bookmarkStart w:id="5" w:name="OLE_LINK1"/>
            <w:r w:rsidRPr="00702E34">
              <w:rPr>
                <w:rFonts w:ascii="Arial" w:hAnsi="Arial"/>
                <w:i/>
                <w:noProof/>
                <w:sz w:val="18"/>
              </w:rPr>
              <w:t>Rel-13</w:t>
            </w:r>
            <w:r w:rsidRPr="00702E34">
              <w:rPr>
                <w:rFonts w:ascii="Arial" w:hAnsi="Arial"/>
                <w:i/>
                <w:noProof/>
                <w:sz w:val="18"/>
              </w:rPr>
              <w:tab/>
              <w:t>(Release 13)</w:t>
            </w:r>
            <w:bookmarkEnd w:id="5"/>
            <w:r w:rsidRPr="00702E34">
              <w:rPr>
                <w:rFonts w:ascii="Arial" w:hAnsi="Arial"/>
                <w:i/>
                <w:noProof/>
                <w:sz w:val="18"/>
              </w:rPr>
              <w:br/>
              <w:t>Rel-14</w:t>
            </w:r>
            <w:r w:rsidRPr="00702E34">
              <w:rPr>
                <w:rFonts w:ascii="Arial" w:hAnsi="Arial"/>
                <w:i/>
                <w:noProof/>
                <w:sz w:val="18"/>
              </w:rPr>
              <w:tab/>
              <w:t>(Release 14)</w:t>
            </w:r>
            <w:r w:rsidRPr="00702E34">
              <w:rPr>
                <w:rFonts w:ascii="Arial" w:hAnsi="Arial"/>
                <w:i/>
                <w:noProof/>
                <w:sz w:val="18"/>
              </w:rPr>
              <w:br/>
              <w:t>Rel-15</w:t>
            </w:r>
            <w:r w:rsidRPr="00702E34">
              <w:rPr>
                <w:rFonts w:ascii="Arial" w:hAnsi="Arial"/>
                <w:i/>
                <w:noProof/>
                <w:sz w:val="18"/>
              </w:rPr>
              <w:tab/>
              <w:t>(Release 15)</w:t>
            </w:r>
            <w:r w:rsidRPr="00702E34">
              <w:rPr>
                <w:rFonts w:ascii="Arial" w:hAnsi="Arial"/>
                <w:i/>
                <w:noProof/>
                <w:sz w:val="18"/>
              </w:rPr>
              <w:br/>
              <w:t>Rel-16</w:t>
            </w:r>
            <w:r w:rsidRPr="00702E34">
              <w:rPr>
                <w:rFonts w:ascii="Arial" w:hAnsi="Arial"/>
                <w:i/>
                <w:noProof/>
                <w:sz w:val="18"/>
              </w:rPr>
              <w:tab/>
              <w:t>(Release 16)</w:t>
            </w:r>
            <w:r>
              <w:rPr>
                <w:rFonts w:ascii="Arial" w:hAnsi="Arial" w:hint="eastAsia"/>
                <w:i/>
                <w:noProof/>
                <w:sz w:val="18"/>
                <w:lang w:eastAsia="zh-CN"/>
              </w:rPr>
              <w:br/>
            </w:r>
            <w:r>
              <w:rPr>
                <w:rFonts w:ascii="Arial" w:hAnsi="Arial"/>
                <w:i/>
                <w:noProof/>
                <w:sz w:val="18"/>
              </w:rPr>
              <w:t>Rel-1</w:t>
            </w:r>
            <w:r>
              <w:rPr>
                <w:rFonts w:ascii="Arial" w:hAnsi="Arial" w:hint="eastAsia"/>
                <w:i/>
                <w:noProof/>
                <w:sz w:val="18"/>
                <w:lang w:eastAsia="zh-CN"/>
              </w:rPr>
              <w:t>7</w:t>
            </w:r>
            <w:r>
              <w:rPr>
                <w:rFonts w:ascii="Arial" w:hAnsi="Arial"/>
                <w:i/>
                <w:noProof/>
                <w:sz w:val="18"/>
              </w:rPr>
              <w:tab/>
              <w:t>(Release 1</w:t>
            </w:r>
            <w:r>
              <w:rPr>
                <w:rFonts w:ascii="Arial" w:hAnsi="Arial" w:hint="eastAsia"/>
                <w:i/>
                <w:noProof/>
                <w:sz w:val="18"/>
                <w:lang w:eastAsia="zh-CN"/>
              </w:rPr>
              <w:t>7</w:t>
            </w:r>
            <w:r>
              <w:rPr>
                <w:rFonts w:ascii="Arial" w:hAnsi="Arial"/>
                <w:i/>
                <w:noProof/>
                <w:sz w:val="18"/>
              </w:rPr>
              <w:t>)</w:t>
            </w:r>
            <w:r>
              <w:rPr>
                <w:rFonts w:ascii="Arial" w:hAnsi="Arial"/>
                <w:i/>
                <w:noProof/>
                <w:sz w:val="18"/>
              </w:rPr>
              <w:br/>
              <w:t>Rel-1</w:t>
            </w:r>
            <w:r>
              <w:rPr>
                <w:rFonts w:ascii="Arial" w:hAnsi="Arial" w:hint="eastAsia"/>
                <w:i/>
                <w:noProof/>
                <w:sz w:val="18"/>
                <w:lang w:eastAsia="zh-CN"/>
              </w:rPr>
              <w:t>8</w:t>
            </w:r>
            <w:r w:rsidRPr="00702E34">
              <w:rPr>
                <w:rFonts w:ascii="Arial" w:hAnsi="Arial"/>
                <w:i/>
                <w:noProof/>
                <w:sz w:val="18"/>
              </w:rPr>
              <w:tab/>
              <w:t>(Release 1</w:t>
            </w:r>
            <w:r>
              <w:rPr>
                <w:rFonts w:ascii="Arial" w:hAnsi="Arial" w:hint="eastAsia"/>
                <w:i/>
                <w:noProof/>
                <w:sz w:val="18"/>
                <w:lang w:eastAsia="zh-CN"/>
              </w:rPr>
              <w:t>8</w:t>
            </w:r>
            <w:r w:rsidRPr="00702E34">
              <w:rPr>
                <w:rFonts w:ascii="Arial" w:hAnsi="Arial"/>
                <w:i/>
                <w:noProof/>
                <w:sz w:val="18"/>
              </w:rPr>
              <w:t>)</w:t>
            </w:r>
          </w:p>
        </w:tc>
      </w:tr>
      <w:tr w:rsidR="00710230" w:rsidRPr="00702E34" w14:paraId="4A0CACF6" w14:textId="77777777" w:rsidTr="00FA79DC">
        <w:tc>
          <w:tcPr>
            <w:tcW w:w="1843" w:type="dxa"/>
          </w:tcPr>
          <w:p w14:paraId="0EBAE47D" w14:textId="77777777" w:rsidR="00710230" w:rsidRPr="00702E34" w:rsidRDefault="00710230" w:rsidP="00FA79DC">
            <w:pPr>
              <w:spacing w:after="0"/>
              <w:rPr>
                <w:rFonts w:ascii="Arial" w:hAnsi="Arial"/>
                <w:b/>
                <w:i/>
                <w:noProof/>
                <w:sz w:val="8"/>
                <w:szCs w:val="8"/>
              </w:rPr>
            </w:pPr>
          </w:p>
        </w:tc>
        <w:tc>
          <w:tcPr>
            <w:tcW w:w="7797" w:type="dxa"/>
            <w:gridSpan w:val="10"/>
          </w:tcPr>
          <w:p w14:paraId="32DC5744" w14:textId="77777777" w:rsidR="00710230" w:rsidRPr="00702E34" w:rsidRDefault="00710230" w:rsidP="00FA79DC">
            <w:pPr>
              <w:spacing w:after="0"/>
              <w:rPr>
                <w:rFonts w:ascii="Arial" w:hAnsi="Arial"/>
                <w:noProof/>
                <w:sz w:val="8"/>
                <w:szCs w:val="8"/>
              </w:rPr>
            </w:pPr>
          </w:p>
        </w:tc>
      </w:tr>
      <w:tr w:rsidR="00710230" w:rsidRPr="00702E34" w14:paraId="0BCD721D" w14:textId="77777777" w:rsidTr="00FA79DC">
        <w:tc>
          <w:tcPr>
            <w:tcW w:w="2694" w:type="dxa"/>
            <w:gridSpan w:val="2"/>
            <w:tcBorders>
              <w:top w:val="single" w:sz="4" w:space="0" w:color="auto"/>
              <w:left w:val="single" w:sz="4" w:space="0" w:color="auto"/>
            </w:tcBorders>
          </w:tcPr>
          <w:p w14:paraId="63542A5D" w14:textId="77777777" w:rsidR="00710230" w:rsidRPr="00702E34" w:rsidRDefault="00710230" w:rsidP="00FA79DC">
            <w:pPr>
              <w:tabs>
                <w:tab w:val="right" w:pos="2184"/>
              </w:tabs>
              <w:spacing w:after="0"/>
              <w:rPr>
                <w:rFonts w:ascii="Arial" w:hAnsi="Arial"/>
                <w:b/>
                <w:i/>
                <w:noProof/>
              </w:rPr>
            </w:pPr>
            <w:r w:rsidRPr="00702E3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EEA1930" w14:textId="77777777" w:rsidR="00710230" w:rsidRDefault="00710230" w:rsidP="00FA79DC">
            <w:pPr>
              <w:spacing w:after="0"/>
              <w:rPr>
                <w:rFonts w:ascii="Arial" w:hAnsi="Arial"/>
                <w:noProof/>
                <w:lang w:eastAsia="zh-CN"/>
              </w:rPr>
            </w:pPr>
            <w:r>
              <w:rPr>
                <w:rFonts w:ascii="Arial" w:hAnsi="Arial" w:hint="eastAsia"/>
                <w:noProof/>
                <w:lang w:eastAsia="zh-CN"/>
              </w:rPr>
              <w:t xml:space="preserve">The following </w:t>
            </w:r>
            <w:r w:rsidRPr="00660F43">
              <w:rPr>
                <w:rFonts w:ascii="Arial" w:hAnsi="Arial"/>
                <w:lang w:eastAsia="zh-CN"/>
              </w:rPr>
              <w:t>NR inter-band CA for 3DL Bands and 1UL band</w:t>
            </w:r>
            <w:r>
              <w:rPr>
                <w:rFonts w:ascii="Arial" w:hAnsi="Arial" w:hint="eastAsia"/>
                <w:noProof/>
                <w:lang w:eastAsia="zh-CN"/>
              </w:rPr>
              <w:t xml:space="preserve"> should be introduced based on requests.</w:t>
            </w:r>
          </w:p>
          <w:p w14:paraId="4F695B0B" w14:textId="184C8D1E" w:rsidR="00710230" w:rsidRPr="00710230" w:rsidRDefault="00710230" w:rsidP="00710230">
            <w:pPr>
              <w:spacing w:after="0"/>
              <w:rPr>
                <w:rFonts w:ascii="Arial" w:hAnsi="Arial"/>
                <w:noProof/>
                <w:lang w:eastAsia="zh-CN"/>
              </w:rPr>
            </w:pPr>
            <w:r w:rsidRPr="00710230">
              <w:rPr>
                <w:rFonts w:ascii="Arial" w:hAnsi="Arial"/>
                <w:noProof/>
                <w:lang w:eastAsia="zh-CN"/>
              </w:rPr>
              <w:t>CA_n1A-n78A-</w:t>
            </w:r>
            <w:r w:rsidR="00036423" w:rsidRPr="00710230">
              <w:rPr>
                <w:rFonts w:ascii="Arial" w:hAnsi="Arial"/>
                <w:noProof/>
                <w:lang w:eastAsia="zh-CN"/>
              </w:rPr>
              <w:t>n257</w:t>
            </w:r>
            <w:r w:rsidR="00036423">
              <w:rPr>
                <w:rFonts w:ascii="Arial" w:hAnsi="Arial" w:hint="eastAsia"/>
                <w:noProof/>
                <w:lang w:eastAsia="zh-CN"/>
              </w:rPr>
              <w:t>D</w:t>
            </w:r>
          </w:p>
          <w:p w14:paraId="17D692BC" w14:textId="4BCE66E1" w:rsidR="00710230" w:rsidRPr="00710230" w:rsidRDefault="00710230" w:rsidP="00710230">
            <w:pPr>
              <w:spacing w:after="0"/>
              <w:rPr>
                <w:rFonts w:ascii="Arial" w:hAnsi="Arial"/>
                <w:noProof/>
                <w:lang w:eastAsia="zh-CN"/>
              </w:rPr>
            </w:pPr>
            <w:r w:rsidRPr="00710230">
              <w:rPr>
                <w:rFonts w:ascii="Arial" w:hAnsi="Arial"/>
                <w:noProof/>
                <w:lang w:eastAsia="zh-CN"/>
              </w:rPr>
              <w:t>CA_n1A-n78A-n257</w:t>
            </w:r>
            <w:r w:rsidR="00036423">
              <w:rPr>
                <w:rFonts w:ascii="Arial" w:hAnsi="Arial" w:hint="eastAsia"/>
                <w:noProof/>
                <w:lang w:eastAsia="zh-CN"/>
              </w:rPr>
              <w:t>E</w:t>
            </w:r>
          </w:p>
          <w:p w14:paraId="3A55ABB6" w14:textId="484D9B4E" w:rsidR="00710230" w:rsidRDefault="00710230" w:rsidP="00FA79DC">
            <w:pPr>
              <w:spacing w:after="0"/>
              <w:rPr>
                <w:rFonts w:ascii="Arial" w:hAnsi="Arial" w:hint="eastAsia"/>
                <w:noProof/>
                <w:lang w:eastAsia="zh-CN"/>
              </w:rPr>
            </w:pPr>
            <w:r w:rsidRPr="00710230">
              <w:rPr>
                <w:rFonts w:ascii="Arial" w:hAnsi="Arial"/>
                <w:noProof/>
                <w:lang w:eastAsia="zh-CN"/>
              </w:rPr>
              <w:t>CA_n1A-n78A-n257</w:t>
            </w:r>
            <w:r w:rsidR="00036423">
              <w:rPr>
                <w:rFonts w:ascii="Arial" w:hAnsi="Arial" w:hint="eastAsia"/>
                <w:noProof/>
                <w:lang w:eastAsia="zh-CN"/>
              </w:rPr>
              <w:t>F</w:t>
            </w:r>
          </w:p>
          <w:p w14:paraId="0D99EDFA" w14:textId="592AECE5" w:rsidR="00036423" w:rsidRDefault="00036423" w:rsidP="00FA79DC">
            <w:pPr>
              <w:spacing w:after="0"/>
              <w:rPr>
                <w:rFonts w:ascii="Arial" w:hAnsi="Arial" w:hint="eastAsia"/>
                <w:noProof/>
                <w:lang w:eastAsia="zh-CN"/>
              </w:rPr>
            </w:pPr>
            <w:r w:rsidRPr="00710230">
              <w:rPr>
                <w:rFonts w:ascii="Arial" w:hAnsi="Arial"/>
                <w:noProof/>
                <w:lang w:eastAsia="zh-CN"/>
              </w:rPr>
              <w:t>CA_n1A-n78A-n257</w:t>
            </w:r>
            <w:r>
              <w:rPr>
                <w:rFonts w:ascii="Arial" w:hAnsi="Arial" w:hint="eastAsia"/>
                <w:noProof/>
                <w:lang w:eastAsia="zh-CN"/>
              </w:rPr>
              <w:t>J</w:t>
            </w:r>
          </w:p>
          <w:p w14:paraId="5ECEE741" w14:textId="2A32EF5E" w:rsidR="00036423" w:rsidRDefault="00036423" w:rsidP="00FA79DC">
            <w:pPr>
              <w:spacing w:after="0"/>
              <w:rPr>
                <w:rFonts w:ascii="Arial" w:hAnsi="Arial" w:hint="eastAsia"/>
                <w:noProof/>
                <w:lang w:eastAsia="zh-CN"/>
              </w:rPr>
            </w:pPr>
            <w:r w:rsidRPr="00710230">
              <w:rPr>
                <w:rFonts w:ascii="Arial" w:hAnsi="Arial"/>
                <w:noProof/>
                <w:lang w:eastAsia="zh-CN"/>
              </w:rPr>
              <w:t>CA_n1A-n78A-n257</w:t>
            </w:r>
            <w:r>
              <w:rPr>
                <w:rFonts w:ascii="Arial" w:hAnsi="Arial" w:hint="eastAsia"/>
                <w:noProof/>
                <w:lang w:eastAsia="zh-CN"/>
              </w:rPr>
              <w:t>K</w:t>
            </w:r>
          </w:p>
          <w:p w14:paraId="7F15AA55" w14:textId="27667FC7" w:rsidR="00036423" w:rsidRDefault="00036423" w:rsidP="00FA79DC">
            <w:pPr>
              <w:spacing w:after="0"/>
              <w:rPr>
                <w:rFonts w:ascii="Arial" w:hAnsi="Arial" w:hint="eastAsia"/>
                <w:noProof/>
                <w:lang w:eastAsia="zh-CN"/>
              </w:rPr>
            </w:pPr>
            <w:r w:rsidRPr="00710230">
              <w:rPr>
                <w:rFonts w:ascii="Arial" w:hAnsi="Arial"/>
                <w:noProof/>
                <w:lang w:eastAsia="zh-CN"/>
              </w:rPr>
              <w:t>CA_n1A-n78A-n257</w:t>
            </w:r>
            <w:r>
              <w:rPr>
                <w:rFonts w:ascii="Arial" w:hAnsi="Arial" w:hint="eastAsia"/>
                <w:noProof/>
                <w:lang w:eastAsia="zh-CN"/>
              </w:rPr>
              <w:t>L</w:t>
            </w:r>
          </w:p>
          <w:p w14:paraId="2240CB9D" w14:textId="59471DBC" w:rsidR="00036423" w:rsidRPr="00C514A1" w:rsidRDefault="00036423" w:rsidP="00FA79DC">
            <w:pPr>
              <w:spacing w:after="0"/>
              <w:rPr>
                <w:rFonts w:ascii="Arial" w:hAnsi="Arial"/>
                <w:noProof/>
                <w:lang w:eastAsia="zh-CN"/>
              </w:rPr>
            </w:pPr>
            <w:r w:rsidRPr="00710230">
              <w:rPr>
                <w:rFonts w:ascii="Arial" w:hAnsi="Arial"/>
                <w:noProof/>
                <w:lang w:eastAsia="zh-CN"/>
              </w:rPr>
              <w:t>CA_n1A-n78A-n257</w:t>
            </w:r>
            <w:r>
              <w:rPr>
                <w:rFonts w:ascii="Arial" w:hAnsi="Arial" w:hint="eastAsia"/>
                <w:noProof/>
                <w:lang w:eastAsia="zh-CN"/>
              </w:rPr>
              <w:t>M</w:t>
            </w:r>
          </w:p>
          <w:p w14:paraId="03A92A6E" w14:textId="77777777" w:rsidR="00710230" w:rsidRPr="00A2449F" w:rsidRDefault="00710230" w:rsidP="00FA79DC">
            <w:pPr>
              <w:spacing w:after="0"/>
              <w:rPr>
                <w:rFonts w:ascii="Arial" w:hAnsi="Arial"/>
                <w:noProof/>
                <w:lang w:eastAsia="zh-CN"/>
              </w:rPr>
            </w:pPr>
          </w:p>
        </w:tc>
      </w:tr>
      <w:tr w:rsidR="00710230" w:rsidRPr="00702E34" w14:paraId="6ECEC49C" w14:textId="77777777" w:rsidTr="00FA79DC">
        <w:tc>
          <w:tcPr>
            <w:tcW w:w="2694" w:type="dxa"/>
            <w:gridSpan w:val="2"/>
            <w:tcBorders>
              <w:left w:val="single" w:sz="4" w:space="0" w:color="auto"/>
            </w:tcBorders>
          </w:tcPr>
          <w:p w14:paraId="639F8632" w14:textId="77777777" w:rsidR="00710230" w:rsidRPr="00702E34" w:rsidRDefault="00710230" w:rsidP="00FA79DC">
            <w:pPr>
              <w:spacing w:after="0"/>
              <w:rPr>
                <w:rFonts w:ascii="Arial" w:hAnsi="Arial"/>
                <w:b/>
                <w:i/>
                <w:noProof/>
                <w:sz w:val="8"/>
                <w:szCs w:val="8"/>
              </w:rPr>
            </w:pPr>
          </w:p>
        </w:tc>
        <w:tc>
          <w:tcPr>
            <w:tcW w:w="6946" w:type="dxa"/>
            <w:gridSpan w:val="9"/>
            <w:tcBorders>
              <w:right w:val="single" w:sz="4" w:space="0" w:color="auto"/>
            </w:tcBorders>
          </w:tcPr>
          <w:p w14:paraId="79EC06D3" w14:textId="77777777" w:rsidR="00710230" w:rsidRPr="00702E34" w:rsidRDefault="00710230" w:rsidP="00FA79DC">
            <w:pPr>
              <w:spacing w:after="0"/>
              <w:rPr>
                <w:rFonts w:ascii="Arial" w:hAnsi="Arial"/>
                <w:noProof/>
                <w:sz w:val="8"/>
                <w:szCs w:val="8"/>
              </w:rPr>
            </w:pPr>
          </w:p>
        </w:tc>
      </w:tr>
      <w:tr w:rsidR="00710230" w:rsidRPr="00702E34" w14:paraId="1716D79E" w14:textId="77777777" w:rsidTr="00FA79DC">
        <w:tc>
          <w:tcPr>
            <w:tcW w:w="2694" w:type="dxa"/>
            <w:gridSpan w:val="2"/>
            <w:tcBorders>
              <w:left w:val="single" w:sz="4" w:space="0" w:color="auto"/>
            </w:tcBorders>
          </w:tcPr>
          <w:p w14:paraId="0D598D89" w14:textId="77777777" w:rsidR="00710230" w:rsidRPr="00702E34" w:rsidRDefault="00710230" w:rsidP="00FA79DC">
            <w:pPr>
              <w:tabs>
                <w:tab w:val="right" w:pos="2184"/>
              </w:tabs>
              <w:spacing w:after="0"/>
              <w:rPr>
                <w:rFonts w:ascii="Arial" w:hAnsi="Arial"/>
                <w:b/>
                <w:i/>
                <w:noProof/>
              </w:rPr>
            </w:pPr>
            <w:r w:rsidRPr="00702E34">
              <w:rPr>
                <w:rFonts w:ascii="Arial" w:hAnsi="Arial"/>
                <w:b/>
                <w:i/>
                <w:noProof/>
              </w:rPr>
              <w:t>Summary of change:</w:t>
            </w:r>
          </w:p>
        </w:tc>
        <w:tc>
          <w:tcPr>
            <w:tcW w:w="6946" w:type="dxa"/>
            <w:gridSpan w:val="9"/>
            <w:tcBorders>
              <w:right w:val="single" w:sz="4" w:space="0" w:color="auto"/>
            </w:tcBorders>
            <w:shd w:val="pct30" w:color="FFFF00" w:fill="auto"/>
          </w:tcPr>
          <w:p w14:paraId="3F9773CC" w14:textId="77777777" w:rsidR="00710230" w:rsidRPr="00220A30" w:rsidRDefault="00710230" w:rsidP="00710230">
            <w:pPr>
              <w:pStyle w:val="af9"/>
              <w:numPr>
                <w:ilvl w:val="0"/>
                <w:numId w:val="61"/>
              </w:numPr>
              <w:overflowPunct/>
              <w:autoSpaceDE/>
              <w:autoSpaceDN/>
              <w:adjustRightInd/>
              <w:spacing w:after="0"/>
              <w:textAlignment w:val="auto"/>
              <w:rPr>
                <w:rFonts w:ascii="Arial" w:eastAsia="宋体" w:hAnsi="Arial"/>
                <w:noProof/>
                <w:lang w:eastAsia="zh-CN"/>
              </w:rPr>
            </w:pPr>
            <w:r w:rsidRPr="00220A30">
              <w:rPr>
                <w:rFonts w:ascii="Arial" w:eastAsia="宋体" w:hAnsi="Arial" w:hint="eastAsia"/>
                <w:noProof/>
                <w:lang w:eastAsia="zh-CN"/>
              </w:rPr>
              <w:t xml:space="preserve">Add </w:t>
            </w:r>
            <w:r>
              <w:rPr>
                <w:rFonts w:ascii="Arial" w:eastAsia="宋体" w:hAnsi="Arial" w:hint="eastAsia"/>
                <w:noProof/>
                <w:lang w:eastAsia="zh-CN"/>
              </w:rPr>
              <w:t>operating bands</w:t>
            </w:r>
            <w:r w:rsidRPr="00220A30">
              <w:rPr>
                <w:rFonts w:ascii="Arial" w:eastAsia="宋体" w:hAnsi="Arial" w:hint="eastAsia"/>
                <w:noProof/>
                <w:lang w:eastAsia="zh-CN"/>
              </w:rPr>
              <w:t xml:space="preserve"> in </w:t>
            </w:r>
            <w:r w:rsidRPr="004F4D48">
              <w:rPr>
                <w:rFonts w:ascii="Arial" w:eastAsia="宋体" w:hAnsi="Arial"/>
                <w:noProof/>
                <w:lang w:eastAsia="zh-CN"/>
              </w:rPr>
              <w:t>Table 5.2A.1-1</w:t>
            </w:r>
            <w:r>
              <w:rPr>
                <w:rFonts w:ascii="Arial" w:eastAsia="宋体" w:hAnsi="Arial" w:hint="eastAsia"/>
                <w:noProof/>
                <w:lang w:eastAsia="zh-CN"/>
              </w:rPr>
              <w:t xml:space="preserve"> in section 5.2A.1.</w:t>
            </w:r>
          </w:p>
          <w:p w14:paraId="30422756" w14:textId="77777777" w:rsidR="00710230" w:rsidRDefault="00710230" w:rsidP="00710230">
            <w:pPr>
              <w:pStyle w:val="af9"/>
              <w:numPr>
                <w:ilvl w:val="0"/>
                <w:numId w:val="61"/>
              </w:numPr>
              <w:overflowPunct/>
              <w:autoSpaceDE/>
              <w:autoSpaceDN/>
              <w:adjustRightInd/>
              <w:spacing w:after="0"/>
              <w:textAlignment w:val="auto"/>
              <w:rPr>
                <w:rFonts w:ascii="Arial" w:eastAsia="宋体" w:hAnsi="Arial"/>
                <w:noProof/>
                <w:lang w:eastAsia="zh-CN"/>
              </w:rPr>
            </w:pPr>
            <w:r w:rsidRPr="0021141F">
              <w:rPr>
                <w:rFonts w:ascii="Arial" w:eastAsia="宋体" w:hAnsi="Arial" w:hint="eastAsia"/>
                <w:noProof/>
                <w:lang w:eastAsia="zh-CN"/>
              </w:rPr>
              <w:t xml:space="preserve">Add </w:t>
            </w:r>
            <w:r>
              <w:rPr>
                <w:rFonts w:ascii="Arial" w:eastAsia="宋体" w:hAnsi="Arial" w:hint="eastAsia"/>
                <w:noProof/>
                <w:lang w:eastAsia="zh-CN"/>
              </w:rPr>
              <w:t xml:space="preserve">configurations for these band combinations in </w:t>
            </w:r>
            <w:r w:rsidRPr="004F4D48">
              <w:rPr>
                <w:rFonts w:ascii="Arial" w:eastAsia="宋体" w:hAnsi="Arial"/>
                <w:bCs/>
                <w:noProof/>
                <w:lang w:eastAsia="zh-CN"/>
              </w:rPr>
              <w:t>Table 5.5A.1-2</w:t>
            </w:r>
            <w:r>
              <w:rPr>
                <w:rFonts w:ascii="Arial" w:eastAsia="宋体" w:hAnsi="Arial" w:hint="eastAsia"/>
                <w:bCs/>
                <w:noProof/>
                <w:lang w:eastAsia="zh-CN"/>
              </w:rPr>
              <w:t xml:space="preserve"> </w:t>
            </w:r>
            <w:r w:rsidRPr="0021141F">
              <w:rPr>
                <w:rFonts w:ascii="Arial" w:eastAsia="宋体" w:hAnsi="Arial" w:hint="eastAsia"/>
                <w:noProof/>
                <w:lang w:eastAsia="zh-CN"/>
              </w:rPr>
              <w:t>in section 5.</w:t>
            </w:r>
            <w:r>
              <w:rPr>
                <w:rFonts w:ascii="Arial" w:eastAsia="宋体" w:hAnsi="Arial" w:hint="eastAsia"/>
                <w:noProof/>
                <w:lang w:eastAsia="zh-CN"/>
              </w:rPr>
              <w:t>5A.1.</w:t>
            </w:r>
          </w:p>
          <w:p w14:paraId="5DEC1136" w14:textId="276CB7FA" w:rsidR="00710230" w:rsidRPr="0021141F" w:rsidRDefault="00710230" w:rsidP="00710230">
            <w:pPr>
              <w:pStyle w:val="af9"/>
              <w:numPr>
                <w:ilvl w:val="0"/>
                <w:numId w:val="61"/>
              </w:numPr>
              <w:overflowPunct/>
              <w:autoSpaceDE/>
              <w:autoSpaceDN/>
              <w:adjustRightInd/>
              <w:spacing w:after="0"/>
              <w:textAlignment w:val="auto"/>
              <w:rPr>
                <w:rFonts w:ascii="Arial" w:eastAsia="宋体" w:hAnsi="Arial"/>
                <w:noProof/>
                <w:lang w:eastAsia="zh-CN"/>
              </w:rPr>
            </w:pPr>
            <w:r>
              <w:rPr>
                <w:rFonts w:ascii="Arial" w:eastAsia="宋体" w:hAnsi="Arial" w:hint="eastAsia"/>
                <w:noProof/>
                <w:lang w:eastAsia="zh-CN"/>
              </w:rPr>
              <w:t>Clean up changes for table 5.5A.1-2.</w:t>
            </w:r>
          </w:p>
          <w:p w14:paraId="74EBD9FE" w14:textId="77777777" w:rsidR="00710230" w:rsidRPr="004F4D48" w:rsidRDefault="00710230" w:rsidP="00FA79DC">
            <w:pPr>
              <w:spacing w:after="0"/>
              <w:rPr>
                <w:rFonts w:ascii="Arial" w:hAnsi="Arial"/>
                <w:noProof/>
                <w:lang w:eastAsia="zh-CN"/>
              </w:rPr>
            </w:pPr>
          </w:p>
        </w:tc>
      </w:tr>
      <w:tr w:rsidR="00710230" w:rsidRPr="00702E34" w14:paraId="264F1179" w14:textId="77777777" w:rsidTr="00FA79DC">
        <w:tc>
          <w:tcPr>
            <w:tcW w:w="2694" w:type="dxa"/>
            <w:gridSpan w:val="2"/>
            <w:tcBorders>
              <w:left w:val="single" w:sz="4" w:space="0" w:color="auto"/>
            </w:tcBorders>
          </w:tcPr>
          <w:p w14:paraId="625A82EA" w14:textId="77777777" w:rsidR="00710230" w:rsidRPr="00702E34" w:rsidRDefault="00710230" w:rsidP="00FA79DC">
            <w:pPr>
              <w:spacing w:after="0"/>
              <w:rPr>
                <w:rFonts w:ascii="Arial" w:hAnsi="Arial"/>
                <w:b/>
                <w:i/>
                <w:noProof/>
                <w:sz w:val="8"/>
                <w:szCs w:val="8"/>
              </w:rPr>
            </w:pPr>
          </w:p>
        </w:tc>
        <w:tc>
          <w:tcPr>
            <w:tcW w:w="6946" w:type="dxa"/>
            <w:gridSpan w:val="9"/>
            <w:tcBorders>
              <w:right w:val="single" w:sz="4" w:space="0" w:color="auto"/>
            </w:tcBorders>
          </w:tcPr>
          <w:p w14:paraId="455D45E4" w14:textId="77777777" w:rsidR="00710230" w:rsidRPr="00702E34" w:rsidRDefault="00710230" w:rsidP="00FA79DC">
            <w:pPr>
              <w:spacing w:after="0"/>
              <w:rPr>
                <w:rFonts w:ascii="Arial" w:hAnsi="Arial"/>
                <w:noProof/>
                <w:sz w:val="8"/>
                <w:szCs w:val="8"/>
              </w:rPr>
            </w:pPr>
          </w:p>
        </w:tc>
      </w:tr>
      <w:tr w:rsidR="00710230" w:rsidRPr="00702E34" w14:paraId="584DAFA3" w14:textId="77777777" w:rsidTr="00FA79DC">
        <w:tc>
          <w:tcPr>
            <w:tcW w:w="2694" w:type="dxa"/>
            <w:gridSpan w:val="2"/>
            <w:tcBorders>
              <w:left w:val="single" w:sz="4" w:space="0" w:color="auto"/>
              <w:bottom w:val="single" w:sz="4" w:space="0" w:color="auto"/>
            </w:tcBorders>
          </w:tcPr>
          <w:p w14:paraId="425E1A09" w14:textId="77777777" w:rsidR="00710230" w:rsidRPr="00702E34" w:rsidRDefault="00710230" w:rsidP="00FA79DC">
            <w:pPr>
              <w:tabs>
                <w:tab w:val="right" w:pos="2184"/>
              </w:tabs>
              <w:spacing w:after="0"/>
              <w:rPr>
                <w:rFonts w:ascii="Arial" w:hAnsi="Arial"/>
                <w:b/>
                <w:i/>
                <w:noProof/>
              </w:rPr>
            </w:pPr>
            <w:r w:rsidRPr="00702E34">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19A543" w14:textId="77777777" w:rsidR="00710230" w:rsidRDefault="00710230" w:rsidP="00FA79DC">
            <w:pPr>
              <w:spacing w:after="0"/>
              <w:rPr>
                <w:rFonts w:ascii="Arial" w:hAnsi="Arial"/>
                <w:noProof/>
                <w:lang w:eastAsia="zh-CN"/>
              </w:rPr>
            </w:pPr>
            <w:r>
              <w:rPr>
                <w:rFonts w:ascii="Arial" w:hAnsi="Arial" w:hint="eastAsia"/>
                <w:noProof/>
                <w:lang w:eastAsia="zh-CN"/>
              </w:rPr>
              <w:t xml:space="preserve">Those </w:t>
            </w:r>
            <w:r w:rsidRPr="00660F43">
              <w:rPr>
                <w:rFonts w:ascii="Arial" w:hAnsi="Arial"/>
                <w:lang w:eastAsia="zh-CN"/>
              </w:rPr>
              <w:t>NR inter-band CA for 3DL Bands and 1UL band</w:t>
            </w:r>
            <w:r>
              <w:rPr>
                <w:rFonts w:ascii="Arial" w:hAnsi="Arial" w:hint="eastAsia"/>
                <w:noProof/>
                <w:lang w:eastAsia="zh-CN"/>
              </w:rPr>
              <w:t xml:space="preserve"> would not be defined in 38.101-3.</w:t>
            </w:r>
          </w:p>
          <w:p w14:paraId="05E5B497" w14:textId="77777777" w:rsidR="00710230" w:rsidRPr="004F4D48" w:rsidRDefault="00710230" w:rsidP="00FA79DC">
            <w:pPr>
              <w:spacing w:after="0"/>
              <w:rPr>
                <w:rFonts w:ascii="Arial" w:hAnsi="Arial"/>
                <w:noProof/>
                <w:lang w:eastAsia="zh-CN"/>
              </w:rPr>
            </w:pPr>
          </w:p>
        </w:tc>
      </w:tr>
      <w:tr w:rsidR="00710230" w:rsidRPr="00702E34" w14:paraId="332EE5BE" w14:textId="77777777" w:rsidTr="00FA79DC">
        <w:tc>
          <w:tcPr>
            <w:tcW w:w="2694" w:type="dxa"/>
            <w:gridSpan w:val="2"/>
          </w:tcPr>
          <w:p w14:paraId="3757F58E" w14:textId="77777777" w:rsidR="00710230" w:rsidRPr="00702E34" w:rsidRDefault="00710230" w:rsidP="00FA79DC">
            <w:pPr>
              <w:spacing w:after="0"/>
              <w:rPr>
                <w:rFonts w:ascii="Arial" w:hAnsi="Arial"/>
                <w:b/>
                <w:i/>
                <w:noProof/>
                <w:sz w:val="8"/>
                <w:szCs w:val="8"/>
              </w:rPr>
            </w:pPr>
          </w:p>
        </w:tc>
        <w:tc>
          <w:tcPr>
            <w:tcW w:w="6946" w:type="dxa"/>
            <w:gridSpan w:val="9"/>
          </w:tcPr>
          <w:p w14:paraId="44740D4C" w14:textId="77777777" w:rsidR="00710230" w:rsidRPr="00702E34" w:rsidRDefault="00710230" w:rsidP="00FA79DC">
            <w:pPr>
              <w:spacing w:after="0"/>
              <w:rPr>
                <w:rFonts w:ascii="Arial" w:hAnsi="Arial"/>
                <w:noProof/>
                <w:sz w:val="8"/>
                <w:szCs w:val="8"/>
              </w:rPr>
            </w:pPr>
          </w:p>
        </w:tc>
      </w:tr>
      <w:tr w:rsidR="00710230" w:rsidRPr="00702E34" w14:paraId="2BF106A2" w14:textId="77777777" w:rsidTr="00FA79DC">
        <w:tc>
          <w:tcPr>
            <w:tcW w:w="2694" w:type="dxa"/>
            <w:gridSpan w:val="2"/>
            <w:tcBorders>
              <w:top w:val="single" w:sz="4" w:space="0" w:color="auto"/>
              <w:left w:val="single" w:sz="4" w:space="0" w:color="auto"/>
            </w:tcBorders>
          </w:tcPr>
          <w:p w14:paraId="2930684A" w14:textId="77777777" w:rsidR="00710230" w:rsidRPr="00702E34" w:rsidRDefault="00710230" w:rsidP="00FA79DC">
            <w:pPr>
              <w:tabs>
                <w:tab w:val="right" w:pos="2184"/>
              </w:tabs>
              <w:spacing w:after="0"/>
              <w:rPr>
                <w:rFonts w:ascii="Arial" w:hAnsi="Arial"/>
                <w:b/>
                <w:i/>
                <w:noProof/>
              </w:rPr>
            </w:pPr>
            <w:r w:rsidRPr="00702E3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11DB68D" w14:textId="77777777" w:rsidR="00710230" w:rsidRPr="00702E34" w:rsidRDefault="00710230" w:rsidP="00FA79DC">
            <w:pPr>
              <w:spacing w:after="0"/>
              <w:ind w:left="100"/>
              <w:rPr>
                <w:rFonts w:ascii="Arial" w:hAnsi="Arial"/>
                <w:noProof/>
                <w:lang w:eastAsia="zh-CN"/>
              </w:rPr>
            </w:pPr>
            <w:r>
              <w:rPr>
                <w:rFonts w:ascii="Arial" w:hAnsi="Arial" w:hint="eastAsia"/>
                <w:noProof/>
                <w:lang w:eastAsia="zh-CN"/>
              </w:rPr>
              <w:t xml:space="preserve">5.2A.1, </w:t>
            </w:r>
            <w:r w:rsidRPr="0021141F">
              <w:rPr>
                <w:rFonts w:ascii="Arial" w:hAnsi="Arial" w:hint="eastAsia"/>
                <w:noProof/>
                <w:lang w:eastAsia="zh-CN"/>
              </w:rPr>
              <w:t>5.</w:t>
            </w:r>
            <w:r>
              <w:rPr>
                <w:rFonts w:ascii="Arial" w:hAnsi="Arial" w:hint="eastAsia"/>
                <w:noProof/>
                <w:lang w:eastAsia="zh-CN"/>
              </w:rPr>
              <w:t>5A.1</w:t>
            </w:r>
          </w:p>
        </w:tc>
      </w:tr>
      <w:tr w:rsidR="00710230" w:rsidRPr="00702E34" w14:paraId="4A522708" w14:textId="77777777" w:rsidTr="00FA79DC">
        <w:tc>
          <w:tcPr>
            <w:tcW w:w="2694" w:type="dxa"/>
            <w:gridSpan w:val="2"/>
            <w:tcBorders>
              <w:left w:val="single" w:sz="4" w:space="0" w:color="auto"/>
            </w:tcBorders>
          </w:tcPr>
          <w:p w14:paraId="58982C4C" w14:textId="77777777" w:rsidR="00710230" w:rsidRPr="00702E34" w:rsidRDefault="00710230" w:rsidP="00FA79DC">
            <w:pPr>
              <w:spacing w:after="0"/>
              <w:rPr>
                <w:rFonts w:ascii="Arial" w:hAnsi="Arial"/>
                <w:b/>
                <w:i/>
                <w:noProof/>
                <w:sz w:val="8"/>
                <w:szCs w:val="8"/>
              </w:rPr>
            </w:pPr>
          </w:p>
        </w:tc>
        <w:tc>
          <w:tcPr>
            <w:tcW w:w="6946" w:type="dxa"/>
            <w:gridSpan w:val="9"/>
            <w:tcBorders>
              <w:right w:val="single" w:sz="4" w:space="0" w:color="auto"/>
            </w:tcBorders>
          </w:tcPr>
          <w:p w14:paraId="60E84955" w14:textId="77777777" w:rsidR="00710230" w:rsidRPr="00702E34" w:rsidRDefault="00710230" w:rsidP="00FA79DC">
            <w:pPr>
              <w:spacing w:after="0"/>
              <w:rPr>
                <w:rFonts w:ascii="Arial" w:hAnsi="Arial"/>
                <w:noProof/>
                <w:sz w:val="8"/>
                <w:szCs w:val="8"/>
              </w:rPr>
            </w:pPr>
          </w:p>
        </w:tc>
      </w:tr>
      <w:tr w:rsidR="00710230" w:rsidRPr="00702E34" w14:paraId="4432948A" w14:textId="77777777" w:rsidTr="00FA79DC">
        <w:tc>
          <w:tcPr>
            <w:tcW w:w="2694" w:type="dxa"/>
            <w:gridSpan w:val="2"/>
            <w:tcBorders>
              <w:left w:val="single" w:sz="4" w:space="0" w:color="auto"/>
            </w:tcBorders>
          </w:tcPr>
          <w:p w14:paraId="4CB03FFD" w14:textId="77777777" w:rsidR="00710230" w:rsidRPr="00702E34" w:rsidRDefault="00710230" w:rsidP="00FA79D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939DD6" w14:textId="77777777" w:rsidR="00710230" w:rsidRPr="00702E34" w:rsidRDefault="00710230" w:rsidP="00FA79DC">
            <w:pPr>
              <w:spacing w:after="0"/>
              <w:jc w:val="center"/>
              <w:rPr>
                <w:rFonts w:ascii="Arial" w:hAnsi="Arial"/>
                <w:b/>
                <w:caps/>
                <w:noProof/>
              </w:rPr>
            </w:pPr>
            <w:r w:rsidRPr="00702E3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1AD4CF" w14:textId="77777777" w:rsidR="00710230" w:rsidRPr="00702E34" w:rsidRDefault="00710230" w:rsidP="00FA79DC">
            <w:pPr>
              <w:spacing w:after="0"/>
              <w:jc w:val="center"/>
              <w:rPr>
                <w:rFonts w:ascii="Arial" w:hAnsi="Arial"/>
                <w:b/>
                <w:caps/>
                <w:noProof/>
              </w:rPr>
            </w:pPr>
            <w:r w:rsidRPr="00702E34">
              <w:rPr>
                <w:rFonts w:ascii="Arial" w:hAnsi="Arial"/>
                <w:b/>
                <w:caps/>
                <w:noProof/>
              </w:rPr>
              <w:t>N</w:t>
            </w:r>
          </w:p>
        </w:tc>
        <w:tc>
          <w:tcPr>
            <w:tcW w:w="2977" w:type="dxa"/>
            <w:gridSpan w:val="4"/>
          </w:tcPr>
          <w:p w14:paraId="526300A2" w14:textId="77777777" w:rsidR="00710230" w:rsidRPr="00702E34" w:rsidRDefault="00710230" w:rsidP="00FA79D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B1C3539" w14:textId="77777777" w:rsidR="00710230" w:rsidRPr="00702E34" w:rsidRDefault="00710230" w:rsidP="00FA79DC">
            <w:pPr>
              <w:spacing w:after="0"/>
              <w:ind w:left="99"/>
              <w:rPr>
                <w:rFonts w:ascii="Arial" w:hAnsi="Arial"/>
                <w:noProof/>
              </w:rPr>
            </w:pPr>
          </w:p>
        </w:tc>
      </w:tr>
      <w:tr w:rsidR="00710230" w:rsidRPr="00702E34" w14:paraId="699C8FDA" w14:textId="77777777" w:rsidTr="00FA79DC">
        <w:tc>
          <w:tcPr>
            <w:tcW w:w="2694" w:type="dxa"/>
            <w:gridSpan w:val="2"/>
            <w:tcBorders>
              <w:left w:val="single" w:sz="4" w:space="0" w:color="auto"/>
            </w:tcBorders>
          </w:tcPr>
          <w:p w14:paraId="63793AE3" w14:textId="77777777" w:rsidR="00710230" w:rsidRPr="00702E34" w:rsidRDefault="00710230" w:rsidP="00FA79DC">
            <w:pPr>
              <w:tabs>
                <w:tab w:val="right" w:pos="2184"/>
              </w:tabs>
              <w:spacing w:after="0"/>
              <w:rPr>
                <w:rFonts w:ascii="Arial" w:hAnsi="Arial"/>
                <w:b/>
                <w:i/>
                <w:noProof/>
              </w:rPr>
            </w:pPr>
            <w:r w:rsidRPr="00702E3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D4FE9E" w14:textId="77777777" w:rsidR="00710230" w:rsidRPr="00702E34" w:rsidRDefault="00710230" w:rsidP="00FA79D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8B94E" w14:textId="77777777" w:rsidR="00710230" w:rsidRPr="00702E34" w:rsidRDefault="00710230" w:rsidP="00FA79DC">
            <w:pPr>
              <w:spacing w:after="0"/>
              <w:jc w:val="center"/>
              <w:rPr>
                <w:rFonts w:ascii="Arial" w:hAnsi="Arial"/>
                <w:b/>
                <w:caps/>
                <w:noProof/>
                <w:lang w:eastAsia="zh-CN"/>
              </w:rPr>
            </w:pPr>
            <w:r w:rsidRPr="00702E34">
              <w:rPr>
                <w:rFonts w:ascii="Arial" w:hAnsi="Arial" w:hint="eastAsia"/>
                <w:b/>
                <w:caps/>
                <w:noProof/>
                <w:lang w:eastAsia="zh-CN"/>
              </w:rPr>
              <w:t>X</w:t>
            </w:r>
          </w:p>
        </w:tc>
        <w:tc>
          <w:tcPr>
            <w:tcW w:w="2977" w:type="dxa"/>
            <w:gridSpan w:val="4"/>
          </w:tcPr>
          <w:p w14:paraId="6529D13B" w14:textId="77777777" w:rsidR="00710230" w:rsidRPr="00702E34" w:rsidRDefault="00710230" w:rsidP="00FA79DC">
            <w:pPr>
              <w:tabs>
                <w:tab w:val="right" w:pos="2893"/>
              </w:tabs>
              <w:spacing w:after="0"/>
              <w:rPr>
                <w:rFonts w:ascii="Arial" w:hAnsi="Arial"/>
                <w:noProof/>
              </w:rPr>
            </w:pPr>
            <w:r w:rsidRPr="00702E34">
              <w:rPr>
                <w:rFonts w:ascii="Arial" w:hAnsi="Arial"/>
                <w:noProof/>
              </w:rPr>
              <w:t xml:space="preserve"> Other core specifications</w:t>
            </w:r>
            <w:r w:rsidRPr="00702E34">
              <w:rPr>
                <w:rFonts w:ascii="Arial" w:hAnsi="Arial"/>
                <w:noProof/>
              </w:rPr>
              <w:tab/>
            </w:r>
          </w:p>
        </w:tc>
        <w:tc>
          <w:tcPr>
            <w:tcW w:w="3401" w:type="dxa"/>
            <w:gridSpan w:val="3"/>
            <w:tcBorders>
              <w:right w:val="single" w:sz="4" w:space="0" w:color="auto"/>
            </w:tcBorders>
            <w:shd w:val="pct30" w:color="FFFF00" w:fill="auto"/>
          </w:tcPr>
          <w:p w14:paraId="104CB3DB" w14:textId="77777777" w:rsidR="00710230" w:rsidRPr="00702E34" w:rsidRDefault="00710230" w:rsidP="00FA79DC">
            <w:pPr>
              <w:spacing w:after="0"/>
              <w:ind w:left="99"/>
              <w:rPr>
                <w:rFonts w:ascii="Arial" w:hAnsi="Arial"/>
                <w:noProof/>
              </w:rPr>
            </w:pPr>
            <w:r w:rsidRPr="00702E34">
              <w:rPr>
                <w:rFonts w:ascii="Arial" w:hAnsi="Arial"/>
                <w:noProof/>
              </w:rPr>
              <w:t xml:space="preserve">TS/TR ... CR ... </w:t>
            </w:r>
          </w:p>
        </w:tc>
      </w:tr>
      <w:tr w:rsidR="00710230" w:rsidRPr="00702E34" w14:paraId="0DF9B6E5" w14:textId="77777777" w:rsidTr="00FA79DC">
        <w:tc>
          <w:tcPr>
            <w:tcW w:w="2694" w:type="dxa"/>
            <w:gridSpan w:val="2"/>
            <w:tcBorders>
              <w:left w:val="single" w:sz="4" w:space="0" w:color="auto"/>
            </w:tcBorders>
          </w:tcPr>
          <w:p w14:paraId="3647A059" w14:textId="77777777" w:rsidR="00710230" w:rsidRPr="00702E34" w:rsidRDefault="00710230" w:rsidP="00FA79DC">
            <w:pPr>
              <w:spacing w:after="0"/>
              <w:rPr>
                <w:rFonts w:ascii="Arial" w:hAnsi="Arial"/>
                <w:b/>
                <w:i/>
                <w:noProof/>
              </w:rPr>
            </w:pPr>
            <w:r w:rsidRPr="00702E3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4DF3D5C" w14:textId="77777777" w:rsidR="00710230" w:rsidRPr="00702E34" w:rsidRDefault="00710230" w:rsidP="00FA79DC">
            <w:pPr>
              <w:spacing w:after="0"/>
              <w:jc w:val="center"/>
              <w:rPr>
                <w:rFonts w:ascii="Arial"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1FA1E" w14:textId="77777777" w:rsidR="00710230" w:rsidRPr="00702E34" w:rsidRDefault="00710230" w:rsidP="00FA79DC">
            <w:pPr>
              <w:spacing w:after="0"/>
              <w:jc w:val="center"/>
              <w:rPr>
                <w:rFonts w:ascii="Arial" w:hAnsi="Arial"/>
                <w:b/>
                <w:caps/>
                <w:noProof/>
              </w:rPr>
            </w:pPr>
            <w:r w:rsidRPr="00702E34">
              <w:rPr>
                <w:rFonts w:ascii="Arial" w:hAnsi="Arial" w:hint="eastAsia"/>
                <w:b/>
                <w:caps/>
                <w:noProof/>
                <w:lang w:eastAsia="zh-CN"/>
              </w:rPr>
              <w:t>X</w:t>
            </w:r>
          </w:p>
        </w:tc>
        <w:tc>
          <w:tcPr>
            <w:tcW w:w="2977" w:type="dxa"/>
            <w:gridSpan w:val="4"/>
          </w:tcPr>
          <w:p w14:paraId="052528F1" w14:textId="77777777" w:rsidR="00710230" w:rsidRPr="00702E34" w:rsidRDefault="00710230" w:rsidP="00FA79DC">
            <w:pPr>
              <w:spacing w:after="0"/>
              <w:rPr>
                <w:rFonts w:ascii="Arial" w:hAnsi="Arial"/>
                <w:noProof/>
              </w:rPr>
            </w:pPr>
            <w:r w:rsidRPr="00702E34">
              <w:rPr>
                <w:rFonts w:ascii="Arial" w:hAnsi="Arial"/>
                <w:noProof/>
              </w:rPr>
              <w:t xml:space="preserve"> Test specifications</w:t>
            </w:r>
          </w:p>
        </w:tc>
        <w:tc>
          <w:tcPr>
            <w:tcW w:w="3401" w:type="dxa"/>
            <w:gridSpan w:val="3"/>
            <w:tcBorders>
              <w:right w:val="single" w:sz="4" w:space="0" w:color="auto"/>
            </w:tcBorders>
            <w:shd w:val="pct30" w:color="FFFF00" w:fill="auto"/>
          </w:tcPr>
          <w:p w14:paraId="7DA0696F" w14:textId="77777777" w:rsidR="00710230" w:rsidRPr="00702E34" w:rsidRDefault="00710230" w:rsidP="00FA79DC">
            <w:pPr>
              <w:spacing w:after="0"/>
              <w:ind w:left="99"/>
              <w:rPr>
                <w:rFonts w:ascii="Arial" w:hAnsi="Arial"/>
                <w:noProof/>
                <w:lang w:eastAsia="zh-CN"/>
              </w:rPr>
            </w:pPr>
            <w:r w:rsidRPr="00702E34">
              <w:rPr>
                <w:rFonts w:ascii="Arial" w:hAnsi="Arial" w:hint="eastAsia"/>
                <w:noProof/>
                <w:lang w:eastAsia="zh-CN"/>
              </w:rPr>
              <w:t xml:space="preserve">TS/TR </w:t>
            </w:r>
            <w:r w:rsidRPr="00702E34">
              <w:rPr>
                <w:rFonts w:ascii="Arial" w:hAnsi="Arial"/>
                <w:noProof/>
                <w:lang w:eastAsia="zh-CN"/>
              </w:rPr>
              <w:t>…</w:t>
            </w:r>
            <w:r w:rsidRPr="00702E34">
              <w:rPr>
                <w:rFonts w:ascii="Arial" w:hAnsi="Arial" w:hint="eastAsia"/>
                <w:noProof/>
                <w:lang w:eastAsia="zh-CN"/>
              </w:rPr>
              <w:t xml:space="preserve"> CR </w:t>
            </w:r>
            <w:r w:rsidRPr="00702E34">
              <w:rPr>
                <w:rFonts w:ascii="Arial" w:hAnsi="Arial"/>
                <w:noProof/>
                <w:lang w:eastAsia="zh-CN"/>
              </w:rPr>
              <w:t>…</w:t>
            </w:r>
          </w:p>
        </w:tc>
      </w:tr>
      <w:tr w:rsidR="00710230" w:rsidRPr="00702E34" w14:paraId="44DFD50C" w14:textId="77777777" w:rsidTr="00FA79DC">
        <w:tc>
          <w:tcPr>
            <w:tcW w:w="2694" w:type="dxa"/>
            <w:gridSpan w:val="2"/>
            <w:tcBorders>
              <w:left w:val="single" w:sz="4" w:space="0" w:color="auto"/>
            </w:tcBorders>
          </w:tcPr>
          <w:p w14:paraId="3FEA3480" w14:textId="77777777" w:rsidR="00710230" w:rsidRPr="00702E34" w:rsidRDefault="00710230" w:rsidP="00FA79DC">
            <w:pPr>
              <w:spacing w:after="0"/>
              <w:rPr>
                <w:rFonts w:ascii="Arial" w:hAnsi="Arial"/>
                <w:b/>
                <w:i/>
                <w:noProof/>
              </w:rPr>
            </w:pPr>
            <w:r w:rsidRPr="00702E3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CED04" w14:textId="77777777" w:rsidR="00710230" w:rsidRPr="00702E34" w:rsidRDefault="00710230" w:rsidP="00FA79D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D761E" w14:textId="77777777" w:rsidR="00710230" w:rsidRPr="00702E34" w:rsidRDefault="00710230" w:rsidP="00FA79DC">
            <w:pPr>
              <w:spacing w:after="0"/>
              <w:jc w:val="center"/>
              <w:rPr>
                <w:rFonts w:ascii="Arial" w:hAnsi="Arial"/>
                <w:b/>
                <w:caps/>
                <w:noProof/>
                <w:lang w:eastAsia="zh-CN"/>
              </w:rPr>
            </w:pPr>
            <w:r w:rsidRPr="00702E34">
              <w:rPr>
                <w:rFonts w:ascii="Arial" w:hAnsi="Arial" w:hint="eastAsia"/>
                <w:b/>
                <w:caps/>
                <w:noProof/>
                <w:lang w:eastAsia="zh-CN"/>
              </w:rPr>
              <w:t>X</w:t>
            </w:r>
          </w:p>
        </w:tc>
        <w:tc>
          <w:tcPr>
            <w:tcW w:w="2977" w:type="dxa"/>
            <w:gridSpan w:val="4"/>
          </w:tcPr>
          <w:p w14:paraId="28B91133" w14:textId="77777777" w:rsidR="00710230" w:rsidRPr="00702E34" w:rsidRDefault="00710230" w:rsidP="00FA79DC">
            <w:pPr>
              <w:spacing w:after="0"/>
              <w:rPr>
                <w:rFonts w:ascii="Arial" w:hAnsi="Arial"/>
                <w:noProof/>
              </w:rPr>
            </w:pPr>
            <w:r w:rsidRPr="00702E34">
              <w:rPr>
                <w:rFonts w:ascii="Arial" w:hAnsi="Arial"/>
                <w:noProof/>
              </w:rPr>
              <w:t xml:space="preserve"> O&amp;M Specifications</w:t>
            </w:r>
          </w:p>
        </w:tc>
        <w:tc>
          <w:tcPr>
            <w:tcW w:w="3401" w:type="dxa"/>
            <w:gridSpan w:val="3"/>
            <w:tcBorders>
              <w:right w:val="single" w:sz="4" w:space="0" w:color="auto"/>
            </w:tcBorders>
            <w:shd w:val="pct30" w:color="FFFF00" w:fill="auto"/>
          </w:tcPr>
          <w:p w14:paraId="5ED5A31F" w14:textId="77777777" w:rsidR="00710230" w:rsidRPr="00702E34" w:rsidRDefault="00710230" w:rsidP="00FA79DC">
            <w:pPr>
              <w:spacing w:after="0"/>
              <w:ind w:left="99"/>
              <w:rPr>
                <w:rFonts w:ascii="Arial" w:hAnsi="Arial"/>
                <w:noProof/>
              </w:rPr>
            </w:pPr>
            <w:r w:rsidRPr="00702E34">
              <w:rPr>
                <w:rFonts w:ascii="Arial" w:hAnsi="Arial"/>
                <w:noProof/>
              </w:rPr>
              <w:t xml:space="preserve">TS/TR ... CR ... </w:t>
            </w:r>
          </w:p>
        </w:tc>
      </w:tr>
      <w:tr w:rsidR="00710230" w:rsidRPr="00702E34" w14:paraId="165B7DDA" w14:textId="77777777" w:rsidTr="00FA79DC">
        <w:tc>
          <w:tcPr>
            <w:tcW w:w="2694" w:type="dxa"/>
            <w:gridSpan w:val="2"/>
            <w:tcBorders>
              <w:left w:val="single" w:sz="4" w:space="0" w:color="auto"/>
            </w:tcBorders>
          </w:tcPr>
          <w:p w14:paraId="59FCFFB4" w14:textId="77777777" w:rsidR="00710230" w:rsidRPr="00702E34" w:rsidRDefault="00710230" w:rsidP="00FA79DC">
            <w:pPr>
              <w:spacing w:after="0"/>
              <w:rPr>
                <w:rFonts w:ascii="Arial" w:hAnsi="Arial"/>
                <w:b/>
                <w:i/>
                <w:noProof/>
              </w:rPr>
            </w:pPr>
          </w:p>
        </w:tc>
        <w:tc>
          <w:tcPr>
            <w:tcW w:w="6946" w:type="dxa"/>
            <w:gridSpan w:val="9"/>
            <w:tcBorders>
              <w:right w:val="single" w:sz="4" w:space="0" w:color="auto"/>
            </w:tcBorders>
          </w:tcPr>
          <w:p w14:paraId="59EA8E21" w14:textId="77777777" w:rsidR="00710230" w:rsidRPr="00702E34" w:rsidRDefault="00710230" w:rsidP="00FA79DC">
            <w:pPr>
              <w:spacing w:after="0"/>
              <w:rPr>
                <w:rFonts w:ascii="Arial" w:hAnsi="Arial"/>
                <w:noProof/>
              </w:rPr>
            </w:pPr>
          </w:p>
        </w:tc>
      </w:tr>
      <w:tr w:rsidR="00710230" w:rsidRPr="00702E34" w14:paraId="0D9CF094" w14:textId="77777777" w:rsidTr="00FA79DC">
        <w:tc>
          <w:tcPr>
            <w:tcW w:w="2694" w:type="dxa"/>
            <w:gridSpan w:val="2"/>
            <w:tcBorders>
              <w:left w:val="single" w:sz="4" w:space="0" w:color="auto"/>
              <w:bottom w:val="single" w:sz="4" w:space="0" w:color="auto"/>
            </w:tcBorders>
          </w:tcPr>
          <w:p w14:paraId="4EF7E352" w14:textId="77777777" w:rsidR="00710230" w:rsidRPr="00702E34" w:rsidRDefault="00710230" w:rsidP="00FA79DC">
            <w:pPr>
              <w:tabs>
                <w:tab w:val="right" w:pos="2184"/>
              </w:tabs>
              <w:spacing w:after="0"/>
              <w:rPr>
                <w:rFonts w:ascii="Arial" w:hAnsi="Arial"/>
                <w:b/>
                <w:i/>
                <w:noProof/>
              </w:rPr>
            </w:pPr>
            <w:r w:rsidRPr="00702E3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6D89370" w14:textId="77777777" w:rsidR="00710230" w:rsidRPr="00702E34" w:rsidRDefault="00710230" w:rsidP="00FA79DC">
            <w:pPr>
              <w:spacing w:after="0"/>
              <w:ind w:left="100"/>
              <w:rPr>
                <w:rFonts w:ascii="Arial" w:hAnsi="Arial"/>
                <w:noProof/>
              </w:rPr>
            </w:pPr>
          </w:p>
        </w:tc>
      </w:tr>
      <w:tr w:rsidR="00710230" w:rsidRPr="00702E34" w14:paraId="2DB08FB8" w14:textId="77777777" w:rsidTr="00FA79DC">
        <w:tc>
          <w:tcPr>
            <w:tcW w:w="2694" w:type="dxa"/>
            <w:gridSpan w:val="2"/>
            <w:tcBorders>
              <w:top w:val="single" w:sz="4" w:space="0" w:color="auto"/>
              <w:bottom w:val="single" w:sz="4" w:space="0" w:color="auto"/>
            </w:tcBorders>
          </w:tcPr>
          <w:p w14:paraId="58C61CC7" w14:textId="77777777" w:rsidR="00710230" w:rsidRPr="00702E34" w:rsidRDefault="00710230" w:rsidP="00FA79D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4AF547" w14:textId="77777777" w:rsidR="00710230" w:rsidRPr="00702E34" w:rsidRDefault="00710230" w:rsidP="00FA79DC">
            <w:pPr>
              <w:spacing w:after="0"/>
              <w:ind w:left="100"/>
              <w:rPr>
                <w:rFonts w:ascii="Arial" w:hAnsi="Arial"/>
                <w:noProof/>
                <w:sz w:val="8"/>
                <w:szCs w:val="8"/>
              </w:rPr>
            </w:pPr>
          </w:p>
        </w:tc>
      </w:tr>
      <w:tr w:rsidR="00710230" w:rsidRPr="00702E34" w14:paraId="050BB300" w14:textId="77777777" w:rsidTr="00FA79DC">
        <w:tc>
          <w:tcPr>
            <w:tcW w:w="2694" w:type="dxa"/>
            <w:gridSpan w:val="2"/>
            <w:tcBorders>
              <w:top w:val="single" w:sz="4" w:space="0" w:color="auto"/>
              <w:left w:val="single" w:sz="4" w:space="0" w:color="auto"/>
              <w:bottom w:val="single" w:sz="4" w:space="0" w:color="auto"/>
            </w:tcBorders>
          </w:tcPr>
          <w:p w14:paraId="69864109" w14:textId="77777777" w:rsidR="00710230" w:rsidRPr="00702E34" w:rsidRDefault="00710230" w:rsidP="00FA79DC">
            <w:pPr>
              <w:tabs>
                <w:tab w:val="right" w:pos="2184"/>
              </w:tabs>
              <w:spacing w:after="0"/>
              <w:rPr>
                <w:rFonts w:ascii="Arial" w:hAnsi="Arial"/>
                <w:b/>
                <w:i/>
                <w:noProof/>
              </w:rPr>
            </w:pPr>
            <w:r w:rsidRPr="00702E3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79E324" w14:textId="77777777" w:rsidR="00710230" w:rsidRPr="00702E34" w:rsidRDefault="00710230" w:rsidP="00FA79DC">
            <w:pPr>
              <w:spacing w:after="0"/>
              <w:ind w:left="100"/>
              <w:rPr>
                <w:rFonts w:ascii="Arial" w:hAnsi="Arial"/>
                <w:noProof/>
              </w:rPr>
            </w:pPr>
          </w:p>
        </w:tc>
      </w:tr>
    </w:tbl>
    <w:p w14:paraId="2CDEAF17" w14:textId="77777777" w:rsidR="00710230" w:rsidRDefault="00710230" w:rsidP="00710230">
      <w:pPr>
        <w:rPr>
          <w:lang w:eastAsia="zh-CN"/>
        </w:rPr>
        <w:sectPr w:rsidR="00710230" w:rsidSect="00CC2E31">
          <w:footnotePr>
            <w:numRestart w:val="eachSect"/>
          </w:footnotePr>
          <w:pgSz w:w="11907" w:h="16840" w:code="9"/>
          <w:pgMar w:top="1416" w:right="1133" w:bottom="1133" w:left="1133" w:header="850" w:footer="340" w:gutter="0"/>
          <w:cols w:space="720"/>
          <w:formProt w:val="0"/>
          <w:docGrid w:linePitch="272"/>
        </w:sectPr>
      </w:pPr>
    </w:p>
    <w:p w14:paraId="75EFBFA6" w14:textId="77777777" w:rsidR="00710230" w:rsidRPr="00CF6B43" w:rsidRDefault="00710230" w:rsidP="00710230">
      <w:pPr>
        <w:rPr>
          <w:b/>
          <w:color w:val="FF0000"/>
          <w:lang w:eastAsia="zh-CN"/>
        </w:rPr>
      </w:pPr>
      <w:r w:rsidRPr="002F48AB">
        <w:rPr>
          <w:rFonts w:hint="eastAsia"/>
          <w:b/>
          <w:color w:val="FF0000"/>
          <w:lang w:eastAsia="zh-CN"/>
        </w:rPr>
        <w:lastRenderedPageBreak/>
        <w:t>&lt;Start of Change 1&gt;</w:t>
      </w:r>
    </w:p>
    <w:p w14:paraId="5D659A3E" w14:textId="00162A59" w:rsidR="007019B8" w:rsidRPr="00EF5447" w:rsidRDefault="007019B8" w:rsidP="00710230">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650"/>
        <w:gridCol w:w="668"/>
        <w:gridCol w:w="620"/>
        <w:gridCol w:w="620"/>
        <w:gridCol w:w="620"/>
        <w:gridCol w:w="620"/>
        <w:gridCol w:w="620"/>
        <w:gridCol w:w="620"/>
        <w:gridCol w:w="620"/>
        <w:gridCol w:w="620"/>
        <w:gridCol w:w="620"/>
        <w:gridCol w:w="620"/>
        <w:gridCol w:w="620"/>
        <w:gridCol w:w="620"/>
        <w:gridCol w:w="620"/>
        <w:gridCol w:w="620"/>
        <w:gridCol w:w="621"/>
        <w:gridCol w:w="1330"/>
      </w:tblGrid>
      <w:tr w:rsidR="00496BD5" w:rsidRPr="00EF5447" w14:paraId="2C65401A" w14:textId="77777777" w:rsidTr="00496BD5">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14:paraId="01E9B034" w14:textId="77777777" w:rsidR="00496BD5" w:rsidRPr="00EF5447" w:rsidRDefault="00496BD5" w:rsidP="005A68FB">
            <w:pPr>
              <w:pStyle w:val="TAH"/>
            </w:pPr>
            <w:r w:rsidRPr="00EF5447">
              <w:t>NR CA configuration</w:t>
            </w:r>
          </w:p>
        </w:tc>
        <w:tc>
          <w:tcPr>
            <w:tcW w:w="1650" w:type="dxa"/>
            <w:tcBorders>
              <w:top w:val="single" w:sz="4" w:space="0" w:color="auto"/>
              <w:left w:val="single" w:sz="4" w:space="0" w:color="auto"/>
              <w:bottom w:val="nil"/>
              <w:right w:val="single" w:sz="4" w:space="0" w:color="auto"/>
            </w:tcBorders>
            <w:shd w:val="clear" w:color="auto" w:fill="auto"/>
          </w:tcPr>
          <w:p w14:paraId="7D19703C" w14:textId="77777777" w:rsidR="00496BD5" w:rsidRPr="00EF5447" w:rsidRDefault="00496BD5" w:rsidP="005A68FB">
            <w:pPr>
              <w:pStyle w:val="TAH"/>
              <w:rPr>
                <w:lang w:eastAsia="zh-CN"/>
              </w:rPr>
            </w:pPr>
            <w:r w:rsidRPr="00EF5447">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14:paraId="53F3BA97" w14:textId="77777777" w:rsidR="00496BD5" w:rsidRPr="00EF5447" w:rsidRDefault="00496BD5" w:rsidP="005A68FB">
            <w:pPr>
              <w:pStyle w:val="TAH"/>
            </w:pPr>
            <w:r w:rsidRPr="00EF5447">
              <w:t>NR Band</w:t>
            </w:r>
          </w:p>
        </w:tc>
        <w:tc>
          <w:tcPr>
            <w:tcW w:w="620" w:type="dxa"/>
            <w:tcBorders>
              <w:top w:val="single" w:sz="4" w:space="0" w:color="auto"/>
              <w:left w:val="single" w:sz="4" w:space="0" w:color="auto"/>
              <w:bottom w:val="single" w:sz="4" w:space="0" w:color="auto"/>
              <w:right w:val="single" w:sz="4" w:space="0" w:color="auto"/>
            </w:tcBorders>
          </w:tcPr>
          <w:p w14:paraId="63C5E831" w14:textId="77777777" w:rsidR="00496BD5" w:rsidRPr="00EF5447" w:rsidRDefault="00496BD5" w:rsidP="005A68FB">
            <w:pPr>
              <w:pStyle w:val="TAH"/>
              <w:rPr>
                <w:lang w:eastAsia="zh-CN"/>
              </w:rPr>
            </w:pPr>
          </w:p>
        </w:tc>
        <w:tc>
          <w:tcPr>
            <w:tcW w:w="8681" w:type="dxa"/>
            <w:gridSpan w:val="14"/>
            <w:tcBorders>
              <w:top w:val="single" w:sz="4" w:space="0" w:color="auto"/>
              <w:left w:val="single" w:sz="4" w:space="0" w:color="auto"/>
              <w:bottom w:val="single" w:sz="4" w:space="0" w:color="auto"/>
              <w:right w:val="single" w:sz="4" w:space="0" w:color="auto"/>
            </w:tcBorders>
          </w:tcPr>
          <w:p w14:paraId="484A08F3" w14:textId="7598035C" w:rsidR="00496BD5" w:rsidRPr="00EF5447" w:rsidRDefault="00496BD5" w:rsidP="005A68FB">
            <w:pPr>
              <w:pStyle w:val="TAH"/>
              <w:rPr>
                <w:lang w:eastAsia="zh-CN"/>
              </w:rPr>
            </w:pPr>
            <w:r w:rsidRPr="00EF5447">
              <w:rPr>
                <w:lang w:eastAsia="zh-CN"/>
              </w:rPr>
              <w:t>Channel bandwidth (MHz) (NOTE 1)</w:t>
            </w:r>
          </w:p>
        </w:tc>
        <w:tc>
          <w:tcPr>
            <w:tcW w:w="1330" w:type="dxa"/>
            <w:tcBorders>
              <w:top w:val="single" w:sz="4" w:space="0" w:color="auto"/>
              <w:left w:val="single" w:sz="4" w:space="0" w:color="auto"/>
              <w:bottom w:val="nil"/>
              <w:right w:val="single" w:sz="4" w:space="0" w:color="auto"/>
            </w:tcBorders>
            <w:shd w:val="clear" w:color="auto" w:fill="auto"/>
          </w:tcPr>
          <w:p w14:paraId="5B4620CD" w14:textId="77777777" w:rsidR="00496BD5" w:rsidRPr="00EF5447" w:rsidRDefault="00496BD5" w:rsidP="005A68FB">
            <w:pPr>
              <w:pStyle w:val="TAH"/>
            </w:pPr>
            <w:r w:rsidRPr="00EF5447">
              <w:t>Bandwidth combination set</w:t>
            </w:r>
          </w:p>
        </w:tc>
      </w:tr>
      <w:tr w:rsidR="00496BD5" w:rsidRPr="00EF5447" w14:paraId="3CD9DE82" w14:textId="77777777" w:rsidTr="00496BD5">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14:paraId="4358E0F0" w14:textId="77777777" w:rsidR="00496BD5" w:rsidRPr="00EF5447" w:rsidRDefault="00496BD5" w:rsidP="005A68FB">
            <w:pPr>
              <w:pStyle w:val="TAH"/>
            </w:pPr>
          </w:p>
        </w:tc>
        <w:tc>
          <w:tcPr>
            <w:tcW w:w="1650" w:type="dxa"/>
            <w:tcBorders>
              <w:top w:val="nil"/>
              <w:left w:val="single" w:sz="4" w:space="0" w:color="auto"/>
              <w:bottom w:val="single" w:sz="4" w:space="0" w:color="auto"/>
              <w:right w:val="single" w:sz="4" w:space="0" w:color="auto"/>
            </w:tcBorders>
            <w:shd w:val="clear" w:color="auto" w:fill="auto"/>
          </w:tcPr>
          <w:p w14:paraId="43BA3992" w14:textId="77777777" w:rsidR="00496BD5" w:rsidRPr="00EF5447" w:rsidRDefault="00496BD5" w:rsidP="005A68FB">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14:paraId="5A3F5C78" w14:textId="77777777" w:rsidR="00496BD5" w:rsidRPr="00EF5447" w:rsidRDefault="00496BD5" w:rsidP="005A68FB">
            <w:pPr>
              <w:pStyle w:val="TAH"/>
            </w:pPr>
          </w:p>
        </w:tc>
        <w:tc>
          <w:tcPr>
            <w:tcW w:w="620" w:type="dxa"/>
            <w:tcBorders>
              <w:top w:val="single" w:sz="4" w:space="0" w:color="auto"/>
              <w:left w:val="single" w:sz="4" w:space="0" w:color="auto"/>
              <w:bottom w:val="single" w:sz="4" w:space="0" w:color="auto"/>
              <w:right w:val="single" w:sz="4" w:space="0" w:color="auto"/>
            </w:tcBorders>
          </w:tcPr>
          <w:p w14:paraId="240847D2" w14:textId="4948E77E" w:rsidR="00496BD5" w:rsidRPr="00EF5447" w:rsidRDefault="00496BD5" w:rsidP="005A68FB">
            <w:pPr>
              <w:pStyle w:val="TAH"/>
            </w:pPr>
            <w:r w:rsidRPr="00EF5447">
              <w:t>5</w:t>
            </w:r>
          </w:p>
        </w:tc>
        <w:tc>
          <w:tcPr>
            <w:tcW w:w="620" w:type="dxa"/>
            <w:tcBorders>
              <w:top w:val="single" w:sz="4" w:space="0" w:color="auto"/>
              <w:left w:val="single" w:sz="4" w:space="0" w:color="auto"/>
              <w:bottom w:val="single" w:sz="4" w:space="0" w:color="auto"/>
              <w:right w:val="single" w:sz="4" w:space="0" w:color="auto"/>
            </w:tcBorders>
          </w:tcPr>
          <w:p w14:paraId="6CD25D36" w14:textId="630D117F" w:rsidR="00496BD5" w:rsidRPr="00EF5447" w:rsidRDefault="00496BD5" w:rsidP="005A68FB">
            <w:pPr>
              <w:pStyle w:val="TAH"/>
            </w:pPr>
            <w:r w:rsidRPr="00EF5447">
              <w:t>10</w:t>
            </w:r>
          </w:p>
        </w:tc>
        <w:tc>
          <w:tcPr>
            <w:tcW w:w="620" w:type="dxa"/>
            <w:tcBorders>
              <w:top w:val="single" w:sz="4" w:space="0" w:color="auto"/>
              <w:left w:val="single" w:sz="4" w:space="0" w:color="auto"/>
              <w:bottom w:val="single" w:sz="4" w:space="0" w:color="auto"/>
              <w:right w:val="single" w:sz="4" w:space="0" w:color="auto"/>
            </w:tcBorders>
          </w:tcPr>
          <w:p w14:paraId="34983B1C" w14:textId="4D1E85EB" w:rsidR="00496BD5" w:rsidRPr="00EF5447" w:rsidRDefault="00496BD5" w:rsidP="005A68FB">
            <w:pPr>
              <w:pStyle w:val="TAH"/>
            </w:pPr>
            <w:r w:rsidRPr="00EF5447">
              <w:t>15</w:t>
            </w:r>
          </w:p>
        </w:tc>
        <w:tc>
          <w:tcPr>
            <w:tcW w:w="620" w:type="dxa"/>
            <w:tcBorders>
              <w:top w:val="single" w:sz="4" w:space="0" w:color="auto"/>
              <w:left w:val="single" w:sz="4" w:space="0" w:color="auto"/>
              <w:bottom w:val="single" w:sz="4" w:space="0" w:color="auto"/>
              <w:right w:val="single" w:sz="4" w:space="0" w:color="auto"/>
            </w:tcBorders>
          </w:tcPr>
          <w:p w14:paraId="285EBED4" w14:textId="718B5D02" w:rsidR="00496BD5" w:rsidRPr="00EF5447" w:rsidRDefault="00496BD5" w:rsidP="005A68FB">
            <w:pPr>
              <w:pStyle w:val="TAH"/>
            </w:pPr>
            <w:r w:rsidRPr="00EF5447">
              <w:t>20</w:t>
            </w:r>
          </w:p>
        </w:tc>
        <w:tc>
          <w:tcPr>
            <w:tcW w:w="620" w:type="dxa"/>
            <w:tcBorders>
              <w:top w:val="single" w:sz="4" w:space="0" w:color="auto"/>
              <w:left w:val="single" w:sz="4" w:space="0" w:color="auto"/>
              <w:bottom w:val="single" w:sz="4" w:space="0" w:color="auto"/>
              <w:right w:val="single" w:sz="4" w:space="0" w:color="auto"/>
            </w:tcBorders>
          </w:tcPr>
          <w:p w14:paraId="7F1EA722" w14:textId="50BC12BF" w:rsidR="00496BD5" w:rsidRPr="00EF5447" w:rsidRDefault="00496BD5" w:rsidP="005A68FB">
            <w:pPr>
              <w:pStyle w:val="TAH"/>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C90317" w14:textId="4FC24F31" w:rsidR="00496BD5" w:rsidRPr="00EF5447" w:rsidRDefault="00496BD5" w:rsidP="005A68FB">
            <w:pPr>
              <w:pStyle w:val="TAH"/>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339160B" w14:textId="795BAE71" w:rsidR="00496BD5" w:rsidRPr="00EF5447" w:rsidRDefault="00496BD5" w:rsidP="005A68FB">
            <w:pPr>
              <w:pStyle w:val="TAH"/>
            </w:pPr>
            <w:r w:rsidRPr="00EF5447">
              <w:t>40</w:t>
            </w:r>
          </w:p>
        </w:tc>
        <w:tc>
          <w:tcPr>
            <w:tcW w:w="620" w:type="dxa"/>
            <w:tcBorders>
              <w:top w:val="single" w:sz="4" w:space="0" w:color="auto"/>
              <w:left w:val="single" w:sz="4" w:space="0" w:color="auto"/>
              <w:bottom w:val="single" w:sz="4" w:space="0" w:color="auto"/>
              <w:right w:val="single" w:sz="4" w:space="0" w:color="auto"/>
            </w:tcBorders>
          </w:tcPr>
          <w:p w14:paraId="38C0C170" w14:textId="2DA065DE" w:rsidR="00496BD5" w:rsidRPr="00EF5447" w:rsidRDefault="00496BD5" w:rsidP="005A68FB">
            <w:pPr>
              <w:pStyle w:val="TAH"/>
            </w:pPr>
            <w:r w:rsidRPr="00EF5447">
              <w:t>50</w:t>
            </w:r>
          </w:p>
        </w:tc>
        <w:tc>
          <w:tcPr>
            <w:tcW w:w="620" w:type="dxa"/>
            <w:tcBorders>
              <w:top w:val="single" w:sz="4" w:space="0" w:color="auto"/>
              <w:left w:val="single" w:sz="4" w:space="0" w:color="auto"/>
              <w:bottom w:val="single" w:sz="4" w:space="0" w:color="auto"/>
              <w:right w:val="single" w:sz="4" w:space="0" w:color="auto"/>
            </w:tcBorders>
          </w:tcPr>
          <w:p w14:paraId="37F36DA5" w14:textId="67EF4CF5" w:rsidR="00496BD5" w:rsidRPr="00EF5447" w:rsidRDefault="00496BD5" w:rsidP="005A68FB">
            <w:pPr>
              <w:pStyle w:val="TAH"/>
            </w:pPr>
            <w:r w:rsidRPr="00EF5447">
              <w:t>60</w:t>
            </w:r>
          </w:p>
        </w:tc>
        <w:tc>
          <w:tcPr>
            <w:tcW w:w="620" w:type="dxa"/>
            <w:tcBorders>
              <w:top w:val="single" w:sz="4" w:space="0" w:color="auto"/>
              <w:left w:val="single" w:sz="4" w:space="0" w:color="auto"/>
              <w:bottom w:val="single" w:sz="4" w:space="0" w:color="auto"/>
              <w:right w:val="single" w:sz="4" w:space="0" w:color="auto"/>
            </w:tcBorders>
          </w:tcPr>
          <w:p w14:paraId="7C2FD174" w14:textId="39F55E35" w:rsidR="00496BD5" w:rsidRPr="00EF5447" w:rsidRDefault="00496BD5" w:rsidP="00B677E8">
            <w:pPr>
              <w:pStyle w:val="TAH"/>
              <w:keepNext w:val="0"/>
              <w:rPr>
                <w:lang w:eastAsia="zh-CN"/>
              </w:rPr>
            </w:pPr>
            <w:r w:rsidRPr="00EF5447">
              <w:rPr>
                <w:lang w:eastAsia="zh-CN"/>
              </w:rPr>
              <w:t>70</w:t>
            </w:r>
          </w:p>
        </w:tc>
        <w:tc>
          <w:tcPr>
            <w:tcW w:w="620" w:type="dxa"/>
            <w:tcBorders>
              <w:top w:val="single" w:sz="4" w:space="0" w:color="auto"/>
              <w:left w:val="single" w:sz="4" w:space="0" w:color="auto"/>
              <w:bottom w:val="single" w:sz="4" w:space="0" w:color="auto"/>
              <w:right w:val="single" w:sz="4" w:space="0" w:color="auto"/>
            </w:tcBorders>
          </w:tcPr>
          <w:p w14:paraId="05C9747C" w14:textId="53141A8D" w:rsidR="00496BD5" w:rsidRPr="00EF5447" w:rsidRDefault="00496BD5" w:rsidP="005A68FB">
            <w:pPr>
              <w:pStyle w:val="TAH"/>
            </w:pPr>
            <w:r w:rsidRPr="00EF5447">
              <w:t>80</w:t>
            </w:r>
          </w:p>
        </w:tc>
        <w:tc>
          <w:tcPr>
            <w:tcW w:w="620" w:type="dxa"/>
            <w:tcBorders>
              <w:top w:val="single" w:sz="4" w:space="0" w:color="auto"/>
              <w:left w:val="single" w:sz="4" w:space="0" w:color="auto"/>
              <w:bottom w:val="single" w:sz="4" w:space="0" w:color="auto"/>
              <w:right w:val="single" w:sz="4" w:space="0" w:color="auto"/>
            </w:tcBorders>
          </w:tcPr>
          <w:p w14:paraId="6CEF977C" w14:textId="7BD17764" w:rsidR="00496BD5" w:rsidRPr="00EF5447" w:rsidRDefault="00496BD5" w:rsidP="005A68FB">
            <w:pPr>
              <w:pStyle w:val="TAH"/>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936EE7" w14:textId="2DDE3D3A" w:rsidR="00496BD5" w:rsidRPr="00EF5447" w:rsidRDefault="00496BD5" w:rsidP="005A68FB">
            <w:pPr>
              <w:pStyle w:val="TAH"/>
            </w:pPr>
            <w:r w:rsidRPr="00EF5447">
              <w:t>100</w:t>
            </w:r>
          </w:p>
        </w:tc>
        <w:tc>
          <w:tcPr>
            <w:tcW w:w="620" w:type="dxa"/>
            <w:tcBorders>
              <w:top w:val="single" w:sz="4" w:space="0" w:color="auto"/>
              <w:left w:val="single" w:sz="4" w:space="0" w:color="auto"/>
              <w:bottom w:val="single" w:sz="4" w:space="0" w:color="auto"/>
              <w:right w:val="single" w:sz="4" w:space="0" w:color="auto"/>
            </w:tcBorders>
          </w:tcPr>
          <w:p w14:paraId="39125B53" w14:textId="41DFA453" w:rsidR="00496BD5" w:rsidRPr="00EF5447" w:rsidRDefault="00496BD5" w:rsidP="005A68FB">
            <w:pPr>
              <w:pStyle w:val="TAH"/>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0465CF7" w14:textId="3BAFDE37" w:rsidR="00496BD5" w:rsidRPr="00EF5447" w:rsidRDefault="00496BD5" w:rsidP="005A68FB">
            <w:pPr>
              <w:pStyle w:val="TAH"/>
            </w:pPr>
            <w:r w:rsidRPr="00EF5447">
              <w:rPr>
                <w:lang w:eastAsia="zh-CN"/>
              </w:rPr>
              <w:t>4</w:t>
            </w:r>
            <w:r w:rsidRPr="00EF5447">
              <w:t>00</w:t>
            </w:r>
          </w:p>
        </w:tc>
        <w:tc>
          <w:tcPr>
            <w:tcW w:w="1330" w:type="dxa"/>
            <w:tcBorders>
              <w:top w:val="nil"/>
              <w:left w:val="single" w:sz="4" w:space="0" w:color="auto"/>
              <w:bottom w:val="single" w:sz="4" w:space="0" w:color="auto"/>
              <w:right w:val="single" w:sz="4" w:space="0" w:color="auto"/>
            </w:tcBorders>
            <w:shd w:val="clear" w:color="auto" w:fill="auto"/>
          </w:tcPr>
          <w:p w14:paraId="76693317" w14:textId="77777777" w:rsidR="00496BD5" w:rsidRPr="00EF5447" w:rsidRDefault="00496BD5" w:rsidP="005A68FB">
            <w:pPr>
              <w:pStyle w:val="TAH"/>
            </w:pPr>
          </w:p>
        </w:tc>
      </w:tr>
      <w:tr w:rsidR="00496BD5" w:rsidRPr="00EF5447" w14:paraId="7B17BCC0" w14:textId="77777777" w:rsidTr="006C4C5C">
        <w:trPr>
          <w:trHeight w:val="187"/>
          <w:jc w:val="center"/>
        </w:trPr>
        <w:tc>
          <w:tcPr>
            <w:tcW w:w="1650" w:type="dxa"/>
            <w:tcBorders>
              <w:left w:val="single" w:sz="4" w:space="0" w:color="auto"/>
              <w:bottom w:val="nil"/>
              <w:right w:val="single" w:sz="4" w:space="0" w:color="auto"/>
            </w:tcBorders>
            <w:shd w:val="clear" w:color="auto" w:fill="auto"/>
          </w:tcPr>
          <w:p w14:paraId="08C3131E" w14:textId="7A924A10" w:rsidR="00496BD5" w:rsidRPr="00EF5447" w:rsidRDefault="00496BD5" w:rsidP="006C4C5C">
            <w:pPr>
              <w:pStyle w:val="TAC"/>
            </w:pPr>
            <w:r w:rsidRPr="00EF5447">
              <w:t>CA_n1A-n40A-n258A</w:t>
            </w:r>
          </w:p>
        </w:tc>
        <w:tc>
          <w:tcPr>
            <w:tcW w:w="1650" w:type="dxa"/>
            <w:tcBorders>
              <w:left w:val="single" w:sz="4" w:space="0" w:color="auto"/>
              <w:bottom w:val="nil"/>
              <w:right w:val="single" w:sz="4" w:space="0" w:color="auto"/>
            </w:tcBorders>
            <w:shd w:val="clear" w:color="auto" w:fill="auto"/>
          </w:tcPr>
          <w:p w14:paraId="3EC122D1" w14:textId="59304A30" w:rsidR="00496BD5" w:rsidRPr="00EF5447" w:rsidRDefault="00496BD5" w:rsidP="006C4C5C">
            <w:pPr>
              <w:pStyle w:val="TAC"/>
            </w:pPr>
            <w:r w:rsidRPr="00EF5447">
              <w:t>-</w:t>
            </w:r>
          </w:p>
        </w:tc>
        <w:tc>
          <w:tcPr>
            <w:tcW w:w="668" w:type="dxa"/>
            <w:tcBorders>
              <w:left w:val="single" w:sz="4" w:space="0" w:color="auto"/>
              <w:right w:val="single" w:sz="4" w:space="0" w:color="auto"/>
            </w:tcBorders>
          </w:tcPr>
          <w:p w14:paraId="12617941" w14:textId="6E54475C" w:rsidR="00496BD5" w:rsidRPr="00EF5447" w:rsidRDefault="00496BD5" w:rsidP="006C4C5C">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40757779" w14:textId="3934C171" w:rsidR="00496BD5"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753405" w14:textId="3A2C496F" w:rsidR="00496BD5"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C59A691" w14:textId="2BF52D42" w:rsidR="00496BD5"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657E12C" w14:textId="681CC54A" w:rsidR="00496BD5"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65F5F3"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699687D"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64A249A"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56B13B2"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7DF4EC9"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3B609AB"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CDE348E" w14:textId="51834334"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3932CFD"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031B40F"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DD58E98" w14:textId="77777777" w:rsidR="00496BD5" w:rsidRPr="00EF5447" w:rsidRDefault="00496BD5"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4CC53AE" w14:textId="77777777" w:rsidR="00496BD5" w:rsidRPr="00EF5447" w:rsidRDefault="00496BD5" w:rsidP="006C4C5C">
            <w:pPr>
              <w:pStyle w:val="TAC"/>
            </w:pPr>
          </w:p>
        </w:tc>
        <w:tc>
          <w:tcPr>
            <w:tcW w:w="1330" w:type="dxa"/>
            <w:tcBorders>
              <w:left w:val="single" w:sz="4" w:space="0" w:color="auto"/>
              <w:bottom w:val="nil"/>
              <w:right w:val="single" w:sz="4" w:space="0" w:color="auto"/>
            </w:tcBorders>
            <w:shd w:val="clear" w:color="auto" w:fill="auto"/>
          </w:tcPr>
          <w:p w14:paraId="1DB31ACC" w14:textId="1F2215CF" w:rsidR="00496BD5" w:rsidRPr="00EF5447" w:rsidRDefault="00496BD5" w:rsidP="006C4C5C">
            <w:pPr>
              <w:pStyle w:val="TAC"/>
              <w:rPr>
                <w:lang w:eastAsia="zh-CN"/>
              </w:rPr>
            </w:pPr>
            <w:r w:rsidRPr="00EF5447">
              <w:rPr>
                <w:szCs w:val="18"/>
                <w:lang w:eastAsia="zh-CN"/>
              </w:rPr>
              <w:t>0</w:t>
            </w:r>
          </w:p>
        </w:tc>
      </w:tr>
      <w:tr w:rsidR="002C77C8" w:rsidRPr="00EF5447" w14:paraId="7FF57193"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8B11E3D" w14:textId="77777777" w:rsidR="002C77C8" w:rsidRPr="00EF5447" w:rsidRDefault="002C77C8" w:rsidP="002C77C8">
            <w:pPr>
              <w:pStyle w:val="TAC"/>
            </w:pPr>
          </w:p>
        </w:tc>
        <w:tc>
          <w:tcPr>
            <w:tcW w:w="1650" w:type="dxa"/>
            <w:tcBorders>
              <w:top w:val="nil"/>
              <w:left w:val="single" w:sz="4" w:space="0" w:color="auto"/>
              <w:bottom w:val="nil"/>
              <w:right w:val="single" w:sz="4" w:space="0" w:color="auto"/>
            </w:tcBorders>
            <w:shd w:val="clear" w:color="auto" w:fill="auto"/>
          </w:tcPr>
          <w:p w14:paraId="1DE1FA2E" w14:textId="77777777" w:rsidR="002C77C8" w:rsidRPr="00EF5447" w:rsidRDefault="002C77C8" w:rsidP="002C77C8">
            <w:pPr>
              <w:pStyle w:val="TAC"/>
            </w:pPr>
          </w:p>
        </w:tc>
        <w:tc>
          <w:tcPr>
            <w:tcW w:w="668" w:type="dxa"/>
            <w:tcBorders>
              <w:left w:val="single" w:sz="4" w:space="0" w:color="auto"/>
              <w:right w:val="single" w:sz="4" w:space="0" w:color="auto"/>
            </w:tcBorders>
          </w:tcPr>
          <w:p w14:paraId="01477F65" w14:textId="5BF9E06A" w:rsidR="002C77C8" w:rsidRPr="00EF5447" w:rsidRDefault="002C77C8" w:rsidP="002C77C8">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14:paraId="2EEF0083" w14:textId="3000D3F4" w:rsidR="002C77C8" w:rsidRPr="00EF5447" w:rsidRDefault="002C77C8" w:rsidP="002C77C8">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1F36B9F" w14:textId="2ACFFAC7" w:rsidR="002C77C8" w:rsidRPr="00EF5447" w:rsidRDefault="002C77C8" w:rsidP="002C77C8">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274836D" w14:textId="07D4748C" w:rsidR="002C77C8" w:rsidRPr="00EF5447" w:rsidRDefault="002C77C8" w:rsidP="002C77C8">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AE2A176" w14:textId="7C87C093" w:rsidR="002C77C8" w:rsidRPr="00EF5447" w:rsidRDefault="002C77C8" w:rsidP="002C77C8">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358F830" w14:textId="3866272C" w:rsidR="002C77C8" w:rsidRPr="00EF5447" w:rsidRDefault="002C77C8" w:rsidP="002C77C8">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735E9C6" w14:textId="1CEB9FE4" w:rsidR="002C77C8" w:rsidRPr="00EF5447" w:rsidRDefault="002C77C8" w:rsidP="002C77C8">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3A55FFB9" w14:textId="3D80FBF6" w:rsidR="002C77C8" w:rsidRPr="00EF5447" w:rsidRDefault="002C77C8" w:rsidP="002C77C8">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040338A" w14:textId="252D3913" w:rsidR="002C77C8" w:rsidRPr="00EF5447" w:rsidRDefault="002C77C8" w:rsidP="002C77C8">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0A05F054" w14:textId="5D7865DC" w:rsidR="002C77C8" w:rsidRPr="00EF5447" w:rsidRDefault="002C77C8" w:rsidP="002C77C8">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13E315C" w14:textId="77777777" w:rsidR="002C77C8" w:rsidRPr="00EF5447" w:rsidRDefault="002C77C8" w:rsidP="002C77C8">
            <w:pPr>
              <w:pStyle w:val="TAC"/>
            </w:pPr>
          </w:p>
        </w:tc>
        <w:tc>
          <w:tcPr>
            <w:tcW w:w="620" w:type="dxa"/>
            <w:tcBorders>
              <w:top w:val="single" w:sz="4" w:space="0" w:color="auto"/>
              <w:left w:val="single" w:sz="4" w:space="0" w:color="auto"/>
              <w:bottom w:val="single" w:sz="4" w:space="0" w:color="auto"/>
              <w:right w:val="single" w:sz="4" w:space="0" w:color="auto"/>
            </w:tcBorders>
          </w:tcPr>
          <w:p w14:paraId="20E18D06" w14:textId="699DAE8C" w:rsidR="002C77C8" w:rsidRPr="00EF5447" w:rsidRDefault="002C77C8" w:rsidP="002C77C8">
            <w:pPr>
              <w:pStyle w:val="TAC"/>
            </w:pPr>
          </w:p>
        </w:tc>
        <w:tc>
          <w:tcPr>
            <w:tcW w:w="620" w:type="dxa"/>
            <w:tcBorders>
              <w:top w:val="single" w:sz="4" w:space="0" w:color="auto"/>
              <w:left w:val="single" w:sz="4" w:space="0" w:color="auto"/>
              <w:bottom w:val="single" w:sz="4" w:space="0" w:color="auto"/>
              <w:right w:val="single" w:sz="4" w:space="0" w:color="auto"/>
            </w:tcBorders>
          </w:tcPr>
          <w:p w14:paraId="07EBF61A" w14:textId="77777777" w:rsidR="002C77C8" w:rsidRPr="00EF5447" w:rsidRDefault="002C77C8" w:rsidP="002C77C8">
            <w:pPr>
              <w:pStyle w:val="TAC"/>
            </w:pPr>
          </w:p>
        </w:tc>
        <w:tc>
          <w:tcPr>
            <w:tcW w:w="620" w:type="dxa"/>
            <w:tcBorders>
              <w:top w:val="single" w:sz="4" w:space="0" w:color="auto"/>
              <w:left w:val="single" w:sz="4" w:space="0" w:color="auto"/>
              <w:bottom w:val="single" w:sz="4" w:space="0" w:color="auto"/>
              <w:right w:val="single" w:sz="4" w:space="0" w:color="auto"/>
            </w:tcBorders>
          </w:tcPr>
          <w:p w14:paraId="024CEB89" w14:textId="22688EDA" w:rsidR="002C77C8" w:rsidRPr="00EF5447" w:rsidRDefault="002C77C8" w:rsidP="002C77C8">
            <w:pPr>
              <w:pStyle w:val="TAC"/>
            </w:pPr>
            <w:del w:id="6" w:author="Per Lindell" w:date="2021-02-18T14:33:00Z">
              <w:r w:rsidDel="0038571F">
                <w:delText>100</w:delText>
              </w:r>
            </w:del>
          </w:p>
        </w:tc>
        <w:tc>
          <w:tcPr>
            <w:tcW w:w="620" w:type="dxa"/>
            <w:tcBorders>
              <w:top w:val="single" w:sz="4" w:space="0" w:color="auto"/>
              <w:left w:val="single" w:sz="4" w:space="0" w:color="auto"/>
              <w:bottom w:val="single" w:sz="4" w:space="0" w:color="auto"/>
              <w:right w:val="single" w:sz="4" w:space="0" w:color="auto"/>
            </w:tcBorders>
          </w:tcPr>
          <w:p w14:paraId="5BF4A110" w14:textId="77777777" w:rsidR="002C77C8" w:rsidRPr="00EF5447" w:rsidRDefault="002C77C8" w:rsidP="002C77C8">
            <w:pPr>
              <w:pStyle w:val="TAC"/>
            </w:pPr>
          </w:p>
        </w:tc>
        <w:tc>
          <w:tcPr>
            <w:tcW w:w="621" w:type="dxa"/>
            <w:tcBorders>
              <w:top w:val="single" w:sz="4" w:space="0" w:color="auto"/>
              <w:left w:val="single" w:sz="4" w:space="0" w:color="auto"/>
              <w:bottom w:val="single" w:sz="4" w:space="0" w:color="auto"/>
              <w:right w:val="single" w:sz="4" w:space="0" w:color="auto"/>
            </w:tcBorders>
          </w:tcPr>
          <w:p w14:paraId="52D3C8CB" w14:textId="77777777" w:rsidR="002C77C8" w:rsidRPr="00EF5447" w:rsidRDefault="002C77C8" w:rsidP="002C77C8">
            <w:pPr>
              <w:pStyle w:val="TAC"/>
            </w:pPr>
          </w:p>
        </w:tc>
        <w:tc>
          <w:tcPr>
            <w:tcW w:w="1330" w:type="dxa"/>
            <w:tcBorders>
              <w:top w:val="nil"/>
              <w:left w:val="single" w:sz="4" w:space="0" w:color="auto"/>
              <w:bottom w:val="nil"/>
              <w:right w:val="single" w:sz="4" w:space="0" w:color="auto"/>
            </w:tcBorders>
            <w:shd w:val="clear" w:color="auto" w:fill="auto"/>
          </w:tcPr>
          <w:p w14:paraId="21CAE665" w14:textId="77777777" w:rsidR="002C77C8" w:rsidRPr="00EF5447" w:rsidRDefault="002C77C8" w:rsidP="002C77C8">
            <w:pPr>
              <w:pStyle w:val="TAC"/>
              <w:rPr>
                <w:lang w:eastAsia="zh-CN"/>
              </w:rPr>
            </w:pPr>
          </w:p>
        </w:tc>
      </w:tr>
      <w:tr w:rsidR="00496BD5" w:rsidRPr="00EF5447" w14:paraId="04BA1A44"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6132026" w14:textId="77777777" w:rsidR="00496BD5" w:rsidRPr="00EF5447" w:rsidRDefault="00496BD5"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6C4FC24" w14:textId="77777777" w:rsidR="00496BD5" w:rsidRPr="00EF5447" w:rsidRDefault="00496BD5" w:rsidP="006C4C5C">
            <w:pPr>
              <w:pStyle w:val="TAC"/>
            </w:pPr>
          </w:p>
        </w:tc>
        <w:tc>
          <w:tcPr>
            <w:tcW w:w="668" w:type="dxa"/>
            <w:tcBorders>
              <w:left w:val="single" w:sz="4" w:space="0" w:color="auto"/>
              <w:right w:val="single" w:sz="4" w:space="0" w:color="auto"/>
            </w:tcBorders>
          </w:tcPr>
          <w:p w14:paraId="6E09BC9A" w14:textId="3AE597C1" w:rsidR="00496BD5" w:rsidRPr="00EF5447" w:rsidRDefault="00496BD5" w:rsidP="006C4C5C">
            <w:pPr>
              <w:pStyle w:val="TAC"/>
            </w:pPr>
            <w:r w:rsidRPr="00EF5447">
              <w:t>n258</w:t>
            </w:r>
          </w:p>
        </w:tc>
        <w:tc>
          <w:tcPr>
            <w:tcW w:w="620" w:type="dxa"/>
            <w:tcBorders>
              <w:top w:val="single" w:sz="4" w:space="0" w:color="auto"/>
              <w:left w:val="single" w:sz="4" w:space="0" w:color="auto"/>
              <w:bottom w:val="single" w:sz="4" w:space="0" w:color="auto"/>
              <w:right w:val="single" w:sz="4" w:space="0" w:color="auto"/>
            </w:tcBorders>
          </w:tcPr>
          <w:p w14:paraId="069563BF" w14:textId="77777777" w:rsidR="00496BD5" w:rsidRPr="00EF5447" w:rsidRDefault="00496BD5"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C205D58" w14:textId="29FA8556" w:rsidR="00496BD5" w:rsidRPr="00EF5447" w:rsidRDefault="002C77C8" w:rsidP="006C4C5C">
            <w:pPr>
              <w:pStyle w:val="TAC"/>
              <w:rPr>
                <w:lang w:eastAsia="zh-CN"/>
              </w:rPr>
            </w:pPr>
            <w:del w:id="7" w:author="Per Lindell" w:date="2021-02-18T14:33:00Z">
              <w:r w:rsidDel="0038571F">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70A9D354" w14:textId="7D686BBF" w:rsidR="00496BD5" w:rsidRPr="00EF5447" w:rsidRDefault="002C77C8" w:rsidP="006C4C5C">
            <w:pPr>
              <w:pStyle w:val="TAC"/>
              <w:rPr>
                <w:lang w:eastAsia="zh-CN"/>
              </w:rPr>
            </w:pPr>
            <w:del w:id="8" w:author="Per Lindell" w:date="2021-02-18T14:33:00Z">
              <w:r w:rsidDel="0038571F">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3E1D3FF7" w14:textId="4CFC12C2" w:rsidR="00496BD5" w:rsidRPr="00EF5447" w:rsidRDefault="002C77C8" w:rsidP="006C4C5C">
            <w:pPr>
              <w:pStyle w:val="TAC"/>
              <w:rPr>
                <w:lang w:eastAsia="zh-CN"/>
              </w:rPr>
            </w:pPr>
            <w:del w:id="9" w:author="Per Lindell" w:date="2021-02-18T14:33:00Z">
              <w:r w:rsidDel="0038571F">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032BC9B7" w14:textId="20613A08" w:rsidR="00496BD5" w:rsidRPr="00EF5447" w:rsidRDefault="002C77C8" w:rsidP="006C4C5C">
            <w:pPr>
              <w:pStyle w:val="TAC"/>
            </w:pPr>
            <w:del w:id="10" w:author="Per Lindell" w:date="2021-02-18T14:33:00Z">
              <w:r w:rsidDel="0038571F">
                <w:delText>25</w:delText>
              </w:r>
            </w:del>
          </w:p>
        </w:tc>
        <w:tc>
          <w:tcPr>
            <w:tcW w:w="620" w:type="dxa"/>
            <w:tcBorders>
              <w:top w:val="single" w:sz="4" w:space="0" w:color="auto"/>
              <w:left w:val="single" w:sz="4" w:space="0" w:color="auto"/>
              <w:bottom w:val="single" w:sz="4" w:space="0" w:color="auto"/>
              <w:right w:val="single" w:sz="4" w:space="0" w:color="auto"/>
            </w:tcBorders>
          </w:tcPr>
          <w:p w14:paraId="41E622EF" w14:textId="5D805C49" w:rsidR="00496BD5" w:rsidRPr="00EF5447" w:rsidRDefault="002C77C8" w:rsidP="006C4C5C">
            <w:pPr>
              <w:pStyle w:val="TAC"/>
            </w:pPr>
            <w:del w:id="11" w:author="Per Lindell" w:date="2021-02-18T14:33:00Z">
              <w:r w:rsidDel="0038571F">
                <w:delText>30</w:delText>
              </w:r>
            </w:del>
          </w:p>
        </w:tc>
        <w:tc>
          <w:tcPr>
            <w:tcW w:w="620" w:type="dxa"/>
            <w:tcBorders>
              <w:top w:val="single" w:sz="4" w:space="0" w:color="auto"/>
              <w:left w:val="single" w:sz="4" w:space="0" w:color="auto"/>
              <w:bottom w:val="single" w:sz="4" w:space="0" w:color="auto"/>
              <w:right w:val="single" w:sz="4" w:space="0" w:color="auto"/>
            </w:tcBorders>
          </w:tcPr>
          <w:p w14:paraId="34D7002C" w14:textId="203CF499" w:rsidR="00496BD5" w:rsidRPr="00EF5447" w:rsidRDefault="002C77C8" w:rsidP="006C4C5C">
            <w:pPr>
              <w:pStyle w:val="TAC"/>
            </w:pPr>
            <w:del w:id="12" w:author="Per Lindell" w:date="2021-02-18T14:33:00Z">
              <w:r w:rsidDel="0038571F">
                <w:delText>40</w:delText>
              </w:r>
            </w:del>
          </w:p>
        </w:tc>
        <w:tc>
          <w:tcPr>
            <w:tcW w:w="620" w:type="dxa"/>
            <w:tcBorders>
              <w:top w:val="single" w:sz="4" w:space="0" w:color="auto"/>
              <w:left w:val="single" w:sz="4" w:space="0" w:color="auto"/>
              <w:bottom w:val="single" w:sz="4" w:space="0" w:color="auto"/>
              <w:right w:val="single" w:sz="4" w:space="0" w:color="auto"/>
            </w:tcBorders>
          </w:tcPr>
          <w:p w14:paraId="372E5E31" w14:textId="752A3F8E" w:rsidR="00496BD5" w:rsidRPr="00EF5447" w:rsidRDefault="002C77C8"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08E05F36" w14:textId="0AD9ECF7" w:rsidR="00496BD5" w:rsidRPr="00EF5447" w:rsidRDefault="002C77C8" w:rsidP="006C4C5C">
            <w:pPr>
              <w:pStyle w:val="TAC"/>
            </w:pPr>
            <w:del w:id="13" w:author="Per Lindell" w:date="2021-02-18T14:33:00Z">
              <w:r w:rsidDel="0038571F">
                <w:delText>60</w:delText>
              </w:r>
            </w:del>
          </w:p>
        </w:tc>
        <w:tc>
          <w:tcPr>
            <w:tcW w:w="620" w:type="dxa"/>
            <w:tcBorders>
              <w:top w:val="single" w:sz="4" w:space="0" w:color="auto"/>
              <w:left w:val="single" w:sz="4" w:space="0" w:color="auto"/>
              <w:bottom w:val="single" w:sz="4" w:space="0" w:color="auto"/>
              <w:right w:val="single" w:sz="4" w:space="0" w:color="auto"/>
            </w:tcBorders>
          </w:tcPr>
          <w:p w14:paraId="3DEB8A00"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2B15331" w14:textId="29F883F8"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7D1379A"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04EB649" w14:textId="68CEAF5F" w:rsidR="00496BD5" w:rsidRPr="00EF5447" w:rsidRDefault="002C77C8" w:rsidP="006C4C5C">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66B3CFDB" w14:textId="30651F31" w:rsidR="00496BD5" w:rsidRPr="00EF5447" w:rsidRDefault="002C77C8" w:rsidP="006C4C5C">
            <w:pPr>
              <w:pStyle w:val="TAC"/>
            </w:pPr>
            <w:r>
              <w:t>200</w:t>
            </w:r>
          </w:p>
        </w:tc>
        <w:tc>
          <w:tcPr>
            <w:tcW w:w="621" w:type="dxa"/>
            <w:tcBorders>
              <w:top w:val="single" w:sz="4" w:space="0" w:color="auto"/>
              <w:left w:val="single" w:sz="4" w:space="0" w:color="auto"/>
              <w:bottom w:val="single" w:sz="4" w:space="0" w:color="auto"/>
              <w:right w:val="single" w:sz="4" w:space="0" w:color="auto"/>
            </w:tcBorders>
          </w:tcPr>
          <w:p w14:paraId="1B39ED63" w14:textId="18C75F93" w:rsidR="00496BD5" w:rsidRPr="00EF5447" w:rsidRDefault="002C77C8" w:rsidP="006C4C5C">
            <w:pPr>
              <w:pStyle w:val="TAC"/>
            </w:pPr>
            <w:r>
              <w:t>400</w:t>
            </w:r>
          </w:p>
        </w:tc>
        <w:tc>
          <w:tcPr>
            <w:tcW w:w="1330" w:type="dxa"/>
            <w:tcBorders>
              <w:top w:val="nil"/>
              <w:left w:val="single" w:sz="4" w:space="0" w:color="auto"/>
              <w:bottom w:val="single" w:sz="4" w:space="0" w:color="auto"/>
              <w:right w:val="single" w:sz="4" w:space="0" w:color="auto"/>
            </w:tcBorders>
            <w:shd w:val="clear" w:color="auto" w:fill="auto"/>
          </w:tcPr>
          <w:p w14:paraId="1854B540" w14:textId="77777777" w:rsidR="00496BD5" w:rsidRPr="00EF5447" w:rsidRDefault="00496BD5" w:rsidP="006C4C5C">
            <w:pPr>
              <w:pStyle w:val="TAC"/>
              <w:rPr>
                <w:lang w:eastAsia="zh-CN"/>
              </w:rPr>
            </w:pPr>
          </w:p>
        </w:tc>
      </w:tr>
      <w:tr w:rsidR="006C4C5C" w:rsidRPr="00EF5447" w14:paraId="62DBC849"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28E5726" w14:textId="432DEC38" w:rsidR="006C4C5C" w:rsidRPr="00EF5447" w:rsidRDefault="006C4C5C" w:rsidP="006C4C5C">
            <w:pPr>
              <w:pStyle w:val="TAC"/>
            </w:pPr>
            <w:r w:rsidRPr="00EF5447">
              <w:rPr>
                <w:rFonts w:cs="Arial"/>
                <w:color w:val="000000"/>
                <w:szCs w:val="18"/>
              </w:rPr>
              <w:t>CA_n1A-n40A-n258D</w:t>
            </w:r>
          </w:p>
        </w:tc>
        <w:tc>
          <w:tcPr>
            <w:tcW w:w="1650" w:type="dxa"/>
            <w:tcBorders>
              <w:top w:val="single" w:sz="4" w:space="0" w:color="auto"/>
              <w:left w:val="single" w:sz="4" w:space="0" w:color="auto"/>
              <w:bottom w:val="nil"/>
              <w:right w:val="single" w:sz="4" w:space="0" w:color="auto"/>
            </w:tcBorders>
            <w:shd w:val="clear" w:color="auto" w:fill="auto"/>
          </w:tcPr>
          <w:p w14:paraId="59B252B3" w14:textId="53CBFD07" w:rsidR="006C4C5C" w:rsidRPr="00EF5447" w:rsidRDefault="006C4C5C" w:rsidP="006C4C5C">
            <w:pPr>
              <w:pStyle w:val="TAC"/>
            </w:pPr>
            <w:r w:rsidRPr="00EF5447">
              <w:rPr>
                <w:rFonts w:cs="Arial"/>
                <w:szCs w:val="18"/>
              </w:rPr>
              <w:t>-</w:t>
            </w:r>
          </w:p>
        </w:tc>
        <w:tc>
          <w:tcPr>
            <w:tcW w:w="668" w:type="dxa"/>
            <w:tcBorders>
              <w:left w:val="single" w:sz="4" w:space="0" w:color="auto"/>
              <w:right w:val="single" w:sz="4" w:space="0" w:color="auto"/>
            </w:tcBorders>
          </w:tcPr>
          <w:p w14:paraId="291B8DA5" w14:textId="16B1CDB7" w:rsidR="006C4C5C" w:rsidRPr="00EF5447" w:rsidRDefault="006C4C5C" w:rsidP="006C4C5C">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2115CD02" w14:textId="33AA418D"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C6685F0" w14:textId="4187842D"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42D3B93" w14:textId="569F9378"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6536C1E" w14:textId="0A97AACA"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9677C1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1032E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7CC83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81AB89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427FF9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E5B2A3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D8577C3" w14:textId="1019F1BA"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4502BE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2B0783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70073CE"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767648E"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4895056" w14:textId="5BB09E96" w:rsidR="006C4C5C" w:rsidRPr="00EF5447" w:rsidRDefault="006C4C5C" w:rsidP="006C4C5C">
            <w:pPr>
              <w:pStyle w:val="TAC"/>
              <w:rPr>
                <w:lang w:eastAsia="zh-CN"/>
              </w:rPr>
            </w:pPr>
            <w:r w:rsidRPr="00EF5447">
              <w:rPr>
                <w:szCs w:val="18"/>
                <w:lang w:eastAsia="zh-CN"/>
              </w:rPr>
              <w:t>0</w:t>
            </w:r>
          </w:p>
        </w:tc>
      </w:tr>
      <w:tr w:rsidR="006C4C5C" w:rsidRPr="00EF5447" w14:paraId="288AA63B"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249F7894"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14E19A5D" w14:textId="77777777" w:rsidR="006C4C5C" w:rsidRPr="00EF5447" w:rsidRDefault="006C4C5C" w:rsidP="006C4C5C">
            <w:pPr>
              <w:pStyle w:val="TAC"/>
            </w:pPr>
          </w:p>
        </w:tc>
        <w:tc>
          <w:tcPr>
            <w:tcW w:w="668" w:type="dxa"/>
            <w:tcBorders>
              <w:left w:val="single" w:sz="4" w:space="0" w:color="auto"/>
              <w:right w:val="single" w:sz="4" w:space="0" w:color="auto"/>
            </w:tcBorders>
          </w:tcPr>
          <w:p w14:paraId="2DEB9809" w14:textId="3E2DAF6F" w:rsidR="006C4C5C" w:rsidRPr="00EF5447" w:rsidRDefault="006C4C5C" w:rsidP="006C4C5C">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14:paraId="4234583A" w14:textId="777FC918"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29836E" w14:textId="047946D7"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CA41569" w14:textId="68AD1849"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D6401F" w14:textId="601DF547"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F66E384" w14:textId="52DDB947" w:rsidR="006C4C5C" w:rsidRPr="00EF5447" w:rsidRDefault="002C77C8" w:rsidP="006C4C5C">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9331B57" w14:textId="351B0E71" w:rsidR="006C4C5C" w:rsidRPr="00EF5447" w:rsidRDefault="002C77C8" w:rsidP="006C4C5C">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78ACB105" w14:textId="7EA09E5C" w:rsidR="006C4C5C" w:rsidRPr="00EF5447" w:rsidRDefault="002C77C8"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40FF38C" w14:textId="4DE2BC9E" w:rsidR="006C4C5C" w:rsidRPr="00EF5447" w:rsidRDefault="002C77C8"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42FEF689" w14:textId="328464DA" w:rsidR="006C4C5C" w:rsidRPr="00EF5447" w:rsidRDefault="002C77C8"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C65D36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44B3D8" w14:textId="1A702C72"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8B449A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77A3986" w14:textId="65648676" w:rsidR="006C4C5C" w:rsidRPr="00EF5447" w:rsidRDefault="002C77C8" w:rsidP="006C4C5C">
            <w:pPr>
              <w:pStyle w:val="TAC"/>
            </w:pPr>
            <w:del w:id="14" w:author="Per Lindell" w:date="2021-02-18T14:33:00Z">
              <w:r w:rsidDel="0038571F">
                <w:delText>100</w:delText>
              </w:r>
            </w:del>
          </w:p>
        </w:tc>
        <w:tc>
          <w:tcPr>
            <w:tcW w:w="620" w:type="dxa"/>
            <w:tcBorders>
              <w:top w:val="single" w:sz="4" w:space="0" w:color="auto"/>
              <w:left w:val="single" w:sz="4" w:space="0" w:color="auto"/>
              <w:bottom w:val="single" w:sz="4" w:space="0" w:color="auto"/>
              <w:right w:val="single" w:sz="4" w:space="0" w:color="auto"/>
            </w:tcBorders>
          </w:tcPr>
          <w:p w14:paraId="36FDA9D0"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C686C20"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0D08E01E" w14:textId="77777777" w:rsidR="006C4C5C" w:rsidRPr="00EF5447" w:rsidRDefault="006C4C5C" w:rsidP="006C4C5C">
            <w:pPr>
              <w:pStyle w:val="TAC"/>
              <w:rPr>
                <w:lang w:eastAsia="zh-CN"/>
              </w:rPr>
            </w:pPr>
          </w:p>
        </w:tc>
      </w:tr>
      <w:tr w:rsidR="006C4C5C" w:rsidRPr="00EF5447" w14:paraId="63EB9E06"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A17FC46"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535F747" w14:textId="77777777" w:rsidR="006C4C5C" w:rsidRPr="00EF5447" w:rsidRDefault="006C4C5C" w:rsidP="006C4C5C">
            <w:pPr>
              <w:pStyle w:val="TAC"/>
            </w:pPr>
          </w:p>
        </w:tc>
        <w:tc>
          <w:tcPr>
            <w:tcW w:w="668" w:type="dxa"/>
            <w:tcBorders>
              <w:left w:val="single" w:sz="4" w:space="0" w:color="auto"/>
              <w:right w:val="single" w:sz="4" w:space="0" w:color="auto"/>
            </w:tcBorders>
          </w:tcPr>
          <w:p w14:paraId="725C1D35" w14:textId="79B019E0"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38E5D923" w14:textId="7B235CB9" w:rsidR="006C4C5C" w:rsidRPr="00EF5447" w:rsidRDefault="006C4C5C" w:rsidP="006C4C5C">
            <w:pPr>
              <w:pStyle w:val="TAC"/>
            </w:pPr>
            <w:r w:rsidRPr="00EF5447">
              <w:rPr>
                <w:rFonts w:cs="Arial"/>
                <w:color w:val="000000"/>
                <w:szCs w:val="18"/>
              </w:rPr>
              <w:t>CA_</w:t>
            </w:r>
            <w:ins w:id="15" w:author="Per Lindell" w:date="2021-02-18T14:34:00Z">
              <w:r w:rsidR="0038571F">
                <w:rPr>
                  <w:rFonts w:cs="Arial"/>
                  <w:color w:val="000000"/>
                  <w:szCs w:val="18"/>
                </w:rPr>
                <w:t>n</w:t>
              </w:r>
            </w:ins>
            <w:r w:rsidRPr="00EF5447">
              <w:rPr>
                <w:rFonts w:cs="Arial"/>
                <w:color w:val="000000"/>
                <w:szCs w:val="18"/>
              </w:rPr>
              <w:t>258D</w:t>
            </w:r>
          </w:p>
        </w:tc>
        <w:tc>
          <w:tcPr>
            <w:tcW w:w="1330" w:type="dxa"/>
            <w:tcBorders>
              <w:top w:val="nil"/>
              <w:left w:val="single" w:sz="4" w:space="0" w:color="auto"/>
              <w:bottom w:val="single" w:sz="4" w:space="0" w:color="auto"/>
              <w:right w:val="single" w:sz="4" w:space="0" w:color="auto"/>
            </w:tcBorders>
            <w:shd w:val="clear" w:color="auto" w:fill="auto"/>
          </w:tcPr>
          <w:p w14:paraId="64C7E6BC" w14:textId="77777777" w:rsidR="006C4C5C" w:rsidRPr="00EF5447" w:rsidRDefault="006C4C5C" w:rsidP="006C4C5C">
            <w:pPr>
              <w:pStyle w:val="TAC"/>
              <w:rPr>
                <w:lang w:eastAsia="zh-CN"/>
              </w:rPr>
            </w:pPr>
          </w:p>
        </w:tc>
      </w:tr>
      <w:tr w:rsidR="006C4C5C" w:rsidRPr="00EF5447" w14:paraId="1542742B"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11A4350" w14:textId="13AF85BC" w:rsidR="006C4C5C" w:rsidRPr="00EF5447" w:rsidRDefault="006C4C5C" w:rsidP="006C4C5C">
            <w:pPr>
              <w:pStyle w:val="TAC"/>
            </w:pPr>
            <w:r w:rsidRPr="00EF5447">
              <w:t>CA_n1A-n40A-n258E</w:t>
            </w:r>
          </w:p>
        </w:tc>
        <w:tc>
          <w:tcPr>
            <w:tcW w:w="1650" w:type="dxa"/>
            <w:tcBorders>
              <w:top w:val="single" w:sz="4" w:space="0" w:color="auto"/>
              <w:left w:val="single" w:sz="4" w:space="0" w:color="auto"/>
              <w:bottom w:val="nil"/>
              <w:right w:val="single" w:sz="4" w:space="0" w:color="auto"/>
            </w:tcBorders>
            <w:shd w:val="clear" w:color="auto" w:fill="auto"/>
          </w:tcPr>
          <w:p w14:paraId="47954CEC" w14:textId="4FAA3A83" w:rsidR="006C4C5C" w:rsidRPr="00EF5447" w:rsidRDefault="006C4C5C" w:rsidP="006C4C5C">
            <w:pPr>
              <w:pStyle w:val="TAC"/>
            </w:pPr>
            <w:r w:rsidRPr="00EF5447">
              <w:t>-</w:t>
            </w:r>
          </w:p>
        </w:tc>
        <w:tc>
          <w:tcPr>
            <w:tcW w:w="668" w:type="dxa"/>
            <w:tcBorders>
              <w:left w:val="single" w:sz="4" w:space="0" w:color="auto"/>
              <w:right w:val="single" w:sz="4" w:space="0" w:color="auto"/>
            </w:tcBorders>
          </w:tcPr>
          <w:p w14:paraId="45B4D30D" w14:textId="07B2E9F4" w:rsidR="006C4C5C" w:rsidRPr="00EF5447" w:rsidRDefault="006C4C5C" w:rsidP="006C4C5C">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451160FB" w14:textId="4A7789DF"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6C24D0F" w14:textId="472AEC58"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713040E" w14:textId="741D5C6E"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8F4B21" w14:textId="518F008D"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741F3C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830E08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6222B0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7D8934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A97542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604FE9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A832C16" w14:textId="1DBCFB64"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53F276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2D6707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7A5FA06"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5757BD8"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71CC1C5" w14:textId="660B5772" w:rsidR="006C4C5C" w:rsidRPr="00EF5447" w:rsidRDefault="006C4C5C" w:rsidP="006C4C5C">
            <w:pPr>
              <w:pStyle w:val="TAC"/>
              <w:rPr>
                <w:lang w:eastAsia="zh-CN"/>
              </w:rPr>
            </w:pPr>
            <w:r w:rsidRPr="00EF5447">
              <w:rPr>
                <w:lang w:eastAsia="zh-CN"/>
              </w:rPr>
              <w:t>0</w:t>
            </w:r>
          </w:p>
        </w:tc>
      </w:tr>
      <w:tr w:rsidR="006C4C5C" w:rsidRPr="00EF5447" w14:paraId="43E9A7AA"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16F41AE"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1437828F" w14:textId="77777777" w:rsidR="006C4C5C" w:rsidRPr="00EF5447" w:rsidRDefault="006C4C5C" w:rsidP="006C4C5C">
            <w:pPr>
              <w:pStyle w:val="TAC"/>
            </w:pPr>
          </w:p>
        </w:tc>
        <w:tc>
          <w:tcPr>
            <w:tcW w:w="668" w:type="dxa"/>
            <w:tcBorders>
              <w:left w:val="single" w:sz="4" w:space="0" w:color="auto"/>
              <w:right w:val="single" w:sz="4" w:space="0" w:color="auto"/>
            </w:tcBorders>
          </w:tcPr>
          <w:p w14:paraId="30987354" w14:textId="75C5FD6B" w:rsidR="006C4C5C" w:rsidRPr="00EF5447" w:rsidRDefault="006C4C5C" w:rsidP="006C4C5C">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14:paraId="638D2D03" w14:textId="761511C3"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A04C194" w14:textId="2FEFD162"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831D69" w14:textId="291E0975"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80C2C66" w14:textId="235CD2FB"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6100412" w14:textId="6EAAF4C4" w:rsidR="006C4C5C" w:rsidRPr="00EF5447" w:rsidRDefault="002C77C8" w:rsidP="006C4C5C">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6F78F729" w14:textId="6A011E36" w:rsidR="006C4C5C" w:rsidRPr="00EF5447" w:rsidRDefault="002C77C8" w:rsidP="006C4C5C">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0EAECAD2" w14:textId="03715106" w:rsidR="006C4C5C" w:rsidRPr="00EF5447" w:rsidRDefault="002C77C8"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2A7958E" w14:textId="41BCF3BE" w:rsidR="006C4C5C" w:rsidRPr="00EF5447" w:rsidRDefault="002C77C8"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52215C6D" w14:textId="06971405" w:rsidR="006C4C5C" w:rsidRPr="00EF5447" w:rsidRDefault="002C77C8"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E76F46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4E39464" w14:textId="38A71FAD"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9C0B58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1006617" w14:textId="5C8748B0" w:rsidR="006C4C5C" w:rsidRPr="00EF5447" w:rsidRDefault="002C77C8" w:rsidP="006C4C5C">
            <w:pPr>
              <w:pStyle w:val="TAC"/>
            </w:pPr>
            <w:del w:id="16" w:author="Per Lindell" w:date="2021-02-18T14:33:00Z">
              <w:r w:rsidDel="0038571F">
                <w:delText>100</w:delText>
              </w:r>
            </w:del>
          </w:p>
        </w:tc>
        <w:tc>
          <w:tcPr>
            <w:tcW w:w="620" w:type="dxa"/>
            <w:tcBorders>
              <w:top w:val="single" w:sz="4" w:space="0" w:color="auto"/>
              <w:left w:val="single" w:sz="4" w:space="0" w:color="auto"/>
              <w:bottom w:val="single" w:sz="4" w:space="0" w:color="auto"/>
              <w:right w:val="single" w:sz="4" w:space="0" w:color="auto"/>
            </w:tcBorders>
          </w:tcPr>
          <w:p w14:paraId="475951BA"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48A13073"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6ACC8A7C" w14:textId="77777777" w:rsidR="006C4C5C" w:rsidRPr="00EF5447" w:rsidRDefault="006C4C5C" w:rsidP="006C4C5C">
            <w:pPr>
              <w:pStyle w:val="TAC"/>
              <w:rPr>
                <w:lang w:eastAsia="zh-CN"/>
              </w:rPr>
            </w:pPr>
          </w:p>
        </w:tc>
      </w:tr>
      <w:tr w:rsidR="006C4C5C" w:rsidRPr="00EF5447" w14:paraId="1B72B128"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D1FEE5"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42C84BD" w14:textId="77777777" w:rsidR="006C4C5C" w:rsidRPr="00EF5447" w:rsidRDefault="006C4C5C" w:rsidP="006C4C5C">
            <w:pPr>
              <w:pStyle w:val="TAC"/>
            </w:pPr>
          </w:p>
        </w:tc>
        <w:tc>
          <w:tcPr>
            <w:tcW w:w="668" w:type="dxa"/>
            <w:tcBorders>
              <w:left w:val="single" w:sz="4" w:space="0" w:color="auto"/>
              <w:right w:val="single" w:sz="4" w:space="0" w:color="auto"/>
            </w:tcBorders>
          </w:tcPr>
          <w:p w14:paraId="0AED0FB8" w14:textId="4797F286"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0110892E" w14:textId="16A915D4" w:rsidR="006C4C5C" w:rsidRPr="00EF5447" w:rsidRDefault="006C4C5C" w:rsidP="006C4C5C">
            <w:pPr>
              <w:pStyle w:val="TAC"/>
            </w:pPr>
            <w:r w:rsidRPr="00EF5447">
              <w:rPr>
                <w:rFonts w:cs="Arial"/>
                <w:color w:val="000000"/>
                <w:szCs w:val="18"/>
              </w:rPr>
              <w:t>CA_</w:t>
            </w:r>
            <w:ins w:id="17" w:author="Per Lindell" w:date="2021-02-18T14:34:00Z">
              <w:r w:rsidR="0038571F">
                <w:rPr>
                  <w:rFonts w:cs="Arial"/>
                  <w:color w:val="000000"/>
                  <w:szCs w:val="18"/>
                </w:rPr>
                <w:t>n</w:t>
              </w:r>
            </w:ins>
            <w:r w:rsidRPr="00EF5447">
              <w:rPr>
                <w:rFonts w:cs="Arial"/>
                <w:color w:val="000000"/>
                <w:szCs w:val="18"/>
              </w:rPr>
              <w:t>258E</w:t>
            </w:r>
          </w:p>
        </w:tc>
        <w:tc>
          <w:tcPr>
            <w:tcW w:w="1330" w:type="dxa"/>
            <w:tcBorders>
              <w:top w:val="nil"/>
              <w:left w:val="single" w:sz="4" w:space="0" w:color="auto"/>
              <w:bottom w:val="single" w:sz="4" w:space="0" w:color="auto"/>
              <w:right w:val="single" w:sz="4" w:space="0" w:color="auto"/>
            </w:tcBorders>
            <w:shd w:val="clear" w:color="auto" w:fill="auto"/>
          </w:tcPr>
          <w:p w14:paraId="726B5A43" w14:textId="77777777" w:rsidR="006C4C5C" w:rsidRPr="00EF5447" w:rsidRDefault="006C4C5C" w:rsidP="006C4C5C">
            <w:pPr>
              <w:pStyle w:val="TAC"/>
              <w:rPr>
                <w:lang w:eastAsia="zh-CN"/>
              </w:rPr>
            </w:pPr>
          </w:p>
        </w:tc>
      </w:tr>
      <w:tr w:rsidR="006C4C5C" w:rsidRPr="00EF5447" w14:paraId="5C272E72"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A3DD16C" w14:textId="34CD957F" w:rsidR="006C4C5C" w:rsidRPr="00EF5447" w:rsidRDefault="006C4C5C" w:rsidP="006C4C5C">
            <w:pPr>
              <w:pStyle w:val="TAC"/>
            </w:pPr>
            <w:r w:rsidRPr="00EF5447">
              <w:t>CA_n1A-n40A-n258F</w:t>
            </w:r>
          </w:p>
        </w:tc>
        <w:tc>
          <w:tcPr>
            <w:tcW w:w="1650" w:type="dxa"/>
            <w:tcBorders>
              <w:top w:val="single" w:sz="4" w:space="0" w:color="auto"/>
              <w:left w:val="single" w:sz="4" w:space="0" w:color="auto"/>
              <w:bottom w:val="nil"/>
              <w:right w:val="single" w:sz="4" w:space="0" w:color="auto"/>
            </w:tcBorders>
            <w:shd w:val="clear" w:color="auto" w:fill="auto"/>
          </w:tcPr>
          <w:p w14:paraId="7097F7A5" w14:textId="4DED030D" w:rsidR="006C4C5C" w:rsidRPr="00EF5447" w:rsidRDefault="006C4C5C" w:rsidP="006C4C5C">
            <w:pPr>
              <w:pStyle w:val="TAC"/>
            </w:pPr>
            <w:r w:rsidRPr="00EF5447">
              <w:t>-</w:t>
            </w:r>
          </w:p>
        </w:tc>
        <w:tc>
          <w:tcPr>
            <w:tcW w:w="668" w:type="dxa"/>
            <w:tcBorders>
              <w:left w:val="single" w:sz="4" w:space="0" w:color="auto"/>
              <w:right w:val="single" w:sz="4" w:space="0" w:color="auto"/>
            </w:tcBorders>
          </w:tcPr>
          <w:p w14:paraId="110465DD" w14:textId="434B1237" w:rsidR="006C4C5C" w:rsidRPr="00EF5447" w:rsidRDefault="006C4C5C" w:rsidP="006C4C5C">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70C47891" w14:textId="06E8CF38"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C52561A" w14:textId="5494CCAA"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DBDEE00" w14:textId="1FC692C6"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A604593" w14:textId="40BA7085"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A59EE7F" w14:textId="43A35E14"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71F4CA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6CCD70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B61BCA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F8FF4D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486EE5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0B1AF16" w14:textId="617EB231"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B96889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902685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C698B86"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81A7D2D"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B411DF6" w14:textId="50D45848" w:rsidR="006C4C5C" w:rsidRPr="00EF5447" w:rsidRDefault="006C4C5C" w:rsidP="006C4C5C">
            <w:pPr>
              <w:pStyle w:val="TAC"/>
              <w:rPr>
                <w:lang w:eastAsia="zh-CN"/>
              </w:rPr>
            </w:pPr>
            <w:r w:rsidRPr="00EF5447">
              <w:rPr>
                <w:lang w:eastAsia="zh-CN"/>
              </w:rPr>
              <w:t>0</w:t>
            </w:r>
          </w:p>
        </w:tc>
      </w:tr>
      <w:tr w:rsidR="006C4C5C" w:rsidRPr="00EF5447" w14:paraId="680C821B"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662DC193"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04680F67" w14:textId="77777777" w:rsidR="006C4C5C" w:rsidRPr="00EF5447" w:rsidRDefault="006C4C5C" w:rsidP="006C4C5C">
            <w:pPr>
              <w:pStyle w:val="TAC"/>
            </w:pPr>
          </w:p>
        </w:tc>
        <w:tc>
          <w:tcPr>
            <w:tcW w:w="668" w:type="dxa"/>
            <w:tcBorders>
              <w:left w:val="single" w:sz="4" w:space="0" w:color="auto"/>
              <w:right w:val="single" w:sz="4" w:space="0" w:color="auto"/>
            </w:tcBorders>
          </w:tcPr>
          <w:p w14:paraId="2723A495" w14:textId="3206AAAA" w:rsidR="006C4C5C" w:rsidRPr="00EF5447" w:rsidRDefault="006C4C5C" w:rsidP="006C4C5C">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14:paraId="1D6DAA85" w14:textId="6D5CF4C3"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333613F" w14:textId="465FB329"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52678D1" w14:textId="3A1057D2"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F5B5FB" w14:textId="6312CC19"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0531FAC" w14:textId="2966B5CE" w:rsidR="006C4C5C" w:rsidRPr="00EF5447" w:rsidRDefault="002C77C8" w:rsidP="006C4C5C">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7FF2D9E1" w14:textId="579AD3A6" w:rsidR="006C4C5C" w:rsidRPr="00EF5447" w:rsidRDefault="002C77C8" w:rsidP="006C4C5C">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29D891F" w14:textId="154673C7" w:rsidR="006C4C5C" w:rsidRPr="00EF5447" w:rsidRDefault="002C77C8"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0A231D2" w14:textId="51BC6342" w:rsidR="006C4C5C" w:rsidRPr="00EF5447" w:rsidRDefault="002C77C8"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395E0AAC" w14:textId="7243DEAC" w:rsidR="006C4C5C" w:rsidRPr="00EF5447" w:rsidRDefault="002C77C8"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7FE7D4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7CC49F7" w14:textId="577393EB"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33E6EA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2717E4" w14:textId="4F64EC8F" w:rsidR="006C4C5C" w:rsidRPr="00EF5447" w:rsidRDefault="002C77C8" w:rsidP="006C4C5C">
            <w:pPr>
              <w:pStyle w:val="TAC"/>
            </w:pPr>
            <w:del w:id="18" w:author="Per Lindell" w:date="2021-02-18T14:34:00Z">
              <w:r w:rsidDel="0038571F">
                <w:delText>100</w:delText>
              </w:r>
            </w:del>
          </w:p>
        </w:tc>
        <w:tc>
          <w:tcPr>
            <w:tcW w:w="620" w:type="dxa"/>
            <w:tcBorders>
              <w:top w:val="single" w:sz="4" w:space="0" w:color="auto"/>
              <w:left w:val="single" w:sz="4" w:space="0" w:color="auto"/>
              <w:bottom w:val="single" w:sz="4" w:space="0" w:color="auto"/>
              <w:right w:val="single" w:sz="4" w:space="0" w:color="auto"/>
            </w:tcBorders>
          </w:tcPr>
          <w:p w14:paraId="4FCC53E7"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CBBA918"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7652F84C" w14:textId="77777777" w:rsidR="006C4C5C" w:rsidRPr="00EF5447" w:rsidRDefault="006C4C5C" w:rsidP="006C4C5C">
            <w:pPr>
              <w:pStyle w:val="TAC"/>
              <w:rPr>
                <w:lang w:eastAsia="zh-CN"/>
              </w:rPr>
            </w:pPr>
          </w:p>
        </w:tc>
      </w:tr>
      <w:tr w:rsidR="006C4C5C" w:rsidRPr="00EF5447" w14:paraId="5F08C260"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2E82172"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E57F1DF" w14:textId="77777777" w:rsidR="006C4C5C" w:rsidRPr="00EF5447" w:rsidRDefault="006C4C5C" w:rsidP="006C4C5C">
            <w:pPr>
              <w:pStyle w:val="TAC"/>
            </w:pPr>
          </w:p>
        </w:tc>
        <w:tc>
          <w:tcPr>
            <w:tcW w:w="668" w:type="dxa"/>
            <w:tcBorders>
              <w:left w:val="single" w:sz="4" w:space="0" w:color="auto"/>
              <w:right w:val="single" w:sz="4" w:space="0" w:color="auto"/>
            </w:tcBorders>
          </w:tcPr>
          <w:p w14:paraId="6EE6E195" w14:textId="44CDF7B3"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46D41840" w14:textId="6FB719CA" w:rsidR="006C4C5C" w:rsidRPr="00EF5447" w:rsidRDefault="006C4C5C" w:rsidP="006C4C5C">
            <w:pPr>
              <w:pStyle w:val="TAC"/>
            </w:pPr>
            <w:r w:rsidRPr="00EF5447">
              <w:rPr>
                <w:rFonts w:cs="Arial"/>
                <w:color w:val="000000"/>
                <w:szCs w:val="18"/>
              </w:rPr>
              <w:t>CA_</w:t>
            </w:r>
            <w:ins w:id="19" w:author="Per Lindell" w:date="2021-02-18T14:34:00Z">
              <w:r w:rsidR="0038571F">
                <w:rPr>
                  <w:rFonts w:cs="Arial"/>
                  <w:color w:val="000000"/>
                  <w:szCs w:val="18"/>
                </w:rPr>
                <w:t>n</w:t>
              </w:r>
            </w:ins>
            <w:r w:rsidRPr="00EF5447">
              <w:rPr>
                <w:rFonts w:cs="Arial"/>
                <w:color w:val="000000"/>
                <w:szCs w:val="18"/>
              </w:rPr>
              <w:t>258F</w:t>
            </w:r>
          </w:p>
        </w:tc>
        <w:tc>
          <w:tcPr>
            <w:tcW w:w="1330" w:type="dxa"/>
            <w:tcBorders>
              <w:top w:val="nil"/>
              <w:left w:val="single" w:sz="4" w:space="0" w:color="auto"/>
              <w:bottom w:val="single" w:sz="4" w:space="0" w:color="auto"/>
              <w:right w:val="single" w:sz="4" w:space="0" w:color="auto"/>
            </w:tcBorders>
            <w:shd w:val="clear" w:color="auto" w:fill="auto"/>
          </w:tcPr>
          <w:p w14:paraId="51B31A67" w14:textId="77777777" w:rsidR="006C4C5C" w:rsidRPr="00EF5447" w:rsidRDefault="006C4C5C" w:rsidP="006C4C5C">
            <w:pPr>
              <w:pStyle w:val="TAC"/>
              <w:rPr>
                <w:lang w:eastAsia="zh-CN"/>
              </w:rPr>
            </w:pPr>
          </w:p>
        </w:tc>
      </w:tr>
      <w:tr w:rsidR="006C4C5C" w:rsidRPr="00EF5447" w14:paraId="51B44A4D"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E15B85C" w14:textId="29A09430" w:rsidR="006C4C5C" w:rsidRPr="00EF5447" w:rsidRDefault="006C4C5C" w:rsidP="006C4C5C">
            <w:pPr>
              <w:pStyle w:val="TAC"/>
            </w:pPr>
            <w:r w:rsidRPr="00EF5447">
              <w:rPr>
                <w:rFonts w:cs="Arial"/>
                <w:color w:val="000000"/>
                <w:szCs w:val="18"/>
              </w:rPr>
              <w:t>CA_n1A-n40A-n258G</w:t>
            </w:r>
          </w:p>
        </w:tc>
        <w:tc>
          <w:tcPr>
            <w:tcW w:w="1650" w:type="dxa"/>
            <w:tcBorders>
              <w:top w:val="single" w:sz="4" w:space="0" w:color="auto"/>
              <w:left w:val="single" w:sz="4" w:space="0" w:color="auto"/>
              <w:bottom w:val="nil"/>
              <w:right w:val="single" w:sz="4" w:space="0" w:color="auto"/>
            </w:tcBorders>
            <w:shd w:val="clear" w:color="auto" w:fill="auto"/>
          </w:tcPr>
          <w:p w14:paraId="524E994E" w14:textId="43026C3B" w:rsidR="006C4C5C" w:rsidRPr="00EF5447" w:rsidRDefault="006C4C5C" w:rsidP="006C4C5C">
            <w:pPr>
              <w:pStyle w:val="TAC"/>
            </w:pPr>
            <w:r w:rsidRPr="00EF5447">
              <w:rPr>
                <w:rFonts w:cs="Arial"/>
                <w:szCs w:val="18"/>
              </w:rPr>
              <w:t>-</w:t>
            </w:r>
          </w:p>
        </w:tc>
        <w:tc>
          <w:tcPr>
            <w:tcW w:w="668" w:type="dxa"/>
            <w:tcBorders>
              <w:left w:val="single" w:sz="4" w:space="0" w:color="auto"/>
              <w:right w:val="single" w:sz="4" w:space="0" w:color="auto"/>
            </w:tcBorders>
          </w:tcPr>
          <w:p w14:paraId="2C5C3727" w14:textId="734B0E57" w:rsidR="006C4C5C" w:rsidRPr="00EF5447" w:rsidRDefault="006C4C5C" w:rsidP="006C4C5C">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68BCA9A2" w14:textId="14CFB2D2"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C49D38" w14:textId="075ECBFC"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9D0405E" w14:textId="375033B6"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5421383" w14:textId="1BDBAF40"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2F37FB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277D51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A35C67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C0C970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A0ADDC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DEB61D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EB0D43" w14:textId="48D71271"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68816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D384F5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449768F"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1560245"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BA2055B" w14:textId="2627B998" w:rsidR="006C4C5C" w:rsidRPr="00EF5447" w:rsidRDefault="006C4C5C" w:rsidP="006C4C5C">
            <w:pPr>
              <w:pStyle w:val="TAC"/>
              <w:rPr>
                <w:lang w:eastAsia="zh-CN"/>
              </w:rPr>
            </w:pPr>
            <w:r w:rsidRPr="00EF5447">
              <w:rPr>
                <w:lang w:eastAsia="zh-CN"/>
              </w:rPr>
              <w:t>0</w:t>
            </w:r>
          </w:p>
        </w:tc>
      </w:tr>
      <w:tr w:rsidR="006C4C5C" w:rsidRPr="00EF5447" w14:paraId="17079BD4"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0C934870"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094EA9B6" w14:textId="77777777" w:rsidR="006C4C5C" w:rsidRPr="00EF5447" w:rsidRDefault="006C4C5C" w:rsidP="006C4C5C">
            <w:pPr>
              <w:pStyle w:val="TAC"/>
            </w:pPr>
          </w:p>
        </w:tc>
        <w:tc>
          <w:tcPr>
            <w:tcW w:w="668" w:type="dxa"/>
            <w:tcBorders>
              <w:left w:val="single" w:sz="4" w:space="0" w:color="auto"/>
              <w:right w:val="single" w:sz="4" w:space="0" w:color="auto"/>
            </w:tcBorders>
          </w:tcPr>
          <w:p w14:paraId="29D1675C" w14:textId="217202BD" w:rsidR="006C4C5C" w:rsidRPr="00EF5447" w:rsidRDefault="006C4C5C" w:rsidP="006C4C5C">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14:paraId="61770FC2" w14:textId="55DEED03"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FA46F6D" w14:textId="3B65579C"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2537C4B" w14:textId="32E8C8D3"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7D41EF6" w14:textId="20E8EEEC"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FB4BBC7" w14:textId="7FFA4528" w:rsidR="006C4C5C" w:rsidRPr="00EF5447" w:rsidRDefault="002C77C8" w:rsidP="006C4C5C">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63949729" w14:textId="7ADEB786" w:rsidR="006C4C5C" w:rsidRPr="00EF5447" w:rsidRDefault="002C77C8" w:rsidP="006C4C5C">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677DFE0" w14:textId="4F9C31FB" w:rsidR="006C4C5C" w:rsidRPr="00EF5447" w:rsidRDefault="002C77C8"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FD4885D" w14:textId="5C77795B" w:rsidR="006C4C5C" w:rsidRPr="00EF5447" w:rsidRDefault="002C77C8"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7803885" w14:textId="7AF40CB6" w:rsidR="006C4C5C" w:rsidRPr="00EF5447" w:rsidRDefault="002C77C8"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2E9B02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D050CE5" w14:textId="4A16ACA2"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5CCB17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8C00674" w14:textId="1CFA74F0" w:rsidR="006C4C5C" w:rsidRPr="00EF5447" w:rsidRDefault="002C77C8" w:rsidP="006C4C5C">
            <w:pPr>
              <w:pStyle w:val="TAC"/>
            </w:pPr>
            <w:del w:id="20" w:author="Per Lindell" w:date="2021-02-18T14:34:00Z">
              <w:r w:rsidDel="0038571F">
                <w:delText>100</w:delText>
              </w:r>
            </w:del>
          </w:p>
        </w:tc>
        <w:tc>
          <w:tcPr>
            <w:tcW w:w="620" w:type="dxa"/>
            <w:tcBorders>
              <w:top w:val="single" w:sz="4" w:space="0" w:color="auto"/>
              <w:left w:val="single" w:sz="4" w:space="0" w:color="auto"/>
              <w:bottom w:val="single" w:sz="4" w:space="0" w:color="auto"/>
              <w:right w:val="single" w:sz="4" w:space="0" w:color="auto"/>
            </w:tcBorders>
          </w:tcPr>
          <w:p w14:paraId="59C47824"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141DB69"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368B3F49" w14:textId="77777777" w:rsidR="006C4C5C" w:rsidRPr="00EF5447" w:rsidRDefault="006C4C5C" w:rsidP="006C4C5C">
            <w:pPr>
              <w:pStyle w:val="TAC"/>
              <w:rPr>
                <w:lang w:eastAsia="zh-CN"/>
              </w:rPr>
            </w:pPr>
          </w:p>
        </w:tc>
      </w:tr>
      <w:tr w:rsidR="006C4C5C" w:rsidRPr="00EF5447" w14:paraId="4A683CD1"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9F1D25C"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D1FCBB1" w14:textId="77777777" w:rsidR="006C4C5C" w:rsidRPr="00EF5447" w:rsidRDefault="006C4C5C" w:rsidP="006C4C5C">
            <w:pPr>
              <w:pStyle w:val="TAC"/>
            </w:pPr>
          </w:p>
        </w:tc>
        <w:tc>
          <w:tcPr>
            <w:tcW w:w="668" w:type="dxa"/>
            <w:tcBorders>
              <w:left w:val="single" w:sz="4" w:space="0" w:color="auto"/>
              <w:right w:val="single" w:sz="4" w:space="0" w:color="auto"/>
            </w:tcBorders>
          </w:tcPr>
          <w:p w14:paraId="77D62EF2" w14:textId="2DDFCC20"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1695CA40" w14:textId="5E6547ED" w:rsidR="006C4C5C" w:rsidRPr="00EF5447" w:rsidRDefault="006C4C5C" w:rsidP="006C4C5C">
            <w:pPr>
              <w:pStyle w:val="TAC"/>
            </w:pPr>
            <w:r w:rsidRPr="00EF5447">
              <w:rPr>
                <w:rFonts w:cs="Arial"/>
                <w:color w:val="000000"/>
                <w:szCs w:val="18"/>
              </w:rPr>
              <w:t>CA_</w:t>
            </w:r>
            <w:ins w:id="21" w:author="Per Lindell" w:date="2021-02-18T14:34:00Z">
              <w:r w:rsidR="0038571F">
                <w:rPr>
                  <w:rFonts w:cs="Arial"/>
                  <w:color w:val="000000"/>
                  <w:szCs w:val="18"/>
                </w:rPr>
                <w:t>n</w:t>
              </w:r>
            </w:ins>
            <w:r w:rsidRPr="00EF5447">
              <w:rPr>
                <w:rFonts w:cs="Arial"/>
                <w:color w:val="000000"/>
                <w:szCs w:val="18"/>
              </w:rPr>
              <w:t>258G</w:t>
            </w:r>
          </w:p>
        </w:tc>
        <w:tc>
          <w:tcPr>
            <w:tcW w:w="1330" w:type="dxa"/>
            <w:tcBorders>
              <w:top w:val="nil"/>
              <w:left w:val="single" w:sz="4" w:space="0" w:color="auto"/>
              <w:bottom w:val="single" w:sz="4" w:space="0" w:color="auto"/>
              <w:right w:val="single" w:sz="4" w:space="0" w:color="auto"/>
            </w:tcBorders>
            <w:shd w:val="clear" w:color="auto" w:fill="auto"/>
          </w:tcPr>
          <w:p w14:paraId="0B7CB63F" w14:textId="77777777" w:rsidR="006C4C5C" w:rsidRPr="00EF5447" w:rsidRDefault="006C4C5C" w:rsidP="006C4C5C">
            <w:pPr>
              <w:pStyle w:val="TAC"/>
              <w:rPr>
                <w:lang w:eastAsia="zh-CN"/>
              </w:rPr>
            </w:pPr>
          </w:p>
        </w:tc>
      </w:tr>
      <w:tr w:rsidR="006C4C5C" w:rsidRPr="00EF5447" w14:paraId="1BD44CB4"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BF20508" w14:textId="1C655314" w:rsidR="006C4C5C" w:rsidRPr="00EF5447" w:rsidRDefault="006C4C5C" w:rsidP="006C4C5C">
            <w:pPr>
              <w:pStyle w:val="TAC"/>
            </w:pPr>
            <w:r w:rsidRPr="00EF5447">
              <w:t>CA_n1A-n40A-n258H</w:t>
            </w:r>
          </w:p>
        </w:tc>
        <w:tc>
          <w:tcPr>
            <w:tcW w:w="1650" w:type="dxa"/>
            <w:tcBorders>
              <w:top w:val="single" w:sz="4" w:space="0" w:color="auto"/>
              <w:left w:val="single" w:sz="4" w:space="0" w:color="auto"/>
              <w:bottom w:val="nil"/>
              <w:right w:val="single" w:sz="4" w:space="0" w:color="auto"/>
            </w:tcBorders>
            <w:shd w:val="clear" w:color="auto" w:fill="auto"/>
          </w:tcPr>
          <w:p w14:paraId="2EB7B4FC" w14:textId="7630EAF9" w:rsidR="006C4C5C" w:rsidRPr="00EF5447" w:rsidRDefault="006C4C5C" w:rsidP="006C4C5C">
            <w:pPr>
              <w:pStyle w:val="TAC"/>
            </w:pPr>
            <w:r w:rsidRPr="00EF5447">
              <w:t>-</w:t>
            </w:r>
          </w:p>
        </w:tc>
        <w:tc>
          <w:tcPr>
            <w:tcW w:w="668" w:type="dxa"/>
            <w:tcBorders>
              <w:left w:val="single" w:sz="4" w:space="0" w:color="auto"/>
              <w:right w:val="single" w:sz="4" w:space="0" w:color="auto"/>
            </w:tcBorders>
          </w:tcPr>
          <w:p w14:paraId="58A70069" w14:textId="0DD7E5A1" w:rsidR="006C4C5C" w:rsidRPr="00EF5447" w:rsidRDefault="006C4C5C" w:rsidP="006C4C5C">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19C7A652" w14:textId="63B8CDDD"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B445A07" w14:textId="7FDDBE10"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83E87E6" w14:textId="169996A6"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1F055BB" w14:textId="1A64DB65"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C158BD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1A3D8E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5C5269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766D87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F8BCE2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1132E2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170CED0" w14:textId="128C07C8"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FBAEC2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103B31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5FB8367"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0CECE9DA"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77D40517" w14:textId="26D2B1BB" w:rsidR="006C4C5C" w:rsidRPr="00EF5447" w:rsidRDefault="006C4C5C" w:rsidP="006C4C5C">
            <w:pPr>
              <w:pStyle w:val="TAC"/>
              <w:rPr>
                <w:lang w:eastAsia="zh-CN"/>
              </w:rPr>
            </w:pPr>
            <w:r w:rsidRPr="00EF5447">
              <w:rPr>
                <w:lang w:eastAsia="zh-CN"/>
              </w:rPr>
              <w:t>0</w:t>
            </w:r>
          </w:p>
        </w:tc>
      </w:tr>
      <w:tr w:rsidR="006C4C5C" w:rsidRPr="00EF5447" w14:paraId="563F9AC6"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A8F46EB"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5A081AF" w14:textId="77777777" w:rsidR="006C4C5C" w:rsidRPr="00EF5447" w:rsidRDefault="006C4C5C" w:rsidP="006C4C5C">
            <w:pPr>
              <w:pStyle w:val="TAC"/>
            </w:pPr>
          </w:p>
        </w:tc>
        <w:tc>
          <w:tcPr>
            <w:tcW w:w="668" w:type="dxa"/>
            <w:tcBorders>
              <w:left w:val="single" w:sz="4" w:space="0" w:color="auto"/>
              <w:right w:val="single" w:sz="4" w:space="0" w:color="auto"/>
            </w:tcBorders>
          </w:tcPr>
          <w:p w14:paraId="199BE806" w14:textId="2E91173F" w:rsidR="006C4C5C" w:rsidRPr="00EF5447" w:rsidRDefault="006C4C5C" w:rsidP="006C4C5C">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14:paraId="0D20F2AB" w14:textId="2A41834A"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40A3E59" w14:textId="478502AF"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806A6F6" w14:textId="1ADE6624"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24001EA" w14:textId="0855978A"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C96199E" w14:textId="21A75EF2" w:rsidR="006C4C5C" w:rsidRPr="00EF5447" w:rsidRDefault="002C77C8" w:rsidP="006C4C5C">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6561914C" w14:textId="608669AE" w:rsidR="006C4C5C" w:rsidRPr="00EF5447" w:rsidRDefault="002C77C8" w:rsidP="006C4C5C">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6B0FF4B6" w14:textId="1AFE3371" w:rsidR="006C4C5C" w:rsidRPr="00EF5447" w:rsidRDefault="002C77C8"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E2BDDBB" w14:textId="463385F2" w:rsidR="006C4C5C" w:rsidRPr="00EF5447" w:rsidRDefault="002C77C8"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53E63343" w14:textId="61855378" w:rsidR="006C4C5C" w:rsidRPr="00EF5447" w:rsidRDefault="002C77C8"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8FB4DB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149737F" w14:textId="77DDF48A"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9E0A70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A7493DA" w14:textId="569B4031" w:rsidR="006C4C5C" w:rsidRPr="00EF5447" w:rsidRDefault="002C77C8" w:rsidP="006C4C5C">
            <w:pPr>
              <w:pStyle w:val="TAC"/>
            </w:pPr>
            <w:del w:id="22" w:author="Per Lindell" w:date="2021-02-18T14:34:00Z">
              <w:r w:rsidDel="0038571F">
                <w:delText>100</w:delText>
              </w:r>
            </w:del>
          </w:p>
        </w:tc>
        <w:tc>
          <w:tcPr>
            <w:tcW w:w="620" w:type="dxa"/>
            <w:tcBorders>
              <w:top w:val="single" w:sz="4" w:space="0" w:color="auto"/>
              <w:left w:val="single" w:sz="4" w:space="0" w:color="auto"/>
              <w:bottom w:val="single" w:sz="4" w:space="0" w:color="auto"/>
              <w:right w:val="single" w:sz="4" w:space="0" w:color="auto"/>
            </w:tcBorders>
          </w:tcPr>
          <w:p w14:paraId="65590A01"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3E1B34A"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24A7D914" w14:textId="77777777" w:rsidR="006C4C5C" w:rsidRPr="00EF5447" w:rsidRDefault="006C4C5C" w:rsidP="006C4C5C">
            <w:pPr>
              <w:pStyle w:val="TAC"/>
              <w:rPr>
                <w:lang w:eastAsia="zh-CN"/>
              </w:rPr>
            </w:pPr>
          </w:p>
        </w:tc>
      </w:tr>
      <w:tr w:rsidR="006C4C5C" w:rsidRPr="00EF5447" w14:paraId="498BC829"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2174D8"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B8C7748" w14:textId="77777777" w:rsidR="006C4C5C" w:rsidRPr="00EF5447" w:rsidRDefault="006C4C5C" w:rsidP="006C4C5C">
            <w:pPr>
              <w:pStyle w:val="TAC"/>
            </w:pPr>
          </w:p>
        </w:tc>
        <w:tc>
          <w:tcPr>
            <w:tcW w:w="668" w:type="dxa"/>
            <w:tcBorders>
              <w:left w:val="single" w:sz="4" w:space="0" w:color="auto"/>
              <w:right w:val="single" w:sz="4" w:space="0" w:color="auto"/>
            </w:tcBorders>
          </w:tcPr>
          <w:p w14:paraId="36C8E5D1" w14:textId="0F35A9DA"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200EF64C" w14:textId="6E853E83" w:rsidR="006C4C5C" w:rsidRPr="00EF5447" w:rsidRDefault="006C4C5C" w:rsidP="006C4C5C">
            <w:pPr>
              <w:pStyle w:val="TAC"/>
            </w:pPr>
            <w:r w:rsidRPr="00EF5447">
              <w:rPr>
                <w:rFonts w:cs="Arial"/>
                <w:color w:val="000000"/>
                <w:szCs w:val="18"/>
              </w:rPr>
              <w:t>CA_</w:t>
            </w:r>
            <w:ins w:id="23" w:author="Per Lindell" w:date="2021-02-18T14:34:00Z">
              <w:r w:rsidR="0038571F">
                <w:rPr>
                  <w:rFonts w:cs="Arial"/>
                  <w:color w:val="000000"/>
                  <w:szCs w:val="18"/>
                </w:rPr>
                <w:t>n</w:t>
              </w:r>
            </w:ins>
            <w:r w:rsidRPr="00EF5447">
              <w:rPr>
                <w:rFonts w:cs="Arial"/>
                <w:color w:val="000000"/>
                <w:szCs w:val="18"/>
              </w:rPr>
              <w:t>258H</w:t>
            </w:r>
          </w:p>
        </w:tc>
        <w:tc>
          <w:tcPr>
            <w:tcW w:w="1330" w:type="dxa"/>
            <w:tcBorders>
              <w:top w:val="nil"/>
              <w:left w:val="single" w:sz="4" w:space="0" w:color="auto"/>
              <w:bottom w:val="single" w:sz="4" w:space="0" w:color="auto"/>
              <w:right w:val="single" w:sz="4" w:space="0" w:color="auto"/>
            </w:tcBorders>
            <w:shd w:val="clear" w:color="auto" w:fill="auto"/>
          </w:tcPr>
          <w:p w14:paraId="790B821F" w14:textId="77777777" w:rsidR="006C4C5C" w:rsidRPr="00EF5447" w:rsidRDefault="006C4C5C" w:rsidP="006C4C5C">
            <w:pPr>
              <w:pStyle w:val="TAC"/>
              <w:rPr>
                <w:lang w:eastAsia="zh-CN"/>
              </w:rPr>
            </w:pPr>
          </w:p>
        </w:tc>
      </w:tr>
      <w:tr w:rsidR="006C4C5C" w:rsidRPr="00EF5447" w14:paraId="548436A1"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8C1A9B" w14:textId="400A1132" w:rsidR="006C4C5C" w:rsidRPr="00EF5447" w:rsidRDefault="006C4C5C" w:rsidP="006C4C5C">
            <w:pPr>
              <w:pStyle w:val="TAC"/>
            </w:pPr>
            <w:r w:rsidRPr="00EF5447">
              <w:rPr>
                <w:rFonts w:cs="Arial"/>
                <w:color w:val="000000"/>
                <w:szCs w:val="18"/>
              </w:rPr>
              <w:t>CA_n1A-n40A-n258I</w:t>
            </w:r>
          </w:p>
        </w:tc>
        <w:tc>
          <w:tcPr>
            <w:tcW w:w="1650" w:type="dxa"/>
            <w:tcBorders>
              <w:top w:val="single" w:sz="4" w:space="0" w:color="auto"/>
              <w:left w:val="single" w:sz="4" w:space="0" w:color="auto"/>
              <w:bottom w:val="nil"/>
              <w:right w:val="single" w:sz="4" w:space="0" w:color="auto"/>
            </w:tcBorders>
            <w:shd w:val="clear" w:color="auto" w:fill="auto"/>
          </w:tcPr>
          <w:p w14:paraId="54E5A8C3" w14:textId="5D427CAF" w:rsidR="006C4C5C" w:rsidRPr="00EF5447" w:rsidRDefault="006C4C5C" w:rsidP="006C4C5C">
            <w:pPr>
              <w:pStyle w:val="TAC"/>
            </w:pPr>
            <w:r w:rsidRPr="00EF5447">
              <w:rPr>
                <w:rFonts w:cs="Arial"/>
                <w:szCs w:val="18"/>
              </w:rPr>
              <w:t>-</w:t>
            </w:r>
          </w:p>
        </w:tc>
        <w:tc>
          <w:tcPr>
            <w:tcW w:w="668" w:type="dxa"/>
            <w:tcBorders>
              <w:left w:val="single" w:sz="4" w:space="0" w:color="auto"/>
              <w:right w:val="single" w:sz="4" w:space="0" w:color="auto"/>
            </w:tcBorders>
          </w:tcPr>
          <w:p w14:paraId="098835CE" w14:textId="0E979923" w:rsidR="006C4C5C" w:rsidRPr="00EF5447" w:rsidRDefault="006C4C5C" w:rsidP="006C4C5C">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4984E811" w14:textId="7B87FA10"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AC7B1EA" w14:textId="1EE2916E"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A011A67" w14:textId="7D8E6743"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75EA455" w14:textId="6C5AB850"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4D30C3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F88BB2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B8095D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F014EA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033CFD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1BB483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EB8224D" w14:textId="3216049A"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9089F3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AD1DAF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FCB61CB"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18739E03"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68196D5" w14:textId="2489D215" w:rsidR="006C4C5C" w:rsidRPr="00EF5447" w:rsidRDefault="006C4C5C" w:rsidP="006C4C5C">
            <w:pPr>
              <w:pStyle w:val="TAC"/>
              <w:rPr>
                <w:lang w:eastAsia="zh-CN"/>
              </w:rPr>
            </w:pPr>
            <w:r w:rsidRPr="00EF5447">
              <w:rPr>
                <w:lang w:eastAsia="zh-CN"/>
              </w:rPr>
              <w:t>0</w:t>
            </w:r>
          </w:p>
        </w:tc>
      </w:tr>
      <w:tr w:rsidR="006C4C5C" w:rsidRPr="00EF5447" w14:paraId="03725DFF"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6F30A2BD"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37E02E36" w14:textId="77777777" w:rsidR="006C4C5C" w:rsidRPr="00EF5447" w:rsidRDefault="006C4C5C" w:rsidP="006C4C5C">
            <w:pPr>
              <w:pStyle w:val="TAC"/>
            </w:pPr>
          </w:p>
        </w:tc>
        <w:tc>
          <w:tcPr>
            <w:tcW w:w="668" w:type="dxa"/>
            <w:tcBorders>
              <w:left w:val="single" w:sz="4" w:space="0" w:color="auto"/>
              <w:right w:val="single" w:sz="4" w:space="0" w:color="auto"/>
            </w:tcBorders>
          </w:tcPr>
          <w:p w14:paraId="2E59A9B5" w14:textId="68DA9E44" w:rsidR="006C4C5C" w:rsidRPr="00EF5447" w:rsidRDefault="006C4C5C" w:rsidP="006C4C5C">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14:paraId="40D0414C" w14:textId="6F5DBC50"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065D176" w14:textId="0D1E357E"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D214EF8" w14:textId="4CE78B81"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DF5549" w14:textId="4653D5D6"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FD7BF84" w14:textId="2D66B66C" w:rsidR="006C4C5C" w:rsidRPr="00EF5447" w:rsidRDefault="002C77C8" w:rsidP="006C4C5C">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2DAF74E" w14:textId="7EA046B6" w:rsidR="006C4C5C" w:rsidRPr="00EF5447" w:rsidRDefault="002C77C8" w:rsidP="006C4C5C">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54E48B3" w14:textId="69A6E1EF" w:rsidR="006C4C5C" w:rsidRPr="00EF5447" w:rsidRDefault="002C77C8"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747BAF0" w14:textId="407AE528" w:rsidR="006C4C5C" w:rsidRPr="00EF5447" w:rsidRDefault="002C77C8"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15DB8712" w14:textId="73EB6F2C" w:rsidR="006C4C5C" w:rsidRPr="00EF5447" w:rsidRDefault="002C77C8"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751ABF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1D97703" w14:textId="58CEF9CA"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B76DC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DFB5444" w14:textId="71A4B406" w:rsidR="006C4C5C" w:rsidRPr="00EF5447" w:rsidRDefault="002C77C8" w:rsidP="006C4C5C">
            <w:pPr>
              <w:pStyle w:val="TAC"/>
            </w:pPr>
            <w:del w:id="24" w:author="Per Lindell" w:date="2021-02-18T14:34:00Z">
              <w:r w:rsidDel="0038571F">
                <w:delText>100</w:delText>
              </w:r>
            </w:del>
          </w:p>
        </w:tc>
        <w:tc>
          <w:tcPr>
            <w:tcW w:w="620" w:type="dxa"/>
            <w:tcBorders>
              <w:top w:val="single" w:sz="4" w:space="0" w:color="auto"/>
              <w:left w:val="single" w:sz="4" w:space="0" w:color="auto"/>
              <w:bottom w:val="single" w:sz="4" w:space="0" w:color="auto"/>
              <w:right w:val="single" w:sz="4" w:space="0" w:color="auto"/>
            </w:tcBorders>
          </w:tcPr>
          <w:p w14:paraId="3DDCA0E6"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4157C7B"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57556E39" w14:textId="77777777" w:rsidR="006C4C5C" w:rsidRPr="00EF5447" w:rsidRDefault="006C4C5C" w:rsidP="006C4C5C">
            <w:pPr>
              <w:pStyle w:val="TAC"/>
              <w:rPr>
                <w:lang w:eastAsia="zh-CN"/>
              </w:rPr>
            </w:pPr>
          </w:p>
        </w:tc>
      </w:tr>
      <w:tr w:rsidR="006C4C5C" w:rsidRPr="00EF5447" w14:paraId="6A3C90E4"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58CB895"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29207C5" w14:textId="77777777" w:rsidR="006C4C5C" w:rsidRPr="00EF5447" w:rsidRDefault="006C4C5C" w:rsidP="006C4C5C">
            <w:pPr>
              <w:pStyle w:val="TAC"/>
            </w:pPr>
          </w:p>
        </w:tc>
        <w:tc>
          <w:tcPr>
            <w:tcW w:w="668" w:type="dxa"/>
            <w:tcBorders>
              <w:left w:val="single" w:sz="4" w:space="0" w:color="auto"/>
              <w:right w:val="single" w:sz="4" w:space="0" w:color="auto"/>
            </w:tcBorders>
          </w:tcPr>
          <w:p w14:paraId="0740C9AA" w14:textId="25F68CA4"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3CFC9518" w14:textId="08BC2B9E" w:rsidR="006C4C5C" w:rsidRPr="00EF5447" w:rsidRDefault="006C4C5C" w:rsidP="006C4C5C">
            <w:pPr>
              <w:pStyle w:val="TAC"/>
            </w:pPr>
            <w:r w:rsidRPr="00EF5447">
              <w:rPr>
                <w:rFonts w:cs="Arial"/>
                <w:color w:val="000000"/>
                <w:szCs w:val="18"/>
              </w:rPr>
              <w:t>CA_</w:t>
            </w:r>
            <w:ins w:id="25" w:author="Per Lindell" w:date="2021-02-18T14:34:00Z">
              <w:r w:rsidR="0038571F">
                <w:rPr>
                  <w:rFonts w:cs="Arial"/>
                  <w:color w:val="000000"/>
                  <w:szCs w:val="18"/>
                </w:rPr>
                <w:t>n</w:t>
              </w:r>
            </w:ins>
            <w:r w:rsidRPr="00EF5447">
              <w:rPr>
                <w:rFonts w:cs="Arial"/>
                <w:color w:val="000000"/>
                <w:szCs w:val="18"/>
              </w:rPr>
              <w:t>258I</w:t>
            </w:r>
          </w:p>
        </w:tc>
        <w:tc>
          <w:tcPr>
            <w:tcW w:w="1330" w:type="dxa"/>
            <w:tcBorders>
              <w:top w:val="nil"/>
              <w:left w:val="single" w:sz="4" w:space="0" w:color="auto"/>
              <w:bottom w:val="single" w:sz="4" w:space="0" w:color="auto"/>
              <w:right w:val="single" w:sz="4" w:space="0" w:color="auto"/>
            </w:tcBorders>
            <w:shd w:val="clear" w:color="auto" w:fill="auto"/>
          </w:tcPr>
          <w:p w14:paraId="40F0A025" w14:textId="77777777" w:rsidR="006C4C5C" w:rsidRPr="00EF5447" w:rsidRDefault="006C4C5C" w:rsidP="006C4C5C">
            <w:pPr>
              <w:pStyle w:val="TAC"/>
              <w:rPr>
                <w:lang w:eastAsia="zh-CN"/>
              </w:rPr>
            </w:pPr>
          </w:p>
        </w:tc>
      </w:tr>
      <w:tr w:rsidR="006C4C5C" w:rsidRPr="00EF5447" w14:paraId="0D311CF8"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08F78C9" w14:textId="3EE0A905" w:rsidR="006C4C5C" w:rsidRPr="00EF5447" w:rsidRDefault="006C4C5C" w:rsidP="006C4C5C">
            <w:pPr>
              <w:pStyle w:val="TAC"/>
            </w:pPr>
            <w:r w:rsidRPr="00EF5447">
              <w:rPr>
                <w:rFonts w:cs="Arial"/>
                <w:color w:val="000000"/>
                <w:szCs w:val="18"/>
              </w:rPr>
              <w:t>CA_n1A-n40A-n258J</w:t>
            </w:r>
          </w:p>
        </w:tc>
        <w:tc>
          <w:tcPr>
            <w:tcW w:w="1650" w:type="dxa"/>
            <w:tcBorders>
              <w:top w:val="single" w:sz="4" w:space="0" w:color="auto"/>
              <w:left w:val="single" w:sz="4" w:space="0" w:color="auto"/>
              <w:bottom w:val="nil"/>
              <w:right w:val="single" w:sz="4" w:space="0" w:color="auto"/>
            </w:tcBorders>
            <w:shd w:val="clear" w:color="auto" w:fill="auto"/>
          </w:tcPr>
          <w:p w14:paraId="0B197776" w14:textId="4BC0F404" w:rsidR="006C4C5C" w:rsidRPr="00EF5447" w:rsidRDefault="006C4C5C" w:rsidP="006C4C5C">
            <w:pPr>
              <w:pStyle w:val="TAC"/>
            </w:pPr>
            <w:r w:rsidRPr="00EF5447">
              <w:rPr>
                <w:rFonts w:cs="Arial"/>
                <w:szCs w:val="18"/>
              </w:rPr>
              <w:t>-</w:t>
            </w:r>
          </w:p>
        </w:tc>
        <w:tc>
          <w:tcPr>
            <w:tcW w:w="668" w:type="dxa"/>
            <w:tcBorders>
              <w:left w:val="single" w:sz="4" w:space="0" w:color="auto"/>
              <w:right w:val="single" w:sz="4" w:space="0" w:color="auto"/>
            </w:tcBorders>
          </w:tcPr>
          <w:p w14:paraId="6B08A56F" w14:textId="22DE097B" w:rsidR="006C4C5C" w:rsidRPr="00EF5447" w:rsidRDefault="006C4C5C" w:rsidP="006C4C5C">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45BF7CAC" w14:textId="57B88034"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E1EBB4F" w14:textId="18B60799"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C04A3F5" w14:textId="47C5C18A"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912DB2D" w14:textId="47F2643A"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6F19C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3CA54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99CB72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C2A6B6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266C59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5BF03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BB687F8" w14:textId="730BF8FD"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8B20B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871F9D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78AC19C"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1327E53"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9250B59" w14:textId="564D40A1" w:rsidR="006C4C5C" w:rsidRPr="00EF5447" w:rsidRDefault="006C4C5C" w:rsidP="006C4C5C">
            <w:pPr>
              <w:pStyle w:val="TAC"/>
              <w:rPr>
                <w:lang w:eastAsia="zh-CN"/>
              </w:rPr>
            </w:pPr>
            <w:r w:rsidRPr="00EF5447">
              <w:rPr>
                <w:lang w:eastAsia="zh-CN"/>
              </w:rPr>
              <w:t>0</w:t>
            </w:r>
          </w:p>
        </w:tc>
      </w:tr>
      <w:tr w:rsidR="006C4C5C" w:rsidRPr="00EF5447" w14:paraId="0CDA7291"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030FC15"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62438EFD" w14:textId="77777777" w:rsidR="006C4C5C" w:rsidRPr="00EF5447" w:rsidRDefault="006C4C5C" w:rsidP="006C4C5C">
            <w:pPr>
              <w:pStyle w:val="TAC"/>
            </w:pPr>
          </w:p>
        </w:tc>
        <w:tc>
          <w:tcPr>
            <w:tcW w:w="668" w:type="dxa"/>
            <w:tcBorders>
              <w:left w:val="single" w:sz="4" w:space="0" w:color="auto"/>
              <w:right w:val="single" w:sz="4" w:space="0" w:color="auto"/>
            </w:tcBorders>
          </w:tcPr>
          <w:p w14:paraId="54D16630" w14:textId="3B1E8668" w:rsidR="006C4C5C" w:rsidRPr="00EF5447" w:rsidRDefault="006C4C5C" w:rsidP="006C4C5C">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14:paraId="004A16F5" w14:textId="38FBD34C"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55F6E7A" w14:textId="1F5D79C4"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1DFE03" w14:textId="22E2A3BA"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A68A15" w14:textId="5705C50F"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0C5564" w14:textId="3E4E2A0A" w:rsidR="006C4C5C" w:rsidRPr="00EF5447" w:rsidRDefault="002C77C8" w:rsidP="006C4C5C">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234D0A5" w14:textId="04629FDC" w:rsidR="006C4C5C" w:rsidRPr="00EF5447" w:rsidRDefault="002C77C8" w:rsidP="006C4C5C">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F351253" w14:textId="256DFF24" w:rsidR="006C4C5C" w:rsidRPr="00EF5447" w:rsidRDefault="002C77C8"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20CBF77" w14:textId="7C12AF2A" w:rsidR="006C4C5C" w:rsidRPr="00EF5447" w:rsidRDefault="002C77C8"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5E19EC61" w14:textId="15FB9CCA" w:rsidR="006C4C5C" w:rsidRPr="00EF5447" w:rsidRDefault="002C77C8"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187C2C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38E2F44" w14:textId="3B1AE31E"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0B7F80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CB20FF6" w14:textId="7248E5CC" w:rsidR="006C4C5C" w:rsidRPr="00EF5447" w:rsidRDefault="002C77C8" w:rsidP="006C4C5C">
            <w:pPr>
              <w:pStyle w:val="TAC"/>
            </w:pPr>
            <w:del w:id="26" w:author="Per Lindell" w:date="2021-02-18T14:34:00Z">
              <w:r w:rsidDel="0038571F">
                <w:delText>100</w:delText>
              </w:r>
            </w:del>
          </w:p>
        </w:tc>
        <w:tc>
          <w:tcPr>
            <w:tcW w:w="620" w:type="dxa"/>
            <w:tcBorders>
              <w:top w:val="single" w:sz="4" w:space="0" w:color="auto"/>
              <w:left w:val="single" w:sz="4" w:space="0" w:color="auto"/>
              <w:bottom w:val="single" w:sz="4" w:space="0" w:color="auto"/>
              <w:right w:val="single" w:sz="4" w:space="0" w:color="auto"/>
            </w:tcBorders>
          </w:tcPr>
          <w:p w14:paraId="661B22C9"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A1271BB"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70A1DE4F" w14:textId="77777777" w:rsidR="006C4C5C" w:rsidRPr="00EF5447" w:rsidRDefault="006C4C5C" w:rsidP="006C4C5C">
            <w:pPr>
              <w:pStyle w:val="TAC"/>
              <w:rPr>
                <w:lang w:eastAsia="zh-CN"/>
              </w:rPr>
            </w:pPr>
          </w:p>
        </w:tc>
      </w:tr>
      <w:tr w:rsidR="006C4C5C" w:rsidRPr="00EF5447" w14:paraId="4837E121"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369CD83"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CFDF433" w14:textId="77777777" w:rsidR="006C4C5C" w:rsidRPr="00EF5447" w:rsidRDefault="006C4C5C" w:rsidP="006C4C5C">
            <w:pPr>
              <w:pStyle w:val="TAC"/>
            </w:pPr>
          </w:p>
        </w:tc>
        <w:tc>
          <w:tcPr>
            <w:tcW w:w="668" w:type="dxa"/>
            <w:tcBorders>
              <w:left w:val="single" w:sz="4" w:space="0" w:color="auto"/>
              <w:right w:val="single" w:sz="4" w:space="0" w:color="auto"/>
            </w:tcBorders>
          </w:tcPr>
          <w:p w14:paraId="358E5206" w14:textId="1D170BA4"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2D46803C" w14:textId="35E201F9" w:rsidR="006C4C5C" w:rsidRPr="00EF5447" w:rsidRDefault="006C4C5C" w:rsidP="006C4C5C">
            <w:pPr>
              <w:pStyle w:val="TAC"/>
            </w:pPr>
            <w:r w:rsidRPr="00EF5447">
              <w:rPr>
                <w:rFonts w:cs="Arial"/>
                <w:color w:val="000000"/>
                <w:szCs w:val="18"/>
              </w:rPr>
              <w:t>CA_</w:t>
            </w:r>
            <w:ins w:id="27" w:author="Per Lindell" w:date="2021-02-18T14:34:00Z">
              <w:r w:rsidR="0038571F">
                <w:rPr>
                  <w:rFonts w:cs="Arial"/>
                  <w:color w:val="000000"/>
                  <w:szCs w:val="18"/>
                </w:rPr>
                <w:t>n</w:t>
              </w:r>
            </w:ins>
            <w:r w:rsidRPr="00EF5447">
              <w:rPr>
                <w:rFonts w:cs="Arial"/>
                <w:color w:val="000000"/>
                <w:szCs w:val="18"/>
              </w:rPr>
              <w:t>258J</w:t>
            </w:r>
          </w:p>
        </w:tc>
        <w:tc>
          <w:tcPr>
            <w:tcW w:w="1330" w:type="dxa"/>
            <w:tcBorders>
              <w:top w:val="nil"/>
              <w:left w:val="single" w:sz="4" w:space="0" w:color="auto"/>
              <w:bottom w:val="single" w:sz="4" w:space="0" w:color="auto"/>
              <w:right w:val="single" w:sz="4" w:space="0" w:color="auto"/>
            </w:tcBorders>
            <w:shd w:val="clear" w:color="auto" w:fill="auto"/>
          </w:tcPr>
          <w:p w14:paraId="04B25372" w14:textId="77777777" w:rsidR="006C4C5C" w:rsidRPr="00EF5447" w:rsidRDefault="006C4C5C" w:rsidP="006C4C5C">
            <w:pPr>
              <w:pStyle w:val="TAC"/>
              <w:rPr>
                <w:lang w:eastAsia="zh-CN"/>
              </w:rPr>
            </w:pPr>
          </w:p>
        </w:tc>
      </w:tr>
      <w:tr w:rsidR="006C4C5C" w:rsidRPr="00EF5447" w14:paraId="5B51744D"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2C488FB" w14:textId="477BE5C9" w:rsidR="006C4C5C" w:rsidRPr="00EF5447" w:rsidRDefault="006C4C5C" w:rsidP="006C4C5C">
            <w:pPr>
              <w:pStyle w:val="TAC"/>
            </w:pPr>
            <w:r w:rsidRPr="00EF5447">
              <w:rPr>
                <w:rFonts w:cs="Arial"/>
                <w:color w:val="000000"/>
                <w:szCs w:val="18"/>
              </w:rPr>
              <w:t>CA_n1A-n40A-n258K</w:t>
            </w:r>
          </w:p>
        </w:tc>
        <w:tc>
          <w:tcPr>
            <w:tcW w:w="1650" w:type="dxa"/>
            <w:tcBorders>
              <w:top w:val="single" w:sz="4" w:space="0" w:color="auto"/>
              <w:left w:val="single" w:sz="4" w:space="0" w:color="auto"/>
              <w:bottom w:val="nil"/>
              <w:right w:val="single" w:sz="4" w:space="0" w:color="auto"/>
            </w:tcBorders>
            <w:shd w:val="clear" w:color="auto" w:fill="auto"/>
          </w:tcPr>
          <w:p w14:paraId="68C7BE6D" w14:textId="772B236A" w:rsidR="006C4C5C" w:rsidRPr="00EF5447" w:rsidRDefault="006C4C5C" w:rsidP="006C4C5C">
            <w:pPr>
              <w:pStyle w:val="TAC"/>
            </w:pPr>
            <w:r w:rsidRPr="00EF5447">
              <w:rPr>
                <w:rFonts w:cs="Arial"/>
                <w:szCs w:val="18"/>
              </w:rPr>
              <w:t>-</w:t>
            </w:r>
          </w:p>
        </w:tc>
        <w:tc>
          <w:tcPr>
            <w:tcW w:w="668" w:type="dxa"/>
            <w:tcBorders>
              <w:left w:val="single" w:sz="4" w:space="0" w:color="auto"/>
              <w:right w:val="single" w:sz="4" w:space="0" w:color="auto"/>
            </w:tcBorders>
          </w:tcPr>
          <w:p w14:paraId="51E1531C" w14:textId="3310CF85" w:rsidR="006C4C5C" w:rsidRPr="00EF5447" w:rsidRDefault="006C4C5C" w:rsidP="006C4C5C">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4C3E2825" w14:textId="192AD0F6"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796FE85" w14:textId="6725FFD8"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AED715" w14:textId="7E89195D"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C7E2542" w14:textId="2BF0EB43"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E682CA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D857D5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5269D2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56757C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8A038A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838682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5A93435" w14:textId="2254BF3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744A62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FA7ECC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3385BA"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B9E1EF0"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C15CC75" w14:textId="6CB53887" w:rsidR="006C4C5C" w:rsidRPr="00EF5447" w:rsidRDefault="006C4C5C" w:rsidP="006C4C5C">
            <w:pPr>
              <w:pStyle w:val="TAC"/>
              <w:rPr>
                <w:lang w:eastAsia="zh-CN"/>
              </w:rPr>
            </w:pPr>
            <w:r w:rsidRPr="00EF5447">
              <w:rPr>
                <w:lang w:eastAsia="zh-CN"/>
              </w:rPr>
              <w:t>0</w:t>
            </w:r>
          </w:p>
        </w:tc>
      </w:tr>
      <w:tr w:rsidR="006C4C5C" w:rsidRPr="00EF5447" w14:paraId="56DE97EB"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EE798F8"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75E44A9E" w14:textId="77777777" w:rsidR="006C4C5C" w:rsidRPr="00EF5447" w:rsidRDefault="006C4C5C" w:rsidP="006C4C5C">
            <w:pPr>
              <w:pStyle w:val="TAC"/>
            </w:pPr>
          </w:p>
        </w:tc>
        <w:tc>
          <w:tcPr>
            <w:tcW w:w="668" w:type="dxa"/>
            <w:tcBorders>
              <w:left w:val="single" w:sz="4" w:space="0" w:color="auto"/>
              <w:right w:val="single" w:sz="4" w:space="0" w:color="auto"/>
            </w:tcBorders>
          </w:tcPr>
          <w:p w14:paraId="520F7826" w14:textId="26F5DE4F" w:rsidR="006C4C5C" w:rsidRPr="00EF5447" w:rsidRDefault="006C4C5C" w:rsidP="006C4C5C">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14:paraId="3681213F" w14:textId="547E30BF"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2E546C1" w14:textId="36B9BE69"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D81DED" w14:textId="0AF4C512"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00CF55" w14:textId="04FB9406"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01EDF9A" w14:textId="0552CAD0" w:rsidR="006C4C5C" w:rsidRPr="00EF5447" w:rsidRDefault="002C77C8" w:rsidP="006C4C5C">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B74CF5E" w14:textId="7DBCCB03" w:rsidR="006C4C5C" w:rsidRPr="00EF5447" w:rsidRDefault="002C77C8" w:rsidP="006C4C5C">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0B441A60" w14:textId="7D35C3DA" w:rsidR="006C4C5C" w:rsidRPr="00EF5447" w:rsidRDefault="002C77C8"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EB492D7" w14:textId="405EE813" w:rsidR="006C4C5C" w:rsidRPr="00EF5447" w:rsidRDefault="002C77C8"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00722444" w14:textId="76744F72" w:rsidR="006C4C5C" w:rsidRPr="00EF5447" w:rsidRDefault="002C77C8"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70B06F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5E5F63B" w14:textId="1700DC2A"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2411B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CC9A94C" w14:textId="0B7067C0" w:rsidR="006C4C5C" w:rsidRPr="00EF5447" w:rsidRDefault="002C77C8" w:rsidP="006C4C5C">
            <w:pPr>
              <w:pStyle w:val="TAC"/>
            </w:pPr>
            <w:del w:id="28" w:author="Per Lindell" w:date="2021-02-18T14:33:00Z">
              <w:r w:rsidDel="0038571F">
                <w:delText>100</w:delText>
              </w:r>
            </w:del>
          </w:p>
        </w:tc>
        <w:tc>
          <w:tcPr>
            <w:tcW w:w="620" w:type="dxa"/>
            <w:tcBorders>
              <w:top w:val="single" w:sz="4" w:space="0" w:color="auto"/>
              <w:left w:val="single" w:sz="4" w:space="0" w:color="auto"/>
              <w:bottom w:val="single" w:sz="4" w:space="0" w:color="auto"/>
              <w:right w:val="single" w:sz="4" w:space="0" w:color="auto"/>
            </w:tcBorders>
          </w:tcPr>
          <w:p w14:paraId="6F70AB70"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06DD7EE"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2101A333" w14:textId="77777777" w:rsidR="006C4C5C" w:rsidRPr="00EF5447" w:rsidRDefault="006C4C5C" w:rsidP="006C4C5C">
            <w:pPr>
              <w:pStyle w:val="TAC"/>
              <w:rPr>
                <w:lang w:eastAsia="zh-CN"/>
              </w:rPr>
            </w:pPr>
          </w:p>
        </w:tc>
      </w:tr>
      <w:tr w:rsidR="006C4C5C" w:rsidRPr="00EF5447" w14:paraId="036A8218"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476FBA5"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3A0CAA6" w14:textId="77777777" w:rsidR="006C4C5C" w:rsidRPr="00EF5447" w:rsidRDefault="006C4C5C" w:rsidP="006C4C5C">
            <w:pPr>
              <w:pStyle w:val="TAC"/>
            </w:pPr>
          </w:p>
        </w:tc>
        <w:tc>
          <w:tcPr>
            <w:tcW w:w="668" w:type="dxa"/>
            <w:tcBorders>
              <w:left w:val="single" w:sz="4" w:space="0" w:color="auto"/>
              <w:right w:val="single" w:sz="4" w:space="0" w:color="auto"/>
            </w:tcBorders>
          </w:tcPr>
          <w:p w14:paraId="5A8B16BF" w14:textId="415E50FE"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7B93F895" w14:textId="3A72826D" w:rsidR="006C4C5C" w:rsidRPr="00EF5447" w:rsidRDefault="006C4C5C" w:rsidP="006C4C5C">
            <w:pPr>
              <w:pStyle w:val="TAC"/>
            </w:pPr>
            <w:r w:rsidRPr="00EF5447">
              <w:rPr>
                <w:rFonts w:cs="Arial"/>
                <w:color w:val="000000"/>
                <w:szCs w:val="18"/>
              </w:rPr>
              <w:t>CA_</w:t>
            </w:r>
            <w:ins w:id="29" w:author="Per Lindell" w:date="2021-02-18T14:34:00Z">
              <w:r w:rsidR="0038571F">
                <w:rPr>
                  <w:rFonts w:cs="Arial"/>
                  <w:color w:val="000000"/>
                  <w:szCs w:val="18"/>
                </w:rPr>
                <w:t>n</w:t>
              </w:r>
            </w:ins>
            <w:r w:rsidRPr="00EF5447">
              <w:rPr>
                <w:rFonts w:cs="Arial"/>
                <w:color w:val="000000"/>
                <w:szCs w:val="18"/>
              </w:rPr>
              <w:t>258K</w:t>
            </w:r>
          </w:p>
        </w:tc>
        <w:tc>
          <w:tcPr>
            <w:tcW w:w="1330" w:type="dxa"/>
            <w:tcBorders>
              <w:top w:val="nil"/>
              <w:left w:val="single" w:sz="4" w:space="0" w:color="auto"/>
              <w:bottom w:val="single" w:sz="4" w:space="0" w:color="auto"/>
              <w:right w:val="single" w:sz="4" w:space="0" w:color="auto"/>
            </w:tcBorders>
            <w:shd w:val="clear" w:color="auto" w:fill="auto"/>
          </w:tcPr>
          <w:p w14:paraId="76B47146" w14:textId="77777777" w:rsidR="006C4C5C" w:rsidRPr="00EF5447" w:rsidRDefault="006C4C5C" w:rsidP="006C4C5C">
            <w:pPr>
              <w:pStyle w:val="TAC"/>
              <w:rPr>
                <w:lang w:eastAsia="zh-CN"/>
              </w:rPr>
            </w:pPr>
          </w:p>
        </w:tc>
      </w:tr>
      <w:tr w:rsidR="006C4C5C" w:rsidRPr="00EF5447" w14:paraId="43FBFF46"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E5FDA9" w14:textId="22CDCE2B" w:rsidR="006C4C5C" w:rsidRPr="00EF5447" w:rsidRDefault="006C4C5C" w:rsidP="006C4C5C">
            <w:pPr>
              <w:pStyle w:val="TAC"/>
            </w:pPr>
            <w:r w:rsidRPr="00EF5447">
              <w:rPr>
                <w:rFonts w:cs="Arial"/>
                <w:color w:val="000000"/>
                <w:szCs w:val="18"/>
              </w:rPr>
              <w:t>CA_n1A-n40A-n258L</w:t>
            </w:r>
          </w:p>
        </w:tc>
        <w:tc>
          <w:tcPr>
            <w:tcW w:w="1650" w:type="dxa"/>
            <w:tcBorders>
              <w:top w:val="single" w:sz="4" w:space="0" w:color="auto"/>
              <w:left w:val="single" w:sz="4" w:space="0" w:color="auto"/>
              <w:bottom w:val="nil"/>
              <w:right w:val="single" w:sz="4" w:space="0" w:color="auto"/>
            </w:tcBorders>
            <w:shd w:val="clear" w:color="auto" w:fill="auto"/>
          </w:tcPr>
          <w:p w14:paraId="6B4107C5" w14:textId="4C6AF999" w:rsidR="006C4C5C" w:rsidRPr="00EF5447" w:rsidRDefault="006C4C5C" w:rsidP="006C4C5C">
            <w:pPr>
              <w:pStyle w:val="TAC"/>
            </w:pPr>
            <w:r w:rsidRPr="00EF5447">
              <w:rPr>
                <w:rFonts w:cs="Arial"/>
                <w:szCs w:val="18"/>
              </w:rPr>
              <w:t>-</w:t>
            </w:r>
          </w:p>
        </w:tc>
        <w:tc>
          <w:tcPr>
            <w:tcW w:w="668" w:type="dxa"/>
            <w:tcBorders>
              <w:left w:val="single" w:sz="4" w:space="0" w:color="auto"/>
              <w:right w:val="single" w:sz="4" w:space="0" w:color="auto"/>
            </w:tcBorders>
          </w:tcPr>
          <w:p w14:paraId="38D4066E" w14:textId="2A182BC4" w:rsidR="006C4C5C" w:rsidRPr="00EF5447" w:rsidRDefault="006C4C5C" w:rsidP="006C4C5C">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39077929" w14:textId="1924B979"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EBFF382" w14:textId="6AF16F24"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4EDA55B" w14:textId="2F39C2AA"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ED79E3" w14:textId="1FB5CF97"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69CD8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5FED2F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BF0318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A92C8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D1D6C0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D0CC04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CC69C5E" w14:textId="751CCDB6"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A6988B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AF4BD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8FC819E"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4A056B6E"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CF73D6B" w14:textId="7F467D4A" w:rsidR="006C4C5C" w:rsidRPr="00EF5447" w:rsidRDefault="006C4C5C" w:rsidP="006C4C5C">
            <w:pPr>
              <w:pStyle w:val="TAC"/>
              <w:rPr>
                <w:lang w:eastAsia="zh-CN"/>
              </w:rPr>
            </w:pPr>
            <w:r w:rsidRPr="00EF5447">
              <w:rPr>
                <w:lang w:eastAsia="zh-CN"/>
              </w:rPr>
              <w:t>0</w:t>
            </w:r>
          </w:p>
        </w:tc>
      </w:tr>
      <w:tr w:rsidR="006C4C5C" w:rsidRPr="00EF5447" w14:paraId="66220FC5"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57CEC42"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148072ED" w14:textId="77777777" w:rsidR="006C4C5C" w:rsidRPr="00EF5447" w:rsidRDefault="006C4C5C" w:rsidP="006C4C5C">
            <w:pPr>
              <w:pStyle w:val="TAC"/>
            </w:pPr>
          </w:p>
        </w:tc>
        <w:tc>
          <w:tcPr>
            <w:tcW w:w="668" w:type="dxa"/>
            <w:tcBorders>
              <w:left w:val="single" w:sz="4" w:space="0" w:color="auto"/>
              <w:right w:val="single" w:sz="4" w:space="0" w:color="auto"/>
            </w:tcBorders>
          </w:tcPr>
          <w:p w14:paraId="1EC5A47F" w14:textId="7C53B6EC" w:rsidR="006C4C5C" w:rsidRPr="00EF5447" w:rsidRDefault="006C4C5C" w:rsidP="006C4C5C">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14:paraId="1F447108" w14:textId="1CE9A5AE"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FB11208" w14:textId="08EA1556"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0D7361" w14:textId="3A03B689"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A102C1B" w14:textId="7F934E19"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78AF73" w14:textId="099D2515" w:rsidR="006C4C5C" w:rsidRPr="00EF5447" w:rsidRDefault="002C77C8" w:rsidP="006C4C5C">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15EF85A1" w14:textId="73DBB513" w:rsidR="006C4C5C" w:rsidRPr="00EF5447" w:rsidRDefault="002C77C8" w:rsidP="006C4C5C">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0E62378" w14:textId="00C35437" w:rsidR="006C4C5C" w:rsidRPr="00EF5447" w:rsidRDefault="002C77C8"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37EB6BFD" w14:textId="081778B9" w:rsidR="006C4C5C" w:rsidRPr="00EF5447" w:rsidRDefault="002C77C8"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5D9AA7FE" w14:textId="304DAEF4" w:rsidR="006C4C5C" w:rsidRPr="00EF5447" w:rsidRDefault="002C77C8"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FD7AEE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12BA85F" w14:textId="1D39DCC8"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E709F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76578C" w14:textId="4CFC7063" w:rsidR="006C4C5C" w:rsidRPr="00EF5447" w:rsidRDefault="002C77C8" w:rsidP="006C4C5C">
            <w:pPr>
              <w:pStyle w:val="TAC"/>
            </w:pPr>
            <w:del w:id="30" w:author="Per Lindell" w:date="2021-02-18T14:33:00Z">
              <w:r w:rsidDel="0038571F">
                <w:delText>100</w:delText>
              </w:r>
            </w:del>
          </w:p>
        </w:tc>
        <w:tc>
          <w:tcPr>
            <w:tcW w:w="620" w:type="dxa"/>
            <w:tcBorders>
              <w:top w:val="single" w:sz="4" w:space="0" w:color="auto"/>
              <w:left w:val="single" w:sz="4" w:space="0" w:color="auto"/>
              <w:bottom w:val="single" w:sz="4" w:space="0" w:color="auto"/>
              <w:right w:val="single" w:sz="4" w:space="0" w:color="auto"/>
            </w:tcBorders>
          </w:tcPr>
          <w:p w14:paraId="4B095147"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F7FEC35"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299577CF" w14:textId="77777777" w:rsidR="006C4C5C" w:rsidRPr="00EF5447" w:rsidRDefault="006C4C5C" w:rsidP="006C4C5C">
            <w:pPr>
              <w:pStyle w:val="TAC"/>
              <w:rPr>
                <w:lang w:eastAsia="zh-CN"/>
              </w:rPr>
            </w:pPr>
          </w:p>
        </w:tc>
      </w:tr>
      <w:tr w:rsidR="006C4C5C" w:rsidRPr="00EF5447" w14:paraId="71DB9CFC"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3C3F506"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F9BB5B4" w14:textId="77777777" w:rsidR="006C4C5C" w:rsidRPr="00EF5447" w:rsidRDefault="006C4C5C" w:rsidP="006C4C5C">
            <w:pPr>
              <w:pStyle w:val="TAC"/>
            </w:pPr>
          </w:p>
        </w:tc>
        <w:tc>
          <w:tcPr>
            <w:tcW w:w="668" w:type="dxa"/>
            <w:tcBorders>
              <w:left w:val="single" w:sz="4" w:space="0" w:color="auto"/>
              <w:right w:val="single" w:sz="4" w:space="0" w:color="auto"/>
            </w:tcBorders>
          </w:tcPr>
          <w:p w14:paraId="2396A205" w14:textId="329D68D5"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5BF9633E" w14:textId="560268B0" w:rsidR="006C4C5C" w:rsidRPr="00EF5447" w:rsidRDefault="006C4C5C" w:rsidP="006C4C5C">
            <w:pPr>
              <w:pStyle w:val="TAC"/>
            </w:pPr>
            <w:r w:rsidRPr="00EF5447">
              <w:rPr>
                <w:rFonts w:cs="Arial"/>
                <w:color w:val="000000"/>
                <w:szCs w:val="18"/>
              </w:rPr>
              <w:t>CA_</w:t>
            </w:r>
            <w:ins w:id="31" w:author="Per Lindell" w:date="2021-02-18T14:34:00Z">
              <w:r w:rsidR="0038571F">
                <w:rPr>
                  <w:rFonts w:cs="Arial"/>
                  <w:color w:val="000000"/>
                  <w:szCs w:val="18"/>
                </w:rPr>
                <w:t>n</w:t>
              </w:r>
            </w:ins>
            <w:r w:rsidRPr="00EF5447">
              <w:rPr>
                <w:rFonts w:cs="Arial"/>
                <w:color w:val="000000"/>
                <w:szCs w:val="18"/>
              </w:rPr>
              <w:t>258L</w:t>
            </w:r>
          </w:p>
        </w:tc>
        <w:tc>
          <w:tcPr>
            <w:tcW w:w="1330" w:type="dxa"/>
            <w:tcBorders>
              <w:top w:val="nil"/>
              <w:left w:val="single" w:sz="4" w:space="0" w:color="auto"/>
              <w:bottom w:val="single" w:sz="4" w:space="0" w:color="auto"/>
              <w:right w:val="single" w:sz="4" w:space="0" w:color="auto"/>
            </w:tcBorders>
            <w:shd w:val="clear" w:color="auto" w:fill="auto"/>
          </w:tcPr>
          <w:p w14:paraId="09613930" w14:textId="77777777" w:rsidR="006C4C5C" w:rsidRPr="00EF5447" w:rsidRDefault="006C4C5C" w:rsidP="006C4C5C">
            <w:pPr>
              <w:pStyle w:val="TAC"/>
              <w:rPr>
                <w:lang w:eastAsia="zh-CN"/>
              </w:rPr>
            </w:pPr>
          </w:p>
        </w:tc>
      </w:tr>
      <w:tr w:rsidR="006C4C5C" w:rsidRPr="00EF5447" w14:paraId="65900315"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1225261" w14:textId="1680125A" w:rsidR="006C4C5C" w:rsidRPr="00EF5447" w:rsidRDefault="006C4C5C" w:rsidP="006C4C5C">
            <w:pPr>
              <w:pStyle w:val="TAC"/>
            </w:pPr>
            <w:r w:rsidRPr="00EF5447">
              <w:rPr>
                <w:rFonts w:cs="Arial"/>
                <w:color w:val="000000"/>
                <w:szCs w:val="18"/>
              </w:rPr>
              <w:t>CA_n1A-n40A-n258M</w:t>
            </w:r>
          </w:p>
        </w:tc>
        <w:tc>
          <w:tcPr>
            <w:tcW w:w="1650" w:type="dxa"/>
            <w:tcBorders>
              <w:top w:val="single" w:sz="4" w:space="0" w:color="auto"/>
              <w:left w:val="single" w:sz="4" w:space="0" w:color="auto"/>
              <w:bottom w:val="nil"/>
              <w:right w:val="single" w:sz="4" w:space="0" w:color="auto"/>
            </w:tcBorders>
            <w:shd w:val="clear" w:color="auto" w:fill="auto"/>
          </w:tcPr>
          <w:p w14:paraId="6CBF1D31" w14:textId="4A4CD5F8" w:rsidR="006C4C5C" w:rsidRPr="00EF5447" w:rsidRDefault="006C4C5C" w:rsidP="006C4C5C">
            <w:pPr>
              <w:pStyle w:val="TAC"/>
            </w:pPr>
            <w:r w:rsidRPr="00EF5447">
              <w:rPr>
                <w:rFonts w:cs="Arial"/>
                <w:szCs w:val="18"/>
              </w:rPr>
              <w:t>-</w:t>
            </w:r>
          </w:p>
        </w:tc>
        <w:tc>
          <w:tcPr>
            <w:tcW w:w="668" w:type="dxa"/>
            <w:tcBorders>
              <w:left w:val="single" w:sz="4" w:space="0" w:color="auto"/>
              <w:right w:val="single" w:sz="4" w:space="0" w:color="auto"/>
            </w:tcBorders>
          </w:tcPr>
          <w:p w14:paraId="7ACFC55A" w14:textId="6F6F4D0C" w:rsidR="006C4C5C" w:rsidRPr="00EF5447" w:rsidRDefault="006C4C5C" w:rsidP="006C4C5C">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0FD304E9" w14:textId="55AABD3A"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D7011D2" w14:textId="7A04AD12"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688174" w14:textId="15DF2A1B"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73B02A7" w14:textId="30E67D83"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E18D6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0FA358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9E4741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C45FCC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00470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1CCF0A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9B08E83" w14:textId="3AE301E8"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558045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CAA714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1C80F5F"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302AF44"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90A9201" w14:textId="4E416F9A" w:rsidR="006C4C5C" w:rsidRPr="00EF5447" w:rsidRDefault="006C4C5C" w:rsidP="006C4C5C">
            <w:pPr>
              <w:pStyle w:val="TAC"/>
              <w:rPr>
                <w:lang w:eastAsia="zh-CN"/>
              </w:rPr>
            </w:pPr>
            <w:r w:rsidRPr="00EF5447">
              <w:rPr>
                <w:lang w:eastAsia="zh-CN"/>
              </w:rPr>
              <w:t>0</w:t>
            </w:r>
          </w:p>
        </w:tc>
      </w:tr>
      <w:tr w:rsidR="006C4C5C" w:rsidRPr="00EF5447" w14:paraId="2D7D2458"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60D32AD9"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01FA817" w14:textId="77777777" w:rsidR="006C4C5C" w:rsidRPr="00EF5447" w:rsidRDefault="006C4C5C" w:rsidP="006C4C5C">
            <w:pPr>
              <w:pStyle w:val="TAC"/>
            </w:pPr>
          </w:p>
        </w:tc>
        <w:tc>
          <w:tcPr>
            <w:tcW w:w="668" w:type="dxa"/>
            <w:tcBorders>
              <w:left w:val="single" w:sz="4" w:space="0" w:color="auto"/>
              <w:right w:val="single" w:sz="4" w:space="0" w:color="auto"/>
            </w:tcBorders>
          </w:tcPr>
          <w:p w14:paraId="79804B5A" w14:textId="1BEBBB4D" w:rsidR="006C4C5C" w:rsidRPr="00EF5447" w:rsidRDefault="006C4C5C" w:rsidP="006C4C5C">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14:paraId="49D7A319" w14:textId="1569D4C6"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098C308" w14:textId="6033AA17"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7EF8A7" w14:textId="62203A61"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515E421" w14:textId="25F8D6B5"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DD8814" w14:textId="16C6A1DC" w:rsidR="006C4C5C" w:rsidRPr="00EF5447" w:rsidRDefault="002C77C8" w:rsidP="006C4C5C">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4BA22B0" w14:textId="200252E8" w:rsidR="006C4C5C" w:rsidRPr="00EF5447" w:rsidRDefault="002C77C8" w:rsidP="006C4C5C">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73D16EFC" w14:textId="0DF59B13" w:rsidR="006C4C5C" w:rsidRPr="00EF5447" w:rsidRDefault="002C77C8"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49BAA77" w14:textId="2C75CDEC" w:rsidR="006C4C5C" w:rsidRPr="00EF5447" w:rsidRDefault="002C77C8"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2E766E2" w14:textId="73BC9635" w:rsidR="006C4C5C" w:rsidRPr="00EF5447" w:rsidRDefault="002C77C8"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DCAB28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262A2CD" w14:textId="1E38380B"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0C5CE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E53E561" w14:textId="6DD40DD3" w:rsidR="006C4C5C" w:rsidRPr="00EF5447" w:rsidRDefault="002C77C8" w:rsidP="006C4C5C">
            <w:pPr>
              <w:pStyle w:val="TAC"/>
            </w:pPr>
            <w:del w:id="32" w:author="Per Lindell" w:date="2021-02-18T14:34:00Z">
              <w:r w:rsidDel="0038571F">
                <w:delText>100</w:delText>
              </w:r>
            </w:del>
          </w:p>
        </w:tc>
        <w:tc>
          <w:tcPr>
            <w:tcW w:w="620" w:type="dxa"/>
            <w:tcBorders>
              <w:top w:val="single" w:sz="4" w:space="0" w:color="auto"/>
              <w:left w:val="single" w:sz="4" w:space="0" w:color="auto"/>
              <w:bottom w:val="single" w:sz="4" w:space="0" w:color="auto"/>
              <w:right w:val="single" w:sz="4" w:space="0" w:color="auto"/>
            </w:tcBorders>
          </w:tcPr>
          <w:p w14:paraId="13937236"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1A914F65"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539F9DFF" w14:textId="77777777" w:rsidR="006C4C5C" w:rsidRPr="00EF5447" w:rsidRDefault="006C4C5C" w:rsidP="006C4C5C">
            <w:pPr>
              <w:pStyle w:val="TAC"/>
              <w:rPr>
                <w:lang w:eastAsia="zh-CN"/>
              </w:rPr>
            </w:pPr>
          </w:p>
        </w:tc>
      </w:tr>
      <w:tr w:rsidR="006C4C5C" w:rsidRPr="00EF5447" w14:paraId="27FFB2D5"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4E7FC3E"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2C499CF" w14:textId="77777777" w:rsidR="006C4C5C" w:rsidRPr="00EF5447" w:rsidRDefault="006C4C5C" w:rsidP="006C4C5C">
            <w:pPr>
              <w:pStyle w:val="TAC"/>
            </w:pPr>
          </w:p>
        </w:tc>
        <w:tc>
          <w:tcPr>
            <w:tcW w:w="668" w:type="dxa"/>
            <w:tcBorders>
              <w:left w:val="single" w:sz="4" w:space="0" w:color="auto"/>
              <w:right w:val="single" w:sz="4" w:space="0" w:color="auto"/>
            </w:tcBorders>
          </w:tcPr>
          <w:p w14:paraId="0B4D7863" w14:textId="3D7D28DA"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78E1F6C9" w14:textId="357700A7" w:rsidR="006C4C5C" w:rsidRPr="00EF5447" w:rsidRDefault="006C4C5C" w:rsidP="006C4C5C">
            <w:pPr>
              <w:pStyle w:val="TAC"/>
            </w:pPr>
            <w:r w:rsidRPr="00EF5447">
              <w:rPr>
                <w:rFonts w:cs="Arial"/>
                <w:color w:val="000000"/>
                <w:szCs w:val="18"/>
              </w:rPr>
              <w:t>CA_</w:t>
            </w:r>
            <w:ins w:id="33" w:author="Per Lindell" w:date="2021-02-18T14:34:00Z">
              <w:r w:rsidR="0038571F">
                <w:rPr>
                  <w:rFonts w:cs="Arial"/>
                  <w:color w:val="000000"/>
                  <w:szCs w:val="18"/>
                </w:rPr>
                <w:t>n</w:t>
              </w:r>
            </w:ins>
            <w:r w:rsidRPr="00EF5447">
              <w:rPr>
                <w:rFonts w:cs="Arial"/>
                <w:color w:val="000000"/>
                <w:szCs w:val="18"/>
              </w:rPr>
              <w:t>258M</w:t>
            </w:r>
          </w:p>
        </w:tc>
        <w:tc>
          <w:tcPr>
            <w:tcW w:w="1330" w:type="dxa"/>
            <w:tcBorders>
              <w:top w:val="nil"/>
              <w:left w:val="single" w:sz="4" w:space="0" w:color="auto"/>
              <w:bottom w:val="single" w:sz="4" w:space="0" w:color="auto"/>
              <w:right w:val="single" w:sz="4" w:space="0" w:color="auto"/>
            </w:tcBorders>
            <w:shd w:val="clear" w:color="auto" w:fill="auto"/>
          </w:tcPr>
          <w:p w14:paraId="0FC58804" w14:textId="77777777" w:rsidR="006C4C5C" w:rsidRPr="00EF5447" w:rsidRDefault="006C4C5C" w:rsidP="006C4C5C">
            <w:pPr>
              <w:pStyle w:val="TAC"/>
              <w:rPr>
                <w:lang w:eastAsia="zh-CN"/>
              </w:rPr>
            </w:pPr>
          </w:p>
        </w:tc>
      </w:tr>
      <w:tr w:rsidR="006C4C5C" w:rsidRPr="00EF5447" w14:paraId="021AEFF9"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7C63C2" w14:textId="5374B890" w:rsidR="006C4C5C" w:rsidRPr="00EF5447" w:rsidRDefault="006C4C5C" w:rsidP="006C4C5C">
            <w:pPr>
              <w:pStyle w:val="TAC"/>
            </w:pPr>
            <w:r w:rsidRPr="00EF5447">
              <w:rPr>
                <w:lang w:eastAsia="zh-CN"/>
              </w:rPr>
              <w:t>CA_n1A-n77A-n257A</w:t>
            </w:r>
          </w:p>
        </w:tc>
        <w:tc>
          <w:tcPr>
            <w:tcW w:w="1650" w:type="dxa"/>
            <w:tcBorders>
              <w:top w:val="single" w:sz="4" w:space="0" w:color="auto"/>
              <w:left w:val="single" w:sz="4" w:space="0" w:color="auto"/>
              <w:bottom w:val="nil"/>
              <w:right w:val="single" w:sz="4" w:space="0" w:color="auto"/>
            </w:tcBorders>
            <w:shd w:val="clear" w:color="auto" w:fill="auto"/>
          </w:tcPr>
          <w:p w14:paraId="26445257" w14:textId="77777777" w:rsidR="006E2D1D" w:rsidRDefault="006E2D1D" w:rsidP="006E2D1D">
            <w:pPr>
              <w:pStyle w:val="TAL"/>
              <w:jc w:val="center"/>
              <w:rPr>
                <w:lang w:eastAsia="zh-CN"/>
              </w:rPr>
            </w:pPr>
            <w:r>
              <w:rPr>
                <w:lang w:eastAsia="zh-CN"/>
              </w:rPr>
              <w:t>CA_n1A-n77A</w:t>
            </w:r>
          </w:p>
          <w:p w14:paraId="26179864" w14:textId="77777777" w:rsidR="006E2D1D" w:rsidRDefault="006E2D1D" w:rsidP="006E2D1D">
            <w:pPr>
              <w:pStyle w:val="TAL"/>
              <w:jc w:val="center"/>
              <w:rPr>
                <w:lang w:eastAsia="zh-CN"/>
              </w:rPr>
            </w:pPr>
            <w:r>
              <w:rPr>
                <w:lang w:eastAsia="zh-CN"/>
              </w:rPr>
              <w:t>CA_n1A-n257A</w:t>
            </w:r>
          </w:p>
          <w:p w14:paraId="1A0BBCCE" w14:textId="723E046C" w:rsidR="006C4C5C" w:rsidRPr="00EF5447" w:rsidRDefault="006E2D1D" w:rsidP="006E2D1D">
            <w:pPr>
              <w:pStyle w:val="TAC"/>
            </w:pPr>
            <w:r>
              <w:rPr>
                <w:lang w:eastAsia="zh-CN"/>
              </w:rPr>
              <w:t>CA_n77A-n257A</w:t>
            </w:r>
          </w:p>
        </w:tc>
        <w:tc>
          <w:tcPr>
            <w:tcW w:w="668" w:type="dxa"/>
            <w:tcBorders>
              <w:left w:val="single" w:sz="4" w:space="0" w:color="auto"/>
              <w:right w:val="single" w:sz="4" w:space="0" w:color="auto"/>
            </w:tcBorders>
          </w:tcPr>
          <w:p w14:paraId="4F56EE92" w14:textId="4A595257" w:rsidR="006C4C5C" w:rsidRPr="00EF5447" w:rsidRDefault="006C4C5C" w:rsidP="006C4C5C">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550B38AB" w14:textId="66612ABF"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A89EBF6" w14:textId="163A484E"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82E0F2B" w14:textId="457C1289"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A088D15" w14:textId="7FF9F5DE"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193BC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4169F9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2F4AE4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FCEDED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E48B4E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0A2A8C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650DBFB" w14:textId="76B09DCD"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71412E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8264F9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0C8DAC8"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47DEC98"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DEA5710" w14:textId="3F633A31" w:rsidR="006C4C5C" w:rsidRPr="00EF5447" w:rsidRDefault="006C4C5C" w:rsidP="006C4C5C">
            <w:pPr>
              <w:pStyle w:val="TAC"/>
              <w:rPr>
                <w:lang w:eastAsia="zh-CN"/>
              </w:rPr>
            </w:pPr>
            <w:r w:rsidRPr="00EF5447">
              <w:rPr>
                <w:lang w:eastAsia="zh-CN"/>
              </w:rPr>
              <w:t>0</w:t>
            </w:r>
          </w:p>
        </w:tc>
      </w:tr>
      <w:tr w:rsidR="006C4C5C" w:rsidRPr="00EF5447" w14:paraId="5DEA2432"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E74D582"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432FC2F5" w14:textId="77777777" w:rsidR="006C4C5C" w:rsidRPr="00EF5447" w:rsidRDefault="006C4C5C" w:rsidP="006C4C5C">
            <w:pPr>
              <w:pStyle w:val="TAC"/>
            </w:pPr>
          </w:p>
        </w:tc>
        <w:tc>
          <w:tcPr>
            <w:tcW w:w="668" w:type="dxa"/>
            <w:tcBorders>
              <w:left w:val="single" w:sz="4" w:space="0" w:color="auto"/>
              <w:right w:val="single" w:sz="4" w:space="0" w:color="auto"/>
            </w:tcBorders>
          </w:tcPr>
          <w:p w14:paraId="1A56FC9C" w14:textId="616DD539" w:rsidR="006C4C5C" w:rsidRPr="00EF5447" w:rsidRDefault="006C4C5C" w:rsidP="006C4C5C">
            <w:pPr>
              <w:pStyle w:val="TAC"/>
            </w:pPr>
            <w:r w:rsidRPr="00EF5447">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1625AAB7"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12F13E" w14:textId="6781A263"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7BDAB4A" w14:textId="6AACF1F1"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26138EF" w14:textId="1B91DDC9"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D1F6D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FF6D9D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C10CBA1" w14:textId="112A1F0A" w:rsidR="006C4C5C" w:rsidRPr="00EF5447" w:rsidRDefault="002C77C8"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B6098E2" w14:textId="406D2E93" w:rsidR="006C4C5C" w:rsidRPr="00EF5447" w:rsidRDefault="002C77C8"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53D5F52F" w14:textId="26BD185C" w:rsidR="006C4C5C" w:rsidRPr="00EF5447" w:rsidRDefault="002C77C8"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C5FE2F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2BF92B" w14:textId="00259E39" w:rsidR="006C4C5C" w:rsidRPr="00EF5447" w:rsidRDefault="002C77C8" w:rsidP="006C4C5C">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C02D271" w14:textId="5C1AA8AC" w:rsidR="006C4C5C" w:rsidRPr="00EF5447" w:rsidRDefault="002C77C8" w:rsidP="006C4C5C">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3502181" w14:textId="1F8009D0" w:rsidR="006C4C5C" w:rsidRPr="00EF5447" w:rsidRDefault="002C77C8" w:rsidP="006C4C5C">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04220D6F"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96A1E50"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6719A55F" w14:textId="77777777" w:rsidR="006C4C5C" w:rsidRPr="00EF5447" w:rsidRDefault="006C4C5C" w:rsidP="006C4C5C">
            <w:pPr>
              <w:pStyle w:val="TAC"/>
              <w:rPr>
                <w:lang w:eastAsia="zh-CN"/>
              </w:rPr>
            </w:pPr>
          </w:p>
        </w:tc>
      </w:tr>
      <w:tr w:rsidR="00496BD5" w:rsidRPr="00EF5447" w14:paraId="55AA8CD6"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A7B8793" w14:textId="77777777" w:rsidR="00496BD5" w:rsidRPr="00EF5447" w:rsidRDefault="00496BD5"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00D0471" w14:textId="77777777" w:rsidR="00496BD5" w:rsidRPr="00EF5447" w:rsidRDefault="00496BD5" w:rsidP="006C4C5C">
            <w:pPr>
              <w:pStyle w:val="TAC"/>
            </w:pPr>
          </w:p>
        </w:tc>
        <w:tc>
          <w:tcPr>
            <w:tcW w:w="668" w:type="dxa"/>
            <w:tcBorders>
              <w:left w:val="single" w:sz="4" w:space="0" w:color="auto"/>
              <w:right w:val="single" w:sz="4" w:space="0" w:color="auto"/>
            </w:tcBorders>
          </w:tcPr>
          <w:p w14:paraId="3E704E93" w14:textId="292FC27A" w:rsidR="00496BD5" w:rsidRPr="00EF5447" w:rsidRDefault="006C4C5C" w:rsidP="006C4C5C">
            <w:pPr>
              <w:pStyle w:val="TAC"/>
            </w:pPr>
            <w:r w:rsidRPr="00EF5447">
              <w:rPr>
                <w:lang w:eastAsia="zh-CN"/>
              </w:rPr>
              <w:t>n257</w:t>
            </w:r>
          </w:p>
        </w:tc>
        <w:tc>
          <w:tcPr>
            <w:tcW w:w="620" w:type="dxa"/>
            <w:tcBorders>
              <w:top w:val="single" w:sz="4" w:space="0" w:color="auto"/>
              <w:left w:val="single" w:sz="4" w:space="0" w:color="auto"/>
              <w:bottom w:val="single" w:sz="4" w:space="0" w:color="auto"/>
              <w:right w:val="single" w:sz="4" w:space="0" w:color="auto"/>
            </w:tcBorders>
          </w:tcPr>
          <w:p w14:paraId="75832A0D" w14:textId="77777777" w:rsidR="00496BD5" w:rsidRPr="00EF5447" w:rsidRDefault="00496BD5"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3F12DF5" w14:textId="66298B84" w:rsidR="00496BD5" w:rsidRPr="00EF5447" w:rsidRDefault="00496BD5"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67CE5F3" w14:textId="1920AFA3" w:rsidR="00496BD5" w:rsidRPr="00EF5447" w:rsidRDefault="00496BD5"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08E5BDD" w14:textId="77777777" w:rsidR="00496BD5" w:rsidRPr="00EF5447" w:rsidRDefault="00496BD5"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0671D28"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ED64247"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CB960DB"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EC58934" w14:textId="7B51EB1B" w:rsidR="00496BD5" w:rsidRPr="00EF5447" w:rsidRDefault="002C77C8"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B2D8586"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3C7386"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C686CC7" w14:textId="1592726D"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D21D4F3"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5F35321" w14:textId="1C6FA955" w:rsidR="00496BD5" w:rsidRPr="00EF5447" w:rsidRDefault="002C77C8" w:rsidP="006C4C5C">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2C905B6" w14:textId="110E7833" w:rsidR="00496BD5" w:rsidRPr="00EF5447" w:rsidRDefault="002C77C8" w:rsidP="006C4C5C">
            <w:pPr>
              <w:pStyle w:val="TAC"/>
            </w:pPr>
            <w:r>
              <w:t>200</w:t>
            </w:r>
          </w:p>
        </w:tc>
        <w:tc>
          <w:tcPr>
            <w:tcW w:w="621" w:type="dxa"/>
            <w:tcBorders>
              <w:top w:val="single" w:sz="4" w:space="0" w:color="auto"/>
              <w:left w:val="single" w:sz="4" w:space="0" w:color="auto"/>
              <w:bottom w:val="single" w:sz="4" w:space="0" w:color="auto"/>
              <w:right w:val="single" w:sz="4" w:space="0" w:color="auto"/>
            </w:tcBorders>
          </w:tcPr>
          <w:p w14:paraId="14ECE01A" w14:textId="4A2B7992" w:rsidR="00496BD5" w:rsidRPr="00EF5447" w:rsidRDefault="002C77C8" w:rsidP="006C4C5C">
            <w:pPr>
              <w:pStyle w:val="TAC"/>
            </w:pPr>
            <w:r>
              <w:t>400</w:t>
            </w:r>
          </w:p>
        </w:tc>
        <w:tc>
          <w:tcPr>
            <w:tcW w:w="1330" w:type="dxa"/>
            <w:tcBorders>
              <w:top w:val="nil"/>
              <w:left w:val="single" w:sz="4" w:space="0" w:color="auto"/>
              <w:bottom w:val="single" w:sz="4" w:space="0" w:color="auto"/>
              <w:right w:val="single" w:sz="4" w:space="0" w:color="auto"/>
            </w:tcBorders>
            <w:shd w:val="clear" w:color="auto" w:fill="auto"/>
          </w:tcPr>
          <w:p w14:paraId="5E5DF5C6" w14:textId="77777777" w:rsidR="00496BD5" w:rsidRPr="00EF5447" w:rsidRDefault="00496BD5" w:rsidP="006C4C5C">
            <w:pPr>
              <w:pStyle w:val="TAC"/>
              <w:rPr>
                <w:lang w:eastAsia="zh-CN"/>
              </w:rPr>
            </w:pPr>
          </w:p>
        </w:tc>
      </w:tr>
      <w:tr w:rsidR="006C4C5C" w:rsidRPr="00EF5447" w14:paraId="64D121CD"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7382F51" w14:textId="2965AE59" w:rsidR="006C4C5C" w:rsidRPr="00EF5447" w:rsidRDefault="006C4C5C" w:rsidP="006C4C5C">
            <w:pPr>
              <w:pStyle w:val="TAC"/>
            </w:pPr>
            <w:r w:rsidRPr="00EF5447">
              <w:rPr>
                <w:lang w:eastAsia="zh-CN"/>
              </w:rPr>
              <w:t>CA_n1A-n77A-n257G</w:t>
            </w:r>
          </w:p>
        </w:tc>
        <w:tc>
          <w:tcPr>
            <w:tcW w:w="1650" w:type="dxa"/>
            <w:tcBorders>
              <w:top w:val="single" w:sz="4" w:space="0" w:color="auto"/>
              <w:left w:val="single" w:sz="4" w:space="0" w:color="auto"/>
              <w:bottom w:val="nil"/>
              <w:right w:val="single" w:sz="4" w:space="0" w:color="auto"/>
            </w:tcBorders>
            <w:shd w:val="clear" w:color="auto" w:fill="auto"/>
          </w:tcPr>
          <w:p w14:paraId="304559E0" w14:textId="77777777" w:rsidR="006E2D1D" w:rsidRDefault="006C4C5C" w:rsidP="006E2D1D">
            <w:pPr>
              <w:pStyle w:val="TAL"/>
              <w:jc w:val="center"/>
              <w:rPr>
                <w:lang w:eastAsia="zh-CN"/>
              </w:rPr>
            </w:pPr>
            <w:r w:rsidRPr="00EF5447">
              <w:rPr>
                <w:lang w:eastAsia="zh-CN"/>
              </w:rPr>
              <w:t>CA_n257G</w:t>
            </w:r>
          </w:p>
          <w:p w14:paraId="00C45441" w14:textId="6F95A457" w:rsidR="006E2D1D" w:rsidRDefault="006E2D1D" w:rsidP="006E2D1D">
            <w:pPr>
              <w:pStyle w:val="TAL"/>
              <w:jc w:val="center"/>
              <w:rPr>
                <w:lang w:eastAsia="zh-CN"/>
              </w:rPr>
            </w:pPr>
            <w:r>
              <w:rPr>
                <w:lang w:eastAsia="zh-CN"/>
              </w:rPr>
              <w:t>CA_n1A-n77A</w:t>
            </w:r>
          </w:p>
          <w:p w14:paraId="3C021018" w14:textId="06E0E330" w:rsidR="006E2D1D" w:rsidRDefault="006E2D1D" w:rsidP="006E2D1D">
            <w:pPr>
              <w:pStyle w:val="TAL"/>
              <w:jc w:val="center"/>
              <w:rPr>
                <w:lang w:eastAsia="zh-CN"/>
              </w:rPr>
            </w:pPr>
            <w:r>
              <w:rPr>
                <w:lang w:eastAsia="zh-CN"/>
              </w:rPr>
              <w:t>CA_n1A-n257A</w:t>
            </w:r>
          </w:p>
          <w:p w14:paraId="36302E68" w14:textId="77777777" w:rsidR="006E2D1D" w:rsidRDefault="006E2D1D" w:rsidP="006E2D1D">
            <w:pPr>
              <w:pStyle w:val="TAL"/>
              <w:jc w:val="center"/>
              <w:rPr>
                <w:lang w:eastAsia="zh-CN"/>
              </w:rPr>
            </w:pPr>
            <w:r>
              <w:rPr>
                <w:lang w:eastAsia="zh-CN"/>
              </w:rPr>
              <w:t>CA_n1A-n257G</w:t>
            </w:r>
          </w:p>
          <w:p w14:paraId="71711369" w14:textId="77777777" w:rsidR="006E2D1D" w:rsidRDefault="006E2D1D" w:rsidP="006E2D1D">
            <w:pPr>
              <w:pStyle w:val="TAL"/>
              <w:jc w:val="center"/>
              <w:rPr>
                <w:lang w:eastAsia="zh-CN"/>
              </w:rPr>
            </w:pPr>
            <w:r>
              <w:rPr>
                <w:lang w:eastAsia="zh-CN"/>
              </w:rPr>
              <w:t>CA_n77A-n257A</w:t>
            </w:r>
          </w:p>
          <w:p w14:paraId="004C20E7" w14:textId="05E4ADFD" w:rsidR="006C4C5C" w:rsidRDefault="006E2D1D" w:rsidP="006E2D1D">
            <w:pPr>
              <w:pStyle w:val="TAL"/>
              <w:jc w:val="center"/>
              <w:rPr>
                <w:lang w:eastAsia="zh-CN"/>
              </w:rPr>
            </w:pPr>
            <w:r>
              <w:rPr>
                <w:lang w:eastAsia="zh-CN"/>
              </w:rPr>
              <w:t>CA_n77A-n257G</w:t>
            </w:r>
          </w:p>
          <w:p w14:paraId="017C0F5F" w14:textId="3DAF11D6" w:rsidR="006E2D1D" w:rsidRPr="00EF5447" w:rsidRDefault="006E2D1D" w:rsidP="006C4C5C">
            <w:pPr>
              <w:pStyle w:val="TAC"/>
            </w:pPr>
          </w:p>
        </w:tc>
        <w:tc>
          <w:tcPr>
            <w:tcW w:w="668" w:type="dxa"/>
            <w:tcBorders>
              <w:left w:val="single" w:sz="4" w:space="0" w:color="auto"/>
              <w:right w:val="single" w:sz="4" w:space="0" w:color="auto"/>
            </w:tcBorders>
          </w:tcPr>
          <w:p w14:paraId="0F6653EE" w14:textId="056BC0FD" w:rsidR="006C4C5C" w:rsidRPr="00EF5447" w:rsidRDefault="006C4C5C" w:rsidP="006C4C5C">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63AE8F93" w14:textId="00E3B102"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AC6F5FF" w14:textId="3571F5E5"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DD815E5" w14:textId="5FBED723"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5CCDF5C" w14:textId="1BB1166E"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A1BF4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B343ED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E5AB5F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90376B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4EDDD8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413692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457C9AD" w14:textId="6028B0CC"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6E0B89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615F19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2E1EFF2"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00BED256"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397E24B" w14:textId="5CBC3C12" w:rsidR="006C4C5C" w:rsidRPr="00EF5447" w:rsidRDefault="006C4C5C" w:rsidP="006C4C5C">
            <w:pPr>
              <w:pStyle w:val="TAC"/>
              <w:rPr>
                <w:lang w:eastAsia="zh-CN"/>
              </w:rPr>
            </w:pPr>
            <w:r w:rsidRPr="00EF5447">
              <w:rPr>
                <w:lang w:eastAsia="zh-CN"/>
              </w:rPr>
              <w:t>0</w:t>
            </w:r>
          </w:p>
        </w:tc>
      </w:tr>
      <w:tr w:rsidR="006C4C5C" w:rsidRPr="00EF5447" w14:paraId="7DA54060"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460A908C"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1E582F91" w14:textId="77777777" w:rsidR="006C4C5C" w:rsidRPr="00EF5447" w:rsidRDefault="006C4C5C" w:rsidP="006C4C5C">
            <w:pPr>
              <w:pStyle w:val="TAC"/>
            </w:pPr>
          </w:p>
        </w:tc>
        <w:tc>
          <w:tcPr>
            <w:tcW w:w="668" w:type="dxa"/>
            <w:tcBorders>
              <w:left w:val="single" w:sz="4" w:space="0" w:color="auto"/>
              <w:right w:val="single" w:sz="4" w:space="0" w:color="auto"/>
            </w:tcBorders>
          </w:tcPr>
          <w:p w14:paraId="382585F3" w14:textId="11D753CC" w:rsidR="006C4C5C" w:rsidRPr="00EF5447" w:rsidRDefault="006C4C5C" w:rsidP="006C4C5C">
            <w:pPr>
              <w:pStyle w:val="TAC"/>
            </w:pPr>
            <w:r w:rsidRPr="00EF5447">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12907E91"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C54387F" w14:textId="33B6FCC9"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6084656" w14:textId="0F57D45C"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7F4828" w14:textId="71149035"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FFE42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2DF5EF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E4A09B0" w14:textId="73BE8537" w:rsidR="006C4C5C" w:rsidRPr="00EF5447" w:rsidRDefault="002C77C8"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9625904" w14:textId="5B767F07" w:rsidR="006C4C5C" w:rsidRPr="00EF5447" w:rsidRDefault="002C77C8"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6CFDAB25" w14:textId="0BA5CB73" w:rsidR="006C4C5C" w:rsidRPr="00EF5447" w:rsidRDefault="002C77C8"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D9FF26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A9B8939" w14:textId="5F274AC5" w:rsidR="006C4C5C" w:rsidRPr="00EF5447" w:rsidRDefault="002C77C8" w:rsidP="006C4C5C">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1BEC475F" w14:textId="30BB787E" w:rsidR="006C4C5C" w:rsidRPr="00EF5447" w:rsidRDefault="002C77C8" w:rsidP="006C4C5C">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27ABE0F" w14:textId="684F2087" w:rsidR="006C4C5C" w:rsidRPr="00EF5447" w:rsidRDefault="002C77C8" w:rsidP="006C4C5C">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49DA2848"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1481C09"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566862DB" w14:textId="77777777" w:rsidR="006C4C5C" w:rsidRPr="00EF5447" w:rsidRDefault="006C4C5C" w:rsidP="006C4C5C">
            <w:pPr>
              <w:pStyle w:val="TAC"/>
              <w:rPr>
                <w:lang w:eastAsia="zh-CN"/>
              </w:rPr>
            </w:pPr>
          </w:p>
        </w:tc>
      </w:tr>
      <w:tr w:rsidR="006C4C5C" w:rsidRPr="00EF5447" w14:paraId="6262CAF0"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7A39464"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980A15C" w14:textId="77777777" w:rsidR="006C4C5C" w:rsidRPr="00EF5447" w:rsidRDefault="006C4C5C" w:rsidP="006C4C5C">
            <w:pPr>
              <w:pStyle w:val="TAC"/>
            </w:pPr>
          </w:p>
        </w:tc>
        <w:tc>
          <w:tcPr>
            <w:tcW w:w="668" w:type="dxa"/>
            <w:tcBorders>
              <w:left w:val="single" w:sz="4" w:space="0" w:color="auto"/>
              <w:right w:val="single" w:sz="4" w:space="0" w:color="auto"/>
            </w:tcBorders>
          </w:tcPr>
          <w:p w14:paraId="06BB28E2" w14:textId="0CB68132" w:rsidR="006C4C5C" w:rsidRPr="00EF5447" w:rsidRDefault="006C4C5C" w:rsidP="006C4C5C">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14:paraId="132DC1A6" w14:textId="092734B5" w:rsidR="006C4C5C" w:rsidRPr="00EF5447" w:rsidRDefault="006C4C5C" w:rsidP="006C4C5C">
            <w:pPr>
              <w:pStyle w:val="TAC"/>
            </w:pPr>
            <w:del w:id="34" w:author="Per Lindell" w:date="2021-02-18T14:36:00Z">
              <w:r w:rsidRPr="00EF5447" w:rsidDel="0038571F">
                <w:rPr>
                  <w:lang w:eastAsia="zh-CN"/>
                </w:rPr>
                <w:delText xml:space="preserve">See </w:delText>
              </w:r>
            </w:del>
            <w:r w:rsidRPr="00EF5447">
              <w:rPr>
                <w:lang w:eastAsia="zh-CN"/>
              </w:rPr>
              <w:t>CA_n257G</w:t>
            </w:r>
            <w:del w:id="35" w:author="Per Lindell" w:date="2021-02-18T14:36:00Z">
              <w:r w:rsidRPr="00EF5447" w:rsidDel="0038571F">
                <w:rPr>
                  <w:lang w:eastAsia="zh-CN"/>
                </w:rPr>
                <w:delText xml:space="preserve"> in Table 5.5A.1-</w:delText>
              </w:r>
              <w:r w:rsidRPr="00EF5447" w:rsidDel="0038571F">
                <w:rPr>
                  <w:rFonts w:eastAsia="Yu Mincho"/>
                  <w:lang w:eastAsia="ja-JP"/>
                </w:rPr>
                <w:delText>1</w:delText>
              </w:r>
              <w:r w:rsidRPr="00EF5447" w:rsidDel="0038571F">
                <w:rPr>
                  <w:lang w:eastAsia="zh-CN"/>
                </w:rPr>
                <w:delText xml:space="preserve">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5D6AB9B2" w14:textId="77777777" w:rsidR="006C4C5C" w:rsidRPr="00EF5447" w:rsidRDefault="006C4C5C" w:rsidP="006C4C5C">
            <w:pPr>
              <w:pStyle w:val="TAC"/>
              <w:rPr>
                <w:lang w:eastAsia="zh-CN"/>
              </w:rPr>
            </w:pPr>
          </w:p>
        </w:tc>
      </w:tr>
      <w:tr w:rsidR="006C4C5C" w:rsidRPr="00EF5447" w14:paraId="5AC0712E"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8DD646D" w14:textId="43CF1C83" w:rsidR="006C4C5C" w:rsidRPr="00EF5447" w:rsidRDefault="006C4C5C" w:rsidP="006C4C5C">
            <w:pPr>
              <w:pStyle w:val="TAC"/>
            </w:pPr>
            <w:r w:rsidRPr="00EF5447">
              <w:rPr>
                <w:lang w:eastAsia="zh-CN"/>
              </w:rPr>
              <w:t>CA_n1A-n77A-n257H</w:t>
            </w:r>
          </w:p>
        </w:tc>
        <w:tc>
          <w:tcPr>
            <w:tcW w:w="1650" w:type="dxa"/>
            <w:tcBorders>
              <w:top w:val="single" w:sz="4" w:space="0" w:color="auto"/>
              <w:left w:val="single" w:sz="4" w:space="0" w:color="auto"/>
              <w:bottom w:val="nil"/>
              <w:right w:val="single" w:sz="4" w:space="0" w:color="auto"/>
            </w:tcBorders>
            <w:shd w:val="clear" w:color="auto" w:fill="auto"/>
          </w:tcPr>
          <w:p w14:paraId="7B85B344" w14:textId="77777777" w:rsidR="006C4C5C" w:rsidRPr="00EF5447" w:rsidRDefault="006C4C5C" w:rsidP="006C4C5C">
            <w:pPr>
              <w:pStyle w:val="TAC"/>
              <w:rPr>
                <w:lang w:eastAsia="zh-CN"/>
              </w:rPr>
            </w:pPr>
            <w:r w:rsidRPr="00EF5447">
              <w:rPr>
                <w:lang w:eastAsia="zh-CN"/>
              </w:rPr>
              <w:t>CA_n257G</w:t>
            </w:r>
          </w:p>
          <w:p w14:paraId="57B43A89" w14:textId="77777777" w:rsidR="006E2D1D" w:rsidRDefault="006C4C5C" w:rsidP="006E2D1D">
            <w:pPr>
              <w:pStyle w:val="TAL"/>
              <w:jc w:val="center"/>
              <w:rPr>
                <w:lang w:eastAsia="zh-CN"/>
              </w:rPr>
            </w:pPr>
            <w:r w:rsidRPr="00EF5447">
              <w:rPr>
                <w:lang w:eastAsia="zh-CN"/>
              </w:rPr>
              <w:t>CA_n257H</w:t>
            </w:r>
          </w:p>
          <w:p w14:paraId="6819CDBC" w14:textId="38369088" w:rsidR="006E2D1D" w:rsidRDefault="006E2D1D" w:rsidP="006E2D1D">
            <w:pPr>
              <w:pStyle w:val="TAL"/>
              <w:jc w:val="center"/>
              <w:rPr>
                <w:lang w:eastAsia="zh-CN"/>
              </w:rPr>
            </w:pPr>
            <w:r>
              <w:rPr>
                <w:lang w:eastAsia="zh-CN"/>
              </w:rPr>
              <w:t>CA_n1A-n77A</w:t>
            </w:r>
          </w:p>
          <w:p w14:paraId="40F69E88" w14:textId="77777777" w:rsidR="006E2D1D" w:rsidRDefault="006E2D1D" w:rsidP="006E2D1D">
            <w:pPr>
              <w:pStyle w:val="TAL"/>
              <w:jc w:val="center"/>
              <w:rPr>
                <w:lang w:eastAsia="zh-CN"/>
              </w:rPr>
            </w:pPr>
            <w:r>
              <w:rPr>
                <w:lang w:eastAsia="zh-CN"/>
              </w:rPr>
              <w:t>CA_n1A-n257A</w:t>
            </w:r>
          </w:p>
          <w:p w14:paraId="502C9D33" w14:textId="77777777" w:rsidR="006E2D1D" w:rsidRDefault="006E2D1D" w:rsidP="006E2D1D">
            <w:pPr>
              <w:pStyle w:val="TAL"/>
              <w:jc w:val="center"/>
              <w:rPr>
                <w:lang w:eastAsia="zh-CN"/>
              </w:rPr>
            </w:pPr>
            <w:r>
              <w:rPr>
                <w:lang w:eastAsia="zh-CN"/>
              </w:rPr>
              <w:t>CA_n1A-n257G</w:t>
            </w:r>
          </w:p>
          <w:p w14:paraId="5A97868A" w14:textId="77777777" w:rsidR="006E2D1D" w:rsidRDefault="006E2D1D" w:rsidP="006E2D1D">
            <w:pPr>
              <w:pStyle w:val="TAL"/>
              <w:jc w:val="center"/>
              <w:rPr>
                <w:lang w:eastAsia="zh-CN"/>
              </w:rPr>
            </w:pPr>
            <w:r>
              <w:rPr>
                <w:lang w:eastAsia="zh-CN"/>
              </w:rPr>
              <w:t>CA_n1A-n257H</w:t>
            </w:r>
          </w:p>
          <w:p w14:paraId="0211543F" w14:textId="77777777" w:rsidR="006E2D1D" w:rsidRDefault="006E2D1D" w:rsidP="006E2D1D">
            <w:pPr>
              <w:pStyle w:val="TAL"/>
              <w:jc w:val="center"/>
              <w:rPr>
                <w:lang w:eastAsia="zh-CN"/>
              </w:rPr>
            </w:pPr>
            <w:r>
              <w:rPr>
                <w:lang w:eastAsia="zh-CN"/>
              </w:rPr>
              <w:t>CA_n77A-n257A</w:t>
            </w:r>
          </w:p>
          <w:p w14:paraId="6DD9AEE1" w14:textId="77777777" w:rsidR="006E2D1D" w:rsidRDefault="006E2D1D" w:rsidP="006E2D1D">
            <w:pPr>
              <w:pStyle w:val="TAL"/>
              <w:jc w:val="center"/>
              <w:rPr>
                <w:lang w:eastAsia="zh-CN"/>
              </w:rPr>
            </w:pPr>
            <w:r>
              <w:rPr>
                <w:lang w:eastAsia="zh-CN"/>
              </w:rPr>
              <w:t>CA_n77A-n257G</w:t>
            </w:r>
          </w:p>
          <w:p w14:paraId="3062513D" w14:textId="5316DE35" w:rsidR="006E2D1D" w:rsidRPr="00EF5447" w:rsidRDefault="006E2D1D" w:rsidP="006E2D1D">
            <w:pPr>
              <w:pStyle w:val="TAC"/>
            </w:pPr>
            <w:r>
              <w:rPr>
                <w:lang w:eastAsia="zh-CN"/>
              </w:rPr>
              <w:t>CA_n77A-n257H</w:t>
            </w:r>
          </w:p>
        </w:tc>
        <w:tc>
          <w:tcPr>
            <w:tcW w:w="668" w:type="dxa"/>
            <w:tcBorders>
              <w:left w:val="single" w:sz="4" w:space="0" w:color="auto"/>
              <w:right w:val="single" w:sz="4" w:space="0" w:color="auto"/>
            </w:tcBorders>
          </w:tcPr>
          <w:p w14:paraId="46D35382" w14:textId="43CA8325" w:rsidR="006C4C5C" w:rsidRPr="00EF5447" w:rsidRDefault="006C4C5C" w:rsidP="006C4C5C">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34378937" w14:textId="1094AC25" w:rsidR="006C4C5C" w:rsidRPr="00EF5447" w:rsidRDefault="002C77C8" w:rsidP="006C4C5C">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197E330" w14:textId="4578CFFA"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F38AF8" w14:textId="2339CDB7"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C272076" w14:textId="47C9AF8D"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4153CF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CF969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FD0B25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4566FC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30AD34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3EF8E2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158F8AE" w14:textId="23468881"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48FE8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45980A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8A92097"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B543B37"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9707836" w14:textId="3C596950" w:rsidR="006C4C5C" w:rsidRPr="00EF5447" w:rsidRDefault="006C4C5C" w:rsidP="006C4C5C">
            <w:pPr>
              <w:pStyle w:val="TAC"/>
              <w:rPr>
                <w:lang w:eastAsia="zh-CN"/>
              </w:rPr>
            </w:pPr>
            <w:r w:rsidRPr="00EF5447">
              <w:rPr>
                <w:lang w:eastAsia="zh-CN"/>
              </w:rPr>
              <w:t>0</w:t>
            </w:r>
          </w:p>
        </w:tc>
      </w:tr>
      <w:tr w:rsidR="006C4C5C" w:rsidRPr="00EF5447" w14:paraId="1E5F5206"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23C2C914"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02A8D62B" w14:textId="77777777" w:rsidR="006C4C5C" w:rsidRPr="00EF5447" w:rsidRDefault="006C4C5C" w:rsidP="006C4C5C">
            <w:pPr>
              <w:pStyle w:val="TAC"/>
            </w:pPr>
          </w:p>
        </w:tc>
        <w:tc>
          <w:tcPr>
            <w:tcW w:w="668" w:type="dxa"/>
            <w:tcBorders>
              <w:left w:val="single" w:sz="4" w:space="0" w:color="auto"/>
              <w:right w:val="single" w:sz="4" w:space="0" w:color="auto"/>
            </w:tcBorders>
          </w:tcPr>
          <w:p w14:paraId="222CD131" w14:textId="4B15ED72" w:rsidR="006C4C5C" w:rsidRPr="00EF5447" w:rsidRDefault="006C4C5C" w:rsidP="006C4C5C">
            <w:pPr>
              <w:pStyle w:val="TAC"/>
            </w:pPr>
            <w:r w:rsidRPr="00EF5447">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2C6206AB"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7A68BA3" w14:textId="1A60D6F3"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B47CAEC" w14:textId="27352BAE"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C40B059" w14:textId="5AED8247"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BA46C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D39673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E3910DA" w14:textId="5875B39E" w:rsidR="006C4C5C" w:rsidRPr="00EF5447" w:rsidRDefault="002C77C8"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E4868D0" w14:textId="4CDB2A77" w:rsidR="006C4C5C" w:rsidRPr="00EF5447" w:rsidRDefault="002C77C8"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3AE9E9CD" w14:textId="00D77F1C" w:rsidR="006C4C5C" w:rsidRPr="00EF5447" w:rsidRDefault="002C77C8"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8259CA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ABB293A" w14:textId="74F1DD56" w:rsidR="006C4C5C" w:rsidRPr="00EF5447" w:rsidRDefault="002C77C8" w:rsidP="006C4C5C">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3929620C" w14:textId="10BCBDC9" w:rsidR="006C4C5C" w:rsidRPr="00EF5447" w:rsidRDefault="002C77C8" w:rsidP="006C4C5C">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3A3473F" w14:textId="18785DCA" w:rsidR="006C4C5C" w:rsidRPr="00EF5447" w:rsidRDefault="002C77C8" w:rsidP="006C4C5C">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9F0EA0B"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1A4F7DA4"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7693C7A7" w14:textId="77777777" w:rsidR="006C4C5C" w:rsidRPr="00EF5447" w:rsidRDefault="006C4C5C" w:rsidP="006C4C5C">
            <w:pPr>
              <w:pStyle w:val="TAC"/>
              <w:rPr>
                <w:lang w:eastAsia="zh-CN"/>
              </w:rPr>
            </w:pPr>
          </w:p>
        </w:tc>
      </w:tr>
      <w:tr w:rsidR="006C4C5C" w:rsidRPr="00EF5447" w14:paraId="64D71348"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9DA6980"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B0E2B9D" w14:textId="77777777" w:rsidR="006C4C5C" w:rsidRPr="00EF5447" w:rsidRDefault="006C4C5C" w:rsidP="006C4C5C">
            <w:pPr>
              <w:pStyle w:val="TAC"/>
            </w:pPr>
          </w:p>
        </w:tc>
        <w:tc>
          <w:tcPr>
            <w:tcW w:w="668" w:type="dxa"/>
            <w:tcBorders>
              <w:left w:val="single" w:sz="4" w:space="0" w:color="auto"/>
              <w:right w:val="single" w:sz="4" w:space="0" w:color="auto"/>
            </w:tcBorders>
          </w:tcPr>
          <w:p w14:paraId="49AC1740" w14:textId="23430170" w:rsidR="006C4C5C" w:rsidRPr="00EF5447" w:rsidRDefault="006C4C5C" w:rsidP="006C4C5C">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14:paraId="3E360268" w14:textId="4E58EC20" w:rsidR="006C4C5C" w:rsidRPr="00EF5447" w:rsidRDefault="006C4C5C" w:rsidP="006C4C5C">
            <w:pPr>
              <w:pStyle w:val="TAC"/>
            </w:pPr>
            <w:del w:id="36" w:author="Per Lindell" w:date="2021-02-18T14:36:00Z">
              <w:r w:rsidRPr="00EF5447" w:rsidDel="0038571F">
                <w:rPr>
                  <w:lang w:eastAsia="zh-CN"/>
                </w:rPr>
                <w:delText xml:space="preserve">See </w:delText>
              </w:r>
            </w:del>
            <w:r w:rsidRPr="00EF5447">
              <w:rPr>
                <w:lang w:eastAsia="zh-CN"/>
              </w:rPr>
              <w:t>CA_n257H</w:t>
            </w:r>
            <w:del w:id="37" w:author="Per Lindell" w:date="2021-02-18T14:36:00Z">
              <w:r w:rsidRPr="00EF5447" w:rsidDel="0038571F">
                <w:rPr>
                  <w:lang w:eastAsia="zh-CN"/>
                </w:rPr>
                <w:delText xml:space="preserve">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39073708" w14:textId="77777777" w:rsidR="006C4C5C" w:rsidRPr="00EF5447" w:rsidRDefault="006C4C5C" w:rsidP="006C4C5C">
            <w:pPr>
              <w:pStyle w:val="TAC"/>
              <w:rPr>
                <w:lang w:eastAsia="zh-CN"/>
              </w:rPr>
            </w:pPr>
          </w:p>
        </w:tc>
      </w:tr>
      <w:tr w:rsidR="006C4C5C" w:rsidRPr="00EF5447" w14:paraId="4DE9668B"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FCA4D9D" w14:textId="03547B15" w:rsidR="006C4C5C" w:rsidRPr="00EF5447" w:rsidRDefault="006C4C5C" w:rsidP="006C4C5C">
            <w:pPr>
              <w:pStyle w:val="TAC"/>
            </w:pPr>
            <w:r w:rsidRPr="00EF5447">
              <w:rPr>
                <w:lang w:eastAsia="zh-CN"/>
              </w:rPr>
              <w:t>CA_n1A-n77A-n257I</w:t>
            </w:r>
          </w:p>
        </w:tc>
        <w:tc>
          <w:tcPr>
            <w:tcW w:w="1650" w:type="dxa"/>
            <w:tcBorders>
              <w:top w:val="single" w:sz="4" w:space="0" w:color="auto"/>
              <w:left w:val="single" w:sz="4" w:space="0" w:color="auto"/>
              <w:bottom w:val="nil"/>
              <w:right w:val="single" w:sz="4" w:space="0" w:color="auto"/>
            </w:tcBorders>
            <w:shd w:val="clear" w:color="auto" w:fill="auto"/>
          </w:tcPr>
          <w:p w14:paraId="5B027B11" w14:textId="77777777" w:rsidR="006C4C5C" w:rsidRPr="00EF5447" w:rsidRDefault="006C4C5C" w:rsidP="006E2D1D">
            <w:pPr>
              <w:pStyle w:val="TAC"/>
              <w:rPr>
                <w:lang w:eastAsia="zh-CN"/>
              </w:rPr>
            </w:pPr>
            <w:r w:rsidRPr="00EF5447">
              <w:rPr>
                <w:lang w:eastAsia="zh-CN"/>
              </w:rPr>
              <w:t>CA_n257G</w:t>
            </w:r>
          </w:p>
          <w:p w14:paraId="09381BFD" w14:textId="77777777" w:rsidR="006C4C5C" w:rsidRPr="00EF5447" w:rsidRDefault="006C4C5C" w:rsidP="006E2D1D">
            <w:pPr>
              <w:pStyle w:val="TAC"/>
              <w:rPr>
                <w:lang w:eastAsia="zh-CN"/>
              </w:rPr>
            </w:pPr>
            <w:r w:rsidRPr="00EF5447">
              <w:rPr>
                <w:lang w:eastAsia="zh-CN"/>
              </w:rPr>
              <w:t>CA_n257H</w:t>
            </w:r>
          </w:p>
          <w:p w14:paraId="2E9BFADB" w14:textId="77777777" w:rsidR="006E2D1D" w:rsidRDefault="006C4C5C" w:rsidP="006E2D1D">
            <w:pPr>
              <w:pStyle w:val="TAC"/>
              <w:rPr>
                <w:lang w:eastAsia="zh-CN"/>
              </w:rPr>
            </w:pPr>
            <w:r w:rsidRPr="00EF5447">
              <w:rPr>
                <w:lang w:eastAsia="zh-CN"/>
              </w:rPr>
              <w:t>CA_n257I</w:t>
            </w:r>
          </w:p>
          <w:p w14:paraId="182CED59" w14:textId="30F36473" w:rsidR="006E2D1D" w:rsidRDefault="006E2D1D" w:rsidP="006E2D1D">
            <w:pPr>
              <w:pStyle w:val="TAC"/>
              <w:rPr>
                <w:lang w:eastAsia="zh-CN"/>
              </w:rPr>
            </w:pPr>
            <w:r>
              <w:rPr>
                <w:lang w:eastAsia="zh-CN"/>
              </w:rPr>
              <w:t>CA_n1A-n77A</w:t>
            </w:r>
          </w:p>
          <w:p w14:paraId="0E9A2908" w14:textId="77777777" w:rsidR="006E2D1D" w:rsidRDefault="006E2D1D" w:rsidP="006E2D1D">
            <w:pPr>
              <w:pStyle w:val="TAC"/>
              <w:rPr>
                <w:lang w:eastAsia="zh-CN"/>
              </w:rPr>
            </w:pPr>
            <w:r>
              <w:rPr>
                <w:lang w:eastAsia="zh-CN"/>
              </w:rPr>
              <w:t>CA_n1A-n257A</w:t>
            </w:r>
          </w:p>
          <w:p w14:paraId="4B24C623" w14:textId="77777777" w:rsidR="006E2D1D" w:rsidRDefault="006E2D1D" w:rsidP="006E2D1D">
            <w:pPr>
              <w:pStyle w:val="TAC"/>
              <w:rPr>
                <w:lang w:eastAsia="zh-CN"/>
              </w:rPr>
            </w:pPr>
            <w:r>
              <w:rPr>
                <w:lang w:eastAsia="zh-CN"/>
              </w:rPr>
              <w:t>CA_n1A-n257G</w:t>
            </w:r>
          </w:p>
          <w:p w14:paraId="5CD20953" w14:textId="77777777" w:rsidR="006E2D1D" w:rsidRDefault="006E2D1D" w:rsidP="006E2D1D">
            <w:pPr>
              <w:pStyle w:val="TAC"/>
              <w:rPr>
                <w:lang w:eastAsia="zh-CN"/>
              </w:rPr>
            </w:pPr>
            <w:r>
              <w:rPr>
                <w:lang w:eastAsia="zh-CN"/>
              </w:rPr>
              <w:t>CA_n1A-n257H</w:t>
            </w:r>
          </w:p>
          <w:p w14:paraId="00BCA27A" w14:textId="77777777" w:rsidR="006E2D1D" w:rsidRDefault="006E2D1D" w:rsidP="006E2D1D">
            <w:pPr>
              <w:pStyle w:val="TAC"/>
              <w:rPr>
                <w:lang w:eastAsia="zh-CN"/>
              </w:rPr>
            </w:pPr>
            <w:r>
              <w:rPr>
                <w:lang w:eastAsia="zh-CN"/>
              </w:rPr>
              <w:t>CA_n1A-n257I</w:t>
            </w:r>
          </w:p>
          <w:p w14:paraId="5FB1D652" w14:textId="77777777" w:rsidR="006E2D1D" w:rsidRDefault="006E2D1D" w:rsidP="006E2D1D">
            <w:pPr>
              <w:pStyle w:val="TAC"/>
              <w:rPr>
                <w:lang w:eastAsia="zh-CN"/>
              </w:rPr>
            </w:pPr>
            <w:r>
              <w:rPr>
                <w:lang w:eastAsia="zh-CN"/>
              </w:rPr>
              <w:t>CA_n77A-n257A</w:t>
            </w:r>
          </w:p>
          <w:p w14:paraId="4477E3E1" w14:textId="77777777" w:rsidR="006E2D1D" w:rsidRDefault="006E2D1D" w:rsidP="006E2D1D">
            <w:pPr>
              <w:pStyle w:val="TAC"/>
              <w:rPr>
                <w:lang w:eastAsia="zh-CN"/>
              </w:rPr>
            </w:pPr>
            <w:r>
              <w:rPr>
                <w:lang w:eastAsia="zh-CN"/>
              </w:rPr>
              <w:t>CA_n77A-n257G</w:t>
            </w:r>
          </w:p>
          <w:p w14:paraId="466DF6BF" w14:textId="77777777" w:rsidR="006E2D1D" w:rsidRDefault="006E2D1D" w:rsidP="006E2D1D">
            <w:pPr>
              <w:pStyle w:val="TAC"/>
              <w:rPr>
                <w:lang w:eastAsia="zh-CN"/>
              </w:rPr>
            </w:pPr>
            <w:r>
              <w:rPr>
                <w:lang w:eastAsia="zh-CN"/>
              </w:rPr>
              <w:t>CA_n77A-n257H</w:t>
            </w:r>
          </w:p>
          <w:p w14:paraId="3F107F1D" w14:textId="039FC639" w:rsidR="006E2D1D" w:rsidRPr="00EF5447" w:rsidRDefault="006E2D1D" w:rsidP="006E2D1D">
            <w:pPr>
              <w:pStyle w:val="TAC"/>
            </w:pPr>
            <w:r>
              <w:rPr>
                <w:lang w:eastAsia="zh-CN"/>
              </w:rPr>
              <w:lastRenderedPageBreak/>
              <w:t>CA_n77A-n257I</w:t>
            </w:r>
          </w:p>
        </w:tc>
        <w:tc>
          <w:tcPr>
            <w:tcW w:w="668" w:type="dxa"/>
            <w:tcBorders>
              <w:left w:val="single" w:sz="4" w:space="0" w:color="auto"/>
              <w:right w:val="single" w:sz="4" w:space="0" w:color="auto"/>
            </w:tcBorders>
          </w:tcPr>
          <w:p w14:paraId="76E957C5" w14:textId="1D4E8CB2" w:rsidR="006C4C5C" w:rsidRPr="00EF5447" w:rsidRDefault="006C4C5C" w:rsidP="006C4C5C">
            <w:pPr>
              <w:pStyle w:val="TAC"/>
            </w:pPr>
            <w:r w:rsidRPr="00EF5447">
              <w:lastRenderedPageBreak/>
              <w:t>n1</w:t>
            </w:r>
          </w:p>
        </w:tc>
        <w:tc>
          <w:tcPr>
            <w:tcW w:w="620" w:type="dxa"/>
            <w:tcBorders>
              <w:top w:val="single" w:sz="4" w:space="0" w:color="auto"/>
              <w:left w:val="single" w:sz="4" w:space="0" w:color="auto"/>
              <w:bottom w:val="single" w:sz="4" w:space="0" w:color="auto"/>
              <w:right w:val="single" w:sz="4" w:space="0" w:color="auto"/>
            </w:tcBorders>
          </w:tcPr>
          <w:p w14:paraId="70D91168" w14:textId="4CBCF583"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27DB1E6" w14:textId="537224C1"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B1EACC8" w14:textId="531BA84F"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D74189" w14:textId="240074E4"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6F9E62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C00628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5CFC90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F5EF28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88BADC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83DBE6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19607ED" w14:textId="27EB4834"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3BAF32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60DFF4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06E271"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D29E3DD"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7B1774D1" w14:textId="4D29F5AF" w:rsidR="006C4C5C" w:rsidRPr="00EF5447" w:rsidRDefault="006C4C5C" w:rsidP="006C4C5C">
            <w:pPr>
              <w:pStyle w:val="TAC"/>
              <w:rPr>
                <w:lang w:eastAsia="zh-CN"/>
              </w:rPr>
            </w:pPr>
            <w:r w:rsidRPr="00EF5447">
              <w:rPr>
                <w:lang w:eastAsia="zh-CN"/>
              </w:rPr>
              <w:t>0</w:t>
            </w:r>
          </w:p>
        </w:tc>
      </w:tr>
      <w:tr w:rsidR="006C4C5C" w:rsidRPr="00EF5447" w14:paraId="64519C99"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0E0FBCA3"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0CC48066" w14:textId="77777777" w:rsidR="006C4C5C" w:rsidRPr="00EF5447" w:rsidRDefault="006C4C5C" w:rsidP="006C4C5C">
            <w:pPr>
              <w:pStyle w:val="TAC"/>
            </w:pPr>
          </w:p>
        </w:tc>
        <w:tc>
          <w:tcPr>
            <w:tcW w:w="668" w:type="dxa"/>
            <w:tcBorders>
              <w:left w:val="single" w:sz="4" w:space="0" w:color="auto"/>
              <w:right w:val="single" w:sz="4" w:space="0" w:color="auto"/>
            </w:tcBorders>
          </w:tcPr>
          <w:p w14:paraId="697E91F5" w14:textId="69785889" w:rsidR="006C4C5C" w:rsidRPr="00EF5447" w:rsidRDefault="006C4C5C" w:rsidP="006C4C5C">
            <w:pPr>
              <w:pStyle w:val="TAC"/>
            </w:pPr>
            <w:r w:rsidRPr="00EF5447">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37B25A17"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0370862" w14:textId="15FB3D0C"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A49843F" w14:textId="56B6B580"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1634D44" w14:textId="3D1E47F7"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97DE2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325DB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1418CA4" w14:textId="320E086C" w:rsidR="006C4C5C" w:rsidRPr="00EF5447" w:rsidRDefault="002C77C8"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ABD7001" w14:textId="614660F5" w:rsidR="006C4C5C" w:rsidRPr="00EF5447" w:rsidRDefault="002C77C8"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507EBD17" w14:textId="4EC68816" w:rsidR="006C4C5C" w:rsidRPr="00EF5447" w:rsidRDefault="002C77C8"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E7C599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928F665" w14:textId="39DC7589" w:rsidR="006C4C5C" w:rsidRPr="00EF5447" w:rsidRDefault="002C77C8" w:rsidP="006C4C5C">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23814EC5" w14:textId="6399A992" w:rsidR="006C4C5C" w:rsidRPr="00EF5447" w:rsidRDefault="002C77C8" w:rsidP="006C4C5C">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2B79962" w14:textId="7960F2A9" w:rsidR="006C4C5C" w:rsidRPr="00EF5447" w:rsidRDefault="002C77C8" w:rsidP="006C4C5C">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488418D2"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0EB9106D"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6CB7DACB" w14:textId="77777777" w:rsidR="006C4C5C" w:rsidRPr="00EF5447" w:rsidRDefault="006C4C5C" w:rsidP="006C4C5C">
            <w:pPr>
              <w:pStyle w:val="TAC"/>
              <w:rPr>
                <w:lang w:eastAsia="zh-CN"/>
              </w:rPr>
            </w:pPr>
          </w:p>
        </w:tc>
      </w:tr>
      <w:tr w:rsidR="006C4C5C" w:rsidRPr="00EF5447" w14:paraId="4845859F"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9F1875B"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1E26582" w14:textId="43F33C0B" w:rsidR="006C4C5C" w:rsidRPr="00EF5447" w:rsidRDefault="006C4C5C" w:rsidP="006E2D1D">
            <w:pPr>
              <w:pStyle w:val="TAC"/>
            </w:pPr>
          </w:p>
        </w:tc>
        <w:tc>
          <w:tcPr>
            <w:tcW w:w="668" w:type="dxa"/>
            <w:tcBorders>
              <w:left w:val="single" w:sz="4" w:space="0" w:color="auto"/>
              <w:right w:val="single" w:sz="4" w:space="0" w:color="auto"/>
            </w:tcBorders>
          </w:tcPr>
          <w:p w14:paraId="555CEF96" w14:textId="48E971BC" w:rsidR="006C4C5C" w:rsidRPr="00EF5447" w:rsidRDefault="006C4C5C" w:rsidP="006C4C5C">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14:paraId="4D2E5C4C" w14:textId="5F3B79FD" w:rsidR="006E2D1D" w:rsidDel="0038571F" w:rsidRDefault="006C4C5C" w:rsidP="006C4C5C">
            <w:pPr>
              <w:pStyle w:val="TAC"/>
              <w:rPr>
                <w:del w:id="38" w:author="Per Lindell" w:date="2021-02-18T14:37:00Z"/>
                <w:rFonts w:eastAsia="Yu Mincho" w:cs="Arial"/>
                <w:szCs w:val="18"/>
              </w:rPr>
            </w:pPr>
            <w:del w:id="39" w:author="Per Lindell" w:date="2021-02-18T14:37:00Z">
              <w:r w:rsidRPr="00EF5447" w:rsidDel="0038571F">
                <w:rPr>
                  <w:rFonts w:eastAsia="Yu Mincho" w:cs="Arial"/>
                  <w:szCs w:val="18"/>
                </w:rPr>
                <w:delText>See CA_n257G and n257H in Table 5.5A.1-1 in TS 38.101-2</w:delText>
              </w:r>
              <w:r w:rsidR="006E2D1D" w:rsidDel="0038571F">
                <w:rPr>
                  <w:rFonts w:eastAsia="Yu Mincho" w:cs="Arial"/>
                  <w:szCs w:val="18"/>
                </w:rPr>
                <w:delText>.</w:delText>
              </w:r>
            </w:del>
          </w:p>
          <w:p w14:paraId="5BA97C51" w14:textId="2A9F8904" w:rsidR="006C4C5C" w:rsidRPr="00EF5447" w:rsidRDefault="006E2D1D" w:rsidP="006C4C5C">
            <w:pPr>
              <w:pStyle w:val="TAC"/>
            </w:pPr>
            <w:del w:id="40" w:author="Per Lindell" w:date="2021-02-18T14:37:00Z">
              <w:r w:rsidDel="0038571F">
                <w:rPr>
                  <w:lang w:eastAsia="zh-CN"/>
                </w:rPr>
                <w:delText xml:space="preserve">See </w:delText>
              </w:r>
            </w:del>
            <w:r>
              <w:rPr>
                <w:lang w:eastAsia="zh-CN"/>
              </w:rPr>
              <w:t>CA_n257I</w:t>
            </w:r>
            <w:del w:id="41" w:author="Per Lindell" w:date="2021-02-18T14:37:00Z">
              <w:r w:rsidDel="0038571F">
                <w:rPr>
                  <w:lang w:eastAsia="zh-CN"/>
                </w:rPr>
                <w:delText xml:space="preserve">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10131CD3" w14:textId="77777777" w:rsidR="006C4C5C" w:rsidRPr="00EF5447" w:rsidRDefault="006C4C5C" w:rsidP="006C4C5C">
            <w:pPr>
              <w:pStyle w:val="TAC"/>
              <w:rPr>
                <w:lang w:eastAsia="zh-CN"/>
              </w:rPr>
            </w:pPr>
          </w:p>
        </w:tc>
      </w:tr>
      <w:tr w:rsidR="006C4C5C" w:rsidRPr="00EF5447" w14:paraId="5A2F345F"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D2F772D" w14:textId="77777777" w:rsidR="006C4C5C" w:rsidRPr="00EF5447" w:rsidRDefault="006C4C5C" w:rsidP="006C4C5C">
            <w:pPr>
              <w:pStyle w:val="TAC"/>
            </w:pPr>
            <w:r w:rsidRPr="00EF5447">
              <w:t>CA_n1A-n78A-n257A</w:t>
            </w:r>
          </w:p>
        </w:tc>
        <w:tc>
          <w:tcPr>
            <w:tcW w:w="1650" w:type="dxa"/>
            <w:tcBorders>
              <w:top w:val="single" w:sz="4" w:space="0" w:color="auto"/>
              <w:left w:val="single" w:sz="4" w:space="0" w:color="auto"/>
              <w:bottom w:val="nil"/>
              <w:right w:val="single" w:sz="4" w:space="0" w:color="auto"/>
            </w:tcBorders>
            <w:shd w:val="clear" w:color="auto" w:fill="auto"/>
          </w:tcPr>
          <w:p w14:paraId="65533A9A" w14:textId="2CBE35B8" w:rsidR="006E2D1D" w:rsidRDefault="006E2D1D" w:rsidP="006E2D1D">
            <w:pPr>
              <w:pStyle w:val="TAL"/>
              <w:jc w:val="center"/>
              <w:rPr>
                <w:lang w:eastAsia="zh-CN"/>
              </w:rPr>
            </w:pPr>
            <w:r>
              <w:rPr>
                <w:lang w:eastAsia="zh-CN"/>
              </w:rPr>
              <w:t>CA_n1A-n78A</w:t>
            </w:r>
          </w:p>
          <w:p w14:paraId="44FC0029" w14:textId="77777777" w:rsidR="006E2D1D" w:rsidRDefault="006E2D1D" w:rsidP="006E2D1D">
            <w:pPr>
              <w:pStyle w:val="TAL"/>
              <w:jc w:val="center"/>
              <w:rPr>
                <w:lang w:eastAsia="zh-CN"/>
              </w:rPr>
            </w:pPr>
            <w:r>
              <w:rPr>
                <w:lang w:eastAsia="zh-CN"/>
              </w:rPr>
              <w:t>CA_n1A-n257A</w:t>
            </w:r>
          </w:p>
          <w:p w14:paraId="50FBF1AF" w14:textId="77777777" w:rsidR="006C4C5C" w:rsidRPr="00EF5447" w:rsidRDefault="006E2D1D" w:rsidP="006E2D1D">
            <w:pPr>
              <w:pStyle w:val="TAC"/>
              <w:rPr>
                <w:rFonts w:cs="Arial"/>
                <w:lang w:eastAsia="zh-CN"/>
              </w:rPr>
            </w:pPr>
            <w:r>
              <w:rPr>
                <w:lang w:eastAsia="zh-CN"/>
              </w:rPr>
              <w:t>CA_n78A-n257A</w:t>
            </w:r>
          </w:p>
        </w:tc>
        <w:tc>
          <w:tcPr>
            <w:tcW w:w="668" w:type="dxa"/>
            <w:tcBorders>
              <w:left w:val="single" w:sz="4" w:space="0" w:color="auto"/>
              <w:right w:val="single" w:sz="4" w:space="0" w:color="auto"/>
            </w:tcBorders>
          </w:tcPr>
          <w:p w14:paraId="6C73959F" w14:textId="77777777" w:rsidR="006C4C5C" w:rsidRPr="00EF5447" w:rsidRDefault="006C4C5C" w:rsidP="006C4C5C">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138631FF"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38D037"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49899E3"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544D03"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1B6B1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4E84D0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EE1346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0A357D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56E7EF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CDF990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B09C73C" w14:textId="7EB9E6FE"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12D2C2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03A87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0629DF8"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725315FF"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787FCED8" w14:textId="77777777" w:rsidR="006C4C5C" w:rsidRPr="00EF5447" w:rsidRDefault="006C4C5C" w:rsidP="006C4C5C">
            <w:pPr>
              <w:pStyle w:val="TAC"/>
              <w:rPr>
                <w:lang w:eastAsia="zh-CN"/>
              </w:rPr>
            </w:pPr>
            <w:r w:rsidRPr="00EF5447">
              <w:rPr>
                <w:lang w:eastAsia="zh-CN"/>
              </w:rPr>
              <w:t>0</w:t>
            </w:r>
          </w:p>
        </w:tc>
      </w:tr>
      <w:tr w:rsidR="006C4C5C" w:rsidRPr="00EF5447" w14:paraId="5AB3F071"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5FF8FCBF"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6E051C3A"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5518CC0A" w14:textId="77777777" w:rsidR="006C4C5C" w:rsidRPr="00EF5447" w:rsidRDefault="006C4C5C" w:rsidP="006C4C5C">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63B0B3D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CF0993A"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32F02F"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E34F1B3"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29237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54251F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C5034DF"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09204E"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529539C"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65F9A62"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D796A81" w14:textId="68FDA995"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5F7A0BF"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7DE769D"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C79137D"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4BED93ED"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7450CC20" w14:textId="77777777" w:rsidR="006C4C5C" w:rsidRPr="00EF5447" w:rsidRDefault="006C4C5C" w:rsidP="006C4C5C">
            <w:pPr>
              <w:pStyle w:val="TAC"/>
              <w:rPr>
                <w:lang w:eastAsia="zh-CN"/>
              </w:rPr>
            </w:pPr>
          </w:p>
        </w:tc>
      </w:tr>
      <w:tr w:rsidR="006C4C5C" w:rsidRPr="00EF5447" w14:paraId="28AB6DD2"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1C12F7"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4106780"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045F3DD8" w14:textId="77777777" w:rsidR="006C4C5C" w:rsidRPr="00EF5447" w:rsidRDefault="006C4C5C" w:rsidP="006C4C5C">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14:paraId="6D73013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003C38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B70CC6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15EC52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BBEC11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0033BB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717C98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69A3FC4"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68D1D3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AA2FCC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A7A19A" w14:textId="7CB298F5"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FEF4EC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AD630F"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BE1694" w14:textId="77777777" w:rsidR="006C4C5C" w:rsidRPr="00EF5447" w:rsidRDefault="006C4C5C" w:rsidP="006C4C5C">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F752DB1" w14:textId="77777777" w:rsidR="006C4C5C" w:rsidRPr="00EF5447" w:rsidRDefault="006C4C5C" w:rsidP="006C4C5C">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3D66B7F1" w14:textId="77777777" w:rsidR="006C4C5C" w:rsidRPr="00EF5447" w:rsidRDefault="006C4C5C" w:rsidP="006C4C5C">
            <w:pPr>
              <w:pStyle w:val="TAC"/>
              <w:rPr>
                <w:lang w:eastAsia="zh-CN"/>
              </w:rPr>
            </w:pPr>
          </w:p>
        </w:tc>
      </w:tr>
      <w:tr w:rsidR="00710230" w:rsidRPr="00EF5447" w14:paraId="587C1083" w14:textId="77777777" w:rsidTr="00FA79DC">
        <w:trPr>
          <w:trHeight w:val="187"/>
          <w:jc w:val="center"/>
          <w:ins w:id="42" w:author="CATT" w:date="2021-02-22T12:57:00Z"/>
        </w:trPr>
        <w:tc>
          <w:tcPr>
            <w:tcW w:w="1650" w:type="dxa"/>
            <w:vMerge w:val="restart"/>
            <w:tcBorders>
              <w:top w:val="single" w:sz="4" w:space="0" w:color="auto"/>
              <w:left w:val="single" w:sz="4" w:space="0" w:color="auto"/>
              <w:right w:val="single" w:sz="4" w:space="0" w:color="auto"/>
            </w:tcBorders>
            <w:shd w:val="clear" w:color="auto" w:fill="auto"/>
          </w:tcPr>
          <w:p w14:paraId="55778C69" w14:textId="2218FA51" w:rsidR="00710230" w:rsidRPr="00EF5447" w:rsidRDefault="00710230" w:rsidP="00943170">
            <w:pPr>
              <w:pStyle w:val="TAC"/>
              <w:rPr>
                <w:ins w:id="43" w:author="CATT" w:date="2021-02-22T12:57:00Z"/>
                <w:lang w:eastAsia="zh-CN"/>
              </w:rPr>
            </w:pPr>
            <w:ins w:id="44" w:author="CATT" w:date="2021-02-22T12:57:00Z">
              <w:r w:rsidRPr="00EF5447">
                <w:t>CA_n1A-n78A-n257</w:t>
              </w:r>
            </w:ins>
            <w:ins w:id="45" w:author="CATT" w:date="2021-02-22T17:42:00Z">
              <w:r w:rsidR="00943170">
                <w:rPr>
                  <w:rFonts w:hint="eastAsia"/>
                  <w:lang w:eastAsia="zh-CN"/>
                </w:rPr>
                <w:t>D</w:t>
              </w:r>
            </w:ins>
          </w:p>
        </w:tc>
        <w:tc>
          <w:tcPr>
            <w:tcW w:w="1650" w:type="dxa"/>
            <w:vMerge w:val="restart"/>
            <w:tcBorders>
              <w:top w:val="single" w:sz="4" w:space="0" w:color="auto"/>
              <w:left w:val="single" w:sz="4" w:space="0" w:color="auto"/>
              <w:right w:val="single" w:sz="4" w:space="0" w:color="auto"/>
            </w:tcBorders>
            <w:shd w:val="clear" w:color="auto" w:fill="auto"/>
          </w:tcPr>
          <w:p w14:paraId="66527341" w14:textId="77777777" w:rsidR="00710230" w:rsidRPr="00EF5447" w:rsidRDefault="00710230" w:rsidP="00FA79DC">
            <w:pPr>
              <w:pStyle w:val="TAC"/>
              <w:rPr>
                <w:ins w:id="46" w:author="CATT" w:date="2021-02-22T12:57:00Z"/>
                <w:rFonts w:cs="Arial"/>
                <w:lang w:eastAsia="zh-CN"/>
              </w:rPr>
            </w:pPr>
            <w:ins w:id="47" w:author="CATT" w:date="2021-02-22T12:57:00Z">
              <w:r>
                <w:rPr>
                  <w:rFonts w:cs="Arial" w:hint="eastAsia"/>
                  <w:lang w:eastAsia="zh-CN"/>
                </w:rPr>
                <w:t>-</w:t>
              </w:r>
            </w:ins>
          </w:p>
        </w:tc>
        <w:tc>
          <w:tcPr>
            <w:tcW w:w="668" w:type="dxa"/>
            <w:tcBorders>
              <w:left w:val="single" w:sz="4" w:space="0" w:color="auto"/>
              <w:right w:val="single" w:sz="4" w:space="0" w:color="auto"/>
            </w:tcBorders>
          </w:tcPr>
          <w:p w14:paraId="041C8006" w14:textId="77777777" w:rsidR="00710230" w:rsidRPr="00EF5447" w:rsidRDefault="00710230" w:rsidP="00FA79DC">
            <w:pPr>
              <w:pStyle w:val="TAC"/>
              <w:rPr>
                <w:ins w:id="48" w:author="CATT" w:date="2021-02-22T12:57:00Z"/>
              </w:rPr>
            </w:pPr>
            <w:ins w:id="49" w:author="CATT" w:date="2021-02-22T12:57:00Z">
              <w:r w:rsidRPr="00EF5447">
                <w:t>n1</w:t>
              </w:r>
            </w:ins>
          </w:p>
        </w:tc>
        <w:tc>
          <w:tcPr>
            <w:tcW w:w="620" w:type="dxa"/>
            <w:tcBorders>
              <w:top w:val="single" w:sz="4" w:space="0" w:color="auto"/>
              <w:left w:val="single" w:sz="4" w:space="0" w:color="auto"/>
              <w:bottom w:val="single" w:sz="4" w:space="0" w:color="auto"/>
              <w:right w:val="single" w:sz="4" w:space="0" w:color="auto"/>
            </w:tcBorders>
          </w:tcPr>
          <w:p w14:paraId="54681FE0" w14:textId="77777777" w:rsidR="00710230" w:rsidRPr="00EF5447" w:rsidRDefault="00710230" w:rsidP="00FA79DC">
            <w:pPr>
              <w:pStyle w:val="TAC"/>
              <w:rPr>
                <w:ins w:id="50" w:author="CATT" w:date="2021-02-22T12:57:00Z"/>
                <w:lang w:eastAsia="zh-CN"/>
              </w:rPr>
            </w:pPr>
            <w:ins w:id="51" w:author="CATT" w:date="2021-02-22T12:57:00Z">
              <w:r w:rsidRPr="00EF5447">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14:paraId="399BA8F8" w14:textId="77777777" w:rsidR="00710230" w:rsidRPr="00EF5447" w:rsidRDefault="00710230" w:rsidP="00FA79DC">
            <w:pPr>
              <w:pStyle w:val="TAC"/>
              <w:rPr>
                <w:ins w:id="52" w:author="CATT" w:date="2021-02-22T12:57:00Z"/>
                <w:lang w:eastAsia="zh-CN"/>
              </w:rPr>
            </w:pPr>
            <w:ins w:id="53" w:author="CATT" w:date="2021-02-22T12:57:00Z">
              <w:r w:rsidRPr="00EF5447">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14:paraId="23AE0EB5" w14:textId="77777777" w:rsidR="00710230" w:rsidRPr="00EF5447" w:rsidRDefault="00710230" w:rsidP="00FA79DC">
            <w:pPr>
              <w:pStyle w:val="TAC"/>
              <w:rPr>
                <w:ins w:id="54" w:author="CATT" w:date="2021-02-22T12:57:00Z"/>
                <w:lang w:eastAsia="zh-CN"/>
              </w:rPr>
            </w:pPr>
            <w:ins w:id="55" w:author="CATT" w:date="2021-02-22T12:57:00Z">
              <w:r w:rsidRPr="00EF5447">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14:paraId="6776FCB5" w14:textId="77777777" w:rsidR="00710230" w:rsidRPr="00EF5447" w:rsidRDefault="00710230" w:rsidP="00FA79DC">
            <w:pPr>
              <w:pStyle w:val="TAC"/>
              <w:rPr>
                <w:ins w:id="56" w:author="CATT" w:date="2021-02-22T12:57:00Z"/>
                <w:lang w:eastAsia="zh-CN"/>
              </w:rPr>
            </w:pPr>
            <w:ins w:id="57" w:author="CATT" w:date="2021-02-22T12:57:00Z">
              <w:r w:rsidRPr="00EF5447">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14:paraId="5AC9AC7B" w14:textId="77777777" w:rsidR="00710230" w:rsidRPr="00EF5447" w:rsidRDefault="00710230" w:rsidP="00FA79DC">
            <w:pPr>
              <w:pStyle w:val="TAC"/>
              <w:rPr>
                <w:ins w:id="58"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05EAC6C6" w14:textId="77777777" w:rsidR="00710230" w:rsidRPr="00EF5447" w:rsidRDefault="00710230" w:rsidP="00FA79DC">
            <w:pPr>
              <w:pStyle w:val="TAC"/>
              <w:rPr>
                <w:ins w:id="59"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1AD85679" w14:textId="77777777" w:rsidR="00710230" w:rsidRPr="00EF5447" w:rsidRDefault="00710230" w:rsidP="00FA79DC">
            <w:pPr>
              <w:pStyle w:val="TAC"/>
              <w:rPr>
                <w:ins w:id="60"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787A30CD" w14:textId="77777777" w:rsidR="00710230" w:rsidRPr="00EF5447" w:rsidRDefault="00710230" w:rsidP="00FA79DC">
            <w:pPr>
              <w:pStyle w:val="TAC"/>
              <w:rPr>
                <w:ins w:id="61"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02AF284E" w14:textId="77777777" w:rsidR="00710230" w:rsidRPr="00EF5447" w:rsidRDefault="00710230" w:rsidP="00FA79DC">
            <w:pPr>
              <w:pStyle w:val="TAC"/>
              <w:rPr>
                <w:ins w:id="62"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14A9E72B" w14:textId="77777777" w:rsidR="00710230" w:rsidRPr="00EF5447" w:rsidRDefault="00710230" w:rsidP="00FA79DC">
            <w:pPr>
              <w:pStyle w:val="TAC"/>
              <w:rPr>
                <w:ins w:id="63"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55162441" w14:textId="77777777" w:rsidR="00710230" w:rsidRPr="00EF5447" w:rsidRDefault="00710230" w:rsidP="00FA79DC">
            <w:pPr>
              <w:pStyle w:val="TAC"/>
              <w:rPr>
                <w:ins w:id="64"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4D79B4F8" w14:textId="77777777" w:rsidR="00710230" w:rsidRPr="00EF5447" w:rsidRDefault="00710230" w:rsidP="00FA79DC">
            <w:pPr>
              <w:pStyle w:val="TAC"/>
              <w:rPr>
                <w:ins w:id="65"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51206263" w14:textId="77777777" w:rsidR="00710230" w:rsidRPr="00EF5447" w:rsidRDefault="00710230" w:rsidP="00FA79DC">
            <w:pPr>
              <w:pStyle w:val="TAC"/>
              <w:rPr>
                <w:ins w:id="66"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626B5710" w14:textId="77777777" w:rsidR="00710230" w:rsidRPr="00EF5447" w:rsidRDefault="00710230" w:rsidP="00FA79DC">
            <w:pPr>
              <w:pStyle w:val="TAC"/>
              <w:rPr>
                <w:ins w:id="67" w:author="CATT" w:date="2021-02-22T12:57:00Z"/>
              </w:rPr>
            </w:pPr>
          </w:p>
        </w:tc>
        <w:tc>
          <w:tcPr>
            <w:tcW w:w="621" w:type="dxa"/>
            <w:tcBorders>
              <w:top w:val="single" w:sz="4" w:space="0" w:color="auto"/>
              <w:left w:val="single" w:sz="4" w:space="0" w:color="auto"/>
              <w:bottom w:val="single" w:sz="4" w:space="0" w:color="auto"/>
              <w:right w:val="single" w:sz="4" w:space="0" w:color="auto"/>
            </w:tcBorders>
          </w:tcPr>
          <w:p w14:paraId="4AF7FE9E" w14:textId="77777777" w:rsidR="00710230" w:rsidRPr="00EF5447" w:rsidRDefault="00710230" w:rsidP="00FA79DC">
            <w:pPr>
              <w:pStyle w:val="TAC"/>
              <w:rPr>
                <w:ins w:id="68" w:author="CATT" w:date="2021-02-22T12:57:00Z"/>
              </w:rPr>
            </w:pPr>
          </w:p>
        </w:tc>
        <w:tc>
          <w:tcPr>
            <w:tcW w:w="1330" w:type="dxa"/>
            <w:vMerge w:val="restart"/>
            <w:tcBorders>
              <w:top w:val="single" w:sz="4" w:space="0" w:color="auto"/>
              <w:left w:val="single" w:sz="4" w:space="0" w:color="auto"/>
              <w:right w:val="single" w:sz="4" w:space="0" w:color="auto"/>
            </w:tcBorders>
            <w:shd w:val="clear" w:color="auto" w:fill="auto"/>
          </w:tcPr>
          <w:p w14:paraId="26EFCC44" w14:textId="77777777" w:rsidR="00710230" w:rsidRPr="00EF5447" w:rsidRDefault="00710230" w:rsidP="00FA79DC">
            <w:pPr>
              <w:pStyle w:val="TAC"/>
              <w:rPr>
                <w:ins w:id="69" w:author="CATT" w:date="2021-02-22T12:57:00Z"/>
                <w:lang w:eastAsia="zh-CN"/>
              </w:rPr>
            </w:pPr>
            <w:ins w:id="70" w:author="CATT" w:date="2021-02-22T12:57:00Z">
              <w:r w:rsidRPr="00EF5447">
                <w:rPr>
                  <w:lang w:eastAsia="zh-CN"/>
                </w:rPr>
                <w:t>0</w:t>
              </w:r>
            </w:ins>
          </w:p>
        </w:tc>
      </w:tr>
      <w:tr w:rsidR="00710230" w:rsidRPr="00EF5447" w14:paraId="3A4F6E3E" w14:textId="77777777" w:rsidTr="00FA79DC">
        <w:trPr>
          <w:trHeight w:val="187"/>
          <w:jc w:val="center"/>
          <w:ins w:id="71" w:author="CATT" w:date="2021-02-22T12:57:00Z"/>
        </w:trPr>
        <w:tc>
          <w:tcPr>
            <w:tcW w:w="1650" w:type="dxa"/>
            <w:vMerge/>
            <w:tcBorders>
              <w:left w:val="single" w:sz="4" w:space="0" w:color="auto"/>
              <w:right w:val="single" w:sz="4" w:space="0" w:color="auto"/>
            </w:tcBorders>
            <w:shd w:val="clear" w:color="auto" w:fill="auto"/>
          </w:tcPr>
          <w:p w14:paraId="2A925A31" w14:textId="77777777" w:rsidR="00710230" w:rsidRPr="00EF5447" w:rsidRDefault="00710230" w:rsidP="00FA79DC">
            <w:pPr>
              <w:pStyle w:val="TAC"/>
              <w:rPr>
                <w:ins w:id="72" w:author="CATT" w:date="2021-02-22T12:57:00Z"/>
              </w:rPr>
            </w:pPr>
          </w:p>
        </w:tc>
        <w:tc>
          <w:tcPr>
            <w:tcW w:w="1650" w:type="dxa"/>
            <w:vMerge/>
            <w:tcBorders>
              <w:left w:val="single" w:sz="4" w:space="0" w:color="auto"/>
              <w:right w:val="single" w:sz="4" w:space="0" w:color="auto"/>
            </w:tcBorders>
            <w:shd w:val="clear" w:color="auto" w:fill="auto"/>
          </w:tcPr>
          <w:p w14:paraId="4B9AD328" w14:textId="77777777" w:rsidR="00710230" w:rsidRPr="00EF5447" w:rsidRDefault="00710230" w:rsidP="00FA79DC">
            <w:pPr>
              <w:pStyle w:val="TAC"/>
              <w:rPr>
                <w:ins w:id="73" w:author="CATT" w:date="2021-02-22T12:57:00Z"/>
                <w:rFonts w:cs="Arial"/>
                <w:lang w:eastAsia="zh-CN"/>
              </w:rPr>
            </w:pPr>
          </w:p>
        </w:tc>
        <w:tc>
          <w:tcPr>
            <w:tcW w:w="668" w:type="dxa"/>
            <w:tcBorders>
              <w:left w:val="single" w:sz="4" w:space="0" w:color="auto"/>
              <w:right w:val="single" w:sz="4" w:space="0" w:color="auto"/>
            </w:tcBorders>
          </w:tcPr>
          <w:p w14:paraId="0DA378B4" w14:textId="77777777" w:rsidR="00710230" w:rsidRPr="00EF5447" w:rsidRDefault="00710230" w:rsidP="00FA79DC">
            <w:pPr>
              <w:pStyle w:val="TAC"/>
              <w:rPr>
                <w:ins w:id="74" w:author="CATT" w:date="2021-02-22T12:57:00Z"/>
              </w:rPr>
            </w:pPr>
            <w:ins w:id="75" w:author="CATT" w:date="2021-02-22T12:57:00Z">
              <w:r w:rsidRPr="00EF5447">
                <w:t>n78</w:t>
              </w:r>
            </w:ins>
          </w:p>
        </w:tc>
        <w:tc>
          <w:tcPr>
            <w:tcW w:w="620" w:type="dxa"/>
            <w:tcBorders>
              <w:top w:val="single" w:sz="4" w:space="0" w:color="auto"/>
              <w:left w:val="single" w:sz="4" w:space="0" w:color="auto"/>
              <w:bottom w:val="single" w:sz="4" w:space="0" w:color="auto"/>
              <w:right w:val="single" w:sz="4" w:space="0" w:color="auto"/>
            </w:tcBorders>
          </w:tcPr>
          <w:p w14:paraId="535A5CB1" w14:textId="77777777" w:rsidR="00710230" w:rsidRPr="00EF5447" w:rsidRDefault="00710230" w:rsidP="00FA79DC">
            <w:pPr>
              <w:pStyle w:val="TAC"/>
              <w:rPr>
                <w:ins w:id="76"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4CA2E132" w14:textId="77777777" w:rsidR="00710230" w:rsidRPr="00EF5447" w:rsidRDefault="00710230" w:rsidP="00FA79DC">
            <w:pPr>
              <w:pStyle w:val="TAC"/>
              <w:rPr>
                <w:ins w:id="77" w:author="CATT" w:date="2021-02-22T12:57:00Z"/>
                <w:lang w:eastAsia="zh-CN"/>
              </w:rPr>
            </w:pPr>
            <w:ins w:id="78" w:author="CATT" w:date="2021-02-22T12:57:00Z">
              <w:r w:rsidRPr="00EF5447">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14:paraId="1FA60E69" w14:textId="77777777" w:rsidR="00710230" w:rsidRPr="00EF5447" w:rsidRDefault="00710230" w:rsidP="00FA79DC">
            <w:pPr>
              <w:pStyle w:val="TAC"/>
              <w:rPr>
                <w:ins w:id="79" w:author="CATT" w:date="2021-02-22T12:57:00Z"/>
                <w:lang w:eastAsia="zh-CN"/>
              </w:rPr>
            </w:pPr>
            <w:ins w:id="80" w:author="CATT" w:date="2021-02-22T12:57:00Z">
              <w:r w:rsidRPr="00EF5447">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14:paraId="4083A46B" w14:textId="77777777" w:rsidR="00710230" w:rsidRPr="00EF5447" w:rsidRDefault="00710230" w:rsidP="00FA79DC">
            <w:pPr>
              <w:pStyle w:val="TAC"/>
              <w:rPr>
                <w:ins w:id="81" w:author="CATT" w:date="2021-02-22T12:57:00Z"/>
                <w:lang w:eastAsia="zh-CN"/>
              </w:rPr>
            </w:pPr>
            <w:ins w:id="82" w:author="CATT" w:date="2021-02-22T12:57:00Z">
              <w:r w:rsidRPr="00EF5447">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14:paraId="15476149" w14:textId="77777777" w:rsidR="00710230" w:rsidRPr="00EF5447" w:rsidRDefault="00710230" w:rsidP="00FA79DC">
            <w:pPr>
              <w:pStyle w:val="TAC"/>
              <w:rPr>
                <w:ins w:id="83"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6E6BDAC6" w14:textId="77777777" w:rsidR="00710230" w:rsidRPr="00EF5447" w:rsidRDefault="00710230" w:rsidP="00FA79DC">
            <w:pPr>
              <w:pStyle w:val="TAC"/>
              <w:rPr>
                <w:ins w:id="84"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3AB4D30B" w14:textId="77777777" w:rsidR="00710230" w:rsidRPr="00EF5447" w:rsidRDefault="00710230" w:rsidP="00FA79DC">
            <w:pPr>
              <w:pStyle w:val="TAC"/>
              <w:rPr>
                <w:ins w:id="85" w:author="CATT" w:date="2021-02-22T12:57:00Z"/>
                <w:lang w:eastAsia="zh-CN"/>
              </w:rPr>
            </w:pPr>
            <w:ins w:id="86" w:author="CATT" w:date="2021-02-22T12:57:00Z">
              <w:r w:rsidRPr="00EF5447">
                <w:rPr>
                  <w:lang w:eastAsia="zh-CN"/>
                </w:rPr>
                <w:t>40</w:t>
              </w:r>
            </w:ins>
          </w:p>
        </w:tc>
        <w:tc>
          <w:tcPr>
            <w:tcW w:w="620" w:type="dxa"/>
            <w:tcBorders>
              <w:top w:val="single" w:sz="4" w:space="0" w:color="auto"/>
              <w:left w:val="single" w:sz="4" w:space="0" w:color="auto"/>
              <w:bottom w:val="single" w:sz="4" w:space="0" w:color="auto"/>
              <w:right w:val="single" w:sz="4" w:space="0" w:color="auto"/>
            </w:tcBorders>
          </w:tcPr>
          <w:p w14:paraId="4611233D" w14:textId="77777777" w:rsidR="00710230" w:rsidRPr="00EF5447" w:rsidRDefault="00710230" w:rsidP="00FA79DC">
            <w:pPr>
              <w:pStyle w:val="TAC"/>
              <w:rPr>
                <w:ins w:id="87" w:author="CATT" w:date="2021-02-22T12:57:00Z"/>
                <w:lang w:eastAsia="zh-CN"/>
              </w:rPr>
            </w:pPr>
            <w:ins w:id="88" w:author="CATT" w:date="2021-02-22T12:57:00Z">
              <w:r w:rsidRPr="00EF5447">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14:paraId="1A81B7A0" w14:textId="77777777" w:rsidR="00710230" w:rsidRPr="00EF5447" w:rsidRDefault="00710230" w:rsidP="00FA79DC">
            <w:pPr>
              <w:pStyle w:val="TAC"/>
              <w:rPr>
                <w:ins w:id="89" w:author="CATT" w:date="2021-02-22T12:57:00Z"/>
                <w:lang w:eastAsia="zh-CN"/>
              </w:rPr>
            </w:pPr>
            <w:ins w:id="90" w:author="CATT" w:date="2021-02-22T12:57:00Z">
              <w:r w:rsidRPr="00EF5447">
                <w:rPr>
                  <w:lang w:eastAsia="zh-CN"/>
                </w:rPr>
                <w:t>60</w:t>
              </w:r>
            </w:ins>
          </w:p>
        </w:tc>
        <w:tc>
          <w:tcPr>
            <w:tcW w:w="620" w:type="dxa"/>
            <w:tcBorders>
              <w:top w:val="single" w:sz="4" w:space="0" w:color="auto"/>
              <w:left w:val="single" w:sz="4" w:space="0" w:color="auto"/>
              <w:bottom w:val="single" w:sz="4" w:space="0" w:color="auto"/>
              <w:right w:val="single" w:sz="4" w:space="0" w:color="auto"/>
            </w:tcBorders>
          </w:tcPr>
          <w:p w14:paraId="7D6E2E24" w14:textId="77777777" w:rsidR="00710230" w:rsidRPr="00EF5447" w:rsidRDefault="00710230" w:rsidP="00FA79DC">
            <w:pPr>
              <w:pStyle w:val="TAC"/>
              <w:rPr>
                <w:ins w:id="91" w:author="CATT" w:date="2021-02-22T12:57:00Z"/>
                <w:lang w:eastAsia="zh-CN"/>
              </w:rPr>
            </w:pPr>
          </w:p>
        </w:tc>
        <w:tc>
          <w:tcPr>
            <w:tcW w:w="620" w:type="dxa"/>
            <w:tcBorders>
              <w:top w:val="single" w:sz="4" w:space="0" w:color="auto"/>
              <w:left w:val="single" w:sz="4" w:space="0" w:color="auto"/>
              <w:bottom w:val="single" w:sz="4" w:space="0" w:color="auto"/>
              <w:right w:val="single" w:sz="4" w:space="0" w:color="auto"/>
            </w:tcBorders>
          </w:tcPr>
          <w:p w14:paraId="06ED240D" w14:textId="77777777" w:rsidR="00710230" w:rsidRPr="00EF5447" w:rsidRDefault="00710230" w:rsidP="00FA79DC">
            <w:pPr>
              <w:pStyle w:val="TAC"/>
              <w:rPr>
                <w:ins w:id="92" w:author="CATT" w:date="2021-02-22T12:57:00Z"/>
                <w:lang w:eastAsia="zh-CN"/>
              </w:rPr>
            </w:pPr>
            <w:ins w:id="93" w:author="CATT" w:date="2021-02-22T12:57:00Z">
              <w:r w:rsidRPr="00EF5447">
                <w:rPr>
                  <w:lang w:eastAsia="zh-CN"/>
                </w:rPr>
                <w:t>80</w:t>
              </w:r>
            </w:ins>
          </w:p>
        </w:tc>
        <w:tc>
          <w:tcPr>
            <w:tcW w:w="620" w:type="dxa"/>
            <w:tcBorders>
              <w:top w:val="single" w:sz="4" w:space="0" w:color="auto"/>
              <w:left w:val="single" w:sz="4" w:space="0" w:color="auto"/>
              <w:bottom w:val="single" w:sz="4" w:space="0" w:color="auto"/>
              <w:right w:val="single" w:sz="4" w:space="0" w:color="auto"/>
            </w:tcBorders>
          </w:tcPr>
          <w:p w14:paraId="528CBBB2" w14:textId="77777777" w:rsidR="00710230" w:rsidRPr="00EF5447" w:rsidRDefault="00710230" w:rsidP="00FA79DC">
            <w:pPr>
              <w:pStyle w:val="TAC"/>
              <w:rPr>
                <w:ins w:id="94" w:author="CATT" w:date="2021-02-22T12:57:00Z"/>
                <w:lang w:eastAsia="zh-CN"/>
              </w:rPr>
            </w:pPr>
            <w:ins w:id="95" w:author="CATT" w:date="2021-02-22T12:57:00Z">
              <w:r w:rsidRPr="00EF5447">
                <w:rPr>
                  <w:lang w:eastAsia="zh-CN"/>
                </w:rPr>
                <w:t>90</w:t>
              </w:r>
            </w:ins>
          </w:p>
        </w:tc>
        <w:tc>
          <w:tcPr>
            <w:tcW w:w="620" w:type="dxa"/>
            <w:tcBorders>
              <w:top w:val="single" w:sz="4" w:space="0" w:color="auto"/>
              <w:left w:val="single" w:sz="4" w:space="0" w:color="auto"/>
              <w:bottom w:val="single" w:sz="4" w:space="0" w:color="auto"/>
              <w:right w:val="single" w:sz="4" w:space="0" w:color="auto"/>
            </w:tcBorders>
          </w:tcPr>
          <w:p w14:paraId="7C09859C" w14:textId="77777777" w:rsidR="00710230" w:rsidRPr="00EF5447" w:rsidRDefault="00710230" w:rsidP="00FA79DC">
            <w:pPr>
              <w:pStyle w:val="TAC"/>
              <w:rPr>
                <w:ins w:id="96" w:author="CATT" w:date="2021-02-22T12:57:00Z"/>
                <w:lang w:eastAsia="zh-CN"/>
              </w:rPr>
            </w:pPr>
            <w:ins w:id="97" w:author="CATT" w:date="2021-02-22T12:57:00Z">
              <w:r w:rsidRPr="00EF5447">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14:paraId="1457ABBC" w14:textId="77777777" w:rsidR="00710230" w:rsidRPr="00EF5447" w:rsidRDefault="00710230" w:rsidP="00FA79DC">
            <w:pPr>
              <w:pStyle w:val="TAC"/>
              <w:rPr>
                <w:ins w:id="98" w:author="CATT" w:date="2021-02-22T12:57:00Z"/>
              </w:rPr>
            </w:pPr>
          </w:p>
        </w:tc>
        <w:tc>
          <w:tcPr>
            <w:tcW w:w="621" w:type="dxa"/>
            <w:tcBorders>
              <w:top w:val="single" w:sz="4" w:space="0" w:color="auto"/>
              <w:left w:val="single" w:sz="4" w:space="0" w:color="auto"/>
              <w:bottom w:val="single" w:sz="4" w:space="0" w:color="auto"/>
              <w:right w:val="single" w:sz="4" w:space="0" w:color="auto"/>
            </w:tcBorders>
          </w:tcPr>
          <w:p w14:paraId="0263FABB" w14:textId="77777777" w:rsidR="00710230" w:rsidRPr="00EF5447" w:rsidRDefault="00710230" w:rsidP="00FA79DC">
            <w:pPr>
              <w:pStyle w:val="TAC"/>
              <w:rPr>
                <w:ins w:id="99" w:author="CATT" w:date="2021-02-22T12:57:00Z"/>
              </w:rPr>
            </w:pPr>
          </w:p>
        </w:tc>
        <w:tc>
          <w:tcPr>
            <w:tcW w:w="1330" w:type="dxa"/>
            <w:vMerge/>
            <w:tcBorders>
              <w:left w:val="single" w:sz="4" w:space="0" w:color="auto"/>
              <w:right w:val="single" w:sz="4" w:space="0" w:color="auto"/>
            </w:tcBorders>
            <w:shd w:val="clear" w:color="auto" w:fill="auto"/>
          </w:tcPr>
          <w:p w14:paraId="50968A96" w14:textId="77777777" w:rsidR="00710230" w:rsidRPr="00EF5447" w:rsidRDefault="00710230" w:rsidP="00FA79DC">
            <w:pPr>
              <w:pStyle w:val="TAC"/>
              <w:rPr>
                <w:ins w:id="100" w:author="CATT" w:date="2021-02-22T12:57:00Z"/>
                <w:lang w:eastAsia="zh-CN"/>
              </w:rPr>
            </w:pPr>
          </w:p>
        </w:tc>
      </w:tr>
      <w:tr w:rsidR="00710230" w:rsidRPr="00EF5447" w14:paraId="09C4D225" w14:textId="77777777" w:rsidTr="00FA79DC">
        <w:trPr>
          <w:trHeight w:val="187"/>
          <w:jc w:val="center"/>
          <w:ins w:id="101" w:author="CATT" w:date="2021-02-22T12:57:00Z"/>
        </w:trPr>
        <w:tc>
          <w:tcPr>
            <w:tcW w:w="1650" w:type="dxa"/>
            <w:vMerge/>
            <w:tcBorders>
              <w:left w:val="single" w:sz="4" w:space="0" w:color="auto"/>
              <w:bottom w:val="single" w:sz="4" w:space="0" w:color="auto"/>
              <w:right w:val="single" w:sz="4" w:space="0" w:color="auto"/>
            </w:tcBorders>
            <w:shd w:val="clear" w:color="auto" w:fill="auto"/>
          </w:tcPr>
          <w:p w14:paraId="14451186" w14:textId="77777777" w:rsidR="00710230" w:rsidRPr="00EF5447" w:rsidRDefault="00710230" w:rsidP="00FA79DC">
            <w:pPr>
              <w:pStyle w:val="TAC"/>
              <w:rPr>
                <w:ins w:id="102" w:author="CATT" w:date="2021-02-22T12:57:00Z"/>
              </w:rPr>
            </w:pPr>
          </w:p>
        </w:tc>
        <w:tc>
          <w:tcPr>
            <w:tcW w:w="1650" w:type="dxa"/>
            <w:vMerge/>
            <w:tcBorders>
              <w:left w:val="single" w:sz="4" w:space="0" w:color="auto"/>
              <w:bottom w:val="single" w:sz="4" w:space="0" w:color="auto"/>
              <w:right w:val="single" w:sz="4" w:space="0" w:color="auto"/>
            </w:tcBorders>
            <w:shd w:val="clear" w:color="auto" w:fill="auto"/>
          </w:tcPr>
          <w:p w14:paraId="38BE02B8" w14:textId="77777777" w:rsidR="00710230" w:rsidRPr="00EF5447" w:rsidRDefault="00710230" w:rsidP="00FA79DC">
            <w:pPr>
              <w:pStyle w:val="TAC"/>
              <w:rPr>
                <w:ins w:id="103" w:author="CATT" w:date="2021-02-22T12:57:00Z"/>
                <w:rFonts w:cs="Arial"/>
                <w:lang w:eastAsia="zh-CN"/>
              </w:rPr>
            </w:pPr>
          </w:p>
        </w:tc>
        <w:tc>
          <w:tcPr>
            <w:tcW w:w="668" w:type="dxa"/>
            <w:tcBorders>
              <w:left w:val="single" w:sz="4" w:space="0" w:color="auto"/>
              <w:right w:val="single" w:sz="4" w:space="0" w:color="auto"/>
            </w:tcBorders>
          </w:tcPr>
          <w:p w14:paraId="6C7B19CB" w14:textId="77777777" w:rsidR="00710230" w:rsidRPr="00EF5447" w:rsidRDefault="00710230" w:rsidP="00FA79DC">
            <w:pPr>
              <w:pStyle w:val="TAC"/>
              <w:rPr>
                <w:ins w:id="104" w:author="CATT" w:date="2021-02-22T12:57:00Z"/>
              </w:rPr>
            </w:pPr>
            <w:ins w:id="105" w:author="CATT" w:date="2021-02-22T12:57:00Z">
              <w:r w:rsidRPr="00EF5447">
                <w:t>n257</w:t>
              </w:r>
            </w:ins>
          </w:p>
        </w:tc>
        <w:tc>
          <w:tcPr>
            <w:tcW w:w="9301" w:type="dxa"/>
            <w:gridSpan w:val="15"/>
            <w:tcBorders>
              <w:top w:val="single" w:sz="4" w:space="0" w:color="auto"/>
              <w:left w:val="single" w:sz="4" w:space="0" w:color="auto"/>
              <w:bottom w:val="single" w:sz="4" w:space="0" w:color="auto"/>
              <w:right w:val="single" w:sz="4" w:space="0" w:color="auto"/>
            </w:tcBorders>
          </w:tcPr>
          <w:p w14:paraId="49996F7D" w14:textId="4CFDB61A" w:rsidR="00710230" w:rsidRPr="00EF5447" w:rsidRDefault="00710230">
            <w:pPr>
              <w:pStyle w:val="TAC"/>
              <w:rPr>
                <w:ins w:id="106" w:author="CATT" w:date="2021-02-22T12:57:00Z"/>
                <w:lang w:eastAsia="zh-CN"/>
              </w:rPr>
            </w:pPr>
            <w:ins w:id="107" w:author="CATT" w:date="2021-02-22T12:57:00Z">
              <w:r>
                <w:rPr>
                  <w:lang w:eastAsia="zh-CN"/>
                </w:rPr>
                <w:t>CA_n257D</w:t>
              </w:r>
            </w:ins>
          </w:p>
        </w:tc>
        <w:tc>
          <w:tcPr>
            <w:tcW w:w="1330" w:type="dxa"/>
            <w:vMerge/>
            <w:tcBorders>
              <w:left w:val="single" w:sz="4" w:space="0" w:color="auto"/>
              <w:bottom w:val="single" w:sz="4" w:space="0" w:color="auto"/>
              <w:right w:val="single" w:sz="4" w:space="0" w:color="auto"/>
            </w:tcBorders>
            <w:shd w:val="clear" w:color="auto" w:fill="auto"/>
          </w:tcPr>
          <w:p w14:paraId="1E56FA16" w14:textId="77777777" w:rsidR="00710230" w:rsidRPr="00EF5447" w:rsidRDefault="00710230" w:rsidP="00FA79DC">
            <w:pPr>
              <w:pStyle w:val="TAC"/>
              <w:rPr>
                <w:ins w:id="108" w:author="CATT" w:date="2021-02-22T12:57:00Z"/>
                <w:lang w:eastAsia="zh-CN"/>
              </w:rPr>
            </w:pPr>
          </w:p>
        </w:tc>
      </w:tr>
      <w:tr w:rsidR="00710230" w:rsidRPr="00EF5447" w14:paraId="7CA6D33E" w14:textId="77777777" w:rsidTr="00FA79DC">
        <w:trPr>
          <w:trHeight w:val="187"/>
          <w:jc w:val="center"/>
          <w:ins w:id="109" w:author="CATT" w:date="2021-02-22T12:57:00Z"/>
        </w:trPr>
        <w:tc>
          <w:tcPr>
            <w:tcW w:w="1650" w:type="dxa"/>
            <w:vMerge w:val="restart"/>
            <w:tcBorders>
              <w:top w:val="single" w:sz="4" w:space="0" w:color="auto"/>
              <w:left w:val="single" w:sz="4" w:space="0" w:color="auto"/>
              <w:right w:val="single" w:sz="4" w:space="0" w:color="auto"/>
            </w:tcBorders>
            <w:shd w:val="clear" w:color="auto" w:fill="auto"/>
          </w:tcPr>
          <w:p w14:paraId="5EBE991A" w14:textId="625D929A" w:rsidR="00710230" w:rsidRPr="00EF5447" w:rsidRDefault="00710230" w:rsidP="00FA79DC">
            <w:pPr>
              <w:pStyle w:val="TAC"/>
              <w:rPr>
                <w:ins w:id="110" w:author="CATT" w:date="2021-02-22T12:57:00Z"/>
                <w:lang w:eastAsia="zh-CN"/>
              </w:rPr>
            </w:pPr>
            <w:ins w:id="111" w:author="CATT" w:date="2021-02-22T12:57:00Z">
              <w:r w:rsidRPr="00EF5447">
                <w:t>CA_n1A-n78A-n257</w:t>
              </w:r>
            </w:ins>
            <w:ins w:id="112" w:author="CATT" w:date="2021-02-22T17:42:00Z">
              <w:r w:rsidR="00943170">
                <w:t>E</w:t>
              </w:r>
            </w:ins>
          </w:p>
        </w:tc>
        <w:tc>
          <w:tcPr>
            <w:tcW w:w="1650" w:type="dxa"/>
            <w:vMerge w:val="restart"/>
            <w:tcBorders>
              <w:top w:val="single" w:sz="4" w:space="0" w:color="auto"/>
              <w:left w:val="single" w:sz="4" w:space="0" w:color="auto"/>
              <w:right w:val="single" w:sz="4" w:space="0" w:color="auto"/>
            </w:tcBorders>
            <w:shd w:val="clear" w:color="auto" w:fill="auto"/>
          </w:tcPr>
          <w:p w14:paraId="5104551C" w14:textId="77777777" w:rsidR="00710230" w:rsidRPr="00EF5447" w:rsidRDefault="00710230" w:rsidP="00FA79DC">
            <w:pPr>
              <w:pStyle w:val="TAC"/>
              <w:rPr>
                <w:ins w:id="113" w:author="CATT" w:date="2021-02-22T12:57:00Z"/>
                <w:rFonts w:cs="Arial"/>
                <w:lang w:eastAsia="zh-CN"/>
              </w:rPr>
            </w:pPr>
            <w:ins w:id="114" w:author="CATT" w:date="2021-02-22T12:57:00Z">
              <w:r>
                <w:rPr>
                  <w:rFonts w:cs="Arial" w:hint="eastAsia"/>
                  <w:lang w:eastAsia="zh-CN"/>
                </w:rPr>
                <w:t>-</w:t>
              </w:r>
            </w:ins>
          </w:p>
        </w:tc>
        <w:tc>
          <w:tcPr>
            <w:tcW w:w="668" w:type="dxa"/>
            <w:tcBorders>
              <w:left w:val="single" w:sz="4" w:space="0" w:color="auto"/>
              <w:right w:val="single" w:sz="4" w:space="0" w:color="auto"/>
            </w:tcBorders>
          </w:tcPr>
          <w:p w14:paraId="2E41E4C5" w14:textId="77777777" w:rsidR="00710230" w:rsidRPr="00EF5447" w:rsidRDefault="00710230" w:rsidP="00FA79DC">
            <w:pPr>
              <w:pStyle w:val="TAC"/>
              <w:rPr>
                <w:ins w:id="115" w:author="CATT" w:date="2021-02-22T12:57:00Z"/>
              </w:rPr>
            </w:pPr>
            <w:ins w:id="116" w:author="CATT" w:date="2021-02-22T12:57:00Z">
              <w:r w:rsidRPr="00EF5447">
                <w:t>n1</w:t>
              </w:r>
            </w:ins>
          </w:p>
        </w:tc>
        <w:tc>
          <w:tcPr>
            <w:tcW w:w="620" w:type="dxa"/>
            <w:tcBorders>
              <w:top w:val="single" w:sz="4" w:space="0" w:color="auto"/>
              <w:left w:val="single" w:sz="4" w:space="0" w:color="auto"/>
              <w:bottom w:val="single" w:sz="4" w:space="0" w:color="auto"/>
              <w:right w:val="single" w:sz="4" w:space="0" w:color="auto"/>
            </w:tcBorders>
          </w:tcPr>
          <w:p w14:paraId="30F22BFD" w14:textId="77777777" w:rsidR="00710230" w:rsidRPr="00EF5447" w:rsidRDefault="00710230" w:rsidP="00FA79DC">
            <w:pPr>
              <w:pStyle w:val="TAC"/>
              <w:rPr>
                <w:ins w:id="117" w:author="CATT" w:date="2021-02-22T12:57:00Z"/>
                <w:lang w:eastAsia="zh-CN"/>
              </w:rPr>
            </w:pPr>
            <w:ins w:id="118" w:author="CATT" w:date="2021-02-22T12:57:00Z">
              <w:r w:rsidRPr="00EF5447">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14:paraId="558E5B41" w14:textId="77777777" w:rsidR="00710230" w:rsidRPr="00EF5447" w:rsidRDefault="00710230" w:rsidP="00FA79DC">
            <w:pPr>
              <w:pStyle w:val="TAC"/>
              <w:rPr>
                <w:ins w:id="119" w:author="CATT" w:date="2021-02-22T12:57:00Z"/>
                <w:lang w:eastAsia="zh-CN"/>
              </w:rPr>
            </w:pPr>
            <w:ins w:id="120" w:author="CATT" w:date="2021-02-22T12:57:00Z">
              <w:r w:rsidRPr="00EF5447">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14:paraId="514FBE5B" w14:textId="77777777" w:rsidR="00710230" w:rsidRPr="00EF5447" w:rsidRDefault="00710230" w:rsidP="00FA79DC">
            <w:pPr>
              <w:pStyle w:val="TAC"/>
              <w:rPr>
                <w:ins w:id="121" w:author="CATT" w:date="2021-02-22T12:57:00Z"/>
                <w:lang w:eastAsia="zh-CN"/>
              </w:rPr>
            </w:pPr>
            <w:ins w:id="122" w:author="CATT" w:date="2021-02-22T12:57:00Z">
              <w:r w:rsidRPr="00EF5447">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14:paraId="7B46788E" w14:textId="77777777" w:rsidR="00710230" w:rsidRPr="00EF5447" w:rsidRDefault="00710230" w:rsidP="00FA79DC">
            <w:pPr>
              <w:pStyle w:val="TAC"/>
              <w:rPr>
                <w:ins w:id="123" w:author="CATT" w:date="2021-02-22T12:57:00Z"/>
                <w:lang w:eastAsia="zh-CN"/>
              </w:rPr>
            </w:pPr>
            <w:ins w:id="124" w:author="CATT" w:date="2021-02-22T12:57:00Z">
              <w:r w:rsidRPr="00EF5447">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14:paraId="598BD512" w14:textId="77777777" w:rsidR="00710230" w:rsidRPr="00EF5447" w:rsidRDefault="00710230" w:rsidP="00FA79DC">
            <w:pPr>
              <w:pStyle w:val="TAC"/>
              <w:rPr>
                <w:ins w:id="125"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647A0C8C" w14:textId="77777777" w:rsidR="00710230" w:rsidRPr="00EF5447" w:rsidRDefault="00710230" w:rsidP="00FA79DC">
            <w:pPr>
              <w:pStyle w:val="TAC"/>
              <w:rPr>
                <w:ins w:id="126"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39403E1C" w14:textId="77777777" w:rsidR="00710230" w:rsidRPr="00EF5447" w:rsidRDefault="00710230" w:rsidP="00FA79DC">
            <w:pPr>
              <w:pStyle w:val="TAC"/>
              <w:rPr>
                <w:ins w:id="127"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709B9D8C" w14:textId="77777777" w:rsidR="00710230" w:rsidRPr="00EF5447" w:rsidRDefault="00710230" w:rsidP="00FA79DC">
            <w:pPr>
              <w:pStyle w:val="TAC"/>
              <w:rPr>
                <w:ins w:id="128"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1CF7FAD9" w14:textId="77777777" w:rsidR="00710230" w:rsidRPr="00EF5447" w:rsidRDefault="00710230" w:rsidP="00FA79DC">
            <w:pPr>
              <w:pStyle w:val="TAC"/>
              <w:rPr>
                <w:ins w:id="129"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705F1B64" w14:textId="77777777" w:rsidR="00710230" w:rsidRPr="00EF5447" w:rsidRDefault="00710230" w:rsidP="00FA79DC">
            <w:pPr>
              <w:pStyle w:val="TAC"/>
              <w:rPr>
                <w:ins w:id="130"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0BAAACE3" w14:textId="77777777" w:rsidR="00710230" w:rsidRPr="00EF5447" w:rsidRDefault="00710230" w:rsidP="00FA79DC">
            <w:pPr>
              <w:pStyle w:val="TAC"/>
              <w:rPr>
                <w:ins w:id="131"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2DB746F9" w14:textId="77777777" w:rsidR="00710230" w:rsidRPr="00EF5447" w:rsidRDefault="00710230" w:rsidP="00FA79DC">
            <w:pPr>
              <w:pStyle w:val="TAC"/>
              <w:rPr>
                <w:ins w:id="132"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6B2A955F" w14:textId="77777777" w:rsidR="00710230" w:rsidRPr="00EF5447" w:rsidRDefault="00710230" w:rsidP="00FA79DC">
            <w:pPr>
              <w:pStyle w:val="TAC"/>
              <w:rPr>
                <w:ins w:id="133"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5BB15253" w14:textId="77777777" w:rsidR="00710230" w:rsidRPr="00EF5447" w:rsidRDefault="00710230" w:rsidP="00FA79DC">
            <w:pPr>
              <w:pStyle w:val="TAC"/>
              <w:rPr>
                <w:ins w:id="134" w:author="CATT" w:date="2021-02-22T12:57:00Z"/>
              </w:rPr>
            </w:pPr>
          </w:p>
        </w:tc>
        <w:tc>
          <w:tcPr>
            <w:tcW w:w="621" w:type="dxa"/>
            <w:tcBorders>
              <w:top w:val="single" w:sz="4" w:space="0" w:color="auto"/>
              <w:left w:val="single" w:sz="4" w:space="0" w:color="auto"/>
              <w:bottom w:val="single" w:sz="4" w:space="0" w:color="auto"/>
              <w:right w:val="single" w:sz="4" w:space="0" w:color="auto"/>
            </w:tcBorders>
          </w:tcPr>
          <w:p w14:paraId="3CB01AE3" w14:textId="77777777" w:rsidR="00710230" w:rsidRPr="00EF5447" w:rsidRDefault="00710230" w:rsidP="00FA79DC">
            <w:pPr>
              <w:pStyle w:val="TAC"/>
              <w:rPr>
                <w:ins w:id="135" w:author="CATT" w:date="2021-02-22T12:57:00Z"/>
              </w:rPr>
            </w:pPr>
          </w:p>
        </w:tc>
        <w:tc>
          <w:tcPr>
            <w:tcW w:w="1330" w:type="dxa"/>
            <w:vMerge w:val="restart"/>
            <w:tcBorders>
              <w:top w:val="single" w:sz="4" w:space="0" w:color="auto"/>
              <w:left w:val="single" w:sz="4" w:space="0" w:color="auto"/>
              <w:right w:val="single" w:sz="4" w:space="0" w:color="auto"/>
            </w:tcBorders>
            <w:shd w:val="clear" w:color="auto" w:fill="auto"/>
          </w:tcPr>
          <w:p w14:paraId="4B043D0C" w14:textId="77777777" w:rsidR="00710230" w:rsidRPr="00EF5447" w:rsidRDefault="00710230" w:rsidP="00FA79DC">
            <w:pPr>
              <w:pStyle w:val="TAC"/>
              <w:rPr>
                <w:ins w:id="136" w:author="CATT" w:date="2021-02-22T12:57:00Z"/>
                <w:lang w:eastAsia="zh-CN"/>
              </w:rPr>
            </w:pPr>
            <w:ins w:id="137" w:author="CATT" w:date="2021-02-22T12:57:00Z">
              <w:r w:rsidRPr="00EF5447">
                <w:rPr>
                  <w:lang w:eastAsia="zh-CN"/>
                </w:rPr>
                <w:t>0</w:t>
              </w:r>
            </w:ins>
          </w:p>
        </w:tc>
      </w:tr>
      <w:tr w:rsidR="00710230" w:rsidRPr="00EF5447" w14:paraId="22A5F3D9" w14:textId="77777777" w:rsidTr="00FA79DC">
        <w:trPr>
          <w:trHeight w:val="187"/>
          <w:jc w:val="center"/>
          <w:ins w:id="138" w:author="CATT" w:date="2021-02-22T12:57:00Z"/>
        </w:trPr>
        <w:tc>
          <w:tcPr>
            <w:tcW w:w="1650" w:type="dxa"/>
            <w:vMerge/>
            <w:tcBorders>
              <w:left w:val="single" w:sz="4" w:space="0" w:color="auto"/>
              <w:right w:val="single" w:sz="4" w:space="0" w:color="auto"/>
            </w:tcBorders>
            <w:shd w:val="clear" w:color="auto" w:fill="auto"/>
          </w:tcPr>
          <w:p w14:paraId="2702E238" w14:textId="77777777" w:rsidR="00710230" w:rsidRPr="00EF5447" w:rsidRDefault="00710230" w:rsidP="00FA79DC">
            <w:pPr>
              <w:pStyle w:val="TAC"/>
              <w:rPr>
                <w:ins w:id="139" w:author="CATT" w:date="2021-02-22T12:57:00Z"/>
              </w:rPr>
            </w:pPr>
          </w:p>
        </w:tc>
        <w:tc>
          <w:tcPr>
            <w:tcW w:w="1650" w:type="dxa"/>
            <w:vMerge/>
            <w:tcBorders>
              <w:left w:val="single" w:sz="4" w:space="0" w:color="auto"/>
              <w:right w:val="single" w:sz="4" w:space="0" w:color="auto"/>
            </w:tcBorders>
            <w:shd w:val="clear" w:color="auto" w:fill="auto"/>
          </w:tcPr>
          <w:p w14:paraId="34AD3903" w14:textId="77777777" w:rsidR="00710230" w:rsidRPr="00EF5447" w:rsidRDefault="00710230" w:rsidP="00FA79DC">
            <w:pPr>
              <w:pStyle w:val="TAC"/>
              <w:rPr>
                <w:ins w:id="140" w:author="CATT" w:date="2021-02-22T12:57:00Z"/>
                <w:rFonts w:cs="Arial"/>
                <w:lang w:eastAsia="zh-CN"/>
              </w:rPr>
            </w:pPr>
          </w:p>
        </w:tc>
        <w:tc>
          <w:tcPr>
            <w:tcW w:w="668" w:type="dxa"/>
            <w:tcBorders>
              <w:left w:val="single" w:sz="4" w:space="0" w:color="auto"/>
              <w:right w:val="single" w:sz="4" w:space="0" w:color="auto"/>
            </w:tcBorders>
          </w:tcPr>
          <w:p w14:paraId="74710A8B" w14:textId="77777777" w:rsidR="00710230" w:rsidRPr="00EF5447" w:rsidRDefault="00710230" w:rsidP="00FA79DC">
            <w:pPr>
              <w:pStyle w:val="TAC"/>
              <w:rPr>
                <w:ins w:id="141" w:author="CATT" w:date="2021-02-22T12:57:00Z"/>
              </w:rPr>
            </w:pPr>
            <w:ins w:id="142" w:author="CATT" w:date="2021-02-22T12:57:00Z">
              <w:r w:rsidRPr="00EF5447">
                <w:t>n78</w:t>
              </w:r>
            </w:ins>
          </w:p>
        </w:tc>
        <w:tc>
          <w:tcPr>
            <w:tcW w:w="620" w:type="dxa"/>
            <w:tcBorders>
              <w:top w:val="single" w:sz="4" w:space="0" w:color="auto"/>
              <w:left w:val="single" w:sz="4" w:space="0" w:color="auto"/>
              <w:bottom w:val="single" w:sz="4" w:space="0" w:color="auto"/>
              <w:right w:val="single" w:sz="4" w:space="0" w:color="auto"/>
            </w:tcBorders>
          </w:tcPr>
          <w:p w14:paraId="2FAE6A43" w14:textId="77777777" w:rsidR="00710230" w:rsidRPr="00EF5447" w:rsidRDefault="00710230" w:rsidP="00FA79DC">
            <w:pPr>
              <w:pStyle w:val="TAC"/>
              <w:rPr>
                <w:ins w:id="143"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512F583E" w14:textId="77777777" w:rsidR="00710230" w:rsidRPr="00EF5447" w:rsidRDefault="00710230" w:rsidP="00FA79DC">
            <w:pPr>
              <w:pStyle w:val="TAC"/>
              <w:rPr>
                <w:ins w:id="144" w:author="CATT" w:date="2021-02-22T12:57:00Z"/>
                <w:lang w:eastAsia="zh-CN"/>
              </w:rPr>
            </w:pPr>
            <w:ins w:id="145" w:author="CATT" w:date="2021-02-22T12:57:00Z">
              <w:r w:rsidRPr="00EF5447">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14:paraId="20591C71" w14:textId="77777777" w:rsidR="00710230" w:rsidRPr="00EF5447" w:rsidRDefault="00710230" w:rsidP="00FA79DC">
            <w:pPr>
              <w:pStyle w:val="TAC"/>
              <w:rPr>
                <w:ins w:id="146" w:author="CATT" w:date="2021-02-22T12:57:00Z"/>
                <w:lang w:eastAsia="zh-CN"/>
              </w:rPr>
            </w:pPr>
            <w:ins w:id="147" w:author="CATT" w:date="2021-02-22T12:57:00Z">
              <w:r w:rsidRPr="00EF5447">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14:paraId="15A4CD55" w14:textId="77777777" w:rsidR="00710230" w:rsidRPr="00EF5447" w:rsidRDefault="00710230" w:rsidP="00FA79DC">
            <w:pPr>
              <w:pStyle w:val="TAC"/>
              <w:rPr>
                <w:ins w:id="148" w:author="CATT" w:date="2021-02-22T12:57:00Z"/>
                <w:lang w:eastAsia="zh-CN"/>
              </w:rPr>
            </w:pPr>
            <w:ins w:id="149" w:author="CATT" w:date="2021-02-22T12:57:00Z">
              <w:r w:rsidRPr="00EF5447">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14:paraId="6E65E4C8" w14:textId="77777777" w:rsidR="00710230" w:rsidRPr="00EF5447" w:rsidRDefault="00710230" w:rsidP="00FA79DC">
            <w:pPr>
              <w:pStyle w:val="TAC"/>
              <w:rPr>
                <w:ins w:id="150"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5606C19E" w14:textId="77777777" w:rsidR="00710230" w:rsidRPr="00EF5447" w:rsidRDefault="00710230" w:rsidP="00FA79DC">
            <w:pPr>
              <w:pStyle w:val="TAC"/>
              <w:rPr>
                <w:ins w:id="151"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5C3EB911" w14:textId="77777777" w:rsidR="00710230" w:rsidRPr="00EF5447" w:rsidRDefault="00710230" w:rsidP="00FA79DC">
            <w:pPr>
              <w:pStyle w:val="TAC"/>
              <w:rPr>
                <w:ins w:id="152" w:author="CATT" w:date="2021-02-22T12:57:00Z"/>
                <w:lang w:eastAsia="zh-CN"/>
              </w:rPr>
            </w:pPr>
            <w:ins w:id="153" w:author="CATT" w:date="2021-02-22T12:57:00Z">
              <w:r w:rsidRPr="00EF5447">
                <w:rPr>
                  <w:lang w:eastAsia="zh-CN"/>
                </w:rPr>
                <w:t>40</w:t>
              </w:r>
            </w:ins>
          </w:p>
        </w:tc>
        <w:tc>
          <w:tcPr>
            <w:tcW w:w="620" w:type="dxa"/>
            <w:tcBorders>
              <w:top w:val="single" w:sz="4" w:space="0" w:color="auto"/>
              <w:left w:val="single" w:sz="4" w:space="0" w:color="auto"/>
              <w:bottom w:val="single" w:sz="4" w:space="0" w:color="auto"/>
              <w:right w:val="single" w:sz="4" w:space="0" w:color="auto"/>
            </w:tcBorders>
          </w:tcPr>
          <w:p w14:paraId="6D4EA5E1" w14:textId="77777777" w:rsidR="00710230" w:rsidRPr="00EF5447" w:rsidRDefault="00710230" w:rsidP="00FA79DC">
            <w:pPr>
              <w:pStyle w:val="TAC"/>
              <w:rPr>
                <w:ins w:id="154" w:author="CATT" w:date="2021-02-22T12:57:00Z"/>
                <w:lang w:eastAsia="zh-CN"/>
              </w:rPr>
            </w:pPr>
            <w:ins w:id="155" w:author="CATT" w:date="2021-02-22T12:57:00Z">
              <w:r w:rsidRPr="00EF5447">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14:paraId="7D3E875F" w14:textId="77777777" w:rsidR="00710230" w:rsidRPr="00EF5447" w:rsidRDefault="00710230" w:rsidP="00FA79DC">
            <w:pPr>
              <w:pStyle w:val="TAC"/>
              <w:rPr>
                <w:ins w:id="156" w:author="CATT" w:date="2021-02-22T12:57:00Z"/>
                <w:lang w:eastAsia="zh-CN"/>
              </w:rPr>
            </w:pPr>
            <w:ins w:id="157" w:author="CATT" w:date="2021-02-22T12:57:00Z">
              <w:r w:rsidRPr="00EF5447">
                <w:rPr>
                  <w:lang w:eastAsia="zh-CN"/>
                </w:rPr>
                <w:t>60</w:t>
              </w:r>
            </w:ins>
          </w:p>
        </w:tc>
        <w:tc>
          <w:tcPr>
            <w:tcW w:w="620" w:type="dxa"/>
            <w:tcBorders>
              <w:top w:val="single" w:sz="4" w:space="0" w:color="auto"/>
              <w:left w:val="single" w:sz="4" w:space="0" w:color="auto"/>
              <w:bottom w:val="single" w:sz="4" w:space="0" w:color="auto"/>
              <w:right w:val="single" w:sz="4" w:space="0" w:color="auto"/>
            </w:tcBorders>
          </w:tcPr>
          <w:p w14:paraId="62DC313C" w14:textId="77777777" w:rsidR="00710230" w:rsidRPr="00EF5447" w:rsidRDefault="00710230" w:rsidP="00FA79DC">
            <w:pPr>
              <w:pStyle w:val="TAC"/>
              <w:rPr>
                <w:ins w:id="158" w:author="CATT" w:date="2021-02-22T12:57:00Z"/>
                <w:lang w:eastAsia="zh-CN"/>
              </w:rPr>
            </w:pPr>
          </w:p>
        </w:tc>
        <w:tc>
          <w:tcPr>
            <w:tcW w:w="620" w:type="dxa"/>
            <w:tcBorders>
              <w:top w:val="single" w:sz="4" w:space="0" w:color="auto"/>
              <w:left w:val="single" w:sz="4" w:space="0" w:color="auto"/>
              <w:bottom w:val="single" w:sz="4" w:space="0" w:color="auto"/>
              <w:right w:val="single" w:sz="4" w:space="0" w:color="auto"/>
            </w:tcBorders>
          </w:tcPr>
          <w:p w14:paraId="3459B007" w14:textId="77777777" w:rsidR="00710230" w:rsidRPr="00EF5447" w:rsidRDefault="00710230" w:rsidP="00FA79DC">
            <w:pPr>
              <w:pStyle w:val="TAC"/>
              <w:rPr>
                <w:ins w:id="159" w:author="CATT" w:date="2021-02-22T12:57:00Z"/>
                <w:lang w:eastAsia="zh-CN"/>
              </w:rPr>
            </w:pPr>
            <w:ins w:id="160" w:author="CATT" w:date="2021-02-22T12:57:00Z">
              <w:r w:rsidRPr="00EF5447">
                <w:rPr>
                  <w:lang w:eastAsia="zh-CN"/>
                </w:rPr>
                <w:t>80</w:t>
              </w:r>
            </w:ins>
          </w:p>
        </w:tc>
        <w:tc>
          <w:tcPr>
            <w:tcW w:w="620" w:type="dxa"/>
            <w:tcBorders>
              <w:top w:val="single" w:sz="4" w:space="0" w:color="auto"/>
              <w:left w:val="single" w:sz="4" w:space="0" w:color="auto"/>
              <w:bottom w:val="single" w:sz="4" w:space="0" w:color="auto"/>
              <w:right w:val="single" w:sz="4" w:space="0" w:color="auto"/>
            </w:tcBorders>
          </w:tcPr>
          <w:p w14:paraId="6FC2BF3A" w14:textId="77777777" w:rsidR="00710230" w:rsidRPr="00EF5447" w:rsidRDefault="00710230" w:rsidP="00FA79DC">
            <w:pPr>
              <w:pStyle w:val="TAC"/>
              <w:rPr>
                <w:ins w:id="161" w:author="CATT" w:date="2021-02-22T12:57:00Z"/>
                <w:lang w:eastAsia="zh-CN"/>
              </w:rPr>
            </w:pPr>
            <w:ins w:id="162" w:author="CATT" w:date="2021-02-22T12:57:00Z">
              <w:r w:rsidRPr="00EF5447">
                <w:rPr>
                  <w:lang w:eastAsia="zh-CN"/>
                </w:rPr>
                <w:t>90</w:t>
              </w:r>
            </w:ins>
          </w:p>
        </w:tc>
        <w:tc>
          <w:tcPr>
            <w:tcW w:w="620" w:type="dxa"/>
            <w:tcBorders>
              <w:top w:val="single" w:sz="4" w:space="0" w:color="auto"/>
              <w:left w:val="single" w:sz="4" w:space="0" w:color="auto"/>
              <w:bottom w:val="single" w:sz="4" w:space="0" w:color="auto"/>
              <w:right w:val="single" w:sz="4" w:space="0" w:color="auto"/>
            </w:tcBorders>
          </w:tcPr>
          <w:p w14:paraId="1D2F073D" w14:textId="77777777" w:rsidR="00710230" w:rsidRPr="00EF5447" w:rsidRDefault="00710230" w:rsidP="00FA79DC">
            <w:pPr>
              <w:pStyle w:val="TAC"/>
              <w:rPr>
                <w:ins w:id="163" w:author="CATT" w:date="2021-02-22T12:57:00Z"/>
                <w:lang w:eastAsia="zh-CN"/>
              </w:rPr>
            </w:pPr>
            <w:ins w:id="164" w:author="CATT" w:date="2021-02-22T12:57:00Z">
              <w:r w:rsidRPr="00EF5447">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14:paraId="303569AE" w14:textId="77777777" w:rsidR="00710230" w:rsidRPr="00EF5447" w:rsidRDefault="00710230" w:rsidP="00FA79DC">
            <w:pPr>
              <w:pStyle w:val="TAC"/>
              <w:rPr>
                <w:ins w:id="165" w:author="CATT" w:date="2021-02-22T12:57:00Z"/>
              </w:rPr>
            </w:pPr>
          </w:p>
        </w:tc>
        <w:tc>
          <w:tcPr>
            <w:tcW w:w="621" w:type="dxa"/>
            <w:tcBorders>
              <w:top w:val="single" w:sz="4" w:space="0" w:color="auto"/>
              <w:left w:val="single" w:sz="4" w:space="0" w:color="auto"/>
              <w:bottom w:val="single" w:sz="4" w:space="0" w:color="auto"/>
              <w:right w:val="single" w:sz="4" w:space="0" w:color="auto"/>
            </w:tcBorders>
          </w:tcPr>
          <w:p w14:paraId="0C240CBC" w14:textId="77777777" w:rsidR="00710230" w:rsidRPr="00EF5447" w:rsidRDefault="00710230" w:rsidP="00FA79DC">
            <w:pPr>
              <w:pStyle w:val="TAC"/>
              <w:rPr>
                <w:ins w:id="166" w:author="CATT" w:date="2021-02-22T12:57:00Z"/>
              </w:rPr>
            </w:pPr>
          </w:p>
        </w:tc>
        <w:tc>
          <w:tcPr>
            <w:tcW w:w="1330" w:type="dxa"/>
            <w:vMerge/>
            <w:tcBorders>
              <w:left w:val="single" w:sz="4" w:space="0" w:color="auto"/>
              <w:right w:val="single" w:sz="4" w:space="0" w:color="auto"/>
            </w:tcBorders>
            <w:shd w:val="clear" w:color="auto" w:fill="auto"/>
          </w:tcPr>
          <w:p w14:paraId="5E093793" w14:textId="77777777" w:rsidR="00710230" w:rsidRPr="00EF5447" w:rsidRDefault="00710230" w:rsidP="00FA79DC">
            <w:pPr>
              <w:pStyle w:val="TAC"/>
              <w:rPr>
                <w:ins w:id="167" w:author="CATT" w:date="2021-02-22T12:57:00Z"/>
                <w:lang w:eastAsia="zh-CN"/>
              </w:rPr>
            </w:pPr>
          </w:p>
        </w:tc>
      </w:tr>
      <w:tr w:rsidR="00710230" w:rsidRPr="00EF5447" w14:paraId="17B65AF5" w14:textId="77777777" w:rsidTr="00FA79DC">
        <w:trPr>
          <w:trHeight w:val="187"/>
          <w:jc w:val="center"/>
          <w:ins w:id="168" w:author="CATT" w:date="2021-02-22T12:57:00Z"/>
        </w:trPr>
        <w:tc>
          <w:tcPr>
            <w:tcW w:w="1650" w:type="dxa"/>
            <w:vMerge/>
            <w:tcBorders>
              <w:left w:val="single" w:sz="4" w:space="0" w:color="auto"/>
              <w:bottom w:val="single" w:sz="4" w:space="0" w:color="auto"/>
              <w:right w:val="single" w:sz="4" w:space="0" w:color="auto"/>
            </w:tcBorders>
            <w:shd w:val="clear" w:color="auto" w:fill="auto"/>
          </w:tcPr>
          <w:p w14:paraId="53887F75" w14:textId="77777777" w:rsidR="00710230" w:rsidRPr="00EF5447" w:rsidRDefault="00710230" w:rsidP="00FA79DC">
            <w:pPr>
              <w:pStyle w:val="TAC"/>
              <w:rPr>
                <w:ins w:id="169" w:author="CATT" w:date="2021-02-22T12:57:00Z"/>
              </w:rPr>
            </w:pPr>
          </w:p>
        </w:tc>
        <w:tc>
          <w:tcPr>
            <w:tcW w:w="1650" w:type="dxa"/>
            <w:vMerge/>
            <w:tcBorders>
              <w:left w:val="single" w:sz="4" w:space="0" w:color="auto"/>
              <w:bottom w:val="single" w:sz="4" w:space="0" w:color="auto"/>
              <w:right w:val="single" w:sz="4" w:space="0" w:color="auto"/>
            </w:tcBorders>
            <w:shd w:val="clear" w:color="auto" w:fill="auto"/>
          </w:tcPr>
          <w:p w14:paraId="368E8B1D" w14:textId="77777777" w:rsidR="00710230" w:rsidRPr="00EF5447" w:rsidRDefault="00710230" w:rsidP="00FA79DC">
            <w:pPr>
              <w:pStyle w:val="TAC"/>
              <w:rPr>
                <w:ins w:id="170" w:author="CATT" w:date="2021-02-22T12:57:00Z"/>
                <w:rFonts w:cs="Arial"/>
                <w:lang w:eastAsia="zh-CN"/>
              </w:rPr>
            </w:pPr>
          </w:p>
        </w:tc>
        <w:tc>
          <w:tcPr>
            <w:tcW w:w="668" w:type="dxa"/>
            <w:tcBorders>
              <w:left w:val="single" w:sz="4" w:space="0" w:color="auto"/>
              <w:right w:val="single" w:sz="4" w:space="0" w:color="auto"/>
            </w:tcBorders>
          </w:tcPr>
          <w:p w14:paraId="157BA8AF" w14:textId="77777777" w:rsidR="00710230" w:rsidRPr="00EF5447" w:rsidRDefault="00710230" w:rsidP="00FA79DC">
            <w:pPr>
              <w:pStyle w:val="TAC"/>
              <w:rPr>
                <w:ins w:id="171" w:author="CATT" w:date="2021-02-22T12:57:00Z"/>
              </w:rPr>
            </w:pPr>
            <w:ins w:id="172" w:author="CATT" w:date="2021-02-22T12:57:00Z">
              <w:r w:rsidRPr="00EF5447">
                <w:t>n257</w:t>
              </w:r>
            </w:ins>
          </w:p>
        </w:tc>
        <w:tc>
          <w:tcPr>
            <w:tcW w:w="9301" w:type="dxa"/>
            <w:gridSpan w:val="15"/>
            <w:tcBorders>
              <w:top w:val="single" w:sz="4" w:space="0" w:color="auto"/>
              <w:left w:val="single" w:sz="4" w:space="0" w:color="auto"/>
              <w:bottom w:val="single" w:sz="4" w:space="0" w:color="auto"/>
              <w:right w:val="single" w:sz="4" w:space="0" w:color="auto"/>
            </w:tcBorders>
          </w:tcPr>
          <w:p w14:paraId="4403108C" w14:textId="79F3815C" w:rsidR="00710230" w:rsidRPr="00EF5447" w:rsidRDefault="00710230">
            <w:pPr>
              <w:pStyle w:val="TAC"/>
              <w:rPr>
                <w:ins w:id="173" w:author="CATT" w:date="2021-02-22T12:57:00Z"/>
                <w:lang w:eastAsia="zh-CN"/>
              </w:rPr>
            </w:pPr>
            <w:ins w:id="174" w:author="CATT" w:date="2021-02-22T12:57:00Z">
              <w:r>
                <w:rPr>
                  <w:lang w:eastAsia="zh-CN"/>
                </w:rPr>
                <w:t>CA_n257</w:t>
              </w:r>
              <w:r>
                <w:rPr>
                  <w:rFonts w:hint="eastAsia"/>
                  <w:lang w:eastAsia="zh-CN"/>
                </w:rPr>
                <w:t>E</w:t>
              </w:r>
            </w:ins>
          </w:p>
        </w:tc>
        <w:tc>
          <w:tcPr>
            <w:tcW w:w="1330" w:type="dxa"/>
            <w:vMerge/>
            <w:tcBorders>
              <w:left w:val="single" w:sz="4" w:space="0" w:color="auto"/>
              <w:bottom w:val="single" w:sz="4" w:space="0" w:color="auto"/>
              <w:right w:val="single" w:sz="4" w:space="0" w:color="auto"/>
            </w:tcBorders>
            <w:shd w:val="clear" w:color="auto" w:fill="auto"/>
          </w:tcPr>
          <w:p w14:paraId="449EB5EF" w14:textId="77777777" w:rsidR="00710230" w:rsidRPr="00EF5447" w:rsidRDefault="00710230" w:rsidP="00FA79DC">
            <w:pPr>
              <w:pStyle w:val="TAC"/>
              <w:rPr>
                <w:ins w:id="175" w:author="CATT" w:date="2021-02-22T12:57:00Z"/>
                <w:lang w:eastAsia="zh-CN"/>
              </w:rPr>
            </w:pPr>
          </w:p>
        </w:tc>
      </w:tr>
      <w:tr w:rsidR="00710230" w:rsidRPr="00EF5447" w14:paraId="68CEBD04" w14:textId="77777777" w:rsidTr="00FA79DC">
        <w:trPr>
          <w:trHeight w:val="187"/>
          <w:jc w:val="center"/>
          <w:ins w:id="176" w:author="CATT" w:date="2021-02-22T12:57:00Z"/>
        </w:trPr>
        <w:tc>
          <w:tcPr>
            <w:tcW w:w="1650" w:type="dxa"/>
            <w:vMerge w:val="restart"/>
            <w:tcBorders>
              <w:top w:val="single" w:sz="4" w:space="0" w:color="auto"/>
              <w:left w:val="single" w:sz="4" w:space="0" w:color="auto"/>
              <w:right w:val="single" w:sz="4" w:space="0" w:color="auto"/>
            </w:tcBorders>
            <w:shd w:val="clear" w:color="auto" w:fill="auto"/>
          </w:tcPr>
          <w:p w14:paraId="49CC2745" w14:textId="0C2E9A1B" w:rsidR="00710230" w:rsidRPr="00EF5447" w:rsidRDefault="00710230" w:rsidP="00FA79DC">
            <w:pPr>
              <w:pStyle w:val="TAC"/>
              <w:rPr>
                <w:ins w:id="177" w:author="CATT" w:date="2021-02-22T12:57:00Z"/>
                <w:lang w:eastAsia="zh-CN"/>
              </w:rPr>
            </w:pPr>
            <w:ins w:id="178" w:author="CATT" w:date="2021-02-22T12:57:00Z">
              <w:r w:rsidRPr="00EF5447">
                <w:t>CA_n1A-n78A-n257</w:t>
              </w:r>
            </w:ins>
            <w:ins w:id="179" w:author="CATT" w:date="2021-02-22T17:42:00Z">
              <w:r w:rsidR="00943170">
                <w:t>F</w:t>
              </w:r>
            </w:ins>
          </w:p>
        </w:tc>
        <w:tc>
          <w:tcPr>
            <w:tcW w:w="1650" w:type="dxa"/>
            <w:vMerge w:val="restart"/>
            <w:tcBorders>
              <w:top w:val="single" w:sz="4" w:space="0" w:color="auto"/>
              <w:left w:val="single" w:sz="4" w:space="0" w:color="auto"/>
              <w:right w:val="single" w:sz="4" w:space="0" w:color="auto"/>
            </w:tcBorders>
            <w:shd w:val="clear" w:color="auto" w:fill="auto"/>
          </w:tcPr>
          <w:p w14:paraId="380B59BC" w14:textId="77777777" w:rsidR="00710230" w:rsidRPr="00EF5447" w:rsidRDefault="00710230" w:rsidP="00FA79DC">
            <w:pPr>
              <w:pStyle w:val="TAC"/>
              <w:rPr>
                <w:ins w:id="180" w:author="CATT" w:date="2021-02-22T12:57:00Z"/>
                <w:rFonts w:cs="Arial"/>
                <w:lang w:eastAsia="zh-CN"/>
              </w:rPr>
            </w:pPr>
            <w:ins w:id="181" w:author="CATT" w:date="2021-02-22T12:57:00Z">
              <w:r>
                <w:rPr>
                  <w:rFonts w:cs="Arial" w:hint="eastAsia"/>
                  <w:lang w:eastAsia="zh-CN"/>
                </w:rPr>
                <w:t>-</w:t>
              </w:r>
            </w:ins>
          </w:p>
        </w:tc>
        <w:tc>
          <w:tcPr>
            <w:tcW w:w="668" w:type="dxa"/>
            <w:tcBorders>
              <w:left w:val="single" w:sz="4" w:space="0" w:color="auto"/>
              <w:right w:val="single" w:sz="4" w:space="0" w:color="auto"/>
            </w:tcBorders>
          </w:tcPr>
          <w:p w14:paraId="267E48B5" w14:textId="77777777" w:rsidR="00710230" w:rsidRPr="00EF5447" w:rsidRDefault="00710230" w:rsidP="00FA79DC">
            <w:pPr>
              <w:pStyle w:val="TAC"/>
              <w:rPr>
                <w:ins w:id="182" w:author="CATT" w:date="2021-02-22T12:57:00Z"/>
              </w:rPr>
            </w:pPr>
            <w:ins w:id="183" w:author="CATT" w:date="2021-02-22T12:57:00Z">
              <w:r w:rsidRPr="00EF5447">
                <w:t>n1</w:t>
              </w:r>
            </w:ins>
          </w:p>
        </w:tc>
        <w:tc>
          <w:tcPr>
            <w:tcW w:w="620" w:type="dxa"/>
            <w:tcBorders>
              <w:top w:val="single" w:sz="4" w:space="0" w:color="auto"/>
              <w:left w:val="single" w:sz="4" w:space="0" w:color="auto"/>
              <w:bottom w:val="single" w:sz="4" w:space="0" w:color="auto"/>
              <w:right w:val="single" w:sz="4" w:space="0" w:color="auto"/>
            </w:tcBorders>
          </w:tcPr>
          <w:p w14:paraId="55B7FF33" w14:textId="77777777" w:rsidR="00710230" w:rsidRPr="00EF5447" w:rsidRDefault="00710230" w:rsidP="00FA79DC">
            <w:pPr>
              <w:pStyle w:val="TAC"/>
              <w:rPr>
                <w:ins w:id="184" w:author="CATT" w:date="2021-02-22T12:57:00Z"/>
                <w:lang w:eastAsia="zh-CN"/>
              </w:rPr>
            </w:pPr>
            <w:ins w:id="185" w:author="CATT" w:date="2021-02-22T12:57:00Z">
              <w:r w:rsidRPr="00EF5447">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14:paraId="0EC63141" w14:textId="77777777" w:rsidR="00710230" w:rsidRPr="00EF5447" w:rsidRDefault="00710230" w:rsidP="00FA79DC">
            <w:pPr>
              <w:pStyle w:val="TAC"/>
              <w:rPr>
                <w:ins w:id="186" w:author="CATT" w:date="2021-02-22T12:57:00Z"/>
                <w:lang w:eastAsia="zh-CN"/>
              </w:rPr>
            </w:pPr>
            <w:ins w:id="187" w:author="CATT" w:date="2021-02-22T12:57:00Z">
              <w:r w:rsidRPr="00EF5447">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14:paraId="645C4967" w14:textId="77777777" w:rsidR="00710230" w:rsidRPr="00EF5447" w:rsidRDefault="00710230" w:rsidP="00FA79DC">
            <w:pPr>
              <w:pStyle w:val="TAC"/>
              <w:rPr>
                <w:ins w:id="188" w:author="CATT" w:date="2021-02-22T12:57:00Z"/>
                <w:lang w:eastAsia="zh-CN"/>
              </w:rPr>
            </w:pPr>
            <w:ins w:id="189" w:author="CATT" w:date="2021-02-22T12:57:00Z">
              <w:r w:rsidRPr="00EF5447">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14:paraId="4378D680" w14:textId="77777777" w:rsidR="00710230" w:rsidRPr="00EF5447" w:rsidRDefault="00710230" w:rsidP="00FA79DC">
            <w:pPr>
              <w:pStyle w:val="TAC"/>
              <w:rPr>
                <w:ins w:id="190" w:author="CATT" w:date="2021-02-22T12:57:00Z"/>
                <w:lang w:eastAsia="zh-CN"/>
              </w:rPr>
            </w:pPr>
            <w:ins w:id="191" w:author="CATT" w:date="2021-02-22T12:57:00Z">
              <w:r w:rsidRPr="00EF5447">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14:paraId="0DC9BD6D" w14:textId="77777777" w:rsidR="00710230" w:rsidRPr="00EF5447" w:rsidRDefault="00710230" w:rsidP="00FA79DC">
            <w:pPr>
              <w:pStyle w:val="TAC"/>
              <w:rPr>
                <w:ins w:id="192"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0F74B8AC" w14:textId="77777777" w:rsidR="00710230" w:rsidRPr="00EF5447" w:rsidRDefault="00710230" w:rsidP="00FA79DC">
            <w:pPr>
              <w:pStyle w:val="TAC"/>
              <w:rPr>
                <w:ins w:id="193"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0BDD4932" w14:textId="77777777" w:rsidR="00710230" w:rsidRPr="00EF5447" w:rsidRDefault="00710230" w:rsidP="00FA79DC">
            <w:pPr>
              <w:pStyle w:val="TAC"/>
              <w:rPr>
                <w:ins w:id="194"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434DCB2C" w14:textId="77777777" w:rsidR="00710230" w:rsidRPr="00EF5447" w:rsidRDefault="00710230" w:rsidP="00FA79DC">
            <w:pPr>
              <w:pStyle w:val="TAC"/>
              <w:rPr>
                <w:ins w:id="195"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1A781FD1" w14:textId="77777777" w:rsidR="00710230" w:rsidRPr="00EF5447" w:rsidRDefault="00710230" w:rsidP="00FA79DC">
            <w:pPr>
              <w:pStyle w:val="TAC"/>
              <w:rPr>
                <w:ins w:id="196"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0D695DAF" w14:textId="77777777" w:rsidR="00710230" w:rsidRPr="00EF5447" w:rsidRDefault="00710230" w:rsidP="00FA79DC">
            <w:pPr>
              <w:pStyle w:val="TAC"/>
              <w:rPr>
                <w:ins w:id="197"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1E3BC45D" w14:textId="77777777" w:rsidR="00710230" w:rsidRPr="00EF5447" w:rsidRDefault="00710230" w:rsidP="00FA79DC">
            <w:pPr>
              <w:pStyle w:val="TAC"/>
              <w:rPr>
                <w:ins w:id="198"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75E8E9B1" w14:textId="77777777" w:rsidR="00710230" w:rsidRPr="00EF5447" w:rsidRDefault="00710230" w:rsidP="00FA79DC">
            <w:pPr>
              <w:pStyle w:val="TAC"/>
              <w:rPr>
                <w:ins w:id="199"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035A1734" w14:textId="77777777" w:rsidR="00710230" w:rsidRPr="00EF5447" w:rsidRDefault="00710230" w:rsidP="00FA79DC">
            <w:pPr>
              <w:pStyle w:val="TAC"/>
              <w:rPr>
                <w:ins w:id="200"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3238C895" w14:textId="77777777" w:rsidR="00710230" w:rsidRPr="00EF5447" w:rsidRDefault="00710230" w:rsidP="00FA79DC">
            <w:pPr>
              <w:pStyle w:val="TAC"/>
              <w:rPr>
                <w:ins w:id="201" w:author="CATT" w:date="2021-02-22T12:57:00Z"/>
              </w:rPr>
            </w:pPr>
          </w:p>
        </w:tc>
        <w:tc>
          <w:tcPr>
            <w:tcW w:w="621" w:type="dxa"/>
            <w:tcBorders>
              <w:top w:val="single" w:sz="4" w:space="0" w:color="auto"/>
              <w:left w:val="single" w:sz="4" w:space="0" w:color="auto"/>
              <w:bottom w:val="single" w:sz="4" w:space="0" w:color="auto"/>
              <w:right w:val="single" w:sz="4" w:space="0" w:color="auto"/>
            </w:tcBorders>
          </w:tcPr>
          <w:p w14:paraId="4773D9CA" w14:textId="77777777" w:rsidR="00710230" w:rsidRPr="00EF5447" w:rsidRDefault="00710230" w:rsidP="00FA79DC">
            <w:pPr>
              <w:pStyle w:val="TAC"/>
              <w:rPr>
                <w:ins w:id="202" w:author="CATT" w:date="2021-02-22T12:57:00Z"/>
              </w:rPr>
            </w:pPr>
          </w:p>
        </w:tc>
        <w:tc>
          <w:tcPr>
            <w:tcW w:w="1330" w:type="dxa"/>
            <w:vMerge w:val="restart"/>
            <w:tcBorders>
              <w:top w:val="single" w:sz="4" w:space="0" w:color="auto"/>
              <w:left w:val="single" w:sz="4" w:space="0" w:color="auto"/>
              <w:right w:val="single" w:sz="4" w:space="0" w:color="auto"/>
            </w:tcBorders>
            <w:shd w:val="clear" w:color="auto" w:fill="auto"/>
          </w:tcPr>
          <w:p w14:paraId="4276F62C" w14:textId="77777777" w:rsidR="00710230" w:rsidRPr="00EF5447" w:rsidRDefault="00710230" w:rsidP="00FA79DC">
            <w:pPr>
              <w:pStyle w:val="TAC"/>
              <w:rPr>
                <w:ins w:id="203" w:author="CATT" w:date="2021-02-22T12:57:00Z"/>
                <w:lang w:eastAsia="zh-CN"/>
              </w:rPr>
            </w:pPr>
            <w:ins w:id="204" w:author="CATT" w:date="2021-02-22T12:57:00Z">
              <w:r w:rsidRPr="00EF5447">
                <w:rPr>
                  <w:lang w:eastAsia="zh-CN"/>
                </w:rPr>
                <w:t>0</w:t>
              </w:r>
            </w:ins>
          </w:p>
        </w:tc>
      </w:tr>
      <w:tr w:rsidR="00710230" w:rsidRPr="00EF5447" w14:paraId="4FB7C2ED" w14:textId="77777777" w:rsidTr="00FA79DC">
        <w:trPr>
          <w:trHeight w:val="187"/>
          <w:jc w:val="center"/>
          <w:ins w:id="205" w:author="CATT" w:date="2021-02-22T12:57:00Z"/>
        </w:trPr>
        <w:tc>
          <w:tcPr>
            <w:tcW w:w="1650" w:type="dxa"/>
            <w:vMerge/>
            <w:tcBorders>
              <w:left w:val="single" w:sz="4" w:space="0" w:color="auto"/>
              <w:right w:val="single" w:sz="4" w:space="0" w:color="auto"/>
            </w:tcBorders>
            <w:shd w:val="clear" w:color="auto" w:fill="auto"/>
          </w:tcPr>
          <w:p w14:paraId="5E3623C9" w14:textId="77777777" w:rsidR="00710230" w:rsidRPr="00EF5447" w:rsidRDefault="00710230" w:rsidP="00FA79DC">
            <w:pPr>
              <w:pStyle w:val="TAC"/>
              <w:rPr>
                <w:ins w:id="206" w:author="CATT" w:date="2021-02-22T12:57:00Z"/>
              </w:rPr>
            </w:pPr>
          </w:p>
        </w:tc>
        <w:tc>
          <w:tcPr>
            <w:tcW w:w="1650" w:type="dxa"/>
            <w:vMerge/>
            <w:tcBorders>
              <w:left w:val="single" w:sz="4" w:space="0" w:color="auto"/>
              <w:right w:val="single" w:sz="4" w:space="0" w:color="auto"/>
            </w:tcBorders>
            <w:shd w:val="clear" w:color="auto" w:fill="auto"/>
          </w:tcPr>
          <w:p w14:paraId="5E07ADFC" w14:textId="77777777" w:rsidR="00710230" w:rsidRPr="00EF5447" w:rsidRDefault="00710230" w:rsidP="00FA79DC">
            <w:pPr>
              <w:pStyle w:val="TAC"/>
              <w:rPr>
                <w:ins w:id="207" w:author="CATT" w:date="2021-02-22T12:57:00Z"/>
                <w:rFonts w:cs="Arial"/>
                <w:lang w:eastAsia="zh-CN"/>
              </w:rPr>
            </w:pPr>
          </w:p>
        </w:tc>
        <w:tc>
          <w:tcPr>
            <w:tcW w:w="668" w:type="dxa"/>
            <w:tcBorders>
              <w:left w:val="single" w:sz="4" w:space="0" w:color="auto"/>
              <w:right w:val="single" w:sz="4" w:space="0" w:color="auto"/>
            </w:tcBorders>
          </w:tcPr>
          <w:p w14:paraId="67AA7FD3" w14:textId="77777777" w:rsidR="00710230" w:rsidRPr="00EF5447" w:rsidRDefault="00710230" w:rsidP="00FA79DC">
            <w:pPr>
              <w:pStyle w:val="TAC"/>
              <w:rPr>
                <w:ins w:id="208" w:author="CATT" w:date="2021-02-22T12:57:00Z"/>
              </w:rPr>
            </w:pPr>
            <w:ins w:id="209" w:author="CATT" w:date="2021-02-22T12:57:00Z">
              <w:r w:rsidRPr="00EF5447">
                <w:t>n78</w:t>
              </w:r>
            </w:ins>
          </w:p>
        </w:tc>
        <w:tc>
          <w:tcPr>
            <w:tcW w:w="620" w:type="dxa"/>
            <w:tcBorders>
              <w:top w:val="single" w:sz="4" w:space="0" w:color="auto"/>
              <w:left w:val="single" w:sz="4" w:space="0" w:color="auto"/>
              <w:bottom w:val="single" w:sz="4" w:space="0" w:color="auto"/>
              <w:right w:val="single" w:sz="4" w:space="0" w:color="auto"/>
            </w:tcBorders>
          </w:tcPr>
          <w:p w14:paraId="12F6B558" w14:textId="77777777" w:rsidR="00710230" w:rsidRPr="00EF5447" w:rsidRDefault="00710230" w:rsidP="00FA79DC">
            <w:pPr>
              <w:pStyle w:val="TAC"/>
              <w:rPr>
                <w:ins w:id="210"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1D97B5D5" w14:textId="77777777" w:rsidR="00710230" w:rsidRPr="00EF5447" w:rsidRDefault="00710230" w:rsidP="00FA79DC">
            <w:pPr>
              <w:pStyle w:val="TAC"/>
              <w:rPr>
                <w:ins w:id="211" w:author="CATT" w:date="2021-02-22T12:57:00Z"/>
                <w:lang w:eastAsia="zh-CN"/>
              </w:rPr>
            </w:pPr>
            <w:ins w:id="212" w:author="CATT" w:date="2021-02-22T12:57:00Z">
              <w:r w:rsidRPr="00EF5447">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14:paraId="60275D15" w14:textId="77777777" w:rsidR="00710230" w:rsidRPr="00EF5447" w:rsidRDefault="00710230" w:rsidP="00FA79DC">
            <w:pPr>
              <w:pStyle w:val="TAC"/>
              <w:rPr>
                <w:ins w:id="213" w:author="CATT" w:date="2021-02-22T12:57:00Z"/>
                <w:lang w:eastAsia="zh-CN"/>
              </w:rPr>
            </w:pPr>
            <w:ins w:id="214" w:author="CATT" w:date="2021-02-22T12:57:00Z">
              <w:r w:rsidRPr="00EF5447">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14:paraId="612ACB04" w14:textId="77777777" w:rsidR="00710230" w:rsidRPr="00EF5447" w:rsidRDefault="00710230" w:rsidP="00FA79DC">
            <w:pPr>
              <w:pStyle w:val="TAC"/>
              <w:rPr>
                <w:ins w:id="215" w:author="CATT" w:date="2021-02-22T12:57:00Z"/>
                <w:lang w:eastAsia="zh-CN"/>
              </w:rPr>
            </w:pPr>
            <w:ins w:id="216" w:author="CATT" w:date="2021-02-22T12:57:00Z">
              <w:r w:rsidRPr="00EF5447">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14:paraId="41BB30DE" w14:textId="77777777" w:rsidR="00710230" w:rsidRPr="00EF5447" w:rsidRDefault="00710230" w:rsidP="00FA79DC">
            <w:pPr>
              <w:pStyle w:val="TAC"/>
              <w:rPr>
                <w:ins w:id="217"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454E9B60" w14:textId="77777777" w:rsidR="00710230" w:rsidRPr="00EF5447" w:rsidRDefault="00710230" w:rsidP="00FA79DC">
            <w:pPr>
              <w:pStyle w:val="TAC"/>
              <w:rPr>
                <w:ins w:id="218" w:author="CATT" w:date="2021-02-22T12:57:00Z"/>
              </w:rPr>
            </w:pPr>
          </w:p>
        </w:tc>
        <w:tc>
          <w:tcPr>
            <w:tcW w:w="620" w:type="dxa"/>
            <w:tcBorders>
              <w:top w:val="single" w:sz="4" w:space="0" w:color="auto"/>
              <w:left w:val="single" w:sz="4" w:space="0" w:color="auto"/>
              <w:bottom w:val="single" w:sz="4" w:space="0" w:color="auto"/>
              <w:right w:val="single" w:sz="4" w:space="0" w:color="auto"/>
            </w:tcBorders>
          </w:tcPr>
          <w:p w14:paraId="73AB8CD6" w14:textId="77777777" w:rsidR="00710230" w:rsidRPr="00EF5447" w:rsidRDefault="00710230" w:rsidP="00FA79DC">
            <w:pPr>
              <w:pStyle w:val="TAC"/>
              <w:rPr>
                <w:ins w:id="219" w:author="CATT" w:date="2021-02-22T12:57:00Z"/>
                <w:lang w:eastAsia="zh-CN"/>
              </w:rPr>
            </w:pPr>
            <w:ins w:id="220" w:author="CATT" w:date="2021-02-22T12:57:00Z">
              <w:r w:rsidRPr="00EF5447">
                <w:rPr>
                  <w:lang w:eastAsia="zh-CN"/>
                </w:rPr>
                <w:t>40</w:t>
              </w:r>
            </w:ins>
          </w:p>
        </w:tc>
        <w:tc>
          <w:tcPr>
            <w:tcW w:w="620" w:type="dxa"/>
            <w:tcBorders>
              <w:top w:val="single" w:sz="4" w:space="0" w:color="auto"/>
              <w:left w:val="single" w:sz="4" w:space="0" w:color="auto"/>
              <w:bottom w:val="single" w:sz="4" w:space="0" w:color="auto"/>
              <w:right w:val="single" w:sz="4" w:space="0" w:color="auto"/>
            </w:tcBorders>
          </w:tcPr>
          <w:p w14:paraId="1746DB37" w14:textId="77777777" w:rsidR="00710230" w:rsidRPr="00EF5447" w:rsidRDefault="00710230" w:rsidP="00FA79DC">
            <w:pPr>
              <w:pStyle w:val="TAC"/>
              <w:rPr>
                <w:ins w:id="221" w:author="CATT" w:date="2021-02-22T12:57:00Z"/>
                <w:lang w:eastAsia="zh-CN"/>
              </w:rPr>
            </w:pPr>
            <w:ins w:id="222" w:author="CATT" w:date="2021-02-22T12:57:00Z">
              <w:r w:rsidRPr="00EF5447">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14:paraId="14548EFF" w14:textId="77777777" w:rsidR="00710230" w:rsidRPr="00EF5447" w:rsidRDefault="00710230" w:rsidP="00FA79DC">
            <w:pPr>
              <w:pStyle w:val="TAC"/>
              <w:rPr>
                <w:ins w:id="223" w:author="CATT" w:date="2021-02-22T12:57:00Z"/>
                <w:lang w:eastAsia="zh-CN"/>
              </w:rPr>
            </w:pPr>
            <w:ins w:id="224" w:author="CATT" w:date="2021-02-22T12:57:00Z">
              <w:r w:rsidRPr="00EF5447">
                <w:rPr>
                  <w:lang w:eastAsia="zh-CN"/>
                </w:rPr>
                <w:t>60</w:t>
              </w:r>
            </w:ins>
          </w:p>
        </w:tc>
        <w:tc>
          <w:tcPr>
            <w:tcW w:w="620" w:type="dxa"/>
            <w:tcBorders>
              <w:top w:val="single" w:sz="4" w:space="0" w:color="auto"/>
              <w:left w:val="single" w:sz="4" w:space="0" w:color="auto"/>
              <w:bottom w:val="single" w:sz="4" w:space="0" w:color="auto"/>
              <w:right w:val="single" w:sz="4" w:space="0" w:color="auto"/>
            </w:tcBorders>
          </w:tcPr>
          <w:p w14:paraId="0AFE8117" w14:textId="77777777" w:rsidR="00710230" w:rsidRPr="00EF5447" w:rsidRDefault="00710230" w:rsidP="00FA79DC">
            <w:pPr>
              <w:pStyle w:val="TAC"/>
              <w:rPr>
                <w:ins w:id="225" w:author="CATT" w:date="2021-02-22T12:57:00Z"/>
                <w:lang w:eastAsia="zh-CN"/>
              </w:rPr>
            </w:pPr>
          </w:p>
        </w:tc>
        <w:tc>
          <w:tcPr>
            <w:tcW w:w="620" w:type="dxa"/>
            <w:tcBorders>
              <w:top w:val="single" w:sz="4" w:space="0" w:color="auto"/>
              <w:left w:val="single" w:sz="4" w:space="0" w:color="auto"/>
              <w:bottom w:val="single" w:sz="4" w:space="0" w:color="auto"/>
              <w:right w:val="single" w:sz="4" w:space="0" w:color="auto"/>
            </w:tcBorders>
          </w:tcPr>
          <w:p w14:paraId="60AB0886" w14:textId="77777777" w:rsidR="00710230" w:rsidRPr="00EF5447" w:rsidRDefault="00710230" w:rsidP="00FA79DC">
            <w:pPr>
              <w:pStyle w:val="TAC"/>
              <w:rPr>
                <w:ins w:id="226" w:author="CATT" w:date="2021-02-22T12:57:00Z"/>
                <w:lang w:eastAsia="zh-CN"/>
              </w:rPr>
            </w:pPr>
            <w:ins w:id="227" w:author="CATT" w:date="2021-02-22T12:57:00Z">
              <w:r w:rsidRPr="00EF5447">
                <w:rPr>
                  <w:lang w:eastAsia="zh-CN"/>
                </w:rPr>
                <w:t>80</w:t>
              </w:r>
            </w:ins>
          </w:p>
        </w:tc>
        <w:tc>
          <w:tcPr>
            <w:tcW w:w="620" w:type="dxa"/>
            <w:tcBorders>
              <w:top w:val="single" w:sz="4" w:space="0" w:color="auto"/>
              <w:left w:val="single" w:sz="4" w:space="0" w:color="auto"/>
              <w:bottom w:val="single" w:sz="4" w:space="0" w:color="auto"/>
              <w:right w:val="single" w:sz="4" w:space="0" w:color="auto"/>
            </w:tcBorders>
          </w:tcPr>
          <w:p w14:paraId="1C72ED39" w14:textId="77777777" w:rsidR="00710230" w:rsidRPr="00EF5447" w:rsidRDefault="00710230" w:rsidP="00FA79DC">
            <w:pPr>
              <w:pStyle w:val="TAC"/>
              <w:rPr>
                <w:ins w:id="228" w:author="CATT" w:date="2021-02-22T12:57:00Z"/>
                <w:lang w:eastAsia="zh-CN"/>
              </w:rPr>
            </w:pPr>
            <w:ins w:id="229" w:author="CATT" w:date="2021-02-22T12:57:00Z">
              <w:r w:rsidRPr="00EF5447">
                <w:rPr>
                  <w:lang w:eastAsia="zh-CN"/>
                </w:rPr>
                <w:t>90</w:t>
              </w:r>
            </w:ins>
          </w:p>
        </w:tc>
        <w:tc>
          <w:tcPr>
            <w:tcW w:w="620" w:type="dxa"/>
            <w:tcBorders>
              <w:top w:val="single" w:sz="4" w:space="0" w:color="auto"/>
              <w:left w:val="single" w:sz="4" w:space="0" w:color="auto"/>
              <w:bottom w:val="single" w:sz="4" w:space="0" w:color="auto"/>
              <w:right w:val="single" w:sz="4" w:space="0" w:color="auto"/>
            </w:tcBorders>
          </w:tcPr>
          <w:p w14:paraId="000376CF" w14:textId="77777777" w:rsidR="00710230" w:rsidRPr="00EF5447" w:rsidRDefault="00710230" w:rsidP="00FA79DC">
            <w:pPr>
              <w:pStyle w:val="TAC"/>
              <w:rPr>
                <w:ins w:id="230" w:author="CATT" w:date="2021-02-22T12:57:00Z"/>
                <w:lang w:eastAsia="zh-CN"/>
              </w:rPr>
            </w:pPr>
            <w:ins w:id="231" w:author="CATT" w:date="2021-02-22T12:57:00Z">
              <w:r w:rsidRPr="00EF5447">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14:paraId="1FF1812C" w14:textId="77777777" w:rsidR="00710230" w:rsidRPr="00EF5447" w:rsidRDefault="00710230" w:rsidP="00FA79DC">
            <w:pPr>
              <w:pStyle w:val="TAC"/>
              <w:rPr>
                <w:ins w:id="232" w:author="CATT" w:date="2021-02-22T12:57:00Z"/>
              </w:rPr>
            </w:pPr>
          </w:p>
        </w:tc>
        <w:tc>
          <w:tcPr>
            <w:tcW w:w="621" w:type="dxa"/>
            <w:tcBorders>
              <w:top w:val="single" w:sz="4" w:space="0" w:color="auto"/>
              <w:left w:val="single" w:sz="4" w:space="0" w:color="auto"/>
              <w:bottom w:val="single" w:sz="4" w:space="0" w:color="auto"/>
              <w:right w:val="single" w:sz="4" w:space="0" w:color="auto"/>
            </w:tcBorders>
          </w:tcPr>
          <w:p w14:paraId="0EF541A4" w14:textId="77777777" w:rsidR="00710230" w:rsidRPr="00EF5447" w:rsidRDefault="00710230" w:rsidP="00FA79DC">
            <w:pPr>
              <w:pStyle w:val="TAC"/>
              <w:rPr>
                <w:ins w:id="233" w:author="CATT" w:date="2021-02-22T12:57:00Z"/>
              </w:rPr>
            </w:pPr>
          </w:p>
        </w:tc>
        <w:tc>
          <w:tcPr>
            <w:tcW w:w="1330" w:type="dxa"/>
            <w:vMerge/>
            <w:tcBorders>
              <w:left w:val="single" w:sz="4" w:space="0" w:color="auto"/>
              <w:right w:val="single" w:sz="4" w:space="0" w:color="auto"/>
            </w:tcBorders>
            <w:shd w:val="clear" w:color="auto" w:fill="auto"/>
          </w:tcPr>
          <w:p w14:paraId="71E3EAE8" w14:textId="77777777" w:rsidR="00710230" w:rsidRPr="00EF5447" w:rsidRDefault="00710230" w:rsidP="00FA79DC">
            <w:pPr>
              <w:pStyle w:val="TAC"/>
              <w:rPr>
                <w:ins w:id="234" w:author="CATT" w:date="2021-02-22T12:57:00Z"/>
                <w:lang w:eastAsia="zh-CN"/>
              </w:rPr>
            </w:pPr>
          </w:p>
        </w:tc>
      </w:tr>
      <w:tr w:rsidR="00710230" w:rsidRPr="00EF5447" w14:paraId="024FA47A" w14:textId="77777777" w:rsidTr="00FA79DC">
        <w:trPr>
          <w:trHeight w:val="187"/>
          <w:jc w:val="center"/>
          <w:ins w:id="235" w:author="CATT" w:date="2021-02-22T12:57:00Z"/>
        </w:trPr>
        <w:tc>
          <w:tcPr>
            <w:tcW w:w="1650" w:type="dxa"/>
            <w:vMerge/>
            <w:tcBorders>
              <w:left w:val="single" w:sz="4" w:space="0" w:color="auto"/>
              <w:bottom w:val="single" w:sz="4" w:space="0" w:color="auto"/>
              <w:right w:val="single" w:sz="4" w:space="0" w:color="auto"/>
            </w:tcBorders>
            <w:shd w:val="clear" w:color="auto" w:fill="auto"/>
          </w:tcPr>
          <w:p w14:paraId="57BDCAE6" w14:textId="77777777" w:rsidR="00710230" w:rsidRPr="00EF5447" w:rsidRDefault="00710230" w:rsidP="00FA79DC">
            <w:pPr>
              <w:pStyle w:val="TAC"/>
              <w:rPr>
                <w:ins w:id="236" w:author="CATT" w:date="2021-02-22T12:57:00Z"/>
              </w:rPr>
            </w:pPr>
          </w:p>
        </w:tc>
        <w:tc>
          <w:tcPr>
            <w:tcW w:w="1650" w:type="dxa"/>
            <w:vMerge/>
            <w:tcBorders>
              <w:left w:val="single" w:sz="4" w:space="0" w:color="auto"/>
              <w:bottom w:val="single" w:sz="4" w:space="0" w:color="auto"/>
              <w:right w:val="single" w:sz="4" w:space="0" w:color="auto"/>
            </w:tcBorders>
            <w:shd w:val="clear" w:color="auto" w:fill="auto"/>
          </w:tcPr>
          <w:p w14:paraId="271DBA5D" w14:textId="77777777" w:rsidR="00710230" w:rsidRPr="00EF5447" w:rsidRDefault="00710230" w:rsidP="00FA79DC">
            <w:pPr>
              <w:pStyle w:val="TAC"/>
              <w:rPr>
                <w:ins w:id="237" w:author="CATT" w:date="2021-02-22T12:57:00Z"/>
                <w:rFonts w:cs="Arial"/>
                <w:lang w:eastAsia="zh-CN"/>
              </w:rPr>
            </w:pPr>
          </w:p>
        </w:tc>
        <w:tc>
          <w:tcPr>
            <w:tcW w:w="668" w:type="dxa"/>
            <w:tcBorders>
              <w:left w:val="single" w:sz="4" w:space="0" w:color="auto"/>
              <w:right w:val="single" w:sz="4" w:space="0" w:color="auto"/>
            </w:tcBorders>
          </w:tcPr>
          <w:p w14:paraId="3A834F56" w14:textId="77777777" w:rsidR="00710230" w:rsidRPr="00EF5447" w:rsidRDefault="00710230" w:rsidP="00FA79DC">
            <w:pPr>
              <w:pStyle w:val="TAC"/>
              <w:rPr>
                <w:ins w:id="238" w:author="CATT" w:date="2021-02-22T12:57:00Z"/>
              </w:rPr>
            </w:pPr>
            <w:ins w:id="239" w:author="CATT" w:date="2021-02-22T12:57:00Z">
              <w:r w:rsidRPr="00EF5447">
                <w:t>n25</w:t>
              </w:r>
              <w:bookmarkStart w:id="240" w:name="_GoBack"/>
              <w:bookmarkEnd w:id="240"/>
              <w:r w:rsidRPr="00EF5447">
                <w:t>7</w:t>
              </w:r>
            </w:ins>
          </w:p>
        </w:tc>
        <w:tc>
          <w:tcPr>
            <w:tcW w:w="9301" w:type="dxa"/>
            <w:gridSpan w:val="15"/>
            <w:tcBorders>
              <w:top w:val="single" w:sz="4" w:space="0" w:color="auto"/>
              <w:left w:val="single" w:sz="4" w:space="0" w:color="auto"/>
              <w:bottom w:val="single" w:sz="4" w:space="0" w:color="auto"/>
              <w:right w:val="single" w:sz="4" w:space="0" w:color="auto"/>
            </w:tcBorders>
          </w:tcPr>
          <w:p w14:paraId="5A877001" w14:textId="32206583" w:rsidR="00710230" w:rsidRPr="00EF5447" w:rsidRDefault="00710230">
            <w:pPr>
              <w:pStyle w:val="TAC"/>
              <w:rPr>
                <w:ins w:id="241" w:author="CATT" w:date="2021-02-22T12:57:00Z"/>
                <w:lang w:eastAsia="zh-CN"/>
              </w:rPr>
            </w:pPr>
            <w:ins w:id="242" w:author="CATT" w:date="2021-02-22T12:57:00Z">
              <w:r>
                <w:rPr>
                  <w:lang w:eastAsia="zh-CN"/>
                </w:rPr>
                <w:t>CA_n257</w:t>
              </w:r>
              <w:r>
                <w:rPr>
                  <w:rFonts w:hint="eastAsia"/>
                  <w:lang w:eastAsia="zh-CN"/>
                </w:rPr>
                <w:t>F</w:t>
              </w:r>
            </w:ins>
          </w:p>
        </w:tc>
        <w:tc>
          <w:tcPr>
            <w:tcW w:w="1330" w:type="dxa"/>
            <w:vMerge/>
            <w:tcBorders>
              <w:left w:val="single" w:sz="4" w:space="0" w:color="auto"/>
              <w:bottom w:val="single" w:sz="4" w:space="0" w:color="auto"/>
              <w:right w:val="single" w:sz="4" w:space="0" w:color="auto"/>
            </w:tcBorders>
            <w:shd w:val="clear" w:color="auto" w:fill="auto"/>
          </w:tcPr>
          <w:p w14:paraId="18E0C76F" w14:textId="77777777" w:rsidR="00710230" w:rsidRPr="00EF5447" w:rsidRDefault="00710230" w:rsidP="00FA79DC">
            <w:pPr>
              <w:pStyle w:val="TAC"/>
              <w:rPr>
                <w:ins w:id="243" w:author="CATT" w:date="2021-02-22T12:57:00Z"/>
                <w:lang w:eastAsia="zh-CN"/>
              </w:rPr>
            </w:pPr>
          </w:p>
        </w:tc>
      </w:tr>
      <w:tr w:rsidR="006C4C5C" w:rsidRPr="00EF5447" w14:paraId="479920D3"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686714D7" w14:textId="6379263B" w:rsidR="006C4C5C" w:rsidRPr="00EF5447" w:rsidRDefault="006C4C5C" w:rsidP="006C4C5C">
            <w:pPr>
              <w:pStyle w:val="TAC"/>
            </w:pPr>
            <w:r w:rsidRPr="00EF5447">
              <w:rPr>
                <w:lang w:eastAsia="zh-CN"/>
              </w:rPr>
              <w:t>CA_n1A-n78A-n257G</w:t>
            </w:r>
          </w:p>
        </w:tc>
        <w:tc>
          <w:tcPr>
            <w:tcW w:w="1650" w:type="dxa"/>
            <w:tcBorders>
              <w:top w:val="nil"/>
              <w:left w:val="single" w:sz="4" w:space="0" w:color="auto"/>
              <w:bottom w:val="nil"/>
              <w:right w:val="single" w:sz="4" w:space="0" w:color="auto"/>
            </w:tcBorders>
            <w:shd w:val="clear" w:color="auto" w:fill="auto"/>
          </w:tcPr>
          <w:p w14:paraId="125D59F2" w14:textId="77777777" w:rsidR="006E2D1D" w:rsidRDefault="006C4C5C" w:rsidP="006E2D1D">
            <w:pPr>
              <w:pStyle w:val="TAL"/>
              <w:jc w:val="center"/>
              <w:rPr>
                <w:lang w:eastAsia="zh-CN"/>
              </w:rPr>
            </w:pPr>
            <w:r w:rsidRPr="00EF5447">
              <w:rPr>
                <w:lang w:eastAsia="zh-CN"/>
              </w:rPr>
              <w:t>CA_n257G</w:t>
            </w:r>
          </w:p>
          <w:p w14:paraId="4F217D46" w14:textId="22504499" w:rsidR="006E2D1D" w:rsidRDefault="006E2D1D" w:rsidP="006E2D1D">
            <w:pPr>
              <w:pStyle w:val="TAL"/>
              <w:jc w:val="center"/>
              <w:rPr>
                <w:lang w:eastAsia="zh-CN"/>
              </w:rPr>
            </w:pPr>
            <w:r>
              <w:rPr>
                <w:lang w:eastAsia="zh-CN"/>
              </w:rPr>
              <w:t>CA_n1A-n78A</w:t>
            </w:r>
          </w:p>
          <w:p w14:paraId="52CFC643" w14:textId="77777777" w:rsidR="006E2D1D" w:rsidRDefault="006E2D1D" w:rsidP="006E2D1D">
            <w:pPr>
              <w:pStyle w:val="TAL"/>
              <w:jc w:val="center"/>
              <w:rPr>
                <w:lang w:eastAsia="zh-CN"/>
              </w:rPr>
            </w:pPr>
            <w:r>
              <w:rPr>
                <w:lang w:eastAsia="zh-CN"/>
              </w:rPr>
              <w:t>CA_n1A-n257A</w:t>
            </w:r>
          </w:p>
          <w:p w14:paraId="07F5DE65" w14:textId="77777777" w:rsidR="006E2D1D" w:rsidRDefault="006E2D1D" w:rsidP="006E2D1D">
            <w:pPr>
              <w:pStyle w:val="TAL"/>
              <w:jc w:val="center"/>
              <w:rPr>
                <w:lang w:eastAsia="zh-CN"/>
              </w:rPr>
            </w:pPr>
            <w:r>
              <w:rPr>
                <w:lang w:eastAsia="zh-CN"/>
              </w:rPr>
              <w:t>CA_n1A-n257G</w:t>
            </w:r>
          </w:p>
          <w:p w14:paraId="7E618B4D" w14:textId="77777777" w:rsidR="006E2D1D" w:rsidRDefault="006E2D1D" w:rsidP="006E2D1D">
            <w:pPr>
              <w:pStyle w:val="TAL"/>
              <w:jc w:val="center"/>
              <w:rPr>
                <w:lang w:eastAsia="zh-CN"/>
              </w:rPr>
            </w:pPr>
            <w:r>
              <w:rPr>
                <w:lang w:eastAsia="zh-CN"/>
              </w:rPr>
              <w:t>CA_n78A-n257A</w:t>
            </w:r>
          </w:p>
          <w:p w14:paraId="55977065" w14:textId="7F29F52A" w:rsidR="006C4C5C" w:rsidRPr="00EF5447" w:rsidRDefault="006E2D1D" w:rsidP="006E2D1D">
            <w:pPr>
              <w:pStyle w:val="TAC"/>
              <w:rPr>
                <w:rFonts w:cs="Arial"/>
                <w:lang w:eastAsia="zh-CN"/>
              </w:rPr>
            </w:pPr>
            <w:r>
              <w:rPr>
                <w:lang w:eastAsia="zh-CN"/>
              </w:rPr>
              <w:t>CA_n78A-n257G</w:t>
            </w:r>
          </w:p>
        </w:tc>
        <w:tc>
          <w:tcPr>
            <w:tcW w:w="668" w:type="dxa"/>
            <w:tcBorders>
              <w:left w:val="single" w:sz="4" w:space="0" w:color="auto"/>
              <w:right w:val="single" w:sz="4" w:space="0" w:color="auto"/>
            </w:tcBorders>
          </w:tcPr>
          <w:p w14:paraId="2DBFA8EF" w14:textId="29333A55" w:rsidR="006C4C5C" w:rsidRPr="00EF5447" w:rsidRDefault="006C4C5C" w:rsidP="006C4C5C">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CC0B54A" w14:textId="3DBD0D18" w:rsidR="006C4C5C" w:rsidRPr="00EF5447" w:rsidRDefault="003A63C3" w:rsidP="006C4C5C">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77F790E6" w14:textId="21B0ABDF"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F7ED085" w14:textId="4CA83ACB"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F128004" w14:textId="10DB31D4"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3C6037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E803A0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8402A0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098A9C1"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BB523D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F2C909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BB41ED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80FEF1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6549FDA"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78514C8"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477B2B66"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5B3CD3E0" w14:textId="67D7FF9E" w:rsidR="006C4C5C" w:rsidRPr="00EF5447" w:rsidRDefault="006C4C5C" w:rsidP="006C4C5C">
            <w:pPr>
              <w:pStyle w:val="TAC"/>
              <w:rPr>
                <w:lang w:eastAsia="zh-CN"/>
              </w:rPr>
            </w:pPr>
            <w:r w:rsidRPr="00EF5447">
              <w:rPr>
                <w:lang w:eastAsia="zh-CN"/>
              </w:rPr>
              <w:t>0</w:t>
            </w:r>
          </w:p>
        </w:tc>
      </w:tr>
      <w:tr w:rsidR="006C4C5C" w:rsidRPr="00EF5447" w14:paraId="1075D813"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88D206F"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39221DBD"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6CDBA636" w14:textId="2E91F62E" w:rsidR="006C4C5C" w:rsidRPr="00EF5447" w:rsidRDefault="006C4C5C" w:rsidP="006C4C5C">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41845B8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DB92CD5" w14:textId="33E4B2DC"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13F99D7B" w14:textId="354116AA"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A1B30B4" w14:textId="6C13F648"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0284BF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4F850F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5474A69" w14:textId="1C7289B1" w:rsidR="006C4C5C" w:rsidRPr="00EF5447" w:rsidRDefault="003A63C3"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AFE4B79" w14:textId="69A1EB0E" w:rsidR="006C4C5C" w:rsidRPr="00EF5447" w:rsidRDefault="003A63C3" w:rsidP="006C4C5C">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A25D0A" w14:textId="78FC6DD1" w:rsidR="006C4C5C" w:rsidRPr="00EF5447" w:rsidRDefault="003A63C3"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7D81AA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8845B14" w14:textId="39A0BE27" w:rsidR="006C4C5C" w:rsidRPr="00EF5447" w:rsidRDefault="003A63C3" w:rsidP="006C4C5C">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18A6EE40" w14:textId="646B9A26" w:rsidR="006C4C5C" w:rsidRPr="00EF5447" w:rsidRDefault="003A63C3" w:rsidP="006C4C5C">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70EDAE0" w14:textId="7A95F0A0" w:rsidR="006C4C5C" w:rsidRPr="00EF5447" w:rsidRDefault="003A63C3" w:rsidP="006C4C5C">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FEFA41B"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57778CC1"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205FA627" w14:textId="77777777" w:rsidR="006C4C5C" w:rsidRPr="00EF5447" w:rsidRDefault="006C4C5C" w:rsidP="006C4C5C">
            <w:pPr>
              <w:pStyle w:val="TAC"/>
              <w:rPr>
                <w:lang w:eastAsia="zh-CN"/>
              </w:rPr>
            </w:pPr>
          </w:p>
        </w:tc>
      </w:tr>
      <w:tr w:rsidR="006C4C5C" w:rsidRPr="00EF5447" w14:paraId="397CAB55"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3EF0355"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35F90B8"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143FCF91" w14:textId="588CE8DF" w:rsidR="006C4C5C" w:rsidRPr="00EF5447" w:rsidRDefault="006C4C5C" w:rsidP="006C4C5C">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14:paraId="07B3DE40" w14:textId="60FF0EC0" w:rsidR="006C4C5C" w:rsidRPr="00EF5447" w:rsidRDefault="006C4C5C" w:rsidP="006C4C5C">
            <w:pPr>
              <w:pStyle w:val="TAC"/>
              <w:rPr>
                <w:lang w:eastAsia="zh-CN"/>
              </w:rPr>
            </w:pPr>
            <w:del w:id="244" w:author="Per Lindell" w:date="2021-02-18T14:37:00Z">
              <w:r w:rsidRPr="00EF5447" w:rsidDel="0038571F">
                <w:rPr>
                  <w:rFonts w:eastAsia="Yu Mincho" w:cs="Arial"/>
                  <w:szCs w:val="18"/>
                </w:rPr>
                <w:delText xml:space="preserve">See </w:delText>
              </w:r>
            </w:del>
            <w:r w:rsidRPr="00EF5447">
              <w:rPr>
                <w:rFonts w:eastAsia="Yu Mincho" w:cs="Arial"/>
                <w:szCs w:val="18"/>
              </w:rPr>
              <w:t>CA_n257G</w:t>
            </w:r>
            <w:del w:id="245" w:author="Per Lindell" w:date="2021-02-18T14:37:00Z">
              <w:r w:rsidRPr="00EF5447" w:rsidDel="0038571F">
                <w:rPr>
                  <w:rFonts w:eastAsia="Yu Mincho" w:cs="Arial"/>
                  <w:szCs w:val="18"/>
                </w:rPr>
                <w:delText xml:space="preserve"> and n257H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1A61EAE2" w14:textId="77777777" w:rsidR="006C4C5C" w:rsidRPr="00EF5447" w:rsidRDefault="006C4C5C" w:rsidP="006C4C5C">
            <w:pPr>
              <w:pStyle w:val="TAC"/>
              <w:rPr>
                <w:lang w:eastAsia="zh-CN"/>
              </w:rPr>
            </w:pPr>
          </w:p>
        </w:tc>
      </w:tr>
      <w:tr w:rsidR="006C4C5C" w:rsidRPr="00EF5447" w14:paraId="1F3CC106"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194A95F3" w14:textId="2F30B6B9" w:rsidR="006C4C5C" w:rsidRPr="00EF5447" w:rsidRDefault="006C4C5C" w:rsidP="006C4C5C">
            <w:pPr>
              <w:pStyle w:val="TAC"/>
            </w:pPr>
            <w:r w:rsidRPr="00EF5447">
              <w:rPr>
                <w:lang w:eastAsia="zh-CN"/>
              </w:rPr>
              <w:t>CA_n1A-n78A-n257H</w:t>
            </w:r>
          </w:p>
        </w:tc>
        <w:tc>
          <w:tcPr>
            <w:tcW w:w="1650" w:type="dxa"/>
            <w:tcBorders>
              <w:top w:val="nil"/>
              <w:left w:val="single" w:sz="4" w:space="0" w:color="auto"/>
              <w:bottom w:val="nil"/>
              <w:right w:val="single" w:sz="4" w:space="0" w:color="auto"/>
            </w:tcBorders>
            <w:shd w:val="clear" w:color="auto" w:fill="auto"/>
          </w:tcPr>
          <w:p w14:paraId="7ADEA461" w14:textId="77777777" w:rsidR="006C4C5C" w:rsidRPr="00EF5447" w:rsidRDefault="006C4C5C" w:rsidP="006C4C5C">
            <w:pPr>
              <w:pStyle w:val="TAC"/>
              <w:rPr>
                <w:lang w:eastAsia="zh-CN"/>
              </w:rPr>
            </w:pPr>
            <w:r w:rsidRPr="00EF5447">
              <w:rPr>
                <w:lang w:eastAsia="zh-CN"/>
              </w:rPr>
              <w:t>CA_n257G</w:t>
            </w:r>
          </w:p>
          <w:p w14:paraId="072CA9AB" w14:textId="77777777" w:rsidR="006E2D1D" w:rsidRDefault="006C4C5C" w:rsidP="006E2D1D">
            <w:pPr>
              <w:pStyle w:val="TAL"/>
              <w:jc w:val="center"/>
              <w:rPr>
                <w:lang w:eastAsia="zh-CN"/>
              </w:rPr>
            </w:pPr>
            <w:r w:rsidRPr="00EF5447">
              <w:rPr>
                <w:lang w:eastAsia="zh-CN"/>
              </w:rPr>
              <w:t>CA_n257H</w:t>
            </w:r>
          </w:p>
          <w:p w14:paraId="5071D6FD" w14:textId="5775C27C" w:rsidR="006E2D1D" w:rsidRDefault="006E2D1D" w:rsidP="006E2D1D">
            <w:pPr>
              <w:pStyle w:val="TAL"/>
              <w:jc w:val="center"/>
              <w:rPr>
                <w:lang w:eastAsia="zh-CN"/>
              </w:rPr>
            </w:pPr>
            <w:r>
              <w:rPr>
                <w:lang w:eastAsia="zh-CN"/>
              </w:rPr>
              <w:t>CA_n1A-n78A</w:t>
            </w:r>
          </w:p>
          <w:p w14:paraId="3A5183FF" w14:textId="77777777" w:rsidR="006E2D1D" w:rsidRDefault="006E2D1D" w:rsidP="006E2D1D">
            <w:pPr>
              <w:pStyle w:val="TAL"/>
              <w:jc w:val="center"/>
              <w:rPr>
                <w:lang w:eastAsia="zh-CN"/>
              </w:rPr>
            </w:pPr>
            <w:r>
              <w:rPr>
                <w:lang w:eastAsia="zh-CN"/>
              </w:rPr>
              <w:t>CA_n1A-n257A</w:t>
            </w:r>
          </w:p>
          <w:p w14:paraId="6441B08A" w14:textId="77777777" w:rsidR="006E2D1D" w:rsidRDefault="006E2D1D" w:rsidP="006E2D1D">
            <w:pPr>
              <w:pStyle w:val="TAL"/>
              <w:jc w:val="center"/>
              <w:rPr>
                <w:lang w:eastAsia="zh-CN"/>
              </w:rPr>
            </w:pPr>
            <w:r>
              <w:rPr>
                <w:lang w:eastAsia="zh-CN"/>
              </w:rPr>
              <w:t>CA_n1A-n257G</w:t>
            </w:r>
          </w:p>
          <w:p w14:paraId="471E9558" w14:textId="77777777" w:rsidR="006E2D1D" w:rsidRDefault="006E2D1D" w:rsidP="006E2D1D">
            <w:pPr>
              <w:pStyle w:val="TAL"/>
              <w:jc w:val="center"/>
              <w:rPr>
                <w:lang w:eastAsia="zh-CN"/>
              </w:rPr>
            </w:pPr>
            <w:r>
              <w:rPr>
                <w:lang w:eastAsia="zh-CN"/>
              </w:rPr>
              <w:t>CA_n1A-n257H</w:t>
            </w:r>
          </w:p>
          <w:p w14:paraId="7B542A6E" w14:textId="77777777" w:rsidR="006E2D1D" w:rsidRDefault="006E2D1D" w:rsidP="006E2D1D">
            <w:pPr>
              <w:pStyle w:val="TAL"/>
              <w:jc w:val="center"/>
              <w:rPr>
                <w:lang w:eastAsia="zh-CN"/>
              </w:rPr>
            </w:pPr>
            <w:r>
              <w:rPr>
                <w:lang w:eastAsia="zh-CN"/>
              </w:rPr>
              <w:t>CA_n78A-n257A</w:t>
            </w:r>
          </w:p>
          <w:p w14:paraId="66ECB984" w14:textId="77777777" w:rsidR="006E2D1D" w:rsidRDefault="006E2D1D" w:rsidP="006E2D1D">
            <w:pPr>
              <w:pStyle w:val="TAL"/>
              <w:jc w:val="center"/>
              <w:rPr>
                <w:lang w:eastAsia="zh-CN"/>
              </w:rPr>
            </w:pPr>
            <w:r>
              <w:rPr>
                <w:lang w:eastAsia="zh-CN"/>
              </w:rPr>
              <w:t>CA_n78A-n257G</w:t>
            </w:r>
          </w:p>
          <w:p w14:paraId="5D67390F" w14:textId="2295EB06" w:rsidR="006C4C5C" w:rsidRPr="00EF5447" w:rsidRDefault="006E2D1D" w:rsidP="006E2D1D">
            <w:pPr>
              <w:pStyle w:val="TAC"/>
              <w:rPr>
                <w:rFonts w:cs="Arial"/>
                <w:lang w:eastAsia="zh-CN"/>
              </w:rPr>
            </w:pPr>
            <w:r>
              <w:rPr>
                <w:lang w:eastAsia="zh-CN"/>
              </w:rPr>
              <w:t>CA_n78A-n257H</w:t>
            </w:r>
          </w:p>
        </w:tc>
        <w:tc>
          <w:tcPr>
            <w:tcW w:w="668" w:type="dxa"/>
            <w:tcBorders>
              <w:left w:val="single" w:sz="4" w:space="0" w:color="auto"/>
              <w:right w:val="single" w:sz="4" w:space="0" w:color="auto"/>
            </w:tcBorders>
          </w:tcPr>
          <w:p w14:paraId="5C04CD9D" w14:textId="0CF974A2" w:rsidR="006C4C5C" w:rsidRPr="00EF5447" w:rsidRDefault="006C4C5C" w:rsidP="006C4C5C">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3F50DFB8" w14:textId="653D3291" w:rsidR="006C4C5C" w:rsidRPr="00EF5447" w:rsidRDefault="003A63C3" w:rsidP="006C4C5C">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1CA36DF6" w14:textId="160B2CAC"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44BE4138" w14:textId="14348412"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1D8ECCA" w14:textId="1BB36E71"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A00ED5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09E8C1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70DB2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94DCC9"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E6CE8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B8E042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241663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1FA377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72EF65A"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FAD998E"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41E8EC00"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1FB288F4" w14:textId="61146BD1" w:rsidR="006C4C5C" w:rsidRPr="00EF5447" w:rsidRDefault="006C4C5C" w:rsidP="006C4C5C">
            <w:pPr>
              <w:pStyle w:val="TAC"/>
              <w:rPr>
                <w:lang w:eastAsia="zh-CN"/>
              </w:rPr>
            </w:pPr>
            <w:r w:rsidRPr="00EF5447">
              <w:rPr>
                <w:lang w:eastAsia="zh-CN"/>
              </w:rPr>
              <w:t>0</w:t>
            </w:r>
          </w:p>
        </w:tc>
      </w:tr>
      <w:tr w:rsidR="006C4C5C" w:rsidRPr="00EF5447" w14:paraId="763AB983"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78C5C87C"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56A93DEC"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35B970C2" w14:textId="58FC2093" w:rsidR="006C4C5C" w:rsidRPr="00EF5447" w:rsidRDefault="006C4C5C" w:rsidP="006C4C5C">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26279D2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8C43FAD" w14:textId="29A88F6F"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BCBA244" w14:textId="2B8FC1C7"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E1D0369" w14:textId="2261FB71"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A18C4F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348E7D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EF2C7C0" w14:textId="76E8A5CC" w:rsidR="006C4C5C" w:rsidRPr="00EF5447" w:rsidRDefault="003A63C3"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2E5BD69" w14:textId="27E30A8A" w:rsidR="006C4C5C" w:rsidRPr="00EF5447" w:rsidRDefault="003A63C3" w:rsidP="006C4C5C">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2A02284" w14:textId="5434BC77" w:rsidR="006C4C5C" w:rsidRPr="00EF5447" w:rsidRDefault="003A63C3"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458CC5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DA4DE47" w14:textId="577BE401" w:rsidR="006C4C5C" w:rsidRPr="00EF5447" w:rsidRDefault="003A63C3" w:rsidP="006C4C5C">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38F04979" w14:textId="24E28CF7" w:rsidR="006C4C5C" w:rsidRPr="00EF5447" w:rsidRDefault="003A63C3" w:rsidP="006C4C5C">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53F6E36" w14:textId="37582562" w:rsidR="006C4C5C" w:rsidRPr="00EF5447" w:rsidRDefault="003A63C3" w:rsidP="006C4C5C">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7403DB"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06C4B451"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43462D0A" w14:textId="77777777" w:rsidR="006C4C5C" w:rsidRPr="00EF5447" w:rsidRDefault="006C4C5C" w:rsidP="006C4C5C">
            <w:pPr>
              <w:pStyle w:val="TAC"/>
              <w:rPr>
                <w:lang w:eastAsia="zh-CN"/>
              </w:rPr>
            </w:pPr>
          </w:p>
        </w:tc>
      </w:tr>
      <w:tr w:rsidR="006C4C5C" w:rsidRPr="00EF5447" w14:paraId="47887804"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EBD179"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2CFE49B"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7C81B305" w14:textId="5B7A8A4E" w:rsidR="006C4C5C" w:rsidRPr="00EF5447" w:rsidRDefault="006C4C5C" w:rsidP="006C4C5C">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14:paraId="3CE8954E" w14:textId="0EE16E9E" w:rsidR="006C4C5C" w:rsidRPr="00EF5447" w:rsidRDefault="006C4C5C" w:rsidP="006C4C5C">
            <w:pPr>
              <w:pStyle w:val="TAC"/>
              <w:rPr>
                <w:lang w:eastAsia="zh-CN"/>
              </w:rPr>
            </w:pPr>
            <w:del w:id="246" w:author="Per Lindell" w:date="2021-02-18T14:38:00Z">
              <w:r w:rsidRPr="00EF5447" w:rsidDel="0038571F">
                <w:rPr>
                  <w:lang w:eastAsia="zh-CN"/>
                </w:rPr>
                <w:delText xml:space="preserve">See </w:delText>
              </w:r>
            </w:del>
            <w:r w:rsidRPr="00EF5447">
              <w:rPr>
                <w:lang w:eastAsia="zh-CN"/>
              </w:rPr>
              <w:t>CA_n257H</w:t>
            </w:r>
            <w:del w:id="247" w:author="Per Lindell" w:date="2021-02-18T14:38:00Z">
              <w:r w:rsidRPr="00EF5447" w:rsidDel="0038571F">
                <w:rPr>
                  <w:lang w:eastAsia="zh-CN"/>
                </w:rPr>
                <w:delText xml:space="preserve">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41B4936C" w14:textId="77777777" w:rsidR="006C4C5C" w:rsidRPr="00EF5447" w:rsidRDefault="006C4C5C" w:rsidP="006C4C5C">
            <w:pPr>
              <w:pStyle w:val="TAC"/>
              <w:rPr>
                <w:lang w:eastAsia="zh-CN"/>
              </w:rPr>
            </w:pPr>
          </w:p>
        </w:tc>
      </w:tr>
      <w:tr w:rsidR="006C4C5C" w:rsidRPr="00EF5447" w14:paraId="2B1965AB"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4219B2D3" w14:textId="68E73074" w:rsidR="006C4C5C" w:rsidRPr="00EF5447" w:rsidRDefault="006C4C5C" w:rsidP="006C4C5C">
            <w:pPr>
              <w:pStyle w:val="TAC"/>
            </w:pPr>
            <w:r w:rsidRPr="00EF5447">
              <w:rPr>
                <w:lang w:eastAsia="zh-CN"/>
              </w:rPr>
              <w:t>CA_n1A-n78A-n257I</w:t>
            </w:r>
          </w:p>
        </w:tc>
        <w:tc>
          <w:tcPr>
            <w:tcW w:w="1650" w:type="dxa"/>
            <w:tcBorders>
              <w:top w:val="nil"/>
              <w:left w:val="single" w:sz="4" w:space="0" w:color="auto"/>
              <w:bottom w:val="nil"/>
              <w:right w:val="single" w:sz="4" w:space="0" w:color="auto"/>
            </w:tcBorders>
            <w:shd w:val="clear" w:color="auto" w:fill="auto"/>
          </w:tcPr>
          <w:p w14:paraId="083AB56D" w14:textId="77777777" w:rsidR="006C4C5C" w:rsidRPr="00EF5447" w:rsidRDefault="006C4C5C" w:rsidP="006E2D1D">
            <w:pPr>
              <w:pStyle w:val="TAC"/>
              <w:rPr>
                <w:lang w:eastAsia="zh-CN"/>
              </w:rPr>
            </w:pPr>
            <w:r w:rsidRPr="00EF5447">
              <w:rPr>
                <w:lang w:eastAsia="zh-CN"/>
              </w:rPr>
              <w:t>CA_n257G</w:t>
            </w:r>
          </w:p>
          <w:p w14:paraId="4F4EBD8F" w14:textId="77777777" w:rsidR="006C4C5C" w:rsidRPr="00EF5447" w:rsidRDefault="006C4C5C" w:rsidP="006E2D1D">
            <w:pPr>
              <w:pStyle w:val="TAC"/>
              <w:rPr>
                <w:lang w:eastAsia="zh-CN"/>
              </w:rPr>
            </w:pPr>
            <w:r w:rsidRPr="00EF5447">
              <w:rPr>
                <w:lang w:eastAsia="zh-CN"/>
              </w:rPr>
              <w:t>CA_n257H</w:t>
            </w:r>
          </w:p>
          <w:p w14:paraId="15A17C67" w14:textId="77777777" w:rsidR="006E2D1D" w:rsidRDefault="006C4C5C" w:rsidP="006E2D1D">
            <w:pPr>
              <w:pStyle w:val="TAC"/>
              <w:rPr>
                <w:lang w:eastAsia="zh-CN"/>
              </w:rPr>
            </w:pPr>
            <w:r w:rsidRPr="00EF5447">
              <w:rPr>
                <w:lang w:eastAsia="zh-CN"/>
              </w:rPr>
              <w:t>CA_n257I</w:t>
            </w:r>
          </w:p>
          <w:p w14:paraId="2DC3719B" w14:textId="6F2E3E8D" w:rsidR="006E2D1D" w:rsidRDefault="006E2D1D" w:rsidP="006E2D1D">
            <w:pPr>
              <w:pStyle w:val="TAC"/>
              <w:rPr>
                <w:lang w:eastAsia="zh-CN"/>
              </w:rPr>
            </w:pPr>
            <w:r>
              <w:rPr>
                <w:lang w:eastAsia="zh-CN"/>
              </w:rPr>
              <w:t>CA_n1A-n78A</w:t>
            </w:r>
          </w:p>
          <w:p w14:paraId="3DEA11B6" w14:textId="77777777" w:rsidR="006E2D1D" w:rsidRDefault="006E2D1D" w:rsidP="006E2D1D">
            <w:pPr>
              <w:pStyle w:val="TAC"/>
              <w:rPr>
                <w:lang w:eastAsia="zh-CN"/>
              </w:rPr>
            </w:pPr>
            <w:r>
              <w:rPr>
                <w:lang w:eastAsia="zh-CN"/>
              </w:rPr>
              <w:lastRenderedPageBreak/>
              <w:t>CA_n1A-n257A</w:t>
            </w:r>
          </w:p>
          <w:p w14:paraId="57B65B1E" w14:textId="77777777" w:rsidR="006E2D1D" w:rsidRDefault="006E2D1D" w:rsidP="006E2D1D">
            <w:pPr>
              <w:pStyle w:val="TAC"/>
              <w:rPr>
                <w:lang w:eastAsia="zh-CN"/>
              </w:rPr>
            </w:pPr>
            <w:r>
              <w:rPr>
                <w:lang w:eastAsia="zh-CN"/>
              </w:rPr>
              <w:t>CA_n1A-n257G</w:t>
            </w:r>
          </w:p>
          <w:p w14:paraId="09D26C3D" w14:textId="77777777" w:rsidR="006E2D1D" w:rsidRDefault="006E2D1D" w:rsidP="006E2D1D">
            <w:pPr>
              <w:pStyle w:val="TAC"/>
              <w:rPr>
                <w:lang w:eastAsia="zh-CN"/>
              </w:rPr>
            </w:pPr>
            <w:r>
              <w:rPr>
                <w:lang w:eastAsia="zh-CN"/>
              </w:rPr>
              <w:t>CA_n1A-n257H</w:t>
            </w:r>
          </w:p>
          <w:p w14:paraId="688F0792" w14:textId="77777777" w:rsidR="006E2D1D" w:rsidRDefault="006E2D1D" w:rsidP="006E2D1D">
            <w:pPr>
              <w:pStyle w:val="TAC"/>
              <w:rPr>
                <w:lang w:eastAsia="zh-CN"/>
              </w:rPr>
            </w:pPr>
            <w:r>
              <w:rPr>
                <w:lang w:eastAsia="zh-CN"/>
              </w:rPr>
              <w:t>CA_n1A-n257I</w:t>
            </w:r>
          </w:p>
          <w:p w14:paraId="52225AB5" w14:textId="77777777" w:rsidR="006E2D1D" w:rsidRDefault="006E2D1D" w:rsidP="006E2D1D">
            <w:pPr>
              <w:pStyle w:val="TAC"/>
              <w:rPr>
                <w:lang w:eastAsia="zh-CN"/>
              </w:rPr>
            </w:pPr>
            <w:r>
              <w:rPr>
                <w:lang w:eastAsia="zh-CN"/>
              </w:rPr>
              <w:t>CA_n78A-n257A</w:t>
            </w:r>
          </w:p>
          <w:p w14:paraId="0AFEB676" w14:textId="77777777" w:rsidR="006E2D1D" w:rsidRDefault="006E2D1D" w:rsidP="006E2D1D">
            <w:pPr>
              <w:pStyle w:val="TAC"/>
              <w:rPr>
                <w:lang w:eastAsia="zh-CN"/>
              </w:rPr>
            </w:pPr>
            <w:r>
              <w:rPr>
                <w:lang w:eastAsia="zh-CN"/>
              </w:rPr>
              <w:t>CA_n78A-n257G</w:t>
            </w:r>
          </w:p>
          <w:p w14:paraId="68AA8523" w14:textId="77777777" w:rsidR="006E2D1D" w:rsidRDefault="006E2D1D" w:rsidP="006E2D1D">
            <w:pPr>
              <w:pStyle w:val="TAC"/>
              <w:rPr>
                <w:lang w:eastAsia="zh-CN"/>
              </w:rPr>
            </w:pPr>
            <w:r>
              <w:rPr>
                <w:lang w:eastAsia="zh-CN"/>
              </w:rPr>
              <w:t>CA_n78A-n257H</w:t>
            </w:r>
          </w:p>
          <w:p w14:paraId="6EEE18D3" w14:textId="70C2795C" w:rsidR="006C4C5C" w:rsidRPr="00EF5447" w:rsidRDefault="006E2D1D" w:rsidP="006E2D1D">
            <w:pPr>
              <w:pStyle w:val="TAC"/>
              <w:rPr>
                <w:rFonts w:cs="Arial"/>
                <w:lang w:eastAsia="zh-CN"/>
              </w:rPr>
            </w:pPr>
            <w:r>
              <w:rPr>
                <w:lang w:eastAsia="zh-CN"/>
              </w:rPr>
              <w:t>CA_n78A-n257I</w:t>
            </w:r>
          </w:p>
        </w:tc>
        <w:tc>
          <w:tcPr>
            <w:tcW w:w="668" w:type="dxa"/>
            <w:tcBorders>
              <w:left w:val="single" w:sz="4" w:space="0" w:color="auto"/>
              <w:right w:val="single" w:sz="4" w:space="0" w:color="auto"/>
            </w:tcBorders>
          </w:tcPr>
          <w:p w14:paraId="3F3B3E21" w14:textId="5328C315" w:rsidR="006C4C5C" w:rsidRPr="00EF5447" w:rsidRDefault="006C4C5C" w:rsidP="006C4C5C">
            <w:pPr>
              <w:pStyle w:val="TAC"/>
            </w:pPr>
            <w:r w:rsidRPr="00EF5447">
              <w:rPr>
                <w:lang w:eastAsia="zh-CN"/>
              </w:rPr>
              <w:lastRenderedPageBreak/>
              <w:t>n1</w:t>
            </w:r>
          </w:p>
        </w:tc>
        <w:tc>
          <w:tcPr>
            <w:tcW w:w="620" w:type="dxa"/>
            <w:tcBorders>
              <w:top w:val="single" w:sz="4" w:space="0" w:color="auto"/>
              <w:left w:val="single" w:sz="4" w:space="0" w:color="auto"/>
              <w:bottom w:val="single" w:sz="4" w:space="0" w:color="auto"/>
              <w:right w:val="single" w:sz="4" w:space="0" w:color="auto"/>
            </w:tcBorders>
          </w:tcPr>
          <w:p w14:paraId="5ECB4BFB" w14:textId="4B9EE0D1" w:rsidR="006C4C5C" w:rsidRPr="00EF5447" w:rsidRDefault="003A63C3" w:rsidP="006C4C5C">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382ECDC7" w14:textId="51CA25FD"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6990CDA" w14:textId="17A283C2"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88F04EC" w14:textId="74D19874"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51BCCA2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A3C34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F888DA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4B0403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89BC54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AEB61E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318789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CD8362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DA2D142"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A42AF4F"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6B4C5DD6"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6BB8C98F" w14:textId="5F851657" w:rsidR="006C4C5C" w:rsidRPr="00EF5447" w:rsidRDefault="006C4C5C" w:rsidP="006C4C5C">
            <w:pPr>
              <w:pStyle w:val="TAC"/>
              <w:rPr>
                <w:lang w:eastAsia="zh-CN"/>
              </w:rPr>
            </w:pPr>
            <w:r w:rsidRPr="00EF5447">
              <w:rPr>
                <w:lang w:eastAsia="zh-CN"/>
              </w:rPr>
              <w:t>0</w:t>
            </w:r>
          </w:p>
        </w:tc>
      </w:tr>
      <w:tr w:rsidR="006C4C5C" w:rsidRPr="00EF5447" w14:paraId="2C6516D5"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085E0832"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1A6D2D0D"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6965F8C1" w14:textId="5DD0D9FD" w:rsidR="006C4C5C" w:rsidRPr="00EF5447" w:rsidRDefault="006C4C5C" w:rsidP="006C4C5C">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0804E45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EB80052" w14:textId="54839EC8"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3F11E29" w14:textId="409D31DE"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41ED29A" w14:textId="27CAF02A"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6D82314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6A8D6F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64AC248" w14:textId="69CD1478" w:rsidR="006C4C5C" w:rsidRPr="00EF5447" w:rsidRDefault="003A63C3"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D0BF8C1" w14:textId="701ED8D4" w:rsidR="006C4C5C" w:rsidRPr="00EF5447" w:rsidRDefault="003A63C3" w:rsidP="006C4C5C">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F52F195" w14:textId="12C27C10" w:rsidR="006C4C5C" w:rsidRPr="00EF5447" w:rsidRDefault="003A63C3"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C0AC98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E134AE" w14:textId="02DF6A2B" w:rsidR="006C4C5C" w:rsidRPr="00EF5447" w:rsidRDefault="003A63C3" w:rsidP="006C4C5C">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4EAEB061" w14:textId="125D0E2E" w:rsidR="006C4C5C" w:rsidRPr="00EF5447" w:rsidRDefault="003A63C3" w:rsidP="006C4C5C">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EB169C8" w14:textId="33991B4A" w:rsidR="006C4C5C" w:rsidRPr="00EF5447" w:rsidRDefault="003A63C3" w:rsidP="006C4C5C">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733F0C1"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3EA7E073"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495A686E" w14:textId="77777777" w:rsidR="006C4C5C" w:rsidRPr="00EF5447" w:rsidRDefault="006C4C5C" w:rsidP="006C4C5C">
            <w:pPr>
              <w:pStyle w:val="TAC"/>
              <w:rPr>
                <w:lang w:eastAsia="zh-CN"/>
              </w:rPr>
            </w:pPr>
          </w:p>
        </w:tc>
      </w:tr>
      <w:tr w:rsidR="006C4C5C" w:rsidRPr="00EF5447" w14:paraId="02513758"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D29BF2C"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597D401"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2CACD5C0" w14:textId="3047A530" w:rsidR="006C4C5C" w:rsidRPr="00EF5447" w:rsidRDefault="006C4C5C" w:rsidP="006C4C5C">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14:paraId="19C4FD38" w14:textId="0C50A742" w:rsidR="006C4C5C" w:rsidRPr="00EF5447" w:rsidRDefault="006C4C5C" w:rsidP="006C4C5C">
            <w:pPr>
              <w:pStyle w:val="TAC"/>
              <w:rPr>
                <w:lang w:eastAsia="zh-CN"/>
              </w:rPr>
            </w:pPr>
            <w:del w:id="248" w:author="Per Lindell" w:date="2021-02-18T14:38:00Z">
              <w:r w:rsidRPr="00EF5447" w:rsidDel="0038571F">
                <w:rPr>
                  <w:lang w:eastAsia="zh-CN"/>
                </w:rPr>
                <w:delText xml:space="preserve">See </w:delText>
              </w:r>
            </w:del>
            <w:r w:rsidRPr="00EF5447">
              <w:rPr>
                <w:lang w:eastAsia="zh-CN"/>
              </w:rPr>
              <w:t>CA_n257I</w:t>
            </w:r>
            <w:del w:id="249" w:author="Per Lindell" w:date="2021-02-18T14:38:00Z">
              <w:r w:rsidRPr="00EF5447" w:rsidDel="0038571F">
                <w:rPr>
                  <w:lang w:eastAsia="zh-CN"/>
                </w:rPr>
                <w:delText xml:space="preserve">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35330B9C" w14:textId="77777777" w:rsidR="006C4C5C" w:rsidRPr="00EF5447" w:rsidRDefault="006C4C5C" w:rsidP="006C4C5C">
            <w:pPr>
              <w:pStyle w:val="TAC"/>
              <w:rPr>
                <w:lang w:eastAsia="zh-CN"/>
              </w:rPr>
            </w:pPr>
          </w:p>
        </w:tc>
      </w:tr>
      <w:tr w:rsidR="00036423" w:rsidRPr="00EF5447" w14:paraId="38E18287" w14:textId="77777777" w:rsidTr="005C6E10">
        <w:trPr>
          <w:trHeight w:val="187"/>
          <w:jc w:val="center"/>
          <w:ins w:id="250" w:author="CATT" w:date="2021-02-23T18:56:00Z"/>
        </w:trPr>
        <w:tc>
          <w:tcPr>
            <w:tcW w:w="1650" w:type="dxa"/>
            <w:vMerge w:val="restart"/>
            <w:tcBorders>
              <w:top w:val="single" w:sz="4" w:space="0" w:color="auto"/>
              <w:left w:val="single" w:sz="4" w:space="0" w:color="auto"/>
              <w:right w:val="single" w:sz="4" w:space="0" w:color="auto"/>
            </w:tcBorders>
            <w:shd w:val="clear" w:color="auto" w:fill="auto"/>
          </w:tcPr>
          <w:p w14:paraId="79B7A292" w14:textId="04873513" w:rsidR="00036423" w:rsidRPr="00EF5447" w:rsidRDefault="00036423" w:rsidP="005C6E10">
            <w:pPr>
              <w:pStyle w:val="TAC"/>
              <w:rPr>
                <w:ins w:id="251" w:author="CATT" w:date="2021-02-23T18:56:00Z"/>
                <w:lang w:eastAsia="zh-CN"/>
              </w:rPr>
            </w:pPr>
            <w:ins w:id="252" w:author="CATT" w:date="2021-02-23T18:57:00Z">
              <w:r w:rsidRPr="00EF5447">
                <w:t>CA_n1A-n78A-n257</w:t>
              </w:r>
              <w:r>
                <w:rPr>
                  <w:rFonts w:hint="eastAsia"/>
                  <w:lang w:eastAsia="zh-CN"/>
                </w:rPr>
                <w:t>J</w:t>
              </w:r>
            </w:ins>
          </w:p>
        </w:tc>
        <w:tc>
          <w:tcPr>
            <w:tcW w:w="1650" w:type="dxa"/>
            <w:vMerge w:val="restart"/>
            <w:tcBorders>
              <w:top w:val="single" w:sz="4" w:space="0" w:color="auto"/>
              <w:left w:val="single" w:sz="4" w:space="0" w:color="auto"/>
              <w:right w:val="single" w:sz="4" w:space="0" w:color="auto"/>
            </w:tcBorders>
            <w:shd w:val="clear" w:color="auto" w:fill="auto"/>
          </w:tcPr>
          <w:p w14:paraId="14E4AEA8" w14:textId="3697808D" w:rsidR="00036423" w:rsidRPr="00EF5447" w:rsidRDefault="00036423" w:rsidP="005C6E10">
            <w:pPr>
              <w:pStyle w:val="TAC"/>
              <w:rPr>
                <w:ins w:id="253" w:author="CATT" w:date="2021-02-23T18:56:00Z"/>
                <w:rFonts w:cs="Arial"/>
                <w:lang w:eastAsia="zh-CN"/>
              </w:rPr>
            </w:pPr>
            <w:ins w:id="254" w:author="CATT" w:date="2021-02-23T18:58:00Z">
              <w:r>
                <w:rPr>
                  <w:rFonts w:cs="Arial" w:hint="eastAsia"/>
                  <w:lang w:eastAsia="zh-CN"/>
                </w:rPr>
                <w:t>-</w:t>
              </w:r>
            </w:ins>
          </w:p>
        </w:tc>
        <w:tc>
          <w:tcPr>
            <w:tcW w:w="668" w:type="dxa"/>
            <w:tcBorders>
              <w:left w:val="single" w:sz="4" w:space="0" w:color="auto"/>
              <w:right w:val="single" w:sz="4" w:space="0" w:color="auto"/>
            </w:tcBorders>
          </w:tcPr>
          <w:p w14:paraId="240D2100" w14:textId="44D3D2FB" w:rsidR="00036423" w:rsidRPr="00EF5447" w:rsidRDefault="00036423" w:rsidP="005C6E10">
            <w:pPr>
              <w:pStyle w:val="TAC"/>
              <w:rPr>
                <w:ins w:id="255" w:author="CATT" w:date="2021-02-23T18:56:00Z"/>
              </w:rPr>
            </w:pPr>
            <w:ins w:id="256" w:author="CATT" w:date="2021-02-23T18:58:00Z">
              <w:r w:rsidRPr="00EF5447">
                <w:t>n1</w:t>
              </w:r>
            </w:ins>
          </w:p>
        </w:tc>
        <w:tc>
          <w:tcPr>
            <w:tcW w:w="620" w:type="dxa"/>
            <w:tcBorders>
              <w:top w:val="single" w:sz="4" w:space="0" w:color="auto"/>
              <w:left w:val="single" w:sz="4" w:space="0" w:color="auto"/>
              <w:bottom w:val="single" w:sz="4" w:space="0" w:color="auto"/>
              <w:right w:val="single" w:sz="4" w:space="0" w:color="auto"/>
            </w:tcBorders>
          </w:tcPr>
          <w:p w14:paraId="26B7B8CB" w14:textId="0D51C84B" w:rsidR="00036423" w:rsidRPr="00EF5447" w:rsidRDefault="00036423" w:rsidP="005C6E10">
            <w:pPr>
              <w:pStyle w:val="TAC"/>
              <w:rPr>
                <w:ins w:id="257" w:author="CATT" w:date="2021-02-23T18:56:00Z"/>
                <w:lang w:eastAsia="zh-CN"/>
              </w:rPr>
            </w:pPr>
            <w:ins w:id="258" w:author="CATT" w:date="2021-02-23T18:58:00Z">
              <w:r w:rsidRPr="00EF5447">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14:paraId="71391BA2" w14:textId="157DA84F" w:rsidR="00036423" w:rsidRPr="00EF5447" w:rsidRDefault="00036423" w:rsidP="005C6E10">
            <w:pPr>
              <w:pStyle w:val="TAC"/>
              <w:rPr>
                <w:ins w:id="259" w:author="CATT" w:date="2021-02-23T18:56:00Z"/>
                <w:lang w:eastAsia="zh-CN"/>
              </w:rPr>
            </w:pPr>
            <w:ins w:id="260" w:author="CATT" w:date="2021-02-23T18:58:00Z">
              <w:r w:rsidRPr="00EF5447">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14:paraId="36E61887" w14:textId="10AEA7FB" w:rsidR="00036423" w:rsidRPr="00EF5447" w:rsidRDefault="00036423" w:rsidP="005C6E10">
            <w:pPr>
              <w:pStyle w:val="TAC"/>
              <w:rPr>
                <w:ins w:id="261" w:author="CATT" w:date="2021-02-23T18:56:00Z"/>
                <w:lang w:eastAsia="zh-CN"/>
              </w:rPr>
            </w:pPr>
            <w:ins w:id="262" w:author="CATT" w:date="2021-02-23T18:58:00Z">
              <w:r w:rsidRPr="00EF5447">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14:paraId="3447C47E" w14:textId="176F1463" w:rsidR="00036423" w:rsidRPr="00EF5447" w:rsidRDefault="00036423" w:rsidP="005C6E10">
            <w:pPr>
              <w:pStyle w:val="TAC"/>
              <w:rPr>
                <w:ins w:id="263" w:author="CATT" w:date="2021-02-23T18:56:00Z"/>
                <w:lang w:eastAsia="zh-CN"/>
              </w:rPr>
            </w:pPr>
            <w:ins w:id="264" w:author="CATT" w:date="2021-02-23T18:58:00Z">
              <w:r w:rsidRPr="00EF5447">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14:paraId="4049DA42" w14:textId="77777777" w:rsidR="00036423" w:rsidRPr="00EF5447" w:rsidRDefault="00036423" w:rsidP="005C6E10">
            <w:pPr>
              <w:pStyle w:val="TAC"/>
              <w:rPr>
                <w:ins w:id="265"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6C46F090" w14:textId="77777777" w:rsidR="00036423" w:rsidRPr="00EF5447" w:rsidRDefault="00036423" w:rsidP="005C6E10">
            <w:pPr>
              <w:pStyle w:val="TAC"/>
              <w:rPr>
                <w:ins w:id="266"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7887B54D" w14:textId="77777777" w:rsidR="00036423" w:rsidRPr="00EF5447" w:rsidRDefault="00036423" w:rsidP="005C6E10">
            <w:pPr>
              <w:pStyle w:val="TAC"/>
              <w:rPr>
                <w:ins w:id="267"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094347E2" w14:textId="77777777" w:rsidR="00036423" w:rsidRPr="00EF5447" w:rsidRDefault="00036423" w:rsidP="005C6E10">
            <w:pPr>
              <w:pStyle w:val="TAC"/>
              <w:rPr>
                <w:ins w:id="268"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752954C8" w14:textId="77777777" w:rsidR="00036423" w:rsidRPr="00EF5447" w:rsidRDefault="00036423" w:rsidP="005C6E10">
            <w:pPr>
              <w:pStyle w:val="TAC"/>
              <w:rPr>
                <w:ins w:id="269"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4DA678E3" w14:textId="77777777" w:rsidR="00036423" w:rsidRPr="00EF5447" w:rsidRDefault="00036423" w:rsidP="005C6E10">
            <w:pPr>
              <w:pStyle w:val="TAC"/>
              <w:rPr>
                <w:ins w:id="270"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06787C74" w14:textId="77777777" w:rsidR="00036423" w:rsidRPr="00EF5447" w:rsidRDefault="00036423" w:rsidP="005C6E10">
            <w:pPr>
              <w:pStyle w:val="TAC"/>
              <w:rPr>
                <w:ins w:id="271"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574B1567" w14:textId="77777777" w:rsidR="00036423" w:rsidRPr="00EF5447" w:rsidRDefault="00036423" w:rsidP="005C6E10">
            <w:pPr>
              <w:pStyle w:val="TAC"/>
              <w:rPr>
                <w:ins w:id="272"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7680F126" w14:textId="77777777" w:rsidR="00036423" w:rsidRPr="00EF5447" w:rsidRDefault="00036423" w:rsidP="005C6E10">
            <w:pPr>
              <w:pStyle w:val="TAC"/>
              <w:rPr>
                <w:ins w:id="273"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4BB02BC0" w14:textId="77777777" w:rsidR="00036423" w:rsidRPr="00EF5447" w:rsidRDefault="00036423" w:rsidP="005C6E10">
            <w:pPr>
              <w:pStyle w:val="TAC"/>
              <w:rPr>
                <w:ins w:id="274" w:author="CATT" w:date="2021-02-23T18:56:00Z"/>
              </w:rPr>
            </w:pPr>
          </w:p>
        </w:tc>
        <w:tc>
          <w:tcPr>
            <w:tcW w:w="621" w:type="dxa"/>
            <w:tcBorders>
              <w:top w:val="single" w:sz="4" w:space="0" w:color="auto"/>
              <w:left w:val="single" w:sz="4" w:space="0" w:color="auto"/>
              <w:bottom w:val="single" w:sz="4" w:space="0" w:color="auto"/>
              <w:right w:val="single" w:sz="4" w:space="0" w:color="auto"/>
            </w:tcBorders>
          </w:tcPr>
          <w:p w14:paraId="408B42A3" w14:textId="77777777" w:rsidR="00036423" w:rsidRPr="00EF5447" w:rsidRDefault="00036423" w:rsidP="005C6E10">
            <w:pPr>
              <w:pStyle w:val="TAC"/>
              <w:rPr>
                <w:ins w:id="275" w:author="CATT" w:date="2021-02-23T18:56:00Z"/>
              </w:rPr>
            </w:pPr>
          </w:p>
        </w:tc>
        <w:tc>
          <w:tcPr>
            <w:tcW w:w="1330" w:type="dxa"/>
            <w:vMerge w:val="restart"/>
            <w:tcBorders>
              <w:top w:val="single" w:sz="4" w:space="0" w:color="auto"/>
              <w:left w:val="single" w:sz="4" w:space="0" w:color="auto"/>
              <w:right w:val="single" w:sz="4" w:space="0" w:color="auto"/>
            </w:tcBorders>
            <w:shd w:val="clear" w:color="auto" w:fill="auto"/>
          </w:tcPr>
          <w:p w14:paraId="3988318B" w14:textId="77777777" w:rsidR="00036423" w:rsidRPr="00EF5447" w:rsidRDefault="00036423" w:rsidP="005C6E10">
            <w:pPr>
              <w:pStyle w:val="TAC"/>
              <w:rPr>
                <w:ins w:id="276" w:author="CATT" w:date="2021-02-23T18:56:00Z"/>
                <w:lang w:eastAsia="zh-CN"/>
              </w:rPr>
            </w:pPr>
            <w:ins w:id="277" w:author="CATT" w:date="2021-02-23T18:56:00Z">
              <w:r w:rsidRPr="00EF5447">
                <w:rPr>
                  <w:lang w:eastAsia="zh-CN"/>
                </w:rPr>
                <w:t>0</w:t>
              </w:r>
            </w:ins>
          </w:p>
        </w:tc>
      </w:tr>
      <w:tr w:rsidR="00036423" w:rsidRPr="00EF5447" w14:paraId="0DFF109C" w14:textId="77777777" w:rsidTr="005C6E10">
        <w:trPr>
          <w:trHeight w:val="187"/>
          <w:jc w:val="center"/>
          <w:ins w:id="278" w:author="CATT" w:date="2021-02-23T18:56:00Z"/>
        </w:trPr>
        <w:tc>
          <w:tcPr>
            <w:tcW w:w="1650" w:type="dxa"/>
            <w:vMerge/>
            <w:tcBorders>
              <w:left w:val="single" w:sz="4" w:space="0" w:color="auto"/>
              <w:right w:val="single" w:sz="4" w:space="0" w:color="auto"/>
            </w:tcBorders>
            <w:shd w:val="clear" w:color="auto" w:fill="auto"/>
          </w:tcPr>
          <w:p w14:paraId="3E595780" w14:textId="77777777" w:rsidR="00036423" w:rsidRPr="00EF5447" w:rsidRDefault="00036423" w:rsidP="005C6E10">
            <w:pPr>
              <w:pStyle w:val="TAC"/>
              <w:rPr>
                <w:ins w:id="279" w:author="CATT" w:date="2021-02-23T18:56:00Z"/>
              </w:rPr>
            </w:pPr>
          </w:p>
        </w:tc>
        <w:tc>
          <w:tcPr>
            <w:tcW w:w="1650" w:type="dxa"/>
            <w:vMerge/>
            <w:tcBorders>
              <w:left w:val="single" w:sz="4" w:space="0" w:color="auto"/>
              <w:right w:val="single" w:sz="4" w:space="0" w:color="auto"/>
            </w:tcBorders>
            <w:shd w:val="clear" w:color="auto" w:fill="auto"/>
          </w:tcPr>
          <w:p w14:paraId="047E96E8" w14:textId="77777777" w:rsidR="00036423" w:rsidRPr="00EF5447" w:rsidRDefault="00036423" w:rsidP="005C6E10">
            <w:pPr>
              <w:pStyle w:val="TAC"/>
              <w:rPr>
                <w:ins w:id="280" w:author="CATT" w:date="2021-02-23T18:56:00Z"/>
                <w:rFonts w:cs="Arial"/>
                <w:lang w:eastAsia="zh-CN"/>
              </w:rPr>
            </w:pPr>
          </w:p>
        </w:tc>
        <w:tc>
          <w:tcPr>
            <w:tcW w:w="668" w:type="dxa"/>
            <w:tcBorders>
              <w:left w:val="single" w:sz="4" w:space="0" w:color="auto"/>
              <w:right w:val="single" w:sz="4" w:space="0" w:color="auto"/>
            </w:tcBorders>
          </w:tcPr>
          <w:p w14:paraId="076FE7C0" w14:textId="1B6DE964" w:rsidR="00036423" w:rsidRPr="00EF5447" w:rsidRDefault="00036423" w:rsidP="005C6E10">
            <w:pPr>
              <w:pStyle w:val="TAC"/>
              <w:rPr>
                <w:ins w:id="281" w:author="CATT" w:date="2021-02-23T18:56:00Z"/>
              </w:rPr>
            </w:pPr>
            <w:ins w:id="282" w:author="CATT" w:date="2021-02-23T18:58:00Z">
              <w:r w:rsidRPr="00EF5447">
                <w:t>n78</w:t>
              </w:r>
            </w:ins>
          </w:p>
        </w:tc>
        <w:tc>
          <w:tcPr>
            <w:tcW w:w="620" w:type="dxa"/>
            <w:tcBorders>
              <w:top w:val="single" w:sz="4" w:space="0" w:color="auto"/>
              <w:left w:val="single" w:sz="4" w:space="0" w:color="auto"/>
              <w:bottom w:val="single" w:sz="4" w:space="0" w:color="auto"/>
              <w:right w:val="single" w:sz="4" w:space="0" w:color="auto"/>
            </w:tcBorders>
          </w:tcPr>
          <w:p w14:paraId="6B1A5D54" w14:textId="77777777" w:rsidR="00036423" w:rsidRPr="00EF5447" w:rsidRDefault="00036423" w:rsidP="005C6E10">
            <w:pPr>
              <w:pStyle w:val="TAC"/>
              <w:rPr>
                <w:ins w:id="283"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6D7B62A3" w14:textId="629F697B" w:rsidR="00036423" w:rsidRPr="00EF5447" w:rsidRDefault="00036423" w:rsidP="005C6E10">
            <w:pPr>
              <w:pStyle w:val="TAC"/>
              <w:rPr>
                <w:ins w:id="284" w:author="CATT" w:date="2021-02-23T18:56:00Z"/>
                <w:lang w:eastAsia="zh-CN"/>
              </w:rPr>
            </w:pPr>
            <w:ins w:id="285" w:author="CATT" w:date="2021-02-23T18:58:00Z">
              <w:r w:rsidRPr="00EF5447">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14:paraId="31840279" w14:textId="189E90D1" w:rsidR="00036423" w:rsidRPr="00EF5447" w:rsidRDefault="00036423" w:rsidP="005C6E10">
            <w:pPr>
              <w:pStyle w:val="TAC"/>
              <w:rPr>
                <w:ins w:id="286" w:author="CATT" w:date="2021-02-23T18:56:00Z"/>
                <w:lang w:eastAsia="zh-CN"/>
              </w:rPr>
            </w:pPr>
            <w:ins w:id="287" w:author="CATT" w:date="2021-02-23T18:58:00Z">
              <w:r w:rsidRPr="00EF5447">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14:paraId="305FAE28" w14:textId="16266271" w:rsidR="00036423" w:rsidRPr="00EF5447" w:rsidRDefault="00036423" w:rsidP="005C6E10">
            <w:pPr>
              <w:pStyle w:val="TAC"/>
              <w:rPr>
                <w:ins w:id="288" w:author="CATT" w:date="2021-02-23T18:56:00Z"/>
                <w:lang w:eastAsia="zh-CN"/>
              </w:rPr>
            </w:pPr>
            <w:ins w:id="289" w:author="CATT" w:date="2021-02-23T18:58:00Z">
              <w:r w:rsidRPr="00EF5447">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14:paraId="61A8F1F9" w14:textId="77777777" w:rsidR="00036423" w:rsidRPr="00EF5447" w:rsidRDefault="00036423" w:rsidP="005C6E10">
            <w:pPr>
              <w:pStyle w:val="TAC"/>
              <w:rPr>
                <w:ins w:id="290"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2957B533" w14:textId="77777777" w:rsidR="00036423" w:rsidRPr="00EF5447" w:rsidRDefault="00036423" w:rsidP="005C6E10">
            <w:pPr>
              <w:pStyle w:val="TAC"/>
              <w:rPr>
                <w:ins w:id="291"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24CF33E8" w14:textId="599B4B96" w:rsidR="00036423" w:rsidRPr="00EF5447" w:rsidRDefault="00036423" w:rsidP="005C6E10">
            <w:pPr>
              <w:pStyle w:val="TAC"/>
              <w:rPr>
                <w:ins w:id="292" w:author="CATT" w:date="2021-02-23T18:56:00Z"/>
                <w:lang w:eastAsia="zh-CN"/>
              </w:rPr>
            </w:pPr>
            <w:ins w:id="293" w:author="CATT" w:date="2021-02-23T18:58:00Z">
              <w:r w:rsidRPr="00EF5447">
                <w:rPr>
                  <w:lang w:eastAsia="zh-CN"/>
                </w:rPr>
                <w:t>40</w:t>
              </w:r>
            </w:ins>
          </w:p>
        </w:tc>
        <w:tc>
          <w:tcPr>
            <w:tcW w:w="620" w:type="dxa"/>
            <w:tcBorders>
              <w:top w:val="single" w:sz="4" w:space="0" w:color="auto"/>
              <w:left w:val="single" w:sz="4" w:space="0" w:color="auto"/>
              <w:bottom w:val="single" w:sz="4" w:space="0" w:color="auto"/>
              <w:right w:val="single" w:sz="4" w:space="0" w:color="auto"/>
            </w:tcBorders>
          </w:tcPr>
          <w:p w14:paraId="3C06FE9C" w14:textId="35AF9EB9" w:rsidR="00036423" w:rsidRPr="00EF5447" w:rsidRDefault="00036423" w:rsidP="005C6E10">
            <w:pPr>
              <w:pStyle w:val="TAC"/>
              <w:rPr>
                <w:ins w:id="294" w:author="CATT" w:date="2021-02-23T18:56:00Z"/>
                <w:lang w:eastAsia="zh-CN"/>
              </w:rPr>
            </w:pPr>
            <w:ins w:id="295" w:author="CATT" w:date="2021-02-23T18:58:00Z">
              <w:r w:rsidRPr="00EF5447">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14:paraId="73626A67" w14:textId="2D68E1E5" w:rsidR="00036423" w:rsidRPr="00EF5447" w:rsidRDefault="00036423" w:rsidP="005C6E10">
            <w:pPr>
              <w:pStyle w:val="TAC"/>
              <w:rPr>
                <w:ins w:id="296" w:author="CATT" w:date="2021-02-23T18:56:00Z"/>
                <w:lang w:eastAsia="zh-CN"/>
              </w:rPr>
            </w:pPr>
            <w:ins w:id="297" w:author="CATT" w:date="2021-02-23T18:58:00Z">
              <w:r w:rsidRPr="00EF5447">
                <w:rPr>
                  <w:lang w:eastAsia="zh-CN"/>
                </w:rPr>
                <w:t>60</w:t>
              </w:r>
            </w:ins>
          </w:p>
        </w:tc>
        <w:tc>
          <w:tcPr>
            <w:tcW w:w="620" w:type="dxa"/>
            <w:tcBorders>
              <w:top w:val="single" w:sz="4" w:space="0" w:color="auto"/>
              <w:left w:val="single" w:sz="4" w:space="0" w:color="auto"/>
              <w:bottom w:val="single" w:sz="4" w:space="0" w:color="auto"/>
              <w:right w:val="single" w:sz="4" w:space="0" w:color="auto"/>
            </w:tcBorders>
          </w:tcPr>
          <w:p w14:paraId="2198F96A" w14:textId="77777777" w:rsidR="00036423" w:rsidRPr="00EF5447" w:rsidRDefault="00036423" w:rsidP="005C6E10">
            <w:pPr>
              <w:pStyle w:val="TAC"/>
              <w:rPr>
                <w:ins w:id="298" w:author="CATT" w:date="2021-02-23T18:56:00Z"/>
                <w:lang w:eastAsia="zh-CN"/>
              </w:rPr>
            </w:pPr>
          </w:p>
        </w:tc>
        <w:tc>
          <w:tcPr>
            <w:tcW w:w="620" w:type="dxa"/>
            <w:tcBorders>
              <w:top w:val="single" w:sz="4" w:space="0" w:color="auto"/>
              <w:left w:val="single" w:sz="4" w:space="0" w:color="auto"/>
              <w:bottom w:val="single" w:sz="4" w:space="0" w:color="auto"/>
              <w:right w:val="single" w:sz="4" w:space="0" w:color="auto"/>
            </w:tcBorders>
          </w:tcPr>
          <w:p w14:paraId="04A52510" w14:textId="2BAEDAFF" w:rsidR="00036423" w:rsidRPr="00EF5447" w:rsidRDefault="00036423" w:rsidP="005C6E10">
            <w:pPr>
              <w:pStyle w:val="TAC"/>
              <w:rPr>
                <w:ins w:id="299" w:author="CATT" w:date="2021-02-23T18:56:00Z"/>
                <w:lang w:eastAsia="zh-CN"/>
              </w:rPr>
            </w:pPr>
            <w:ins w:id="300" w:author="CATT" w:date="2021-02-23T18:58:00Z">
              <w:r w:rsidRPr="00EF5447">
                <w:rPr>
                  <w:lang w:eastAsia="zh-CN"/>
                </w:rPr>
                <w:t>80</w:t>
              </w:r>
            </w:ins>
          </w:p>
        </w:tc>
        <w:tc>
          <w:tcPr>
            <w:tcW w:w="620" w:type="dxa"/>
            <w:tcBorders>
              <w:top w:val="single" w:sz="4" w:space="0" w:color="auto"/>
              <w:left w:val="single" w:sz="4" w:space="0" w:color="auto"/>
              <w:bottom w:val="single" w:sz="4" w:space="0" w:color="auto"/>
              <w:right w:val="single" w:sz="4" w:space="0" w:color="auto"/>
            </w:tcBorders>
          </w:tcPr>
          <w:p w14:paraId="4E8B8A36" w14:textId="6E142314" w:rsidR="00036423" w:rsidRPr="00EF5447" w:rsidRDefault="00036423" w:rsidP="005C6E10">
            <w:pPr>
              <w:pStyle w:val="TAC"/>
              <w:rPr>
                <w:ins w:id="301" w:author="CATT" w:date="2021-02-23T18:56:00Z"/>
                <w:lang w:eastAsia="zh-CN"/>
              </w:rPr>
            </w:pPr>
            <w:ins w:id="302" w:author="CATT" w:date="2021-02-23T18:58:00Z">
              <w:r w:rsidRPr="00EF5447">
                <w:rPr>
                  <w:lang w:eastAsia="zh-CN"/>
                </w:rPr>
                <w:t>90</w:t>
              </w:r>
            </w:ins>
          </w:p>
        </w:tc>
        <w:tc>
          <w:tcPr>
            <w:tcW w:w="620" w:type="dxa"/>
            <w:tcBorders>
              <w:top w:val="single" w:sz="4" w:space="0" w:color="auto"/>
              <w:left w:val="single" w:sz="4" w:space="0" w:color="auto"/>
              <w:bottom w:val="single" w:sz="4" w:space="0" w:color="auto"/>
              <w:right w:val="single" w:sz="4" w:space="0" w:color="auto"/>
            </w:tcBorders>
          </w:tcPr>
          <w:p w14:paraId="5A422AAF" w14:textId="1592AA2F" w:rsidR="00036423" w:rsidRPr="00EF5447" w:rsidRDefault="00036423" w:rsidP="005C6E10">
            <w:pPr>
              <w:pStyle w:val="TAC"/>
              <w:rPr>
                <w:ins w:id="303" w:author="CATT" w:date="2021-02-23T18:56:00Z"/>
                <w:lang w:eastAsia="zh-CN"/>
              </w:rPr>
            </w:pPr>
            <w:ins w:id="304" w:author="CATT" w:date="2021-02-23T18:58:00Z">
              <w:r w:rsidRPr="00EF5447">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14:paraId="376C5916" w14:textId="77777777" w:rsidR="00036423" w:rsidRPr="00EF5447" w:rsidRDefault="00036423" w:rsidP="005C6E10">
            <w:pPr>
              <w:pStyle w:val="TAC"/>
              <w:rPr>
                <w:ins w:id="305" w:author="CATT" w:date="2021-02-23T18:56:00Z"/>
              </w:rPr>
            </w:pPr>
          </w:p>
        </w:tc>
        <w:tc>
          <w:tcPr>
            <w:tcW w:w="621" w:type="dxa"/>
            <w:tcBorders>
              <w:top w:val="single" w:sz="4" w:space="0" w:color="auto"/>
              <w:left w:val="single" w:sz="4" w:space="0" w:color="auto"/>
              <w:bottom w:val="single" w:sz="4" w:space="0" w:color="auto"/>
              <w:right w:val="single" w:sz="4" w:space="0" w:color="auto"/>
            </w:tcBorders>
          </w:tcPr>
          <w:p w14:paraId="52A26ED8" w14:textId="77777777" w:rsidR="00036423" w:rsidRPr="00EF5447" w:rsidRDefault="00036423" w:rsidP="005C6E10">
            <w:pPr>
              <w:pStyle w:val="TAC"/>
              <w:rPr>
                <w:ins w:id="306" w:author="CATT" w:date="2021-02-23T18:56:00Z"/>
              </w:rPr>
            </w:pPr>
          </w:p>
        </w:tc>
        <w:tc>
          <w:tcPr>
            <w:tcW w:w="1330" w:type="dxa"/>
            <w:vMerge/>
            <w:tcBorders>
              <w:left w:val="single" w:sz="4" w:space="0" w:color="auto"/>
              <w:right w:val="single" w:sz="4" w:space="0" w:color="auto"/>
            </w:tcBorders>
            <w:shd w:val="clear" w:color="auto" w:fill="auto"/>
          </w:tcPr>
          <w:p w14:paraId="3C8323BE" w14:textId="77777777" w:rsidR="00036423" w:rsidRPr="00EF5447" w:rsidRDefault="00036423" w:rsidP="005C6E10">
            <w:pPr>
              <w:pStyle w:val="TAC"/>
              <w:rPr>
                <w:ins w:id="307" w:author="CATT" w:date="2021-02-23T18:56:00Z"/>
                <w:lang w:eastAsia="zh-CN"/>
              </w:rPr>
            </w:pPr>
          </w:p>
        </w:tc>
      </w:tr>
      <w:tr w:rsidR="00036423" w:rsidRPr="00EF5447" w14:paraId="42DB33BB" w14:textId="77777777" w:rsidTr="005C6E10">
        <w:trPr>
          <w:trHeight w:val="187"/>
          <w:jc w:val="center"/>
          <w:ins w:id="308" w:author="CATT" w:date="2021-02-23T18:56:00Z"/>
        </w:trPr>
        <w:tc>
          <w:tcPr>
            <w:tcW w:w="1650" w:type="dxa"/>
            <w:vMerge/>
            <w:tcBorders>
              <w:left w:val="single" w:sz="4" w:space="0" w:color="auto"/>
              <w:bottom w:val="single" w:sz="4" w:space="0" w:color="auto"/>
              <w:right w:val="single" w:sz="4" w:space="0" w:color="auto"/>
            </w:tcBorders>
            <w:shd w:val="clear" w:color="auto" w:fill="auto"/>
          </w:tcPr>
          <w:p w14:paraId="0D2CE952" w14:textId="77777777" w:rsidR="00036423" w:rsidRPr="00EF5447" w:rsidRDefault="00036423" w:rsidP="005C6E10">
            <w:pPr>
              <w:pStyle w:val="TAC"/>
              <w:rPr>
                <w:ins w:id="309" w:author="CATT" w:date="2021-02-23T18:56:00Z"/>
              </w:rPr>
            </w:pPr>
          </w:p>
        </w:tc>
        <w:tc>
          <w:tcPr>
            <w:tcW w:w="1650" w:type="dxa"/>
            <w:vMerge/>
            <w:tcBorders>
              <w:left w:val="single" w:sz="4" w:space="0" w:color="auto"/>
              <w:bottom w:val="single" w:sz="4" w:space="0" w:color="auto"/>
              <w:right w:val="single" w:sz="4" w:space="0" w:color="auto"/>
            </w:tcBorders>
            <w:shd w:val="clear" w:color="auto" w:fill="auto"/>
          </w:tcPr>
          <w:p w14:paraId="0EFFAE8E" w14:textId="77777777" w:rsidR="00036423" w:rsidRPr="00EF5447" w:rsidRDefault="00036423" w:rsidP="005C6E10">
            <w:pPr>
              <w:pStyle w:val="TAC"/>
              <w:rPr>
                <w:ins w:id="310" w:author="CATT" w:date="2021-02-23T18:56:00Z"/>
                <w:rFonts w:cs="Arial"/>
                <w:lang w:eastAsia="zh-CN"/>
              </w:rPr>
            </w:pPr>
          </w:p>
        </w:tc>
        <w:tc>
          <w:tcPr>
            <w:tcW w:w="668" w:type="dxa"/>
            <w:tcBorders>
              <w:left w:val="single" w:sz="4" w:space="0" w:color="auto"/>
              <w:right w:val="single" w:sz="4" w:space="0" w:color="auto"/>
            </w:tcBorders>
          </w:tcPr>
          <w:p w14:paraId="01D8472B" w14:textId="5248F487" w:rsidR="00036423" w:rsidRPr="00EF5447" w:rsidRDefault="00036423" w:rsidP="005C6E10">
            <w:pPr>
              <w:pStyle w:val="TAC"/>
              <w:rPr>
                <w:ins w:id="311" w:author="CATT" w:date="2021-02-23T18:56:00Z"/>
                <w:rFonts w:hint="eastAsia"/>
                <w:lang w:eastAsia="zh-CN"/>
              </w:rPr>
            </w:pPr>
            <w:ins w:id="312" w:author="CATT" w:date="2021-02-23T18:58:00Z">
              <w:r>
                <w:rPr>
                  <w:rFonts w:hint="eastAsia"/>
                  <w:lang w:eastAsia="zh-CN"/>
                </w:rPr>
                <w:t>n257</w:t>
              </w:r>
            </w:ins>
          </w:p>
        </w:tc>
        <w:tc>
          <w:tcPr>
            <w:tcW w:w="9301" w:type="dxa"/>
            <w:gridSpan w:val="15"/>
            <w:tcBorders>
              <w:top w:val="single" w:sz="4" w:space="0" w:color="auto"/>
              <w:left w:val="single" w:sz="4" w:space="0" w:color="auto"/>
              <w:bottom w:val="single" w:sz="4" w:space="0" w:color="auto"/>
              <w:right w:val="single" w:sz="4" w:space="0" w:color="auto"/>
            </w:tcBorders>
          </w:tcPr>
          <w:p w14:paraId="612EFE55" w14:textId="118812F9" w:rsidR="00036423" w:rsidRPr="00EF5447" w:rsidRDefault="00036423" w:rsidP="00036423">
            <w:pPr>
              <w:pStyle w:val="TAC"/>
              <w:rPr>
                <w:ins w:id="313" w:author="CATT" w:date="2021-02-23T18:56:00Z"/>
                <w:lang w:eastAsia="zh-CN"/>
              </w:rPr>
              <w:pPrChange w:id="314" w:author="CATT" w:date="2021-02-23T18:59:00Z">
                <w:pPr>
                  <w:pStyle w:val="TAC"/>
                </w:pPr>
              </w:pPrChange>
            </w:pPr>
            <w:ins w:id="315" w:author="CATT" w:date="2021-02-23T18:58:00Z">
              <w:r>
                <w:rPr>
                  <w:lang w:eastAsia="zh-CN"/>
                </w:rPr>
                <w:t>CA_n257</w:t>
              </w:r>
            </w:ins>
            <w:ins w:id="316" w:author="CATT" w:date="2021-02-23T18:59:00Z">
              <w:r>
                <w:rPr>
                  <w:rFonts w:hint="eastAsia"/>
                  <w:lang w:eastAsia="zh-CN"/>
                </w:rPr>
                <w:t>J</w:t>
              </w:r>
            </w:ins>
          </w:p>
        </w:tc>
        <w:tc>
          <w:tcPr>
            <w:tcW w:w="1330" w:type="dxa"/>
            <w:vMerge/>
            <w:tcBorders>
              <w:left w:val="single" w:sz="4" w:space="0" w:color="auto"/>
              <w:bottom w:val="single" w:sz="4" w:space="0" w:color="auto"/>
              <w:right w:val="single" w:sz="4" w:space="0" w:color="auto"/>
            </w:tcBorders>
            <w:shd w:val="clear" w:color="auto" w:fill="auto"/>
          </w:tcPr>
          <w:p w14:paraId="62DFE82F" w14:textId="77777777" w:rsidR="00036423" w:rsidRPr="00EF5447" w:rsidRDefault="00036423" w:rsidP="005C6E10">
            <w:pPr>
              <w:pStyle w:val="TAC"/>
              <w:rPr>
                <w:ins w:id="317" w:author="CATT" w:date="2021-02-23T18:56:00Z"/>
                <w:lang w:eastAsia="zh-CN"/>
              </w:rPr>
            </w:pPr>
          </w:p>
        </w:tc>
      </w:tr>
      <w:tr w:rsidR="00036423" w:rsidRPr="00EF5447" w14:paraId="7E22B0A9" w14:textId="77777777" w:rsidTr="005C6E10">
        <w:trPr>
          <w:trHeight w:val="187"/>
          <w:jc w:val="center"/>
          <w:ins w:id="318" w:author="CATT" w:date="2021-02-23T18:56:00Z"/>
        </w:trPr>
        <w:tc>
          <w:tcPr>
            <w:tcW w:w="1650" w:type="dxa"/>
            <w:vMerge w:val="restart"/>
            <w:tcBorders>
              <w:top w:val="single" w:sz="4" w:space="0" w:color="auto"/>
              <w:left w:val="single" w:sz="4" w:space="0" w:color="auto"/>
              <w:right w:val="single" w:sz="4" w:space="0" w:color="auto"/>
            </w:tcBorders>
            <w:shd w:val="clear" w:color="auto" w:fill="auto"/>
          </w:tcPr>
          <w:p w14:paraId="351DE3D9" w14:textId="2AA4AA79" w:rsidR="00036423" w:rsidRPr="00EF5447" w:rsidRDefault="00036423" w:rsidP="005C6E10">
            <w:pPr>
              <w:pStyle w:val="TAC"/>
              <w:rPr>
                <w:ins w:id="319" w:author="CATT" w:date="2021-02-23T18:56:00Z"/>
                <w:rFonts w:hint="eastAsia"/>
                <w:lang w:eastAsia="zh-CN"/>
              </w:rPr>
            </w:pPr>
            <w:ins w:id="320" w:author="CATT" w:date="2021-02-23T18:57:00Z">
              <w:r w:rsidRPr="00EF5447">
                <w:t>CA_n1A-n78A-n257</w:t>
              </w:r>
              <w:r>
                <w:rPr>
                  <w:rFonts w:hint="eastAsia"/>
                  <w:lang w:eastAsia="zh-CN"/>
                </w:rPr>
                <w:t>K</w:t>
              </w:r>
            </w:ins>
          </w:p>
        </w:tc>
        <w:tc>
          <w:tcPr>
            <w:tcW w:w="1650" w:type="dxa"/>
            <w:vMerge w:val="restart"/>
            <w:tcBorders>
              <w:top w:val="single" w:sz="4" w:space="0" w:color="auto"/>
              <w:left w:val="single" w:sz="4" w:space="0" w:color="auto"/>
              <w:right w:val="single" w:sz="4" w:space="0" w:color="auto"/>
            </w:tcBorders>
            <w:shd w:val="clear" w:color="auto" w:fill="auto"/>
          </w:tcPr>
          <w:p w14:paraId="56BACC3B" w14:textId="6D2B72E4" w:rsidR="00036423" w:rsidRPr="00EF5447" w:rsidRDefault="00036423" w:rsidP="005C6E10">
            <w:pPr>
              <w:pStyle w:val="TAC"/>
              <w:rPr>
                <w:ins w:id="321" w:author="CATT" w:date="2021-02-23T18:56:00Z"/>
                <w:rFonts w:cs="Arial"/>
                <w:lang w:eastAsia="zh-CN"/>
              </w:rPr>
            </w:pPr>
            <w:ins w:id="322" w:author="CATT" w:date="2021-02-23T18:58:00Z">
              <w:r>
                <w:rPr>
                  <w:rFonts w:cs="Arial" w:hint="eastAsia"/>
                  <w:lang w:eastAsia="zh-CN"/>
                </w:rPr>
                <w:t>-</w:t>
              </w:r>
            </w:ins>
          </w:p>
        </w:tc>
        <w:tc>
          <w:tcPr>
            <w:tcW w:w="668" w:type="dxa"/>
            <w:tcBorders>
              <w:left w:val="single" w:sz="4" w:space="0" w:color="auto"/>
              <w:right w:val="single" w:sz="4" w:space="0" w:color="auto"/>
            </w:tcBorders>
          </w:tcPr>
          <w:p w14:paraId="5739C973" w14:textId="7D4BF454" w:rsidR="00036423" w:rsidRPr="00EF5447" w:rsidRDefault="00036423" w:rsidP="005C6E10">
            <w:pPr>
              <w:pStyle w:val="TAC"/>
              <w:rPr>
                <w:ins w:id="323" w:author="CATT" w:date="2021-02-23T18:56:00Z"/>
              </w:rPr>
            </w:pPr>
            <w:ins w:id="324" w:author="CATT" w:date="2021-02-23T18:58:00Z">
              <w:r w:rsidRPr="00EF5447">
                <w:t>n1</w:t>
              </w:r>
            </w:ins>
          </w:p>
        </w:tc>
        <w:tc>
          <w:tcPr>
            <w:tcW w:w="620" w:type="dxa"/>
            <w:tcBorders>
              <w:top w:val="single" w:sz="4" w:space="0" w:color="auto"/>
              <w:left w:val="single" w:sz="4" w:space="0" w:color="auto"/>
              <w:bottom w:val="single" w:sz="4" w:space="0" w:color="auto"/>
              <w:right w:val="single" w:sz="4" w:space="0" w:color="auto"/>
            </w:tcBorders>
          </w:tcPr>
          <w:p w14:paraId="5EF22EB2" w14:textId="2C765C0D" w:rsidR="00036423" w:rsidRPr="00EF5447" w:rsidRDefault="00036423" w:rsidP="005C6E10">
            <w:pPr>
              <w:pStyle w:val="TAC"/>
              <w:rPr>
                <w:ins w:id="325" w:author="CATT" w:date="2021-02-23T18:56:00Z"/>
                <w:lang w:eastAsia="zh-CN"/>
              </w:rPr>
            </w:pPr>
            <w:ins w:id="326" w:author="CATT" w:date="2021-02-23T18:59:00Z">
              <w:r w:rsidRPr="00EF5447">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14:paraId="0BF64E6A" w14:textId="53B63809" w:rsidR="00036423" w:rsidRPr="00EF5447" w:rsidRDefault="00036423" w:rsidP="005C6E10">
            <w:pPr>
              <w:pStyle w:val="TAC"/>
              <w:rPr>
                <w:ins w:id="327" w:author="CATT" w:date="2021-02-23T18:56:00Z"/>
                <w:lang w:eastAsia="zh-CN"/>
              </w:rPr>
            </w:pPr>
            <w:ins w:id="328" w:author="CATT" w:date="2021-02-23T18:59:00Z">
              <w:r w:rsidRPr="00EF5447">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14:paraId="032AF3A1" w14:textId="10909EE5" w:rsidR="00036423" w:rsidRPr="00EF5447" w:rsidRDefault="00036423" w:rsidP="005C6E10">
            <w:pPr>
              <w:pStyle w:val="TAC"/>
              <w:rPr>
                <w:ins w:id="329" w:author="CATT" w:date="2021-02-23T18:56:00Z"/>
                <w:lang w:eastAsia="zh-CN"/>
              </w:rPr>
            </w:pPr>
            <w:ins w:id="330" w:author="CATT" w:date="2021-02-23T18:59:00Z">
              <w:r w:rsidRPr="00EF5447">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14:paraId="21D12708" w14:textId="172C60B4" w:rsidR="00036423" w:rsidRPr="00EF5447" w:rsidRDefault="00036423" w:rsidP="005C6E10">
            <w:pPr>
              <w:pStyle w:val="TAC"/>
              <w:rPr>
                <w:ins w:id="331" w:author="CATT" w:date="2021-02-23T18:56:00Z"/>
                <w:lang w:eastAsia="zh-CN"/>
              </w:rPr>
            </w:pPr>
            <w:ins w:id="332" w:author="CATT" w:date="2021-02-23T18:59:00Z">
              <w:r w:rsidRPr="00EF5447">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14:paraId="6FD31295" w14:textId="77777777" w:rsidR="00036423" w:rsidRPr="00EF5447" w:rsidRDefault="00036423" w:rsidP="005C6E10">
            <w:pPr>
              <w:pStyle w:val="TAC"/>
              <w:rPr>
                <w:ins w:id="333"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0F7CC336" w14:textId="77777777" w:rsidR="00036423" w:rsidRPr="00EF5447" w:rsidRDefault="00036423" w:rsidP="005C6E10">
            <w:pPr>
              <w:pStyle w:val="TAC"/>
              <w:rPr>
                <w:ins w:id="334"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4059A371" w14:textId="77777777" w:rsidR="00036423" w:rsidRPr="00EF5447" w:rsidRDefault="00036423" w:rsidP="005C6E10">
            <w:pPr>
              <w:pStyle w:val="TAC"/>
              <w:rPr>
                <w:ins w:id="335"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49E00210" w14:textId="77777777" w:rsidR="00036423" w:rsidRPr="00EF5447" w:rsidRDefault="00036423" w:rsidP="005C6E10">
            <w:pPr>
              <w:pStyle w:val="TAC"/>
              <w:rPr>
                <w:ins w:id="336"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31BBFBC0" w14:textId="77777777" w:rsidR="00036423" w:rsidRPr="00EF5447" w:rsidRDefault="00036423" w:rsidP="005C6E10">
            <w:pPr>
              <w:pStyle w:val="TAC"/>
              <w:rPr>
                <w:ins w:id="337"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13B5C9B9" w14:textId="77777777" w:rsidR="00036423" w:rsidRPr="00EF5447" w:rsidRDefault="00036423" w:rsidP="005C6E10">
            <w:pPr>
              <w:pStyle w:val="TAC"/>
              <w:rPr>
                <w:ins w:id="338"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400870EF" w14:textId="77777777" w:rsidR="00036423" w:rsidRPr="00EF5447" w:rsidRDefault="00036423" w:rsidP="005C6E10">
            <w:pPr>
              <w:pStyle w:val="TAC"/>
              <w:rPr>
                <w:ins w:id="339"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1EE1598B" w14:textId="77777777" w:rsidR="00036423" w:rsidRPr="00EF5447" w:rsidRDefault="00036423" w:rsidP="005C6E10">
            <w:pPr>
              <w:pStyle w:val="TAC"/>
              <w:rPr>
                <w:ins w:id="340"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4634DF5F" w14:textId="77777777" w:rsidR="00036423" w:rsidRPr="00EF5447" w:rsidRDefault="00036423" w:rsidP="005C6E10">
            <w:pPr>
              <w:pStyle w:val="TAC"/>
              <w:rPr>
                <w:ins w:id="341"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756A09FD" w14:textId="77777777" w:rsidR="00036423" w:rsidRPr="00EF5447" w:rsidRDefault="00036423" w:rsidP="005C6E10">
            <w:pPr>
              <w:pStyle w:val="TAC"/>
              <w:rPr>
                <w:ins w:id="342" w:author="CATT" w:date="2021-02-23T18:56:00Z"/>
              </w:rPr>
            </w:pPr>
          </w:p>
        </w:tc>
        <w:tc>
          <w:tcPr>
            <w:tcW w:w="621" w:type="dxa"/>
            <w:tcBorders>
              <w:top w:val="single" w:sz="4" w:space="0" w:color="auto"/>
              <w:left w:val="single" w:sz="4" w:space="0" w:color="auto"/>
              <w:bottom w:val="single" w:sz="4" w:space="0" w:color="auto"/>
              <w:right w:val="single" w:sz="4" w:space="0" w:color="auto"/>
            </w:tcBorders>
          </w:tcPr>
          <w:p w14:paraId="000E1DE2" w14:textId="77777777" w:rsidR="00036423" w:rsidRPr="00EF5447" w:rsidRDefault="00036423" w:rsidP="005C6E10">
            <w:pPr>
              <w:pStyle w:val="TAC"/>
              <w:rPr>
                <w:ins w:id="343" w:author="CATT" w:date="2021-02-23T18:56:00Z"/>
              </w:rPr>
            </w:pPr>
          </w:p>
        </w:tc>
        <w:tc>
          <w:tcPr>
            <w:tcW w:w="1330" w:type="dxa"/>
            <w:vMerge w:val="restart"/>
            <w:tcBorders>
              <w:top w:val="single" w:sz="4" w:space="0" w:color="auto"/>
              <w:left w:val="single" w:sz="4" w:space="0" w:color="auto"/>
              <w:right w:val="single" w:sz="4" w:space="0" w:color="auto"/>
            </w:tcBorders>
            <w:shd w:val="clear" w:color="auto" w:fill="auto"/>
          </w:tcPr>
          <w:p w14:paraId="7FFD7764" w14:textId="77777777" w:rsidR="00036423" w:rsidRPr="00EF5447" w:rsidRDefault="00036423" w:rsidP="005C6E10">
            <w:pPr>
              <w:pStyle w:val="TAC"/>
              <w:rPr>
                <w:ins w:id="344" w:author="CATT" w:date="2021-02-23T18:59:00Z"/>
                <w:lang w:eastAsia="zh-CN"/>
              </w:rPr>
            </w:pPr>
            <w:ins w:id="345" w:author="CATT" w:date="2021-02-23T18:56:00Z">
              <w:r w:rsidRPr="00EF5447">
                <w:rPr>
                  <w:lang w:eastAsia="zh-CN"/>
                </w:rPr>
                <w:t>0</w:t>
              </w:r>
            </w:ins>
          </w:p>
          <w:p w14:paraId="389D1B07" w14:textId="36FF6CCB" w:rsidR="00036423" w:rsidRPr="00EF5447" w:rsidRDefault="00036423" w:rsidP="005C6E10">
            <w:pPr>
              <w:pStyle w:val="TAC"/>
              <w:rPr>
                <w:ins w:id="346" w:author="CATT" w:date="2021-02-23T18:56:00Z"/>
                <w:lang w:eastAsia="zh-CN"/>
              </w:rPr>
            </w:pPr>
          </w:p>
        </w:tc>
      </w:tr>
      <w:tr w:rsidR="00036423" w:rsidRPr="00EF5447" w14:paraId="6421A200" w14:textId="77777777" w:rsidTr="005C6E10">
        <w:trPr>
          <w:trHeight w:val="187"/>
          <w:jc w:val="center"/>
          <w:ins w:id="347" w:author="CATT" w:date="2021-02-23T18:56:00Z"/>
        </w:trPr>
        <w:tc>
          <w:tcPr>
            <w:tcW w:w="1650" w:type="dxa"/>
            <w:vMerge/>
            <w:tcBorders>
              <w:left w:val="single" w:sz="4" w:space="0" w:color="auto"/>
              <w:right w:val="single" w:sz="4" w:space="0" w:color="auto"/>
            </w:tcBorders>
            <w:shd w:val="clear" w:color="auto" w:fill="auto"/>
          </w:tcPr>
          <w:p w14:paraId="13E03810" w14:textId="77777777" w:rsidR="00036423" w:rsidRPr="00EF5447" w:rsidRDefault="00036423" w:rsidP="005C6E10">
            <w:pPr>
              <w:pStyle w:val="TAC"/>
              <w:rPr>
                <w:ins w:id="348" w:author="CATT" w:date="2021-02-23T18:56:00Z"/>
              </w:rPr>
            </w:pPr>
          </w:p>
        </w:tc>
        <w:tc>
          <w:tcPr>
            <w:tcW w:w="1650" w:type="dxa"/>
            <w:vMerge/>
            <w:tcBorders>
              <w:left w:val="single" w:sz="4" w:space="0" w:color="auto"/>
              <w:right w:val="single" w:sz="4" w:space="0" w:color="auto"/>
            </w:tcBorders>
            <w:shd w:val="clear" w:color="auto" w:fill="auto"/>
          </w:tcPr>
          <w:p w14:paraId="1BD36A3F" w14:textId="77777777" w:rsidR="00036423" w:rsidRPr="00EF5447" w:rsidRDefault="00036423" w:rsidP="005C6E10">
            <w:pPr>
              <w:pStyle w:val="TAC"/>
              <w:rPr>
                <w:ins w:id="349" w:author="CATT" w:date="2021-02-23T18:56:00Z"/>
                <w:rFonts w:cs="Arial"/>
                <w:lang w:eastAsia="zh-CN"/>
              </w:rPr>
            </w:pPr>
          </w:p>
        </w:tc>
        <w:tc>
          <w:tcPr>
            <w:tcW w:w="668" w:type="dxa"/>
            <w:tcBorders>
              <w:left w:val="single" w:sz="4" w:space="0" w:color="auto"/>
              <w:right w:val="single" w:sz="4" w:space="0" w:color="auto"/>
            </w:tcBorders>
          </w:tcPr>
          <w:p w14:paraId="189FC1B7" w14:textId="65E924FD" w:rsidR="00036423" w:rsidRPr="00EF5447" w:rsidRDefault="00036423" w:rsidP="005C6E10">
            <w:pPr>
              <w:pStyle w:val="TAC"/>
              <w:rPr>
                <w:ins w:id="350" w:author="CATT" w:date="2021-02-23T18:56:00Z"/>
              </w:rPr>
            </w:pPr>
            <w:ins w:id="351" w:author="CATT" w:date="2021-02-23T18:58:00Z">
              <w:r w:rsidRPr="00EF5447">
                <w:t>n78</w:t>
              </w:r>
            </w:ins>
          </w:p>
        </w:tc>
        <w:tc>
          <w:tcPr>
            <w:tcW w:w="620" w:type="dxa"/>
            <w:tcBorders>
              <w:top w:val="single" w:sz="4" w:space="0" w:color="auto"/>
              <w:left w:val="single" w:sz="4" w:space="0" w:color="auto"/>
              <w:bottom w:val="single" w:sz="4" w:space="0" w:color="auto"/>
              <w:right w:val="single" w:sz="4" w:space="0" w:color="auto"/>
            </w:tcBorders>
          </w:tcPr>
          <w:p w14:paraId="43D74041" w14:textId="77777777" w:rsidR="00036423" w:rsidRPr="00EF5447" w:rsidRDefault="00036423" w:rsidP="005C6E10">
            <w:pPr>
              <w:pStyle w:val="TAC"/>
              <w:rPr>
                <w:ins w:id="352"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33C8CEFD" w14:textId="1C86A4FF" w:rsidR="00036423" w:rsidRPr="00EF5447" w:rsidRDefault="00036423" w:rsidP="005C6E10">
            <w:pPr>
              <w:pStyle w:val="TAC"/>
              <w:rPr>
                <w:ins w:id="353" w:author="CATT" w:date="2021-02-23T18:56:00Z"/>
                <w:lang w:eastAsia="zh-CN"/>
              </w:rPr>
            </w:pPr>
            <w:ins w:id="354" w:author="CATT" w:date="2021-02-23T18:59:00Z">
              <w:r w:rsidRPr="00EF5447">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14:paraId="39B97D6D" w14:textId="747488AD" w:rsidR="00036423" w:rsidRPr="00EF5447" w:rsidRDefault="00036423" w:rsidP="005C6E10">
            <w:pPr>
              <w:pStyle w:val="TAC"/>
              <w:rPr>
                <w:ins w:id="355" w:author="CATT" w:date="2021-02-23T18:56:00Z"/>
                <w:lang w:eastAsia="zh-CN"/>
              </w:rPr>
            </w:pPr>
            <w:ins w:id="356" w:author="CATT" w:date="2021-02-23T18:59:00Z">
              <w:r w:rsidRPr="00EF5447">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14:paraId="1C0D9D4F" w14:textId="35AC3DF9" w:rsidR="00036423" w:rsidRPr="00EF5447" w:rsidRDefault="00036423" w:rsidP="005C6E10">
            <w:pPr>
              <w:pStyle w:val="TAC"/>
              <w:rPr>
                <w:ins w:id="357" w:author="CATT" w:date="2021-02-23T18:56:00Z"/>
                <w:lang w:eastAsia="zh-CN"/>
              </w:rPr>
            </w:pPr>
            <w:ins w:id="358" w:author="CATT" w:date="2021-02-23T18:59:00Z">
              <w:r w:rsidRPr="00EF5447">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14:paraId="5158A9F4" w14:textId="77777777" w:rsidR="00036423" w:rsidRPr="00EF5447" w:rsidRDefault="00036423" w:rsidP="005C6E10">
            <w:pPr>
              <w:pStyle w:val="TAC"/>
              <w:rPr>
                <w:ins w:id="359"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517CCFB4" w14:textId="77777777" w:rsidR="00036423" w:rsidRPr="00EF5447" w:rsidRDefault="00036423" w:rsidP="005C6E10">
            <w:pPr>
              <w:pStyle w:val="TAC"/>
              <w:rPr>
                <w:ins w:id="360"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3C3912F8" w14:textId="2BD24D4E" w:rsidR="00036423" w:rsidRPr="00EF5447" w:rsidRDefault="00036423" w:rsidP="005C6E10">
            <w:pPr>
              <w:pStyle w:val="TAC"/>
              <w:rPr>
                <w:ins w:id="361" w:author="CATT" w:date="2021-02-23T18:56:00Z"/>
                <w:lang w:eastAsia="zh-CN"/>
              </w:rPr>
            </w:pPr>
            <w:ins w:id="362" w:author="CATT" w:date="2021-02-23T18:59:00Z">
              <w:r w:rsidRPr="00EF5447">
                <w:rPr>
                  <w:lang w:eastAsia="zh-CN"/>
                </w:rPr>
                <w:t>40</w:t>
              </w:r>
            </w:ins>
          </w:p>
        </w:tc>
        <w:tc>
          <w:tcPr>
            <w:tcW w:w="620" w:type="dxa"/>
            <w:tcBorders>
              <w:top w:val="single" w:sz="4" w:space="0" w:color="auto"/>
              <w:left w:val="single" w:sz="4" w:space="0" w:color="auto"/>
              <w:bottom w:val="single" w:sz="4" w:space="0" w:color="auto"/>
              <w:right w:val="single" w:sz="4" w:space="0" w:color="auto"/>
            </w:tcBorders>
          </w:tcPr>
          <w:p w14:paraId="7499811E" w14:textId="3DEC66A1" w:rsidR="00036423" w:rsidRPr="00EF5447" w:rsidRDefault="00036423" w:rsidP="005C6E10">
            <w:pPr>
              <w:pStyle w:val="TAC"/>
              <w:rPr>
                <w:ins w:id="363" w:author="CATT" w:date="2021-02-23T18:56:00Z"/>
                <w:lang w:eastAsia="zh-CN"/>
              </w:rPr>
            </w:pPr>
            <w:ins w:id="364" w:author="CATT" w:date="2021-02-23T18:59:00Z">
              <w:r w:rsidRPr="00EF5447">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14:paraId="3FFB519C" w14:textId="3129F84B" w:rsidR="00036423" w:rsidRPr="00EF5447" w:rsidRDefault="00036423" w:rsidP="005C6E10">
            <w:pPr>
              <w:pStyle w:val="TAC"/>
              <w:rPr>
                <w:ins w:id="365" w:author="CATT" w:date="2021-02-23T18:56:00Z"/>
                <w:lang w:eastAsia="zh-CN"/>
              </w:rPr>
            </w:pPr>
            <w:ins w:id="366" w:author="CATT" w:date="2021-02-23T18:59:00Z">
              <w:r w:rsidRPr="00EF5447">
                <w:rPr>
                  <w:lang w:eastAsia="zh-CN"/>
                </w:rPr>
                <w:t>60</w:t>
              </w:r>
            </w:ins>
          </w:p>
        </w:tc>
        <w:tc>
          <w:tcPr>
            <w:tcW w:w="620" w:type="dxa"/>
            <w:tcBorders>
              <w:top w:val="single" w:sz="4" w:space="0" w:color="auto"/>
              <w:left w:val="single" w:sz="4" w:space="0" w:color="auto"/>
              <w:bottom w:val="single" w:sz="4" w:space="0" w:color="auto"/>
              <w:right w:val="single" w:sz="4" w:space="0" w:color="auto"/>
            </w:tcBorders>
          </w:tcPr>
          <w:p w14:paraId="2776B54D" w14:textId="77777777" w:rsidR="00036423" w:rsidRPr="00EF5447" w:rsidRDefault="00036423" w:rsidP="005C6E10">
            <w:pPr>
              <w:pStyle w:val="TAC"/>
              <w:rPr>
                <w:ins w:id="367" w:author="CATT" w:date="2021-02-23T18:56:00Z"/>
                <w:lang w:eastAsia="zh-CN"/>
              </w:rPr>
            </w:pPr>
          </w:p>
        </w:tc>
        <w:tc>
          <w:tcPr>
            <w:tcW w:w="620" w:type="dxa"/>
            <w:tcBorders>
              <w:top w:val="single" w:sz="4" w:space="0" w:color="auto"/>
              <w:left w:val="single" w:sz="4" w:space="0" w:color="auto"/>
              <w:bottom w:val="single" w:sz="4" w:space="0" w:color="auto"/>
              <w:right w:val="single" w:sz="4" w:space="0" w:color="auto"/>
            </w:tcBorders>
          </w:tcPr>
          <w:p w14:paraId="10160678" w14:textId="32272BDD" w:rsidR="00036423" w:rsidRPr="00EF5447" w:rsidRDefault="00036423" w:rsidP="005C6E10">
            <w:pPr>
              <w:pStyle w:val="TAC"/>
              <w:rPr>
                <w:ins w:id="368" w:author="CATT" w:date="2021-02-23T18:56:00Z"/>
                <w:lang w:eastAsia="zh-CN"/>
              </w:rPr>
            </w:pPr>
            <w:ins w:id="369" w:author="CATT" w:date="2021-02-23T18:59:00Z">
              <w:r w:rsidRPr="00EF5447">
                <w:rPr>
                  <w:lang w:eastAsia="zh-CN"/>
                </w:rPr>
                <w:t>80</w:t>
              </w:r>
            </w:ins>
          </w:p>
        </w:tc>
        <w:tc>
          <w:tcPr>
            <w:tcW w:w="620" w:type="dxa"/>
            <w:tcBorders>
              <w:top w:val="single" w:sz="4" w:space="0" w:color="auto"/>
              <w:left w:val="single" w:sz="4" w:space="0" w:color="auto"/>
              <w:bottom w:val="single" w:sz="4" w:space="0" w:color="auto"/>
              <w:right w:val="single" w:sz="4" w:space="0" w:color="auto"/>
            </w:tcBorders>
          </w:tcPr>
          <w:p w14:paraId="3802E59D" w14:textId="23CA963A" w:rsidR="00036423" w:rsidRPr="00EF5447" w:rsidRDefault="00036423" w:rsidP="005C6E10">
            <w:pPr>
              <w:pStyle w:val="TAC"/>
              <w:rPr>
                <w:ins w:id="370" w:author="CATT" w:date="2021-02-23T18:56:00Z"/>
                <w:lang w:eastAsia="zh-CN"/>
              </w:rPr>
            </w:pPr>
            <w:ins w:id="371" w:author="CATT" w:date="2021-02-23T18:59:00Z">
              <w:r w:rsidRPr="00EF5447">
                <w:rPr>
                  <w:lang w:eastAsia="zh-CN"/>
                </w:rPr>
                <w:t>90</w:t>
              </w:r>
            </w:ins>
          </w:p>
        </w:tc>
        <w:tc>
          <w:tcPr>
            <w:tcW w:w="620" w:type="dxa"/>
            <w:tcBorders>
              <w:top w:val="single" w:sz="4" w:space="0" w:color="auto"/>
              <w:left w:val="single" w:sz="4" w:space="0" w:color="auto"/>
              <w:bottom w:val="single" w:sz="4" w:space="0" w:color="auto"/>
              <w:right w:val="single" w:sz="4" w:space="0" w:color="auto"/>
            </w:tcBorders>
          </w:tcPr>
          <w:p w14:paraId="622F7E77" w14:textId="2DF1F9DA" w:rsidR="00036423" w:rsidRPr="00EF5447" w:rsidRDefault="00036423" w:rsidP="005C6E10">
            <w:pPr>
              <w:pStyle w:val="TAC"/>
              <w:rPr>
                <w:ins w:id="372" w:author="CATT" w:date="2021-02-23T18:56:00Z"/>
                <w:lang w:eastAsia="zh-CN"/>
              </w:rPr>
            </w:pPr>
            <w:ins w:id="373" w:author="CATT" w:date="2021-02-23T18:59:00Z">
              <w:r w:rsidRPr="00EF5447">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14:paraId="5313918B" w14:textId="77777777" w:rsidR="00036423" w:rsidRPr="00EF5447" w:rsidRDefault="00036423" w:rsidP="005C6E10">
            <w:pPr>
              <w:pStyle w:val="TAC"/>
              <w:rPr>
                <w:ins w:id="374" w:author="CATT" w:date="2021-02-23T18:56:00Z"/>
              </w:rPr>
            </w:pPr>
          </w:p>
        </w:tc>
        <w:tc>
          <w:tcPr>
            <w:tcW w:w="621" w:type="dxa"/>
            <w:tcBorders>
              <w:top w:val="single" w:sz="4" w:space="0" w:color="auto"/>
              <w:left w:val="single" w:sz="4" w:space="0" w:color="auto"/>
              <w:bottom w:val="single" w:sz="4" w:space="0" w:color="auto"/>
              <w:right w:val="single" w:sz="4" w:space="0" w:color="auto"/>
            </w:tcBorders>
          </w:tcPr>
          <w:p w14:paraId="30C35411" w14:textId="77777777" w:rsidR="00036423" w:rsidRPr="00EF5447" w:rsidRDefault="00036423" w:rsidP="005C6E10">
            <w:pPr>
              <w:pStyle w:val="TAC"/>
              <w:rPr>
                <w:ins w:id="375" w:author="CATT" w:date="2021-02-23T18:56:00Z"/>
              </w:rPr>
            </w:pPr>
          </w:p>
        </w:tc>
        <w:tc>
          <w:tcPr>
            <w:tcW w:w="1330" w:type="dxa"/>
            <w:vMerge/>
            <w:tcBorders>
              <w:left w:val="single" w:sz="4" w:space="0" w:color="auto"/>
              <w:right w:val="single" w:sz="4" w:space="0" w:color="auto"/>
            </w:tcBorders>
            <w:shd w:val="clear" w:color="auto" w:fill="auto"/>
          </w:tcPr>
          <w:p w14:paraId="507CF075" w14:textId="77777777" w:rsidR="00036423" w:rsidRPr="00EF5447" w:rsidRDefault="00036423" w:rsidP="005C6E10">
            <w:pPr>
              <w:pStyle w:val="TAC"/>
              <w:rPr>
                <w:ins w:id="376" w:author="CATT" w:date="2021-02-23T18:56:00Z"/>
                <w:lang w:eastAsia="zh-CN"/>
              </w:rPr>
            </w:pPr>
          </w:p>
        </w:tc>
      </w:tr>
      <w:tr w:rsidR="00036423" w:rsidRPr="00EF5447" w14:paraId="5DAAB31F" w14:textId="77777777" w:rsidTr="005C6E10">
        <w:trPr>
          <w:trHeight w:val="187"/>
          <w:jc w:val="center"/>
          <w:ins w:id="377" w:author="CATT" w:date="2021-02-23T18:56:00Z"/>
        </w:trPr>
        <w:tc>
          <w:tcPr>
            <w:tcW w:w="1650" w:type="dxa"/>
            <w:vMerge/>
            <w:tcBorders>
              <w:left w:val="single" w:sz="4" w:space="0" w:color="auto"/>
              <w:bottom w:val="single" w:sz="4" w:space="0" w:color="auto"/>
              <w:right w:val="single" w:sz="4" w:space="0" w:color="auto"/>
            </w:tcBorders>
            <w:shd w:val="clear" w:color="auto" w:fill="auto"/>
          </w:tcPr>
          <w:p w14:paraId="7950D09C" w14:textId="77777777" w:rsidR="00036423" w:rsidRPr="00EF5447" w:rsidRDefault="00036423" w:rsidP="005C6E10">
            <w:pPr>
              <w:pStyle w:val="TAC"/>
              <w:rPr>
                <w:ins w:id="378" w:author="CATT" w:date="2021-02-23T18:56:00Z"/>
              </w:rPr>
            </w:pPr>
          </w:p>
        </w:tc>
        <w:tc>
          <w:tcPr>
            <w:tcW w:w="1650" w:type="dxa"/>
            <w:vMerge/>
            <w:tcBorders>
              <w:left w:val="single" w:sz="4" w:space="0" w:color="auto"/>
              <w:bottom w:val="single" w:sz="4" w:space="0" w:color="auto"/>
              <w:right w:val="single" w:sz="4" w:space="0" w:color="auto"/>
            </w:tcBorders>
            <w:shd w:val="clear" w:color="auto" w:fill="auto"/>
          </w:tcPr>
          <w:p w14:paraId="2C5FDF1E" w14:textId="77777777" w:rsidR="00036423" w:rsidRPr="00EF5447" w:rsidRDefault="00036423" w:rsidP="005C6E10">
            <w:pPr>
              <w:pStyle w:val="TAC"/>
              <w:rPr>
                <w:ins w:id="379" w:author="CATT" w:date="2021-02-23T18:56:00Z"/>
                <w:rFonts w:cs="Arial"/>
                <w:lang w:eastAsia="zh-CN"/>
              </w:rPr>
            </w:pPr>
          </w:p>
        </w:tc>
        <w:tc>
          <w:tcPr>
            <w:tcW w:w="668" w:type="dxa"/>
            <w:tcBorders>
              <w:left w:val="single" w:sz="4" w:space="0" w:color="auto"/>
              <w:right w:val="single" w:sz="4" w:space="0" w:color="auto"/>
            </w:tcBorders>
          </w:tcPr>
          <w:p w14:paraId="74FF51B2" w14:textId="3C3CDC18" w:rsidR="00036423" w:rsidRPr="00EF5447" w:rsidRDefault="00036423" w:rsidP="005C6E10">
            <w:pPr>
              <w:pStyle w:val="TAC"/>
              <w:rPr>
                <w:ins w:id="380" w:author="CATT" w:date="2021-02-23T18:56:00Z"/>
              </w:rPr>
            </w:pPr>
            <w:ins w:id="381" w:author="CATT" w:date="2021-02-23T18:58:00Z">
              <w:r>
                <w:rPr>
                  <w:rFonts w:hint="eastAsia"/>
                  <w:lang w:eastAsia="zh-CN"/>
                </w:rPr>
                <w:t>n257</w:t>
              </w:r>
            </w:ins>
          </w:p>
        </w:tc>
        <w:tc>
          <w:tcPr>
            <w:tcW w:w="9301" w:type="dxa"/>
            <w:gridSpan w:val="15"/>
            <w:tcBorders>
              <w:top w:val="single" w:sz="4" w:space="0" w:color="auto"/>
              <w:left w:val="single" w:sz="4" w:space="0" w:color="auto"/>
              <w:bottom w:val="single" w:sz="4" w:space="0" w:color="auto"/>
              <w:right w:val="single" w:sz="4" w:space="0" w:color="auto"/>
            </w:tcBorders>
          </w:tcPr>
          <w:p w14:paraId="01EE04AA" w14:textId="040CC885" w:rsidR="00036423" w:rsidRPr="00EF5447" w:rsidRDefault="00036423" w:rsidP="005C6E10">
            <w:pPr>
              <w:pStyle w:val="TAC"/>
              <w:rPr>
                <w:ins w:id="382" w:author="CATT" w:date="2021-02-23T18:56:00Z"/>
                <w:lang w:eastAsia="zh-CN"/>
              </w:rPr>
            </w:pPr>
            <w:ins w:id="383" w:author="CATT" w:date="2021-02-23T18:59:00Z">
              <w:r>
                <w:rPr>
                  <w:lang w:eastAsia="zh-CN"/>
                </w:rPr>
                <w:t>CA_n257</w:t>
              </w:r>
              <w:r>
                <w:rPr>
                  <w:rFonts w:hint="eastAsia"/>
                  <w:lang w:eastAsia="zh-CN"/>
                </w:rPr>
                <w:t>K</w:t>
              </w:r>
            </w:ins>
          </w:p>
        </w:tc>
        <w:tc>
          <w:tcPr>
            <w:tcW w:w="1330" w:type="dxa"/>
            <w:vMerge/>
            <w:tcBorders>
              <w:left w:val="single" w:sz="4" w:space="0" w:color="auto"/>
              <w:bottom w:val="single" w:sz="4" w:space="0" w:color="auto"/>
              <w:right w:val="single" w:sz="4" w:space="0" w:color="auto"/>
            </w:tcBorders>
            <w:shd w:val="clear" w:color="auto" w:fill="auto"/>
          </w:tcPr>
          <w:p w14:paraId="2335AFEC" w14:textId="77777777" w:rsidR="00036423" w:rsidRPr="00EF5447" w:rsidRDefault="00036423" w:rsidP="005C6E10">
            <w:pPr>
              <w:pStyle w:val="TAC"/>
              <w:rPr>
                <w:ins w:id="384" w:author="CATT" w:date="2021-02-23T18:56:00Z"/>
                <w:lang w:eastAsia="zh-CN"/>
              </w:rPr>
            </w:pPr>
          </w:p>
        </w:tc>
      </w:tr>
      <w:tr w:rsidR="00036423" w:rsidRPr="00EF5447" w14:paraId="149B669F" w14:textId="77777777" w:rsidTr="005C6E10">
        <w:trPr>
          <w:trHeight w:val="187"/>
          <w:jc w:val="center"/>
          <w:ins w:id="385" w:author="CATT" w:date="2021-02-23T18:56:00Z"/>
        </w:trPr>
        <w:tc>
          <w:tcPr>
            <w:tcW w:w="1650" w:type="dxa"/>
            <w:vMerge w:val="restart"/>
            <w:tcBorders>
              <w:top w:val="single" w:sz="4" w:space="0" w:color="auto"/>
              <w:left w:val="single" w:sz="4" w:space="0" w:color="auto"/>
              <w:right w:val="single" w:sz="4" w:space="0" w:color="auto"/>
            </w:tcBorders>
            <w:shd w:val="clear" w:color="auto" w:fill="auto"/>
          </w:tcPr>
          <w:p w14:paraId="78A69A8E" w14:textId="6C91E54B" w:rsidR="00036423" w:rsidRPr="00EF5447" w:rsidRDefault="00036423" w:rsidP="005C6E10">
            <w:pPr>
              <w:pStyle w:val="TAC"/>
              <w:rPr>
                <w:ins w:id="386" w:author="CATT" w:date="2021-02-23T18:56:00Z"/>
                <w:rFonts w:hint="eastAsia"/>
                <w:lang w:eastAsia="zh-CN"/>
              </w:rPr>
            </w:pPr>
            <w:ins w:id="387" w:author="CATT" w:date="2021-02-23T18:57:00Z">
              <w:r w:rsidRPr="00EF5447">
                <w:t>CA_n1A-n78A-n257</w:t>
              </w:r>
              <w:r>
                <w:rPr>
                  <w:rFonts w:hint="eastAsia"/>
                  <w:lang w:eastAsia="zh-CN"/>
                </w:rPr>
                <w:t>L</w:t>
              </w:r>
            </w:ins>
          </w:p>
        </w:tc>
        <w:tc>
          <w:tcPr>
            <w:tcW w:w="1650" w:type="dxa"/>
            <w:vMerge w:val="restart"/>
            <w:tcBorders>
              <w:top w:val="single" w:sz="4" w:space="0" w:color="auto"/>
              <w:left w:val="single" w:sz="4" w:space="0" w:color="auto"/>
              <w:right w:val="single" w:sz="4" w:space="0" w:color="auto"/>
            </w:tcBorders>
            <w:shd w:val="clear" w:color="auto" w:fill="auto"/>
          </w:tcPr>
          <w:p w14:paraId="2A8421D0" w14:textId="36E39495" w:rsidR="00036423" w:rsidRPr="00EF5447" w:rsidRDefault="00036423" w:rsidP="005C6E10">
            <w:pPr>
              <w:pStyle w:val="TAC"/>
              <w:rPr>
                <w:ins w:id="388" w:author="CATT" w:date="2021-02-23T18:56:00Z"/>
                <w:rFonts w:cs="Arial"/>
                <w:lang w:eastAsia="zh-CN"/>
              </w:rPr>
            </w:pPr>
            <w:ins w:id="389" w:author="CATT" w:date="2021-02-23T18:58:00Z">
              <w:r>
                <w:rPr>
                  <w:rFonts w:cs="Arial" w:hint="eastAsia"/>
                  <w:lang w:eastAsia="zh-CN"/>
                </w:rPr>
                <w:t>-</w:t>
              </w:r>
            </w:ins>
          </w:p>
        </w:tc>
        <w:tc>
          <w:tcPr>
            <w:tcW w:w="668" w:type="dxa"/>
            <w:tcBorders>
              <w:left w:val="single" w:sz="4" w:space="0" w:color="auto"/>
              <w:right w:val="single" w:sz="4" w:space="0" w:color="auto"/>
            </w:tcBorders>
          </w:tcPr>
          <w:p w14:paraId="2A11F584" w14:textId="1BCBDA55" w:rsidR="00036423" w:rsidRPr="00EF5447" w:rsidRDefault="00036423" w:rsidP="005C6E10">
            <w:pPr>
              <w:pStyle w:val="TAC"/>
              <w:rPr>
                <w:ins w:id="390" w:author="CATT" w:date="2021-02-23T18:56:00Z"/>
              </w:rPr>
            </w:pPr>
            <w:ins w:id="391" w:author="CATT" w:date="2021-02-23T18:58:00Z">
              <w:r w:rsidRPr="00EF5447">
                <w:t>n1</w:t>
              </w:r>
            </w:ins>
          </w:p>
        </w:tc>
        <w:tc>
          <w:tcPr>
            <w:tcW w:w="620" w:type="dxa"/>
            <w:tcBorders>
              <w:top w:val="single" w:sz="4" w:space="0" w:color="auto"/>
              <w:left w:val="single" w:sz="4" w:space="0" w:color="auto"/>
              <w:bottom w:val="single" w:sz="4" w:space="0" w:color="auto"/>
              <w:right w:val="single" w:sz="4" w:space="0" w:color="auto"/>
            </w:tcBorders>
          </w:tcPr>
          <w:p w14:paraId="0E049156" w14:textId="73ABA50E" w:rsidR="00036423" w:rsidRPr="00EF5447" w:rsidRDefault="00036423" w:rsidP="005C6E10">
            <w:pPr>
              <w:pStyle w:val="TAC"/>
              <w:rPr>
                <w:ins w:id="392" w:author="CATT" w:date="2021-02-23T18:56:00Z"/>
                <w:lang w:eastAsia="zh-CN"/>
              </w:rPr>
            </w:pPr>
            <w:ins w:id="393" w:author="CATT" w:date="2021-02-23T18:59:00Z">
              <w:r w:rsidRPr="00EF5447">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14:paraId="6048558D" w14:textId="1AE80F76" w:rsidR="00036423" w:rsidRPr="00EF5447" w:rsidRDefault="00036423" w:rsidP="005C6E10">
            <w:pPr>
              <w:pStyle w:val="TAC"/>
              <w:rPr>
                <w:ins w:id="394" w:author="CATT" w:date="2021-02-23T18:56:00Z"/>
                <w:lang w:eastAsia="zh-CN"/>
              </w:rPr>
            </w:pPr>
            <w:ins w:id="395" w:author="CATT" w:date="2021-02-23T18:59:00Z">
              <w:r w:rsidRPr="00EF5447">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14:paraId="5206DCBC" w14:textId="53A5E1A1" w:rsidR="00036423" w:rsidRPr="00EF5447" w:rsidRDefault="00036423" w:rsidP="005C6E10">
            <w:pPr>
              <w:pStyle w:val="TAC"/>
              <w:rPr>
                <w:ins w:id="396" w:author="CATT" w:date="2021-02-23T18:56:00Z"/>
                <w:lang w:eastAsia="zh-CN"/>
              </w:rPr>
            </w:pPr>
            <w:ins w:id="397" w:author="CATT" w:date="2021-02-23T18:59:00Z">
              <w:r w:rsidRPr="00EF5447">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14:paraId="6C4F0251" w14:textId="1DCDCD6F" w:rsidR="00036423" w:rsidRPr="00EF5447" w:rsidRDefault="00036423" w:rsidP="005C6E10">
            <w:pPr>
              <w:pStyle w:val="TAC"/>
              <w:rPr>
                <w:ins w:id="398" w:author="CATT" w:date="2021-02-23T18:56:00Z"/>
                <w:lang w:eastAsia="zh-CN"/>
              </w:rPr>
            </w:pPr>
            <w:ins w:id="399" w:author="CATT" w:date="2021-02-23T18:59:00Z">
              <w:r w:rsidRPr="00EF5447">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14:paraId="2E18DE74" w14:textId="77777777" w:rsidR="00036423" w:rsidRPr="00EF5447" w:rsidRDefault="00036423" w:rsidP="005C6E10">
            <w:pPr>
              <w:pStyle w:val="TAC"/>
              <w:rPr>
                <w:ins w:id="400"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0B1AD9BE" w14:textId="77777777" w:rsidR="00036423" w:rsidRPr="00EF5447" w:rsidRDefault="00036423" w:rsidP="005C6E10">
            <w:pPr>
              <w:pStyle w:val="TAC"/>
              <w:rPr>
                <w:ins w:id="401"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201FFA15" w14:textId="77777777" w:rsidR="00036423" w:rsidRPr="00EF5447" w:rsidRDefault="00036423" w:rsidP="005C6E10">
            <w:pPr>
              <w:pStyle w:val="TAC"/>
              <w:rPr>
                <w:ins w:id="402"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05C9C9FB" w14:textId="77777777" w:rsidR="00036423" w:rsidRPr="00EF5447" w:rsidRDefault="00036423" w:rsidP="005C6E10">
            <w:pPr>
              <w:pStyle w:val="TAC"/>
              <w:rPr>
                <w:ins w:id="403"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29564733" w14:textId="77777777" w:rsidR="00036423" w:rsidRPr="00EF5447" w:rsidRDefault="00036423" w:rsidP="005C6E10">
            <w:pPr>
              <w:pStyle w:val="TAC"/>
              <w:rPr>
                <w:ins w:id="404"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6DF63F06" w14:textId="77777777" w:rsidR="00036423" w:rsidRPr="00EF5447" w:rsidRDefault="00036423" w:rsidP="005C6E10">
            <w:pPr>
              <w:pStyle w:val="TAC"/>
              <w:rPr>
                <w:ins w:id="405"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1ADCBEAB" w14:textId="77777777" w:rsidR="00036423" w:rsidRPr="00EF5447" w:rsidRDefault="00036423" w:rsidP="005C6E10">
            <w:pPr>
              <w:pStyle w:val="TAC"/>
              <w:rPr>
                <w:ins w:id="406"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218B78C5" w14:textId="77777777" w:rsidR="00036423" w:rsidRPr="00EF5447" w:rsidRDefault="00036423" w:rsidP="005C6E10">
            <w:pPr>
              <w:pStyle w:val="TAC"/>
              <w:rPr>
                <w:ins w:id="407"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7EA4DE73" w14:textId="77777777" w:rsidR="00036423" w:rsidRPr="00EF5447" w:rsidRDefault="00036423" w:rsidP="005C6E10">
            <w:pPr>
              <w:pStyle w:val="TAC"/>
              <w:rPr>
                <w:ins w:id="408"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15F6ED86" w14:textId="77777777" w:rsidR="00036423" w:rsidRPr="00EF5447" w:rsidRDefault="00036423" w:rsidP="005C6E10">
            <w:pPr>
              <w:pStyle w:val="TAC"/>
              <w:rPr>
                <w:ins w:id="409" w:author="CATT" w:date="2021-02-23T18:56:00Z"/>
              </w:rPr>
            </w:pPr>
          </w:p>
        </w:tc>
        <w:tc>
          <w:tcPr>
            <w:tcW w:w="621" w:type="dxa"/>
            <w:tcBorders>
              <w:top w:val="single" w:sz="4" w:space="0" w:color="auto"/>
              <w:left w:val="single" w:sz="4" w:space="0" w:color="auto"/>
              <w:bottom w:val="single" w:sz="4" w:space="0" w:color="auto"/>
              <w:right w:val="single" w:sz="4" w:space="0" w:color="auto"/>
            </w:tcBorders>
          </w:tcPr>
          <w:p w14:paraId="3D02D804" w14:textId="77777777" w:rsidR="00036423" w:rsidRPr="00EF5447" w:rsidRDefault="00036423" w:rsidP="005C6E10">
            <w:pPr>
              <w:pStyle w:val="TAC"/>
              <w:rPr>
                <w:ins w:id="410" w:author="CATT" w:date="2021-02-23T18:56:00Z"/>
              </w:rPr>
            </w:pPr>
          </w:p>
        </w:tc>
        <w:tc>
          <w:tcPr>
            <w:tcW w:w="1330" w:type="dxa"/>
            <w:vMerge w:val="restart"/>
            <w:tcBorders>
              <w:top w:val="single" w:sz="4" w:space="0" w:color="auto"/>
              <w:left w:val="single" w:sz="4" w:space="0" w:color="auto"/>
              <w:right w:val="single" w:sz="4" w:space="0" w:color="auto"/>
            </w:tcBorders>
            <w:shd w:val="clear" w:color="auto" w:fill="auto"/>
          </w:tcPr>
          <w:p w14:paraId="2346F856" w14:textId="77777777" w:rsidR="00036423" w:rsidRPr="00EF5447" w:rsidRDefault="00036423" w:rsidP="005C6E10">
            <w:pPr>
              <w:pStyle w:val="TAC"/>
              <w:rPr>
                <w:ins w:id="411" w:author="CATT" w:date="2021-02-23T18:59:00Z"/>
                <w:lang w:eastAsia="zh-CN"/>
              </w:rPr>
            </w:pPr>
            <w:ins w:id="412" w:author="CATT" w:date="2021-02-23T18:56:00Z">
              <w:r w:rsidRPr="00EF5447">
                <w:rPr>
                  <w:lang w:eastAsia="zh-CN"/>
                </w:rPr>
                <w:t>0</w:t>
              </w:r>
            </w:ins>
          </w:p>
          <w:p w14:paraId="3125DCFB" w14:textId="2B16C316" w:rsidR="00036423" w:rsidRPr="00EF5447" w:rsidRDefault="00036423" w:rsidP="005C6E10">
            <w:pPr>
              <w:pStyle w:val="TAC"/>
              <w:rPr>
                <w:ins w:id="413" w:author="CATT" w:date="2021-02-23T18:56:00Z"/>
                <w:lang w:eastAsia="zh-CN"/>
              </w:rPr>
            </w:pPr>
          </w:p>
        </w:tc>
      </w:tr>
      <w:tr w:rsidR="00036423" w:rsidRPr="00EF5447" w14:paraId="78137080" w14:textId="77777777" w:rsidTr="005C6E10">
        <w:trPr>
          <w:trHeight w:val="187"/>
          <w:jc w:val="center"/>
          <w:ins w:id="414" w:author="CATT" w:date="2021-02-23T18:56:00Z"/>
        </w:trPr>
        <w:tc>
          <w:tcPr>
            <w:tcW w:w="1650" w:type="dxa"/>
            <w:vMerge/>
            <w:tcBorders>
              <w:left w:val="single" w:sz="4" w:space="0" w:color="auto"/>
              <w:right w:val="single" w:sz="4" w:space="0" w:color="auto"/>
            </w:tcBorders>
            <w:shd w:val="clear" w:color="auto" w:fill="auto"/>
          </w:tcPr>
          <w:p w14:paraId="28BCA8A5" w14:textId="77777777" w:rsidR="00036423" w:rsidRPr="00EF5447" w:rsidRDefault="00036423" w:rsidP="005C6E10">
            <w:pPr>
              <w:pStyle w:val="TAC"/>
              <w:rPr>
                <w:ins w:id="415" w:author="CATT" w:date="2021-02-23T18:56:00Z"/>
              </w:rPr>
            </w:pPr>
          </w:p>
        </w:tc>
        <w:tc>
          <w:tcPr>
            <w:tcW w:w="1650" w:type="dxa"/>
            <w:vMerge/>
            <w:tcBorders>
              <w:left w:val="single" w:sz="4" w:space="0" w:color="auto"/>
              <w:right w:val="single" w:sz="4" w:space="0" w:color="auto"/>
            </w:tcBorders>
            <w:shd w:val="clear" w:color="auto" w:fill="auto"/>
          </w:tcPr>
          <w:p w14:paraId="689E9556" w14:textId="77777777" w:rsidR="00036423" w:rsidRPr="00EF5447" w:rsidRDefault="00036423" w:rsidP="005C6E10">
            <w:pPr>
              <w:pStyle w:val="TAC"/>
              <w:rPr>
                <w:ins w:id="416" w:author="CATT" w:date="2021-02-23T18:56:00Z"/>
                <w:rFonts w:cs="Arial"/>
                <w:lang w:eastAsia="zh-CN"/>
              </w:rPr>
            </w:pPr>
          </w:p>
        </w:tc>
        <w:tc>
          <w:tcPr>
            <w:tcW w:w="668" w:type="dxa"/>
            <w:tcBorders>
              <w:left w:val="single" w:sz="4" w:space="0" w:color="auto"/>
              <w:right w:val="single" w:sz="4" w:space="0" w:color="auto"/>
            </w:tcBorders>
          </w:tcPr>
          <w:p w14:paraId="26D3E474" w14:textId="7683A2F3" w:rsidR="00036423" w:rsidRPr="00EF5447" w:rsidRDefault="00036423" w:rsidP="005C6E10">
            <w:pPr>
              <w:pStyle w:val="TAC"/>
              <w:rPr>
                <w:ins w:id="417" w:author="CATT" w:date="2021-02-23T18:56:00Z"/>
              </w:rPr>
            </w:pPr>
            <w:ins w:id="418" w:author="CATT" w:date="2021-02-23T18:58:00Z">
              <w:r w:rsidRPr="00EF5447">
                <w:t>n78</w:t>
              </w:r>
            </w:ins>
          </w:p>
        </w:tc>
        <w:tc>
          <w:tcPr>
            <w:tcW w:w="620" w:type="dxa"/>
            <w:tcBorders>
              <w:top w:val="single" w:sz="4" w:space="0" w:color="auto"/>
              <w:left w:val="single" w:sz="4" w:space="0" w:color="auto"/>
              <w:bottom w:val="single" w:sz="4" w:space="0" w:color="auto"/>
              <w:right w:val="single" w:sz="4" w:space="0" w:color="auto"/>
            </w:tcBorders>
          </w:tcPr>
          <w:p w14:paraId="29EFF24F" w14:textId="77777777" w:rsidR="00036423" w:rsidRPr="00EF5447" w:rsidRDefault="00036423" w:rsidP="005C6E10">
            <w:pPr>
              <w:pStyle w:val="TAC"/>
              <w:rPr>
                <w:ins w:id="419"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752F9511" w14:textId="7B4EDD08" w:rsidR="00036423" w:rsidRPr="00EF5447" w:rsidRDefault="00036423" w:rsidP="005C6E10">
            <w:pPr>
              <w:pStyle w:val="TAC"/>
              <w:rPr>
                <w:ins w:id="420" w:author="CATT" w:date="2021-02-23T18:56:00Z"/>
                <w:lang w:eastAsia="zh-CN"/>
              </w:rPr>
            </w:pPr>
            <w:ins w:id="421" w:author="CATT" w:date="2021-02-23T18:59:00Z">
              <w:r w:rsidRPr="00EF5447">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14:paraId="3D769B3F" w14:textId="1B828793" w:rsidR="00036423" w:rsidRPr="00EF5447" w:rsidRDefault="00036423" w:rsidP="005C6E10">
            <w:pPr>
              <w:pStyle w:val="TAC"/>
              <w:rPr>
                <w:ins w:id="422" w:author="CATT" w:date="2021-02-23T18:56:00Z"/>
                <w:lang w:eastAsia="zh-CN"/>
              </w:rPr>
            </w:pPr>
            <w:ins w:id="423" w:author="CATT" w:date="2021-02-23T18:59:00Z">
              <w:r w:rsidRPr="00EF5447">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14:paraId="0A2E9349" w14:textId="7997DC0E" w:rsidR="00036423" w:rsidRPr="00EF5447" w:rsidRDefault="00036423" w:rsidP="005C6E10">
            <w:pPr>
              <w:pStyle w:val="TAC"/>
              <w:rPr>
                <w:ins w:id="424" w:author="CATT" w:date="2021-02-23T18:56:00Z"/>
                <w:lang w:eastAsia="zh-CN"/>
              </w:rPr>
            </w:pPr>
            <w:ins w:id="425" w:author="CATT" w:date="2021-02-23T18:59:00Z">
              <w:r w:rsidRPr="00EF5447">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14:paraId="37D5115D" w14:textId="77777777" w:rsidR="00036423" w:rsidRPr="00EF5447" w:rsidRDefault="00036423" w:rsidP="005C6E10">
            <w:pPr>
              <w:pStyle w:val="TAC"/>
              <w:rPr>
                <w:ins w:id="426"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0407FF52" w14:textId="77777777" w:rsidR="00036423" w:rsidRPr="00EF5447" w:rsidRDefault="00036423" w:rsidP="005C6E10">
            <w:pPr>
              <w:pStyle w:val="TAC"/>
              <w:rPr>
                <w:ins w:id="427"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41DA9ACC" w14:textId="51E1F421" w:rsidR="00036423" w:rsidRPr="00EF5447" w:rsidRDefault="00036423" w:rsidP="005C6E10">
            <w:pPr>
              <w:pStyle w:val="TAC"/>
              <w:rPr>
                <w:ins w:id="428" w:author="CATT" w:date="2021-02-23T18:56:00Z"/>
                <w:lang w:eastAsia="zh-CN"/>
              </w:rPr>
            </w:pPr>
            <w:ins w:id="429" w:author="CATT" w:date="2021-02-23T18:59:00Z">
              <w:r w:rsidRPr="00EF5447">
                <w:rPr>
                  <w:lang w:eastAsia="zh-CN"/>
                </w:rPr>
                <w:t>40</w:t>
              </w:r>
            </w:ins>
          </w:p>
        </w:tc>
        <w:tc>
          <w:tcPr>
            <w:tcW w:w="620" w:type="dxa"/>
            <w:tcBorders>
              <w:top w:val="single" w:sz="4" w:space="0" w:color="auto"/>
              <w:left w:val="single" w:sz="4" w:space="0" w:color="auto"/>
              <w:bottom w:val="single" w:sz="4" w:space="0" w:color="auto"/>
              <w:right w:val="single" w:sz="4" w:space="0" w:color="auto"/>
            </w:tcBorders>
          </w:tcPr>
          <w:p w14:paraId="7A714BD0" w14:textId="645F772B" w:rsidR="00036423" w:rsidRPr="00EF5447" w:rsidRDefault="00036423" w:rsidP="005C6E10">
            <w:pPr>
              <w:pStyle w:val="TAC"/>
              <w:rPr>
                <w:ins w:id="430" w:author="CATT" w:date="2021-02-23T18:56:00Z"/>
                <w:lang w:eastAsia="zh-CN"/>
              </w:rPr>
            </w:pPr>
            <w:ins w:id="431" w:author="CATT" w:date="2021-02-23T18:59:00Z">
              <w:r w:rsidRPr="00EF5447">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14:paraId="6776643E" w14:textId="3D6B9D04" w:rsidR="00036423" w:rsidRPr="00EF5447" w:rsidRDefault="00036423" w:rsidP="005C6E10">
            <w:pPr>
              <w:pStyle w:val="TAC"/>
              <w:rPr>
                <w:ins w:id="432" w:author="CATT" w:date="2021-02-23T18:56:00Z"/>
                <w:lang w:eastAsia="zh-CN"/>
              </w:rPr>
            </w:pPr>
            <w:ins w:id="433" w:author="CATT" w:date="2021-02-23T18:59:00Z">
              <w:r w:rsidRPr="00EF5447">
                <w:rPr>
                  <w:lang w:eastAsia="zh-CN"/>
                </w:rPr>
                <w:t>60</w:t>
              </w:r>
            </w:ins>
          </w:p>
        </w:tc>
        <w:tc>
          <w:tcPr>
            <w:tcW w:w="620" w:type="dxa"/>
            <w:tcBorders>
              <w:top w:val="single" w:sz="4" w:space="0" w:color="auto"/>
              <w:left w:val="single" w:sz="4" w:space="0" w:color="auto"/>
              <w:bottom w:val="single" w:sz="4" w:space="0" w:color="auto"/>
              <w:right w:val="single" w:sz="4" w:space="0" w:color="auto"/>
            </w:tcBorders>
          </w:tcPr>
          <w:p w14:paraId="43F09E20" w14:textId="77777777" w:rsidR="00036423" w:rsidRPr="00EF5447" w:rsidRDefault="00036423" w:rsidP="005C6E10">
            <w:pPr>
              <w:pStyle w:val="TAC"/>
              <w:rPr>
                <w:ins w:id="434" w:author="CATT" w:date="2021-02-23T18:56:00Z"/>
                <w:lang w:eastAsia="zh-CN"/>
              </w:rPr>
            </w:pPr>
          </w:p>
        </w:tc>
        <w:tc>
          <w:tcPr>
            <w:tcW w:w="620" w:type="dxa"/>
            <w:tcBorders>
              <w:top w:val="single" w:sz="4" w:space="0" w:color="auto"/>
              <w:left w:val="single" w:sz="4" w:space="0" w:color="auto"/>
              <w:bottom w:val="single" w:sz="4" w:space="0" w:color="auto"/>
              <w:right w:val="single" w:sz="4" w:space="0" w:color="auto"/>
            </w:tcBorders>
          </w:tcPr>
          <w:p w14:paraId="00EF1848" w14:textId="6473679C" w:rsidR="00036423" w:rsidRPr="00EF5447" w:rsidRDefault="00036423" w:rsidP="005C6E10">
            <w:pPr>
              <w:pStyle w:val="TAC"/>
              <w:rPr>
                <w:ins w:id="435" w:author="CATT" w:date="2021-02-23T18:56:00Z"/>
                <w:lang w:eastAsia="zh-CN"/>
              </w:rPr>
            </w:pPr>
            <w:ins w:id="436" w:author="CATT" w:date="2021-02-23T18:59:00Z">
              <w:r w:rsidRPr="00EF5447">
                <w:rPr>
                  <w:lang w:eastAsia="zh-CN"/>
                </w:rPr>
                <w:t>80</w:t>
              </w:r>
            </w:ins>
          </w:p>
        </w:tc>
        <w:tc>
          <w:tcPr>
            <w:tcW w:w="620" w:type="dxa"/>
            <w:tcBorders>
              <w:top w:val="single" w:sz="4" w:space="0" w:color="auto"/>
              <w:left w:val="single" w:sz="4" w:space="0" w:color="auto"/>
              <w:bottom w:val="single" w:sz="4" w:space="0" w:color="auto"/>
              <w:right w:val="single" w:sz="4" w:space="0" w:color="auto"/>
            </w:tcBorders>
          </w:tcPr>
          <w:p w14:paraId="6F832FC9" w14:textId="3A5ABE9D" w:rsidR="00036423" w:rsidRPr="00EF5447" w:rsidRDefault="00036423" w:rsidP="005C6E10">
            <w:pPr>
              <w:pStyle w:val="TAC"/>
              <w:rPr>
                <w:ins w:id="437" w:author="CATT" w:date="2021-02-23T18:56:00Z"/>
                <w:lang w:eastAsia="zh-CN"/>
              </w:rPr>
            </w:pPr>
            <w:ins w:id="438" w:author="CATT" w:date="2021-02-23T18:59:00Z">
              <w:r w:rsidRPr="00EF5447">
                <w:rPr>
                  <w:lang w:eastAsia="zh-CN"/>
                </w:rPr>
                <w:t>90</w:t>
              </w:r>
            </w:ins>
          </w:p>
        </w:tc>
        <w:tc>
          <w:tcPr>
            <w:tcW w:w="620" w:type="dxa"/>
            <w:tcBorders>
              <w:top w:val="single" w:sz="4" w:space="0" w:color="auto"/>
              <w:left w:val="single" w:sz="4" w:space="0" w:color="auto"/>
              <w:bottom w:val="single" w:sz="4" w:space="0" w:color="auto"/>
              <w:right w:val="single" w:sz="4" w:space="0" w:color="auto"/>
            </w:tcBorders>
          </w:tcPr>
          <w:p w14:paraId="16CD239D" w14:textId="464F58F0" w:rsidR="00036423" w:rsidRPr="00EF5447" w:rsidRDefault="00036423" w:rsidP="005C6E10">
            <w:pPr>
              <w:pStyle w:val="TAC"/>
              <w:rPr>
                <w:ins w:id="439" w:author="CATT" w:date="2021-02-23T18:56:00Z"/>
                <w:lang w:eastAsia="zh-CN"/>
              </w:rPr>
            </w:pPr>
            <w:ins w:id="440" w:author="CATT" w:date="2021-02-23T18:59:00Z">
              <w:r w:rsidRPr="00EF5447">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14:paraId="56DC0B23" w14:textId="77777777" w:rsidR="00036423" w:rsidRPr="00EF5447" w:rsidRDefault="00036423" w:rsidP="005C6E10">
            <w:pPr>
              <w:pStyle w:val="TAC"/>
              <w:rPr>
                <w:ins w:id="441" w:author="CATT" w:date="2021-02-23T18:56:00Z"/>
              </w:rPr>
            </w:pPr>
          </w:p>
        </w:tc>
        <w:tc>
          <w:tcPr>
            <w:tcW w:w="621" w:type="dxa"/>
            <w:tcBorders>
              <w:top w:val="single" w:sz="4" w:space="0" w:color="auto"/>
              <w:left w:val="single" w:sz="4" w:space="0" w:color="auto"/>
              <w:bottom w:val="single" w:sz="4" w:space="0" w:color="auto"/>
              <w:right w:val="single" w:sz="4" w:space="0" w:color="auto"/>
            </w:tcBorders>
          </w:tcPr>
          <w:p w14:paraId="52A41408" w14:textId="77777777" w:rsidR="00036423" w:rsidRPr="00EF5447" w:rsidRDefault="00036423" w:rsidP="005C6E10">
            <w:pPr>
              <w:pStyle w:val="TAC"/>
              <w:rPr>
                <w:ins w:id="442" w:author="CATT" w:date="2021-02-23T18:56:00Z"/>
              </w:rPr>
            </w:pPr>
          </w:p>
        </w:tc>
        <w:tc>
          <w:tcPr>
            <w:tcW w:w="1330" w:type="dxa"/>
            <w:vMerge/>
            <w:tcBorders>
              <w:left w:val="single" w:sz="4" w:space="0" w:color="auto"/>
              <w:right w:val="single" w:sz="4" w:space="0" w:color="auto"/>
            </w:tcBorders>
            <w:shd w:val="clear" w:color="auto" w:fill="auto"/>
          </w:tcPr>
          <w:p w14:paraId="7BA15A55" w14:textId="77777777" w:rsidR="00036423" w:rsidRPr="00EF5447" w:rsidRDefault="00036423" w:rsidP="005C6E10">
            <w:pPr>
              <w:pStyle w:val="TAC"/>
              <w:rPr>
                <w:ins w:id="443" w:author="CATT" w:date="2021-02-23T18:56:00Z"/>
                <w:lang w:eastAsia="zh-CN"/>
              </w:rPr>
            </w:pPr>
          </w:p>
        </w:tc>
      </w:tr>
      <w:tr w:rsidR="00036423" w:rsidRPr="00EF5447" w14:paraId="4B0E0B9A" w14:textId="77777777" w:rsidTr="005C6E10">
        <w:trPr>
          <w:trHeight w:val="187"/>
          <w:jc w:val="center"/>
          <w:ins w:id="444" w:author="CATT" w:date="2021-02-23T18:56:00Z"/>
        </w:trPr>
        <w:tc>
          <w:tcPr>
            <w:tcW w:w="1650" w:type="dxa"/>
            <w:vMerge/>
            <w:tcBorders>
              <w:left w:val="single" w:sz="4" w:space="0" w:color="auto"/>
              <w:bottom w:val="single" w:sz="4" w:space="0" w:color="auto"/>
              <w:right w:val="single" w:sz="4" w:space="0" w:color="auto"/>
            </w:tcBorders>
            <w:shd w:val="clear" w:color="auto" w:fill="auto"/>
          </w:tcPr>
          <w:p w14:paraId="1CCFE7D9" w14:textId="77777777" w:rsidR="00036423" w:rsidRPr="00EF5447" w:rsidRDefault="00036423" w:rsidP="005C6E10">
            <w:pPr>
              <w:pStyle w:val="TAC"/>
              <w:rPr>
                <w:ins w:id="445" w:author="CATT" w:date="2021-02-23T18:56:00Z"/>
              </w:rPr>
            </w:pPr>
          </w:p>
        </w:tc>
        <w:tc>
          <w:tcPr>
            <w:tcW w:w="1650" w:type="dxa"/>
            <w:vMerge/>
            <w:tcBorders>
              <w:left w:val="single" w:sz="4" w:space="0" w:color="auto"/>
              <w:bottom w:val="single" w:sz="4" w:space="0" w:color="auto"/>
              <w:right w:val="single" w:sz="4" w:space="0" w:color="auto"/>
            </w:tcBorders>
            <w:shd w:val="clear" w:color="auto" w:fill="auto"/>
          </w:tcPr>
          <w:p w14:paraId="6EFE215B" w14:textId="77777777" w:rsidR="00036423" w:rsidRPr="00EF5447" w:rsidRDefault="00036423" w:rsidP="005C6E10">
            <w:pPr>
              <w:pStyle w:val="TAC"/>
              <w:rPr>
                <w:ins w:id="446" w:author="CATT" w:date="2021-02-23T18:56:00Z"/>
                <w:rFonts w:cs="Arial"/>
                <w:lang w:eastAsia="zh-CN"/>
              </w:rPr>
            </w:pPr>
          </w:p>
        </w:tc>
        <w:tc>
          <w:tcPr>
            <w:tcW w:w="668" w:type="dxa"/>
            <w:tcBorders>
              <w:left w:val="single" w:sz="4" w:space="0" w:color="auto"/>
              <w:right w:val="single" w:sz="4" w:space="0" w:color="auto"/>
            </w:tcBorders>
          </w:tcPr>
          <w:p w14:paraId="2652A2BC" w14:textId="330F4DB2" w:rsidR="00036423" w:rsidRPr="00EF5447" w:rsidRDefault="00036423" w:rsidP="005C6E10">
            <w:pPr>
              <w:pStyle w:val="TAC"/>
              <w:rPr>
                <w:ins w:id="447" w:author="CATT" w:date="2021-02-23T18:56:00Z"/>
              </w:rPr>
            </w:pPr>
            <w:ins w:id="448" w:author="CATT" w:date="2021-02-23T18:58:00Z">
              <w:r>
                <w:rPr>
                  <w:rFonts w:hint="eastAsia"/>
                  <w:lang w:eastAsia="zh-CN"/>
                </w:rPr>
                <w:t>n257</w:t>
              </w:r>
            </w:ins>
          </w:p>
        </w:tc>
        <w:tc>
          <w:tcPr>
            <w:tcW w:w="9301" w:type="dxa"/>
            <w:gridSpan w:val="15"/>
            <w:tcBorders>
              <w:top w:val="single" w:sz="4" w:space="0" w:color="auto"/>
              <w:left w:val="single" w:sz="4" w:space="0" w:color="auto"/>
              <w:bottom w:val="single" w:sz="4" w:space="0" w:color="auto"/>
              <w:right w:val="single" w:sz="4" w:space="0" w:color="auto"/>
            </w:tcBorders>
          </w:tcPr>
          <w:p w14:paraId="4B39D7BE" w14:textId="64A47FAC" w:rsidR="00036423" w:rsidRPr="00EF5447" w:rsidRDefault="00036423" w:rsidP="005C6E10">
            <w:pPr>
              <w:pStyle w:val="TAC"/>
              <w:rPr>
                <w:ins w:id="449" w:author="CATT" w:date="2021-02-23T18:56:00Z"/>
                <w:lang w:eastAsia="zh-CN"/>
              </w:rPr>
            </w:pPr>
            <w:ins w:id="450" w:author="CATT" w:date="2021-02-23T18:59:00Z">
              <w:r>
                <w:rPr>
                  <w:lang w:eastAsia="zh-CN"/>
                </w:rPr>
                <w:t>CA_n257</w:t>
              </w:r>
              <w:r>
                <w:rPr>
                  <w:rFonts w:hint="eastAsia"/>
                  <w:lang w:eastAsia="zh-CN"/>
                </w:rPr>
                <w:t>L</w:t>
              </w:r>
            </w:ins>
          </w:p>
        </w:tc>
        <w:tc>
          <w:tcPr>
            <w:tcW w:w="1330" w:type="dxa"/>
            <w:vMerge/>
            <w:tcBorders>
              <w:left w:val="single" w:sz="4" w:space="0" w:color="auto"/>
              <w:bottom w:val="single" w:sz="4" w:space="0" w:color="auto"/>
              <w:right w:val="single" w:sz="4" w:space="0" w:color="auto"/>
            </w:tcBorders>
            <w:shd w:val="clear" w:color="auto" w:fill="auto"/>
          </w:tcPr>
          <w:p w14:paraId="05167EE0" w14:textId="77777777" w:rsidR="00036423" w:rsidRPr="00EF5447" w:rsidRDefault="00036423" w:rsidP="005C6E10">
            <w:pPr>
              <w:pStyle w:val="TAC"/>
              <w:rPr>
                <w:ins w:id="451" w:author="CATT" w:date="2021-02-23T18:56:00Z"/>
                <w:lang w:eastAsia="zh-CN"/>
              </w:rPr>
            </w:pPr>
          </w:p>
        </w:tc>
      </w:tr>
      <w:tr w:rsidR="00036423" w:rsidRPr="00EF5447" w14:paraId="5E099FE7" w14:textId="77777777" w:rsidTr="005C6E10">
        <w:trPr>
          <w:trHeight w:val="187"/>
          <w:jc w:val="center"/>
          <w:ins w:id="452" w:author="CATT" w:date="2021-02-23T18:56:00Z"/>
        </w:trPr>
        <w:tc>
          <w:tcPr>
            <w:tcW w:w="1650" w:type="dxa"/>
            <w:vMerge w:val="restart"/>
            <w:tcBorders>
              <w:top w:val="single" w:sz="4" w:space="0" w:color="auto"/>
              <w:left w:val="single" w:sz="4" w:space="0" w:color="auto"/>
              <w:right w:val="single" w:sz="4" w:space="0" w:color="auto"/>
            </w:tcBorders>
            <w:shd w:val="clear" w:color="auto" w:fill="auto"/>
          </w:tcPr>
          <w:p w14:paraId="74DFDD92" w14:textId="5B3367F9" w:rsidR="00036423" w:rsidRPr="00EF5447" w:rsidRDefault="00036423" w:rsidP="005C6E10">
            <w:pPr>
              <w:pStyle w:val="TAC"/>
              <w:rPr>
                <w:ins w:id="453" w:author="CATT" w:date="2021-02-23T18:56:00Z"/>
                <w:lang w:eastAsia="zh-CN"/>
              </w:rPr>
            </w:pPr>
            <w:ins w:id="454" w:author="CATT" w:date="2021-02-23T18:57:00Z">
              <w:r w:rsidRPr="00EF5447">
                <w:t>CA_n1A-n78A-n257</w:t>
              </w:r>
              <w:r>
                <w:rPr>
                  <w:rFonts w:hint="eastAsia"/>
                  <w:lang w:eastAsia="zh-CN"/>
                </w:rPr>
                <w:t>M</w:t>
              </w:r>
            </w:ins>
          </w:p>
        </w:tc>
        <w:tc>
          <w:tcPr>
            <w:tcW w:w="1650" w:type="dxa"/>
            <w:vMerge w:val="restart"/>
            <w:tcBorders>
              <w:top w:val="single" w:sz="4" w:space="0" w:color="auto"/>
              <w:left w:val="single" w:sz="4" w:space="0" w:color="auto"/>
              <w:right w:val="single" w:sz="4" w:space="0" w:color="auto"/>
            </w:tcBorders>
            <w:shd w:val="clear" w:color="auto" w:fill="auto"/>
          </w:tcPr>
          <w:p w14:paraId="4B4426F2" w14:textId="53C7E66E" w:rsidR="00036423" w:rsidRPr="00EF5447" w:rsidRDefault="00036423" w:rsidP="005C6E10">
            <w:pPr>
              <w:pStyle w:val="TAC"/>
              <w:rPr>
                <w:ins w:id="455" w:author="CATT" w:date="2021-02-23T18:56:00Z"/>
                <w:rFonts w:cs="Arial"/>
                <w:lang w:eastAsia="zh-CN"/>
              </w:rPr>
            </w:pPr>
            <w:ins w:id="456" w:author="CATT" w:date="2021-02-23T18:58:00Z">
              <w:r>
                <w:rPr>
                  <w:rFonts w:cs="Arial" w:hint="eastAsia"/>
                  <w:lang w:eastAsia="zh-CN"/>
                </w:rPr>
                <w:t>-</w:t>
              </w:r>
            </w:ins>
          </w:p>
        </w:tc>
        <w:tc>
          <w:tcPr>
            <w:tcW w:w="668" w:type="dxa"/>
            <w:tcBorders>
              <w:left w:val="single" w:sz="4" w:space="0" w:color="auto"/>
              <w:right w:val="single" w:sz="4" w:space="0" w:color="auto"/>
            </w:tcBorders>
          </w:tcPr>
          <w:p w14:paraId="1096E3F7" w14:textId="6884D45E" w:rsidR="00036423" w:rsidRPr="00EF5447" w:rsidRDefault="00036423" w:rsidP="005C6E10">
            <w:pPr>
              <w:pStyle w:val="TAC"/>
              <w:rPr>
                <w:ins w:id="457" w:author="CATT" w:date="2021-02-23T18:56:00Z"/>
              </w:rPr>
            </w:pPr>
            <w:ins w:id="458" w:author="CATT" w:date="2021-02-23T18:58:00Z">
              <w:r w:rsidRPr="00EF5447">
                <w:t>n1</w:t>
              </w:r>
            </w:ins>
          </w:p>
        </w:tc>
        <w:tc>
          <w:tcPr>
            <w:tcW w:w="620" w:type="dxa"/>
            <w:tcBorders>
              <w:top w:val="single" w:sz="4" w:space="0" w:color="auto"/>
              <w:left w:val="single" w:sz="4" w:space="0" w:color="auto"/>
              <w:bottom w:val="single" w:sz="4" w:space="0" w:color="auto"/>
              <w:right w:val="single" w:sz="4" w:space="0" w:color="auto"/>
            </w:tcBorders>
          </w:tcPr>
          <w:p w14:paraId="07B42A3D" w14:textId="1D3FD5BC" w:rsidR="00036423" w:rsidRPr="00EF5447" w:rsidRDefault="00036423" w:rsidP="005C6E10">
            <w:pPr>
              <w:pStyle w:val="TAC"/>
              <w:rPr>
                <w:ins w:id="459" w:author="CATT" w:date="2021-02-23T18:56:00Z"/>
                <w:lang w:eastAsia="zh-CN"/>
              </w:rPr>
            </w:pPr>
            <w:ins w:id="460" w:author="CATT" w:date="2021-02-23T18:59:00Z">
              <w:r w:rsidRPr="00EF5447">
                <w:rPr>
                  <w:lang w:eastAsia="zh-CN"/>
                </w:rPr>
                <w:t>5</w:t>
              </w:r>
            </w:ins>
          </w:p>
        </w:tc>
        <w:tc>
          <w:tcPr>
            <w:tcW w:w="620" w:type="dxa"/>
            <w:tcBorders>
              <w:top w:val="single" w:sz="4" w:space="0" w:color="auto"/>
              <w:left w:val="single" w:sz="4" w:space="0" w:color="auto"/>
              <w:bottom w:val="single" w:sz="4" w:space="0" w:color="auto"/>
              <w:right w:val="single" w:sz="4" w:space="0" w:color="auto"/>
            </w:tcBorders>
          </w:tcPr>
          <w:p w14:paraId="25C51FC8" w14:textId="34F74F4F" w:rsidR="00036423" w:rsidRPr="00EF5447" w:rsidRDefault="00036423" w:rsidP="005C6E10">
            <w:pPr>
              <w:pStyle w:val="TAC"/>
              <w:rPr>
                <w:ins w:id="461" w:author="CATT" w:date="2021-02-23T18:56:00Z"/>
                <w:lang w:eastAsia="zh-CN"/>
              </w:rPr>
            </w:pPr>
            <w:ins w:id="462" w:author="CATT" w:date="2021-02-23T18:59:00Z">
              <w:r w:rsidRPr="00EF5447">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14:paraId="16610949" w14:textId="0EAA6484" w:rsidR="00036423" w:rsidRPr="00EF5447" w:rsidRDefault="00036423" w:rsidP="005C6E10">
            <w:pPr>
              <w:pStyle w:val="TAC"/>
              <w:rPr>
                <w:ins w:id="463" w:author="CATT" w:date="2021-02-23T18:56:00Z"/>
                <w:lang w:eastAsia="zh-CN"/>
              </w:rPr>
            </w:pPr>
            <w:ins w:id="464" w:author="CATT" w:date="2021-02-23T18:59:00Z">
              <w:r w:rsidRPr="00EF5447">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14:paraId="23ADEFE4" w14:textId="39DED520" w:rsidR="00036423" w:rsidRPr="00EF5447" w:rsidRDefault="00036423" w:rsidP="005C6E10">
            <w:pPr>
              <w:pStyle w:val="TAC"/>
              <w:rPr>
                <w:ins w:id="465" w:author="CATT" w:date="2021-02-23T18:56:00Z"/>
                <w:lang w:eastAsia="zh-CN"/>
              </w:rPr>
            </w:pPr>
            <w:ins w:id="466" w:author="CATT" w:date="2021-02-23T18:59:00Z">
              <w:r w:rsidRPr="00EF5447">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14:paraId="62D8C469" w14:textId="77777777" w:rsidR="00036423" w:rsidRPr="00EF5447" w:rsidRDefault="00036423" w:rsidP="005C6E10">
            <w:pPr>
              <w:pStyle w:val="TAC"/>
              <w:rPr>
                <w:ins w:id="467"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30F3CE08" w14:textId="77777777" w:rsidR="00036423" w:rsidRPr="00EF5447" w:rsidRDefault="00036423" w:rsidP="005C6E10">
            <w:pPr>
              <w:pStyle w:val="TAC"/>
              <w:rPr>
                <w:ins w:id="468"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1433D33D" w14:textId="77777777" w:rsidR="00036423" w:rsidRPr="00EF5447" w:rsidRDefault="00036423" w:rsidP="005C6E10">
            <w:pPr>
              <w:pStyle w:val="TAC"/>
              <w:rPr>
                <w:ins w:id="469"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233B85D5" w14:textId="77777777" w:rsidR="00036423" w:rsidRPr="00EF5447" w:rsidRDefault="00036423" w:rsidP="005C6E10">
            <w:pPr>
              <w:pStyle w:val="TAC"/>
              <w:rPr>
                <w:ins w:id="470"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3D89F879" w14:textId="77777777" w:rsidR="00036423" w:rsidRPr="00EF5447" w:rsidRDefault="00036423" w:rsidP="005C6E10">
            <w:pPr>
              <w:pStyle w:val="TAC"/>
              <w:rPr>
                <w:ins w:id="471"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710E075B" w14:textId="77777777" w:rsidR="00036423" w:rsidRPr="00EF5447" w:rsidRDefault="00036423" w:rsidP="005C6E10">
            <w:pPr>
              <w:pStyle w:val="TAC"/>
              <w:rPr>
                <w:ins w:id="472"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423D2040" w14:textId="77777777" w:rsidR="00036423" w:rsidRPr="00EF5447" w:rsidRDefault="00036423" w:rsidP="005C6E10">
            <w:pPr>
              <w:pStyle w:val="TAC"/>
              <w:rPr>
                <w:ins w:id="473"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3E0B0A32" w14:textId="77777777" w:rsidR="00036423" w:rsidRPr="00EF5447" w:rsidRDefault="00036423" w:rsidP="005C6E10">
            <w:pPr>
              <w:pStyle w:val="TAC"/>
              <w:rPr>
                <w:ins w:id="474"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4892FCED" w14:textId="77777777" w:rsidR="00036423" w:rsidRPr="00EF5447" w:rsidRDefault="00036423" w:rsidP="005C6E10">
            <w:pPr>
              <w:pStyle w:val="TAC"/>
              <w:rPr>
                <w:ins w:id="475"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49FDE4FE" w14:textId="77777777" w:rsidR="00036423" w:rsidRPr="00EF5447" w:rsidRDefault="00036423" w:rsidP="005C6E10">
            <w:pPr>
              <w:pStyle w:val="TAC"/>
              <w:rPr>
                <w:ins w:id="476" w:author="CATT" w:date="2021-02-23T18:56:00Z"/>
              </w:rPr>
            </w:pPr>
          </w:p>
        </w:tc>
        <w:tc>
          <w:tcPr>
            <w:tcW w:w="621" w:type="dxa"/>
            <w:tcBorders>
              <w:top w:val="single" w:sz="4" w:space="0" w:color="auto"/>
              <w:left w:val="single" w:sz="4" w:space="0" w:color="auto"/>
              <w:bottom w:val="single" w:sz="4" w:space="0" w:color="auto"/>
              <w:right w:val="single" w:sz="4" w:space="0" w:color="auto"/>
            </w:tcBorders>
          </w:tcPr>
          <w:p w14:paraId="2C46B665" w14:textId="77777777" w:rsidR="00036423" w:rsidRPr="00EF5447" w:rsidRDefault="00036423" w:rsidP="005C6E10">
            <w:pPr>
              <w:pStyle w:val="TAC"/>
              <w:rPr>
                <w:ins w:id="477" w:author="CATT" w:date="2021-02-23T18:56:00Z"/>
              </w:rPr>
            </w:pPr>
          </w:p>
        </w:tc>
        <w:tc>
          <w:tcPr>
            <w:tcW w:w="1330" w:type="dxa"/>
            <w:vMerge w:val="restart"/>
            <w:tcBorders>
              <w:top w:val="single" w:sz="4" w:space="0" w:color="auto"/>
              <w:left w:val="single" w:sz="4" w:space="0" w:color="auto"/>
              <w:right w:val="single" w:sz="4" w:space="0" w:color="auto"/>
            </w:tcBorders>
            <w:shd w:val="clear" w:color="auto" w:fill="auto"/>
          </w:tcPr>
          <w:p w14:paraId="52A53109" w14:textId="77777777" w:rsidR="00036423" w:rsidRPr="00EF5447" w:rsidRDefault="00036423" w:rsidP="005C6E10">
            <w:pPr>
              <w:pStyle w:val="TAC"/>
              <w:rPr>
                <w:ins w:id="478" w:author="CATT" w:date="2021-02-23T18:59:00Z"/>
                <w:lang w:eastAsia="zh-CN"/>
              </w:rPr>
            </w:pPr>
            <w:ins w:id="479" w:author="CATT" w:date="2021-02-23T18:56:00Z">
              <w:r w:rsidRPr="00EF5447">
                <w:rPr>
                  <w:lang w:eastAsia="zh-CN"/>
                </w:rPr>
                <w:t>0</w:t>
              </w:r>
            </w:ins>
          </w:p>
          <w:p w14:paraId="2FD01D87" w14:textId="2003F39A" w:rsidR="00036423" w:rsidRPr="00EF5447" w:rsidRDefault="00036423" w:rsidP="005C6E10">
            <w:pPr>
              <w:pStyle w:val="TAC"/>
              <w:rPr>
                <w:ins w:id="480" w:author="CATT" w:date="2021-02-23T18:56:00Z"/>
                <w:lang w:eastAsia="zh-CN"/>
              </w:rPr>
            </w:pPr>
          </w:p>
        </w:tc>
      </w:tr>
      <w:tr w:rsidR="00036423" w:rsidRPr="00EF5447" w14:paraId="667A4F0A" w14:textId="77777777" w:rsidTr="005C6E10">
        <w:trPr>
          <w:trHeight w:val="187"/>
          <w:jc w:val="center"/>
          <w:ins w:id="481" w:author="CATT" w:date="2021-02-23T18:56:00Z"/>
        </w:trPr>
        <w:tc>
          <w:tcPr>
            <w:tcW w:w="1650" w:type="dxa"/>
            <w:vMerge/>
            <w:tcBorders>
              <w:left w:val="single" w:sz="4" w:space="0" w:color="auto"/>
              <w:right w:val="single" w:sz="4" w:space="0" w:color="auto"/>
            </w:tcBorders>
            <w:shd w:val="clear" w:color="auto" w:fill="auto"/>
          </w:tcPr>
          <w:p w14:paraId="32485548" w14:textId="77777777" w:rsidR="00036423" w:rsidRPr="00EF5447" w:rsidRDefault="00036423" w:rsidP="005C6E10">
            <w:pPr>
              <w:pStyle w:val="TAC"/>
              <w:rPr>
                <w:ins w:id="482" w:author="CATT" w:date="2021-02-23T18:56:00Z"/>
              </w:rPr>
            </w:pPr>
          </w:p>
        </w:tc>
        <w:tc>
          <w:tcPr>
            <w:tcW w:w="1650" w:type="dxa"/>
            <w:vMerge/>
            <w:tcBorders>
              <w:left w:val="single" w:sz="4" w:space="0" w:color="auto"/>
              <w:right w:val="single" w:sz="4" w:space="0" w:color="auto"/>
            </w:tcBorders>
            <w:shd w:val="clear" w:color="auto" w:fill="auto"/>
          </w:tcPr>
          <w:p w14:paraId="1BFC885F" w14:textId="77777777" w:rsidR="00036423" w:rsidRPr="00EF5447" w:rsidRDefault="00036423" w:rsidP="005C6E10">
            <w:pPr>
              <w:pStyle w:val="TAC"/>
              <w:rPr>
                <w:ins w:id="483" w:author="CATT" w:date="2021-02-23T18:56:00Z"/>
                <w:rFonts w:cs="Arial"/>
                <w:lang w:eastAsia="zh-CN"/>
              </w:rPr>
            </w:pPr>
          </w:p>
        </w:tc>
        <w:tc>
          <w:tcPr>
            <w:tcW w:w="668" w:type="dxa"/>
            <w:tcBorders>
              <w:left w:val="single" w:sz="4" w:space="0" w:color="auto"/>
              <w:right w:val="single" w:sz="4" w:space="0" w:color="auto"/>
            </w:tcBorders>
          </w:tcPr>
          <w:p w14:paraId="4208567D" w14:textId="4AD3FB55" w:rsidR="00036423" w:rsidRPr="00EF5447" w:rsidRDefault="00036423" w:rsidP="005C6E10">
            <w:pPr>
              <w:pStyle w:val="TAC"/>
              <w:rPr>
                <w:ins w:id="484" w:author="CATT" w:date="2021-02-23T18:56:00Z"/>
              </w:rPr>
            </w:pPr>
            <w:ins w:id="485" w:author="CATT" w:date="2021-02-23T18:58:00Z">
              <w:r w:rsidRPr="00EF5447">
                <w:t>n78</w:t>
              </w:r>
            </w:ins>
          </w:p>
        </w:tc>
        <w:tc>
          <w:tcPr>
            <w:tcW w:w="620" w:type="dxa"/>
            <w:tcBorders>
              <w:top w:val="single" w:sz="4" w:space="0" w:color="auto"/>
              <w:left w:val="single" w:sz="4" w:space="0" w:color="auto"/>
              <w:bottom w:val="single" w:sz="4" w:space="0" w:color="auto"/>
              <w:right w:val="single" w:sz="4" w:space="0" w:color="auto"/>
            </w:tcBorders>
          </w:tcPr>
          <w:p w14:paraId="54EAD92B" w14:textId="77777777" w:rsidR="00036423" w:rsidRPr="00EF5447" w:rsidRDefault="00036423" w:rsidP="005C6E10">
            <w:pPr>
              <w:pStyle w:val="TAC"/>
              <w:rPr>
                <w:ins w:id="486"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509A25B4" w14:textId="34A2F6CE" w:rsidR="00036423" w:rsidRPr="00EF5447" w:rsidRDefault="00036423" w:rsidP="005C6E10">
            <w:pPr>
              <w:pStyle w:val="TAC"/>
              <w:rPr>
                <w:ins w:id="487" w:author="CATT" w:date="2021-02-23T18:56:00Z"/>
                <w:lang w:eastAsia="zh-CN"/>
              </w:rPr>
            </w:pPr>
            <w:ins w:id="488" w:author="CATT" w:date="2021-02-23T18:59:00Z">
              <w:r w:rsidRPr="00EF5447">
                <w:rPr>
                  <w:lang w:eastAsia="zh-CN"/>
                </w:rPr>
                <w:t>10</w:t>
              </w:r>
            </w:ins>
          </w:p>
        </w:tc>
        <w:tc>
          <w:tcPr>
            <w:tcW w:w="620" w:type="dxa"/>
            <w:tcBorders>
              <w:top w:val="single" w:sz="4" w:space="0" w:color="auto"/>
              <w:left w:val="single" w:sz="4" w:space="0" w:color="auto"/>
              <w:bottom w:val="single" w:sz="4" w:space="0" w:color="auto"/>
              <w:right w:val="single" w:sz="4" w:space="0" w:color="auto"/>
            </w:tcBorders>
          </w:tcPr>
          <w:p w14:paraId="44A5577C" w14:textId="6AE30FEE" w:rsidR="00036423" w:rsidRPr="00EF5447" w:rsidRDefault="00036423" w:rsidP="005C6E10">
            <w:pPr>
              <w:pStyle w:val="TAC"/>
              <w:rPr>
                <w:ins w:id="489" w:author="CATT" w:date="2021-02-23T18:56:00Z"/>
                <w:lang w:eastAsia="zh-CN"/>
              </w:rPr>
            </w:pPr>
            <w:ins w:id="490" w:author="CATT" w:date="2021-02-23T18:59:00Z">
              <w:r w:rsidRPr="00EF5447">
                <w:rPr>
                  <w:lang w:eastAsia="zh-CN"/>
                </w:rPr>
                <w:t>15</w:t>
              </w:r>
            </w:ins>
          </w:p>
        </w:tc>
        <w:tc>
          <w:tcPr>
            <w:tcW w:w="620" w:type="dxa"/>
            <w:tcBorders>
              <w:top w:val="single" w:sz="4" w:space="0" w:color="auto"/>
              <w:left w:val="single" w:sz="4" w:space="0" w:color="auto"/>
              <w:bottom w:val="single" w:sz="4" w:space="0" w:color="auto"/>
              <w:right w:val="single" w:sz="4" w:space="0" w:color="auto"/>
            </w:tcBorders>
          </w:tcPr>
          <w:p w14:paraId="161A1BDF" w14:textId="23E70829" w:rsidR="00036423" w:rsidRPr="00EF5447" w:rsidRDefault="00036423" w:rsidP="005C6E10">
            <w:pPr>
              <w:pStyle w:val="TAC"/>
              <w:rPr>
                <w:ins w:id="491" w:author="CATT" w:date="2021-02-23T18:56:00Z"/>
                <w:lang w:eastAsia="zh-CN"/>
              </w:rPr>
            </w:pPr>
            <w:ins w:id="492" w:author="CATT" w:date="2021-02-23T18:59:00Z">
              <w:r w:rsidRPr="00EF5447">
                <w:rPr>
                  <w:lang w:eastAsia="zh-CN"/>
                </w:rPr>
                <w:t>20</w:t>
              </w:r>
            </w:ins>
          </w:p>
        </w:tc>
        <w:tc>
          <w:tcPr>
            <w:tcW w:w="620" w:type="dxa"/>
            <w:tcBorders>
              <w:top w:val="single" w:sz="4" w:space="0" w:color="auto"/>
              <w:left w:val="single" w:sz="4" w:space="0" w:color="auto"/>
              <w:bottom w:val="single" w:sz="4" w:space="0" w:color="auto"/>
              <w:right w:val="single" w:sz="4" w:space="0" w:color="auto"/>
            </w:tcBorders>
          </w:tcPr>
          <w:p w14:paraId="02ABFC1A" w14:textId="77777777" w:rsidR="00036423" w:rsidRPr="00EF5447" w:rsidRDefault="00036423" w:rsidP="005C6E10">
            <w:pPr>
              <w:pStyle w:val="TAC"/>
              <w:rPr>
                <w:ins w:id="493"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1AF32CDE" w14:textId="77777777" w:rsidR="00036423" w:rsidRPr="00EF5447" w:rsidRDefault="00036423" w:rsidP="005C6E10">
            <w:pPr>
              <w:pStyle w:val="TAC"/>
              <w:rPr>
                <w:ins w:id="494" w:author="CATT" w:date="2021-02-23T18:56:00Z"/>
              </w:rPr>
            </w:pPr>
          </w:p>
        </w:tc>
        <w:tc>
          <w:tcPr>
            <w:tcW w:w="620" w:type="dxa"/>
            <w:tcBorders>
              <w:top w:val="single" w:sz="4" w:space="0" w:color="auto"/>
              <w:left w:val="single" w:sz="4" w:space="0" w:color="auto"/>
              <w:bottom w:val="single" w:sz="4" w:space="0" w:color="auto"/>
              <w:right w:val="single" w:sz="4" w:space="0" w:color="auto"/>
            </w:tcBorders>
          </w:tcPr>
          <w:p w14:paraId="7E0CF5B2" w14:textId="7130D98B" w:rsidR="00036423" w:rsidRPr="00EF5447" w:rsidRDefault="00036423" w:rsidP="005C6E10">
            <w:pPr>
              <w:pStyle w:val="TAC"/>
              <w:rPr>
                <w:ins w:id="495" w:author="CATT" w:date="2021-02-23T18:56:00Z"/>
                <w:lang w:eastAsia="zh-CN"/>
              </w:rPr>
            </w:pPr>
            <w:ins w:id="496" w:author="CATT" w:date="2021-02-23T18:59:00Z">
              <w:r w:rsidRPr="00EF5447">
                <w:rPr>
                  <w:lang w:eastAsia="zh-CN"/>
                </w:rPr>
                <w:t>40</w:t>
              </w:r>
            </w:ins>
          </w:p>
        </w:tc>
        <w:tc>
          <w:tcPr>
            <w:tcW w:w="620" w:type="dxa"/>
            <w:tcBorders>
              <w:top w:val="single" w:sz="4" w:space="0" w:color="auto"/>
              <w:left w:val="single" w:sz="4" w:space="0" w:color="auto"/>
              <w:bottom w:val="single" w:sz="4" w:space="0" w:color="auto"/>
              <w:right w:val="single" w:sz="4" w:space="0" w:color="auto"/>
            </w:tcBorders>
          </w:tcPr>
          <w:p w14:paraId="523AB595" w14:textId="7A16A2BA" w:rsidR="00036423" w:rsidRPr="00EF5447" w:rsidRDefault="00036423" w:rsidP="005C6E10">
            <w:pPr>
              <w:pStyle w:val="TAC"/>
              <w:rPr>
                <w:ins w:id="497" w:author="CATT" w:date="2021-02-23T18:56:00Z"/>
                <w:lang w:eastAsia="zh-CN"/>
              </w:rPr>
            </w:pPr>
            <w:ins w:id="498" w:author="CATT" w:date="2021-02-23T18:59:00Z">
              <w:r w:rsidRPr="00EF5447">
                <w:rPr>
                  <w:lang w:eastAsia="zh-CN"/>
                </w:rPr>
                <w:t>50</w:t>
              </w:r>
            </w:ins>
          </w:p>
        </w:tc>
        <w:tc>
          <w:tcPr>
            <w:tcW w:w="620" w:type="dxa"/>
            <w:tcBorders>
              <w:top w:val="single" w:sz="4" w:space="0" w:color="auto"/>
              <w:left w:val="single" w:sz="4" w:space="0" w:color="auto"/>
              <w:bottom w:val="single" w:sz="4" w:space="0" w:color="auto"/>
              <w:right w:val="single" w:sz="4" w:space="0" w:color="auto"/>
            </w:tcBorders>
          </w:tcPr>
          <w:p w14:paraId="31550200" w14:textId="516DB5BA" w:rsidR="00036423" w:rsidRPr="00EF5447" w:rsidRDefault="00036423" w:rsidP="005C6E10">
            <w:pPr>
              <w:pStyle w:val="TAC"/>
              <w:rPr>
                <w:ins w:id="499" w:author="CATT" w:date="2021-02-23T18:56:00Z"/>
                <w:lang w:eastAsia="zh-CN"/>
              </w:rPr>
            </w:pPr>
            <w:ins w:id="500" w:author="CATT" w:date="2021-02-23T18:59:00Z">
              <w:r w:rsidRPr="00EF5447">
                <w:rPr>
                  <w:lang w:eastAsia="zh-CN"/>
                </w:rPr>
                <w:t>60</w:t>
              </w:r>
            </w:ins>
          </w:p>
        </w:tc>
        <w:tc>
          <w:tcPr>
            <w:tcW w:w="620" w:type="dxa"/>
            <w:tcBorders>
              <w:top w:val="single" w:sz="4" w:space="0" w:color="auto"/>
              <w:left w:val="single" w:sz="4" w:space="0" w:color="auto"/>
              <w:bottom w:val="single" w:sz="4" w:space="0" w:color="auto"/>
              <w:right w:val="single" w:sz="4" w:space="0" w:color="auto"/>
            </w:tcBorders>
          </w:tcPr>
          <w:p w14:paraId="253A90EB" w14:textId="77777777" w:rsidR="00036423" w:rsidRPr="00EF5447" w:rsidRDefault="00036423" w:rsidP="005C6E10">
            <w:pPr>
              <w:pStyle w:val="TAC"/>
              <w:rPr>
                <w:ins w:id="501" w:author="CATT" w:date="2021-02-23T18:56:00Z"/>
                <w:lang w:eastAsia="zh-CN"/>
              </w:rPr>
            </w:pPr>
          </w:p>
        </w:tc>
        <w:tc>
          <w:tcPr>
            <w:tcW w:w="620" w:type="dxa"/>
            <w:tcBorders>
              <w:top w:val="single" w:sz="4" w:space="0" w:color="auto"/>
              <w:left w:val="single" w:sz="4" w:space="0" w:color="auto"/>
              <w:bottom w:val="single" w:sz="4" w:space="0" w:color="auto"/>
              <w:right w:val="single" w:sz="4" w:space="0" w:color="auto"/>
            </w:tcBorders>
          </w:tcPr>
          <w:p w14:paraId="52D655D2" w14:textId="78E179A8" w:rsidR="00036423" w:rsidRPr="00EF5447" w:rsidRDefault="00036423" w:rsidP="005C6E10">
            <w:pPr>
              <w:pStyle w:val="TAC"/>
              <w:rPr>
                <w:ins w:id="502" w:author="CATT" w:date="2021-02-23T18:56:00Z"/>
                <w:lang w:eastAsia="zh-CN"/>
              </w:rPr>
            </w:pPr>
            <w:ins w:id="503" w:author="CATT" w:date="2021-02-23T18:59:00Z">
              <w:r w:rsidRPr="00EF5447">
                <w:rPr>
                  <w:lang w:eastAsia="zh-CN"/>
                </w:rPr>
                <w:t>80</w:t>
              </w:r>
            </w:ins>
          </w:p>
        </w:tc>
        <w:tc>
          <w:tcPr>
            <w:tcW w:w="620" w:type="dxa"/>
            <w:tcBorders>
              <w:top w:val="single" w:sz="4" w:space="0" w:color="auto"/>
              <w:left w:val="single" w:sz="4" w:space="0" w:color="auto"/>
              <w:bottom w:val="single" w:sz="4" w:space="0" w:color="auto"/>
              <w:right w:val="single" w:sz="4" w:space="0" w:color="auto"/>
            </w:tcBorders>
          </w:tcPr>
          <w:p w14:paraId="03A739F3" w14:textId="7D05211B" w:rsidR="00036423" w:rsidRPr="00EF5447" w:rsidRDefault="00036423" w:rsidP="005C6E10">
            <w:pPr>
              <w:pStyle w:val="TAC"/>
              <w:rPr>
                <w:ins w:id="504" w:author="CATT" w:date="2021-02-23T18:56:00Z"/>
                <w:lang w:eastAsia="zh-CN"/>
              </w:rPr>
            </w:pPr>
            <w:ins w:id="505" w:author="CATT" w:date="2021-02-23T18:59:00Z">
              <w:r w:rsidRPr="00EF5447">
                <w:rPr>
                  <w:lang w:eastAsia="zh-CN"/>
                </w:rPr>
                <w:t>90</w:t>
              </w:r>
            </w:ins>
          </w:p>
        </w:tc>
        <w:tc>
          <w:tcPr>
            <w:tcW w:w="620" w:type="dxa"/>
            <w:tcBorders>
              <w:top w:val="single" w:sz="4" w:space="0" w:color="auto"/>
              <w:left w:val="single" w:sz="4" w:space="0" w:color="auto"/>
              <w:bottom w:val="single" w:sz="4" w:space="0" w:color="auto"/>
              <w:right w:val="single" w:sz="4" w:space="0" w:color="auto"/>
            </w:tcBorders>
          </w:tcPr>
          <w:p w14:paraId="4166DEE4" w14:textId="48D40B69" w:rsidR="00036423" w:rsidRPr="00EF5447" w:rsidRDefault="00036423" w:rsidP="005C6E10">
            <w:pPr>
              <w:pStyle w:val="TAC"/>
              <w:rPr>
                <w:ins w:id="506" w:author="CATT" w:date="2021-02-23T18:56:00Z"/>
                <w:lang w:eastAsia="zh-CN"/>
              </w:rPr>
            </w:pPr>
            <w:ins w:id="507" w:author="CATT" w:date="2021-02-23T18:59:00Z">
              <w:r w:rsidRPr="00EF5447">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14:paraId="2281B2D6" w14:textId="77777777" w:rsidR="00036423" w:rsidRPr="00EF5447" w:rsidRDefault="00036423" w:rsidP="005C6E10">
            <w:pPr>
              <w:pStyle w:val="TAC"/>
              <w:rPr>
                <w:ins w:id="508" w:author="CATT" w:date="2021-02-23T18:56:00Z"/>
              </w:rPr>
            </w:pPr>
          </w:p>
        </w:tc>
        <w:tc>
          <w:tcPr>
            <w:tcW w:w="621" w:type="dxa"/>
            <w:tcBorders>
              <w:top w:val="single" w:sz="4" w:space="0" w:color="auto"/>
              <w:left w:val="single" w:sz="4" w:space="0" w:color="auto"/>
              <w:bottom w:val="single" w:sz="4" w:space="0" w:color="auto"/>
              <w:right w:val="single" w:sz="4" w:space="0" w:color="auto"/>
            </w:tcBorders>
          </w:tcPr>
          <w:p w14:paraId="64B685B2" w14:textId="77777777" w:rsidR="00036423" w:rsidRPr="00EF5447" w:rsidRDefault="00036423" w:rsidP="005C6E10">
            <w:pPr>
              <w:pStyle w:val="TAC"/>
              <w:rPr>
                <w:ins w:id="509" w:author="CATT" w:date="2021-02-23T18:56:00Z"/>
              </w:rPr>
            </w:pPr>
          </w:p>
        </w:tc>
        <w:tc>
          <w:tcPr>
            <w:tcW w:w="1330" w:type="dxa"/>
            <w:vMerge/>
            <w:tcBorders>
              <w:left w:val="single" w:sz="4" w:space="0" w:color="auto"/>
              <w:right w:val="single" w:sz="4" w:space="0" w:color="auto"/>
            </w:tcBorders>
            <w:shd w:val="clear" w:color="auto" w:fill="auto"/>
          </w:tcPr>
          <w:p w14:paraId="4933E238" w14:textId="77777777" w:rsidR="00036423" w:rsidRPr="00EF5447" w:rsidRDefault="00036423" w:rsidP="005C6E10">
            <w:pPr>
              <w:pStyle w:val="TAC"/>
              <w:rPr>
                <w:ins w:id="510" w:author="CATT" w:date="2021-02-23T18:56:00Z"/>
                <w:lang w:eastAsia="zh-CN"/>
              </w:rPr>
            </w:pPr>
          </w:p>
        </w:tc>
      </w:tr>
      <w:tr w:rsidR="00036423" w:rsidRPr="00EF5447" w14:paraId="353F9232" w14:textId="77777777" w:rsidTr="005C6E10">
        <w:trPr>
          <w:trHeight w:val="187"/>
          <w:jc w:val="center"/>
          <w:ins w:id="511" w:author="CATT" w:date="2021-02-23T18:56:00Z"/>
        </w:trPr>
        <w:tc>
          <w:tcPr>
            <w:tcW w:w="1650" w:type="dxa"/>
            <w:vMerge/>
            <w:tcBorders>
              <w:left w:val="single" w:sz="4" w:space="0" w:color="auto"/>
              <w:bottom w:val="single" w:sz="4" w:space="0" w:color="auto"/>
              <w:right w:val="single" w:sz="4" w:space="0" w:color="auto"/>
            </w:tcBorders>
            <w:shd w:val="clear" w:color="auto" w:fill="auto"/>
          </w:tcPr>
          <w:p w14:paraId="7D372485" w14:textId="77777777" w:rsidR="00036423" w:rsidRPr="00EF5447" w:rsidRDefault="00036423" w:rsidP="005C6E10">
            <w:pPr>
              <w:pStyle w:val="TAC"/>
              <w:rPr>
                <w:ins w:id="512" w:author="CATT" w:date="2021-02-23T18:56:00Z"/>
              </w:rPr>
            </w:pPr>
          </w:p>
        </w:tc>
        <w:tc>
          <w:tcPr>
            <w:tcW w:w="1650" w:type="dxa"/>
            <w:vMerge/>
            <w:tcBorders>
              <w:left w:val="single" w:sz="4" w:space="0" w:color="auto"/>
              <w:bottom w:val="single" w:sz="4" w:space="0" w:color="auto"/>
              <w:right w:val="single" w:sz="4" w:space="0" w:color="auto"/>
            </w:tcBorders>
            <w:shd w:val="clear" w:color="auto" w:fill="auto"/>
          </w:tcPr>
          <w:p w14:paraId="4781061D" w14:textId="77777777" w:rsidR="00036423" w:rsidRPr="00EF5447" w:rsidRDefault="00036423" w:rsidP="005C6E10">
            <w:pPr>
              <w:pStyle w:val="TAC"/>
              <w:rPr>
                <w:ins w:id="513" w:author="CATT" w:date="2021-02-23T18:56:00Z"/>
                <w:rFonts w:cs="Arial"/>
                <w:lang w:eastAsia="zh-CN"/>
              </w:rPr>
            </w:pPr>
          </w:p>
        </w:tc>
        <w:tc>
          <w:tcPr>
            <w:tcW w:w="668" w:type="dxa"/>
            <w:tcBorders>
              <w:left w:val="single" w:sz="4" w:space="0" w:color="auto"/>
              <w:right w:val="single" w:sz="4" w:space="0" w:color="auto"/>
            </w:tcBorders>
          </w:tcPr>
          <w:p w14:paraId="3BD473DB" w14:textId="415DB5E9" w:rsidR="00036423" w:rsidRPr="00EF5447" w:rsidRDefault="00036423" w:rsidP="005C6E10">
            <w:pPr>
              <w:pStyle w:val="TAC"/>
              <w:rPr>
                <w:ins w:id="514" w:author="CATT" w:date="2021-02-23T18:56:00Z"/>
              </w:rPr>
            </w:pPr>
            <w:ins w:id="515" w:author="CATT" w:date="2021-02-23T18:58:00Z">
              <w:r>
                <w:rPr>
                  <w:rFonts w:hint="eastAsia"/>
                  <w:lang w:eastAsia="zh-CN"/>
                </w:rPr>
                <w:t>n257</w:t>
              </w:r>
            </w:ins>
          </w:p>
        </w:tc>
        <w:tc>
          <w:tcPr>
            <w:tcW w:w="9301" w:type="dxa"/>
            <w:gridSpan w:val="15"/>
            <w:tcBorders>
              <w:top w:val="single" w:sz="4" w:space="0" w:color="auto"/>
              <w:left w:val="single" w:sz="4" w:space="0" w:color="auto"/>
              <w:bottom w:val="single" w:sz="4" w:space="0" w:color="auto"/>
              <w:right w:val="single" w:sz="4" w:space="0" w:color="auto"/>
            </w:tcBorders>
          </w:tcPr>
          <w:p w14:paraId="606D72EC" w14:textId="76B9B527" w:rsidR="00036423" w:rsidRPr="00EF5447" w:rsidRDefault="00036423" w:rsidP="005C6E10">
            <w:pPr>
              <w:pStyle w:val="TAC"/>
              <w:rPr>
                <w:ins w:id="516" w:author="CATT" w:date="2021-02-23T18:56:00Z"/>
                <w:lang w:eastAsia="zh-CN"/>
              </w:rPr>
            </w:pPr>
            <w:ins w:id="517" w:author="CATT" w:date="2021-02-23T18:59:00Z">
              <w:r>
                <w:rPr>
                  <w:lang w:eastAsia="zh-CN"/>
                </w:rPr>
                <w:t>CA_n257</w:t>
              </w:r>
              <w:r>
                <w:rPr>
                  <w:rFonts w:hint="eastAsia"/>
                  <w:lang w:eastAsia="zh-CN"/>
                </w:rPr>
                <w:t>M</w:t>
              </w:r>
            </w:ins>
          </w:p>
        </w:tc>
        <w:tc>
          <w:tcPr>
            <w:tcW w:w="1330" w:type="dxa"/>
            <w:vMerge/>
            <w:tcBorders>
              <w:left w:val="single" w:sz="4" w:space="0" w:color="auto"/>
              <w:bottom w:val="single" w:sz="4" w:space="0" w:color="auto"/>
              <w:right w:val="single" w:sz="4" w:space="0" w:color="auto"/>
            </w:tcBorders>
            <w:shd w:val="clear" w:color="auto" w:fill="auto"/>
          </w:tcPr>
          <w:p w14:paraId="61DEA3D2" w14:textId="77777777" w:rsidR="00036423" w:rsidRPr="00EF5447" w:rsidRDefault="00036423" w:rsidP="005C6E10">
            <w:pPr>
              <w:pStyle w:val="TAC"/>
              <w:rPr>
                <w:ins w:id="518" w:author="CATT" w:date="2021-02-23T18:56:00Z"/>
                <w:lang w:eastAsia="zh-CN"/>
              </w:rPr>
            </w:pPr>
          </w:p>
        </w:tc>
      </w:tr>
      <w:tr w:rsidR="006C4C5C" w:rsidRPr="00EF5447" w14:paraId="54B6C327"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7B647624" w14:textId="335EDCA9" w:rsidR="006C4C5C" w:rsidRPr="00EF5447" w:rsidRDefault="006C4C5C" w:rsidP="006C4C5C">
            <w:pPr>
              <w:pStyle w:val="TAC"/>
            </w:pPr>
            <w:r w:rsidRPr="00EF5447">
              <w:rPr>
                <w:rFonts w:cs="Arial"/>
                <w:szCs w:val="18"/>
              </w:rPr>
              <w:t>CA_n1A-n78A-n258A</w:t>
            </w:r>
          </w:p>
        </w:tc>
        <w:tc>
          <w:tcPr>
            <w:tcW w:w="1650" w:type="dxa"/>
            <w:tcBorders>
              <w:top w:val="nil"/>
              <w:left w:val="single" w:sz="4" w:space="0" w:color="auto"/>
              <w:bottom w:val="nil"/>
              <w:right w:val="single" w:sz="4" w:space="0" w:color="auto"/>
            </w:tcBorders>
            <w:shd w:val="clear" w:color="auto" w:fill="auto"/>
          </w:tcPr>
          <w:p w14:paraId="581533B2" w14:textId="594419E8" w:rsidR="006C4C5C" w:rsidRPr="00EF5447" w:rsidRDefault="006C4C5C" w:rsidP="006C4C5C">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14:paraId="406D0DCE" w14:textId="0CBFBA41" w:rsidR="006C4C5C" w:rsidRPr="00EF5447" w:rsidRDefault="006C4C5C" w:rsidP="006C4C5C">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32B75F05" w14:textId="13B8A2A7" w:rsidR="006C4C5C" w:rsidRPr="00EF5447" w:rsidRDefault="003A63C3" w:rsidP="006C4C5C">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3FC50BB9" w14:textId="3CBD2C8D"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055F87EF" w14:textId="2F25D890"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3CEE997E" w14:textId="304DD562"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28833D0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DCA2A7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FCBCBA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851B1BF"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11CB69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594ABC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38E8F4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F1AF05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783A5ED"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0817141"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40E2A3A1"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51AC293C" w14:textId="3310A18E" w:rsidR="006C4C5C" w:rsidRPr="00EF5447" w:rsidRDefault="006C4C5C" w:rsidP="006C4C5C">
            <w:pPr>
              <w:pStyle w:val="TAC"/>
              <w:rPr>
                <w:lang w:eastAsia="zh-CN"/>
              </w:rPr>
            </w:pPr>
            <w:r w:rsidRPr="00EF5447">
              <w:rPr>
                <w:lang w:eastAsia="zh-CN"/>
              </w:rPr>
              <w:t>0</w:t>
            </w:r>
          </w:p>
        </w:tc>
      </w:tr>
      <w:tr w:rsidR="006C4C5C" w:rsidRPr="00EF5447" w14:paraId="33695EED"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02699FA4"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91DFC58"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7E66846C" w14:textId="32590B55" w:rsidR="006C4C5C" w:rsidRPr="00EF5447" w:rsidRDefault="006C4C5C" w:rsidP="006C4C5C">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3DF32CE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50D8124" w14:textId="58842637"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2200DE7" w14:textId="7C6BA254"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02C2503B" w14:textId="4577ED25"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38C9DD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48FC94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B296B8E" w14:textId="13200AC1" w:rsidR="006C4C5C" w:rsidRPr="00EF5447" w:rsidRDefault="003A63C3"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F0FFA6F" w14:textId="4AB35504" w:rsidR="006C4C5C" w:rsidRPr="00EF5447" w:rsidRDefault="003A63C3" w:rsidP="006C4C5C">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07319D" w14:textId="656AB51D" w:rsidR="006C4C5C" w:rsidRPr="00EF5447" w:rsidRDefault="003A63C3"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607443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FD0559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670151D" w14:textId="192194A6" w:rsidR="006C4C5C" w:rsidRPr="00EF5447" w:rsidRDefault="003A63C3" w:rsidP="006C4C5C">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4E6C729" w14:textId="416DAB4F" w:rsidR="006C4C5C" w:rsidRPr="00EF5447" w:rsidRDefault="003A63C3" w:rsidP="006C4C5C">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47350A1" w14:textId="1D35A3FC" w:rsidR="006C4C5C" w:rsidRPr="00EF5447" w:rsidRDefault="003A63C3" w:rsidP="006C4C5C">
            <w:pPr>
              <w:pStyle w:val="TAC"/>
              <w:rPr>
                <w:lang w:eastAsia="zh-CN"/>
              </w:rPr>
            </w:pPr>
            <w:del w:id="519" w:author="Per Lindell" w:date="2021-02-18T14:38:00Z">
              <w:r w:rsidDel="0038571F">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46E8F712" w14:textId="0D2D4826" w:rsidR="006C4C5C" w:rsidRPr="00EF5447" w:rsidRDefault="003A63C3" w:rsidP="006C4C5C">
            <w:pPr>
              <w:pStyle w:val="TAC"/>
              <w:rPr>
                <w:lang w:eastAsia="zh-CN"/>
              </w:rPr>
            </w:pPr>
            <w:del w:id="520" w:author="Per Lindell" w:date="2021-02-18T14:38:00Z">
              <w:r w:rsidDel="0038571F">
                <w:rPr>
                  <w:lang w:eastAsia="zh-CN"/>
                </w:rPr>
                <w:delText>400</w:delText>
              </w:r>
            </w:del>
          </w:p>
        </w:tc>
        <w:tc>
          <w:tcPr>
            <w:tcW w:w="1330" w:type="dxa"/>
            <w:tcBorders>
              <w:top w:val="nil"/>
              <w:left w:val="single" w:sz="4" w:space="0" w:color="auto"/>
              <w:bottom w:val="nil"/>
              <w:right w:val="single" w:sz="4" w:space="0" w:color="auto"/>
            </w:tcBorders>
            <w:shd w:val="clear" w:color="auto" w:fill="auto"/>
          </w:tcPr>
          <w:p w14:paraId="725B4B6C" w14:textId="77777777" w:rsidR="006C4C5C" w:rsidRPr="00EF5447" w:rsidRDefault="006C4C5C" w:rsidP="006C4C5C">
            <w:pPr>
              <w:pStyle w:val="TAC"/>
              <w:rPr>
                <w:lang w:eastAsia="zh-CN"/>
              </w:rPr>
            </w:pPr>
          </w:p>
        </w:tc>
      </w:tr>
      <w:tr w:rsidR="006C4C5C" w:rsidRPr="00EF5447" w14:paraId="5D0301E3"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C6B8B21"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4C55371"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511F09F7" w14:textId="64ECCA8E" w:rsidR="006C4C5C" w:rsidRPr="00EF5447" w:rsidRDefault="006C4C5C" w:rsidP="006C4C5C">
            <w:pPr>
              <w:pStyle w:val="TAC"/>
            </w:pPr>
            <w:r w:rsidRPr="00EF5447">
              <w:rPr>
                <w:lang w:eastAsia="zh-CN"/>
              </w:rPr>
              <w:t>n25</w:t>
            </w:r>
            <w:r w:rsidR="003A63C3">
              <w:rPr>
                <w:lang w:eastAsia="zh-CN"/>
              </w:rPr>
              <w:t>8</w:t>
            </w:r>
          </w:p>
        </w:tc>
        <w:tc>
          <w:tcPr>
            <w:tcW w:w="620" w:type="dxa"/>
            <w:tcBorders>
              <w:top w:val="single" w:sz="4" w:space="0" w:color="auto"/>
              <w:left w:val="single" w:sz="4" w:space="0" w:color="auto"/>
              <w:bottom w:val="single" w:sz="4" w:space="0" w:color="auto"/>
              <w:right w:val="single" w:sz="4" w:space="0" w:color="auto"/>
            </w:tcBorders>
          </w:tcPr>
          <w:p w14:paraId="6BD44CB7"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A8FF6C6"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FFAF228"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928B569"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9C43E8F"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8A0BD62"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98E0C60"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97DAC6C" w14:textId="09E45198" w:rsidR="006C4C5C" w:rsidRPr="00EF5447" w:rsidRDefault="003A63C3" w:rsidP="006C4C5C">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54C7424"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11058CD"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B2B9480"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1ECDF25"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73976F8" w14:textId="00FE04D2" w:rsidR="006C4C5C" w:rsidRPr="00EF5447" w:rsidRDefault="006A2383" w:rsidP="006C4C5C">
            <w:pPr>
              <w:pStyle w:val="TAC"/>
              <w:rPr>
                <w:lang w:eastAsia="zh-CN"/>
              </w:rPr>
            </w:pPr>
            <w:ins w:id="521" w:author="Per Lindell" w:date="2021-02-18T15:24:00Z">
              <w:r>
                <w:rPr>
                  <w:lang w:eastAsia="zh-CN"/>
                </w:rPr>
                <w:t>100</w:t>
              </w:r>
            </w:ins>
          </w:p>
        </w:tc>
        <w:tc>
          <w:tcPr>
            <w:tcW w:w="620" w:type="dxa"/>
            <w:tcBorders>
              <w:top w:val="single" w:sz="4" w:space="0" w:color="auto"/>
              <w:left w:val="single" w:sz="4" w:space="0" w:color="auto"/>
              <w:bottom w:val="single" w:sz="4" w:space="0" w:color="auto"/>
              <w:right w:val="single" w:sz="4" w:space="0" w:color="auto"/>
            </w:tcBorders>
          </w:tcPr>
          <w:p w14:paraId="4295CA7B" w14:textId="617B2E5C" w:rsidR="006C4C5C" w:rsidRPr="00EF5447" w:rsidRDefault="003A63C3" w:rsidP="006C4C5C">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B75BAE8" w14:textId="145DB840" w:rsidR="006C4C5C" w:rsidRPr="00EF5447" w:rsidRDefault="003A63C3" w:rsidP="006C4C5C">
            <w:pPr>
              <w:pStyle w:val="TAC"/>
              <w:rPr>
                <w:lang w:eastAsia="zh-CN"/>
              </w:rPr>
            </w:pPr>
            <w:r>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5E90330A" w14:textId="77777777" w:rsidR="006C4C5C" w:rsidRPr="00EF5447" w:rsidRDefault="006C4C5C" w:rsidP="006C4C5C">
            <w:pPr>
              <w:pStyle w:val="TAC"/>
              <w:rPr>
                <w:lang w:eastAsia="zh-CN"/>
              </w:rPr>
            </w:pPr>
          </w:p>
        </w:tc>
      </w:tr>
      <w:tr w:rsidR="006C4C5C" w:rsidRPr="00EF5447" w14:paraId="246B8149"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76C59F3" w14:textId="11034299" w:rsidR="006C4C5C" w:rsidRPr="00EF5447" w:rsidRDefault="006C4C5C" w:rsidP="006C4C5C">
            <w:pPr>
              <w:pStyle w:val="TAC"/>
            </w:pPr>
            <w:r w:rsidRPr="00EF5447">
              <w:rPr>
                <w:rFonts w:cs="Arial"/>
                <w:color w:val="000000"/>
                <w:szCs w:val="18"/>
              </w:rPr>
              <w:t>CA_n1A-n78A-n258D</w:t>
            </w:r>
          </w:p>
        </w:tc>
        <w:tc>
          <w:tcPr>
            <w:tcW w:w="1650" w:type="dxa"/>
            <w:tcBorders>
              <w:top w:val="nil"/>
              <w:left w:val="single" w:sz="4" w:space="0" w:color="auto"/>
              <w:bottom w:val="nil"/>
              <w:right w:val="single" w:sz="4" w:space="0" w:color="auto"/>
            </w:tcBorders>
            <w:shd w:val="clear" w:color="auto" w:fill="auto"/>
          </w:tcPr>
          <w:p w14:paraId="72C39C1C" w14:textId="451E9C8E" w:rsidR="006C4C5C" w:rsidRPr="00EF5447" w:rsidRDefault="006C4C5C" w:rsidP="006C4C5C">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14:paraId="5548E065" w14:textId="1FCF82D2" w:rsidR="006C4C5C" w:rsidRPr="00EF5447" w:rsidRDefault="006C4C5C" w:rsidP="006C4C5C">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67D57734" w14:textId="6A723E13" w:rsidR="006C4C5C" w:rsidRPr="00EF5447" w:rsidRDefault="003A63C3" w:rsidP="006C4C5C">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034AF10B" w14:textId="72401D01"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D0DDCBB" w14:textId="0B0E9050"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7D9D272" w14:textId="7AADEEAD"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A6B282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BF0E1C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3122ED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B9BB3A4"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F4763A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0C61B8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B1A4C6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AF0EC4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7A4F467"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E40C518"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75D613F7"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30C8DA4D" w14:textId="024D5B80" w:rsidR="006C4C5C" w:rsidRPr="00EF5447" w:rsidRDefault="006C4C5C" w:rsidP="006C4C5C">
            <w:pPr>
              <w:pStyle w:val="TAC"/>
              <w:rPr>
                <w:lang w:eastAsia="zh-CN"/>
              </w:rPr>
            </w:pPr>
            <w:r w:rsidRPr="00EF5447">
              <w:rPr>
                <w:lang w:eastAsia="zh-CN"/>
              </w:rPr>
              <w:t>0</w:t>
            </w:r>
          </w:p>
        </w:tc>
      </w:tr>
      <w:tr w:rsidR="006C4C5C" w:rsidRPr="00EF5447" w14:paraId="3F8583AB"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4B4B81AB"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ABA6725"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4C13D11B" w14:textId="76DA6576" w:rsidR="006C4C5C" w:rsidRPr="00EF5447" w:rsidRDefault="006C4C5C" w:rsidP="006C4C5C">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2F49CA6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CE6CA34" w14:textId="1B3C9FC3"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CE7FF3C" w14:textId="7AFDBE10"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B379289" w14:textId="61BCA206"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DFD87C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24EE0C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7129D1D" w14:textId="5D49498C" w:rsidR="006C4C5C" w:rsidRPr="00EF5447" w:rsidRDefault="003A63C3"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0226BC8" w14:textId="514F8089" w:rsidR="006C4C5C" w:rsidRPr="00EF5447" w:rsidRDefault="003A63C3" w:rsidP="006C4C5C">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38D9013" w14:textId="76814DB7" w:rsidR="006C4C5C" w:rsidRPr="00EF5447" w:rsidRDefault="003A63C3"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8DD207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634315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B5630A5" w14:textId="6D98B82E" w:rsidR="006C4C5C" w:rsidRPr="00EF5447" w:rsidRDefault="003A63C3" w:rsidP="006C4C5C">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49519CF" w14:textId="3D1CB752" w:rsidR="006C4C5C" w:rsidRPr="00EF5447" w:rsidRDefault="003A63C3" w:rsidP="006C4C5C">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70BFB61" w14:textId="6EE5AA21" w:rsidR="006C4C5C" w:rsidRPr="00EF5447" w:rsidRDefault="003A63C3" w:rsidP="006C4C5C">
            <w:pPr>
              <w:pStyle w:val="TAC"/>
              <w:rPr>
                <w:lang w:eastAsia="zh-CN"/>
              </w:rPr>
            </w:pPr>
            <w:del w:id="522" w:author="Per Lindell" w:date="2021-02-18T14:39:00Z">
              <w:r w:rsidDel="0038571F">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01B7A8A3"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7DCD1402" w14:textId="77777777" w:rsidR="006C4C5C" w:rsidRPr="00EF5447" w:rsidRDefault="006C4C5C" w:rsidP="006C4C5C">
            <w:pPr>
              <w:pStyle w:val="TAC"/>
              <w:rPr>
                <w:lang w:eastAsia="zh-CN"/>
              </w:rPr>
            </w:pPr>
          </w:p>
        </w:tc>
      </w:tr>
      <w:tr w:rsidR="006C4C5C" w:rsidRPr="00EF5447" w14:paraId="633174B9"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0191A1B"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E0B2F42"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6E20F2AF" w14:textId="2E4A74C7"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11ADEB9A" w14:textId="2DE0CDA5" w:rsidR="006C4C5C" w:rsidRPr="00EF5447" w:rsidRDefault="006C4C5C" w:rsidP="006C4C5C">
            <w:pPr>
              <w:pStyle w:val="TAC"/>
              <w:rPr>
                <w:lang w:eastAsia="zh-CN"/>
              </w:rPr>
            </w:pPr>
            <w:r w:rsidRPr="00EF5447">
              <w:rPr>
                <w:rFonts w:cs="Arial"/>
                <w:color w:val="000000"/>
                <w:szCs w:val="18"/>
              </w:rPr>
              <w:t>CA_</w:t>
            </w:r>
            <w:ins w:id="523" w:author="Per Lindell" w:date="2021-02-18T14:38:00Z">
              <w:r w:rsidR="0038571F">
                <w:rPr>
                  <w:rFonts w:cs="Arial"/>
                  <w:color w:val="000000"/>
                  <w:szCs w:val="18"/>
                </w:rPr>
                <w:t>n</w:t>
              </w:r>
            </w:ins>
            <w:r w:rsidRPr="00EF5447">
              <w:rPr>
                <w:rFonts w:cs="Arial"/>
                <w:color w:val="000000"/>
                <w:szCs w:val="18"/>
              </w:rPr>
              <w:t>258D</w:t>
            </w:r>
          </w:p>
        </w:tc>
        <w:tc>
          <w:tcPr>
            <w:tcW w:w="1330" w:type="dxa"/>
            <w:tcBorders>
              <w:top w:val="nil"/>
              <w:left w:val="single" w:sz="4" w:space="0" w:color="auto"/>
              <w:bottom w:val="single" w:sz="4" w:space="0" w:color="auto"/>
              <w:right w:val="single" w:sz="4" w:space="0" w:color="auto"/>
            </w:tcBorders>
            <w:shd w:val="clear" w:color="auto" w:fill="auto"/>
          </w:tcPr>
          <w:p w14:paraId="5834230C" w14:textId="77777777" w:rsidR="006C4C5C" w:rsidRPr="00EF5447" w:rsidRDefault="006C4C5C" w:rsidP="006C4C5C">
            <w:pPr>
              <w:pStyle w:val="TAC"/>
              <w:rPr>
                <w:lang w:eastAsia="zh-CN"/>
              </w:rPr>
            </w:pPr>
          </w:p>
        </w:tc>
      </w:tr>
      <w:tr w:rsidR="006C4C5C" w:rsidRPr="00EF5447" w14:paraId="32A4D417"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7B57D696" w14:textId="0679731E" w:rsidR="006C4C5C" w:rsidRPr="00EF5447" w:rsidRDefault="006C4C5C" w:rsidP="006C4C5C">
            <w:pPr>
              <w:pStyle w:val="TAC"/>
            </w:pPr>
            <w:r w:rsidRPr="00EF5447">
              <w:rPr>
                <w:rFonts w:cs="Arial"/>
                <w:color w:val="000000"/>
                <w:szCs w:val="18"/>
              </w:rPr>
              <w:t>CA_n1A-n78A-n258E</w:t>
            </w:r>
          </w:p>
        </w:tc>
        <w:tc>
          <w:tcPr>
            <w:tcW w:w="1650" w:type="dxa"/>
            <w:tcBorders>
              <w:top w:val="nil"/>
              <w:left w:val="single" w:sz="4" w:space="0" w:color="auto"/>
              <w:bottom w:val="nil"/>
              <w:right w:val="single" w:sz="4" w:space="0" w:color="auto"/>
            </w:tcBorders>
            <w:shd w:val="clear" w:color="auto" w:fill="auto"/>
          </w:tcPr>
          <w:p w14:paraId="73D04295" w14:textId="7C41F9BF" w:rsidR="006C4C5C" w:rsidRPr="00EF5447" w:rsidRDefault="006C4C5C" w:rsidP="006C4C5C">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14:paraId="17974558" w14:textId="58DF789D" w:rsidR="006C4C5C" w:rsidRPr="00EF5447" w:rsidRDefault="006C4C5C" w:rsidP="006C4C5C">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14BF426" w14:textId="0811C564" w:rsidR="006C4C5C" w:rsidRPr="00EF5447" w:rsidRDefault="003A63C3" w:rsidP="006C4C5C">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79E20B9A" w14:textId="02399240"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FE3FCD1" w14:textId="6E60BF12"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866D118" w14:textId="5AD7BC10"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B70403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C5D38A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F5440D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E48DCA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C45335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5CFF13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566A06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D256BC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FA3DC79"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C4DF67B"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55F5B582"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4E411A90" w14:textId="32E2C149" w:rsidR="006C4C5C" w:rsidRPr="00EF5447" w:rsidRDefault="006C4C5C" w:rsidP="006C4C5C">
            <w:pPr>
              <w:pStyle w:val="TAC"/>
              <w:rPr>
                <w:lang w:eastAsia="zh-CN"/>
              </w:rPr>
            </w:pPr>
            <w:r w:rsidRPr="00EF5447">
              <w:rPr>
                <w:lang w:eastAsia="zh-CN"/>
              </w:rPr>
              <w:t>0</w:t>
            </w:r>
          </w:p>
        </w:tc>
      </w:tr>
      <w:tr w:rsidR="006C4C5C" w:rsidRPr="00EF5447" w14:paraId="070BE1C1"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78693EA8"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7895BE18"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23AAA3B8" w14:textId="27E3845C" w:rsidR="006C4C5C" w:rsidRPr="00EF5447" w:rsidRDefault="006C4C5C" w:rsidP="006C4C5C">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64578D3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DD0E90C" w14:textId="144608A8"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2892D14" w14:textId="2F3A8710"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03932931" w14:textId="33C03BD6"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F9FF6D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6CE9A1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EFA05FF" w14:textId="36BFE438" w:rsidR="006C4C5C" w:rsidRPr="00EF5447" w:rsidRDefault="003A63C3"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8C4F6E9" w14:textId="58FE14C9" w:rsidR="006C4C5C" w:rsidRPr="00EF5447" w:rsidRDefault="003A63C3" w:rsidP="006C4C5C">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740F215" w14:textId="3C348613" w:rsidR="006C4C5C" w:rsidRPr="00EF5447" w:rsidRDefault="003A63C3"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193D44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F42F6D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7056509" w14:textId="4B03E43B" w:rsidR="006C4C5C" w:rsidRPr="00EF5447" w:rsidRDefault="003A63C3" w:rsidP="006C4C5C">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501E1B6" w14:textId="3E41CC6A" w:rsidR="006C4C5C" w:rsidRPr="00EF5447" w:rsidRDefault="003A63C3" w:rsidP="006C4C5C">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43CDBFC" w14:textId="355DE9F8" w:rsidR="006C4C5C" w:rsidRPr="00EF5447" w:rsidRDefault="003A63C3" w:rsidP="006C4C5C">
            <w:pPr>
              <w:pStyle w:val="TAC"/>
              <w:rPr>
                <w:lang w:eastAsia="zh-CN"/>
              </w:rPr>
            </w:pPr>
            <w:del w:id="524" w:author="Per Lindell" w:date="2021-02-18T14:39:00Z">
              <w:r w:rsidDel="0038571F">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4DD0165B"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42F689A9" w14:textId="77777777" w:rsidR="006C4C5C" w:rsidRPr="00EF5447" w:rsidRDefault="006C4C5C" w:rsidP="006C4C5C">
            <w:pPr>
              <w:pStyle w:val="TAC"/>
              <w:rPr>
                <w:lang w:eastAsia="zh-CN"/>
              </w:rPr>
            </w:pPr>
          </w:p>
        </w:tc>
      </w:tr>
      <w:tr w:rsidR="006C4C5C" w:rsidRPr="00EF5447" w14:paraId="4C2DBB25"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E055EB"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24D0A09"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7086EA3C" w14:textId="2C748961"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68163887" w14:textId="243DF747" w:rsidR="006C4C5C" w:rsidRPr="00EF5447" w:rsidRDefault="006C4C5C" w:rsidP="006C4C5C">
            <w:pPr>
              <w:pStyle w:val="TAC"/>
              <w:rPr>
                <w:lang w:eastAsia="zh-CN"/>
              </w:rPr>
            </w:pPr>
            <w:r w:rsidRPr="00EF5447">
              <w:rPr>
                <w:rFonts w:cs="Arial"/>
                <w:color w:val="000000"/>
                <w:szCs w:val="18"/>
              </w:rPr>
              <w:t>CA_</w:t>
            </w:r>
            <w:ins w:id="525" w:author="Per Lindell" w:date="2021-02-18T14:38:00Z">
              <w:r w:rsidR="0038571F">
                <w:rPr>
                  <w:rFonts w:cs="Arial"/>
                  <w:color w:val="000000"/>
                  <w:szCs w:val="18"/>
                </w:rPr>
                <w:t>n</w:t>
              </w:r>
            </w:ins>
            <w:r w:rsidRPr="00EF5447">
              <w:rPr>
                <w:rFonts w:cs="Arial"/>
                <w:color w:val="000000"/>
                <w:szCs w:val="18"/>
              </w:rPr>
              <w:t>258E</w:t>
            </w:r>
          </w:p>
        </w:tc>
        <w:tc>
          <w:tcPr>
            <w:tcW w:w="1330" w:type="dxa"/>
            <w:tcBorders>
              <w:top w:val="nil"/>
              <w:left w:val="single" w:sz="4" w:space="0" w:color="auto"/>
              <w:bottom w:val="single" w:sz="4" w:space="0" w:color="auto"/>
              <w:right w:val="single" w:sz="4" w:space="0" w:color="auto"/>
            </w:tcBorders>
            <w:shd w:val="clear" w:color="auto" w:fill="auto"/>
          </w:tcPr>
          <w:p w14:paraId="3783890E" w14:textId="77777777" w:rsidR="006C4C5C" w:rsidRPr="00EF5447" w:rsidRDefault="006C4C5C" w:rsidP="006C4C5C">
            <w:pPr>
              <w:pStyle w:val="TAC"/>
              <w:rPr>
                <w:lang w:eastAsia="zh-CN"/>
              </w:rPr>
            </w:pPr>
          </w:p>
        </w:tc>
      </w:tr>
      <w:tr w:rsidR="006C4C5C" w:rsidRPr="00EF5447" w14:paraId="77EC8140"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21CB109D" w14:textId="0D35591F" w:rsidR="006C4C5C" w:rsidRPr="00EF5447" w:rsidRDefault="006C4C5C" w:rsidP="006C4C5C">
            <w:pPr>
              <w:pStyle w:val="TAC"/>
            </w:pPr>
            <w:r w:rsidRPr="00EF5447">
              <w:rPr>
                <w:rFonts w:cs="Arial"/>
                <w:color w:val="000000"/>
                <w:szCs w:val="18"/>
              </w:rPr>
              <w:t>CA_n1A-n78A-n258F</w:t>
            </w:r>
          </w:p>
        </w:tc>
        <w:tc>
          <w:tcPr>
            <w:tcW w:w="1650" w:type="dxa"/>
            <w:tcBorders>
              <w:top w:val="nil"/>
              <w:left w:val="single" w:sz="4" w:space="0" w:color="auto"/>
              <w:bottom w:val="nil"/>
              <w:right w:val="single" w:sz="4" w:space="0" w:color="auto"/>
            </w:tcBorders>
            <w:shd w:val="clear" w:color="auto" w:fill="auto"/>
          </w:tcPr>
          <w:p w14:paraId="064911DC" w14:textId="52A89FE0" w:rsidR="006C4C5C" w:rsidRPr="00EF5447" w:rsidRDefault="006C4C5C" w:rsidP="006C4C5C">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14:paraId="3C3EC897" w14:textId="7CEA64AA" w:rsidR="006C4C5C" w:rsidRPr="00EF5447" w:rsidRDefault="006C4C5C" w:rsidP="006C4C5C">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4FA20E03" w14:textId="7E675C6A" w:rsidR="006C4C5C" w:rsidRPr="00EF5447" w:rsidRDefault="003A63C3" w:rsidP="006C4C5C">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17007C08" w14:textId="6E3485A8"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08A30AD0" w14:textId="2AB0B9E3"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71E2811C" w14:textId="73D3EFBB"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9800E2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0ACA9B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AF6C0D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751EF1F"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D4F566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7B159B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9CCC90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04A01A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22EBFF5"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686F4BF"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5267F596"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79457027" w14:textId="07AF93A1" w:rsidR="006C4C5C" w:rsidRPr="00EF5447" w:rsidRDefault="006C4C5C" w:rsidP="006C4C5C">
            <w:pPr>
              <w:pStyle w:val="TAC"/>
              <w:rPr>
                <w:lang w:eastAsia="zh-CN"/>
              </w:rPr>
            </w:pPr>
            <w:r w:rsidRPr="00EF5447">
              <w:rPr>
                <w:lang w:eastAsia="zh-CN"/>
              </w:rPr>
              <w:t>0</w:t>
            </w:r>
          </w:p>
        </w:tc>
      </w:tr>
      <w:tr w:rsidR="006C4C5C" w:rsidRPr="00EF5447" w14:paraId="083C3906"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47276278"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4CF976ED"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19543A11" w14:textId="6B59F863" w:rsidR="006C4C5C" w:rsidRPr="00EF5447" w:rsidRDefault="006C4C5C" w:rsidP="006C4C5C">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4F445B1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C67750C" w14:textId="474441A8"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8021237" w14:textId="7217EEF8"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0281C56A" w14:textId="3E108C52"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77F29A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46EDE9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C5D2FCC" w14:textId="16EC1CFB" w:rsidR="006C4C5C" w:rsidRPr="00EF5447" w:rsidRDefault="003A63C3"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DFF9E1D" w14:textId="27C897AA" w:rsidR="006C4C5C" w:rsidRPr="00EF5447" w:rsidRDefault="003A63C3" w:rsidP="006C4C5C">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261CC26" w14:textId="224D986F" w:rsidR="006C4C5C" w:rsidRPr="00EF5447" w:rsidRDefault="003A63C3"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CE1B35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9A9A27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BC9855F" w14:textId="70C6756F" w:rsidR="006C4C5C" w:rsidRPr="00EF5447" w:rsidRDefault="003A63C3" w:rsidP="006C4C5C">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4D0E4974" w14:textId="34FE9B0C" w:rsidR="006C4C5C" w:rsidRPr="00EF5447" w:rsidRDefault="003A63C3" w:rsidP="006C4C5C">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824CCF8" w14:textId="35FC9146" w:rsidR="006C4C5C" w:rsidRPr="00EF5447" w:rsidRDefault="003A63C3" w:rsidP="006C4C5C">
            <w:pPr>
              <w:pStyle w:val="TAC"/>
              <w:rPr>
                <w:lang w:eastAsia="zh-CN"/>
              </w:rPr>
            </w:pPr>
            <w:del w:id="526" w:author="Per Lindell" w:date="2021-02-18T14:39:00Z">
              <w:r w:rsidDel="0038571F">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76D81A29"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5B708F74" w14:textId="77777777" w:rsidR="006C4C5C" w:rsidRPr="00EF5447" w:rsidRDefault="006C4C5C" w:rsidP="006C4C5C">
            <w:pPr>
              <w:pStyle w:val="TAC"/>
              <w:rPr>
                <w:lang w:eastAsia="zh-CN"/>
              </w:rPr>
            </w:pPr>
          </w:p>
        </w:tc>
      </w:tr>
      <w:tr w:rsidR="006C4C5C" w:rsidRPr="00EF5447" w14:paraId="11293051"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9645388"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8E52C4B"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3AE139AC" w14:textId="53A15A17"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7B46AADB" w14:textId="78442B71" w:rsidR="006C4C5C" w:rsidRPr="00EF5447" w:rsidRDefault="006C4C5C" w:rsidP="006C4C5C">
            <w:pPr>
              <w:pStyle w:val="TAC"/>
              <w:rPr>
                <w:lang w:eastAsia="zh-CN"/>
              </w:rPr>
            </w:pPr>
            <w:r w:rsidRPr="00EF5447">
              <w:rPr>
                <w:rFonts w:cs="Arial"/>
                <w:color w:val="000000"/>
                <w:szCs w:val="18"/>
              </w:rPr>
              <w:t>CA_</w:t>
            </w:r>
            <w:ins w:id="527" w:author="Per Lindell" w:date="2021-02-18T14:39:00Z">
              <w:r w:rsidR="0038571F">
                <w:rPr>
                  <w:rFonts w:cs="Arial"/>
                  <w:color w:val="000000"/>
                  <w:szCs w:val="18"/>
                </w:rPr>
                <w:t>n</w:t>
              </w:r>
            </w:ins>
            <w:r w:rsidRPr="00EF5447">
              <w:rPr>
                <w:rFonts w:cs="Arial"/>
                <w:color w:val="000000"/>
                <w:szCs w:val="18"/>
              </w:rPr>
              <w:t>258F</w:t>
            </w:r>
          </w:p>
        </w:tc>
        <w:tc>
          <w:tcPr>
            <w:tcW w:w="1330" w:type="dxa"/>
            <w:tcBorders>
              <w:top w:val="nil"/>
              <w:left w:val="single" w:sz="4" w:space="0" w:color="auto"/>
              <w:bottom w:val="single" w:sz="4" w:space="0" w:color="auto"/>
              <w:right w:val="single" w:sz="4" w:space="0" w:color="auto"/>
            </w:tcBorders>
            <w:shd w:val="clear" w:color="auto" w:fill="auto"/>
          </w:tcPr>
          <w:p w14:paraId="61158200" w14:textId="77777777" w:rsidR="006C4C5C" w:rsidRPr="00EF5447" w:rsidRDefault="006C4C5C" w:rsidP="006C4C5C">
            <w:pPr>
              <w:pStyle w:val="TAC"/>
              <w:rPr>
                <w:lang w:eastAsia="zh-CN"/>
              </w:rPr>
            </w:pPr>
          </w:p>
        </w:tc>
      </w:tr>
      <w:tr w:rsidR="006C4C5C" w:rsidRPr="00EF5447" w14:paraId="2CB9C6FF"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742F3FA1" w14:textId="4EE38DE6" w:rsidR="006C4C5C" w:rsidRPr="00EF5447" w:rsidRDefault="006C4C5C" w:rsidP="006C4C5C">
            <w:pPr>
              <w:pStyle w:val="TAC"/>
            </w:pPr>
            <w:r w:rsidRPr="00EF5447">
              <w:rPr>
                <w:rFonts w:cs="Arial"/>
                <w:color w:val="000000"/>
                <w:szCs w:val="18"/>
              </w:rPr>
              <w:t>CA_n1A-n78A-n258G</w:t>
            </w:r>
          </w:p>
        </w:tc>
        <w:tc>
          <w:tcPr>
            <w:tcW w:w="1650" w:type="dxa"/>
            <w:tcBorders>
              <w:top w:val="nil"/>
              <w:left w:val="single" w:sz="4" w:space="0" w:color="auto"/>
              <w:bottom w:val="nil"/>
              <w:right w:val="single" w:sz="4" w:space="0" w:color="auto"/>
            </w:tcBorders>
            <w:shd w:val="clear" w:color="auto" w:fill="auto"/>
          </w:tcPr>
          <w:p w14:paraId="53A90A22" w14:textId="0AC79B55" w:rsidR="006C4C5C" w:rsidRPr="00EF5447" w:rsidRDefault="006C4C5C" w:rsidP="006C4C5C">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14:paraId="16F6A3EE" w14:textId="39AAF724" w:rsidR="006C4C5C" w:rsidRPr="00EF5447" w:rsidRDefault="006C4C5C" w:rsidP="006C4C5C">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0EFB9251" w14:textId="5DF1BC98" w:rsidR="006C4C5C" w:rsidRPr="00EF5447" w:rsidRDefault="003A63C3" w:rsidP="006C4C5C">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6428F162" w14:textId="42424A4F"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11C13324" w14:textId="4763A6C6"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3BD3AD31" w14:textId="4270BAE0"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2A804B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2C9F17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8414E4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C64D0C9"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2AA847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2A7993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2AE060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92B4BF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0D028A"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727457E"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68A1D90C"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24109F3E" w14:textId="28EC34D9" w:rsidR="006C4C5C" w:rsidRPr="00EF5447" w:rsidRDefault="006C4C5C" w:rsidP="006C4C5C">
            <w:pPr>
              <w:pStyle w:val="TAC"/>
              <w:rPr>
                <w:lang w:eastAsia="zh-CN"/>
              </w:rPr>
            </w:pPr>
            <w:r w:rsidRPr="00EF5447">
              <w:rPr>
                <w:lang w:eastAsia="zh-CN"/>
              </w:rPr>
              <w:t>0</w:t>
            </w:r>
          </w:p>
        </w:tc>
      </w:tr>
      <w:tr w:rsidR="006C4C5C" w:rsidRPr="00EF5447" w14:paraId="54A4D747"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6E13E453"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0C2B2D21"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6F6F10E5" w14:textId="6FFD0E22" w:rsidR="006C4C5C" w:rsidRPr="00EF5447" w:rsidRDefault="006C4C5C" w:rsidP="006C4C5C">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12E80D1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B4AF469" w14:textId="09C76BB9"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58F3DCE" w14:textId="36E039B1"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342E3C6" w14:textId="792087F8"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828F7E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6BB0BA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0BA91A8" w14:textId="4515FE1E" w:rsidR="006C4C5C" w:rsidRPr="00EF5447" w:rsidRDefault="003A63C3"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072B646" w14:textId="7E1D23AD" w:rsidR="006C4C5C" w:rsidRPr="00EF5447" w:rsidRDefault="003A63C3" w:rsidP="006C4C5C">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BC73F8B" w14:textId="645D555D" w:rsidR="006C4C5C" w:rsidRPr="00EF5447" w:rsidRDefault="003A63C3"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5DDA67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34808E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D8A98C7" w14:textId="1125869D" w:rsidR="006C4C5C" w:rsidRPr="00EF5447" w:rsidRDefault="003A63C3" w:rsidP="006C4C5C">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913E4BB" w14:textId="0DCB4E06" w:rsidR="006C4C5C" w:rsidRPr="00EF5447" w:rsidRDefault="003A63C3" w:rsidP="006C4C5C">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B3ABCFD" w14:textId="30AE9E53" w:rsidR="006C4C5C" w:rsidRPr="00EF5447" w:rsidRDefault="003A63C3" w:rsidP="006C4C5C">
            <w:pPr>
              <w:pStyle w:val="TAC"/>
              <w:rPr>
                <w:lang w:eastAsia="zh-CN"/>
              </w:rPr>
            </w:pPr>
            <w:del w:id="528" w:author="Per Lindell" w:date="2021-02-18T14:39:00Z">
              <w:r w:rsidDel="0038571F">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477114B2"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5833C1F6" w14:textId="77777777" w:rsidR="006C4C5C" w:rsidRPr="00EF5447" w:rsidRDefault="006C4C5C" w:rsidP="006C4C5C">
            <w:pPr>
              <w:pStyle w:val="TAC"/>
              <w:rPr>
                <w:lang w:eastAsia="zh-CN"/>
              </w:rPr>
            </w:pPr>
          </w:p>
        </w:tc>
      </w:tr>
      <w:tr w:rsidR="006C4C5C" w:rsidRPr="00EF5447" w14:paraId="2E032551"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E3A19F"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1BC4102"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2E16A0F3" w14:textId="52031E13"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07B2BF95" w14:textId="6A438748" w:rsidR="006C4C5C" w:rsidRPr="00EF5447" w:rsidRDefault="006C4C5C" w:rsidP="006C4C5C">
            <w:pPr>
              <w:pStyle w:val="TAC"/>
              <w:rPr>
                <w:lang w:eastAsia="zh-CN"/>
              </w:rPr>
            </w:pPr>
            <w:r w:rsidRPr="00EF5447">
              <w:rPr>
                <w:rFonts w:cs="Arial"/>
                <w:color w:val="000000"/>
                <w:szCs w:val="18"/>
              </w:rPr>
              <w:t>CA_</w:t>
            </w:r>
            <w:ins w:id="529" w:author="Per Lindell" w:date="2021-02-18T14:39:00Z">
              <w:r w:rsidR="0038571F">
                <w:rPr>
                  <w:rFonts w:cs="Arial"/>
                  <w:color w:val="000000"/>
                  <w:szCs w:val="18"/>
                </w:rPr>
                <w:t>n</w:t>
              </w:r>
            </w:ins>
            <w:r w:rsidRPr="00EF5447">
              <w:rPr>
                <w:rFonts w:cs="Arial"/>
                <w:color w:val="000000"/>
                <w:szCs w:val="18"/>
              </w:rPr>
              <w:t>258G</w:t>
            </w:r>
          </w:p>
        </w:tc>
        <w:tc>
          <w:tcPr>
            <w:tcW w:w="1330" w:type="dxa"/>
            <w:tcBorders>
              <w:top w:val="nil"/>
              <w:left w:val="single" w:sz="4" w:space="0" w:color="auto"/>
              <w:bottom w:val="single" w:sz="4" w:space="0" w:color="auto"/>
              <w:right w:val="single" w:sz="4" w:space="0" w:color="auto"/>
            </w:tcBorders>
            <w:shd w:val="clear" w:color="auto" w:fill="auto"/>
          </w:tcPr>
          <w:p w14:paraId="6F6C6F9F" w14:textId="77777777" w:rsidR="006C4C5C" w:rsidRPr="00EF5447" w:rsidRDefault="006C4C5C" w:rsidP="006C4C5C">
            <w:pPr>
              <w:pStyle w:val="TAC"/>
              <w:rPr>
                <w:lang w:eastAsia="zh-CN"/>
              </w:rPr>
            </w:pPr>
          </w:p>
        </w:tc>
      </w:tr>
      <w:tr w:rsidR="006C4C5C" w:rsidRPr="00EF5447" w14:paraId="036FB39D"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49BB6652" w14:textId="6076D494" w:rsidR="006C4C5C" w:rsidRPr="00EF5447" w:rsidRDefault="006C4C5C" w:rsidP="006C4C5C">
            <w:pPr>
              <w:pStyle w:val="TAC"/>
            </w:pPr>
            <w:r w:rsidRPr="00EF5447">
              <w:rPr>
                <w:rFonts w:cs="Arial"/>
                <w:color w:val="000000"/>
                <w:szCs w:val="18"/>
              </w:rPr>
              <w:t>CA_n1A-n78A-n258H</w:t>
            </w:r>
          </w:p>
        </w:tc>
        <w:tc>
          <w:tcPr>
            <w:tcW w:w="1650" w:type="dxa"/>
            <w:tcBorders>
              <w:top w:val="nil"/>
              <w:left w:val="single" w:sz="4" w:space="0" w:color="auto"/>
              <w:bottom w:val="nil"/>
              <w:right w:val="single" w:sz="4" w:space="0" w:color="auto"/>
            </w:tcBorders>
            <w:shd w:val="clear" w:color="auto" w:fill="auto"/>
          </w:tcPr>
          <w:p w14:paraId="35514616" w14:textId="49C61EB6" w:rsidR="006C4C5C" w:rsidRPr="00EF5447" w:rsidRDefault="006C4C5C" w:rsidP="006C4C5C">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14:paraId="09FA7BDC" w14:textId="2F4258C3" w:rsidR="006C4C5C" w:rsidRPr="00EF5447" w:rsidRDefault="006C4C5C" w:rsidP="006C4C5C">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696E4D6F" w14:textId="34022026" w:rsidR="006C4C5C" w:rsidRPr="00EF5447" w:rsidRDefault="003A63C3" w:rsidP="006C4C5C">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479D831A" w14:textId="7908A806"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00BB45E1" w14:textId="423441F4"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B747C84" w14:textId="5FB32CC7"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2ED99B2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D21621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4BE1DA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C83B454"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3A9EA9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89A325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E8950D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4EF859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3E52695"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9060077"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064CA303"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45164C08" w14:textId="1A59C47C" w:rsidR="006C4C5C" w:rsidRPr="00EF5447" w:rsidRDefault="006C4C5C" w:rsidP="006C4C5C">
            <w:pPr>
              <w:pStyle w:val="TAC"/>
              <w:rPr>
                <w:lang w:eastAsia="zh-CN"/>
              </w:rPr>
            </w:pPr>
            <w:r w:rsidRPr="00EF5447">
              <w:rPr>
                <w:lang w:eastAsia="zh-CN"/>
              </w:rPr>
              <w:t>0</w:t>
            </w:r>
          </w:p>
        </w:tc>
      </w:tr>
      <w:tr w:rsidR="006C4C5C" w:rsidRPr="00EF5447" w14:paraId="33CF731D"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6F4A464E"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0F7807FD"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0AD72CE3" w14:textId="73C9224C" w:rsidR="006C4C5C" w:rsidRPr="00EF5447" w:rsidRDefault="006C4C5C" w:rsidP="006C4C5C">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7BE1A7E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AF22B0C" w14:textId="0F3E06C6"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576A29C6" w14:textId="037035C8"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ED17689" w14:textId="61AEA18B"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64BD24E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73EC36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DDA6948" w14:textId="3617946A" w:rsidR="006C4C5C" w:rsidRPr="00EF5447" w:rsidRDefault="003A63C3"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F05D176" w14:textId="0592C400" w:rsidR="006C4C5C" w:rsidRPr="00EF5447" w:rsidRDefault="003A63C3" w:rsidP="006C4C5C">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D4181B2" w14:textId="4646FBA0" w:rsidR="006C4C5C" w:rsidRPr="00EF5447" w:rsidRDefault="003A63C3"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5195DB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92DC77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C4B1093" w14:textId="47B53D80" w:rsidR="006C4C5C" w:rsidRPr="00EF5447" w:rsidRDefault="003A63C3" w:rsidP="006C4C5C">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6C7D582" w14:textId="349C6821" w:rsidR="006C4C5C" w:rsidRPr="00EF5447" w:rsidRDefault="003A63C3" w:rsidP="006C4C5C">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56AAAE" w14:textId="671BCDAF" w:rsidR="006C4C5C" w:rsidRPr="00EF5447" w:rsidRDefault="003A63C3" w:rsidP="006C4C5C">
            <w:pPr>
              <w:pStyle w:val="TAC"/>
              <w:rPr>
                <w:lang w:eastAsia="zh-CN"/>
              </w:rPr>
            </w:pPr>
            <w:del w:id="530" w:author="Per Lindell" w:date="2021-02-18T14:39:00Z">
              <w:r w:rsidDel="0038571F">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16DE8F82"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73342DD6" w14:textId="77777777" w:rsidR="006C4C5C" w:rsidRPr="00EF5447" w:rsidRDefault="006C4C5C" w:rsidP="006C4C5C">
            <w:pPr>
              <w:pStyle w:val="TAC"/>
              <w:rPr>
                <w:lang w:eastAsia="zh-CN"/>
              </w:rPr>
            </w:pPr>
          </w:p>
        </w:tc>
      </w:tr>
      <w:tr w:rsidR="006C4C5C" w:rsidRPr="00EF5447" w14:paraId="0CCC3E5F"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7FE97D"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E2D44F7"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49BB886E" w14:textId="5560F616"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277ED5CF" w14:textId="3BA9D176" w:rsidR="006C4C5C" w:rsidRPr="00EF5447" w:rsidRDefault="006C4C5C" w:rsidP="006C4C5C">
            <w:pPr>
              <w:pStyle w:val="TAC"/>
              <w:rPr>
                <w:lang w:eastAsia="zh-CN"/>
              </w:rPr>
            </w:pPr>
            <w:r w:rsidRPr="00EF5447">
              <w:rPr>
                <w:rFonts w:cs="Arial"/>
                <w:color w:val="000000"/>
                <w:szCs w:val="18"/>
              </w:rPr>
              <w:t>CA_</w:t>
            </w:r>
            <w:ins w:id="531" w:author="Per Lindell" w:date="2021-02-18T14:39:00Z">
              <w:r w:rsidR="0038571F">
                <w:rPr>
                  <w:rFonts w:cs="Arial"/>
                  <w:color w:val="000000"/>
                  <w:szCs w:val="18"/>
                </w:rPr>
                <w:t>n</w:t>
              </w:r>
            </w:ins>
            <w:r w:rsidRPr="00EF5447">
              <w:rPr>
                <w:rFonts w:cs="Arial"/>
                <w:color w:val="000000"/>
                <w:szCs w:val="18"/>
              </w:rPr>
              <w:t>258H</w:t>
            </w:r>
          </w:p>
        </w:tc>
        <w:tc>
          <w:tcPr>
            <w:tcW w:w="1330" w:type="dxa"/>
            <w:tcBorders>
              <w:top w:val="nil"/>
              <w:left w:val="single" w:sz="4" w:space="0" w:color="auto"/>
              <w:bottom w:val="single" w:sz="4" w:space="0" w:color="auto"/>
              <w:right w:val="single" w:sz="4" w:space="0" w:color="auto"/>
            </w:tcBorders>
            <w:shd w:val="clear" w:color="auto" w:fill="auto"/>
          </w:tcPr>
          <w:p w14:paraId="47DD3878" w14:textId="77777777" w:rsidR="006C4C5C" w:rsidRPr="00EF5447" w:rsidRDefault="006C4C5C" w:rsidP="006C4C5C">
            <w:pPr>
              <w:pStyle w:val="TAC"/>
              <w:rPr>
                <w:lang w:eastAsia="zh-CN"/>
              </w:rPr>
            </w:pPr>
          </w:p>
        </w:tc>
      </w:tr>
      <w:tr w:rsidR="006C4C5C" w:rsidRPr="00EF5447" w14:paraId="725A5B6D"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2011D7D6" w14:textId="661A5F94" w:rsidR="006C4C5C" w:rsidRPr="00EF5447" w:rsidRDefault="006C4C5C" w:rsidP="006C4C5C">
            <w:pPr>
              <w:pStyle w:val="TAC"/>
            </w:pPr>
            <w:r w:rsidRPr="00EF5447">
              <w:rPr>
                <w:rFonts w:cs="Arial"/>
                <w:color w:val="000000"/>
                <w:szCs w:val="18"/>
              </w:rPr>
              <w:t>CA_n1A-n78A-n258I</w:t>
            </w:r>
          </w:p>
        </w:tc>
        <w:tc>
          <w:tcPr>
            <w:tcW w:w="1650" w:type="dxa"/>
            <w:tcBorders>
              <w:top w:val="nil"/>
              <w:left w:val="single" w:sz="4" w:space="0" w:color="auto"/>
              <w:bottom w:val="nil"/>
              <w:right w:val="single" w:sz="4" w:space="0" w:color="auto"/>
            </w:tcBorders>
            <w:shd w:val="clear" w:color="auto" w:fill="auto"/>
          </w:tcPr>
          <w:p w14:paraId="6791E649" w14:textId="1CD19865" w:rsidR="006C4C5C" w:rsidRPr="00EF5447" w:rsidRDefault="006C4C5C" w:rsidP="006C4C5C">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14:paraId="633C6B8A" w14:textId="4D8B8852" w:rsidR="006C4C5C" w:rsidRPr="00EF5447" w:rsidRDefault="006C4C5C" w:rsidP="006C4C5C">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1FF671FD" w14:textId="3E0505DE" w:rsidR="006C4C5C" w:rsidRPr="00EF5447" w:rsidRDefault="003A63C3" w:rsidP="006C4C5C">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4C7FBD1E" w14:textId="742A4943"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5B87094E" w14:textId="3FDE52CC"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67CD445" w14:textId="5F25BD26"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5DE83A3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10E90C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6D4BD4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A6DC286"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FCC934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63BDE4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1CBBD9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035E5C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BC266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3196573"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0055ACEC"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71D7796E" w14:textId="02B35AC1" w:rsidR="006C4C5C" w:rsidRPr="00EF5447" w:rsidRDefault="006C4C5C" w:rsidP="006C4C5C">
            <w:pPr>
              <w:pStyle w:val="TAC"/>
              <w:rPr>
                <w:lang w:eastAsia="zh-CN"/>
              </w:rPr>
            </w:pPr>
            <w:r w:rsidRPr="00EF5447">
              <w:rPr>
                <w:lang w:eastAsia="zh-CN"/>
              </w:rPr>
              <w:t>0</w:t>
            </w:r>
          </w:p>
        </w:tc>
      </w:tr>
      <w:tr w:rsidR="006C4C5C" w:rsidRPr="00EF5447" w14:paraId="2642186F"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0F7258F7"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30CBB2A7"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11918FFB" w14:textId="0F70CE81" w:rsidR="006C4C5C" w:rsidRPr="00EF5447" w:rsidRDefault="006C4C5C" w:rsidP="006C4C5C">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184D457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76E78F6" w14:textId="49EA1EDB"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14235EF2" w14:textId="07DE4745"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BFE1AC5" w14:textId="1F12657D"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E55BB8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07FA3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F16F775" w14:textId="7859F1D2" w:rsidR="006C4C5C" w:rsidRPr="00EF5447" w:rsidRDefault="003A63C3"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F20176D" w14:textId="44CB70C0" w:rsidR="006C4C5C" w:rsidRPr="00EF5447" w:rsidRDefault="003A63C3" w:rsidP="006C4C5C">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D2F74DC" w14:textId="6BC00B9A" w:rsidR="006C4C5C" w:rsidRPr="00EF5447" w:rsidRDefault="003A63C3"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0A2E19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3B5CE4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0B83565" w14:textId="6944082B" w:rsidR="006C4C5C" w:rsidRPr="00EF5447" w:rsidRDefault="003A63C3" w:rsidP="006C4C5C">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5E519DE" w14:textId="3C0AD737" w:rsidR="006C4C5C" w:rsidRPr="00EF5447" w:rsidRDefault="003A63C3" w:rsidP="006C4C5C">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11E19A4" w14:textId="58AC5A94" w:rsidR="006C4C5C" w:rsidRPr="00EF5447" w:rsidRDefault="003A63C3" w:rsidP="006C4C5C">
            <w:pPr>
              <w:pStyle w:val="TAC"/>
              <w:rPr>
                <w:lang w:eastAsia="zh-CN"/>
              </w:rPr>
            </w:pPr>
            <w:del w:id="532" w:author="Per Lindell" w:date="2021-02-18T14:39:00Z">
              <w:r w:rsidDel="0038571F">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6ACA6C29"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72A45AF3" w14:textId="77777777" w:rsidR="006C4C5C" w:rsidRPr="00EF5447" w:rsidRDefault="006C4C5C" w:rsidP="006C4C5C">
            <w:pPr>
              <w:pStyle w:val="TAC"/>
              <w:rPr>
                <w:lang w:eastAsia="zh-CN"/>
              </w:rPr>
            </w:pPr>
          </w:p>
        </w:tc>
      </w:tr>
      <w:tr w:rsidR="006C4C5C" w:rsidRPr="00EF5447" w14:paraId="343E68BE"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B0336A"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2B1423A"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354660F2" w14:textId="51BF73D4"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27E29D05" w14:textId="7CD582D1" w:rsidR="006C4C5C" w:rsidRPr="00EF5447" w:rsidRDefault="006C4C5C" w:rsidP="006C4C5C">
            <w:pPr>
              <w:pStyle w:val="TAC"/>
              <w:rPr>
                <w:lang w:eastAsia="zh-CN"/>
              </w:rPr>
            </w:pPr>
            <w:r w:rsidRPr="00EF5447">
              <w:rPr>
                <w:rFonts w:cs="Arial"/>
                <w:color w:val="000000"/>
                <w:szCs w:val="18"/>
              </w:rPr>
              <w:t>CA_</w:t>
            </w:r>
            <w:ins w:id="533" w:author="Per Lindell" w:date="2021-02-18T14:39:00Z">
              <w:r w:rsidR="0038571F">
                <w:rPr>
                  <w:rFonts w:cs="Arial"/>
                  <w:color w:val="000000"/>
                  <w:szCs w:val="18"/>
                </w:rPr>
                <w:t>n</w:t>
              </w:r>
            </w:ins>
            <w:r w:rsidRPr="00EF5447">
              <w:rPr>
                <w:rFonts w:cs="Arial"/>
                <w:color w:val="000000"/>
                <w:szCs w:val="18"/>
              </w:rPr>
              <w:t>258I</w:t>
            </w:r>
          </w:p>
        </w:tc>
        <w:tc>
          <w:tcPr>
            <w:tcW w:w="1330" w:type="dxa"/>
            <w:tcBorders>
              <w:top w:val="nil"/>
              <w:left w:val="single" w:sz="4" w:space="0" w:color="auto"/>
              <w:bottom w:val="single" w:sz="4" w:space="0" w:color="auto"/>
              <w:right w:val="single" w:sz="4" w:space="0" w:color="auto"/>
            </w:tcBorders>
            <w:shd w:val="clear" w:color="auto" w:fill="auto"/>
          </w:tcPr>
          <w:p w14:paraId="3BAE995D" w14:textId="77777777" w:rsidR="006C4C5C" w:rsidRPr="00EF5447" w:rsidRDefault="006C4C5C" w:rsidP="006C4C5C">
            <w:pPr>
              <w:pStyle w:val="TAC"/>
              <w:rPr>
                <w:lang w:eastAsia="zh-CN"/>
              </w:rPr>
            </w:pPr>
          </w:p>
        </w:tc>
      </w:tr>
      <w:tr w:rsidR="006C4C5C" w:rsidRPr="00EF5447" w14:paraId="09AD43EF"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9450056" w14:textId="48B2578B" w:rsidR="006C4C5C" w:rsidRPr="00EF5447" w:rsidRDefault="006C4C5C" w:rsidP="006C4C5C">
            <w:pPr>
              <w:pStyle w:val="TAC"/>
            </w:pPr>
            <w:r w:rsidRPr="00EF5447">
              <w:rPr>
                <w:rFonts w:cs="Arial"/>
                <w:color w:val="000000"/>
                <w:szCs w:val="18"/>
              </w:rPr>
              <w:t>CA_n1A-n78A-n258J</w:t>
            </w:r>
          </w:p>
        </w:tc>
        <w:tc>
          <w:tcPr>
            <w:tcW w:w="1650" w:type="dxa"/>
            <w:tcBorders>
              <w:top w:val="nil"/>
              <w:left w:val="single" w:sz="4" w:space="0" w:color="auto"/>
              <w:bottom w:val="nil"/>
              <w:right w:val="single" w:sz="4" w:space="0" w:color="auto"/>
            </w:tcBorders>
            <w:shd w:val="clear" w:color="auto" w:fill="auto"/>
          </w:tcPr>
          <w:p w14:paraId="472ACFBD" w14:textId="7CD5413D" w:rsidR="006C4C5C" w:rsidRPr="00EF5447" w:rsidRDefault="006C4C5C" w:rsidP="006C4C5C">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14:paraId="50706019" w14:textId="34ABE65B" w:rsidR="006C4C5C" w:rsidRPr="00EF5447" w:rsidRDefault="006C4C5C" w:rsidP="006C4C5C">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02238224" w14:textId="53E41EB2" w:rsidR="006C4C5C" w:rsidRPr="00EF5447" w:rsidRDefault="003A63C3" w:rsidP="006C4C5C">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27445780" w14:textId="029E2BA6"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03DD9ABB" w14:textId="746F75E1"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7859827" w14:textId="6981D382"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B2AEE0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8FB596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A2188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E944897"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9B1964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CDE2DC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2900AC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AFA776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5C418C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EF6E953"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5161F1FD"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358D52C6" w14:textId="6277F9E4" w:rsidR="006C4C5C" w:rsidRPr="00EF5447" w:rsidRDefault="006C4C5C" w:rsidP="006C4C5C">
            <w:pPr>
              <w:pStyle w:val="TAC"/>
              <w:rPr>
                <w:lang w:eastAsia="zh-CN"/>
              </w:rPr>
            </w:pPr>
            <w:r w:rsidRPr="00EF5447">
              <w:rPr>
                <w:lang w:eastAsia="zh-CN"/>
              </w:rPr>
              <w:t>0</w:t>
            </w:r>
          </w:p>
        </w:tc>
      </w:tr>
      <w:tr w:rsidR="006C4C5C" w:rsidRPr="00EF5447" w14:paraId="1DF4D5B0"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713DEAC"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305244D3"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5F273269" w14:textId="3C8F32AC" w:rsidR="006C4C5C" w:rsidRPr="00EF5447" w:rsidRDefault="006C4C5C" w:rsidP="006C4C5C">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7DC5C53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72C2F2B" w14:textId="5F83A573"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51A4A14" w14:textId="384C16D4"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3C98C9B7" w14:textId="6103AF8F"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C7F534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BAA0CC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5B812AA" w14:textId="071A1131" w:rsidR="006C4C5C" w:rsidRPr="00EF5447" w:rsidRDefault="003A63C3"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1B0F9B3" w14:textId="699EA923" w:rsidR="006C4C5C" w:rsidRPr="00EF5447" w:rsidRDefault="003A63C3" w:rsidP="006C4C5C">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D67F7C2" w14:textId="4D39C198" w:rsidR="006C4C5C" w:rsidRPr="00EF5447" w:rsidRDefault="003A63C3"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8989C0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1A593A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81D42FB" w14:textId="075444C3" w:rsidR="006C4C5C" w:rsidRPr="00EF5447" w:rsidRDefault="003A63C3" w:rsidP="006C4C5C">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259F7991" w14:textId="7302F857" w:rsidR="006C4C5C" w:rsidRPr="00EF5447" w:rsidRDefault="003A63C3" w:rsidP="006C4C5C">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2078192" w14:textId="61AA2DCF" w:rsidR="006C4C5C" w:rsidRPr="00EF5447" w:rsidRDefault="003A63C3" w:rsidP="006C4C5C">
            <w:pPr>
              <w:pStyle w:val="TAC"/>
              <w:rPr>
                <w:lang w:eastAsia="zh-CN"/>
              </w:rPr>
            </w:pPr>
            <w:del w:id="534" w:author="Per Lindell" w:date="2021-02-18T14:39:00Z">
              <w:r w:rsidDel="0038571F">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2502AC56"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729A211A" w14:textId="77777777" w:rsidR="006C4C5C" w:rsidRPr="00EF5447" w:rsidRDefault="006C4C5C" w:rsidP="006C4C5C">
            <w:pPr>
              <w:pStyle w:val="TAC"/>
              <w:rPr>
                <w:lang w:eastAsia="zh-CN"/>
              </w:rPr>
            </w:pPr>
          </w:p>
        </w:tc>
      </w:tr>
      <w:tr w:rsidR="006C4C5C" w:rsidRPr="00EF5447" w14:paraId="49727CBE"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4B68280"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8B93FDD"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75D3F98B" w14:textId="44CC9440"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6D357CD1" w14:textId="26087BCC" w:rsidR="006C4C5C" w:rsidRPr="00EF5447" w:rsidRDefault="006C4C5C" w:rsidP="006C4C5C">
            <w:pPr>
              <w:pStyle w:val="TAC"/>
              <w:rPr>
                <w:lang w:eastAsia="zh-CN"/>
              </w:rPr>
            </w:pPr>
            <w:r w:rsidRPr="00EF5447">
              <w:rPr>
                <w:rFonts w:cs="Arial"/>
                <w:color w:val="000000"/>
                <w:szCs w:val="18"/>
              </w:rPr>
              <w:t>CA_</w:t>
            </w:r>
            <w:ins w:id="535" w:author="Per Lindell" w:date="2021-02-18T14:39:00Z">
              <w:r w:rsidR="0038571F">
                <w:rPr>
                  <w:rFonts w:cs="Arial"/>
                  <w:color w:val="000000"/>
                  <w:szCs w:val="18"/>
                </w:rPr>
                <w:t>n</w:t>
              </w:r>
            </w:ins>
            <w:r w:rsidRPr="00EF5447">
              <w:rPr>
                <w:rFonts w:cs="Arial"/>
                <w:color w:val="000000"/>
                <w:szCs w:val="18"/>
              </w:rPr>
              <w:t>258J</w:t>
            </w:r>
          </w:p>
        </w:tc>
        <w:tc>
          <w:tcPr>
            <w:tcW w:w="1330" w:type="dxa"/>
            <w:tcBorders>
              <w:top w:val="nil"/>
              <w:left w:val="single" w:sz="4" w:space="0" w:color="auto"/>
              <w:bottom w:val="single" w:sz="4" w:space="0" w:color="auto"/>
              <w:right w:val="single" w:sz="4" w:space="0" w:color="auto"/>
            </w:tcBorders>
            <w:shd w:val="clear" w:color="auto" w:fill="auto"/>
          </w:tcPr>
          <w:p w14:paraId="38024088" w14:textId="77777777" w:rsidR="006C4C5C" w:rsidRPr="00EF5447" w:rsidRDefault="006C4C5C" w:rsidP="006C4C5C">
            <w:pPr>
              <w:pStyle w:val="TAC"/>
              <w:rPr>
                <w:lang w:eastAsia="zh-CN"/>
              </w:rPr>
            </w:pPr>
          </w:p>
        </w:tc>
      </w:tr>
      <w:tr w:rsidR="003A63C3" w:rsidRPr="00EF5447" w14:paraId="21DC4734"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48286EF9" w14:textId="0D5321EB" w:rsidR="003A63C3" w:rsidRPr="00EF5447" w:rsidRDefault="003A63C3" w:rsidP="003A63C3">
            <w:pPr>
              <w:pStyle w:val="TAC"/>
            </w:pPr>
            <w:r w:rsidRPr="00EF5447">
              <w:rPr>
                <w:rFonts w:cs="Arial"/>
                <w:color w:val="000000"/>
                <w:szCs w:val="18"/>
              </w:rPr>
              <w:t>CA_n1A-n78A-n258K</w:t>
            </w:r>
          </w:p>
        </w:tc>
        <w:tc>
          <w:tcPr>
            <w:tcW w:w="1650" w:type="dxa"/>
            <w:tcBorders>
              <w:top w:val="nil"/>
              <w:left w:val="single" w:sz="4" w:space="0" w:color="auto"/>
              <w:bottom w:val="nil"/>
              <w:right w:val="single" w:sz="4" w:space="0" w:color="auto"/>
            </w:tcBorders>
            <w:shd w:val="clear" w:color="auto" w:fill="auto"/>
          </w:tcPr>
          <w:p w14:paraId="52361A27" w14:textId="4948E66C" w:rsidR="003A63C3" w:rsidRPr="00EF5447" w:rsidRDefault="003A63C3" w:rsidP="003A63C3">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14:paraId="00961FE4" w14:textId="51F2E843" w:rsidR="003A63C3" w:rsidRPr="00EF5447" w:rsidRDefault="003A63C3" w:rsidP="003A63C3">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1A521984" w14:textId="1E20B485" w:rsidR="003A63C3" w:rsidRPr="00EF5447" w:rsidRDefault="003A63C3" w:rsidP="003A63C3">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5AA98C75" w14:textId="67BA22F0" w:rsidR="003A63C3" w:rsidRPr="00EF5447" w:rsidRDefault="003A63C3" w:rsidP="003A63C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57E4FFD" w14:textId="6ADB3C1C" w:rsidR="003A63C3" w:rsidRPr="00EF5447" w:rsidRDefault="003A63C3" w:rsidP="003A63C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9CF7939" w14:textId="779DDFBA" w:rsidR="003A63C3" w:rsidRPr="00EF5447" w:rsidRDefault="003A63C3" w:rsidP="003A63C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76A5128"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04B83005"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2916E40B"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6E37449F"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95084AA"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00FE662C"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3AA2557D"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00B67C66"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73CF07C7"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86A5C5F" w14:textId="77777777" w:rsidR="003A63C3" w:rsidRPr="00EF5447" w:rsidRDefault="003A63C3" w:rsidP="003A63C3">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53669049" w14:textId="77777777" w:rsidR="003A63C3" w:rsidRPr="00EF5447" w:rsidRDefault="003A63C3" w:rsidP="003A63C3">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20BA3051" w14:textId="3E485672" w:rsidR="003A63C3" w:rsidRPr="00EF5447" w:rsidRDefault="003A63C3" w:rsidP="003A63C3">
            <w:pPr>
              <w:pStyle w:val="TAC"/>
              <w:rPr>
                <w:lang w:eastAsia="zh-CN"/>
              </w:rPr>
            </w:pPr>
            <w:r w:rsidRPr="00EF5447">
              <w:rPr>
                <w:lang w:eastAsia="zh-CN"/>
              </w:rPr>
              <w:t>0</w:t>
            </w:r>
          </w:p>
        </w:tc>
      </w:tr>
      <w:tr w:rsidR="003A63C3" w:rsidRPr="00EF5447" w14:paraId="57549296"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1AA45D13" w14:textId="77777777" w:rsidR="003A63C3" w:rsidRPr="00EF5447" w:rsidRDefault="003A63C3" w:rsidP="003A63C3">
            <w:pPr>
              <w:pStyle w:val="TAC"/>
            </w:pPr>
          </w:p>
        </w:tc>
        <w:tc>
          <w:tcPr>
            <w:tcW w:w="1650" w:type="dxa"/>
            <w:tcBorders>
              <w:top w:val="nil"/>
              <w:left w:val="single" w:sz="4" w:space="0" w:color="auto"/>
              <w:bottom w:val="nil"/>
              <w:right w:val="single" w:sz="4" w:space="0" w:color="auto"/>
            </w:tcBorders>
            <w:shd w:val="clear" w:color="auto" w:fill="auto"/>
          </w:tcPr>
          <w:p w14:paraId="2E936ACF" w14:textId="77777777" w:rsidR="003A63C3" w:rsidRPr="00EF5447" w:rsidRDefault="003A63C3" w:rsidP="003A63C3">
            <w:pPr>
              <w:pStyle w:val="TAC"/>
              <w:rPr>
                <w:rFonts w:cs="Arial"/>
                <w:lang w:eastAsia="zh-CN"/>
              </w:rPr>
            </w:pPr>
          </w:p>
        </w:tc>
        <w:tc>
          <w:tcPr>
            <w:tcW w:w="668" w:type="dxa"/>
            <w:tcBorders>
              <w:left w:val="single" w:sz="4" w:space="0" w:color="auto"/>
              <w:right w:val="single" w:sz="4" w:space="0" w:color="auto"/>
            </w:tcBorders>
          </w:tcPr>
          <w:p w14:paraId="687556EC" w14:textId="1C9BB9A1" w:rsidR="003A63C3" w:rsidRPr="00EF5447" w:rsidRDefault="003A63C3" w:rsidP="003A63C3">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78947FC3"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73F6487C" w14:textId="7E9CCF96" w:rsidR="003A63C3" w:rsidRPr="00EF5447" w:rsidRDefault="003A63C3" w:rsidP="003A63C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4A47A592" w14:textId="60D4B8C8" w:rsidR="003A63C3" w:rsidRPr="00EF5447" w:rsidRDefault="003A63C3" w:rsidP="003A63C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39A7BADD" w14:textId="5BC1C445" w:rsidR="003A63C3" w:rsidRPr="00EF5447" w:rsidRDefault="003A63C3" w:rsidP="003A63C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2B88E8B"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2D4157AB"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3ECD07A0" w14:textId="33936F52" w:rsidR="003A63C3" w:rsidRPr="00EF5447" w:rsidRDefault="003A63C3" w:rsidP="003A63C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AAA4A0F" w14:textId="3A2277FA" w:rsidR="003A63C3" w:rsidRPr="00EF5447" w:rsidRDefault="003A63C3" w:rsidP="003A63C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1E7FF7C" w14:textId="57618DD5" w:rsidR="003A63C3" w:rsidRPr="00EF5447" w:rsidRDefault="003A63C3" w:rsidP="003A63C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C411050"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771BA5D9"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7AB67F66" w14:textId="548B0051" w:rsidR="003A63C3" w:rsidRPr="00EF5447" w:rsidRDefault="003A63C3" w:rsidP="003A63C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464258C7" w14:textId="7397F864" w:rsidR="003A63C3" w:rsidRPr="00EF5447" w:rsidRDefault="003A63C3" w:rsidP="003A63C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A549358" w14:textId="6668E871" w:rsidR="003A63C3" w:rsidRPr="00EF5447" w:rsidRDefault="003A63C3" w:rsidP="003A63C3">
            <w:pPr>
              <w:pStyle w:val="TAC"/>
              <w:rPr>
                <w:lang w:eastAsia="zh-CN"/>
              </w:rPr>
            </w:pPr>
            <w:del w:id="536" w:author="Per Lindell" w:date="2021-02-18T14:39:00Z">
              <w:r w:rsidDel="0038571F">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19A59AFF" w14:textId="77777777" w:rsidR="003A63C3" w:rsidRPr="00EF5447" w:rsidRDefault="003A63C3" w:rsidP="003A63C3">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0137DE37" w14:textId="77777777" w:rsidR="003A63C3" w:rsidRPr="00EF5447" w:rsidRDefault="003A63C3" w:rsidP="003A63C3">
            <w:pPr>
              <w:pStyle w:val="TAC"/>
              <w:rPr>
                <w:lang w:eastAsia="zh-CN"/>
              </w:rPr>
            </w:pPr>
          </w:p>
        </w:tc>
      </w:tr>
      <w:tr w:rsidR="006C4C5C" w:rsidRPr="00EF5447" w14:paraId="1F54D37E"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2885D95"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47B014F"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1DEE07EC" w14:textId="63C93CE2"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36D6571A" w14:textId="2E81FBEE" w:rsidR="006C4C5C" w:rsidRPr="00EF5447" w:rsidRDefault="006C4C5C" w:rsidP="006C4C5C">
            <w:pPr>
              <w:pStyle w:val="TAC"/>
              <w:rPr>
                <w:lang w:eastAsia="zh-CN"/>
              </w:rPr>
            </w:pPr>
            <w:r w:rsidRPr="00EF5447">
              <w:rPr>
                <w:rFonts w:cs="Arial"/>
                <w:color w:val="000000"/>
                <w:szCs w:val="18"/>
              </w:rPr>
              <w:t>CA_</w:t>
            </w:r>
            <w:ins w:id="537" w:author="Per Lindell" w:date="2021-02-18T14:39:00Z">
              <w:r w:rsidR="0038571F">
                <w:rPr>
                  <w:rFonts w:cs="Arial"/>
                  <w:color w:val="000000"/>
                  <w:szCs w:val="18"/>
                </w:rPr>
                <w:t>n</w:t>
              </w:r>
            </w:ins>
            <w:r w:rsidRPr="00EF5447">
              <w:rPr>
                <w:rFonts w:cs="Arial"/>
                <w:color w:val="000000"/>
                <w:szCs w:val="18"/>
              </w:rPr>
              <w:t>258K</w:t>
            </w:r>
          </w:p>
        </w:tc>
        <w:tc>
          <w:tcPr>
            <w:tcW w:w="1330" w:type="dxa"/>
            <w:tcBorders>
              <w:top w:val="nil"/>
              <w:left w:val="single" w:sz="4" w:space="0" w:color="auto"/>
              <w:bottom w:val="single" w:sz="4" w:space="0" w:color="auto"/>
              <w:right w:val="single" w:sz="4" w:space="0" w:color="auto"/>
            </w:tcBorders>
            <w:shd w:val="clear" w:color="auto" w:fill="auto"/>
          </w:tcPr>
          <w:p w14:paraId="57D84827" w14:textId="77777777" w:rsidR="006C4C5C" w:rsidRPr="00EF5447" w:rsidRDefault="006C4C5C" w:rsidP="006C4C5C">
            <w:pPr>
              <w:pStyle w:val="TAC"/>
              <w:rPr>
                <w:lang w:eastAsia="zh-CN"/>
              </w:rPr>
            </w:pPr>
          </w:p>
        </w:tc>
      </w:tr>
      <w:tr w:rsidR="003A63C3" w:rsidRPr="00EF5447" w14:paraId="3DDF465B"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14423BA7" w14:textId="016F8CEC" w:rsidR="003A63C3" w:rsidRPr="00EF5447" w:rsidRDefault="003A63C3" w:rsidP="003A63C3">
            <w:pPr>
              <w:pStyle w:val="TAC"/>
            </w:pPr>
            <w:r w:rsidRPr="00EF5447">
              <w:rPr>
                <w:rFonts w:cs="Arial"/>
                <w:color w:val="000000"/>
                <w:szCs w:val="18"/>
              </w:rPr>
              <w:t>CA_n1A-n78A-n258L</w:t>
            </w:r>
          </w:p>
        </w:tc>
        <w:tc>
          <w:tcPr>
            <w:tcW w:w="1650" w:type="dxa"/>
            <w:tcBorders>
              <w:top w:val="nil"/>
              <w:left w:val="single" w:sz="4" w:space="0" w:color="auto"/>
              <w:bottom w:val="nil"/>
              <w:right w:val="single" w:sz="4" w:space="0" w:color="auto"/>
            </w:tcBorders>
            <w:shd w:val="clear" w:color="auto" w:fill="auto"/>
          </w:tcPr>
          <w:p w14:paraId="4BF735F5" w14:textId="2F7DECC3" w:rsidR="003A63C3" w:rsidRPr="00EF5447" w:rsidRDefault="003A63C3" w:rsidP="003A63C3">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14:paraId="65DDCBFF" w14:textId="6B789F70" w:rsidR="003A63C3" w:rsidRPr="00EF5447" w:rsidRDefault="003A63C3" w:rsidP="003A63C3">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08E7E73B" w14:textId="7E24F115" w:rsidR="003A63C3" w:rsidRPr="00EF5447" w:rsidRDefault="003A63C3" w:rsidP="003A63C3">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439E83FF" w14:textId="6A41B4C7" w:rsidR="003A63C3" w:rsidRPr="00EF5447" w:rsidRDefault="003A63C3" w:rsidP="003A63C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33AA501" w14:textId="75C123C3" w:rsidR="003A63C3" w:rsidRPr="00EF5447" w:rsidRDefault="003A63C3" w:rsidP="003A63C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BD8E942" w14:textId="0D85D825" w:rsidR="003A63C3" w:rsidRPr="00EF5447" w:rsidRDefault="003A63C3" w:rsidP="003A63C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B797745"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7DE17A4A"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4E1D5C32"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5766D8FB"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F9F07D4"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32FC000C"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089A9066"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2CA249D6"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68F753BB"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3542797" w14:textId="77777777" w:rsidR="003A63C3" w:rsidRPr="00EF5447" w:rsidRDefault="003A63C3" w:rsidP="003A63C3">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7E7FB2F4" w14:textId="77777777" w:rsidR="003A63C3" w:rsidRPr="00EF5447" w:rsidRDefault="003A63C3" w:rsidP="003A63C3">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04013873" w14:textId="77DE6C13" w:rsidR="003A63C3" w:rsidRPr="00EF5447" w:rsidRDefault="003A63C3" w:rsidP="003A63C3">
            <w:pPr>
              <w:pStyle w:val="TAC"/>
              <w:rPr>
                <w:lang w:eastAsia="zh-CN"/>
              </w:rPr>
            </w:pPr>
            <w:r w:rsidRPr="00EF5447">
              <w:rPr>
                <w:lang w:eastAsia="zh-CN"/>
              </w:rPr>
              <w:t>0</w:t>
            </w:r>
          </w:p>
        </w:tc>
      </w:tr>
      <w:tr w:rsidR="003A63C3" w:rsidRPr="00EF5447" w14:paraId="3B5E128A"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99ADBD6" w14:textId="77777777" w:rsidR="003A63C3" w:rsidRPr="00EF5447" w:rsidRDefault="003A63C3" w:rsidP="003A63C3">
            <w:pPr>
              <w:pStyle w:val="TAC"/>
            </w:pPr>
          </w:p>
        </w:tc>
        <w:tc>
          <w:tcPr>
            <w:tcW w:w="1650" w:type="dxa"/>
            <w:tcBorders>
              <w:top w:val="nil"/>
              <w:left w:val="single" w:sz="4" w:space="0" w:color="auto"/>
              <w:bottom w:val="nil"/>
              <w:right w:val="single" w:sz="4" w:space="0" w:color="auto"/>
            </w:tcBorders>
            <w:shd w:val="clear" w:color="auto" w:fill="auto"/>
          </w:tcPr>
          <w:p w14:paraId="04F0853A" w14:textId="77777777" w:rsidR="003A63C3" w:rsidRPr="00EF5447" w:rsidRDefault="003A63C3" w:rsidP="003A63C3">
            <w:pPr>
              <w:pStyle w:val="TAC"/>
              <w:rPr>
                <w:rFonts w:cs="Arial"/>
                <w:lang w:eastAsia="zh-CN"/>
              </w:rPr>
            </w:pPr>
          </w:p>
        </w:tc>
        <w:tc>
          <w:tcPr>
            <w:tcW w:w="668" w:type="dxa"/>
            <w:tcBorders>
              <w:left w:val="single" w:sz="4" w:space="0" w:color="auto"/>
              <w:right w:val="single" w:sz="4" w:space="0" w:color="auto"/>
            </w:tcBorders>
          </w:tcPr>
          <w:p w14:paraId="1A33A570" w14:textId="701083D9" w:rsidR="003A63C3" w:rsidRPr="00EF5447" w:rsidRDefault="003A63C3" w:rsidP="003A63C3">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4A5E8956"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27C7854E" w14:textId="62C1B0EC" w:rsidR="003A63C3" w:rsidRPr="00EF5447" w:rsidRDefault="003A63C3" w:rsidP="003A63C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C51CBBE" w14:textId="3BAD3164" w:rsidR="003A63C3" w:rsidRPr="00EF5447" w:rsidRDefault="003A63C3" w:rsidP="003A63C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901F9A9" w14:textId="7E4C9321" w:rsidR="003A63C3" w:rsidRPr="00EF5447" w:rsidRDefault="003A63C3" w:rsidP="003A63C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BD3A6BB"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41B021B6"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1D0A0B6D" w14:textId="5AB555F8" w:rsidR="003A63C3" w:rsidRPr="00EF5447" w:rsidRDefault="003A63C3" w:rsidP="003A63C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56512F1" w14:textId="79AFE408" w:rsidR="003A63C3" w:rsidRPr="00EF5447" w:rsidRDefault="003A63C3" w:rsidP="003A63C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1945FD3" w14:textId="6BCBF80C" w:rsidR="003A63C3" w:rsidRPr="00EF5447" w:rsidRDefault="003A63C3" w:rsidP="003A63C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42CE4F1"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6957A95F"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630987B6" w14:textId="0AF7C8FE" w:rsidR="003A63C3" w:rsidRPr="00EF5447" w:rsidRDefault="003A63C3" w:rsidP="003A63C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FA84806" w14:textId="5EE669A6" w:rsidR="003A63C3" w:rsidRPr="00EF5447" w:rsidRDefault="003A63C3" w:rsidP="003A63C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5E0187F" w14:textId="5927C978" w:rsidR="003A63C3" w:rsidRPr="00EF5447" w:rsidRDefault="003A63C3" w:rsidP="003A63C3">
            <w:pPr>
              <w:pStyle w:val="TAC"/>
              <w:rPr>
                <w:lang w:eastAsia="zh-CN"/>
              </w:rPr>
            </w:pPr>
            <w:del w:id="538" w:author="Per Lindell" w:date="2021-02-18T14:39:00Z">
              <w:r w:rsidDel="0038571F">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3118A5F7" w14:textId="77777777" w:rsidR="003A63C3" w:rsidRPr="00EF5447" w:rsidRDefault="003A63C3" w:rsidP="003A63C3">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19A3C8E1" w14:textId="77777777" w:rsidR="003A63C3" w:rsidRPr="00EF5447" w:rsidRDefault="003A63C3" w:rsidP="003A63C3">
            <w:pPr>
              <w:pStyle w:val="TAC"/>
              <w:rPr>
                <w:lang w:eastAsia="zh-CN"/>
              </w:rPr>
            </w:pPr>
          </w:p>
        </w:tc>
      </w:tr>
      <w:tr w:rsidR="006C4C5C" w:rsidRPr="00EF5447" w14:paraId="68448D3E"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2FA17D1"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F70850A"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4AACC1D9" w14:textId="2745741E"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5FD162E4" w14:textId="4BAAA37D" w:rsidR="006C4C5C" w:rsidRPr="00EF5447" w:rsidRDefault="006C4C5C" w:rsidP="006C4C5C">
            <w:pPr>
              <w:pStyle w:val="TAC"/>
              <w:rPr>
                <w:lang w:eastAsia="zh-CN"/>
              </w:rPr>
            </w:pPr>
            <w:r w:rsidRPr="00EF5447">
              <w:rPr>
                <w:rFonts w:cs="Arial"/>
                <w:color w:val="000000"/>
                <w:szCs w:val="18"/>
              </w:rPr>
              <w:t>CA_</w:t>
            </w:r>
            <w:ins w:id="539" w:author="Per Lindell" w:date="2021-02-18T14:39:00Z">
              <w:r w:rsidR="0038571F">
                <w:rPr>
                  <w:rFonts w:cs="Arial"/>
                  <w:color w:val="000000"/>
                  <w:szCs w:val="18"/>
                </w:rPr>
                <w:t>n</w:t>
              </w:r>
            </w:ins>
            <w:r w:rsidRPr="00EF5447">
              <w:rPr>
                <w:rFonts w:cs="Arial"/>
                <w:color w:val="000000"/>
                <w:szCs w:val="18"/>
              </w:rPr>
              <w:t>258L</w:t>
            </w:r>
          </w:p>
        </w:tc>
        <w:tc>
          <w:tcPr>
            <w:tcW w:w="1330" w:type="dxa"/>
            <w:tcBorders>
              <w:top w:val="nil"/>
              <w:left w:val="single" w:sz="4" w:space="0" w:color="auto"/>
              <w:bottom w:val="single" w:sz="4" w:space="0" w:color="auto"/>
              <w:right w:val="single" w:sz="4" w:space="0" w:color="auto"/>
            </w:tcBorders>
            <w:shd w:val="clear" w:color="auto" w:fill="auto"/>
          </w:tcPr>
          <w:p w14:paraId="7ECBB751" w14:textId="77777777" w:rsidR="006C4C5C" w:rsidRPr="00EF5447" w:rsidRDefault="006C4C5C" w:rsidP="006C4C5C">
            <w:pPr>
              <w:pStyle w:val="TAC"/>
              <w:rPr>
                <w:lang w:eastAsia="zh-CN"/>
              </w:rPr>
            </w:pPr>
          </w:p>
        </w:tc>
      </w:tr>
      <w:tr w:rsidR="003A63C3" w:rsidRPr="00EF5447" w14:paraId="608313CA"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28EB763E" w14:textId="4A55D389" w:rsidR="003A63C3" w:rsidRPr="00EF5447" w:rsidRDefault="003A63C3" w:rsidP="003A63C3">
            <w:pPr>
              <w:pStyle w:val="TAC"/>
            </w:pPr>
            <w:r w:rsidRPr="00EF5447">
              <w:rPr>
                <w:rFonts w:cs="Arial"/>
                <w:color w:val="000000"/>
                <w:szCs w:val="18"/>
              </w:rPr>
              <w:t>CA_n1A-n78A-n258M</w:t>
            </w:r>
          </w:p>
        </w:tc>
        <w:tc>
          <w:tcPr>
            <w:tcW w:w="1650" w:type="dxa"/>
            <w:tcBorders>
              <w:top w:val="nil"/>
              <w:left w:val="single" w:sz="4" w:space="0" w:color="auto"/>
              <w:bottom w:val="nil"/>
              <w:right w:val="single" w:sz="4" w:space="0" w:color="auto"/>
            </w:tcBorders>
            <w:shd w:val="clear" w:color="auto" w:fill="auto"/>
          </w:tcPr>
          <w:p w14:paraId="6C23DF85" w14:textId="59A10D7A" w:rsidR="003A63C3" w:rsidRPr="00EF5447" w:rsidRDefault="003A63C3" w:rsidP="003A63C3">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14:paraId="3742D798" w14:textId="6D4735E4" w:rsidR="003A63C3" w:rsidRPr="00EF5447" w:rsidRDefault="003A63C3" w:rsidP="003A63C3">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1A55B9D0" w14:textId="2C5A89D2" w:rsidR="003A63C3" w:rsidRPr="00EF5447" w:rsidRDefault="003A63C3" w:rsidP="003A63C3">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65C62100" w14:textId="28661A0E" w:rsidR="003A63C3" w:rsidRPr="00EF5447" w:rsidRDefault="003A63C3" w:rsidP="003A63C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CECDEEE" w14:textId="7002451E" w:rsidR="003A63C3" w:rsidRPr="00EF5447" w:rsidRDefault="003A63C3" w:rsidP="003A63C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63139D0" w14:textId="222270AC" w:rsidR="003A63C3" w:rsidRPr="00EF5447" w:rsidRDefault="003A63C3" w:rsidP="003A63C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983A306"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5A11FB70"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7EE7E4DB"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2143985A"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93872A9"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45939F8D"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4B5CBC1D"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3FA980D9"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64C0D647"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4E94CA4" w14:textId="77777777" w:rsidR="003A63C3" w:rsidRPr="00EF5447" w:rsidRDefault="003A63C3" w:rsidP="003A63C3">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152E0A2B" w14:textId="77777777" w:rsidR="003A63C3" w:rsidRPr="00EF5447" w:rsidRDefault="003A63C3" w:rsidP="003A63C3">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2248DE40" w14:textId="75DD55FF" w:rsidR="003A63C3" w:rsidRPr="00EF5447" w:rsidRDefault="003A63C3" w:rsidP="003A63C3">
            <w:pPr>
              <w:pStyle w:val="TAC"/>
              <w:rPr>
                <w:lang w:eastAsia="zh-CN"/>
              </w:rPr>
            </w:pPr>
            <w:r w:rsidRPr="00EF5447">
              <w:rPr>
                <w:lang w:eastAsia="zh-CN"/>
              </w:rPr>
              <w:t>0</w:t>
            </w:r>
          </w:p>
        </w:tc>
      </w:tr>
      <w:tr w:rsidR="003A63C3" w:rsidRPr="00EF5447" w14:paraId="43A8F2D8"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1F9B24B8" w14:textId="77777777" w:rsidR="003A63C3" w:rsidRPr="00EF5447" w:rsidRDefault="003A63C3" w:rsidP="003A63C3">
            <w:pPr>
              <w:pStyle w:val="TAC"/>
            </w:pPr>
          </w:p>
        </w:tc>
        <w:tc>
          <w:tcPr>
            <w:tcW w:w="1650" w:type="dxa"/>
            <w:tcBorders>
              <w:top w:val="nil"/>
              <w:left w:val="single" w:sz="4" w:space="0" w:color="auto"/>
              <w:bottom w:val="nil"/>
              <w:right w:val="single" w:sz="4" w:space="0" w:color="auto"/>
            </w:tcBorders>
            <w:shd w:val="clear" w:color="auto" w:fill="auto"/>
          </w:tcPr>
          <w:p w14:paraId="1DDC75BF" w14:textId="77777777" w:rsidR="003A63C3" w:rsidRPr="00EF5447" w:rsidRDefault="003A63C3" w:rsidP="003A63C3">
            <w:pPr>
              <w:pStyle w:val="TAC"/>
              <w:rPr>
                <w:rFonts w:cs="Arial"/>
                <w:lang w:eastAsia="zh-CN"/>
              </w:rPr>
            </w:pPr>
          </w:p>
        </w:tc>
        <w:tc>
          <w:tcPr>
            <w:tcW w:w="668" w:type="dxa"/>
            <w:tcBorders>
              <w:left w:val="single" w:sz="4" w:space="0" w:color="auto"/>
              <w:right w:val="single" w:sz="4" w:space="0" w:color="auto"/>
            </w:tcBorders>
          </w:tcPr>
          <w:p w14:paraId="2D9DDE21" w14:textId="65F55CB8" w:rsidR="003A63C3" w:rsidRPr="00EF5447" w:rsidRDefault="003A63C3" w:rsidP="003A63C3">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1C5F653E"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12BBB96B" w14:textId="1E492D69" w:rsidR="003A63C3" w:rsidRPr="00EF5447" w:rsidRDefault="003A63C3" w:rsidP="003A63C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46C4F2B2" w14:textId="785FCE16" w:rsidR="003A63C3" w:rsidRPr="00EF5447" w:rsidRDefault="003A63C3" w:rsidP="003A63C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0C9F72AE" w14:textId="0E7223FF" w:rsidR="003A63C3" w:rsidRPr="00EF5447" w:rsidRDefault="003A63C3" w:rsidP="003A63C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5BFF32C9"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684C1DFC"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4B274C00" w14:textId="4BDBA6CE" w:rsidR="003A63C3" w:rsidRPr="00EF5447" w:rsidRDefault="003A63C3" w:rsidP="003A63C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3D9B74B7" w14:textId="449B1D61" w:rsidR="003A63C3" w:rsidRPr="00EF5447" w:rsidRDefault="003A63C3" w:rsidP="003A63C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FD96CB8" w14:textId="0DC2E556" w:rsidR="003A63C3" w:rsidRPr="00EF5447" w:rsidRDefault="003A63C3" w:rsidP="003A63C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32C9953"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0102CDC3"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639C65B0" w14:textId="08E4D895" w:rsidR="003A63C3" w:rsidRPr="00EF5447" w:rsidRDefault="003A63C3" w:rsidP="003A63C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1F60575" w14:textId="4E55726B" w:rsidR="003A63C3" w:rsidRPr="00EF5447" w:rsidRDefault="003A63C3" w:rsidP="003A63C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63C0363" w14:textId="28A4E667" w:rsidR="003A63C3" w:rsidRPr="00EF5447" w:rsidRDefault="003A63C3" w:rsidP="003A63C3">
            <w:pPr>
              <w:pStyle w:val="TAC"/>
              <w:rPr>
                <w:lang w:eastAsia="zh-CN"/>
              </w:rPr>
            </w:pPr>
            <w:del w:id="540" w:author="Per Lindell" w:date="2021-02-18T14:39:00Z">
              <w:r w:rsidDel="0038571F">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575ADB69" w14:textId="77777777" w:rsidR="003A63C3" w:rsidRPr="00EF5447" w:rsidRDefault="003A63C3" w:rsidP="003A63C3">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53A031F2" w14:textId="77777777" w:rsidR="003A63C3" w:rsidRPr="00EF5447" w:rsidRDefault="003A63C3" w:rsidP="003A63C3">
            <w:pPr>
              <w:pStyle w:val="TAC"/>
              <w:rPr>
                <w:lang w:eastAsia="zh-CN"/>
              </w:rPr>
            </w:pPr>
          </w:p>
        </w:tc>
      </w:tr>
      <w:tr w:rsidR="006C4C5C" w:rsidRPr="00EF5447" w14:paraId="777300CE"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37931D1"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B79079A"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0D256F46" w14:textId="4F8F21D3"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45188F5B" w14:textId="6C4EDDEE" w:rsidR="006C4C5C" w:rsidRPr="00EF5447" w:rsidRDefault="006C4C5C" w:rsidP="006C4C5C">
            <w:pPr>
              <w:pStyle w:val="TAC"/>
              <w:rPr>
                <w:lang w:eastAsia="zh-CN"/>
              </w:rPr>
            </w:pPr>
            <w:r w:rsidRPr="00EF5447">
              <w:rPr>
                <w:rFonts w:cs="Arial"/>
                <w:color w:val="000000"/>
                <w:szCs w:val="18"/>
              </w:rPr>
              <w:t>CA_</w:t>
            </w:r>
            <w:ins w:id="541" w:author="Per Lindell" w:date="2021-02-18T14:39:00Z">
              <w:r w:rsidR="0038571F">
                <w:rPr>
                  <w:rFonts w:cs="Arial"/>
                  <w:color w:val="000000"/>
                  <w:szCs w:val="18"/>
                </w:rPr>
                <w:t>n</w:t>
              </w:r>
            </w:ins>
            <w:r w:rsidRPr="00EF5447">
              <w:rPr>
                <w:rFonts w:cs="Arial"/>
                <w:color w:val="000000"/>
                <w:szCs w:val="18"/>
              </w:rPr>
              <w:t>258M</w:t>
            </w:r>
          </w:p>
        </w:tc>
        <w:tc>
          <w:tcPr>
            <w:tcW w:w="1330" w:type="dxa"/>
            <w:tcBorders>
              <w:top w:val="nil"/>
              <w:left w:val="single" w:sz="4" w:space="0" w:color="auto"/>
              <w:bottom w:val="single" w:sz="4" w:space="0" w:color="auto"/>
              <w:right w:val="single" w:sz="4" w:space="0" w:color="auto"/>
            </w:tcBorders>
            <w:shd w:val="clear" w:color="auto" w:fill="auto"/>
          </w:tcPr>
          <w:p w14:paraId="5A407FC8" w14:textId="77777777" w:rsidR="006C4C5C" w:rsidRPr="00EF5447" w:rsidRDefault="006C4C5C" w:rsidP="006C4C5C">
            <w:pPr>
              <w:pStyle w:val="TAC"/>
              <w:rPr>
                <w:lang w:eastAsia="zh-CN"/>
              </w:rPr>
            </w:pPr>
          </w:p>
        </w:tc>
      </w:tr>
      <w:tr w:rsidR="003A63C3" w:rsidRPr="00EF5447" w14:paraId="4B0EFF4A"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11F2E749" w14:textId="64D9AA79" w:rsidR="003A63C3" w:rsidRPr="00EF5447" w:rsidRDefault="003A63C3" w:rsidP="003A63C3">
            <w:pPr>
              <w:pStyle w:val="TAC"/>
            </w:pPr>
            <w:r w:rsidRPr="00EF5447">
              <w:rPr>
                <w:lang w:eastAsia="zh-CN"/>
              </w:rPr>
              <w:t>CA_n1A-n79A-n257A</w:t>
            </w:r>
          </w:p>
        </w:tc>
        <w:tc>
          <w:tcPr>
            <w:tcW w:w="1650" w:type="dxa"/>
            <w:tcBorders>
              <w:top w:val="nil"/>
              <w:left w:val="single" w:sz="4" w:space="0" w:color="auto"/>
              <w:bottom w:val="nil"/>
              <w:right w:val="single" w:sz="4" w:space="0" w:color="auto"/>
            </w:tcBorders>
            <w:shd w:val="clear" w:color="auto" w:fill="auto"/>
          </w:tcPr>
          <w:p w14:paraId="3B7AF745" w14:textId="77777777" w:rsidR="003A63C3" w:rsidRDefault="003A63C3" w:rsidP="003A63C3">
            <w:pPr>
              <w:pStyle w:val="TAL"/>
              <w:jc w:val="center"/>
              <w:rPr>
                <w:lang w:eastAsia="zh-CN"/>
              </w:rPr>
            </w:pPr>
            <w:r>
              <w:rPr>
                <w:lang w:eastAsia="zh-CN"/>
              </w:rPr>
              <w:t>CA_n1A-n79A</w:t>
            </w:r>
          </w:p>
          <w:p w14:paraId="776CE2FC" w14:textId="77777777" w:rsidR="003A63C3" w:rsidRDefault="003A63C3" w:rsidP="003A63C3">
            <w:pPr>
              <w:pStyle w:val="TAL"/>
              <w:jc w:val="center"/>
              <w:rPr>
                <w:lang w:eastAsia="zh-CN"/>
              </w:rPr>
            </w:pPr>
            <w:r>
              <w:rPr>
                <w:lang w:eastAsia="zh-CN"/>
              </w:rPr>
              <w:t>CA_n1A-n257A</w:t>
            </w:r>
          </w:p>
          <w:p w14:paraId="2E9F8628" w14:textId="274CE458" w:rsidR="003A63C3" w:rsidRPr="00EF5447" w:rsidRDefault="003A63C3" w:rsidP="003A63C3">
            <w:pPr>
              <w:pStyle w:val="TAC"/>
              <w:rPr>
                <w:rFonts w:cs="Arial"/>
                <w:lang w:eastAsia="zh-CN"/>
              </w:rPr>
            </w:pPr>
            <w:r>
              <w:rPr>
                <w:lang w:eastAsia="zh-CN"/>
              </w:rPr>
              <w:t>CA_n79A-n257A</w:t>
            </w:r>
          </w:p>
        </w:tc>
        <w:tc>
          <w:tcPr>
            <w:tcW w:w="668" w:type="dxa"/>
            <w:tcBorders>
              <w:left w:val="single" w:sz="4" w:space="0" w:color="auto"/>
              <w:right w:val="single" w:sz="4" w:space="0" w:color="auto"/>
            </w:tcBorders>
          </w:tcPr>
          <w:p w14:paraId="38EA6D92" w14:textId="0DE1B7B3" w:rsidR="003A63C3" w:rsidRPr="00EF5447" w:rsidRDefault="003A63C3" w:rsidP="003A63C3">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147A46FE" w14:textId="44405B6D" w:rsidR="003A63C3" w:rsidRPr="00EF5447" w:rsidRDefault="003A63C3" w:rsidP="003A63C3">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320246A8" w14:textId="7400354B" w:rsidR="003A63C3" w:rsidRPr="00EF5447" w:rsidRDefault="003A63C3" w:rsidP="003A63C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1C5D6058" w14:textId="47097023" w:rsidR="003A63C3" w:rsidRPr="00EF5447" w:rsidRDefault="003A63C3" w:rsidP="003A63C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545C41E" w14:textId="501FCC26" w:rsidR="003A63C3" w:rsidRPr="00EF5447" w:rsidRDefault="003A63C3" w:rsidP="003A63C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20819CED"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276DE466"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3DDFEEA7"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52D34F17"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F8DF7B4"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54647FC4"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2E867811"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77B8F34C"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0D5AA39F"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943CBB9" w14:textId="77777777" w:rsidR="003A63C3" w:rsidRPr="00EF5447" w:rsidRDefault="003A63C3" w:rsidP="003A63C3">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68EB648D" w14:textId="77777777" w:rsidR="003A63C3" w:rsidRPr="00EF5447" w:rsidRDefault="003A63C3" w:rsidP="003A63C3">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297D6817" w14:textId="67D403A4" w:rsidR="003A63C3" w:rsidRPr="00EF5447" w:rsidRDefault="003A63C3" w:rsidP="003A63C3">
            <w:pPr>
              <w:pStyle w:val="TAC"/>
              <w:rPr>
                <w:lang w:eastAsia="zh-CN"/>
              </w:rPr>
            </w:pPr>
            <w:r w:rsidRPr="00EF5447">
              <w:rPr>
                <w:lang w:eastAsia="zh-CN"/>
              </w:rPr>
              <w:t>0</w:t>
            </w:r>
          </w:p>
        </w:tc>
      </w:tr>
      <w:tr w:rsidR="006C4C5C" w:rsidRPr="00EF5447" w14:paraId="25552485"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196497EC"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4324EAA3"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7A4A4800" w14:textId="367D3E7A" w:rsidR="006C4C5C" w:rsidRPr="00EF5447" w:rsidRDefault="006C4C5C" w:rsidP="006C4C5C">
            <w:pPr>
              <w:pStyle w:val="TAC"/>
            </w:pPr>
            <w:r w:rsidRPr="00EF5447">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0EB9319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1AF746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311360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652CE1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1B9F61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622BC2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D99F2CC" w14:textId="4A0836F5" w:rsidR="006C4C5C" w:rsidRPr="00EF5447" w:rsidRDefault="003A63C3"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6045DE4" w14:textId="4F7AA1B0" w:rsidR="006C4C5C" w:rsidRPr="00EF5447" w:rsidRDefault="003A63C3" w:rsidP="006C4C5C">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092CF51" w14:textId="59452AA1" w:rsidR="006C4C5C" w:rsidRPr="00EF5447" w:rsidRDefault="003A63C3"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B2827F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E9160BC" w14:textId="730547E6" w:rsidR="006C4C5C" w:rsidRPr="00EF5447" w:rsidRDefault="003A63C3" w:rsidP="006C4C5C">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4A38BC6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DA0866B" w14:textId="704C4754" w:rsidR="006C4C5C" w:rsidRPr="00EF5447" w:rsidRDefault="003A63C3" w:rsidP="006C4C5C">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251B042"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62E39157"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4F4BADBE" w14:textId="77777777" w:rsidR="006C4C5C" w:rsidRPr="00EF5447" w:rsidRDefault="006C4C5C" w:rsidP="006C4C5C">
            <w:pPr>
              <w:pStyle w:val="TAC"/>
              <w:rPr>
                <w:lang w:eastAsia="zh-CN"/>
              </w:rPr>
            </w:pPr>
          </w:p>
        </w:tc>
      </w:tr>
      <w:tr w:rsidR="003A63C3" w:rsidRPr="00EF5447" w14:paraId="5555D6DB"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E66DBA1" w14:textId="77777777" w:rsidR="003A63C3" w:rsidRPr="00EF5447" w:rsidRDefault="003A63C3" w:rsidP="003A63C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B049D1B" w14:textId="77777777" w:rsidR="003A63C3" w:rsidRPr="00EF5447" w:rsidRDefault="003A63C3" w:rsidP="003A63C3">
            <w:pPr>
              <w:pStyle w:val="TAC"/>
              <w:rPr>
                <w:rFonts w:cs="Arial"/>
                <w:lang w:eastAsia="zh-CN"/>
              </w:rPr>
            </w:pPr>
          </w:p>
        </w:tc>
        <w:tc>
          <w:tcPr>
            <w:tcW w:w="668" w:type="dxa"/>
            <w:tcBorders>
              <w:left w:val="single" w:sz="4" w:space="0" w:color="auto"/>
              <w:right w:val="single" w:sz="4" w:space="0" w:color="auto"/>
            </w:tcBorders>
          </w:tcPr>
          <w:p w14:paraId="5B0C0B0B" w14:textId="06045D49" w:rsidR="003A63C3" w:rsidRPr="00EF5447" w:rsidRDefault="003A63C3" w:rsidP="003A63C3">
            <w:pPr>
              <w:pStyle w:val="TAC"/>
            </w:pPr>
            <w:r w:rsidRPr="00EF5447">
              <w:rPr>
                <w:lang w:eastAsia="zh-CN"/>
              </w:rPr>
              <w:t>n257</w:t>
            </w:r>
          </w:p>
        </w:tc>
        <w:tc>
          <w:tcPr>
            <w:tcW w:w="620" w:type="dxa"/>
            <w:tcBorders>
              <w:top w:val="single" w:sz="4" w:space="0" w:color="auto"/>
              <w:left w:val="single" w:sz="4" w:space="0" w:color="auto"/>
              <w:bottom w:val="single" w:sz="4" w:space="0" w:color="auto"/>
              <w:right w:val="single" w:sz="4" w:space="0" w:color="auto"/>
            </w:tcBorders>
          </w:tcPr>
          <w:p w14:paraId="781096F5"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2F7C3FC6"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4CA751B1"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49F5C712"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74E2DA39"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3DDAB0FF"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09C4FCE2" w14:textId="58D0F5F6" w:rsidR="003A63C3" w:rsidRPr="00EF5447" w:rsidRDefault="003A63C3" w:rsidP="003A63C3">
            <w:pPr>
              <w:pStyle w:val="TAC"/>
            </w:pPr>
            <w:del w:id="542" w:author="Per Lindell" w:date="2021-02-18T14:40:00Z">
              <w:r w:rsidDel="0038571F">
                <w:delText>40</w:delText>
              </w:r>
            </w:del>
          </w:p>
        </w:tc>
        <w:tc>
          <w:tcPr>
            <w:tcW w:w="620" w:type="dxa"/>
            <w:tcBorders>
              <w:top w:val="single" w:sz="4" w:space="0" w:color="auto"/>
              <w:left w:val="single" w:sz="4" w:space="0" w:color="auto"/>
              <w:bottom w:val="single" w:sz="4" w:space="0" w:color="auto"/>
              <w:right w:val="single" w:sz="4" w:space="0" w:color="auto"/>
            </w:tcBorders>
          </w:tcPr>
          <w:p w14:paraId="65262033" w14:textId="07CE0EF5" w:rsidR="003A63C3" w:rsidRPr="00EF5447" w:rsidRDefault="003A63C3" w:rsidP="003A63C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AE23EA" w14:textId="6378CAB6" w:rsidR="003A63C3" w:rsidRPr="00EF5447" w:rsidRDefault="003A63C3" w:rsidP="003A63C3">
            <w:pPr>
              <w:pStyle w:val="TAC"/>
            </w:pPr>
            <w:del w:id="543" w:author="Per Lindell" w:date="2021-02-18T14:40:00Z">
              <w:r w:rsidDel="0038571F">
                <w:delText>60</w:delText>
              </w:r>
            </w:del>
          </w:p>
        </w:tc>
        <w:tc>
          <w:tcPr>
            <w:tcW w:w="620" w:type="dxa"/>
            <w:tcBorders>
              <w:top w:val="single" w:sz="4" w:space="0" w:color="auto"/>
              <w:left w:val="single" w:sz="4" w:space="0" w:color="auto"/>
              <w:bottom w:val="single" w:sz="4" w:space="0" w:color="auto"/>
              <w:right w:val="single" w:sz="4" w:space="0" w:color="auto"/>
            </w:tcBorders>
          </w:tcPr>
          <w:p w14:paraId="6DA4843F"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5B726697" w14:textId="42DFC9E8"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4ED68971"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1763A50C" w14:textId="5B65503E" w:rsidR="003A63C3" w:rsidRPr="00EF5447" w:rsidRDefault="003A63C3" w:rsidP="003A63C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4BF6D89" w14:textId="15C29EB9" w:rsidR="003A63C3" w:rsidRPr="00EF5447" w:rsidRDefault="0038571F" w:rsidP="003A63C3">
            <w:pPr>
              <w:pStyle w:val="TAC"/>
              <w:rPr>
                <w:lang w:eastAsia="zh-CN"/>
              </w:rPr>
            </w:pPr>
            <w:ins w:id="544" w:author="Per Lindell" w:date="2021-02-18T14:40:00Z">
              <w:r>
                <w:rPr>
                  <w:lang w:eastAsia="zh-CN"/>
                </w:rPr>
                <w:t>200</w:t>
              </w:r>
            </w:ins>
          </w:p>
        </w:tc>
        <w:tc>
          <w:tcPr>
            <w:tcW w:w="621" w:type="dxa"/>
            <w:tcBorders>
              <w:top w:val="single" w:sz="4" w:space="0" w:color="auto"/>
              <w:left w:val="single" w:sz="4" w:space="0" w:color="auto"/>
              <w:bottom w:val="single" w:sz="4" w:space="0" w:color="auto"/>
              <w:right w:val="single" w:sz="4" w:space="0" w:color="auto"/>
            </w:tcBorders>
          </w:tcPr>
          <w:p w14:paraId="1EDA191B" w14:textId="171CE577" w:rsidR="003A63C3" w:rsidRPr="00EF5447" w:rsidRDefault="0038571F" w:rsidP="003A63C3">
            <w:pPr>
              <w:pStyle w:val="TAC"/>
              <w:rPr>
                <w:lang w:eastAsia="zh-CN"/>
              </w:rPr>
            </w:pPr>
            <w:ins w:id="545" w:author="Per Lindell" w:date="2021-02-18T14:40:00Z">
              <w:r>
                <w:rPr>
                  <w:lang w:eastAsia="zh-CN"/>
                </w:rPr>
                <w:t>400</w:t>
              </w:r>
            </w:ins>
          </w:p>
        </w:tc>
        <w:tc>
          <w:tcPr>
            <w:tcW w:w="1330" w:type="dxa"/>
            <w:tcBorders>
              <w:top w:val="nil"/>
              <w:left w:val="single" w:sz="4" w:space="0" w:color="auto"/>
              <w:bottom w:val="single" w:sz="4" w:space="0" w:color="auto"/>
              <w:right w:val="single" w:sz="4" w:space="0" w:color="auto"/>
            </w:tcBorders>
            <w:shd w:val="clear" w:color="auto" w:fill="auto"/>
          </w:tcPr>
          <w:p w14:paraId="3001EFB6" w14:textId="77777777" w:rsidR="003A63C3" w:rsidRPr="00EF5447" w:rsidRDefault="003A63C3" w:rsidP="003A63C3">
            <w:pPr>
              <w:pStyle w:val="TAC"/>
              <w:rPr>
                <w:lang w:eastAsia="zh-CN"/>
              </w:rPr>
            </w:pPr>
          </w:p>
        </w:tc>
      </w:tr>
      <w:tr w:rsidR="003A63C3" w:rsidRPr="00EF5447" w14:paraId="7BAB074C"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920832C" w14:textId="115E47A2" w:rsidR="003A63C3" w:rsidRPr="00EF5447" w:rsidRDefault="003A63C3" w:rsidP="003A63C3">
            <w:pPr>
              <w:pStyle w:val="TAC"/>
            </w:pPr>
            <w:r w:rsidRPr="00EF5447">
              <w:rPr>
                <w:lang w:eastAsia="zh-CN"/>
              </w:rPr>
              <w:t>CA_n1A-n79A-n257G</w:t>
            </w:r>
          </w:p>
        </w:tc>
        <w:tc>
          <w:tcPr>
            <w:tcW w:w="1650" w:type="dxa"/>
            <w:tcBorders>
              <w:top w:val="nil"/>
              <w:left w:val="single" w:sz="4" w:space="0" w:color="auto"/>
              <w:bottom w:val="nil"/>
              <w:right w:val="single" w:sz="4" w:space="0" w:color="auto"/>
            </w:tcBorders>
            <w:shd w:val="clear" w:color="auto" w:fill="auto"/>
          </w:tcPr>
          <w:p w14:paraId="0F52C122" w14:textId="77777777" w:rsidR="003A63C3" w:rsidRDefault="003A63C3" w:rsidP="003A63C3">
            <w:pPr>
              <w:pStyle w:val="TAL"/>
              <w:jc w:val="center"/>
              <w:rPr>
                <w:lang w:eastAsia="zh-CN"/>
              </w:rPr>
            </w:pPr>
            <w:r w:rsidRPr="00EF5447">
              <w:rPr>
                <w:lang w:eastAsia="zh-CN"/>
              </w:rPr>
              <w:t>CA_n257G</w:t>
            </w:r>
          </w:p>
          <w:p w14:paraId="057BCB10" w14:textId="74C80080" w:rsidR="003A63C3" w:rsidRDefault="003A63C3" w:rsidP="003A63C3">
            <w:pPr>
              <w:pStyle w:val="TAL"/>
              <w:jc w:val="center"/>
              <w:rPr>
                <w:lang w:eastAsia="zh-CN"/>
              </w:rPr>
            </w:pPr>
            <w:r>
              <w:rPr>
                <w:lang w:eastAsia="zh-CN"/>
              </w:rPr>
              <w:t>CA_n1A-n79A</w:t>
            </w:r>
          </w:p>
          <w:p w14:paraId="7929E39A" w14:textId="77777777" w:rsidR="003A63C3" w:rsidRDefault="003A63C3" w:rsidP="003A63C3">
            <w:pPr>
              <w:pStyle w:val="TAL"/>
              <w:jc w:val="center"/>
              <w:rPr>
                <w:lang w:eastAsia="zh-CN"/>
              </w:rPr>
            </w:pPr>
            <w:r>
              <w:rPr>
                <w:lang w:eastAsia="zh-CN"/>
              </w:rPr>
              <w:t>CA_n1A-n257A</w:t>
            </w:r>
          </w:p>
          <w:p w14:paraId="570D8405" w14:textId="77777777" w:rsidR="003A63C3" w:rsidRDefault="003A63C3" w:rsidP="003A63C3">
            <w:pPr>
              <w:pStyle w:val="TAL"/>
              <w:jc w:val="center"/>
              <w:rPr>
                <w:lang w:eastAsia="zh-CN"/>
              </w:rPr>
            </w:pPr>
            <w:r>
              <w:rPr>
                <w:lang w:eastAsia="zh-CN"/>
              </w:rPr>
              <w:t>CA_n1A-n257G</w:t>
            </w:r>
          </w:p>
          <w:p w14:paraId="3C8E92E7" w14:textId="77777777" w:rsidR="003A63C3" w:rsidRDefault="003A63C3" w:rsidP="003A63C3">
            <w:pPr>
              <w:pStyle w:val="TAL"/>
              <w:jc w:val="center"/>
              <w:rPr>
                <w:lang w:eastAsia="zh-CN"/>
              </w:rPr>
            </w:pPr>
            <w:r>
              <w:rPr>
                <w:lang w:eastAsia="zh-CN"/>
              </w:rPr>
              <w:t>CA_n79A-n257A</w:t>
            </w:r>
          </w:p>
          <w:p w14:paraId="4F55133D" w14:textId="44A66EA6" w:rsidR="003A63C3" w:rsidRPr="00EF5447" w:rsidRDefault="003A63C3" w:rsidP="003A63C3">
            <w:pPr>
              <w:pStyle w:val="TAC"/>
              <w:rPr>
                <w:rFonts w:cs="Arial"/>
                <w:lang w:eastAsia="zh-CN"/>
              </w:rPr>
            </w:pPr>
            <w:r>
              <w:rPr>
                <w:lang w:eastAsia="zh-CN"/>
              </w:rPr>
              <w:t>CA_n79A-n257G</w:t>
            </w:r>
          </w:p>
        </w:tc>
        <w:tc>
          <w:tcPr>
            <w:tcW w:w="668" w:type="dxa"/>
            <w:tcBorders>
              <w:left w:val="single" w:sz="4" w:space="0" w:color="auto"/>
              <w:right w:val="single" w:sz="4" w:space="0" w:color="auto"/>
            </w:tcBorders>
          </w:tcPr>
          <w:p w14:paraId="0DCFE65A" w14:textId="78856857" w:rsidR="003A63C3" w:rsidRPr="00EF5447" w:rsidRDefault="003A63C3" w:rsidP="003A63C3">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7BC4C057" w14:textId="0E7CB25E" w:rsidR="003A63C3" w:rsidRPr="00EF5447" w:rsidRDefault="003A63C3" w:rsidP="003A63C3">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4613CBE8" w14:textId="60D3805C" w:rsidR="003A63C3" w:rsidRPr="00EF5447" w:rsidRDefault="003A63C3" w:rsidP="003A63C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00825854" w14:textId="2CF03CD0" w:rsidR="003A63C3" w:rsidRPr="00EF5447" w:rsidRDefault="003A63C3" w:rsidP="003A63C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3834836" w14:textId="1759C6EA" w:rsidR="003A63C3" w:rsidRPr="00EF5447" w:rsidRDefault="003A63C3" w:rsidP="003A63C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E761435"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12F243BC"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731D3293"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422A22D8"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587929B"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1D1031DB"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11556778"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146F0FF5"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03C3E7AD"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D9B77C5" w14:textId="77777777" w:rsidR="003A63C3" w:rsidRPr="00EF5447" w:rsidRDefault="003A63C3" w:rsidP="003A63C3">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204E8295" w14:textId="77777777" w:rsidR="003A63C3" w:rsidRPr="00EF5447" w:rsidRDefault="003A63C3" w:rsidP="003A63C3">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7EF44293" w14:textId="71433DCE" w:rsidR="003A63C3" w:rsidRPr="00EF5447" w:rsidRDefault="003A63C3" w:rsidP="003A63C3">
            <w:pPr>
              <w:pStyle w:val="TAC"/>
              <w:rPr>
                <w:lang w:eastAsia="zh-CN"/>
              </w:rPr>
            </w:pPr>
            <w:r w:rsidRPr="00EF5447">
              <w:rPr>
                <w:lang w:eastAsia="zh-CN"/>
              </w:rPr>
              <w:t>0</w:t>
            </w:r>
          </w:p>
        </w:tc>
      </w:tr>
      <w:tr w:rsidR="003A63C3" w:rsidRPr="00EF5447" w14:paraId="5CE71743"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6B43DF39" w14:textId="77777777" w:rsidR="003A63C3" w:rsidRPr="00EF5447" w:rsidRDefault="003A63C3" w:rsidP="003A63C3">
            <w:pPr>
              <w:pStyle w:val="TAC"/>
            </w:pPr>
          </w:p>
        </w:tc>
        <w:tc>
          <w:tcPr>
            <w:tcW w:w="1650" w:type="dxa"/>
            <w:tcBorders>
              <w:top w:val="nil"/>
              <w:left w:val="single" w:sz="4" w:space="0" w:color="auto"/>
              <w:bottom w:val="nil"/>
              <w:right w:val="single" w:sz="4" w:space="0" w:color="auto"/>
            </w:tcBorders>
            <w:shd w:val="clear" w:color="auto" w:fill="auto"/>
          </w:tcPr>
          <w:p w14:paraId="25D78E36" w14:textId="77777777" w:rsidR="003A63C3" w:rsidRPr="00EF5447" w:rsidRDefault="003A63C3" w:rsidP="003A63C3">
            <w:pPr>
              <w:pStyle w:val="TAC"/>
              <w:rPr>
                <w:rFonts w:cs="Arial"/>
                <w:lang w:eastAsia="zh-CN"/>
              </w:rPr>
            </w:pPr>
          </w:p>
        </w:tc>
        <w:tc>
          <w:tcPr>
            <w:tcW w:w="668" w:type="dxa"/>
            <w:tcBorders>
              <w:left w:val="single" w:sz="4" w:space="0" w:color="auto"/>
              <w:right w:val="single" w:sz="4" w:space="0" w:color="auto"/>
            </w:tcBorders>
          </w:tcPr>
          <w:p w14:paraId="597774DF" w14:textId="3100DBB3" w:rsidR="003A63C3" w:rsidRPr="00EF5447" w:rsidRDefault="003A63C3" w:rsidP="003A63C3">
            <w:pPr>
              <w:pStyle w:val="TAC"/>
            </w:pPr>
            <w:r w:rsidRPr="00EF5447">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56CB853F"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58C3B3DA"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66D79699"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77B954B4"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1BF37787"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663D2C84"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53E19FD0" w14:textId="04805EEB" w:rsidR="003A63C3" w:rsidRPr="00EF5447" w:rsidRDefault="003A63C3" w:rsidP="003A63C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1BCE2EE" w14:textId="4BC601DC" w:rsidR="003A63C3" w:rsidRPr="00EF5447" w:rsidRDefault="003A63C3" w:rsidP="003A63C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65A7B50" w14:textId="0642405F" w:rsidR="003A63C3" w:rsidRPr="00EF5447" w:rsidRDefault="003A63C3" w:rsidP="003A63C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8395E0B"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3BD98564" w14:textId="5FC71D0F" w:rsidR="003A63C3" w:rsidRPr="00EF5447" w:rsidRDefault="003A63C3" w:rsidP="003A63C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22DF2C6A"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66B7A53D" w14:textId="36AC421F" w:rsidR="003A63C3" w:rsidRPr="00EF5447" w:rsidRDefault="003A63C3" w:rsidP="003A63C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4B00FC" w14:textId="77777777" w:rsidR="003A63C3" w:rsidRPr="00EF5447" w:rsidRDefault="003A63C3" w:rsidP="003A63C3">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0E7185A3" w14:textId="77777777" w:rsidR="003A63C3" w:rsidRPr="00EF5447" w:rsidRDefault="003A63C3" w:rsidP="003A63C3">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342079A2" w14:textId="77777777" w:rsidR="003A63C3" w:rsidRPr="00EF5447" w:rsidRDefault="003A63C3" w:rsidP="003A63C3">
            <w:pPr>
              <w:pStyle w:val="TAC"/>
              <w:rPr>
                <w:lang w:eastAsia="zh-CN"/>
              </w:rPr>
            </w:pPr>
          </w:p>
        </w:tc>
      </w:tr>
      <w:tr w:rsidR="006C4C5C" w:rsidRPr="00EF5447" w14:paraId="052EEBD6"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8745642"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21DF18E"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21C88451" w14:textId="08F932E1" w:rsidR="006C4C5C" w:rsidRPr="00EF5447" w:rsidRDefault="006C4C5C" w:rsidP="006C4C5C">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14:paraId="48F8231A" w14:textId="5612E530" w:rsidR="006C4C5C" w:rsidRPr="00EF5447" w:rsidRDefault="006C4C5C" w:rsidP="006C4C5C">
            <w:pPr>
              <w:pStyle w:val="TAC"/>
              <w:rPr>
                <w:lang w:eastAsia="zh-CN"/>
              </w:rPr>
            </w:pPr>
            <w:del w:id="546" w:author="Per Lindell" w:date="2021-02-18T14:40:00Z">
              <w:r w:rsidRPr="00EF5447" w:rsidDel="0038571F">
                <w:rPr>
                  <w:lang w:eastAsia="zh-CN"/>
                </w:rPr>
                <w:delText xml:space="preserve">See </w:delText>
              </w:r>
            </w:del>
            <w:r w:rsidRPr="00EF5447">
              <w:rPr>
                <w:lang w:eastAsia="zh-CN"/>
              </w:rPr>
              <w:t>CA_n257G</w:t>
            </w:r>
            <w:del w:id="547" w:author="Per Lindell" w:date="2021-02-18T14:41:00Z">
              <w:r w:rsidRPr="00EF5447" w:rsidDel="0038571F">
                <w:rPr>
                  <w:lang w:eastAsia="zh-CN"/>
                </w:rPr>
                <w:delText xml:space="preserve">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72676F8A" w14:textId="77777777" w:rsidR="006C4C5C" w:rsidRPr="00EF5447" w:rsidRDefault="006C4C5C" w:rsidP="006C4C5C">
            <w:pPr>
              <w:pStyle w:val="TAC"/>
              <w:rPr>
                <w:lang w:eastAsia="zh-CN"/>
              </w:rPr>
            </w:pPr>
          </w:p>
        </w:tc>
      </w:tr>
      <w:tr w:rsidR="003A63C3" w:rsidRPr="00EF5447" w14:paraId="673B9B30"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741A1707" w14:textId="1E87491A" w:rsidR="003A63C3" w:rsidRPr="00EF5447" w:rsidRDefault="003A63C3" w:rsidP="003A63C3">
            <w:pPr>
              <w:pStyle w:val="TAC"/>
            </w:pPr>
            <w:r w:rsidRPr="00EF5447">
              <w:rPr>
                <w:lang w:eastAsia="zh-CN"/>
              </w:rPr>
              <w:t>CA_n1A-n79A-n257H</w:t>
            </w:r>
          </w:p>
        </w:tc>
        <w:tc>
          <w:tcPr>
            <w:tcW w:w="1650" w:type="dxa"/>
            <w:tcBorders>
              <w:top w:val="nil"/>
              <w:left w:val="single" w:sz="4" w:space="0" w:color="auto"/>
              <w:bottom w:val="nil"/>
              <w:right w:val="single" w:sz="4" w:space="0" w:color="auto"/>
            </w:tcBorders>
            <w:shd w:val="clear" w:color="auto" w:fill="auto"/>
          </w:tcPr>
          <w:p w14:paraId="470C2A82" w14:textId="77777777" w:rsidR="003A63C3" w:rsidRPr="00EF5447" w:rsidRDefault="003A63C3" w:rsidP="003A63C3">
            <w:pPr>
              <w:pStyle w:val="TAC"/>
              <w:rPr>
                <w:lang w:eastAsia="zh-CN"/>
              </w:rPr>
            </w:pPr>
            <w:r w:rsidRPr="00EF5447">
              <w:rPr>
                <w:lang w:eastAsia="zh-CN"/>
              </w:rPr>
              <w:t>CA_n257G</w:t>
            </w:r>
          </w:p>
          <w:p w14:paraId="22671A0C" w14:textId="77777777" w:rsidR="003A63C3" w:rsidRDefault="003A63C3" w:rsidP="003A63C3">
            <w:pPr>
              <w:pStyle w:val="TAL"/>
              <w:jc w:val="center"/>
              <w:rPr>
                <w:lang w:eastAsia="zh-CN"/>
              </w:rPr>
            </w:pPr>
            <w:r w:rsidRPr="00EF5447">
              <w:rPr>
                <w:lang w:eastAsia="zh-CN"/>
              </w:rPr>
              <w:t>CA_n257H</w:t>
            </w:r>
          </w:p>
          <w:p w14:paraId="32C03A2D" w14:textId="685F0085" w:rsidR="003A63C3" w:rsidRDefault="003A63C3" w:rsidP="003A63C3">
            <w:pPr>
              <w:pStyle w:val="TAL"/>
              <w:jc w:val="center"/>
              <w:rPr>
                <w:lang w:eastAsia="zh-CN"/>
              </w:rPr>
            </w:pPr>
            <w:r>
              <w:rPr>
                <w:lang w:eastAsia="zh-CN"/>
              </w:rPr>
              <w:t>CA_n1A-n79A</w:t>
            </w:r>
          </w:p>
          <w:p w14:paraId="1384A445" w14:textId="77777777" w:rsidR="003A63C3" w:rsidRDefault="003A63C3" w:rsidP="003A63C3">
            <w:pPr>
              <w:pStyle w:val="TAL"/>
              <w:jc w:val="center"/>
              <w:rPr>
                <w:lang w:eastAsia="zh-CN"/>
              </w:rPr>
            </w:pPr>
            <w:r>
              <w:rPr>
                <w:lang w:eastAsia="zh-CN"/>
              </w:rPr>
              <w:lastRenderedPageBreak/>
              <w:t>CA_n1A-n257A</w:t>
            </w:r>
          </w:p>
          <w:p w14:paraId="629EAF53" w14:textId="77777777" w:rsidR="003A63C3" w:rsidRDefault="003A63C3" w:rsidP="003A63C3">
            <w:pPr>
              <w:pStyle w:val="TAL"/>
              <w:jc w:val="center"/>
              <w:rPr>
                <w:lang w:eastAsia="zh-CN"/>
              </w:rPr>
            </w:pPr>
            <w:r>
              <w:rPr>
                <w:lang w:eastAsia="zh-CN"/>
              </w:rPr>
              <w:t>CA_n1A-n257G</w:t>
            </w:r>
          </w:p>
          <w:p w14:paraId="7CB8EF32" w14:textId="77777777" w:rsidR="003A63C3" w:rsidRDefault="003A63C3" w:rsidP="003A63C3">
            <w:pPr>
              <w:pStyle w:val="TAL"/>
              <w:jc w:val="center"/>
              <w:rPr>
                <w:lang w:eastAsia="zh-CN"/>
              </w:rPr>
            </w:pPr>
            <w:r>
              <w:rPr>
                <w:lang w:eastAsia="zh-CN"/>
              </w:rPr>
              <w:t>CA_n1A-n257H</w:t>
            </w:r>
          </w:p>
          <w:p w14:paraId="5DBD4E85" w14:textId="77777777" w:rsidR="003A63C3" w:rsidRDefault="003A63C3" w:rsidP="003A63C3">
            <w:pPr>
              <w:pStyle w:val="TAL"/>
              <w:jc w:val="center"/>
              <w:rPr>
                <w:lang w:eastAsia="zh-CN"/>
              </w:rPr>
            </w:pPr>
            <w:r>
              <w:rPr>
                <w:lang w:eastAsia="zh-CN"/>
              </w:rPr>
              <w:t>CA_n79A-n257A</w:t>
            </w:r>
          </w:p>
          <w:p w14:paraId="427A19CF" w14:textId="77777777" w:rsidR="003A63C3" w:rsidRDefault="003A63C3" w:rsidP="003A63C3">
            <w:pPr>
              <w:pStyle w:val="TAL"/>
              <w:jc w:val="center"/>
              <w:rPr>
                <w:lang w:eastAsia="zh-CN"/>
              </w:rPr>
            </w:pPr>
            <w:r>
              <w:rPr>
                <w:lang w:eastAsia="zh-CN"/>
              </w:rPr>
              <w:t>CA_n79A-n257G</w:t>
            </w:r>
          </w:p>
          <w:p w14:paraId="27F260C7" w14:textId="613CFDB4" w:rsidR="003A63C3" w:rsidRPr="00EF5447" w:rsidRDefault="003A63C3" w:rsidP="003A63C3">
            <w:pPr>
              <w:pStyle w:val="TAC"/>
              <w:rPr>
                <w:rFonts w:cs="Arial"/>
                <w:lang w:eastAsia="zh-CN"/>
              </w:rPr>
            </w:pPr>
            <w:r>
              <w:rPr>
                <w:lang w:eastAsia="zh-CN"/>
              </w:rPr>
              <w:t>CA_n79A-n257H</w:t>
            </w:r>
          </w:p>
        </w:tc>
        <w:tc>
          <w:tcPr>
            <w:tcW w:w="668" w:type="dxa"/>
            <w:tcBorders>
              <w:left w:val="single" w:sz="4" w:space="0" w:color="auto"/>
              <w:right w:val="single" w:sz="4" w:space="0" w:color="auto"/>
            </w:tcBorders>
          </w:tcPr>
          <w:p w14:paraId="1877883D" w14:textId="16A64975" w:rsidR="003A63C3" w:rsidRPr="00EF5447" w:rsidRDefault="003A63C3" w:rsidP="003A63C3">
            <w:pPr>
              <w:pStyle w:val="TAC"/>
            </w:pPr>
            <w:r w:rsidRPr="00EF5447">
              <w:rPr>
                <w:lang w:eastAsia="zh-CN"/>
              </w:rPr>
              <w:lastRenderedPageBreak/>
              <w:t>n1</w:t>
            </w:r>
          </w:p>
        </w:tc>
        <w:tc>
          <w:tcPr>
            <w:tcW w:w="620" w:type="dxa"/>
            <w:tcBorders>
              <w:top w:val="single" w:sz="4" w:space="0" w:color="auto"/>
              <w:left w:val="single" w:sz="4" w:space="0" w:color="auto"/>
              <w:bottom w:val="single" w:sz="4" w:space="0" w:color="auto"/>
              <w:right w:val="single" w:sz="4" w:space="0" w:color="auto"/>
            </w:tcBorders>
          </w:tcPr>
          <w:p w14:paraId="3CB24CC0" w14:textId="550E6024" w:rsidR="003A63C3" w:rsidRPr="00EF5447" w:rsidRDefault="003A63C3" w:rsidP="003A63C3">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1F372B42" w14:textId="238B1CD2" w:rsidR="003A63C3" w:rsidRPr="00EF5447" w:rsidRDefault="003A63C3" w:rsidP="003A63C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2833DB9" w14:textId="2ADD72AA" w:rsidR="003A63C3" w:rsidRPr="00EF5447" w:rsidRDefault="003A63C3" w:rsidP="003A63C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FE3A545" w14:textId="0C84BD73" w:rsidR="003A63C3" w:rsidRPr="00EF5447" w:rsidRDefault="003A63C3" w:rsidP="003A63C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B481158"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16CE4F89"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03CE0A46"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126CC832"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248D272"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6EBE46AA"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14A9CD4A"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51354827"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041DE9D2"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A9FD51D" w14:textId="77777777" w:rsidR="003A63C3" w:rsidRPr="00EF5447" w:rsidRDefault="003A63C3" w:rsidP="003A63C3">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30BF7960" w14:textId="77777777" w:rsidR="003A63C3" w:rsidRPr="00EF5447" w:rsidRDefault="003A63C3" w:rsidP="003A63C3">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3CA0286C" w14:textId="6090DFD6" w:rsidR="003A63C3" w:rsidRPr="00EF5447" w:rsidRDefault="003A63C3" w:rsidP="003A63C3">
            <w:pPr>
              <w:pStyle w:val="TAC"/>
              <w:rPr>
                <w:lang w:eastAsia="zh-CN"/>
              </w:rPr>
            </w:pPr>
            <w:r w:rsidRPr="00EF5447">
              <w:rPr>
                <w:lang w:eastAsia="zh-CN"/>
              </w:rPr>
              <w:t>0</w:t>
            </w:r>
          </w:p>
        </w:tc>
      </w:tr>
      <w:tr w:rsidR="006C4C5C" w:rsidRPr="00EF5447" w14:paraId="7119E0AF"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74BD661D"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1035309"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17953459" w14:textId="045CCDCC" w:rsidR="006C4C5C" w:rsidRPr="00EF5447" w:rsidRDefault="006C4C5C" w:rsidP="006C4C5C">
            <w:pPr>
              <w:pStyle w:val="TAC"/>
            </w:pPr>
            <w:r w:rsidRPr="00EF5447">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5205F70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9E27FF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153F7F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D5C219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281381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251472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322C476" w14:textId="28F38C58" w:rsidR="006C4C5C" w:rsidRPr="00EF5447" w:rsidRDefault="00027389"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7D7A5EF" w14:textId="362AFA4F" w:rsidR="006C4C5C" w:rsidRPr="00EF5447" w:rsidRDefault="00027389" w:rsidP="006C4C5C">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70564BD" w14:textId="64DD4190" w:rsidR="006C4C5C" w:rsidRPr="00EF5447" w:rsidRDefault="00027389"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4F6993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3611592" w14:textId="1F1BCC22" w:rsidR="006C4C5C" w:rsidRPr="00EF5447" w:rsidRDefault="00027389" w:rsidP="006C4C5C">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5E85512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B878AE8" w14:textId="6C2DDE74" w:rsidR="006C4C5C" w:rsidRPr="00EF5447" w:rsidRDefault="00027389" w:rsidP="006C4C5C">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9E8A72B"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4D620200"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43F38A9F" w14:textId="77777777" w:rsidR="006C4C5C" w:rsidRPr="00EF5447" w:rsidRDefault="006C4C5C" w:rsidP="006C4C5C">
            <w:pPr>
              <w:pStyle w:val="TAC"/>
              <w:rPr>
                <w:lang w:eastAsia="zh-CN"/>
              </w:rPr>
            </w:pPr>
          </w:p>
        </w:tc>
      </w:tr>
      <w:tr w:rsidR="006C4C5C" w:rsidRPr="00EF5447" w14:paraId="445D0503"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8CD7B22"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DF98E02"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79C9C794" w14:textId="774FB8BD" w:rsidR="006C4C5C" w:rsidRPr="00EF5447" w:rsidRDefault="006C4C5C" w:rsidP="006C4C5C">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14:paraId="455D2704" w14:textId="5018C83F" w:rsidR="006C4C5C" w:rsidRPr="00EF5447" w:rsidRDefault="006C4C5C" w:rsidP="006C4C5C">
            <w:pPr>
              <w:pStyle w:val="TAC"/>
              <w:rPr>
                <w:lang w:eastAsia="zh-CN"/>
              </w:rPr>
            </w:pPr>
            <w:del w:id="548" w:author="Per Lindell" w:date="2021-02-18T14:41:00Z">
              <w:r w:rsidRPr="00EF5447" w:rsidDel="0038571F">
                <w:rPr>
                  <w:lang w:eastAsia="zh-CN"/>
                </w:rPr>
                <w:delText xml:space="preserve">See </w:delText>
              </w:r>
            </w:del>
            <w:r w:rsidRPr="00EF5447">
              <w:rPr>
                <w:lang w:eastAsia="zh-CN"/>
              </w:rPr>
              <w:t>CA_n257H</w:t>
            </w:r>
            <w:del w:id="549" w:author="Per Lindell" w:date="2021-02-18T14:41:00Z">
              <w:r w:rsidRPr="00EF5447" w:rsidDel="0038571F">
                <w:rPr>
                  <w:lang w:eastAsia="zh-CN"/>
                </w:rPr>
                <w:delText xml:space="preserve">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21AEA783" w14:textId="77777777" w:rsidR="006C4C5C" w:rsidRPr="00EF5447" w:rsidRDefault="006C4C5C" w:rsidP="006C4C5C">
            <w:pPr>
              <w:pStyle w:val="TAC"/>
              <w:rPr>
                <w:lang w:eastAsia="zh-CN"/>
              </w:rPr>
            </w:pPr>
          </w:p>
        </w:tc>
      </w:tr>
      <w:tr w:rsidR="006C4C5C" w:rsidRPr="00EF5447" w14:paraId="3061CBBF"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F961550" w14:textId="6272DD59" w:rsidR="006C4C5C" w:rsidRPr="00EF5447" w:rsidRDefault="006C4C5C" w:rsidP="006C4C5C">
            <w:pPr>
              <w:pStyle w:val="TAC"/>
            </w:pPr>
            <w:r w:rsidRPr="00EF5447">
              <w:rPr>
                <w:lang w:eastAsia="zh-CN"/>
              </w:rPr>
              <w:t>CA_n1A-n79A-n257I</w:t>
            </w:r>
          </w:p>
        </w:tc>
        <w:tc>
          <w:tcPr>
            <w:tcW w:w="1650" w:type="dxa"/>
            <w:tcBorders>
              <w:top w:val="nil"/>
              <w:left w:val="single" w:sz="4" w:space="0" w:color="auto"/>
              <w:bottom w:val="nil"/>
              <w:right w:val="single" w:sz="4" w:space="0" w:color="auto"/>
            </w:tcBorders>
            <w:shd w:val="clear" w:color="auto" w:fill="auto"/>
          </w:tcPr>
          <w:p w14:paraId="6BA2883B" w14:textId="77777777" w:rsidR="006C4C5C" w:rsidRPr="00EF5447" w:rsidRDefault="006C4C5C" w:rsidP="006E2D1D">
            <w:pPr>
              <w:pStyle w:val="TAC"/>
              <w:rPr>
                <w:lang w:eastAsia="zh-CN"/>
              </w:rPr>
            </w:pPr>
            <w:r w:rsidRPr="00EF5447">
              <w:rPr>
                <w:lang w:eastAsia="zh-CN"/>
              </w:rPr>
              <w:t>CA_n257G</w:t>
            </w:r>
          </w:p>
          <w:p w14:paraId="555124A9" w14:textId="77777777" w:rsidR="006C4C5C" w:rsidRPr="00EF5447" w:rsidRDefault="006C4C5C" w:rsidP="006E2D1D">
            <w:pPr>
              <w:pStyle w:val="TAC"/>
              <w:rPr>
                <w:lang w:eastAsia="zh-CN"/>
              </w:rPr>
            </w:pPr>
            <w:r w:rsidRPr="00EF5447">
              <w:rPr>
                <w:lang w:eastAsia="zh-CN"/>
              </w:rPr>
              <w:t>CA_n257H</w:t>
            </w:r>
          </w:p>
          <w:p w14:paraId="3D582C7D" w14:textId="77777777" w:rsidR="006E2D1D" w:rsidRDefault="006C4C5C" w:rsidP="006E2D1D">
            <w:pPr>
              <w:pStyle w:val="TAC"/>
              <w:rPr>
                <w:lang w:eastAsia="zh-CN"/>
              </w:rPr>
            </w:pPr>
            <w:r w:rsidRPr="00EF5447">
              <w:rPr>
                <w:lang w:eastAsia="zh-CN"/>
              </w:rPr>
              <w:t>CA_n257I</w:t>
            </w:r>
          </w:p>
          <w:p w14:paraId="27E905B9" w14:textId="7AAF9E0F" w:rsidR="006E2D1D" w:rsidRDefault="006E2D1D" w:rsidP="006E2D1D">
            <w:pPr>
              <w:pStyle w:val="TAC"/>
              <w:rPr>
                <w:lang w:eastAsia="zh-CN"/>
              </w:rPr>
            </w:pPr>
            <w:r>
              <w:rPr>
                <w:lang w:eastAsia="zh-CN"/>
              </w:rPr>
              <w:t>CA_n1A-n79A</w:t>
            </w:r>
          </w:p>
          <w:p w14:paraId="318D4B9F" w14:textId="77777777" w:rsidR="006E2D1D" w:rsidRDefault="006E2D1D" w:rsidP="006E2D1D">
            <w:pPr>
              <w:pStyle w:val="TAC"/>
              <w:rPr>
                <w:lang w:eastAsia="zh-CN"/>
              </w:rPr>
            </w:pPr>
            <w:r>
              <w:rPr>
                <w:lang w:eastAsia="zh-CN"/>
              </w:rPr>
              <w:t>CA_n1A-n257A</w:t>
            </w:r>
          </w:p>
          <w:p w14:paraId="149ADC32" w14:textId="77777777" w:rsidR="006E2D1D" w:rsidRDefault="006E2D1D" w:rsidP="006E2D1D">
            <w:pPr>
              <w:pStyle w:val="TAC"/>
              <w:rPr>
                <w:lang w:eastAsia="zh-CN"/>
              </w:rPr>
            </w:pPr>
            <w:r>
              <w:rPr>
                <w:lang w:eastAsia="zh-CN"/>
              </w:rPr>
              <w:t>CA_n1A-n257G</w:t>
            </w:r>
          </w:p>
          <w:p w14:paraId="13FE1DF1" w14:textId="77777777" w:rsidR="006E2D1D" w:rsidRDefault="006E2D1D" w:rsidP="006E2D1D">
            <w:pPr>
              <w:pStyle w:val="TAC"/>
              <w:rPr>
                <w:lang w:eastAsia="zh-CN"/>
              </w:rPr>
            </w:pPr>
            <w:r>
              <w:rPr>
                <w:lang w:eastAsia="zh-CN"/>
              </w:rPr>
              <w:t>CA_n1A-n257H</w:t>
            </w:r>
          </w:p>
          <w:p w14:paraId="16CF6DBC" w14:textId="77777777" w:rsidR="006E2D1D" w:rsidRDefault="006E2D1D" w:rsidP="006E2D1D">
            <w:pPr>
              <w:pStyle w:val="TAC"/>
              <w:rPr>
                <w:lang w:eastAsia="zh-CN"/>
              </w:rPr>
            </w:pPr>
            <w:r>
              <w:rPr>
                <w:lang w:eastAsia="zh-CN"/>
              </w:rPr>
              <w:t>CA_n1A-n257I</w:t>
            </w:r>
          </w:p>
          <w:p w14:paraId="2EB18E34" w14:textId="77777777" w:rsidR="006E2D1D" w:rsidRDefault="006E2D1D" w:rsidP="006E2D1D">
            <w:pPr>
              <w:pStyle w:val="TAC"/>
              <w:rPr>
                <w:lang w:eastAsia="zh-CN"/>
              </w:rPr>
            </w:pPr>
            <w:r>
              <w:rPr>
                <w:lang w:eastAsia="zh-CN"/>
              </w:rPr>
              <w:t>CA_n79A-n257A</w:t>
            </w:r>
          </w:p>
          <w:p w14:paraId="6CA9309D" w14:textId="77777777" w:rsidR="006E2D1D" w:rsidRDefault="006E2D1D" w:rsidP="006E2D1D">
            <w:pPr>
              <w:pStyle w:val="TAC"/>
              <w:rPr>
                <w:lang w:eastAsia="zh-CN"/>
              </w:rPr>
            </w:pPr>
            <w:r>
              <w:rPr>
                <w:lang w:eastAsia="zh-CN"/>
              </w:rPr>
              <w:t>CA_n79A-n257G</w:t>
            </w:r>
          </w:p>
          <w:p w14:paraId="31BADB11" w14:textId="77777777" w:rsidR="006E2D1D" w:rsidRDefault="006E2D1D" w:rsidP="006E2D1D">
            <w:pPr>
              <w:pStyle w:val="TAC"/>
              <w:rPr>
                <w:lang w:eastAsia="zh-CN"/>
              </w:rPr>
            </w:pPr>
            <w:r>
              <w:rPr>
                <w:lang w:eastAsia="zh-CN"/>
              </w:rPr>
              <w:t>CA_n79A-n257H</w:t>
            </w:r>
          </w:p>
          <w:p w14:paraId="7BBC7400" w14:textId="6872E188" w:rsidR="006C4C5C" w:rsidRPr="00EF5447" w:rsidRDefault="006E2D1D" w:rsidP="006E2D1D">
            <w:pPr>
              <w:pStyle w:val="TAC"/>
              <w:rPr>
                <w:rFonts w:cs="Arial"/>
                <w:lang w:eastAsia="zh-CN"/>
              </w:rPr>
            </w:pPr>
            <w:r>
              <w:rPr>
                <w:lang w:eastAsia="zh-CN"/>
              </w:rPr>
              <w:t>CA_n79A-n257I</w:t>
            </w:r>
          </w:p>
        </w:tc>
        <w:tc>
          <w:tcPr>
            <w:tcW w:w="668" w:type="dxa"/>
            <w:tcBorders>
              <w:left w:val="single" w:sz="4" w:space="0" w:color="auto"/>
              <w:right w:val="single" w:sz="4" w:space="0" w:color="auto"/>
            </w:tcBorders>
          </w:tcPr>
          <w:p w14:paraId="07BB3152" w14:textId="44A3B13C" w:rsidR="006C4C5C" w:rsidRPr="00EF5447" w:rsidRDefault="006C4C5C" w:rsidP="006C4C5C">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335FBA15" w14:textId="36BBF157" w:rsidR="006C4C5C" w:rsidRPr="00EF5447" w:rsidRDefault="00027389" w:rsidP="006C4C5C">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7A72804E" w14:textId="54D71588" w:rsidR="006C4C5C" w:rsidRPr="00EF5447" w:rsidRDefault="00027389"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15B137E2" w14:textId="7B504042" w:rsidR="006C4C5C" w:rsidRPr="00EF5447" w:rsidRDefault="00027389"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AB9A335" w14:textId="26CCE97F" w:rsidR="006C4C5C" w:rsidRPr="00EF5447" w:rsidRDefault="00027389"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4EB6F46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BCA1C0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3A337B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79DB0F6"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79AB7D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58B913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64ECA3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7B074A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777E7E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E07B24C"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38500EB6"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725134C1" w14:textId="40379944" w:rsidR="006C4C5C" w:rsidRPr="00EF5447" w:rsidRDefault="006C4C5C" w:rsidP="006C4C5C">
            <w:pPr>
              <w:pStyle w:val="TAC"/>
              <w:rPr>
                <w:lang w:eastAsia="zh-CN"/>
              </w:rPr>
            </w:pPr>
            <w:r w:rsidRPr="00EF5447">
              <w:rPr>
                <w:lang w:eastAsia="zh-CN"/>
              </w:rPr>
              <w:t>0</w:t>
            </w:r>
          </w:p>
        </w:tc>
      </w:tr>
      <w:tr w:rsidR="006C4C5C" w:rsidRPr="00EF5447" w14:paraId="1B17C3B5"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2D22D23"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441A6DE2"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44F64C98" w14:textId="56D31BCB" w:rsidR="006C4C5C" w:rsidRPr="00EF5447" w:rsidRDefault="006C4C5C" w:rsidP="006C4C5C">
            <w:pPr>
              <w:pStyle w:val="TAC"/>
            </w:pPr>
            <w:r w:rsidRPr="00EF5447">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37E546B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1D7096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191EC8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62C8F3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67E774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CB30A9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BAAA30B" w14:textId="46CD19BA" w:rsidR="006C4C5C" w:rsidRPr="00EF5447" w:rsidRDefault="00027389"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C3DA274" w14:textId="2BFB596A" w:rsidR="006C4C5C" w:rsidRPr="00EF5447" w:rsidRDefault="00027389" w:rsidP="006C4C5C">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38E2497" w14:textId="3815F9CA" w:rsidR="006C4C5C" w:rsidRPr="00EF5447" w:rsidRDefault="00027389"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F1E96C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38B865F" w14:textId="693882D5" w:rsidR="006C4C5C" w:rsidRPr="00EF5447" w:rsidRDefault="00027389" w:rsidP="006C4C5C">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0AAEACD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A28EAF9" w14:textId="52FC4439" w:rsidR="006C4C5C" w:rsidRPr="00EF5447" w:rsidRDefault="00027389" w:rsidP="006C4C5C">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ECB47DF"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179101B1"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30FAA850" w14:textId="77777777" w:rsidR="006C4C5C" w:rsidRPr="00EF5447" w:rsidRDefault="006C4C5C" w:rsidP="006C4C5C">
            <w:pPr>
              <w:pStyle w:val="TAC"/>
              <w:rPr>
                <w:lang w:eastAsia="zh-CN"/>
              </w:rPr>
            </w:pPr>
          </w:p>
        </w:tc>
      </w:tr>
      <w:tr w:rsidR="006C4C5C" w:rsidRPr="00EF5447" w14:paraId="140330DF"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9BBA488"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EA3F4F0"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62F854A8" w14:textId="7BDE2225" w:rsidR="006C4C5C" w:rsidRPr="00EF5447" w:rsidRDefault="006C4C5C" w:rsidP="006C4C5C">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14:paraId="7D778042" w14:textId="2896F887" w:rsidR="006C4C5C" w:rsidRPr="00EF5447" w:rsidRDefault="006C4C5C" w:rsidP="006C4C5C">
            <w:pPr>
              <w:pStyle w:val="TAC"/>
              <w:rPr>
                <w:lang w:eastAsia="zh-CN"/>
              </w:rPr>
            </w:pPr>
            <w:del w:id="550" w:author="Per Lindell" w:date="2021-02-18T14:41:00Z">
              <w:r w:rsidRPr="00EF5447" w:rsidDel="0038571F">
                <w:rPr>
                  <w:lang w:eastAsia="zh-CN"/>
                </w:rPr>
                <w:delText xml:space="preserve">See </w:delText>
              </w:r>
            </w:del>
            <w:r w:rsidRPr="00EF5447">
              <w:rPr>
                <w:lang w:eastAsia="zh-CN"/>
              </w:rPr>
              <w:t>CA_n257I</w:t>
            </w:r>
            <w:del w:id="551" w:author="Per Lindell" w:date="2021-02-18T14:41:00Z">
              <w:r w:rsidRPr="00EF5447" w:rsidDel="0038571F">
                <w:rPr>
                  <w:lang w:eastAsia="zh-CN"/>
                </w:rPr>
                <w:delText xml:space="preserve">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6C806081" w14:textId="77777777" w:rsidR="006C4C5C" w:rsidRPr="00EF5447" w:rsidRDefault="006C4C5C" w:rsidP="006C4C5C">
            <w:pPr>
              <w:pStyle w:val="TAC"/>
              <w:rPr>
                <w:lang w:eastAsia="zh-CN"/>
              </w:rPr>
            </w:pPr>
          </w:p>
        </w:tc>
      </w:tr>
      <w:tr w:rsidR="006C4C5C" w:rsidRPr="00EF5447" w14:paraId="003CECDB"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577D65FC" w14:textId="77777777" w:rsidR="006C4C5C" w:rsidRPr="00EF5447" w:rsidRDefault="006C4C5C" w:rsidP="006C4C5C">
            <w:pPr>
              <w:pStyle w:val="TAC"/>
            </w:pPr>
            <w:r w:rsidRPr="00EF5447">
              <w:t>CA_n3A-n28A-n257A</w:t>
            </w:r>
          </w:p>
        </w:tc>
        <w:tc>
          <w:tcPr>
            <w:tcW w:w="1650" w:type="dxa"/>
            <w:tcBorders>
              <w:left w:val="single" w:sz="4" w:space="0" w:color="auto"/>
              <w:bottom w:val="nil"/>
              <w:right w:val="single" w:sz="4" w:space="0" w:color="auto"/>
            </w:tcBorders>
            <w:shd w:val="clear" w:color="auto" w:fill="auto"/>
          </w:tcPr>
          <w:p w14:paraId="00BE6445" w14:textId="77777777" w:rsidR="006C4C5C" w:rsidRPr="00EF5447" w:rsidRDefault="006C4C5C" w:rsidP="006C4C5C">
            <w:pPr>
              <w:pStyle w:val="TAC"/>
              <w:rPr>
                <w:rFonts w:cs="Arial"/>
                <w:lang w:eastAsia="zh-CN"/>
              </w:rPr>
            </w:pPr>
            <w:r w:rsidRPr="00EF5447">
              <w:rPr>
                <w:rFonts w:cs="Arial"/>
                <w:lang w:eastAsia="zh-CN"/>
              </w:rPr>
              <w:t>CA_n3A-n28A</w:t>
            </w:r>
          </w:p>
          <w:p w14:paraId="231957E0" w14:textId="77777777" w:rsidR="006C4C5C" w:rsidRPr="00EF5447" w:rsidRDefault="006C4C5C" w:rsidP="006C4C5C">
            <w:pPr>
              <w:pStyle w:val="TAC"/>
              <w:rPr>
                <w:rFonts w:cs="Arial"/>
                <w:lang w:eastAsia="zh-CN"/>
              </w:rPr>
            </w:pPr>
            <w:r w:rsidRPr="00EF5447">
              <w:rPr>
                <w:rFonts w:cs="Arial"/>
                <w:lang w:eastAsia="zh-CN"/>
              </w:rPr>
              <w:t>CA_n3A-n257A</w:t>
            </w:r>
          </w:p>
          <w:p w14:paraId="1E4CF7AE" w14:textId="77777777" w:rsidR="006C4C5C" w:rsidRPr="00EF5447" w:rsidRDefault="006C4C5C" w:rsidP="006C4C5C">
            <w:pPr>
              <w:pStyle w:val="TAC"/>
              <w:rPr>
                <w:rFonts w:cs="Arial"/>
                <w:lang w:eastAsia="zh-CN"/>
              </w:rPr>
            </w:pPr>
            <w:r w:rsidRPr="00EF5447">
              <w:rPr>
                <w:rFonts w:cs="Arial"/>
                <w:lang w:eastAsia="zh-CN"/>
              </w:rPr>
              <w:t>CA_n28A-n257A</w:t>
            </w:r>
          </w:p>
        </w:tc>
        <w:tc>
          <w:tcPr>
            <w:tcW w:w="668" w:type="dxa"/>
            <w:tcBorders>
              <w:left w:val="single" w:sz="4" w:space="0" w:color="auto"/>
              <w:right w:val="single" w:sz="4" w:space="0" w:color="auto"/>
            </w:tcBorders>
          </w:tcPr>
          <w:p w14:paraId="09C6A23F"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6D42098D"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9756424"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8F8954"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8942398"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267462"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C4B983C"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B1C1E5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0C4188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DEE3D6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3B05CB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7B74987" w14:textId="09C7DE85"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D8C8C1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3E75C9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DD71D97"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096E772"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1839E618" w14:textId="77777777" w:rsidR="006C4C5C" w:rsidRPr="00EF5447" w:rsidRDefault="006C4C5C" w:rsidP="006C4C5C">
            <w:pPr>
              <w:pStyle w:val="TAC"/>
              <w:rPr>
                <w:lang w:eastAsia="zh-CN"/>
              </w:rPr>
            </w:pPr>
            <w:r w:rsidRPr="00EF5447">
              <w:rPr>
                <w:lang w:eastAsia="zh-CN"/>
              </w:rPr>
              <w:t>0</w:t>
            </w:r>
          </w:p>
        </w:tc>
      </w:tr>
      <w:tr w:rsidR="006C4C5C" w:rsidRPr="00EF5447" w14:paraId="35C8A76A"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3C5741A2"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7A7DC6E8"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46449F74" w14:textId="77777777" w:rsidR="006C4C5C" w:rsidRPr="00EF5447" w:rsidRDefault="006C4C5C" w:rsidP="006C4C5C">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66340BE0"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B86E68"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708A69"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AB715"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CE91C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8BB170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C6FF11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D80CF0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192366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67031C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13EBE26" w14:textId="2FE10456"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F11ADB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443284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F6C952B"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3A34BA4"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3A99B52F" w14:textId="77777777" w:rsidR="006C4C5C" w:rsidRPr="00EF5447" w:rsidRDefault="006C4C5C" w:rsidP="006C4C5C">
            <w:pPr>
              <w:pStyle w:val="TAC"/>
            </w:pPr>
          </w:p>
        </w:tc>
      </w:tr>
      <w:tr w:rsidR="006C4C5C" w:rsidRPr="00EF5447" w14:paraId="70551D3C"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CB5117"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BF2D96A"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1E8B8D4E" w14:textId="77777777" w:rsidR="006C4C5C" w:rsidRPr="00EF5447" w:rsidRDefault="006C4C5C" w:rsidP="006C4C5C">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14:paraId="47450AA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EB6AF6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173597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13AC37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669019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56F225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384988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0DC4CBB"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E788C0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04C506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1A0F089" w14:textId="7931A322"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638ABA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71F326B"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DDDE2E" w14:textId="77777777" w:rsidR="006C4C5C" w:rsidRPr="00EF5447" w:rsidRDefault="006C4C5C" w:rsidP="006C4C5C">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4A1641A" w14:textId="77777777" w:rsidR="006C4C5C" w:rsidRPr="00EF5447" w:rsidRDefault="006C4C5C" w:rsidP="006C4C5C">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5E8A07AB" w14:textId="77777777" w:rsidR="006C4C5C" w:rsidRPr="00EF5447" w:rsidRDefault="006C4C5C" w:rsidP="006C4C5C">
            <w:pPr>
              <w:pStyle w:val="TAC"/>
            </w:pPr>
          </w:p>
        </w:tc>
      </w:tr>
      <w:tr w:rsidR="006C4C5C" w:rsidRPr="00EF5447" w14:paraId="0C9C77AE"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5968B0B" w14:textId="77777777" w:rsidR="006C4C5C" w:rsidRPr="00EF5447" w:rsidRDefault="006C4C5C" w:rsidP="006C4C5C">
            <w:pPr>
              <w:pStyle w:val="TAC"/>
            </w:pPr>
            <w:r w:rsidRPr="00EF5447">
              <w:t>CA_n3A-n28A-n257D</w:t>
            </w:r>
          </w:p>
        </w:tc>
        <w:tc>
          <w:tcPr>
            <w:tcW w:w="1650" w:type="dxa"/>
            <w:tcBorders>
              <w:top w:val="single" w:sz="4" w:space="0" w:color="auto"/>
              <w:left w:val="single" w:sz="4" w:space="0" w:color="auto"/>
              <w:bottom w:val="nil"/>
              <w:right w:val="single" w:sz="4" w:space="0" w:color="auto"/>
            </w:tcBorders>
            <w:shd w:val="clear" w:color="auto" w:fill="auto"/>
          </w:tcPr>
          <w:p w14:paraId="2B6110AB" w14:textId="77777777" w:rsidR="006C4C5C" w:rsidRPr="00EF5447" w:rsidRDefault="006C4C5C" w:rsidP="006C4C5C">
            <w:pPr>
              <w:pStyle w:val="TAC"/>
              <w:rPr>
                <w:rFonts w:cs="Arial"/>
                <w:szCs w:val="18"/>
                <w:lang w:eastAsia="zh-CN"/>
              </w:rPr>
            </w:pPr>
            <w:r w:rsidRPr="00EF5447">
              <w:rPr>
                <w:rFonts w:cs="Arial"/>
                <w:szCs w:val="18"/>
                <w:lang w:eastAsia="zh-CN"/>
              </w:rPr>
              <w:t>CA_n3A-n28A</w:t>
            </w:r>
          </w:p>
          <w:p w14:paraId="45C94AB6" w14:textId="77777777" w:rsidR="006C4C5C" w:rsidRPr="00EF5447" w:rsidRDefault="006C4C5C" w:rsidP="006C4C5C">
            <w:pPr>
              <w:pStyle w:val="TAC"/>
              <w:rPr>
                <w:rFonts w:cs="Arial"/>
                <w:szCs w:val="18"/>
                <w:lang w:eastAsia="zh-CN"/>
              </w:rPr>
            </w:pPr>
            <w:r w:rsidRPr="00EF5447">
              <w:rPr>
                <w:rFonts w:cs="Arial"/>
                <w:szCs w:val="18"/>
                <w:lang w:eastAsia="zh-CN"/>
              </w:rPr>
              <w:t>CA_n3A-n257A</w:t>
            </w:r>
          </w:p>
          <w:p w14:paraId="5643F2BF" w14:textId="77777777" w:rsidR="006C4C5C" w:rsidRPr="00EF5447" w:rsidRDefault="006C4C5C" w:rsidP="006C4C5C">
            <w:pPr>
              <w:pStyle w:val="TAC"/>
              <w:rPr>
                <w:rFonts w:cs="Arial"/>
                <w:szCs w:val="18"/>
              </w:rPr>
            </w:pPr>
            <w:r w:rsidRPr="00EF5447">
              <w:rPr>
                <w:rFonts w:cs="Arial"/>
                <w:szCs w:val="18"/>
              </w:rPr>
              <w:t>CA_n3A-n257D</w:t>
            </w:r>
          </w:p>
          <w:p w14:paraId="07C45FEF" w14:textId="77777777" w:rsidR="006C4C5C" w:rsidRPr="00EF5447" w:rsidRDefault="006C4C5C" w:rsidP="006C4C5C">
            <w:pPr>
              <w:pStyle w:val="TAC"/>
              <w:rPr>
                <w:rFonts w:cs="Arial"/>
                <w:szCs w:val="18"/>
                <w:lang w:eastAsia="zh-CN"/>
              </w:rPr>
            </w:pPr>
            <w:r w:rsidRPr="00EF5447">
              <w:rPr>
                <w:rFonts w:cs="Arial"/>
                <w:szCs w:val="18"/>
                <w:lang w:eastAsia="zh-CN"/>
              </w:rPr>
              <w:t>CA_n28A-n257A</w:t>
            </w:r>
          </w:p>
          <w:p w14:paraId="13A0FF6F" w14:textId="77777777" w:rsidR="006C4C5C" w:rsidRPr="00EF5447" w:rsidRDefault="006C4C5C" w:rsidP="006C4C5C">
            <w:pPr>
              <w:pStyle w:val="TAC"/>
              <w:rPr>
                <w:rFonts w:cs="Arial"/>
                <w:szCs w:val="18"/>
                <w:lang w:eastAsia="zh-CN"/>
              </w:rPr>
            </w:pPr>
            <w:r w:rsidRPr="00EF5447">
              <w:rPr>
                <w:rFonts w:cs="Arial"/>
                <w:szCs w:val="18"/>
              </w:rPr>
              <w:t>CA_n28A-n257D</w:t>
            </w:r>
          </w:p>
        </w:tc>
        <w:tc>
          <w:tcPr>
            <w:tcW w:w="668" w:type="dxa"/>
            <w:tcBorders>
              <w:top w:val="single" w:sz="4" w:space="0" w:color="auto"/>
              <w:left w:val="single" w:sz="4" w:space="0" w:color="auto"/>
              <w:right w:val="single" w:sz="4" w:space="0" w:color="auto"/>
            </w:tcBorders>
          </w:tcPr>
          <w:p w14:paraId="2274143A"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4C30A2D0"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E2E9D2"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30D21E"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7F97E8D"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78A84C"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4DD4F3B"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9353D8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8685F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5CE1C5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67925E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F22E822" w14:textId="0AB46AFD"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930641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07C135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2FE62F7"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4279BB0"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E8C6F74" w14:textId="77777777" w:rsidR="006C4C5C" w:rsidRPr="00EF5447" w:rsidRDefault="006C4C5C" w:rsidP="006C4C5C">
            <w:pPr>
              <w:pStyle w:val="TAC"/>
              <w:rPr>
                <w:lang w:eastAsia="zh-CN"/>
              </w:rPr>
            </w:pPr>
            <w:r w:rsidRPr="00EF5447">
              <w:rPr>
                <w:lang w:eastAsia="zh-CN"/>
              </w:rPr>
              <w:t>0</w:t>
            </w:r>
          </w:p>
        </w:tc>
      </w:tr>
      <w:tr w:rsidR="006C4C5C" w:rsidRPr="00EF5447" w14:paraId="39962EEF"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69A80D13"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6F0A7AF3" w14:textId="77777777" w:rsidR="006C4C5C" w:rsidRPr="00EF5447" w:rsidRDefault="006C4C5C" w:rsidP="006C4C5C">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001BAF72" w14:textId="77777777" w:rsidR="006C4C5C" w:rsidRPr="00EF5447" w:rsidRDefault="006C4C5C" w:rsidP="006C4C5C">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78AE3F57"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C0F6FF"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D0815C"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FF6F67"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F61991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E3BA71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185974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D09B05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7C0191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D0CD03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F8F1C08" w14:textId="30B00DC3"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033643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E97FE2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7FCE64B"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C1BAED3"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7D0EBDD9" w14:textId="77777777" w:rsidR="006C4C5C" w:rsidRPr="00EF5447" w:rsidRDefault="006C4C5C" w:rsidP="006C4C5C">
            <w:pPr>
              <w:pStyle w:val="TAC"/>
            </w:pPr>
          </w:p>
        </w:tc>
      </w:tr>
      <w:tr w:rsidR="006C4C5C" w:rsidRPr="00EF5447" w14:paraId="74F11BE2"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935F77"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DC22D80" w14:textId="77777777" w:rsidR="006C4C5C" w:rsidRPr="00EF5447" w:rsidRDefault="006C4C5C" w:rsidP="006C4C5C">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3D58561A"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00EBEBAE" w14:textId="3941DD7E" w:rsidR="006C4C5C" w:rsidRPr="00EF5447" w:rsidRDefault="006C4C5C" w:rsidP="006C4C5C">
            <w:pPr>
              <w:pStyle w:val="TAC"/>
            </w:pPr>
            <w:del w:id="552" w:author="Per Lindell" w:date="2021-02-18T14:41:00Z">
              <w:r w:rsidRPr="00EF5447" w:rsidDel="0038571F">
                <w:delText xml:space="preserve">See </w:delText>
              </w:r>
            </w:del>
            <w:r w:rsidRPr="00EF5447">
              <w:t>CA_n257D</w:t>
            </w:r>
            <w:del w:id="553" w:author="Per Lindell" w:date="2021-02-18T14:42:00Z">
              <w:r w:rsidRPr="00EF5447" w:rsidDel="0038571F">
                <w:delText xml:space="preserve"> BCS0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75BD2994" w14:textId="77777777" w:rsidR="006C4C5C" w:rsidRPr="00EF5447" w:rsidRDefault="006C4C5C" w:rsidP="006C4C5C">
            <w:pPr>
              <w:pStyle w:val="TAC"/>
            </w:pPr>
          </w:p>
        </w:tc>
      </w:tr>
      <w:tr w:rsidR="006C4C5C" w:rsidRPr="00EF5447" w14:paraId="491B1B1A"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9932E47" w14:textId="77777777" w:rsidR="006C4C5C" w:rsidRPr="00EF5447" w:rsidRDefault="006C4C5C" w:rsidP="006C4C5C">
            <w:pPr>
              <w:pStyle w:val="TAC"/>
            </w:pPr>
            <w:r w:rsidRPr="00EF5447">
              <w:t>CA_n3A-n28A-n257G</w:t>
            </w:r>
          </w:p>
        </w:tc>
        <w:tc>
          <w:tcPr>
            <w:tcW w:w="1650" w:type="dxa"/>
            <w:tcBorders>
              <w:top w:val="single" w:sz="4" w:space="0" w:color="auto"/>
              <w:left w:val="single" w:sz="4" w:space="0" w:color="auto"/>
              <w:bottom w:val="nil"/>
              <w:right w:val="single" w:sz="4" w:space="0" w:color="auto"/>
            </w:tcBorders>
            <w:shd w:val="clear" w:color="auto" w:fill="auto"/>
          </w:tcPr>
          <w:p w14:paraId="0E632194" w14:textId="77777777" w:rsidR="006C4C5C" w:rsidRPr="00EF5447" w:rsidRDefault="006C4C5C" w:rsidP="006C4C5C">
            <w:pPr>
              <w:pStyle w:val="TAC"/>
              <w:rPr>
                <w:rFonts w:cs="Arial"/>
                <w:szCs w:val="18"/>
                <w:lang w:eastAsia="zh-CN"/>
              </w:rPr>
            </w:pPr>
            <w:r w:rsidRPr="00EF5447">
              <w:rPr>
                <w:rFonts w:cs="Arial"/>
                <w:szCs w:val="18"/>
                <w:lang w:eastAsia="zh-CN"/>
              </w:rPr>
              <w:t>CA_n3A-n28A</w:t>
            </w:r>
          </w:p>
          <w:p w14:paraId="0C0BDEB2" w14:textId="77777777" w:rsidR="006C4C5C" w:rsidRPr="00EF5447" w:rsidRDefault="006C4C5C" w:rsidP="006C4C5C">
            <w:pPr>
              <w:pStyle w:val="TAC"/>
              <w:rPr>
                <w:rFonts w:cs="Arial"/>
                <w:szCs w:val="18"/>
                <w:lang w:eastAsia="zh-CN"/>
              </w:rPr>
            </w:pPr>
            <w:r w:rsidRPr="00EF5447">
              <w:rPr>
                <w:rFonts w:cs="Arial"/>
                <w:szCs w:val="18"/>
                <w:lang w:eastAsia="zh-CN"/>
              </w:rPr>
              <w:t>CA_n3A-n257A</w:t>
            </w:r>
          </w:p>
          <w:p w14:paraId="3E6B016B" w14:textId="77777777" w:rsidR="006C4C5C" w:rsidRPr="00EF5447" w:rsidRDefault="006C4C5C" w:rsidP="006C4C5C">
            <w:pPr>
              <w:pStyle w:val="TAC"/>
              <w:rPr>
                <w:rFonts w:cs="Arial"/>
                <w:szCs w:val="18"/>
              </w:rPr>
            </w:pPr>
            <w:r w:rsidRPr="00EF5447">
              <w:rPr>
                <w:rFonts w:cs="Arial"/>
                <w:szCs w:val="18"/>
              </w:rPr>
              <w:t>CA_n3A-n257G</w:t>
            </w:r>
          </w:p>
          <w:p w14:paraId="2A224CE6" w14:textId="77777777" w:rsidR="006C4C5C" w:rsidRPr="00EF5447" w:rsidRDefault="006C4C5C" w:rsidP="006C4C5C">
            <w:pPr>
              <w:pStyle w:val="TAC"/>
              <w:rPr>
                <w:rFonts w:cs="Arial"/>
                <w:szCs w:val="18"/>
                <w:lang w:eastAsia="zh-CN"/>
              </w:rPr>
            </w:pPr>
            <w:r w:rsidRPr="00EF5447">
              <w:rPr>
                <w:rFonts w:cs="Arial"/>
                <w:szCs w:val="18"/>
                <w:lang w:eastAsia="zh-CN"/>
              </w:rPr>
              <w:t>CA_n28A-n257A</w:t>
            </w:r>
          </w:p>
          <w:p w14:paraId="00ECE408" w14:textId="77777777" w:rsidR="006C4C5C" w:rsidRPr="00EF5447" w:rsidRDefault="006C4C5C" w:rsidP="006C4C5C">
            <w:pPr>
              <w:pStyle w:val="TAC"/>
              <w:rPr>
                <w:rFonts w:cs="Arial"/>
                <w:szCs w:val="18"/>
                <w:lang w:eastAsia="zh-CN"/>
              </w:rPr>
            </w:pPr>
            <w:r w:rsidRPr="00EF5447">
              <w:rPr>
                <w:rFonts w:cs="Arial"/>
                <w:szCs w:val="18"/>
              </w:rPr>
              <w:t>CA_n28A-n257G</w:t>
            </w:r>
          </w:p>
        </w:tc>
        <w:tc>
          <w:tcPr>
            <w:tcW w:w="668" w:type="dxa"/>
            <w:tcBorders>
              <w:top w:val="single" w:sz="4" w:space="0" w:color="auto"/>
              <w:left w:val="single" w:sz="4" w:space="0" w:color="auto"/>
              <w:right w:val="single" w:sz="4" w:space="0" w:color="auto"/>
            </w:tcBorders>
          </w:tcPr>
          <w:p w14:paraId="1AF4BD88"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3E40A8BB"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195D437"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B2A5A"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94BFDF"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91AD8B"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5BB9E1D"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AD98A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3C6EC0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159B7F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D13552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9F33606" w14:textId="4829223D"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26C865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86A31F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0C78DA"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28507AF"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48478CC" w14:textId="77777777" w:rsidR="006C4C5C" w:rsidRPr="00EF5447" w:rsidRDefault="006C4C5C" w:rsidP="006C4C5C">
            <w:pPr>
              <w:pStyle w:val="TAC"/>
              <w:rPr>
                <w:lang w:eastAsia="zh-CN"/>
              </w:rPr>
            </w:pPr>
            <w:r w:rsidRPr="00EF5447">
              <w:rPr>
                <w:lang w:eastAsia="zh-CN"/>
              </w:rPr>
              <w:t>0</w:t>
            </w:r>
          </w:p>
        </w:tc>
      </w:tr>
      <w:tr w:rsidR="006C4C5C" w:rsidRPr="00EF5447" w14:paraId="50AC481A"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2FEB8AFD"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7A3FDDE1" w14:textId="77777777" w:rsidR="006C4C5C" w:rsidRPr="00EF5447" w:rsidRDefault="006C4C5C" w:rsidP="006C4C5C">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F2FF5FF" w14:textId="77777777" w:rsidR="006C4C5C" w:rsidRPr="00EF5447" w:rsidRDefault="006C4C5C" w:rsidP="006C4C5C">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27E0B302"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2401489"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60D08B"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2D393D"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F9C3B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5D5DBD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85F557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C5F97D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A500CF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B88ED0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C0EF425" w14:textId="19B68E9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4B8E5B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4507E4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F088458"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4C9D9B1"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5EB13E34" w14:textId="77777777" w:rsidR="006C4C5C" w:rsidRPr="00EF5447" w:rsidRDefault="006C4C5C" w:rsidP="006C4C5C">
            <w:pPr>
              <w:pStyle w:val="TAC"/>
            </w:pPr>
          </w:p>
        </w:tc>
      </w:tr>
      <w:tr w:rsidR="006C4C5C" w:rsidRPr="00EF5447" w14:paraId="2194B142"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56E6E8"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CE54DD7" w14:textId="77777777" w:rsidR="006C4C5C" w:rsidRPr="00EF5447" w:rsidRDefault="006C4C5C" w:rsidP="006C4C5C">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3E7F8CF"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254116E2" w14:textId="219AC03D" w:rsidR="006C4C5C" w:rsidRPr="00EF5447" w:rsidRDefault="006C4C5C" w:rsidP="006C4C5C">
            <w:pPr>
              <w:pStyle w:val="TAC"/>
            </w:pPr>
            <w:del w:id="554" w:author="Per Lindell" w:date="2021-02-18T14:42:00Z">
              <w:r w:rsidRPr="00EF5447" w:rsidDel="0038571F">
                <w:delText xml:space="preserve">See </w:delText>
              </w:r>
            </w:del>
            <w:r w:rsidRPr="00EF5447">
              <w:t>CA_n257G</w:t>
            </w:r>
            <w:del w:id="555" w:author="Per Lindell" w:date="2021-02-18T14:42:00Z">
              <w:r w:rsidRPr="00EF5447" w:rsidDel="0038571F">
                <w:delText xml:space="preserve"> BCS0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4D17B557" w14:textId="77777777" w:rsidR="006C4C5C" w:rsidRPr="00EF5447" w:rsidRDefault="006C4C5C" w:rsidP="006C4C5C">
            <w:pPr>
              <w:pStyle w:val="TAC"/>
            </w:pPr>
          </w:p>
        </w:tc>
      </w:tr>
      <w:tr w:rsidR="006C4C5C" w:rsidRPr="00EF5447" w14:paraId="71AD8CB4"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45B2A8" w14:textId="77777777" w:rsidR="006C4C5C" w:rsidRPr="00EF5447" w:rsidRDefault="006C4C5C" w:rsidP="006C4C5C">
            <w:pPr>
              <w:pStyle w:val="TAC"/>
            </w:pPr>
            <w:r w:rsidRPr="00EF5447">
              <w:lastRenderedPageBreak/>
              <w:t>CA_n3A-n28A-n257H</w:t>
            </w:r>
          </w:p>
        </w:tc>
        <w:tc>
          <w:tcPr>
            <w:tcW w:w="1650" w:type="dxa"/>
            <w:tcBorders>
              <w:top w:val="single" w:sz="4" w:space="0" w:color="auto"/>
              <w:left w:val="single" w:sz="4" w:space="0" w:color="auto"/>
              <w:bottom w:val="nil"/>
              <w:right w:val="single" w:sz="4" w:space="0" w:color="auto"/>
            </w:tcBorders>
            <w:shd w:val="clear" w:color="auto" w:fill="auto"/>
          </w:tcPr>
          <w:p w14:paraId="45E38F9A" w14:textId="77777777" w:rsidR="006C4C5C" w:rsidRPr="00EF5447" w:rsidRDefault="006C4C5C" w:rsidP="006C4C5C">
            <w:pPr>
              <w:pStyle w:val="TAC"/>
              <w:rPr>
                <w:rFonts w:cs="Arial"/>
                <w:szCs w:val="18"/>
                <w:lang w:eastAsia="zh-CN"/>
              </w:rPr>
            </w:pPr>
            <w:r w:rsidRPr="00EF5447">
              <w:rPr>
                <w:rFonts w:cs="Arial"/>
                <w:szCs w:val="18"/>
                <w:lang w:eastAsia="zh-CN"/>
              </w:rPr>
              <w:t>CA_n3A-n28A</w:t>
            </w:r>
          </w:p>
          <w:p w14:paraId="4608E61B" w14:textId="77777777" w:rsidR="006C4C5C" w:rsidRPr="00EF5447" w:rsidRDefault="006C4C5C" w:rsidP="006C4C5C">
            <w:pPr>
              <w:pStyle w:val="TAC"/>
              <w:rPr>
                <w:rFonts w:cs="Arial"/>
                <w:szCs w:val="18"/>
                <w:lang w:eastAsia="zh-CN"/>
              </w:rPr>
            </w:pPr>
            <w:r w:rsidRPr="00EF5447">
              <w:rPr>
                <w:rFonts w:cs="Arial"/>
                <w:szCs w:val="18"/>
                <w:lang w:eastAsia="zh-CN"/>
              </w:rPr>
              <w:t>CA_n3A-n257A</w:t>
            </w:r>
          </w:p>
          <w:p w14:paraId="5E706782" w14:textId="77777777" w:rsidR="006C4C5C" w:rsidRPr="00EF5447" w:rsidRDefault="006C4C5C" w:rsidP="006C4C5C">
            <w:pPr>
              <w:pStyle w:val="TAC"/>
              <w:rPr>
                <w:rFonts w:cs="Arial"/>
                <w:szCs w:val="18"/>
              </w:rPr>
            </w:pPr>
            <w:r w:rsidRPr="00EF5447">
              <w:rPr>
                <w:rFonts w:cs="Arial"/>
                <w:szCs w:val="18"/>
              </w:rPr>
              <w:t>CA_n3A-n257G</w:t>
            </w:r>
          </w:p>
          <w:p w14:paraId="193FCDEE" w14:textId="77777777" w:rsidR="006C4C5C" w:rsidRPr="00EF5447" w:rsidRDefault="006C4C5C" w:rsidP="006C4C5C">
            <w:pPr>
              <w:pStyle w:val="TAC"/>
              <w:rPr>
                <w:rFonts w:cs="Arial"/>
                <w:szCs w:val="18"/>
              </w:rPr>
            </w:pPr>
            <w:r w:rsidRPr="00EF5447">
              <w:rPr>
                <w:rFonts w:cs="Arial"/>
                <w:szCs w:val="18"/>
              </w:rPr>
              <w:t>CA_n3A-n257H</w:t>
            </w:r>
          </w:p>
          <w:p w14:paraId="3FCBE5EC" w14:textId="77777777" w:rsidR="006C4C5C" w:rsidRPr="00EF5447" w:rsidRDefault="006C4C5C" w:rsidP="006C4C5C">
            <w:pPr>
              <w:pStyle w:val="TAC"/>
              <w:rPr>
                <w:rFonts w:cs="Arial"/>
                <w:szCs w:val="18"/>
                <w:lang w:eastAsia="zh-CN"/>
              </w:rPr>
            </w:pPr>
            <w:r w:rsidRPr="00EF5447">
              <w:rPr>
                <w:rFonts w:cs="Arial"/>
                <w:szCs w:val="18"/>
                <w:lang w:eastAsia="zh-CN"/>
              </w:rPr>
              <w:t>CA_n28A-n257A</w:t>
            </w:r>
          </w:p>
          <w:p w14:paraId="0C406CFF" w14:textId="77777777" w:rsidR="006C4C5C" w:rsidRPr="00EF5447" w:rsidRDefault="006C4C5C" w:rsidP="006C4C5C">
            <w:pPr>
              <w:pStyle w:val="TAC"/>
              <w:rPr>
                <w:rFonts w:cs="Arial"/>
                <w:szCs w:val="18"/>
              </w:rPr>
            </w:pPr>
            <w:r w:rsidRPr="00EF5447">
              <w:rPr>
                <w:rFonts w:cs="Arial"/>
                <w:szCs w:val="18"/>
              </w:rPr>
              <w:t>CA_n28A-n257G</w:t>
            </w:r>
          </w:p>
          <w:p w14:paraId="1EA23972" w14:textId="77777777" w:rsidR="006C4C5C" w:rsidRPr="00EF5447" w:rsidRDefault="006C4C5C" w:rsidP="006C4C5C">
            <w:pPr>
              <w:pStyle w:val="TAC"/>
              <w:rPr>
                <w:rFonts w:cs="Arial"/>
                <w:szCs w:val="18"/>
                <w:lang w:eastAsia="zh-CN"/>
              </w:rPr>
            </w:pPr>
            <w:r w:rsidRPr="00EF5447">
              <w:rPr>
                <w:rFonts w:cs="Arial"/>
                <w:szCs w:val="18"/>
              </w:rPr>
              <w:t>CA_n28A-n257H</w:t>
            </w:r>
          </w:p>
        </w:tc>
        <w:tc>
          <w:tcPr>
            <w:tcW w:w="668" w:type="dxa"/>
            <w:tcBorders>
              <w:top w:val="single" w:sz="4" w:space="0" w:color="auto"/>
              <w:left w:val="single" w:sz="4" w:space="0" w:color="auto"/>
              <w:right w:val="single" w:sz="4" w:space="0" w:color="auto"/>
            </w:tcBorders>
          </w:tcPr>
          <w:p w14:paraId="508296D7"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35EE767B"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42494"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3BF7B8"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9AF8ED"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4C86F2"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2E1CC80"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B6F3B7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54A275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D3206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D221A5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68EB7F4" w14:textId="1DB67E90"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C33EFD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F841F8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AB99E5B"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DFD0AFC"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F9B3E30" w14:textId="77777777" w:rsidR="006C4C5C" w:rsidRPr="00EF5447" w:rsidRDefault="006C4C5C" w:rsidP="006C4C5C">
            <w:pPr>
              <w:pStyle w:val="TAC"/>
              <w:rPr>
                <w:lang w:eastAsia="zh-CN"/>
              </w:rPr>
            </w:pPr>
            <w:r w:rsidRPr="00EF5447">
              <w:rPr>
                <w:lang w:eastAsia="zh-CN"/>
              </w:rPr>
              <w:t>0</w:t>
            </w:r>
          </w:p>
        </w:tc>
      </w:tr>
      <w:tr w:rsidR="006C4C5C" w:rsidRPr="00EF5447" w14:paraId="1B5AFEDD"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29FBCA5B"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3B8ECD5D" w14:textId="77777777" w:rsidR="006C4C5C" w:rsidRPr="00EF5447" w:rsidRDefault="006C4C5C" w:rsidP="006C4C5C">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0694D7C" w14:textId="77777777" w:rsidR="006C4C5C" w:rsidRPr="00EF5447" w:rsidRDefault="006C4C5C" w:rsidP="006C4C5C">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19EBF6B9"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C64D600"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7279B9"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B458C5"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BE37A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69394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1C793E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0815AA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D7FCE2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3AB004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B146FF4" w14:textId="205ABA55"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A17CFE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90098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6CAE28D"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106218E3"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1E6171E4" w14:textId="77777777" w:rsidR="006C4C5C" w:rsidRPr="00EF5447" w:rsidRDefault="006C4C5C" w:rsidP="006C4C5C">
            <w:pPr>
              <w:pStyle w:val="TAC"/>
            </w:pPr>
          </w:p>
        </w:tc>
      </w:tr>
      <w:tr w:rsidR="006C4C5C" w:rsidRPr="00EF5447" w14:paraId="08D7B512"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CF01F42"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2EBD894" w14:textId="77777777" w:rsidR="006C4C5C" w:rsidRPr="00EF5447" w:rsidRDefault="006C4C5C" w:rsidP="006C4C5C">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CE0890B"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2CF65EC3" w14:textId="759501E5" w:rsidR="006C4C5C" w:rsidRPr="00EF5447" w:rsidRDefault="006C4C5C" w:rsidP="006C4C5C">
            <w:pPr>
              <w:pStyle w:val="TAC"/>
            </w:pPr>
            <w:del w:id="556" w:author="Per Lindell" w:date="2021-02-18T14:42:00Z">
              <w:r w:rsidRPr="00EF5447" w:rsidDel="003E60E6">
                <w:delText xml:space="preserve">See </w:delText>
              </w:r>
            </w:del>
            <w:r w:rsidRPr="00EF5447">
              <w:t>CA_n257H</w:t>
            </w:r>
            <w:del w:id="557" w:author="Per Lindell" w:date="2021-02-18T14:42:00Z">
              <w:r w:rsidRPr="00EF5447" w:rsidDel="003E60E6">
                <w:delText xml:space="preserve"> BCS0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029E2AAC" w14:textId="77777777" w:rsidR="006C4C5C" w:rsidRPr="00EF5447" w:rsidRDefault="006C4C5C" w:rsidP="006C4C5C">
            <w:pPr>
              <w:pStyle w:val="TAC"/>
            </w:pPr>
          </w:p>
        </w:tc>
      </w:tr>
      <w:tr w:rsidR="006C4C5C" w:rsidRPr="00EF5447" w14:paraId="13A594C1"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9E8490" w14:textId="77777777" w:rsidR="006C4C5C" w:rsidRPr="00EF5447" w:rsidRDefault="006C4C5C" w:rsidP="006C4C5C">
            <w:pPr>
              <w:pStyle w:val="TAC"/>
            </w:pPr>
            <w:r w:rsidRPr="00EF5447">
              <w:t>CA_n3A-n28A-n257I</w:t>
            </w:r>
          </w:p>
        </w:tc>
        <w:tc>
          <w:tcPr>
            <w:tcW w:w="1650" w:type="dxa"/>
            <w:tcBorders>
              <w:top w:val="single" w:sz="4" w:space="0" w:color="auto"/>
              <w:left w:val="single" w:sz="4" w:space="0" w:color="auto"/>
              <w:bottom w:val="nil"/>
              <w:right w:val="single" w:sz="4" w:space="0" w:color="auto"/>
            </w:tcBorders>
            <w:shd w:val="clear" w:color="auto" w:fill="auto"/>
          </w:tcPr>
          <w:p w14:paraId="355062C0" w14:textId="77777777" w:rsidR="006C4C5C" w:rsidRPr="00EF5447" w:rsidRDefault="006C4C5C" w:rsidP="006C4C5C">
            <w:pPr>
              <w:pStyle w:val="TAC"/>
              <w:rPr>
                <w:rFonts w:cs="Arial"/>
                <w:szCs w:val="18"/>
                <w:lang w:eastAsia="zh-CN"/>
              </w:rPr>
            </w:pPr>
            <w:r w:rsidRPr="00EF5447">
              <w:rPr>
                <w:rFonts w:cs="Arial"/>
                <w:szCs w:val="18"/>
                <w:lang w:eastAsia="zh-CN"/>
              </w:rPr>
              <w:t>CA_n3A-n28A</w:t>
            </w:r>
          </w:p>
          <w:p w14:paraId="67E942CE" w14:textId="77777777" w:rsidR="006C4C5C" w:rsidRPr="00EF5447" w:rsidRDefault="006C4C5C" w:rsidP="006C4C5C">
            <w:pPr>
              <w:pStyle w:val="TAC"/>
              <w:rPr>
                <w:rFonts w:cs="Arial"/>
                <w:szCs w:val="18"/>
                <w:lang w:eastAsia="zh-CN"/>
              </w:rPr>
            </w:pPr>
            <w:r w:rsidRPr="00EF5447">
              <w:rPr>
                <w:rFonts w:cs="Arial"/>
                <w:szCs w:val="18"/>
                <w:lang w:eastAsia="zh-CN"/>
              </w:rPr>
              <w:t>CA_n3A-n257A</w:t>
            </w:r>
          </w:p>
          <w:p w14:paraId="7AB4B79E" w14:textId="77777777" w:rsidR="006C4C5C" w:rsidRPr="00EF5447" w:rsidRDefault="006C4C5C" w:rsidP="006C4C5C">
            <w:pPr>
              <w:pStyle w:val="TAC"/>
              <w:rPr>
                <w:rFonts w:cs="Arial"/>
                <w:szCs w:val="18"/>
              </w:rPr>
            </w:pPr>
            <w:r w:rsidRPr="00EF5447">
              <w:rPr>
                <w:rFonts w:cs="Arial"/>
                <w:szCs w:val="18"/>
              </w:rPr>
              <w:t>CA_n3A-n257G</w:t>
            </w:r>
          </w:p>
          <w:p w14:paraId="01F51FFD" w14:textId="77777777" w:rsidR="006C4C5C" w:rsidRPr="00EF5447" w:rsidRDefault="006C4C5C" w:rsidP="006C4C5C">
            <w:pPr>
              <w:pStyle w:val="TAC"/>
              <w:rPr>
                <w:rFonts w:cs="Arial"/>
                <w:szCs w:val="18"/>
              </w:rPr>
            </w:pPr>
            <w:r w:rsidRPr="00EF5447">
              <w:rPr>
                <w:rFonts w:cs="Arial"/>
                <w:szCs w:val="18"/>
              </w:rPr>
              <w:t>CA_n3A-n257H</w:t>
            </w:r>
          </w:p>
          <w:p w14:paraId="33D8DC7E" w14:textId="77777777" w:rsidR="006C4C5C" w:rsidRPr="00EF5447" w:rsidRDefault="006C4C5C" w:rsidP="006C4C5C">
            <w:pPr>
              <w:pStyle w:val="TAC"/>
              <w:rPr>
                <w:rFonts w:cs="Arial"/>
                <w:szCs w:val="18"/>
              </w:rPr>
            </w:pPr>
            <w:r w:rsidRPr="00EF5447">
              <w:rPr>
                <w:rFonts w:cs="Arial"/>
                <w:szCs w:val="18"/>
              </w:rPr>
              <w:t>CA_n3A-n257I</w:t>
            </w:r>
          </w:p>
          <w:p w14:paraId="218F8E5E" w14:textId="77777777" w:rsidR="006C4C5C" w:rsidRPr="00EF5447" w:rsidRDefault="006C4C5C" w:rsidP="006C4C5C">
            <w:pPr>
              <w:pStyle w:val="TAC"/>
              <w:rPr>
                <w:rFonts w:cs="Arial"/>
                <w:szCs w:val="18"/>
                <w:lang w:eastAsia="zh-CN"/>
              </w:rPr>
            </w:pPr>
            <w:r w:rsidRPr="00EF5447">
              <w:rPr>
                <w:rFonts w:cs="Arial"/>
                <w:szCs w:val="18"/>
                <w:lang w:eastAsia="zh-CN"/>
              </w:rPr>
              <w:t>CA_n28A-n257A</w:t>
            </w:r>
          </w:p>
          <w:p w14:paraId="1B55664C" w14:textId="77777777" w:rsidR="006C4C5C" w:rsidRPr="00EF5447" w:rsidRDefault="006C4C5C" w:rsidP="006C4C5C">
            <w:pPr>
              <w:pStyle w:val="TAC"/>
              <w:rPr>
                <w:rFonts w:cs="Arial"/>
                <w:szCs w:val="18"/>
              </w:rPr>
            </w:pPr>
            <w:r w:rsidRPr="00EF5447">
              <w:rPr>
                <w:rFonts w:cs="Arial"/>
                <w:szCs w:val="18"/>
              </w:rPr>
              <w:t>CA_n28A-n257G</w:t>
            </w:r>
          </w:p>
          <w:p w14:paraId="3642234A" w14:textId="77777777" w:rsidR="006C4C5C" w:rsidRPr="00EF5447" w:rsidRDefault="006C4C5C" w:rsidP="006C4C5C">
            <w:pPr>
              <w:pStyle w:val="TAC"/>
              <w:rPr>
                <w:rFonts w:cs="Arial"/>
                <w:szCs w:val="18"/>
              </w:rPr>
            </w:pPr>
            <w:r w:rsidRPr="00EF5447">
              <w:rPr>
                <w:rFonts w:cs="Arial"/>
                <w:szCs w:val="18"/>
              </w:rPr>
              <w:t>CA_n28A-n257H</w:t>
            </w:r>
          </w:p>
          <w:p w14:paraId="225091C5" w14:textId="77777777" w:rsidR="006C4C5C" w:rsidRPr="00EF5447" w:rsidRDefault="006C4C5C" w:rsidP="006C4C5C">
            <w:pPr>
              <w:pStyle w:val="TAC"/>
              <w:rPr>
                <w:rFonts w:cs="Arial"/>
                <w:lang w:eastAsia="zh-CN"/>
              </w:rPr>
            </w:pPr>
            <w:r w:rsidRPr="00EF5447">
              <w:rPr>
                <w:rFonts w:cs="Arial"/>
                <w:szCs w:val="18"/>
              </w:rPr>
              <w:t>CA_n28A-n257I</w:t>
            </w:r>
          </w:p>
        </w:tc>
        <w:tc>
          <w:tcPr>
            <w:tcW w:w="668" w:type="dxa"/>
            <w:tcBorders>
              <w:top w:val="single" w:sz="4" w:space="0" w:color="auto"/>
              <w:left w:val="single" w:sz="4" w:space="0" w:color="auto"/>
              <w:right w:val="single" w:sz="4" w:space="0" w:color="auto"/>
            </w:tcBorders>
          </w:tcPr>
          <w:p w14:paraId="07F4FBC6"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27EC3ECE"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D322C9E"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8E683AF"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56CC0E"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DF1C1D"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465502"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380AB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5FFD1E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224EA2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2C49A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D36D207" w14:textId="6B0399B3"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B24088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067B61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5C0D5FD"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71DE11A4"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F57BAC9" w14:textId="77777777" w:rsidR="006C4C5C" w:rsidRPr="00EF5447" w:rsidRDefault="006C4C5C" w:rsidP="006C4C5C">
            <w:pPr>
              <w:pStyle w:val="TAC"/>
              <w:rPr>
                <w:lang w:eastAsia="zh-CN"/>
              </w:rPr>
            </w:pPr>
            <w:r w:rsidRPr="00EF5447">
              <w:rPr>
                <w:lang w:eastAsia="zh-CN"/>
              </w:rPr>
              <w:t>0</w:t>
            </w:r>
          </w:p>
        </w:tc>
      </w:tr>
      <w:tr w:rsidR="006C4C5C" w:rsidRPr="00EF5447" w14:paraId="37F89D04"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52485A99"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3CC8790C"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71D8968D" w14:textId="77777777" w:rsidR="006C4C5C" w:rsidRPr="00EF5447" w:rsidRDefault="006C4C5C" w:rsidP="006C4C5C">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387A69B2"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B35AF06"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885F74"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C2E305"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8C16A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F4DC45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572C00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E3DDF1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6A4CD6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0750EA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B67A90D" w14:textId="3212A5F2"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2CD350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5776D0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19ECDE8"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44E1CBE"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33B1683C" w14:textId="77777777" w:rsidR="006C4C5C" w:rsidRPr="00EF5447" w:rsidRDefault="006C4C5C" w:rsidP="006C4C5C">
            <w:pPr>
              <w:pStyle w:val="TAC"/>
            </w:pPr>
          </w:p>
        </w:tc>
      </w:tr>
      <w:tr w:rsidR="006C4C5C" w:rsidRPr="00EF5447" w14:paraId="24A7C9C3"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AC6669"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BE1C0AF"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6EA9BAAF"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006BC5DD" w14:textId="10A6318D" w:rsidR="006C4C5C" w:rsidRPr="00EF5447" w:rsidRDefault="006C4C5C" w:rsidP="006C4C5C">
            <w:pPr>
              <w:pStyle w:val="TAC"/>
            </w:pPr>
            <w:del w:id="558" w:author="Per Lindell" w:date="2021-02-18T14:42:00Z">
              <w:r w:rsidRPr="00EF5447" w:rsidDel="003E60E6">
                <w:delText xml:space="preserve">See </w:delText>
              </w:r>
            </w:del>
            <w:r w:rsidRPr="00EF5447">
              <w:t>CA_n257I</w:t>
            </w:r>
            <w:del w:id="559" w:author="Per Lindell" w:date="2021-02-18T14:42:00Z">
              <w:r w:rsidRPr="00EF5447" w:rsidDel="003E60E6">
                <w:delText xml:space="preserve"> BCS0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41924D2F" w14:textId="77777777" w:rsidR="006C4C5C" w:rsidRPr="00EF5447" w:rsidRDefault="006C4C5C" w:rsidP="006C4C5C">
            <w:pPr>
              <w:pStyle w:val="TAC"/>
            </w:pPr>
          </w:p>
        </w:tc>
      </w:tr>
      <w:tr w:rsidR="006C4C5C" w:rsidRPr="00EF5447" w14:paraId="0E739199"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56778A47" w14:textId="77777777" w:rsidR="006C4C5C" w:rsidRPr="00EF5447" w:rsidRDefault="006C4C5C" w:rsidP="006C4C5C">
            <w:pPr>
              <w:pStyle w:val="TAC"/>
            </w:pPr>
            <w:r w:rsidRPr="00EF5447">
              <w:t>CA_n3A-n77A-n257A</w:t>
            </w:r>
          </w:p>
        </w:tc>
        <w:tc>
          <w:tcPr>
            <w:tcW w:w="1650" w:type="dxa"/>
            <w:tcBorders>
              <w:left w:val="single" w:sz="4" w:space="0" w:color="auto"/>
              <w:bottom w:val="nil"/>
              <w:right w:val="single" w:sz="4" w:space="0" w:color="auto"/>
            </w:tcBorders>
            <w:shd w:val="clear" w:color="auto" w:fill="auto"/>
          </w:tcPr>
          <w:p w14:paraId="4300A374" w14:textId="77777777" w:rsidR="006C4C5C" w:rsidRPr="00EF5447" w:rsidRDefault="006C4C5C" w:rsidP="006C4C5C">
            <w:pPr>
              <w:pStyle w:val="TAC"/>
              <w:rPr>
                <w:rFonts w:cs="Arial"/>
                <w:lang w:eastAsia="zh-CN"/>
              </w:rPr>
            </w:pPr>
            <w:r w:rsidRPr="00EF5447">
              <w:rPr>
                <w:rFonts w:cs="Arial"/>
                <w:lang w:eastAsia="zh-CN"/>
              </w:rPr>
              <w:t>CA_n3A-n77A</w:t>
            </w:r>
          </w:p>
          <w:p w14:paraId="0A8B74EE" w14:textId="77777777" w:rsidR="006C4C5C" w:rsidRPr="00EF5447" w:rsidRDefault="006C4C5C" w:rsidP="006C4C5C">
            <w:pPr>
              <w:pStyle w:val="TAC"/>
              <w:rPr>
                <w:rFonts w:cs="Arial"/>
                <w:lang w:eastAsia="zh-CN"/>
              </w:rPr>
            </w:pPr>
            <w:r w:rsidRPr="00EF5447">
              <w:rPr>
                <w:rFonts w:cs="Arial"/>
                <w:lang w:eastAsia="zh-CN"/>
              </w:rPr>
              <w:t>CA_n3A-n257A</w:t>
            </w:r>
          </w:p>
          <w:p w14:paraId="2311957F" w14:textId="77777777" w:rsidR="006C4C5C" w:rsidRPr="00EF5447" w:rsidRDefault="006C4C5C" w:rsidP="006C4C5C">
            <w:pPr>
              <w:pStyle w:val="TAC"/>
              <w:rPr>
                <w:rFonts w:cs="Arial"/>
              </w:rPr>
            </w:pPr>
            <w:r w:rsidRPr="00EF5447">
              <w:rPr>
                <w:rFonts w:cs="Arial"/>
                <w:lang w:eastAsia="zh-CN"/>
              </w:rPr>
              <w:t>CA_n77A-n257A</w:t>
            </w:r>
          </w:p>
        </w:tc>
        <w:tc>
          <w:tcPr>
            <w:tcW w:w="668" w:type="dxa"/>
            <w:tcBorders>
              <w:left w:val="single" w:sz="4" w:space="0" w:color="auto"/>
              <w:bottom w:val="single" w:sz="4" w:space="0" w:color="auto"/>
              <w:right w:val="single" w:sz="4" w:space="0" w:color="auto"/>
            </w:tcBorders>
          </w:tcPr>
          <w:p w14:paraId="74A0E41A"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68A60A5B"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4E846AF"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EC8A8F"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8C4168"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B5E1C4"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5A2CB68"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1623F4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1217EB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D075E7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2D429E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EBEE9B8" w14:textId="4DC3FD2B"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191B6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73DE77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CE4680F"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11790662"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6AF685B0" w14:textId="77777777" w:rsidR="006C4C5C" w:rsidRPr="00EF5447" w:rsidRDefault="006C4C5C" w:rsidP="006C4C5C">
            <w:pPr>
              <w:pStyle w:val="TAC"/>
              <w:rPr>
                <w:lang w:eastAsia="zh-CN"/>
              </w:rPr>
            </w:pPr>
            <w:r w:rsidRPr="00EF5447">
              <w:rPr>
                <w:lang w:eastAsia="zh-CN"/>
              </w:rPr>
              <w:t>0</w:t>
            </w:r>
          </w:p>
        </w:tc>
      </w:tr>
      <w:tr w:rsidR="006C4C5C" w:rsidRPr="00EF5447" w14:paraId="44DAC774"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02A55A5A"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1C87D1EA" w14:textId="77777777" w:rsidR="006C4C5C" w:rsidRPr="00EF5447" w:rsidRDefault="006C4C5C" w:rsidP="006C4C5C">
            <w:pPr>
              <w:pStyle w:val="TAC"/>
              <w:rPr>
                <w:rFonts w:cs="Arial"/>
              </w:rPr>
            </w:pPr>
          </w:p>
        </w:tc>
        <w:tc>
          <w:tcPr>
            <w:tcW w:w="668" w:type="dxa"/>
            <w:tcBorders>
              <w:left w:val="single" w:sz="4" w:space="0" w:color="auto"/>
              <w:bottom w:val="single" w:sz="4" w:space="0" w:color="auto"/>
              <w:right w:val="single" w:sz="4" w:space="0" w:color="auto"/>
            </w:tcBorders>
          </w:tcPr>
          <w:p w14:paraId="218CBFB9" w14:textId="77777777" w:rsidR="006C4C5C" w:rsidRPr="00EF5447" w:rsidRDefault="006C4C5C" w:rsidP="006C4C5C">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3F8D82C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2DE15FB"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FE1F4B"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03434F"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39F6F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EC4C76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E21F078"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712D46E"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6C5993"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E6E890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FB53F89" w14:textId="505816C6"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532A28"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C8533FF"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D2893F5"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8C0DB11"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49A11CCD" w14:textId="77777777" w:rsidR="006C4C5C" w:rsidRPr="00EF5447" w:rsidRDefault="006C4C5C" w:rsidP="006C4C5C">
            <w:pPr>
              <w:pStyle w:val="TAC"/>
            </w:pPr>
          </w:p>
        </w:tc>
      </w:tr>
      <w:tr w:rsidR="006C4C5C" w:rsidRPr="00EF5447" w14:paraId="1406783D"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2284F6"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F538058" w14:textId="77777777" w:rsidR="006C4C5C" w:rsidRPr="00EF5447" w:rsidRDefault="006C4C5C" w:rsidP="006C4C5C">
            <w:pPr>
              <w:pStyle w:val="TAC"/>
              <w:rPr>
                <w:rFonts w:cs="Arial"/>
              </w:rPr>
            </w:pPr>
          </w:p>
        </w:tc>
        <w:tc>
          <w:tcPr>
            <w:tcW w:w="668" w:type="dxa"/>
            <w:tcBorders>
              <w:left w:val="single" w:sz="4" w:space="0" w:color="auto"/>
              <w:bottom w:val="single" w:sz="4" w:space="0" w:color="auto"/>
              <w:right w:val="single" w:sz="4" w:space="0" w:color="auto"/>
            </w:tcBorders>
          </w:tcPr>
          <w:p w14:paraId="416FABE7" w14:textId="77777777" w:rsidR="006C4C5C" w:rsidRPr="00EF5447" w:rsidRDefault="006C4C5C" w:rsidP="006C4C5C">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14:paraId="6AC2876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3D104D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4B342B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C13FA9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58159F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E64E37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F76654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C183EF8"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34725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21E67E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C12F03C" w14:textId="518B252F"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D9700F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50CF566"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2F1296" w14:textId="77777777" w:rsidR="006C4C5C" w:rsidRPr="00EF5447" w:rsidRDefault="006C4C5C" w:rsidP="006C4C5C">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31E8D7BD" w14:textId="77777777" w:rsidR="006C4C5C" w:rsidRPr="00EF5447" w:rsidRDefault="006C4C5C" w:rsidP="006C4C5C">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CA93FEE" w14:textId="77777777" w:rsidR="006C4C5C" w:rsidRPr="00EF5447" w:rsidRDefault="006C4C5C" w:rsidP="006C4C5C">
            <w:pPr>
              <w:pStyle w:val="TAC"/>
            </w:pPr>
          </w:p>
        </w:tc>
      </w:tr>
      <w:tr w:rsidR="006C4C5C" w:rsidRPr="00EF5447" w14:paraId="748C420D"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097D484" w14:textId="77777777" w:rsidR="006C4C5C" w:rsidRPr="00EF5447" w:rsidRDefault="006C4C5C" w:rsidP="006C4C5C">
            <w:pPr>
              <w:pStyle w:val="TAC"/>
            </w:pPr>
            <w:r w:rsidRPr="00EF5447">
              <w:t>CA_n3A-n77A-n257D</w:t>
            </w:r>
          </w:p>
        </w:tc>
        <w:tc>
          <w:tcPr>
            <w:tcW w:w="1650" w:type="dxa"/>
            <w:tcBorders>
              <w:top w:val="single" w:sz="4" w:space="0" w:color="auto"/>
              <w:left w:val="single" w:sz="4" w:space="0" w:color="auto"/>
              <w:bottom w:val="nil"/>
              <w:right w:val="single" w:sz="4" w:space="0" w:color="auto"/>
            </w:tcBorders>
            <w:shd w:val="clear" w:color="auto" w:fill="auto"/>
          </w:tcPr>
          <w:p w14:paraId="1BC0B0E2" w14:textId="77777777" w:rsidR="006C4C5C" w:rsidRPr="00EF5447" w:rsidRDefault="006C4C5C" w:rsidP="006C4C5C">
            <w:pPr>
              <w:pStyle w:val="TAC"/>
              <w:rPr>
                <w:rFonts w:cs="Arial"/>
                <w:lang w:eastAsia="zh-CN"/>
              </w:rPr>
            </w:pPr>
            <w:r w:rsidRPr="00EF5447">
              <w:rPr>
                <w:rFonts w:cs="Arial"/>
                <w:lang w:eastAsia="zh-CN"/>
              </w:rPr>
              <w:t>CA_n3A-n77A</w:t>
            </w:r>
          </w:p>
          <w:p w14:paraId="4A4E9B47" w14:textId="77777777" w:rsidR="006C4C5C" w:rsidRPr="00EF5447" w:rsidRDefault="006C4C5C" w:rsidP="006C4C5C">
            <w:pPr>
              <w:pStyle w:val="TAC"/>
              <w:rPr>
                <w:rFonts w:cs="Arial"/>
                <w:lang w:eastAsia="zh-CN"/>
              </w:rPr>
            </w:pPr>
            <w:r w:rsidRPr="00EF5447">
              <w:rPr>
                <w:rFonts w:cs="Arial"/>
                <w:lang w:eastAsia="zh-CN"/>
              </w:rPr>
              <w:t>CA_n3A-n257A</w:t>
            </w:r>
          </w:p>
          <w:p w14:paraId="44A7D014" w14:textId="77777777" w:rsidR="006C4C5C" w:rsidRPr="00EF5447" w:rsidRDefault="006C4C5C" w:rsidP="006C4C5C">
            <w:pPr>
              <w:pStyle w:val="TAC"/>
              <w:rPr>
                <w:rFonts w:cs="Arial"/>
                <w:lang w:eastAsia="zh-CN"/>
              </w:rPr>
            </w:pPr>
            <w:r w:rsidRPr="00EF5447">
              <w:rPr>
                <w:rFonts w:cs="Arial"/>
                <w:lang w:eastAsia="zh-CN"/>
              </w:rPr>
              <w:t>CA_n3A-n257D</w:t>
            </w:r>
          </w:p>
          <w:p w14:paraId="74E66E92" w14:textId="77777777" w:rsidR="006C4C5C" w:rsidRPr="00EF5447" w:rsidRDefault="006C4C5C" w:rsidP="006C4C5C">
            <w:pPr>
              <w:pStyle w:val="TAC"/>
              <w:rPr>
                <w:rFonts w:cs="Arial"/>
                <w:lang w:eastAsia="zh-CN"/>
              </w:rPr>
            </w:pPr>
            <w:r w:rsidRPr="00EF5447">
              <w:rPr>
                <w:rFonts w:cs="Arial"/>
                <w:lang w:eastAsia="zh-CN"/>
              </w:rPr>
              <w:t>CA_n77A-n257A</w:t>
            </w:r>
          </w:p>
          <w:p w14:paraId="472CD90A" w14:textId="77777777" w:rsidR="006C4C5C" w:rsidRPr="00EF5447" w:rsidRDefault="006C4C5C" w:rsidP="006C4C5C">
            <w:pPr>
              <w:pStyle w:val="TAC"/>
              <w:rPr>
                <w:rFonts w:cs="Arial"/>
                <w:lang w:eastAsia="zh-CN"/>
              </w:rPr>
            </w:pPr>
            <w:r w:rsidRPr="00EF5447">
              <w:rPr>
                <w:rFonts w:cs="Arial"/>
                <w:lang w:eastAsia="zh-CN"/>
              </w:rPr>
              <w:t>CA_n77A-n257D</w:t>
            </w:r>
          </w:p>
        </w:tc>
        <w:tc>
          <w:tcPr>
            <w:tcW w:w="668" w:type="dxa"/>
            <w:tcBorders>
              <w:top w:val="single" w:sz="4" w:space="0" w:color="auto"/>
              <w:left w:val="single" w:sz="4" w:space="0" w:color="auto"/>
              <w:right w:val="single" w:sz="4" w:space="0" w:color="auto"/>
            </w:tcBorders>
          </w:tcPr>
          <w:p w14:paraId="1E8F342B"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4FBDCE91"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AA7B73"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4EBE67"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EB1DCF"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E33E02"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7CE81DA"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858921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8E8520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3A04ED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AD095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7FDFFC0" w14:textId="4384A4A4"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6493A9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258DA5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5BE0E35"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7733DACC"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B5DB242" w14:textId="77777777" w:rsidR="006C4C5C" w:rsidRPr="00EF5447" w:rsidRDefault="006C4C5C" w:rsidP="006C4C5C">
            <w:pPr>
              <w:pStyle w:val="TAC"/>
              <w:rPr>
                <w:lang w:eastAsia="zh-CN"/>
              </w:rPr>
            </w:pPr>
            <w:r w:rsidRPr="00EF5447">
              <w:rPr>
                <w:lang w:eastAsia="zh-CN"/>
              </w:rPr>
              <w:t>0</w:t>
            </w:r>
          </w:p>
        </w:tc>
      </w:tr>
      <w:tr w:rsidR="006C4C5C" w:rsidRPr="00EF5447" w14:paraId="5E75710A"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43CECFC7"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7005E439"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2D11643B" w14:textId="77777777" w:rsidR="006C4C5C" w:rsidRPr="00EF5447" w:rsidRDefault="006C4C5C" w:rsidP="006C4C5C">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7DEE34C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66C3054"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F86E599"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230BAE"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83D7A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F5A39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290F9D3"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CCC8C8"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3F4BD1"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8B3814C"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44C7361" w14:textId="534CE9D5"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3F34401"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84A630"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9E878BF"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466D1439"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61ADAA91" w14:textId="77777777" w:rsidR="006C4C5C" w:rsidRPr="00EF5447" w:rsidRDefault="006C4C5C" w:rsidP="006C4C5C">
            <w:pPr>
              <w:pStyle w:val="TAC"/>
            </w:pPr>
          </w:p>
        </w:tc>
      </w:tr>
      <w:tr w:rsidR="006C4C5C" w:rsidRPr="00EF5447" w14:paraId="10D971D1"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7E69D8"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EAF5BCF"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6861F3F5"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10D8DD17" w14:textId="52AC7E01" w:rsidR="006C4C5C" w:rsidRPr="00EF5447" w:rsidRDefault="006C4C5C" w:rsidP="006C4C5C">
            <w:pPr>
              <w:pStyle w:val="TAC"/>
            </w:pPr>
            <w:del w:id="560" w:author="Per Lindell" w:date="2021-02-18T14:43:00Z">
              <w:r w:rsidRPr="00EF5447" w:rsidDel="003E60E6">
                <w:delText xml:space="preserve">See </w:delText>
              </w:r>
            </w:del>
            <w:r w:rsidRPr="00EF5447">
              <w:t>CA_n257D</w:t>
            </w:r>
            <w:del w:id="561" w:author="Per Lindell" w:date="2021-02-18T14:43:00Z">
              <w:r w:rsidRPr="00EF5447" w:rsidDel="003E60E6">
                <w:delText xml:space="preserve"> in Table 5.5A.1-2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6AA68216" w14:textId="77777777" w:rsidR="006C4C5C" w:rsidRPr="00EF5447" w:rsidRDefault="006C4C5C" w:rsidP="006C4C5C">
            <w:pPr>
              <w:pStyle w:val="TAC"/>
            </w:pPr>
          </w:p>
        </w:tc>
      </w:tr>
      <w:tr w:rsidR="006C4C5C" w:rsidRPr="00EF5447" w14:paraId="3E53909E"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FD47AF" w14:textId="77777777" w:rsidR="006C4C5C" w:rsidRPr="00EF5447" w:rsidRDefault="006C4C5C" w:rsidP="006C4C5C">
            <w:pPr>
              <w:pStyle w:val="TAC"/>
            </w:pPr>
            <w:r w:rsidRPr="00EF5447">
              <w:t>CA_n3A-n77A-n257G</w:t>
            </w:r>
          </w:p>
        </w:tc>
        <w:tc>
          <w:tcPr>
            <w:tcW w:w="1650" w:type="dxa"/>
            <w:tcBorders>
              <w:top w:val="single" w:sz="4" w:space="0" w:color="auto"/>
              <w:left w:val="single" w:sz="4" w:space="0" w:color="auto"/>
              <w:bottom w:val="nil"/>
              <w:right w:val="single" w:sz="4" w:space="0" w:color="auto"/>
            </w:tcBorders>
            <w:shd w:val="clear" w:color="auto" w:fill="auto"/>
          </w:tcPr>
          <w:p w14:paraId="76B3D08C" w14:textId="77777777" w:rsidR="006C4C5C" w:rsidRPr="00EF5447" w:rsidRDefault="006C4C5C" w:rsidP="006C4C5C">
            <w:pPr>
              <w:pStyle w:val="TAC"/>
              <w:rPr>
                <w:rFonts w:cs="Arial"/>
                <w:lang w:eastAsia="zh-CN"/>
              </w:rPr>
            </w:pPr>
            <w:r w:rsidRPr="00EF5447">
              <w:rPr>
                <w:rFonts w:cs="Arial"/>
                <w:lang w:eastAsia="zh-CN"/>
              </w:rPr>
              <w:t>CA_n3A-n77A</w:t>
            </w:r>
          </w:p>
          <w:p w14:paraId="6B54921A" w14:textId="77777777" w:rsidR="006C4C5C" w:rsidRPr="00EF5447" w:rsidRDefault="006C4C5C" w:rsidP="006C4C5C">
            <w:pPr>
              <w:pStyle w:val="TAC"/>
              <w:rPr>
                <w:rFonts w:cs="Arial"/>
                <w:lang w:eastAsia="zh-CN"/>
              </w:rPr>
            </w:pPr>
            <w:r w:rsidRPr="00EF5447">
              <w:rPr>
                <w:rFonts w:cs="Arial"/>
                <w:lang w:eastAsia="zh-CN"/>
              </w:rPr>
              <w:t>CA_n3A-n257A</w:t>
            </w:r>
          </w:p>
          <w:p w14:paraId="2675EA68" w14:textId="77777777" w:rsidR="006C4C5C" w:rsidRPr="00EF5447" w:rsidRDefault="006C4C5C" w:rsidP="006C4C5C">
            <w:pPr>
              <w:pStyle w:val="TAC"/>
              <w:rPr>
                <w:rFonts w:cs="Arial"/>
                <w:lang w:eastAsia="zh-CN"/>
              </w:rPr>
            </w:pPr>
            <w:r w:rsidRPr="00EF5447">
              <w:rPr>
                <w:rFonts w:cs="Arial"/>
                <w:lang w:eastAsia="zh-CN"/>
              </w:rPr>
              <w:t>CA_n3A-n257G</w:t>
            </w:r>
          </w:p>
          <w:p w14:paraId="14AE4E1B" w14:textId="77777777" w:rsidR="006C4C5C" w:rsidRPr="00EF5447" w:rsidRDefault="006C4C5C" w:rsidP="006C4C5C">
            <w:pPr>
              <w:pStyle w:val="TAC"/>
              <w:rPr>
                <w:rFonts w:eastAsia="DengXian" w:cs="Arial"/>
                <w:lang w:eastAsia="zh-CN"/>
              </w:rPr>
            </w:pPr>
            <w:r w:rsidRPr="00EF5447">
              <w:rPr>
                <w:rFonts w:cs="Arial"/>
                <w:lang w:eastAsia="zh-CN"/>
              </w:rPr>
              <w:t>CA_n77A-n257A</w:t>
            </w:r>
          </w:p>
          <w:p w14:paraId="7DF72FBB" w14:textId="77777777" w:rsidR="006C4C5C" w:rsidRPr="00EF5447" w:rsidRDefault="006C4C5C" w:rsidP="006C4C5C">
            <w:pPr>
              <w:pStyle w:val="TAC"/>
              <w:rPr>
                <w:rFonts w:cs="Arial"/>
                <w:lang w:eastAsia="zh-CN"/>
              </w:rPr>
            </w:pPr>
            <w:r w:rsidRPr="00EF5447">
              <w:rPr>
                <w:rFonts w:cs="Arial"/>
                <w:lang w:eastAsia="zh-CN"/>
              </w:rPr>
              <w:t>CA_n77A-n257G</w:t>
            </w:r>
          </w:p>
        </w:tc>
        <w:tc>
          <w:tcPr>
            <w:tcW w:w="668" w:type="dxa"/>
            <w:tcBorders>
              <w:top w:val="single" w:sz="4" w:space="0" w:color="auto"/>
              <w:left w:val="single" w:sz="4" w:space="0" w:color="auto"/>
              <w:right w:val="single" w:sz="4" w:space="0" w:color="auto"/>
            </w:tcBorders>
          </w:tcPr>
          <w:p w14:paraId="0EEF158B"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580A2579"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C7172"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A8D7C3"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6A3A45"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4A2829"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0F35E1F"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36EB21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8B1F1B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93EF6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70DAC1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F52F830" w14:textId="10A28D26"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D0819C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D11CE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34E2281"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778E9A3C"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4BFD4CD" w14:textId="77777777" w:rsidR="006C4C5C" w:rsidRPr="00EF5447" w:rsidRDefault="006C4C5C" w:rsidP="006C4C5C">
            <w:pPr>
              <w:pStyle w:val="TAC"/>
              <w:rPr>
                <w:lang w:eastAsia="zh-CN"/>
              </w:rPr>
            </w:pPr>
            <w:r w:rsidRPr="00EF5447">
              <w:rPr>
                <w:lang w:eastAsia="zh-CN"/>
              </w:rPr>
              <w:t>0</w:t>
            </w:r>
          </w:p>
        </w:tc>
      </w:tr>
      <w:tr w:rsidR="006C4C5C" w:rsidRPr="00EF5447" w14:paraId="05CCC154"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26DFD691"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743731FE"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0485DBC2" w14:textId="77777777" w:rsidR="006C4C5C" w:rsidRPr="00EF5447" w:rsidRDefault="006C4C5C" w:rsidP="006C4C5C">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6F25002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984AA51"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186DBE2"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AE740C"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A6CF7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2710F2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65EEA43"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24DF4CB"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3B4E22B"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FB51749"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D555DF9" w14:textId="728EEA08"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F02BE79"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751F775"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8F12A1"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41CA7D22"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102F689B" w14:textId="77777777" w:rsidR="006C4C5C" w:rsidRPr="00EF5447" w:rsidRDefault="006C4C5C" w:rsidP="006C4C5C">
            <w:pPr>
              <w:pStyle w:val="TAC"/>
            </w:pPr>
          </w:p>
        </w:tc>
      </w:tr>
      <w:tr w:rsidR="006C4C5C" w:rsidRPr="00EF5447" w14:paraId="386CB0A9"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B215DC7"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A175FDA"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1DC50FC1"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2BFA259F" w14:textId="04A688AE" w:rsidR="006C4C5C" w:rsidRPr="00EF5447" w:rsidRDefault="006C4C5C" w:rsidP="006C4C5C">
            <w:pPr>
              <w:pStyle w:val="TAC"/>
            </w:pPr>
            <w:del w:id="562" w:author="Per Lindell" w:date="2021-02-18T14:43:00Z">
              <w:r w:rsidRPr="00EF5447" w:rsidDel="003E60E6">
                <w:delText xml:space="preserve">See </w:delText>
              </w:r>
            </w:del>
            <w:r w:rsidRPr="00EF5447">
              <w:t>CA_n257G</w:t>
            </w:r>
            <w:del w:id="563" w:author="Per Lindell" w:date="2021-02-18T14:43:00Z">
              <w:r w:rsidRPr="00EF5447" w:rsidDel="003E60E6">
                <w:delText xml:space="preserve"> in Table 5.5A.1-2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36821BAE" w14:textId="77777777" w:rsidR="006C4C5C" w:rsidRPr="00EF5447" w:rsidRDefault="006C4C5C" w:rsidP="006C4C5C">
            <w:pPr>
              <w:pStyle w:val="TAC"/>
            </w:pPr>
          </w:p>
        </w:tc>
      </w:tr>
      <w:tr w:rsidR="006C4C5C" w:rsidRPr="00EF5447" w14:paraId="2295D639"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6E3B01" w14:textId="77777777" w:rsidR="006C4C5C" w:rsidRPr="00EF5447" w:rsidRDefault="006C4C5C" w:rsidP="006C4C5C">
            <w:pPr>
              <w:pStyle w:val="TAC"/>
            </w:pPr>
            <w:r w:rsidRPr="00EF5447">
              <w:t>CA_n3A-n77A-n257H</w:t>
            </w:r>
          </w:p>
        </w:tc>
        <w:tc>
          <w:tcPr>
            <w:tcW w:w="1650" w:type="dxa"/>
            <w:tcBorders>
              <w:top w:val="single" w:sz="4" w:space="0" w:color="auto"/>
              <w:left w:val="single" w:sz="4" w:space="0" w:color="auto"/>
              <w:bottom w:val="nil"/>
              <w:right w:val="single" w:sz="4" w:space="0" w:color="auto"/>
            </w:tcBorders>
            <w:shd w:val="clear" w:color="auto" w:fill="auto"/>
          </w:tcPr>
          <w:p w14:paraId="5ADA8FB8" w14:textId="77777777" w:rsidR="006C4C5C" w:rsidRPr="00EF5447" w:rsidRDefault="006C4C5C" w:rsidP="006C4C5C">
            <w:pPr>
              <w:pStyle w:val="TAC"/>
              <w:rPr>
                <w:rFonts w:cs="Arial"/>
                <w:lang w:eastAsia="zh-CN"/>
              </w:rPr>
            </w:pPr>
            <w:r w:rsidRPr="00EF5447">
              <w:rPr>
                <w:rFonts w:cs="Arial"/>
                <w:lang w:eastAsia="zh-CN"/>
              </w:rPr>
              <w:t>CA_n3A-n77A</w:t>
            </w:r>
          </w:p>
          <w:p w14:paraId="0DC87783" w14:textId="77777777" w:rsidR="006C4C5C" w:rsidRPr="00EF5447" w:rsidRDefault="006C4C5C" w:rsidP="006C4C5C">
            <w:pPr>
              <w:pStyle w:val="TAC"/>
              <w:rPr>
                <w:rFonts w:cs="Arial"/>
                <w:lang w:eastAsia="zh-CN"/>
              </w:rPr>
            </w:pPr>
            <w:r w:rsidRPr="00EF5447">
              <w:rPr>
                <w:rFonts w:cs="Arial"/>
                <w:lang w:eastAsia="zh-CN"/>
              </w:rPr>
              <w:t>CA_n3A-n257A</w:t>
            </w:r>
          </w:p>
          <w:p w14:paraId="5E9DA51E" w14:textId="77777777" w:rsidR="006C4C5C" w:rsidRPr="00EF5447" w:rsidRDefault="006C4C5C" w:rsidP="006C4C5C">
            <w:pPr>
              <w:pStyle w:val="TAC"/>
              <w:rPr>
                <w:rFonts w:cs="Arial"/>
                <w:lang w:eastAsia="zh-CN"/>
              </w:rPr>
            </w:pPr>
            <w:r w:rsidRPr="00EF5447">
              <w:rPr>
                <w:rFonts w:cs="Arial"/>
                <w:lang w:eastAsia="zh-CN"/>
              </w:rPr>
              <w:lastRenderedPageBreak/>
              <w:t>CA_n3A-n257G</w:t>
            </w:r>
          </w:p>
          <w:p w14:paraId="60D46981" w14:textId="77777777" w:rsidR="006C4C5C" w:rsidRPr="00EF5447" w:rsidRDefault="006C4C5C" w:rsidP="006C4C5C">
            <w:pPr>
              <w:pStyle w:val="TAC"/>
              <w:rPr>
                <w:rFonts w:cs="Arial"/>
                <w:lang w:eastAsia="zh-CN"/>
              </w:rPr>
            </w:pPr>
            <w:r w:rsidRPr="00EF5447">
              <w:rPr>
                <w:rFonts w:cs="Arial"/>
                <w:lang w:eastAsia="zh-CN"/>
              </w:rPr>
              <w:t>CA_n3A-n257H</w:t>
            </w:r>
          </w:p>
          <w:p w14:paraId="4FE0727F" w14:textId="77777777" w:rsidR="006C4C5C" w:rsidRPr="00EF5447" w:rsidRDefault="006C4C5C" w:rsidP="006C4C5C">
            <w:pPr>
              <w:pStyle w:val="TAC"/>
              <w:rPr>
                <w:rFonts w:cs="Arial"/>
                <w:lang w:eastAsia="zh-CN"/>
              </w:rPr>
            </w:pPr>
            <w:r w:rsidRPr="00EF5447">
              <w:rPr>
                <w:rFonts w:cs="Arial"/>
                <w:lang w:eastAsia="zh-CN"/>
              </w:rPr>
              <w:t>CA_n77A-n257A</w:t>
            </w:r>
          </w:p>
          <w:p w14:paraId="70955CE8" w14:textId="77777777" w:rsidR="006C4C5C" w:rsidRPr="00EF5447" w:rsidRDefault="006C4C5C" w:rsidP="006C4C5C">
            <w:pPr>
              <w:pStyle w:val="TAC"/>
              <w:rPr>
                <w:rFonts w:cs="Arial"/>
                <w:lang w:eastAsia="zh-CN"/>
              </w:rPr>
            </w:pPr>
            <w:r w:rsidRPr="00EF5447">
              <w:rPr>
                <w:rFonts w:cs="Arial"/>
                <w:lang w:eastAsia="zh-CN"/>
              </w:rPr>
              <w:t>CA_n77A-n257G</w:t>
            </w:r>
          </w:p>
          <w:p w14:paraId="2D1A2A44" w14:textId="77777777" w:rsidR="006C4C5C" w:rsidRPr="00EF5447" w:rsidRDefault="006C4C5C" w:rsidP="006C4C5C">
            <w:pPr>
              <w:pStyle w:val="TAC"/>
              <w:rPr>
                <w:rFonts w:cs="Arial"/>
                <w:lang w:eastAsia="zh-CN"/>
              </w:rPr>
            </w:pPr>
            <w:r w:rsidRPr="00EF5447">
              <w:rPr>
                <w:rFonts w:cs="Arial"/>
                <w:lang w:eastAsia="zh-CN"/>
              </w:rPr>
              <w:t>CA_n77A-n257H</w:t>
            </w:r>
          </w:p>
        </w:tc>
        <w:tc>
          <w:tcPr>
            <w:tcW w:w="668" w:type="dxa"/>
            <w:tcBorders>
              <w:top w:val="single" w:sz="4" w:space="0" w:color="auto"/>
              <w:left w:val="single" w:sz="4" w:space="0" w:color="auto"/>
              <w:right w:val="single" w:sz="4" w:space="0" w:color="auto"/>
            </w:tcBorders>
          </w:tcPr>
          <w:p w14:paraId="5FD44173" w14:textId="77777777" w:rsidR="006C4C5C" w:rsidRPr="00EF5447" w:rsidRDefault="006C4C5C" w:rsidP="006C4C5C">
            <w:pPr>
              <w:pStyle w:val="TAC"/>
            </w:pPr>
            <w:r w:rsidRPr="00EF5447">
              <w:lastRenderedPageBreak/>
              <w:t>n3</w:t>
            </w:r>
          </w:p>
        </w:tc>
        <w:tc>
          <w:tcPr>
            <w:tcW w:w="620" w:type="dxa"/>
            <w:tcBorders>
              <w:top w:val="single" w:sz="4" w:space="0" w:color="auto"/>
              <w:left w:val="single" w:sz="4" w:space="0" w:color="auto"/>
              <w:bottom w:val="single" w:sz="4" w:space="0" w:color="auto"/>
              <w:right w:val="single" w:sz="4" w:space="0" w:color="auto"/>
            </w:tcBorders>
          </w:tcPr>
          <w:p w14:paraId="62070D31"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1F461"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1591670"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1BEA16D"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43AB29"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0A388E"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72898A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B75C65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046D8F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0A6D3C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8FD473A" w14:textId="79EDBE34"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7A2665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C3C20F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9CA9BDF"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CCA8D8E"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A56EBB" w14:textId="77777777" w:rsidR="006C4C5C" w:rsidRPr="00EF5447" w:rsidRDefault="006C4C5C" w:rsidP="006C4C5C">
            <w:pPr>
              <w:pStyle w:val="TAC"/>
              <w:rPr>
                <w:lang w:eastAsia="zh-CN"/>
              </w:rPr>
            </w:pPr>
            <w:r w:rsidRPr="00EF5447">
              <w:rPr>
                <w:lang w:eastAsia="zh-CN"/>
              </w:rPr>
              <w:t>0</w:t>
            </w:r>
          </w:p>
        </w:tc>
      </w:tr>
      <w:tr w:rsidR="006C4C5C" w:rsidRPr="00EF5447" w14:paraId="56AFCFE3"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69481DD3"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0EAD0EAF"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2018F9B0" w14:textId="77777777" w:rsidR="006C4C5C" w:rsidRPr="00EF5447" w:rsidRDefault="006C4C5C" w:rsidP="006C4C5C">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3009D6C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804983"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90DE30"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A8A8BB"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5E113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8C7011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58172F2"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2239279"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9B6D671"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BFF34A7"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4D8684" w14:textId="0B17D2D0"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2E6226"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97830BB"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2F26978"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8C5243E"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1E0C3DE9" w14:textId="77777777" w:rsidR="006C4C5C" w:rsidRPr="00EF5447" w:rsidRDefault="006C4C5C" w:rsidP="006C4C5C">
            <w:pPr>
              <w:pStyle w:val="TAC"/>
            </w:pPr>
          </w:p>
        </w:tc>
      </w:tr>
      <w:tr w:rsidR="006C4C5C" w:rsidRPr="00EF5447" w14:paraId="5C5D7C58"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C712CE"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D292C6C"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6F99FEED"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01D5C62F" w14:textId="309D1CDE" w:rsidR="006C4C5C" w:rsidRPr="00EF5447" w:rsidRDefault="006C4C5C" w:rsidP="006C4C5C">
            <w:pPr>
              <w:pStyle w:val="TAC"/>
            </w:pPr>
            <w:del w:id="564" w:author="Per Lindell" w:date="2021-02-18T14:43:00Z">
              <w:r w:rsidRPr="00EF5447" w:rsidDel="003E60E6">
                <w:delText xml:space="preserve">See </w:delText>
              </w:r>
            </w:del>
            <w:r w:rsidRPr="00EF5447">
              <w:t>CA_n257H</w:t>
            </w:r>
            <w:del w:id="565" w:author="Per Lindell" w:date="2021-02-18T14:43:00Z">
              <w:r w:rsidRPr="00EF5447" w:rsidDel="003E60E6">
                <w:delText xml:space="preserve"> in Table 5.5A.1-2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0120A4C3" w14:textId="77777777" w:rsidR="006C4C5C" w:rsidRPr="00EF5447" w:rsidRDefault="006C4C5C" w:rsidP="006C4C5C">
            <w:pPr>
              <w:pStyle w:val="TAC"/>
            </w:pPr>
          </w:p>
        </w:tc>
      </w:tr>
      <w:tr w:rsidR="006C4C5C" w:rsidRPr="00EF5447" w14:paraId="694F3E99"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463029" w14:textId="77777777" w:rsidR="006C4C5C" w:rsidRPr="00EF5447" w:rsidRDefault="006C4C5C" w:rsidP="006C4C5C">
            <w:pPr>
              <w:pStyle w:val="TAC"/>
            </w:pPr>
            <w:r w:rsidRPr="00EF5447">
              <w:t>CA_n3A-n77A-n257I</w:t>
            </w:r>
          </w:p>
        </w:tc>
        <w:tc>
          <w:tcPr>
            <w:tcW w:w="1650" w:type="dxa"/>
            <w:tcBorders>
              <w:top w:val="single" w:sz="4" w:space="0" w:color="auto"/>
              <w:left w:val="single" w:sz="4" w:space="0" w:color="auto"/>
              <w:bottom w:val="nil"/>
              <w:right w:val="single" w:sz="4" w:space="0" w:color="auto"/>
            </w:tcBorders>
            <w:shd w:val="clear" w:color="auto" w:fill="auto"/>
          </w:tcPr>
          <w:p w14:paraId="62B2534F" w14:textId="77777777" w:rsidR="006C4C5C" w:rsidRPr="00EF5447" w:rsidRDefault="006C4C5C" w:rsidP="006C4C5C">
            <w:pPr>
              <w:pStyle w:val="TAC"/>
              <w:rPr>
                <w:rFonts w:cs="Arial"/>
                <w:lang w:eastAsia="zh-CN"/>
              </w:rPr>
            </w:pPr>
            <w:r w:rsidRPr="00EF5447">
              <w:rPr>
                <w:rFonts w:cs="Arial"/>
                <w:lang w:eastAsia="zh-CN"/>
              </w:rPr>
              <w:t>CA_n3A-n77A</w:t>
            </w:r>
          </w:p>
          <w:p w14:paraId="6E32E34D" w14:textId="77777777" w:rsidR="006C4C5C" w:rsidRPr="00EF5447" w:rsidRDefault="006C4C5C" w:rsidP="006C4C5C">
            <w:pPr>
              <w:pStyle w:val="TAC"/>
              <w:rPr>
                <w:rFonts w:cs="Arial"/>
                <w:lang w:eastAsia="zh-CN"/>
              </w:rPr>
            </w:pPr>
            <w:r w:rsidRPr="00EF5447">
              <w:rPr>
                <w:rFonts w:cs="Arial"/>
                <w:lang w:eastAsia="zh-CN"/>
              </w:rPr>
              <w:t>CA_n3A-n257A</w:t>
            </w:r>
          </w:p>
          <w:p w14:paraId="3146E680" w14:textId="77777777" w:rsidR="006C4C5C" w:rsidRPr="00EF5447" w:rsidRDefault="006C4C5C" w:rsidP="006C4C5C">
            <w:pPr>
              <w:pStyle w:val="TAC"/>
              <w:rPr>
                <w:rFonts w:cs="Arial"/>
                <w:lang w:eastAsia="zh-CN"/>
              </w:rPr>
            </w:pPr>
            <w:r w:rsidRPr="00EF5447">
              <w:rPr>
                <w:rFonts w:cs="Arial"/>
                <w:lang w:eastAsia="zh-CN"/>
              </w:rPr>
              <w:t>CA_n3A-n257G</w:t>
            </w:r>
          </w:p>
          <w:p w14:paraId="08059B23" w14:textId="77777777" w:rsidR="006C4C5C" w:rsidRPr="00EF5447" w:rsidRDefault="006C4C5C" w:rsidP="006C4C5C">
            <w:pPr>
              <w:pStyle w:val="TAC"/>
              <w:rPr>
                <w:rFonts w:cs="Arial"/>
                <w:lang w:eastAsia="zh-CN"/>
              </w:rPr>
            </w:pPr>
            <w:r w:rsidRPr="00EF5447">
              <w:rPr>
                <w:rFonts w:cs="Arial"/>
                <w:lang w:eastAsia="zh-CN"/>
              </w:rPr>
              <w:t>CA_n3A-n257H</w:t>
            </w:r>
          </w:p>
          <w:p w14:paraId="5A1D5100" w14:textId="77777777" w:rsidR="006C4C5C" w:rsidRPr="00EF5447" w:rsidRDefault="006C4C5C" w:rsidP="006C4C5C">
            <w:pPr>
              <w:pStyle w:val="TAC"/>
              <w:rPr>
                <w:rFonts w:cs="Arial"/>
                <w:lang w:eastAsia="zh-CN"/>
              </w:rPr>
            </w:pPr>
            <w:r w:rsidRPr="00EF5447">
              <w:rPr>
                <w:rFonts w:cs="Arial"/>
                <w:lang w:eastAsia="zh-CN"/>
              </w:rPr>
              <w:t>CA_n3A-n257I</w:t>
            </w:r>
          </w:p>
          <w:p w14:paraId="31B94B30" w14:textId="77777777" w:rsidR="006C4C5C" w:rsidRPr="00EF5447" w:rsidRDefault="006C4C5C" w:rsidP="006C4C5C">
            <w:pPr>
              <w:pStyle w:val="TAC"/>
              <w:rPr>
                <w:rFonts w:cs="Arial"/>
                <w:lang w:eastAsia="zh-CN"/>
              </w:rPr>
            </w:pPr>
            <w:r w:rsidRPr="00EF5447">
              <w:rPr>
                <w:rFonts w:cs="Arial"/>
                <w:lang w:eastAsia="zh-CN"/>
              </w:rPr>
              <w:t>CA_n77A-n257A</w:t>
            </w:r>
          </w:p>
          <w:p w14:paraId="2C863047" w14:textId="77777777" w:rsidR="006C4C5C" w:rsidRPr="00EF5447" w:rsidRDefault="006C4C5C" w:rsidP="006C4C5C">
            <w:pPr>
              <w:pStyle w:val="TAC"/>
              <w:rPr>
                <w:rFonts w:cs="Arial"/>
                <w:lang w:eastAsia="zh-CN"/>
              </w:rPr>
            </w:pPr>
            <w:r w:rsidRPr="00EF5447">
              <w:rPr>
                <w:rFonts w:cs="Arial"/>
                <w:lang w:eastAsia="zh-CN"/>
              </w:rPr>
              <w:t>CA_n77A-n257G</w:t>
            </w:r>
          </w:p>
          <w:p w14:paraId="32F6E458" w14:textId="77777777" w:rsidR="006C4C5C" w:rsidRPr="00EF5447" w:rsidRDefault="006C4C5C" w:rsidP="006C4C5C">
            <w:pPr>
              <w:pStyle w:val="TAC"/>
              <w:rPr>
                <w:rFonts w:cs="Arial"/>
                <w:lang w:eastAsia="zh-CN"/>
              </w:rPr>
            </w:pPr>
            <w:r w:rsidRPr="00EF5447">
              <w:rPr>
                <w:rFonts w:cs="Arial"/>
                <w:lang w:eastAsia="zh-CN"/>
              </w:rPr>
              <w:t>CA_n77A-n257H</w:t>
            </w:r>
          </w:p>
          <w:p w14:paraId="44A2C18F" w14:textId="77777777" w:rsidR="006C4C5C" w:rsidRPr="00EF5447" w:rsidRDefault="006C4C5C" w:rsidP="006C4C5C">
            <w:pPr>
              <w:pStyle w:val="TAC"/>
              <w:rPr>
                <w:rFonts w:cs="Arial"/>
                <w:lang w:eastAsia="zh-CN"/>
              </w:rPr>
            </w:pPr>
            <w:r w:rsidRPr="00EF5447">
              <w:rPr>
                <w:rFonts w:cs="Arial"/>
                <w:lang w:eastAsia="zh-CN"/>
              </w:rPr>
              <w:t>CA_n77A-n257I</w:t>
            </w:r>
          </w:p>
        </w:tc>
        <w:tc>
          <w:tcPr>
            <w:tcW w:w="668" w:type="dxa"/>
            <w:tcBorders>
              <w:top w:val="single" w:sz="4" w:space="0" w:color="auto"/>
              <w:left w:val="single" w:sz="4" w:space="0" w:color="auto"/>
              <w:right w:val="single" w:sz="4" w:space="0" w:color="auto"/>
            </w:tcBorders>
          </w:tcPr>
          <w:p w14:paraId="32E870A1"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14E02C34"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70C8394"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20C9EA"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EEE74F"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2C783F"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F0DEBB8"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418BBB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3E685C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DA7919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ECA3C0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08832D4" w14:textId="54AB6839"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412CFF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0C15F1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569FB2E"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DD5D6EB"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FA2F2F4" w14:textId="77777777" w:rsidR="006C4C5C" w:rsidRPr="00EF5447" w:rsidRDefault="006C4C5C" w:rsidP="006C4C5C">
            <w:pPr>
              <w:pStyle w:val="TAC"/>
              <w:rPr>
                <w:lang w:eastAsia="zh-CN"/>
              </w:rPr>
            </w:pPr>
            <w:r w:rsidRPr="00EF5447">
              <w:rPr>
                <w:lang w:eastAsia="zh-CN"/>
              </w:rPr>
              <w:t>0</w:t>
            </w:r>
          </w:p>
        </w:tc>
      </w:tr>
      <w:tr w:rsidR="006C4C5C" w:rsidRPr="00EF5447" w14:paraId="18B7A3D8"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20216A1F"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3CF0E860"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010F7ECD" w14:textId="77777777" w:rsidR="006C4C5C" w:rsidRPr="00EF5447" w:rsidRDefault="006C4C5C" w:rsidP="006C4C5C">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2FCD2E3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D72169E"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DA9F2A"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18DA28"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7630C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F3B4DD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1260660"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CF5F79"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08E938D"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8D8822A"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8BF65F5" w14:textId="3F6ECDC3"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1B74AC3"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FBBDDC0"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536F075"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47B38CF3"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4E3314F4" w14:textId="77777777" w:rsidR="006C4C5C" w:rsidRPr="00EF5447" w:rsidRDefault="006C4C5C" w:rsidP="006C4C5C">
            <w:pPr>
              <w:pStyle w:val="TAC"/>
            </w:pPr>
          </w:p>
        </w:tc>
      </w:tr>
      <w:tr w:rsidR="006C4C5C" w:rsidRPr="00EF5447" w14:paraId="37EB6C53"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1548B8"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3939DF9"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11203F36"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1D25C7B9" w14:textId="09A57BF4" w:rsidR="006C4C5C" w:rsidRPr="00EF5447" w:rsidRDefault="006C4C5C" w:rsidP="006C4C5C">
            <w:pPr>
              <w:pStyle w:val="TAC"/>
            </w:pPr>
            <w:del w:id="566" w:author="Per Lindell" w:date="2021-02-18T14:43:00Z">
              <w:r w:rsidRPr="00EF5447" w:rsidDel="003E60E6">
                <w:delText xml:space="preserve">See </w:delText>
              </w:r>
            </w:del>
            <w:r w:rsidRPr="00EF5447">
              <w:t>CA_n257I</w:t>
            </w:r>
            <w:del w:id="567" w:author="Per Lindell" w:date="2021-02-18T14:43:00Z">
              <w:r w:rsidRPr="00EF5447" w:rsidDel="003E60E6">
                <w:delText xml:space="preserve"> in Table 5.5A.1-2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4D6BB429" w14:textId="77777777" w:rsidR="006C4C5C" w:rsidRPr="00EF5447" w:rsidRDefault="006C4C5C" w:rsidP="006C4C5C">
            <w:pPr>
              <w:pStyle w:val="TAC"/>
            </w:pPr>
          </w:p>
        </w:tc>
      </w:tr>
      <w:tr w:rsidR="006C4C5C" w:rsidRPr="00EF5447" w14:paraId="7F8DDAEA"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37D8716F" w14:textId="77777777" w:rsidR="006C4C5C" w:rsidRPr="00EF5447" w:rsidRDefault="006C4C5C" w:rsidP="006C4C5C">
            <w:pPr>
              <w:pStyle w:val="TAC"/>
            </w:pPr>
            <w:r w:rsidRPr="00EF5447">
              <w:t>CA_n3A-n77(2A)-n257A</w:t>
            </w:r>
          </w:p>
        </w:tc>
        <w:tc>
          <w:tcPr>
            <w:tcW w:w="1650" w:type="dxa"/>
            <w:tcBorders>
              <w:left w:val="single" w:sz="4" w:space="0" w:color="auto"/>
              <w:bottom w:val="nil"/>
              <w:right w:val="single" w:sz="4" w:space="0" w:color="auto"/>
            </w:tcBorders>
            <w:shd w:val="clear" w:color="auto" w:fill="auto"/>
          </w:tcPr>
          <w:p w14:paraId="058487D2" w14:textId="77777777" w:rsidR="006C4C5C" w:rsidRPr="00EF5447" w:rsidRDefault="006C4C5C" w:rsidP="006C4C5C">
            <w:pPr>
              <w:pStyle w:val="TAC"/>
              <w:rPr>
                <w:rFonts w:cs="Arial"/>
                <w:lang w:eastAsia="zh-CN"/>
              </w:rPr>
            </w:pPr>
            <w:r w:rsidRPr="00EF5447">
              <w:rPr>
                <w:rFonts w:cs="Arial"/>
                <w:lang w:eastAsia="zh-CN"/>
              </w:rPr>
              <w:t>CA_n3A-n77A</w:t>
            </w:r>
          </w:p>
          <w:p w14:paraId="485B2442" w14:textId="77777777" w:rsidR="006C4C5C" w:rsidRPr="00EF5447" w:rsidRDefault="006C4C5C" w:rsidP="006C4C5C">
            <w:pPr>
              <w:pStyle w:val="TAC"/>
              <w:rPr>
                <w:rFonts w:cs="Arial"/>
                <w:lang w:eastAsia="zh-CN"/>
              </w:rPr>
            </w:pPr>
            <w:r w:rsidRPr="00EF5447">
              <w:rPr>
                <w:rFonts w:cs="Arial"/>
                <w:lang w:eastAsia="zh-CN"/>
              </w:rPr>
              <w:t>CA_n3A-n257A</w:t>
            </w:r>
          </w:p>
          <w:p w14:paraId="6B8ACED1" w14:textId="77777777" w:rsidR="006C4C5C" w:rsidRPr="00EF5447" w:rsidRDefault="006C4C5C" w:rsidP="006C4C5C">
            <w:pPr>
              <w:pStyle w:val="TAC"/>
            </w:pPr>
            <w:r w:rsidRPr="00EF5447">
              <w:rPr>
                <w:rFonts w:cs="Arial"/>
                <w:lang w:eastAsia="zh-CN"/>
              </w:rPr>
              <w:t>CA_n77A-n257A</w:t>
            </w:r>
          </w:p>
        </w:tc>
        <w:tc>
          <w:tcPr>
            <w:tcW w:w="668" w:type="dxa"/>
            <w:tcBorders>
              <w:left w:val="single" w:sz="4" w:space="0" w:color="auto"/>
              <w:bottom w:val="single" w:sz="4" w:space="0" w:color="auto"/>
              <w:right w:val="single" w:sz="4" w:space="0" w:color="auto"/>
            </w:tcBorders>
          </w:tcPr>
          <w:p w14:paraId="472D15C5"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1B2AD451"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51FDE59"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A1DBA4"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73FE37"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EC6371"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9AFA944"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2FD468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9889FE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96B7DD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C4681E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BC6B968" w14:textId="25161C40"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1C395A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750534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F987696"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70A0226"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06016BB6" w14:textId="77777777" w:rsidR="006C4C5C" w:rsidRPr="00EF5447" w:rsidRDefault="006C4C5C" w:rsidP="006C4C5C">
            <w:pPr>
              <w:pStyle w:val="TAC"/>
              <w:rPr>
                <w:lang w:eastAsia="zh-CN"/>
              </w:rPr>
            </w:pPr>
            <w:r w:rsidRPr="00EF5447">
              <w:rPr>
                <w:lang w:eastAsia="zh-CN"/>
              </w:rPr>
              <w:t>0</w:t>
            </w:r>
          </w:p>
        </w:tc>
      </w:tr>
      <w:tr w:rsidR="006C4C5C" w:rsidRPr="00EF5447" w14:paraId="5BD41359"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00142CE3"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10AA6E8" w14:textId="77777777" w:rsidR="006C4C5C" w:rsidRPr="00EF5447" w:rsidRDefault="006C4C5C" w:rsidP="006C4C5C">
            <w:pPr>
              <w:pStyle w:val="TAC"/>
            </w:pPr>
          </w:p>
        </w:tc>
        <w:tc>
          <w:tcPr>
            <w:tcW w:w="668" w:type="dxa"/>
            <w:tcBorders>
              <w:left w:val="single" w:sz="4" w:space="0" w:color="auto"/>
              <w:bottom w:val="single" w:sz="4" w:space="0" w:color="auto"/>
              <w:right w:val="single" w:sz="4" w:space="0" w:color="auto"/>
            </w:tcBorders>
          </w:tcPr>
          <w:p w14:paraId="30B1CCBA" w14:textId="77777777" w:rsidR="006C4C5C" w:rsidRPr="00EF5447" w:rsidRDefault="006C4C5C" w:rsidP="006C4C5C">
            <w:pPr>
              <w:pStyle w:val="TAC"/>
            </w:pPr>
            <w:r w:rsidRPr="00EF5447">
              <w:t>n77</w:t>
            </w:r>
          </w:p>
        </w:tc>
        <w:tc>
          <w:tcPr>
            <w:tcW w:w="620" w:type="dxa"/>
            <w:tcBorders>
              <w:left w:val="single" w:sz="4" w:space="0" w:color="auto"/>
              <w:bottom w:val="single" w:sz="4" w:space="0" w:color="auto"/>
              <w:right w:val="single" w:sz="4" w:space="0" w:color="auto"/>
            </w:tcBorders>
          </w:tcPr>
          <w:p w14:paraId="3490B89F" w14:textId="77777777" w:rsidR="006C4C5C" w:rsidRPr="00EF5447" w:rsidRDefault="006C4C5C" w:rsidP="006C4C5C">
            <w:pPr>
              <w:pStyle w:val="TAC"/>
            </w:pPr>
          </w:p>
        </w:tc>
        <w:tc>
          <w:tcPr>
            <w:tcW w:w="8681" w:type="dxa"/>
            <w:gridSpan w:val="14"/>
            <w:tcBorders>
              <w:top w:val="single" w:sz="4" w:space="0" w:color="auto"/>
              <w:left w:val="single" w:sz="4" w:space="0" w:color="auto"/>
              <w:bottom w:val="single" w:sz="4" w:space="0" w:color="auto"/>
              <w:right w:val="single" w:sz="4" w:space="0" w:color="auto"/>
            </w:tcBorders>
          </w:tcPr>
          <w:p w14:paraId="3007D6C2" w14:textId="5058713C" w:rsidR="006C4C5C" w:rsidRPr="00EF5447" w:rsidRDefault="006C4C5C" w:rsidP="006C4C5C">
            <w:pPr>
              <w:pStyle w:val="TAC"/>
            </w:pPr>
            <w:del w:id="568" w:author="Per Lindell" w:date="2021-02-18T14:44:00Z">
              <w:r w:rsidRPr="00EF5447" w:rsidDel="003E60E6">
                <w:delText xml:space="preserve">See </w:delText>
              </w:r>
            </w:del>
            <w:r w:rsidRPr="00EF5447">
              <w:t>CA_n77(2A)</w:t>
            </w:r>
            <w:del w:id="569" w:author="Per Lindell" w:date="2021-02-18T14:44:00Z">
              <w:r w:rsidRPr="00EF5447" w:rsidDel="003E60E6">
                <w:delText xml:space="preserve"> Bandwidth Combination Set 0</w:delText>
              </w:r>
            </w:del>
          </w:p>
        </w:tc>
        <w:tc>
          <w:tcPr>
            <w:tcW w:w="1330" w:type="dxa"/>
            <w:tcBorders>
              <w:top w:val="nil"/>
              <w:left w:val="single" w:sz="4" w:space="0" w:color="auto"/>
              <w:bottom w:val="nil"/>
              <w:right w:val="single" w:sz="4" w:space="0" w:color="auto"/>
            </w:tcBorders>
            <w:shd w:val="clear" w:color="auto" w:fill="auto"/>
          </w:tcPr>
          <w:p w14:paraId="37C6AC7D" w14:textId="77777777" w:rsidR="006C4C5C" w:rsidRPr="00EF5447" w:rsidRDefault="006C4C5C" w:rsidP="006C4C5C">
            <w:pPr>
              <w:pStyle w:val="TAC"/>
            </w:pPr>
          </w:p>
        </w:tc>
      </w:tr>
      <w:tr w:rsidR="006C4C5C" w:rsidRPr="00EF5447" w14:paraId="57DA6FC2"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1F7124C"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E85ED10" w14:textId="77777777" w:rsidR="006C4C5C" w:rsidRPr="00EF5447" w:rsidRDefault="006C4C5C" w:rsidP="006C4C5C">
            <w:pPr>
              <w:pStyle w:val="TAC"/>
            </w:pPr>
          </w:p>
        </w:tc>
        <w:tc>
          <w:tcPr>
            <w:tcW w:w="668" w:type="dxa"/>
            <w:tcBorders>
              <w:left w:val="single" w:sz="4" w:space="0" w:color="auto"/>
              <w:bottom w:val="single" w:sz="4" w:space="0" w:color="auto"/>
              <w:right w:val="single" w:sz="4" w:space="0" w:color="auto"/>
            </w:tcBorders>
          </w:tcPr>
          <w:p w14:paraId="62E4579A" w14:textId="77777777" w:rsidR="006C4C5C" w:rsidRPr="00EF5447" w:rsidRDefault="006C4C5C" w:rsidP="006C4C5C">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14:paraId="7050A88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15E0C1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002F8D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104CA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55A98A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F9E6E7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C01CA5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BBC3B1A"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3449E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F7D6C8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4052878" w14:textId="2F078B72"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EE6AD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985C5FF"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09A633" w14:textId="77777777" w:rsidR="006C4C5C" w:rsidRPr="00EF5447" w:rsidRDefault="006C4C5C" w:rsidP="006C4C5C">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939AED9" w14:textId="77777777" w:rsidR="006C4C5C" w:rsidRPr="00EF5447" w:rsidRDefault="006C4C5C" w:rsidP="006C4C5C">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4F576C7" w14:textId="77777777" w:rsidR="006C4C5C" w:rsidRPr="00EF5447" w:rsidRDefault="006C4C5C" w:rsidP="006C4C5C">
            <w:pPr>
              <w:pStyle w:val="TAC"/>
            </w:pPr>
          </w:p>
        </w:tc>
      </w:tr>
      <w:tr w:rsidR="006C4C5C" w:rsidRPr="00EF5447" w14:paraId="4096FDE5"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97CD61" w14:textId="77777777" w:rsidR="006C4C5C" w:rsidRPr="00EF5447" w:rsidRDefault="006C4C5C" w:rsidP="006C4C5C">
            <w:pPr>
              <w:pStyle w:val="TAC"/>
            </w:pPr>
            <w:r w:rsidRPr="00EF5447">
              <w:t>CA_n3A-n77(2A)-n257D</w:t>
            </w:r>
          </w:p>
        </w:tc>
        <w:tc>
          <w:tcPr>
            <w:tcW w:w="1650" w:type="dxa"/>
            <w:tcBorders>
              <w:top w:val="single" w:sz="4" w:space="0" w:color="auto"/>
              <w:left w:val="single" w:sz="4" w:space="0" w:color="auto"/>
              <w:bottom w:val="nil"/>
              <w:right w:val="single" w:sz="4" w:space="0" w:color="auto"/>
            </w:tcBorders>
            <w:shd w:val="clear" w:color="auto" w:fill="auto"/>
          </w:tcPr>
          <w:p w14:paraId="7CAEAB72" w14:textId="77777777" w:rsidR="006C4C5C" w:rsidRPr="00EF5447" w:rsidRDefault="006C4C5C" w:rsidP="006C4C5C">
            <w:pPr>
              <w:pStyle w:val="TAC"/>
              <w:rPr>
                <w:rFonts w:cs="Arial"/>
                <w:lang w:eastAsia="zh-CN"/>
              </w:rPr>
            </w:pPr>
            <w:r w:rsidRPr="00EF5447">
              <w:rPr>
                <w:rFonts w:cs="Arial"/>
                <w:lang w:eastAsia="zh-CN"/>
              </w:rPr>
              <w:t>CA_n3A-n77A</w:t>
            </w:r>
          </w:p>
          <w:p w14:paraId="53F430DE" w14:textId="77777777" w:rsidR="006C4C5C" w:rsidRPr="00EF5447" w:rsidRDefault="006C4C5C" w:rsidP="006C4C5C">
            <w:pPr>
              <w:pStyle w:val="TAC"/>
              <w:rPr>
                <w:rFonts w:cs="Arial"/>
                <w:lang w:eastAsia="zh-CN"/>
              </w:rPr>
            </w:pPr>
            <w:r w:rsidRPr="00EF5447">
              <w:rPr>
                <w:rFonts w:cs="Arial"/>
                <w:lang w:eastAsia="zh-CN"/>
              </w:rPr>
              <w:t>CA_n3A-n257A</w:t>
            </w:r>
          </w:p>
          <w:p w14:paraId="5A03A99C" w14:textId="77777777" w:rsidR="006C4C5C" w:rsidRPr="00EF5447" w:rsidRDefault="006C4C5C" w:rsidP="006C4C5C">
            <w:pPr>
              <w:pStyle w:val="TAC"/>
              <w:rPr>
                <w:rFonts w:cs="Arial"/>
                <w:lang w:eastAsia="zh-CN"/>
              </w:rPr>
            </w:pPr>
            <w:r w:rsidRPr="00EF5447">
              <w:rPr>
                <w:rFonts w:cs="Arial"/>
                <w:lang w:eastAsia="zh-CN"/>
              </w:rPr>
              <w:t>CA_n3A-n257D</w:t>
            </w:r>
          </w:p>
          <w:p w14:paraId="598EB444" w14:textId="77777777" w:rsidR="006C4C5C" w:rsidRPr="00EF5447" w:rsidRDefault="006C4C5C" w:rsidP="006C4C5C">
            <w:pPr>
              <w:pStyle w:val="TAC"/>
              <w:rPr>
                <w:rFonts w:cs="Arial"/>
                <w:lang w:eastAsia="zh-CN"/>
              </w:rPr>
            </w:pPr>
            <w:r w:rsidRPr="00EF5447">
              <w:rPr>
                <w:rFonts w:cs="Arial"/>
                <w:lang w:eastAsia="zh-CN"/>
              </w:rPr>
              <w:t>CA_n77A-n257A</w:t>
            </w:r>
          </w:p>
          <w:p w14:paraId="52A67270" w14:textId="77777777" w:rsidR="006C4C5C" w:rsidRPr="00EF5447" w:rsidRDefault="006C4C5C" w:rsidP="006C4C5C">
            <w:pPr>
              <w:pStyle w:val="TAC"/>
              <w:rPr>
                <w:rFonts w:cs="Arial"/>
                <w:lang w:eastAsia="zh-CN"/>
              </w:rPr>
            </w:pPr>
            <w:r w:rsidRPr="00EF5447">
              <w:rPr>
                <w:rFonts w:cs="Arial"/>
                <w:lang w:eastAsia="zh-CN"/>
              </w:rPr>
              <w:t>CA_n77A-n257D</w:t>
            </w:r>
          </w:p>
        </w:tc>
        <w:tc>
          <w:tcPr>
            <w:tcW w:w="668" w:type="dxa"/>
            <w:tcBorders>
              <w:top w:val="single" w:sz="4" w:space="0" w:color="auto"/>
              <w:left w:val="single" w:sz="4" w:space="0" w:color="auto"/>
              <w:right w:val="single" w:sz="4" w:space="0" w:color="auto"/>
            </w:tcBorders>
          </w:tcPr>
          <w:p w14:paraId="56811571"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45DB46DC"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83A3A5F"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DDF6D3"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52CBDA"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6343CF"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C2D3F55"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EE35F4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3CAA72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07BF2F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E1976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23C49E" w14:textId="19B96843"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3ABCA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1648DE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9A3B0D7"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7C3FDD3"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4ED59B3" w14:textId="77777777" w:rsidR="006C4C5C" w:rsidRPr="00EF5447" w:rsidRDefault="006C4C5C" w:rsidP="006C4C5C">
            <w:pPr>
              <w:pStyle w:val="TAC"/>
              <w:rPr>
                <w:lang w:eastAsia="zh-CN"/>
              </w:rPr>
            </w:pPr>
            <w:r w:rsidRPr="00EF5447">
              <w:rPr>
                <w:lang w:eastAsia="zh-CN"/>
              </w:rPr>
              <w:t>0</w:t>
            </w:r>
          </w:p>
        </w:tc>
      </w:tr>
      <w:tr w:rsidR="006C4C5C" w:rsidRPr="00EF5447" w14:paraId="7F6738A0" w14:textId="77777777" w:rsidTr="008B7756">
        <w:trPr>
          <w:trHeight w:val="187"/>
          <w:jc w:val="center"/>
        </w:trPr>
        <w:tc>
          <w:tcPr>
            <w:tcW w:w="1650" w:type="dxa"/>
            <w:tcBorders>
              <w:top w:val="nil"/>
              <w:left w:val="single" w:sz="4" w:space="0" w:color="auto"/>
              <w:bottom w:val="nil"/>
              <w:right w:val="single" w:sz="4" w:space="0" w:color="auto"/>
            </w:tcBorders>
            <w:shd w:val="clear" w:color="auto" w:fill="auto"/>
          </w:tcPr>
          <w:p w14:paraId="7B971A2C"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6ED3FDF9"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55C31A30" w14:textId="77777777" w:rsidR="006C4C5C" w:rsidRPr="00EF5447" w:rsidRDefault="006C4C5C" w:rsidP="006C4C5C">
            <w:pPr>
              <w:pStyle w:val="TAC"/>
            </w:pPr>
            <w:r w:rsidRPr="00EF5447">
              <w:t>n77</w:t>
            </w:r>
          </w:p>
        </w:tc>
        <w:tc>
          <w:tcPr>
            <w:tcW w:w="9301" w:type="dxa"/>
            <w:gridSpan w:val="15"/>
            <w:tcBorders>
              <w:top w:val="single" w:sz="4" w:space="0" w:color="auto"/>
              <w:left w:val="single" w:sz="4" w:space="0" w:color="auto"/>
              <w:right w:val="single" w:sz="4" w:space="0" w:color="auto"/>
            </w:tcBorders>
          </w:tcPr>
          <w:p w14:paraId="38D09075" w14:textId="4A10BE10" w:rsidR="006C4C5C" w:rsidRPr="00EF5447" w:rsidRDefault="006C4C5C" w:rsidP="006C4C5C">
            <w:pPr>
              <w:pStyle w:val="TAC"/>
            </w:pPr>
            <w:del w:id="570" w:author="Per Lindell" w:date="2021-02-18T14:44:00Z">
              <w:r w:rsidRPr="00EF5447" w:rsidDel="003E60E6">
                <w:delText xml:space="preserve">See </w:delText>
              </w:r>
            </w:del>
            <w:r w:rsidRPr="00EF5447">
              <w:t>CA_n77(2A)</w:t>
            </w:r>
            <w:del w:id="571" w:author="Per Lindell" w:date="2021-02-18T14:44:00Z">
              <w:r w:rsidRPr="00EF5447" w:rsidDel="003E60E6">
                <w:delText xml:space="preserve"> in Table 5.5A.2-1 in TS 38.101-1</w:delText>
              </w:r>
            </w:del>
          </w:p>
        </w:tc>
        <w:tc>
          <w:tcPr>
            <w:tcW w:w="1330" w:type="dxa"/>
            <w:tcBorders>
              <w:top w:val="nil"/>
              <w:left w:val="single" w:sz="4" w:space="0" w:color="auto"/>
              <w:bottom w:val="nil"/>
              <w:right w:val="single" w:sz="4" w:space="0" w:color="auto"/>
            </w:tcBorders>
            <w:shd w:val="clear" w:color="auto" w:fill="auto"/>
          </w:tcPr>
          <w:p w14:paraId="3442BD5C" w14:textId="77777777" w:rsidR="006C4C5C" w:rsidRPr="00EF5447" w:rsidRDefault="006C4C5C" w:rsidP="006C4C5C">
            <w:pPr>
              <w:pStyle w:val="TAC"/>
            </w:pPr>
          </w:p>
        </w:tc>
      </w:tr>
      <w:tr w:rsidR="006C4C5C" w:rsidRPr="00EF5447" w14:paraId="72FF1619"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F459E5"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A29851F"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25E4FBC9"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5C9C1BDE" w14:textId="5C051558" w:rsidR="006C4C5C" w:rsidRPr="00EF5447" w:rsidRDefault="006C4C5C" w:rsidP="006C4C5C">
            <w:pPr>
              <w:pStyle w:val="TAC"/>
            </w:pPr>
            <w:del w:id="572" w:author="Per Lindell" w:date="2021-02-18T14:44:00Z">
              <w:r w:rsidRPr="00EF5447" w:rsidDel="003E60E6">
                <w:delText xml:space="preserve">See </w:delText>
              </w:r>
            </w:del>
            <w:r w:rsidRPr="00EF5447">
              <w:t>CA_n257D</w:t>
            </w:r>
            <w:del w:id="573" w:author="Per Lindell" w:date="2021-02-18T14:44:00Z">
              <w:r w:rsidRPr="00EF5447" w:rsidDel="003E60E6">
                <w:delText xml:space="preserve"> in Table 5.5A.1-2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6BE60949" w14:textId="77777777" w:rsidR="006C4C5C" w:rsidRPr="00EF5447" w:rsidRDefault="006C4C5C" w:rsidP="006C4C5C">
            <w:pPr>
              <w:pStyle w:val="TAC"/>
            </w:pPr>
          </w:p>
        </w:tc>
      </w:tr>
      <w:tr w:rsidR="006C4C5C" w:rsidRPr="00EF5447" w14:paraId="005701E2"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6EB9C0B" w14:textId="77777777" w:rsidR="006C4C5C" w:rsidRPr="00EF5447" w:rsidRDefault="006C4C5C" w:rsidP="006C4C5C">
            <w:pPr>
              <w:pStyle w:val="TAC"/>
            </w:pPr>
            <w:r w:rsidRPr="00EF5447">
              <w:t>CA_n3A-n77(2A)-n257G</w:t>
            </w:r>
          </w:p>
        </w:tc>
        <w:tc>
          <w:tcPr>
            <w:tcW w:w="1650" w:type="dxa"/>
            <w:tcBorders>
              <w:top w:val="single" w:sz="4" w:space="0" w:color="auto"/>
              <w:left w:val="single" w:sz="4" w:space="0" w:color="auto"/>
              <w:bottom w:val="nil"/>
              <w:right w:val="single" w:sz="4" w:space="0" w:color="auto"/>
            </w:tcBorders>
            <w:shd w:val="clear" w:color="auto" w:fill="auto"/>
          </w:tcPr>
          <w:p w14:paraId="57CE2670" w14:textId="77777777" w:rsidR="006C4C5C" w:rsidRPr="00EF5447" w:rsidRDefault="006C4C5C" w:rsidP="006C4C5C">
            <w:pPr>
              <w:pStyle w:val="TAC"/>
              <w:rPr>
                <w:rFonts w:cs="Arial"/>
                <w:lang w:eastAsia="zh-CN"/>
              </w:rPr>
            </w:pPr>
            <w:r w:rsidRPr="00EF5447">
              <w:rPr>
                <w:rFonts w:cs="Arial"/>
                <w:lang w:eastAsia="zh-CN"/>
              </w:rPr>
              <w:t>CA_n3A-n77A</w:t>
            </w:r>
          </w:p>
          <w:p w14:paraId="1AA58BBA" w14:textId="77777777" w:rsidR="006C4C5C" w:rsidRPr="00EF5447" w:rsidRDefault="006C4C5C" w:rsidP="006C4C5C">
            <w:pPr>
              <w:pStyle w:val="TAC"/>
              <w:rPr>
                <w:rFonts w:cs="Arial"/>
                <w:lang w:eastAsia="zh-CN"/>
              </w:rPr>
            </w:pPr>
            <w:r w:rsidRPr="00EF5447">
              <w:rPr>
                <w:rFonts w:cs="Arial"/>
                <w:lang w:eastAsia="zh-CN"/>
              </w:rPr>
              <w:t>CA_n3A-n257A</w:t>
            </w:r>
          </w:p>
          <w:p w14:paraId="5BEE2DC5" w14:textId="77777777" w:rsidR="006C4C5C" w:rsidRPr="00EF5447" w:rsidRDefault="006C4C5C" w:rsidP="006C4C5C">
            <w:pPr>
              <w:pStyle w:val="TAC"/>
              <w:rPr>
                <w:rFonts w:cs="Arial"/>
                <w:lang w:eastAsia="zh-CN"/>
              </w:rPr>
            </w:pPr>
            <w:r w:rsidRPr="00EF5447">
              <w:rPr>
                <w:rFonts w:cs="Arial"/>
                <w:lang w:eastAsia="zh-CN"/>
              </w:rPr>
              <w:t>CA_n3A-n257D</w:t>
            </w:r>
          </w:p>
          <w:p w14:paraId="5B5EB82E" w14:textId="77777777" w:rsidR="006C4C5C" w:rsidRPr="00EF5447" w:rsidRDefault="006C4C5C" w:rsidP="006C4C5C">
            <w:pPr>
              <w:pStyle w:val="TAC"/>
              <w:rPr>
                <w:rFonts w:cs="Arial"/>
                <w:lang w:eastAsia="zh-CN"/>
              </w:rPr>
            </w:pPr>
            <w:r w:rsidRPr="00EF5447">
              <w:rPr>
                <w:rFonts w:cs="Arial"/>
                <w:lang w:eastAsia="zh-CN"/>
              </w:rPr>
              <w:t>CA_n3A-n257G</w:t>
            </w:r>
          </w:p>
          <w:p w14:paraId="5BCC9FD7" w14:textId="77777777" w:rsidR="006C4C5C" w:rsidRPr="00EF5447" w:rsidRDefault="006C4C5C" w:rsidP="006C4C5C">
            <w:pPr>
              <w:pStyle w:val="TAC"/>
              <w:rPr>
                <w:rFonts w:cs="Arial"/>
                <w:lang w:eastAsia="zh-CN"/>
              </w:rPr>
            </w:pPr>
            <w:r w:rsidRPr="00EF5447">
              <w:rPr>
                <w:rFonts w:cs="Arial"/>
                <w:lang w:eastAsia="zh-CN"/>
              </w:rPr>
              <w:t>CA_n77A-n257A</w:t>
            </w:r>
          </w:p>
          <w:p w14:paraId="541CE0DB" w14:textId="77777777" w:rsidR="006C4C5C" w:rsidRPr="00EF5447" w:rsidRDefault="006C4C5C" w:rsidP="006C4C5C">
            <w:pPr>
              <w:pStyle w:val="TAC"/>
              <w:rPr>
                <w:rFonts w:cs="Arial"/>
                <w:lang w:eastAsia="zh-CN"/>
              </w:rPr>
            </w:pPr>
            <w:r w:rsidRPr="00EF5447">
              <w:rPr>
                <w:rFonts w:cs="Arial"/>
                <w:lang w:eastAsia="zh-CN"/>
              </w:rPr>
              <w:t>CA_n77A-n257G</w:t>
            </w:r>
          </w:p>
        </w:tc>
        <w:tc>
          <w:tcPr>
            <w:tcW w:w="668" w:type="dxa"/>
            <w:tcBorders>
              <w:top w:val="single" w:sz="4" w:space="0" w:color="auto"/>
              <w:left w:val="single" w:sz="4" w:space="0" w:color="auto"/>
              <w:right w:val="single" w:sz="4" w:space="0" w:color="auto"/>
            </w:tcBorders>
          </w:tcPr>
          <w:p w14:paraId="72EB2505"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68F64490"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AB149F0"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6E5F2C"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45CC70"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C0BA07"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FAD9A7A"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20BFE9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1325FD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92858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2EA7A0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1A6E02" w14:textId="645BDAEC"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FB046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CE4841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5AB3B5D"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5114404"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26B1024" w14:textId="77777777" w:rsidR="006C4C5C" w:rsidRPr="00EF5447" w:rsidRDefault="006C4C5C" w:rsidP="006C4C5C">
            <w:pPr>
              <w:pStyle w:val="TAC"/>
              <w:rPr>
                <w:lang w:eastAsia="zh-CN"/>
              </w:rPr>
            </w:pPr>
            <w:r w:rsidRPr="00EF5447">
              <w:rPr>
                <w:lang w:eastAsia="zh-CN"/>
              </w:rPr>
              <w:t>0</w:t>
            </w:r>
          </w:p>
        </w:tc>
      </w:tr>
      <w:tr w:rsidR="006C4C5C" w:rsidRPr="00EF5447" w14:paraId="45ADD91F" w14:textId="77777777" w:rsidTr="008B7756">
        <w:trPr>
          <w:trHeight w:val="187"/>
          <w:jc w:val="center"/>
        </w:trPr>
        <w:tc>
          <w:tcPr>
            <w:tcW w:w="1650" w:type="dxa"/>
            <w:tcBorders>
              <w:top w:val="nil"/>
              <w:left w:val="single" w:sz="4" w:space="0" w:color="auto"/>
              <w:bottom w:val="nil"/>
              <w:right w:val="single" w:sz="4" w:space="0" w:color="auto"/>
            </w:tcBorders>
            <w:shd w:val="clear" w:color="auto" w:fill="auto"/>
          </w:tcPr>
          <w:p w14:paraId="24EFF58C"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4ABC96A"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6D5AA94B" w14:textId="77777777" w:rsidR="006C4C5C" w:rsidRPr="00EF5447" w:rsidRDefault="006C4C5C" w:rsidP="006C4C5C">
            <w:pPr>
              <w:pStyle w:val="TAC"/>
            </w:pPr>
            <w:r w:rsidRPr="00EF5447">
              <w:t>n77</w:t>
            </w:r>
          </w:p>
        </w:tc>
        <w:tc>
          <w:tcPr>
            <w:tcW w:w="9301" w:type="dxa"/>
            <w:gridSpan w:val="15"/>
            <w:tcBorders>
              <w:top w:val="single" w:sz="4" w:space="0" w:color="auto"/>
              <w:left w:val="single" w:sz="4" w:space="0" w:color="auto"/>
              <w:right w:val="single" w:sz="4" w:space="0" w:color="auto"/>
            </w:tcBorders>
          </w:tcPr>
          <w:p w14:paraId="4A1D8E84" w14:textId="5F444B51" w:rsidR="006C4C5C" w:rsidRPr="00EF5447" w:rsidRDefault="006C4C5C" w:rsidP="006C4C5C">
            <w:pPr>
              <w:pStyle w:val="TAC"/>
            </w:pPr>
            <w:del w:id="574" w:author="Per Lindell" w:date="2021-02-18T14:47:00Z">
              <w:r w:rsidRPr="00EF5447" w:rsidDel="003E60E6">
                <w:delText xml:space="preserve">See </w:delText>
              </w:r>
            </w:del>
            <w:r w:rsidRPr="00EF5447">
              <w:t>CA_n77(2A)</w:t>
            </w:r>
            <w:del w:id="575" w:author="Per Lindell" w:date="2021-02-18T14:48:00Z">
              <w:r w:rsidRPr="00EF5447" w:rsidDel="003E60E6">
                <w:delText xml:space="preserve"> in Table 5.5A.2-1 in TS 38.101-1</w:delText>
              </w:r>
            </w:del>
          </w:p>
        </w:tc>
        <w:tc>
          <w:tcPr>
            <w:tcW w:w="1330" w:type="dxa"/>
            <w:tcBorders>
              <w:top w:val="nil"/>
              <w:left w:val="single" w:sz="4" w:space="0" w:color="auto"/>
              <w:bottom w:val="nil"/>
              <w:right w:val="single" w:sz="4" w:space="0" w:color="auto"/>
            </w:tcBorders>
            <w:shd w:val="clear" w:color="auto" w:fill="auto"/>
          </w:tcPr>
          <w:p w14:paraId="6AF149EC" w14:textId="77777777" w:rsidR="006C4C5C" w:rsidRPr="00EF5447" w:rsidRDefault="006C4C5C" w:rsidP="006C4C5C">
            <w:pPr>
              <w:pStyle w:val="TAC"/>
            </w:pPr>
          </w:p>
        </w:tc>
      </w:tr>
      <w:tr w:rsidR="006C4C5C" w:rsidRPr="00EF5447" w14:paraId="5B894757"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6F53CD"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EEEBBA2"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27A11FBA"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6B4AEF5F" w14:textId="5A0A4B53" w:rsidR="006C4C5C" w:rsidRPr="00EF5447" w:rsidRDefault="006C4C5C" w:rsidP="006C4C5C">
            <w:pPr>
              <w:pStyle w:val="TAC"/>
            </w:pPr>
            <w:del w:id="576" w:author="Per Lindell" w:date="2021-02-18T14:47:00Z">
              <w:r w:rsidRPr="00EF5447" w:rsidDel="003E60E6">
                <w:delText xml:space="preserve">See </w:delText>
              </w:r>
            </w:del>
            <w:r w:rsidRPr="00EF5447">
              <w:t>CA_n257G</w:t>
            </w:r>
            <w:del w:id="577" w:author="Per Lindell" w:date="2021-02-18T14:48:00Z">
              <w:r w:rsidRPr="00EF5447" w:rsidDel="003E60E6">
                <w:delText xml:space="preserve"> in Table 5.5A.1-2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34CDF052" w14:textId="77777777" w:rsidR="006C4C5C" w:rsidRPr="00EF5447" w:rsidRDefault="006C4C5C" w:rsidP="006C4C5C">
            <w:pPr>
              <w:pStyle w:val="TAC"/>
            </w:pPr>
          </w:p>
        </w:tc>
      </w:tr>
      <w:tr w:rsidR="006C4C5C" w:rsidRPr="00EF5447" w14:paraId="4FB03896"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64C8C0F" w14:textId="77777777" w:rsidR="006C4C5C" w:rsidRPr="00EF5447" w:rsidRDefault="006C4C5C" w:rsidP="006C4C5C">
            <w:pPr>
              <w:pStyle w:val="TAC"/>
            </w:pPr>
            <w:r w:rsidRPr="00EF5447">
              <w:t>CA_n3A-n77(2A)-n257H</w:t>
            </w:r>
          </w:p>
        </w:tc>
        <w:tc>
          <w:tcPr>
            <w:tcW w:w="1650" w:type="dxa"/>
            <w:tcBorders>
              <w:top w:val="single" w:sz="4" w:space="0" w:color="auto"/>
              <w:left w:val="single" w:sz="4" w:space="0" w:color="auto"/>
              <w:bottom w:val="nil"/>
              <w:right w:val="single" w:sz="4" w:space="0" w:color="auto"/>
            </w:tcBorders>
            <w:shd w:val="clear" w:color="auto" w:fill="auto"/>
          </w:tcPr>
          <w:p w14:paraId="61A5DEBC" w14:textId="77777777" w:rsidR="006C4C5C" w:rsidRPr="00EF5447" w:rsidRDefault="006C4C5C" w:rsidP="006C4C5C">
            <w:pPr>
              <w:pStyle w:val="TAC"/>
              <w:rPr>
                <w:rFonts w:cs="Arial"/>
                <w:lang w:eastAsia="zh-CN"/>
              </w:rPr>
            </w:pPr>
            <w:r w:rsidRPr="00EF5447">
              <w:rPr>
                <w:rFonts w:cs="Arial"/>
                <w:lang w:eastAsia="zh-CN"/>
              </w:rPr>
              <w:t>CA_n3A-n77A</w:t>
            </w:r>
          </w:p>
          <w:p w14:paraId="335EB07C" w14:textId="77777777" w:rsidR="006C4C5C" w:rsidRPr="00EF5447" w:rsidRDefault="006C4C5C" w:rsidP="006C4C5C">
            <w:pPr>
              <w:pStyle w:val="TAC"/>
              <w:rPr>
                <w:rFonts w:cs="Arial"/>
                <w:lang w:eastAsia="zh-CN"/>
              </w:rPr>
            </w:pPr>
            <w:r w:rsidRPr="00EF5447">
              <w:rPr>
                <w:rFonts w:cs="Arial"/>
                <w:lang w:eastAsia="zh-CN"/>
              </w:rPr>
              <w:t>CA_n3A-n257A</w:t>
            </w:r>
          </w:p>
          <w:p w14:paraId="52A544E3" w14:textId="77777777" w:rsidR="006C4C5C" w:rsidRPr="00EF5447" w:rsidRDefault="006C4C5C" w:rsidP="006C4C5C">
            <w:pPr>
              <w:pStyle w:val="TAC"/>
              <w:rPr>
                <w:rFonts w:cs="Arial"/>
                <w:lang w:eastAsia="zh-CN"/>
              </w:rPr>
            </w:pPr>
            <w:r w:rsidRPr="00EF5447">
              <w:rPr>
                <w:rFonts w:cs="Arial"/>
                <w:lang w:eastAsia="zh-CN"/>
              </w:rPr>
              <w:t>CA_n3A-n257G</w:t>
            </w:r>
          </w:p>
          <w:p w14:paraId="29508904" w14:textId="77777777" w:rsidR="006C4C5C" w:rsidRPr="00EF5447" w:rsidRDefault="006C4C5C" w:rsidP="006C4C5C">
            <w:pPr>
              <w:pStyle w:val="TAC"/>
              <w:rPr>
                <w:rFonts w:cs="Arial"/>
                <w:lang w:eastAsia="zh-CN"/>
              </w:rPr>
            </w:pPr>
            <w:r w:rsidRPr="00EF5447">
              <w:rPr>
                <w:rFonts w:cs="Arial"/>
                <w:lang w:eastAsia="zh-CN"/>
              </w:rPr>
              <w:lastRenderedPageBreak/>
              <w:t>CA_n3A-n257H</w:t>
            </w:r>
          </w:p>
          <w:p w14:paraId="11A51C0C" w14:textId="77777777" w:rsidR="006C4C5C" w:rsidRPr="00EF5447" w:rsidRDefault="006C4C5C" w:rsidP="006C4C5C">
            <w:pPr>
              <w:pStyle w:val="TAC"/>
              <w:rPr>
                <w:rFonts w:cs="Arial"/>
                <w:lang w:eastAsia="zh-CN"/>
              </w:rPr>
            </w:pPr>
            <w:r w:rsidRPr="00EF5447">
              <w:rPr>
                <w:rFonts w:cs="Arial"/>
                <w:lang w:eastAsia="zh-CN"/>
              </w:rPr>
              <w:t>CA_n77A-n257A</w:t>
            </w:r>
          </w:p>
          <w:p w14:paraId="0631B7AD" w14:textId="77777777" w:rsidR="006C4C5C" w:rsidRPr="00EF5447" w:rsidRDefault="006C4C5C" w:rsidP="006C4C5C">
            <w:pPr>
              <w:pStyle w:val="TAC"/>
              <w:rPr>
                <w:rFonts w:cs="Arial"/>
                <w:lang w:eastAsia="zh-CN"/>
              </w:rPr>
            </w:pPr>
            <w:r w:rsidRPr="00EF5447">
              <w:rPr>
                <w:rFonts w:cs="Arial"/>
                <w:lang w:eastAsia="zh-CN"/>
              </w:rPr>
              <w:t>CA_n77A-n257G</w:t>
            </w:r>
          </w:p>
          <w:p w14:paraId="3C602DFB" w14:textId="77777777" w:rsidR="006C4C5C" w:rsidRPr="00EF5447" w:rsidRDefault="006C4C5C" w:rsidP="006C4C5C">
            <w:pPr>
              <w:pStyle w:val="TAC"/>
              <w:rPr>
                <w:rFonts w:cs="Arial"/>
                <w:lang w:eastAsia="zh-CN"/>
              </w:rPr>
            </w:pPr>
            <w:r w:rsidRPr="00EF5447">
              <w:rPr>
                <w:rFonts w:cs="Arial"/>
                <w:lang w:eastAsia="zh-CN"/>
              </w:rPr>
              <w:t>CA_n77A-n257H</w:t>
            </w:r>
          </w:p>
        </w:tc>
        <w:tc>
          <w:tcPr>
            <w:tcW w:w="668" w:type="dxa"/>
            <w:tcBorders>
              <w:top w:val="single" w:sz="4" w:space="0" w:color="auto"/>
              <w:left w:val="single" w:sz="4" w:space="0" w:color="auto"/>
              <w:right w:val="single" w:sz="4" w:space="0" w:color="auto"/>
            </w:tcBorders>
          </w:tcPr>
          <w:p w14:paraId="50D0D09F" w14:textId="77777777" w:rsidR="006C4C5C" w:rsidRPr="00EF5447" w:rsidRDefault="006C4C5C" w:rsidP="006C4C5C">
            <w:pPr>
              <w:pStyle w:val="TAC"/>
            </w:pPr>
            <w:r w:rsidRPr="00EF5447">
              <w:lastRenderedPageBreak/>
              <w:t>n3</w:t>
            </w:r>
          </w:p>
        </w:tc>
        <w:tc>
          <w:tcPr>
            <w:tcW w:w="620" w:type="dxa"/>
            <w:tcBorders>
              <w:top w:val="single" w:sz="4" w:space="0" w:color="auto"/>
              <w:left w:val="single" w:sz="4" w:space="0" w:color="auto"/>
              <w:bottom w:val="single" w:sz="4" w:space="0" w:color="auto"/>
              <w:right w:val="single" w:sz="4" w:space="0" w:color="auto"/>
            </w:tcBorders>
          </w:tcPr>
          <w:p w14:paraId="38099EB6"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1A7D6A"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4A286B"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FD73B4"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4C8A44"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36156A7"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846199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4F7B7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3F2E2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DB2E9B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ADAB6C2" w14:textId="72B32582"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3A1FEA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8B22B4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632EC88"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AA8D78C"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621443" w14:textId="77777777" w:rsidR="006C4C5C" w:rsidRPr="00EF5447" w:rsidRDefault="006C4C5C" w:rsidP="006C4C5C">
            <w:pPr>
              <w:pStyle w:val="TAC"/>
              <w:rPr>
                <w:lang w:eastAsia="zh-CN"/>
              </w:rPr>
            </w:pPr>
            <w:r w:rsidRPr="00EF5447">
              <w:rPr>
                <w:lang w:eastAsia="zh-CN"/>
              </w:rPr>
              <w:t>0</w:t>
            </w:r>
          </w:p>
        </w:tc>
      </w:tr>
      <w:tr w:rsidR="006C4C5C" w:rsidRPr="00EF5447" w14:paraId="6752B690" w14:textId="77777777" w:rsidTr="008B7756">
        <w:trPr>
          <w:trHeight w:val="187"/>
          <w:jc w:val="center"/>
        </w:trPr>
        <w:tc>
          <w:tcPr>
            <w:tcW w:w="1650" w:type="dxa"/>
            <w:tcBorders>
              <w:top w:val="nil"/>
              <w:left w:val="single" w:sz="4" w:space="0" w:color="auto"/>
              <w:bottom w:val="nil"/>
              <w:right w:val="single" w:sz="4" w:space="0" w:color="auto"/>
            </w:tcBorders>
            <w:shd w:val="clear" w:color="auto" w:fill="auto"/>
          </w:tcPr>
          <w:p w14:paraId="3677C210"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B5CA50C"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1C3490E8" w14:textId="77777777" w:rsidR="006C4C5C" w:rsidRPr="00EF5447" w:rsidRDefault="006C4C5C" w:rsidP="006C4C5C">
            <w:pPr>
              <w:pStyle w:val="TAC"/>
            </w:pPr>
            <w:r w:rsidRPr="00EF5447">
              <w:t>n77</w:t>
            </w:r>
          </w:p>
        </w:tc>
        <w:tc>
          <w:tcPr>
            <w:tcW w:w="9301" w:type="dxa"/>
            <w:gridSpan w:val="15"/>
            <w:tcBorders>
              <w:top w:val="single" w:sz="4" w:space="0" w:color="auto"/>
              <w:left w:val="single" w:sz="4" w:space="0" w:color="auto"/>
              <w:right w:val="single" w:sz="4" w:space="0" w:color="auto"/>
            </w:tcBorders>
          </w:tcPr>
          <w:p w14:paraId="27A7DC10" w14:textId="0509AD26" w:rsidR="006C4C5C" w:rsidRPr="00EF5447" w:rsidRDefault="006C4C5C" w:rsidP="006C4C5C">
            <w:pPr>
              <w:pStyle w:val="TAC"/>
            </w:pPr>
            <w:del w:id="578" w:author="Per Lindell" w:date="2021-02-18T14:47:00Z">
              <w:r w:rsidRPr="00EF5447" w:rsidDel="003E60E6">
                <w:delText xml:space="preserve">See </w:delText>
              </w:r>
            </w:del>
            <w:r w:rsidRPr="00EF5447">
              <w:t>CA_n77(2A)</w:t>
            </w:r>
            <w:del w:id="579" w:author="Per Lindell" w:date="2021-02-18T14:48:00Z">
              <w:r w:rsidRPr="00EF5447" w:rsidDel="003E60E6">
                <w:delText xml:space="preserve"> in Table 5.5A.2-1 in TS 38.101-1</w:delText>
              </w:r>
            </w:del>
          </w:p>
        </w:tc>
        <w:tc>
          <w:tcPr>
            <w:tcW w:w="1330" w:type="dxa"/>
            <w:tcBorders>
              <w:top w:val="nil"/>
              <w:left w:val="single" w:sz="4" w:space="0" w:color="auto"/>
              <w:bottom w:val="nil"/>
              <w:right w:val="single" w:sz="4" w:space="0" w:color="auto"/>
            </w:tcBorders>
            <w:shd w:val="clear" w:color="auto" w:fill="auto"/>
          </w:tcPr>
          <w:p w14:paraId="6DB22C19" w14:textId="77777777" w:rsidR="006C4C5C" w:rsidRPr="00EF5447" w:rsidRDefault="006C4C5C" w:rsidP="006C4C5C">
            <w:pPr>
              <w:pStyle w:val="TAC"/>
            </w:pPr>
          </w:p>
        </w:tc>
      </w:tr>
      <w:tr w:rsidR="006C4C5C" w:rsidRPr="00EF5447" w14:paraId="3082B8CB"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329956"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F316F15"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767F2F66"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084A53CB" w14:textId="124BE7D6" w:rsidR="006C4C5C" w:rsidRPr="00EF5447" w:rsidRDefault="006C4C5C" w:rsidP="006C4C5C">
            <w:pPr>
              <w:pStyle w:val="TAC"/>
            </w:pPr>
            <w:del w:id="580" w:author="Per Lindell" w:date="2021-02-18T14:48:00Z">
              <w:r w:rsidRPr="00EF5447" w:rsidDel="003E60E6">
                <w:delText xml:space="preserve">See </w:delText>
              </w:r>
            </w:del>
            <w:r w:rsidRPr="00EF5447">
              <w:t>CA_n257H</w:t>
            </w:r>
            <w:del w:id="581" w:author="Per Lindell" w:date="2021-02-18T14:48:00Z">
              <w:r w:rsidRPr="00EF5447" w:rsidDel="003E60E6">
                <w:delText xml:space="preserve"> in Table 5.5A.1-2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267D506A" w14:textId="77777777" w:rsidR="006C4C5C" w:rsidRPr="00EF5447" w:rsidRDefault="006C4C5C" w:rsidP="006C4C5C">
            <w:pPr>
              <w:pStyle w:val="TAC"/>
            </w:pPr>
          </w:p>
        </w:tc>
      </w:tr>
      <w:tr w:rsidR="006C4C5C" w:rsidRPr="00EF5447" w14:paraId="4596FC6D"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5CE8696" w14:textId="77777777" w:rsidR="006C4C5C" w:rsidRPr="00EF5447" w:rsidRDefault="006C4C5C" w:rsidP="006C4C5C">
            <w:pPr>
              <w:pStyle w:val="TAC"/>
            </w:pPr>
            <w:r w:rsidRPr="00EF5447">
              <w:t>CA_n3A-n77(2A)-n257I</w:t>
            </w:r>
          </w:p>
        </w:tc>
        <w:tc>
          <w:tcPr>
            <w:tcW w:w="1650" w:type="dxa"/>
            <w:tcBorders>
              <w:top w:val="single" w:sz="4" w:space="0" w:color="auto"/>
              <w:left w:val="single" w:sz="4" w:space="0" w:color="auto"/>
              <w:bottom w:val="nil"/>
              <w:right w:val="single" w:sz="4" w:space="0" w:color="auto"/>
            </w:tcBorders>
            <w:shd w:val="clear" w:color="auto" w:fill="auto"/>
          </w:tcPr>
          <w:p w14:paraId="3F0E288C" w14:textId="77777777" w:rsidR="006C4C5C" w:rsidRPr="00EF5447" w:rsidRDefault="006C4C5C" w:rsidP="006C4C5C">
            <w:pPr>
              <w:pStyle w:val="TAC"/>
              <w:rPr>
                <w:rFonts w:cs="Arial"/>
                <w:lang w:eastAsia="zh-CN"/>
              </w:rPr>
            </w:pPr>
            <w:r w:rsidRPr="00EF5447">
              <w:rPr>
                <w:rFonts w:cs="Arial"/>
                <w:lang w:eastAsia="zh-CN"/>
              </w:rPr>
              <w:t>CA_n3A-n77A</w:t>
            </w:r>
          </w:p>
          <w:p w14:paraId="1D364699" w14:textId="77777777" w:rsidR="006C4C5C" w:rsidRPr="00EF5447" w:rsidRDefault="006C4C5C" w:rsidP="006C4C5C">
            <w:pPr>
              <w:pStyle w:val="TAC"/>
              <w:rPr>
                <w:rFonts w:cs="Arial"/>
                <w:lang w:eastAsia="zh-CN"/>
              </w:rPr>
            </w:pPr>
            <w:r w:rsidRPr="00EF5447">
              <w:rPr>
                <w:rFonts w:cs="Arial"/>
                <w:lang w:eastAsia="zh-CN"/>
              </w:rPr>
              <w:t>CA_n3A-n257A</w:t>
            </w:r>
          </w:p>
          <w:p w14:paraId="463F16DA" w14:textId="77777777" w:rsidR="006C4C5C" w:rsidRPr="00EF5447" w:rsidRDefault="006C4C5C" w:rsidP="006C4C5C">
            <w:pPr>
              <w:pStyle w:val="TAC"/>
              <w:rPr>
                <w:rFonts w:cs="Arial"/>
                <w:lang w:eastAsia="zh-CN"/>
              </w:rPr>
            </w:pPr>
            <w:r w:rsidRPr="00EF5447">
              <w:rPr>
                <w:rFonts w:cs="Arial"/>
                <w:lang w:eastAsia="zh-CN"/>
              </w:rPr>
              <w:t>CA_n3A-n257G</w:t>
            </w:r>
          </w:p>
          <w:p w14:paraId="7D5C76AB" w14:textId="77777777" w:rsidR="006C4C5C" w:rsidRPr="00EF5447" w:rsidRDefault="006C4C5C" w:rsidP="006C4C5C">
            <w:pPr>
              <w:pStyle w:val="TAC"/>
              <w:rPr>
                <w:rFonts w:cs="Arial"/>
                <w:lang w:eastAsia="zh-CN"/>
              </w:rPr>
            </w:pPr>
            <w:r w:rsidRPr="00EF5447">
              <w:rPr>
                <w:rFonts w:cs="Arial"/>
                <w:lang w:eastAsia="zh-CN"/>
              </w:rPr>
              <w:t>CA_n3A-n257H</w:t>
            </w:r>
          </w:p>
          <w:p w14:paraId="5F417747" w14:textId="77777777" w:rsidR="006C4C5C" w:rsidRPr="00EF5447" w:rsidRDefault="006C4C5C" w:rsidP="006C4C5C">
            <w:pPr>
              <w:pStyle w:val="TAC"/>
              <w:rPr>
                <w:rFonts w:cs="Arial"/>
                <w:lang w:eastAsia="zh-CN"/>
              </w:rPr>
            </w:pPr>
            <w:r w:rsidRPr="00EF5447">
              <w:rPr>
                <w:rFonts w:cs="Arial"/>
                <w:lang w:eastAsia="zh-CN"/>
              </w:rPr>
              <w:t>CA_n3A-n257I</w:t>
            </w:r>
          </w:p>
          <w:p w14:paraId="6D89D40E" w14:textId="77777777" w:rsidR="006C4C5C" w:rsidRPr="00EF5447" w:rsidRDefault="006C4C5C" w:rsidP="006C4C5C">
            <w:pPr>
              <w:pStyle w:val="TAC"/>
              <w:rPr>
                <w:rFonts w:cs="Arial"/>
                <w:lang w:eastAsia="zh-CN"/>
              </w:rPr>
            </w:pPr>
            <w:r w:rsidRPr="00EF5447">
              <w:rPr>
                <w:rFonts w:cs="Arial"/>
                <w:lang w:eastAsia="zh-CN"/>
              </w:rPr>
              <w:t>CA_n77A-n257A</w:t>
            </w:r>
          </w:p>
          <w:p w14:paraId="5B990130" w14:textId="77777777" w:rsidR="006C4C5C" w:rsidRPr="00EF5447" w:rsidRDefault="006C4C5C" w:rsidP="006C4C5C">
            <w:pPr>
              <w:pStyle w:val="TAC"/>
              <w:rPr>
                <w:rFonts w:cs="Arial"/>
                <w:lang w:eastAsia="zh-CN"/>
              </w:rPr>
            </w:pPr>
            <w:r w:rsidRPr="00EF5447">
              <w:rPr>
                <w:rFonts w:cs="Arial"/>
                <w:lang w:eastAsia="zh-CN"/>
              </w:rPr>
              <w:t>CA_n77A-n257G</w:t>
            </w:r>
          </w:p>
          <w:p w14:paraId="17CF820E" w14:textId="77777777" w:rsidR="006C4C5C" w:rsidRPr="00EF5447" w:rsidRDefault="006C4C5C" w:rsidP="006C4C5C">
            <w:pPr>
              <w:pStyle w:val="TAC"/>
              <w:rPr>
                <w:rFonts w:cs="Arial"/>
                <w:lang w:eastAsia="zh-CN"/>
              </w:rPr>
            </w:pPr>
            <w:r w:rsidRPr="00EF5447">
              <w:rPr>
                <w:rFonts w:cs="Arial"/>
                <w:lang w:eastAsia="zh-CN"/>
              </w:rPr>
              <w:t>CA_n77A-n257H</w:t>
            </w:r>
          </w:p>
          <w:p w14:paraId="0EBD10FB" w14:textId="77777777" w:rsidR="006C4C5C" w:rsidRPr="00EF5447" w:rsidRDefault="006C4C5C" w:rsidP="006C4C5C">
            <w:pPr>
              <w:pStyle w:val="TAC"/>
              <w:rPr>
                <w:rFonts w:cs="Arial"/>
                <w:lang w:eastAsia="zh-CN"/>
              </w:rPr>
            </w:pPr>
            <w:r w:rsidRPr="00EF5447">
              <w:rPr>
                <w:rFonts w:cs="Arial"/>
                <w:lang w:eastAsia="zh-CN"/>
              </w:rPr>
              <w:t>CA_n77A-n257I</w:t>
            </w:r>
          </w:p>
        </w:tc>
        <w:tc>
          <w:tcPr>
            <w:tcW w:w="668" w:type="dxa"/>
            <w:tcBorders>
              <w:top w:val="single" w:sz="4" w:space="0" w:color="auto"/>
              <w:left w:val="single" w:sz="4" w:space="0" w:color="auto"/>
              <w:right w:val="single" w:sz="4" w:space="0" w:color="auto"/>
            </w:tcBorders>
          </w:tcPr>
          <w:p w14:paraId="0BC282BE"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699F8A8C"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931C50"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EB201C7"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DFB0B87"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F62AE3"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8D80F38"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3CCBF7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0DB310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3F55EF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906BC5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749201E" w14:textId="7AA50D93"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B61F87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884BCD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74DBAB5"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C007E7A"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010E85" w14:textId="77777777" w:rsidR="006C4C5C" w:rsidRPr="00EF5447" w:rsidRDefault="006C4C5C" w:rsidP="006C4C5C">
            <w:pPr>
              <w:pStyle w:val="TAC"/>
              <w:rPr>
                <w:lang w:eastAsia="zh-CN"/>
              </w:rPr>
            </w:pPr>
            <w:r w:rsidRPr="00EF5447">
              <w:rPr>
                <w:lang w:eastAsia="zh-CN"/>
              </w:rPr>
              <w:t>0</w:t>
            </w:r>
          </w:p>
        </w:tc>
      </w:tr>
      <w:tr w:rsidR="006C4C5C" w:rsidRPr="00EF5447" w14:paraId="1396788E" w14:textId="77777777" w:rsidTr="008B7756">
        <w:trPr>
          <w:trHeight w:val="187"/>
          <w:jc w:val="center"/>
        </w:trPr>
        <w:tc>
          <w:tcPr>
            <w:tcW w:w="1650" w:type="dxa"/>
            <w:tcBorders>
              <w:top w:val="nil"/>
              <w:left w:val="single" w:sz="4" w:space="0" w:color="auto"/>
              <w:bottom w:val="nil"/>
              <w:right w:val="single" w:sz="4" w:space="0" w:color="auto"/>
            </w:tcBorders>
            <w:shd w:val="clear" w:color="auto" w:fill="auto"/>
          </w:tcPr>
          <w:p w14:paraId="4C5EC1F4"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6A439E1B"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3F15644D" w14:textId="77777777" w:rsidR="006C4C5C" w:rsidRPr="00EF5447" w:rsidRDefault="006C4C5C" w:rsidP="006C4C5C">
            <w:pPr>
              <w:pStyle w:val="TAC"/>
            </w:pPr>
            <w:r w:rsidRPr="00EF5447">
              <w:t>n77</w:t>
            </w:r>
          </w:p>
        </w:tc>
        <w:tc>
          <w:tcPr>
            <w:tcW w:w="9301" w:type="dxa"/>
            <w:gridSpan w:val="15"/>
            <w:tcBorders>
              <w:top w:val="single" w:sz="4" w:space="0" w:color="auto"/>
              <w:left w:val="single" w:sz="4" w:space="0" w:color="auto"/>
              <w:right w:val="single" w:sz="4" w:space="0" w:color="auto"/>
            </w:tcBorders>
          </w:tcPr>
          <w:p w14:paraId="32B5A66E" w14:textId="0A6C81B0" w:rsidR="006C4C5C" w:rsidRPr="00EF5447" w:rsidRDefault="006C4C5C" w:rsidP="006C4C5C">
            <w:pPr>
              <w:pStyle w:val="TAC"/>
            </w:pPr>
            <w:del w:id="582" w:author="Per Lindell" w:date="2021-02-18T14:48:00Z">
              <w:r w:rsidRPr="00EF5447" w:rsidDel="003E60E6">
                <w:delText xml:space="preserve">See </w:delText>
              </w:r>
            </w:del>
            <w:r w:rsidRPr="00EF5447">
              <w:t>CA_n77(2A)</w:t>
            </w:r>
            <w:del w:id="583" w:author="Per Lindell" w:date="2021-02-18T14:48:00Z">
              <w:r w:rsidRPr="00EF5447" w:rsidDel="003E60E6">
                <w:delText xml:space="preserve"> in Table 5.5A.2-1 in TS 38.101-1</w:delText>
              </w:r>
            </w:del>
          </w:p>
        </w:tc>
        <w:tc>
          <w:tcPr>
            <w:tcW w:w="1330" w:type="dxa"/>
            <w:tcBorders>
              <w:top w:val="nil"/>
              <w:left w:val="single" w:sz="4" w:space="0" w:color="auto"/>
              <w:bottom w:val="nil"/>
              <w:right w:val="single" w:sz="4" w:space="0" w:color="auto"/>
            </w:tcBorders>
            <w:shd w:val="clear" w:color="auto" w:fill="auto"/>
          </w:tcPr>
          <w:p w14:paraId="7DBE963C" w14:textId="77777777" w:rsidR="006C4C5C" w:rsidRPr="00EF5447" w:rsidRDefault="006C4C5C" w:rsidP="006C4C5C">
            <w:pPr>
              <w:pStyle w:val="TAC"/>
            </w:pPr>
          </w:p>
        </w:tc>
      </w:tr>
      <w:tr w:rsidR="006C4C5C" w:rsidRPr="00EF5447" w14:paraId="70F0E01F"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9BA3B3"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3E3C1C7"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538DA82A"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7C7927EC" w14:textId="7FB7F774" w:rsidR="006C4C5C" w:rsidRPr="00EF5447" w:rsidRDefault="006C4C5C" w:rsidP="006C4C5C">
            <w:pPr>
              <w:pStyle w:val="TAC"/>
            </w:pPr>
            <w:del w:id="584" w:author="Per Lindell" w:date="2021-02-18T14:48:00Z">
              <w:r w:rsidRPr="00EF5447" w:rsidDel="003E60E6">
                <w:delText xml:space="preserve">See </w:delText>
              </w:r>
            </w:del>
            <w:r w:rsidRPr="00EF5447">
              <w:t>CA_n257I</w:t>
            </w:r>
            <w:del w:id="585" w:author="Per Lindell" w:date="2021-02-18T14:48:00Z">
              <w:r w:rsidRPr="00EF5447" w:rsidDel="003E60E6">
                <w:delText xml:space="preserve"> in Table 5.5A.1-2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4EFD92AD" w14:textId="77777777" w:rsidR="006C4C5C" w:rsidRPr="00EF5447" w:rsidRDefault="006C4C5C" w:rsidP="006C4C5C">
            <w:pPr>
              <w:pStyle w:val="TAC"/>
            </w:pPr>
          </w:p>
        </w:tc>
      </w:tr>
      <w:tr w:rsidR="006C4C5C" w:rsidRPr="00EF5447" w14:paraId="08B8633E"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1508910C" w14:textId="77777777" w:rsidR="006C4C5C" w:rsidRPr="00EF5447" w:rsidRDefault="006C4C5C" w:rsidP="006C4C5C">
            <w:pPr>
              <w:pStyle w:val="TAC"/>
            </w:pPr>
            <w:r w:rsidRPr="00EF5447">
              <w:t>CA_n3A-n78A-n257A</w:t>
            </w:r>
          </w:p>
        </w:tc>
        <w:tc>
          <w:tcPr>
            <w:tcW w:w="1650" w:type="dxa"/>
            <w:tcBorders>
              <w:left w:val="single" w:sz="4" w:space="0" w:color="auto"/>
              <w:bottom w:val="nil"/>
              <w:right w:val="single" w:sz="4" w:space="0" w:color="auto"/>
            </w:tcBorders>
            <w:shd w:val="clear" w:color="auto" w:fill="auto"/>
          </w:tcPr>
          <w:p w14:paraId="04B12BDD" w14:textId="77777777" w:rsidR="006C4C5C" w:rsidRPr="00EF5447" w:rsidRDefault="006C4C5C" w:rsidP="006C4C5C">
            <w:pPr>
              <w:pStyle w:val="TAC"/>
              <w:rPr>
                <w:rFonts w:cs="Arial"/>
                <w:lang w:eastAsia="zh-CN"/>
              </w:rPr>
            </w:pPr>
            <w:r w:rsidRPr="00EF5447">
              <w:rPr>
                <w:rFonts w:cs="Arial"/>
                <w:lang w:eastAsia="zh-CN"/>
              </w:rPr>
              <w:t>CA_n3A-n78A</w:t>
            </w:r>
          </w:p>
          <w:p w14:paraId="1BEC8119" w14:textId="77777777" w:rsidR="006C4C5C" w:rsidRPr="00EF5447" w:rsidRDefault="006C4C5C" w:rsidP="006C4C5C">
            <w:pPr>
              <w:pStyle w:val="TAC"/>
              <w:rPr>
                <w:rFonts w:cs="Arial"/>
                <w:lang w:eastAsia="zh-CN"/>
              </w:rPr>
            </w:pPr>
            <w:r w:rsidRPr="00EF5447">
              <w:rPr>
                <w:rFonts w:cs="Arial"/>
                <w:lang w:eastAsia="zh-CN"/>
              </w:rPr>
              <w:t>CA_n3A-n257A</w:t>
            </w:r>
          </w:p>
          <w:p w14:paraId="5B215E51" w14:textId="77777777" w:rsidR="006C4C5C" w:rsidRPr="00EF5447" w:rsidRDefault="006C4C5C" w:rsidP="006C4C5C">
            <w:pPr>
              <w:pStyle w:val="TAC"/>
            </w:pPr>
            <w:r w:rsidRPr="00EF5447">
              <w:rPr>
                <w:rFonts w:cs="Arial"/>
                <w:lang w:eastAsia="zh-CN"/>
              </w:rPr>
              <w:t>CA_n78A-n257A</w:t>
            </w:r>
          </w:p>
        </w:tc>
        <w:tc>
          <w:tcPr>
            <w:tcW w:w="668" w:type="dxa"/>
            <w:tcBorders>
              <w:left w:val="single" w:sz="4" w:space="0" w:color="auto"/>
              <w:bottom w:val="single" w:sz="4" w:space="0" w:color="auto"/>
              <w:right w:val="single" w:sz="4" w:space="0" w:color="auto"/>
            </w:tcBorders>
          </w:tcPr>
          <w:p w14:paraId="2A2C3925"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74923956"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AE8736"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85FCE8"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442567"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5BA114"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C3F731B"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92F899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FBDEA8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3DA146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61F80D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04CABF3" w14:textId="045759DF"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86D538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52A627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6107C2D"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41787103"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44944F70" w14:textId="77777777" w:rsidR="006C4C5C" w:rsidRPr="00EF5447" w:rsidRDefault="006C4C5C" w:rsidP="006C4C5C">
            <w:pPr>
              <w:pStyle w:val="TAC"/>
              <w:rPr>
                <w:lang w:eastAsia="zh-CN"/>
              </w:rPr>
            </w:pPr>
            <w:r w:rsidRPr="00EF5447">
              <w:rPr>
                <w:lang w:eastAsia="zh-CN"/>
              </w:rPr>
              <w:t>0</w:t>
            </w:r>
          </w:p>
        </w:tc>
      </w:tr>
      <w:tr w:rsidR="006C4C5C" w:rsidRPr="00EF5447" w14:paraId="1DB6BAD0"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24C3F60D"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0CC310DD" w14:textId="77777777" w:rsidR="006C4C5C" w:rsidRPr="00EF5447" w:rsidRDefault="006C4C5C" w:rsidP="006C4C5C">
            <w:pPr>
              <w:pStyle w:val="TAC"/>
            </w:pPr>
          </w:p>
        </w:tc>
        <w:tc>
          <w:tcPr>
            <w:tcW w:w="668" w:type="dxa"/>
            <w:tcBorders>
              <w:left w:val="single" w:sz="4" w:space="0" w:color="auto"/>
              <w:bottom w:val="single" w:sz="4" w:space="0" w:color="auto"/>
              <w:right w:val="single" w:sz="4" w:space="0" w:color="auto"/>
            </w:tcBorders>
          </w:tcPr>
          <w:p w14:paraId="326AB458" w14:textId="77777777" w:rsidR="006C4C5C" w:rsidRPr="00EF5447" w:rsidRDefault="006C4C5C" w:rsidP="006C4C5C">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78AE1AD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496EB2"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287768"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79BB54"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6146AB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84FE42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BF05992"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A93916"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CFFF55B"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502238E"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748158" w14:textId="219DFD10"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A92EC48"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17F3B6E"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17CA6B"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0BD5472"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6A5D70A1" w14:textId="77777777" w:rsidR="006C4C5C" w:rsidRPr="00EF5447" w:rsidRDefault="006C4C5C" w:rsidP="006C4C5C">
            <w:pPr>
              <w:pStyle w:val="TAC"/>
            </w:pPr>
          </w:p>
        </w:tc>
      </w:tr>
      <w:tr w:rsidR="006C4C5C" w:rsidRPr="00EF5447" w14:paraId="5497C18D"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6298DBD"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32F4CC7" w14:textId="77777777" w:rsidR="006C4C5C" w:rsidRPr="00EF5447" w:rsidRDefault="006C4C5C" w:rsidP="006C4C5C">
            <w:pPr>
              <w:pStyle w:val="TAC"/>
            </w:pPr>
          </w:p>
        </w:tc>
        <w:tc>
          <w:tcPr>
            <w:tcW w:w="668" w:type="dxa"/>
            <w:tcBorders>
              <w:left w:val="single" w:sz="4" w:space="0" w:color="auto"/>
              <w:bottom w:val="single" w:sz="4" w:space="0" w:color="auto"/>
              <w:right w:val="single" w:sz="4" w:space="0" w:color="auto"/>
            </w:tcBorders>
          </w:tcPr>
          <w:p w14:paraId="48A11BD9" w14:textId="77777777" w:rsidR="006C4C5C" w:rsidRPr="00EF5447" w:rsidRDefault="006C4C5C" w:rsidP="006C4C5C">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14:paraId="5586EB3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3F984B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665A9D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5306D0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D35E9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0DF9CE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93BEB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8080FB3"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84F401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96EA26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35A61B6" w14:textId="7E1AE921"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63552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6C70220"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BA9659C" w14:textId="77777777" w:rsidR="006C4C5C" w:rsidRPr="00EF5447" w:rsidRDefault="006C4C5C" w:rsidP="006C4C5C">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CABDF4D" w14:textId="77777777" w:rsidR="006C4C5C" w:rsidRPr="00EF5447" w:rsidRDefault="006C4C5C" w:rsidP="006C4C5C">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8A24758" w14:textId="77777777" w:rsidR="006C4C5C" w:rsidRPr="00EF5447" w:rsidRDefault="006C4C5C" w:rsidP="006C4C5C">
            <w:pPr>
              <w:pStyle w:val="TAC"/>
            </w:pPr>
          </w:p>
        </w:tc>
      </w:tr>
      <w:tr w:rsidR="006C4C5C" w:rsidRPr="00EF5447" w14:paraId="6169335D"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7C2025" w14:textId="77777777" w:rsidR="006C4C5C" w:rsidRPr="00EF5447" w:rsidRDefault="006C4C5C" w:rsidP="006C4C5C">
            <w:pPr>
              <w:pStyle w:val="TAC"/>
            </w:pPr>
            <w:r w:rsidRPr="00EF5447">
              <w:t>CA_n3A-n78A-n257D</w:t>
            </w:r>
          </w:p>
        </w:tc>
        <w:tc>
          <w:tcPr>
            <w:tcW w:w="1650" w:type="dxa"/>
            <w:tcBorders>
              <w:top w:val="single" w:sz="4" w:space="0" w:color="auto"/>
              <w:left w:val="single" w:sz="4" w:space="0" w:color="auto"/>
              <w:bottom w:val="nil"/>
              <w:right w:val="single" w:sz="4" w:space="0" w:color="auto"/>
            </w:tcBorders>
            <w:shd w:val="clear" w:color="auto" w:fill="auto"/>
          </w:tcPr>
          <w:p w14:paraId="56E9D5B3" w14:textId="77777777" w:rsidR="006C4C5C" w:rsidRPr="00EF5447" w:rsidRDefault="006C4C5C" w:rsidP="006C4C5C">
            <w:pPr>
              <w:pStyle w:val="TAC"/>
              <w:rPr>
                <w:rFonts w:cs="Arial"/>
                <w:lang w:eastAsia="zh-CN"/>
              </w:rPr>
            </w:pPr>
            <w:r w:rsidRPr="00EF5447">
              <w:rPr>
                <w:rFonts w:cs="Arial"/>
                <w:lang w:eastAsia="zh-CN"/>
              </w:rPr>
              <w:t>CA_n3A-n78A</w:t>
            </w:r>
          </w:p>
          <w:p w14:paraId="63B81EF3" w14:textId="77777777" w:rsidR="006C4C5C" w:rsidRPr="00EF5447" w:rsidRDefault="006C4C5C" w:rsidP="006C4C5C">
            <w:pPr>
              <w:pStyle w:val="TAC"/>
              <w:rPr>
                <w:rFonts w:cs="Arial"/>
                <w:lang w:eastAsia="zh-CN"/>
              </w:rPr>
            </w:pPr>
            <w:r w:rsidRPr="00EF5447">
              <w:rPr>
                <w:rFonts w:cs="Arial"/>
                <w:lang w:eastAsia="zh-CN"/>
              </w:rPr>
              <w:t>CA_n3A-n257A</w:t>
            </w:r>
          </w:p>
          <w:p w14:paraId="298831D6" w14:textId="77777777" w:rsidR="006C4C5C" w:rsidRPr="00EF5447" w:rsidRDefault="006C4C5C" w:rsidP="006C4C5C">
            <w:pPr>
              <w:pStyle w:val="TAC"/>
              <w:rPr>
                <w:rFonts w:cs="Arial"/>
                <w:lang w:eastAsia="zh-CN"/>
              </w:rPr>
            </w:pPr>
            <w:r w:rsidRPr="00EF5447">
              <w:rPr>
                <w:rFonts w:cs="Arial"/>
                <w:lang w:eastAsia="zh-CN"/>
              </w:rPr>
              <w:t>CA_n3A-n257D</w:t>
            </w:r>
          </w:p>
          <w:p w14:paraId="68ECA53F" w14:textId="77777777" w:rsidR="006C4C5C" w:rsidRPr="00EF5447" w:rsidRDefault="006C4C5C" w:rsidP="006C4C5C">
            <w:pPr>
              <w:pStyle w:val="TAC"/>
              <w:rPr>
                <w:rFonts w:cs="Arial"/>
                <w:lang w:eastAsia="zh-CN"/>
              </w:rPr>
            </w:pPr>
            <w:r w:rsidRPr="00EF5447">
              <w:rPr>
                <w:rFonts w:cs="Arial"/>
                <w:lang w:eastAsia="zh-CN"/>
              </w:rPr>
              <w:t>CA_n78A-n257A</w:t>
            </w:r>
          </w:p>
          <w:p w14:paraId="598C5F2A" w14:textId="77777777" w:rsidR="006C4C5C" w:rsidRPr="00EF5447" w:rsidRDefault="006C4C5C" w:rsidP="006C4C5C">
            <w:pPr>
              <w:pStyle w:val="TAC"/>
              <w:rPr>
                <w:rFonts w:cs="Arial"/>
                <w:lang w:eastAsia="zh-CN"/>
              </w:rPr>
            </w:pPr>
            <w:r w:rsidRPr="00EF5447">
              <w:rPr>
                <w:rFonts w:cs="Arial"/>
                <w:lang w:eastAsia="zh-CN"/>
              </w:rPr>
              <w:t>CA_n78A-n257D</w:t>
            </w:r>
          </w:p>
        </w:tc>
        <w:tc>
          <w:tcPr>
            <w:tcW w:w="668" w:type="dxa"/>
            <w:tcBorders>
              <w:top w:val="single" w:sz="4" w:space="0" w:color="auto"/>
              <w:left w:val="single" w:sz="4" w:space="0" w:color="auto"/>
              <w:right w:val="single" w:sz="4" w:space="0" w:color="auto"/>
            </w:tcBorders>
          </w:tcPr>
          <w:p w14:paraId="792BC311"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2EE1E64B"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4C94D4"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F64ABB"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A9DA6E0"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17A907"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FBC6096"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8D23BA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44825F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EE4CDC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31C5AD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AB6C706" w14:textId="545A3126"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0FDFD8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AF427C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3A6707B"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1335F647"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835C23C" w14:textId="77777777" w:rsidR="006C4C5C" w:rsidRPr="00EF5447" w:rsidRDefault="006C4C5C" w:rsidP="006C4C5C">
            <w:pPr>
              <w:pStyle w:val="TAC"/>
              <w:rPr>
                <w:lang w:eastAsia="zh-CN"/>
              </w:rPr>
            </w:pPr>
            <w:r w:rsidRPr="00EF5447">
              <w:rPr>
                <w:lang w:eastAsia="zh-CN"/>
              </w:rPr>
              <w:t>0</w:t>
            </w:r>
          </w:p>
        </w:tc>
      </w:tr>
      <w:tr w:rsidR="006C4C5C" w:rsidRPr="00EF5447" w14:paraId="173778C5"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1BE46023"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348E107"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3DED99DE" w14:textId="77777777" w:rsidR="006C4C5C" w:rsidRPr="00EF5447" w:rsidRDefault="006C4C5C" w:rsidP="006C4C5C">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0238A6B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6032C3"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8847D8"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A39149E"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D8C17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88405A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BD962FB"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DB7216F"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58A68AE"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E9CF641"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9DEAE61" w14:textId="11D4DFDE"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D4B0E8"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0937CCF"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5280AD0"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C337979"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1DC7DB5E" w14:textId="77777777" w:rsidR="006C4C5C" w:rsidRPr="00EF5447" w:rsidRDefault="006C4C5C" w:rsidP="006C4C5C">
            <w:pPr>
              <w:pStyle w:val="TAC"/>
            </w:pPr>
          </w:p>
        </w:tc>
      </w:tr>
      <w:tr w:rsidR="006C4C5C" w:rsidRPr="00EF5447" w14:paraId="23691C06"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20EC51"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816B597"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1A415DB7"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58B4F2B2" w14:textId="46F41BC3" w:rsidR="006C4C5C" w:rsidRPr="00EF5447" w:rsidRDefault="006C4C5C" w:rsidP="006C4C5C">
            <w:pPr>
              <w:pStyle w:val="TAC"/>
            </w:pPr>
            <w:del w:id="586" w:author="Per Lindell" w:date="2021-02-18T14:49:00Z">
              <w:r w:rsidRPr="00EF5447" w:rsidDel="003E60E6">
                <w:delText xml:space="preserve">See </w:delText>
              </w:r>
            </w:del>
            <w:r w:rsidRPr="00EF5447">
              <w:t>CA_n257D</w:t>
            </w:r>
            <w:del w:id="587" w:author="Per Lindell" w:date="2021-02-18T14:51:00Z">
              <w:r w:rsidRPr="00EF5447" w:rsidDel="003E60E6">
                <w:delText xml:space="preserve"> in Table 5.5A.1-2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30CF7FDD" w14:textId="77777777" w:rsidR="006C4C5C" w:rsidRPr="00EF5447" w:rsidRDefault="006C4C5C" w:rsidP="006C4C5C">
            <w:pPr>
              <w:pStyle w:val="TAC"/>
            </w:pPr>
          </w:p>
        </w:tc>
      </w:tr>
      <w:tr w:rsidR="006C4C5C" w:rsidRPr="00EF5447" w14:paraId="1FB3936B"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B88BFAC" w14:textId="77777777" w:rsidR="006C4C5C" w:rsidRPr="00EF5447" w:rsidRDefault="006C4C5C" w:rsidP="006C4C5C">
            <w:pPr>
              <w:pStyle w:val="TAC"/>
            </w:pPr>
            <w:r w:rsidRPr="00EF5447">
              <w:t>CA_n3A-n78A-n257G</w:t>
            </w:r>
          </w:p>
        </w:tc>
        <w:tc>
          <w:tcPr>
            <w:tcW w:w="1650" w:type="dxa"/>
            <w:tcBorders>
              <w:top w:val="single" w:sz="4" w:space="0" w:color="auto"/>
              <w:left w:val="single" w:sz="4" w:space="0" w:color="auto"/>
              <w:bottom w:val="nil"/>
              <w:right w:val="single" w:sz="4" w:space="0" w:color="auto"/>
            </w:tcBorders>
            <w:shd w:val="clear" w:color="auto" w:fill="auto"/>
          </w:tcPr>
          <w:p w14:paraId="082E0F64" w14:textId="77777777" w:rsidR="006C4C5C" w:rsidRPr="00EF5447" w:rsidRDefault="006C4C5C" w:rsidP="006C4C5C">
            <w:pPr>
              <w:pStyle w:val="TAC"/>
              <w:rPr>
                <w:rFonts w:cs="Arial"/>
                <w:lang w:eastAsia="zh-CN"/>
              </w:rPr>
            </w:pPr>
            <w:r w:rsidRPr="00EF5447">
              <w:rPr>
                <w:rFonts w:cs="Arial"/>
                <w:lang w:eastAsia="zh-CN"/>
              </w:rPr>
              <w:t>CA_n3A-n78A</w:t>
            </w:r>
          </w:p>
          <w:p w14:paraId="6A112400" w14:textId="77777777" w:rsidR="006C4C5C" w:rsidRPr="00EF5447" w:rsidRDefault="006C4C5C" w:rsidP="006C4C5C">
            <w:pPr>
              <w:pStyle w:val="TAC"/>
              <w:rPr>
                <w:rFonts w:cs="Arial"/>
                <w:lang w:eastAsia="zh-CN"/>
              </w:rPr>
            </w:pPr>
            <w:r w:rsidRPr="00EF5447">
              <w:rPr>
                <w:rFonts w:cs="Arial"/>
                <w:lang w:eastAsia="zh-CN"/>
              </w:rPr>
              <w:t>CA_n3A-n257A</w:t>
            </w:r>
          </w:p>
          <w:p w14:paraId="2E9F0871" w14:textId="77777777" w:rsidR="006C4C5C" w:rsidRPr="00EF5447" w:rsidRDefault="006C4C5C" w:rsidP="006C4C5C">
            <w:pPr>
              <w:pStyle w:val="TAC"/>
              <w:rPr>
                <w:rFonts w:cs="Arial"/>
                <w:lang w:eastAsia="zh-CN"/>
              </w:rPr>
            </w:pPr>
            <w:r w:rsidRPr="00EF5447">
              <w:rPr>
                <w:rFonts w:cs="Arial"/>
                <w:lang w:eastAsia="zh-CN"/>
              </w:rPr>
              <w:t>CA_n3A-n257G</w:t>
            </w:r>
          </w:p>
          <w:p w14:paraId="261394DE" w14:textId="77777777" w:rsidR="006C4C5C" w:rsidRPr="00EF5447" w:rsidRDefault="006C4C5C" w:rsidP="006C4C5C">
            <w:pPr>
              <w:pStyle w:val="TAC"/>
              <w:rPr>
                <w:rFonts w:cs="Arial"/>
                <w:lang w:eastAsia="zh-CN"/>
              </w:rPr>
            </w:pPr>
            <w:r w:rsidRPr="00EF5447">
              <w:rPr>
                <w:rFonts w:cs="Arial"/>
                <w:lang w:eastAsia="zh-CN"/>
              </w:rPr>
              <w:t>CA_n78A-n257A</w:t>
            </w:r>
          </w:p>
          <w:p w14:paraId="5842DCDE" w14:textId="77777777" w:rsidR="006C4C5C" w:rsidRPr="00EF5447" w:rsidRDefault="006C4C5C" w:rsidP="006C4C5C">
            <w:pPr>
              <w:pStyle w:val="TAC"/>
              <w:rPr>
                <w:rFonts w:cs="Arial"/>
                <w:lang w:eastAsia="zh-CN"/>
              </w:rPr>
            </w:pPr>
            <w:r w:rsidRPr="00EF5447">
              <w:rPr>
                <w:rFonts w:cs="Arial"/>
                <w:lang w:eastAsia="zh-CN"/>
              </w:rPr>
              <w:t>CA_n78A-n257G</w:t>
            </w:r>
          </w:p>
        </w:tc>
        <w:tc>
          <w:tcPr>
            <w:tcW w:w="668" w:type="dxa"/>
            <w:tcBorders>
              <w:top w:val="single" w:sz="4" w:space="0" w:color="auto"/>
              <w:left w:val="single" w:sz="4" w:space="0" w:color="auto"/>
              <w:right w:val="single" w:sz="4" w:space="0" w:color="auto"/>
            </w:tcBorders>
          </w:tcPr>
          <w:p w14:paraId="182010C9"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6218D0D5"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106912"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9BD4BF"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3D6AF1"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3C8B4D"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AB8C418"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D478C4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CDCA68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7ECF2C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CB084D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82B0B53" w14:textId="086EC60D"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65E1DC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3A8749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08CB777"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7167336F"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2D160C" w14:textId="77777777" w:rsidR="006C4C5C" w:rsidRPr="00EF5447" w:rsidRDefault="006C4C5C" w:rsidP="006C4C5C">
            <w:pPr>
              <w:pStyle w:val="TAC"/>
              <w:rPr>
                <w:lang w:eastAsia="zh-CN"/>
              </w:rPr>
            </w:pPr>
            <w:r w:rsidRPr="00EF5447">
              <w:rPr>
                <w:lang w:eastAsia="zh-CN"/>
              </w:rPr>
              <w:t>0</w:t>
            </w:r>
          </w:p>
        </w:tc>
      </w:tr>
      <w:tr w:rsidR="006C4C5C" w:rsidRPr="00EF5447" w14:paraId="1B411CE7"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472B272B"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5D8A7868"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243A1B2E" w14:textId="77777777" w:rsidR="006C4C5C" w:rsidRPr="00EF5447" w:rsidRDefault="006C4C5C" w:rsidP="006C4C5C">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576FE12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A1E5EA0"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2113D0"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01FDC8"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71DF2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88B0B4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93B6A8B"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7734919"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CC82A22"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C8CC454"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6054354" w14:textId="3AE4F4B6"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F4B36D"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0942221"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EE3B67"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769E284"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7423C4C8" w14:textId="77777777" w:rsidR="006C4C5C" w:rsidRPr="00EF5447" w:rsidRDefault="006C4C5C" w:rsidP="006C4C5C">
            <w:pPr>
              <w:pStyle w:val="TAC"/>
            </w:pPr>
          </w:p>
        </w:tc>
      </w:tr>
      <w:tr w:rsidR="006C4C5C" w:rsidRPr="00EF5447" w14:paraId="1077CEA6"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FE814B"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DB2D6A3"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30E1147E"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45DBE11E" w14:textId="1DD9DC5D" w:rsidR="006C4C5C" w:rsidRPr="00EF5447" w:rsidRDefault="006C4C5C" w:rsidP="006C4C5C">
            <w:pPr>
              <w:pStyle w:val="TAC"/>
            </w:pPr>
            <w:del w:id="588" w:author="Per Lindell" w:date="2021-02-18T14:49:00Z">
              <w:r w:rsidRPr="00EF5447" w:rsidDel="003E60E6">
                <w:delText xml:space="preserve">See </w:delText>
              </w:r>
            </w:del>
            <w:r w:rsidRPr="00EF5447">
              <w:t>CA_n257G</w:t>
            </w:r>
            <w:del w:id="589" w:author="Per Lindell" w:date="2021-02-18T14:52:00Z">
              <w:r w:rsidRPr="00EF5447" w:rsidDel="003E60E6">
                <w:delText xml:space="preserve"> in Table 5.5A.1-2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1F581058" w14:textId="77777777" w:rsidR="006C4C5C" w:rsidRPr="00EF5447" w:rsidRDefault="006C4C5C" w:rsidP="006C4C5C">
            <w:pPr>
              <w:pStyle w:val="TAC"/>
            </w:pPr>
          </w:p>
        </w:tc>
      </w:tr>
      <w:tr w:rsidR="006C4C5C" w:rsidRPr="00EF5447" w14:paraId="326F04A3"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F2D7D15" w14:textId="77777777" w:rsidR="006C4C5C" w:rsidRPr="00EF5447" w:rsidRDefault="006C4C5C" w:rsidP="006C4C5C">
            <w:pPr>
              <w:pStyle w:val="TAC"/>
            </w:pPr>
            <w:r w:rsidRPr="00EF5447">
              <w:t>CA_n3A-n78A-n257H</w:t>
            </w:r>
          </w:p>
        </w:tc>
        <w:tc>
          <w:tcPr>
            <w:tcW w:w="1650" w:type="dxa"/>
            <w:tcBorders>
              <w:top w:val="single" w:sz="4" w:space="0" w:color="auto"/>
              <w:left w:val="single" w:sz="4" w:space="0" w:color="auto"/>
              <w:bottom w:val="nil"/>
              <w:right w:val="single" w:sz="4" w:space="0" w:color="auto"/>
            </w:tcBorders>
            <w:shd w:val="clear" w:color="auto" w:fill="auto"/>
          </w:tcPr>
          <w:p w14:paraId="6F24653E" w14:textId="77777777" w:rsidR="006C4C5C" w:rsidRPr="00EF5447" w:rsidRDefault="006C4C5C" w:rsidP="006C4C5C">
            <w:pPr>
              <w:pStyle w:val="TAC"/>
              <w:rPr>
                <w:rFonts w:cs="Arial"/>
                <w:lang w:eastAsia="zh-CN"/>
              </w:rPr>
            </w:pPr>
            <w:r w:rsidRPr="00EF5447">
              <w:rPr>
                <w:rFonts w:cs="Arial"/>
                <w:lang w:eastAsia="zh-CN"/>
              </w:rPr>
              <w:t>CA_n3A-n78A</w:t>
            </w:r>
          </w:p>
          <w:p w14:paraId="624CFAD3" w14:textId="77777777" w:rsidR="006C4C5C" w:rsidRPr="00EF5447" w:rsidRDefault="006C4C5C" w:rsidP="006C4C5C">
            <w:pPr>
              <w:pStyle w:val="TAC"/>
              <w:rPr>
                <w:rFonts w:cs="Arial"/>
                <w:lang w:eastAsia="zh-CN"/>
              </w:rPr>
            </w:pPr>
            <w:r w:rsidRPr="00EF5447">
              <w:rPr>
                <w:rFonts w:cs="Arial"/>
                <w:lang w:eastAsia="zh-CN"/>
              </w:rPr>
              <w:t>CA_n3A-n257A</w:t>
            </w:r>
          </w:p>
          <w:p w14:paraId="3E3F61DF" w14:textId="77777777" w:rsidR="006C4C5C" w:rsidRPr="00EF5447" w:rsidRDefault="006C4C5C" w:rsidP="006C4C5C">
            <w:pPr>
              <w:pStyle w:val="TAC"/>
              <w:rPr>
                <w:rFonts w:cs="Arial"/>
                <w:lang w:eastAsia="zh-CN"/>
              </w:rPr>
            </w:pPr>
            <w:r w:rsidRPr="00EF5447">
              <w:rPr>
                <w:rFonts w:cs="Arial"/>
                <w:lang w:eastAsia="zh-CN"/>
              </w:rPr>
              <w:t>CA_n3A-n257G</w:t>
            </w:r>
          </w:p>
          <w:p w14:paraId="209A6D19" w14:textId="77777777" w:rsidR="006C4C5C" w:rsidRPr="00EF5447" w:rsidRDefault="006C4C5C" w:rsidP="006C4C5C">
            <w:pPr>
              <w:pStyle w:val="TAC"/>
              <w:rPr>
                <w:rFonts w:cs="Arial"/>
                <w:lang w:eastAsia="zh-CN"/>
              </w:rPr>
            </w:pPr>
            <w:r w:rsidRPr="00EF5447">
              <w:rPr>
                <w:rFonts w:cs="Arial"/>
                <w:lang w:eastAsia="zh-CN"/>
              </w:rPr>
              <w:t>CA_n3A-n257H</w:t>
            </w:r>
          </w:p>
          <w:p w14:paraId="5F581DB0" w14:textId="77777777" w:rsidR="006C4C5C" w:rsidRPr="00EF5447" w:rsidRDefault="006C4C5C" w:rsidP="006C4C5C">
            <w:pPr>
              <w:pStyle w:val="TAC"/>
              <w:rPr>
                <w:rFonts w:cs="Arial"/>
                <w:lang w:eastAsia="zh-CN"/>
              </w:rPr>
            </w:pPr>
            <w:r w:rsidRPr="00EF5447">
              <w:rPr>
                <w:rFonts w:cs="Arial"/>
                <w:lang w:eastAsia="zh-CN"/>
              </w:rPr>
              <w:t>CA_n78A-n257A</w:t>
            </w:r>
          </w:p>
          <w:p w14:paraId="5277DF53" w14:textId="77777777" w:rsidR="006C4C5C" w:rsidRPr="00EF5447" w:rsidRDefault="006C4C5C" w:rsidP="006C4C5C">
            <w:pPr>
              <w:pStyle w:val="TAC"/>
              <w:rPr>
                <w:rFonts w:cs="Arial"/>
                <w:lang w:eastAsia="zh-CN"/>
              </w:rPr>
            </w:pPr>
            <w:r w:rsidRPr="00EF5447">
              <w:rPr>
                <w:rFonts w:cs="Arial"/>
                <w:lang w:eastAsia="zh-CN"/>
              </w:rPr>
              <w:lastRenderedPageBreak/>
              <w:t>CA_n78A-n257G</w:t>
            </w:r>
          </w:p>
          <w:p w14:paraId="5BBF4CB1" w14:textId="77777777" w:rsidR="006C4C5C" w:rsidRPr="00EF5447" w:rsidRDefault="006C4C5C" w:rsidP="006C4C5C">
            <w:pPr>
              <w:pStyle w:val="TAC"/>
              <w:rPr>
                <w:rFonts w:cs="Arial"/>
                <w:lang w:eastAsia="zh-CN"/>
              </w:rPr>
            </w:pPr>
            <w:r w:rsidRPr="00EF5447">
              <w:rPr>
                <w:rFonts w:cs="Arial"/>
                <w:lang w:eastAsia="zh-CN"/>
              </w:rPr>
              <w:t>CA_n78A-n257H</w:t>
            </w:r>
          </w:p>
        </w:tc>
        <w:tc>
          <w:tcPr>
            <w:tcW w:w="668" w:type="dxa"/>
            <w:tcBorders>
              <w:top w:val="single" w:sz="4" w:space="0" w:color="auto"/>
              <w:left w:val="single" w:sz="4" w:space="0" w:color="auto"/>
              <w:right w:val="single" w:sz="4" w:space="0" w:color="auto"/>
            </w:tcBorders>
          </w:tcPr>
          <w:p w14:paraId="54EDFE76" w14:textId="77777777" w:rsidR="006C4C5C" w:rsidRPr="00EF5447" w:rsidRDefault="006C4C5C" w:rsidP="006C4C5C">
            <w:pPr>
              <w:pStyle w:val="TAC"/>
            </w:pPr>
            <w:r w:rsidRPr="00EF5447">
              <w:lastRenderedPageBreak/>
              <w:t>n3</w:t>
            </w:r>
          </w:p>
        </w:tc>
        <w:tc>
          <w:tcPr>
            <w:tcW w:w="620" w:type="dxa"/>
            <w:tcBorders>
              <w:top w:val="single" w:sz="4" w:space="0" w:color="auto"/>
              <w:left w:val="single" w:sz="4" w:space="0" w:color="auto"/>
              <w:bottom w:val="single" w:sz="4" w:space="0" w:color="auto"/>
              <w:right w:val="single" w:sz="4" w:space="0" w:color="auto"/>
            </w:tcBorders>
          </w:tcPr>
          <w:p w14:paraId="6538EBC0"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3B8FE97"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0BB886"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B2EC70"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A252C9F"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F2DC8D9"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A7EF4B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37DE53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FCE802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2A27B7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0178C4C" w14:textId="4D73E845"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26E0C8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2E4B8B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B8E49FA"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CB8AFF8"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443A71F" w14:textId="77777777" w:rsidR="006C4C5C" w:rsidRPr="00EF5447" w:rsidRDefault="006C4C5C" w:rsidP="006C4C5C">
            <w:pPr>
              <w:pStyle w:val="TAC"/>
              <w:rPr>
                <w:lang w:eastAsia="zh-CN"/>
              </w:rPr>
            </w:pPr>
            <w:r w:rsidRPr="00EF5447">
              <w:rPr>
                <w:lang w:eastAsia="zh-CN"/>
              </w:rPr>
              <w:t>0</w:t>
            </w:r>
          </w:p>
        </w:tc>
      </w:tr>
      <w:tr w:rsidR="006C4C5C" w:rsidRPr="00EF5447" w14:paraId="319FDA5E"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6811B9C7"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0B10FBF6"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259EB8BA" w14:textId="77777777" w:rsidR="006C4C5C" w:rsidRPr="00EF5447" w:rsidRDefault="006C4C5C" w:rsidP="006C4C5C">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012259D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DDDF78F"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6EE9FC"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13675D"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7131D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592549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9C3B09E"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35B8B17"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9F3EE90"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D1AD350"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13D1DF" w14:textId="5E66E98E"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9671D66"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3DF8D2D"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37B6E3"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E6FFD81"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695D0BF0" w14:textId="77777777" w:rsidR="006C4C5C" w:rsidRPr="00EF5447" w:rsidRDefault="006C4C5C" w:rsidP="006C4C5C">
            <w:pPr>
              <w:pStyle w:val="TAC"/>
            </w:pPr>
          </w:p>
        </w:tc>
      </w:tr>
      <w:tr w:rsidR="006C4C5C" w:rsidRPr="00EF5447" w14:paraId="5E469E3E"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C891C5E"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3122249"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39B9FFB8"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2F940E56" w14:textId="49E78B11" w:rsidR="006C4C5C" w:rsidRPr="00EF5447" w:rsidRDefault="006C4C5C" w:rsidP="006C4C5C">
            <w:pPr>
              <w:pStyle w:val="TAC"/>
            </w:pPr>
            <w:del w:id="590" w:author="Per Lindell" w:date="2021-02-18T14:49:00Z">
              <w:r w:rsidRPr="00EF5447" w:rsidDel="003E60E6">
                <w:delText xml:space="preserve">See </w:delText>
              </w:r>
            </w:del>
            <w:r w:rsidRPr="00EF5447">
              <w:t>CA_n257H</w:t>
            </w:r>
            <w:del w:id="591" w:author="Per Lindell" w:date="2021-02-18T14:52:00Z">
              <w:r w:rsidRPr="00EF5447" w:rsidDel="003E60E6">
                <w:delText xml:space="preserve"> in Table 5.5A.1-2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5DF6C093" w14:textId="77777777" w:rsidR="006C4C5C" w:rsidRPr="00EF5447" w:rsidRDefault="006C4C5C" w:rsidP="006C4C5C">
            <w:pPr>
              <w:pStyle w:val="TAC"/>
            </w:pPr>
          </w:p>
        </w:tc>
      </w:tr>
      <w:tr w:rsidR="006C4C5C" w:rsidRPr="00EF5447" w14:paraId="5CAF9491"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189BB31" w14:textId="77777777" w:rsidR="006C4C5C" w:rsidRPr="00EF5447" w:rsidRDefault="006C4C5C" w:rsidP="006C4C5C">
            <w:pPr>
              <w:pStyle w:val="TAC"/>
            </w:pPr>
            <w:r w:rsidRPr="00EF5447">
              <w:t>CA_n3A-n78A-n257I</w:t>
            </w:r>
          </w:p>
        </w:tc>
        <w:tc>
          <w:tcPr>
            <w:tcW w:w="1650" w:type="dxa"/>
            <w:tcBorders>
              <w:top w:val="single" w:sz="4" w:space="0" w:color="auto"/>
              <w:left w:val="single" w:sz="4" w:space="0" w:color="auto"/>
              <w:bottom w:val="nil"/>
              <w:right w:val="single" w:sz="4" w:space="0" w:color="auto"/>
            </w:tcBorders>
            <w:shd w:val="clear" w:color="auto" w:fill="auto"/>
          </w:tcPr>
          <w:p w14:paraId="0BDF09B8" w14:textId="77777777" w:rsidR="006C4C5C" w:rsidRPr="00EF5447" w:rsidRDefault="006C4C5C" w:rsidP="006C4C5C">
            <w:pPr>
              <w:pStyle w:val="TAC"/>
              <w:rPr>
                <w:rFonts w:cs="Arial"/>
                <w:lang w:eastAsia="zh-CN"/>
              </w:rPr>
            </w:pPr>
            <w:r w:rsidRPr="00EF5447">
              <w:rPr>
                <w:rFonts w:cs="Arial"/>
                <w:lang w:eastAsia="zh-CN"/>
              </w:rPr>
              <w:t>CA_n3A-n78A</w:t>
            </w:r>
          </w:p>
          <w:p w14:paraId="068483D5" w14:textId="77777777" w:rsidR="006C4C5C" w:rsidRPr="00EF5447" w:rsidRDefault="006C4C5C" w:rsidP="006C4C5C">
            <w:pPr>
              <w:pStyle w:val="TAC"/>
              <w:rPr>
                <w:rFonts w:cs="Arial"/>
                <w:lang w:eastAsia="zh-CN"/>
              </w:rPr>
            </w:pPr>
            <w:r w:rsidRPr="00EF5447">
              <w:rPr>
                <w:rFonts w:cs="Arial"/>
                <w:lang w:eastAsia="zh-CN"/>
              </w:rPr>
              <w:t>CA_n3A-n257A</w:t>
            </w:r>
          </w:p>
          <w:p w14:paraId="24C22765" w14:textId="77777777" w:rsidR="006C4C5C" w:rsidRPr="00EF5447" w:rsidRDefault="006C4C5C" w:rsidP="006C4C5C">
            <w:pPr>
              <w:pStyle w:val="TAC"/>
              <w:rPr>
                <w:rFonts w:cs="Arial"/>
                <w:lang w:eastAsia="zh-CN"/>
              </w:rPr>
            </w:pPr>
            <w:r w:rsidRPr="00EF5447">
              <w:rPr>
                <w:rFonts w:cs="Arial"/>
                <w:lang w:eastAsia="zh-CN"/>
              </w:rPr>
              <w:t>CA_n3A-n257G</w:t>
            </w:r>
          </w:p>
          <w:p w14:paraId="476E1D31" w14:textId="77777777" w:rsidR="006C4C5C" w:rsidRPr="00EF5447" w:rsidRDefault="006C4C5C" w:rsidP="006C4C5C">
            <w:pPr>
              <w:pStyle w:val="TAC"/>
              <w:rPr>
                <w:rFonts w:cs="Arial"/>
                <w:lang w:eastAsia="zh-CN"/>
              </w:rPr>
            </w:pPr>
            <w:r w:rsidRPr="00EF5447">
              <w:rPr>
                <w:rFonts w:cs="Arial"/>
                <w:lang w:eastAsia="zh-CN"/>
              </w:rPr>
              <w:t>CA_n3A-n257H</w:t>
            </w:r>
          </w:p>
          <w:p w14:paraId="6662AFEC" w14:textId="77777777" w:rsidR="006C4C5C" w:rsidRPr="00EF5447" w:rsidRDefault="006C4C5C" w:rsidP="006C4C5C">
            <w:pPr>
              <w:pStyle w:val="TAC"/>
              <w:rPr>
                <w:rFonts w:cs="Arial"/>
                <w:lang w:eastAsia="zh-CN"/>
              </w:rPr>
            </w:pPr>
            <w:r w:rsidRPr="00EF5447">
              <w:rPr>
                <w:rFonts w:cs="Arial"/>
                <w:lang w:eastAsia="zh-CN"/>
              </w:rPr>
              <w:t>CA_n3A-n257I</w:t>
            </w:r>
          </w:p>
          <w:p w14:paraId="7303E9BE" w14:textId="77777777" w:rsidR="006C4C5C" w:rsidRPr="00EF5447" w:rsidRDefault="006C4C5C" w:rsidP="006C4C5C">
            <w:pPr>
              <w:pStyle w:val="TAC"/>
              <w:rPr>
                <w:rFonts w:cs="Arial"/>
                <w:lang w:eastAsia="zh-CN"/>
              </w:rPr>
            </w:pPr>
            <w:r w:rsidRPr="00EF5447">
              <w:rPr>
                <w:rFonts w:cs="Arial"/>
                <w:lang w:eastAsia="zh-CN"/>
              </w:rPr>
              <w:t>CA_n78A-n257A</w:t>
            </w:r>
          </w:p>
          <w:p w14:paraId="782B0546" w14:textId="77777777" w:rsidR="006C4C5C" w:rsidRPr="00EF5447" w:rsidRDefault="006C4C5C" w:rsidP="006C4C5C">
            <w:pPr>
              <w:pStyle w:val="TAC"/>
              <w:rPr>
                <w:rFonts w:cs="Arial"/>
                <w:lang w:eastAsia="zh-CN"/>
              </w:rPr>
            </w:pPr>
            <w:r w:rsidRPr="00EF5447">
              <w:rPr>
                <w:rFonts w:cs="Arial"/>
                <w:lang w:eastAsia="zh-CN"/>
              </w:rPr>
              <w:t>CA_n78A-n257G</w:t>
            </w:r>
          </w:p>
          <w:p w14:paraId="257633F6" w14:textId="77777777" w:rsidR="006C4C5C" w:rsidRPr="00EF5447" w:rsidRDefault="006C4C5C" w:rsidP="006C4C5C">
            <w:pPr>
              <w:pStyle w:val="TAC"/>
              <w:rPr>
                <w:rFonts w:cs="Arial"/>
                <w:lang w:eastAsia="zh-CN"/>
              </w:rPr>
            </w:pPr>
            <w:r w:rsidRPr="00EF5447">
              <w:rPr>
                <w:rFonts w:cs="Arial"/>
                <w:lang w:eastAsia="zh-CN"/>
              </w:rPr>
              <w:t>CA_n78A-n257H</w:t>
            </w:r>
          </w:p>
          <w:p w14:paraId="42B41CA3" w14:textId="77777777" w:rsidR="006C4C5C" w:rsidRPr="00EF5447" w:rsidRDefault="006C4C5C" w:rsidP="006C4C5C">
            <w:pPr>
              <w:pStyle w:val="TAC"/>
            </w:pPr>
            <w:r w:rsidRPr="00EF5447">
              <w:rPr>
                <w:rFonts w:cs="Arial"/>
                <w:lang w:eastAsia="zh-CN"/>
              </w:rPr>
              <w:t>CA_n78A-n257I</w:t>
            </w:r>
          </w:p>
        </w:tc>
        <w:tc>
          <w:tcPr>
            <w:tcW w:w="668" w:type="dxa"/>
            <w:tcBorders>
              <w:top w:val="single" w:sz="4" w:space="0" w:color="auto"/>
              <w:left w:val="single" w:sz="4" w:space="0" w:color="auto"/>
              <w:right w:val="single" w:sz="4" w:space="0" w:color="auto"/>
            </w:tcBorders>
          </w:tcPr>
          <w:p w14:paraId="12BB82DE"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706E7FCB"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A2985A8"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F96210"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33C618"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436F19"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209C688"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C122EF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09F9DB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672E20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939BC0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056113D" w14:textId="01D526AF"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0E0442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6A4453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7004B22"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114F56BC"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BBF15AF" w14:textId="77777777" w:rsidR="006C4C5C" w:rsidRPr="00EF5447" w:rsidRDefault="006C4C5C" w:rsidP="006C4C5C">
            <w:pPr>
              <w:pStyle w:val="TAC"/>
              <w:rPr>
                <w:lang w:eastAsia="zh-CN"/>
              </w:rPr>
            </w:pPr>
            <w:r w:rsidRPr="00EF5447">
              <w:rPr>
                <w:lang w:eastAsia="zh-CN"/>
              </w:rPr>
              <w:t>0</w:t>
            </w:r>
          </w:p>
        </w:tc>
      </w:tr>
      <w:tr w:rsidR="006C4C5C" w:rsidRPr="00EF5447" w14:paraId="5AFF96B9"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56E36F24"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6E2BAA91"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1C3B6B7F" w14:textId="77777777" w:rsidR="006C4C5C" w:rsidRPr="00EF5447" w:rsidRDefault="006C4C5C" w:rsidP="006C4C5C">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0CCD9FC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7772ED8"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4CEBFC"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060262"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96294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4BAE4D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0EA91C1"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1E67E0C"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7E392D"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C877AA9"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F642A46" w14:textId="66EF11B7"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B68F61"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A720CD"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4A24AE5"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11FD9ED"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1DF855C8" w14:textId="77777777" w:rsidR="006C4C5C" w:rsidRPr="00EF5447" w:rsidRDefault="006C4C5C" w:rsidP="006C4C5C">
            <w:pPr>
              <w:pStyle w:val="TAC"/>
            </w:pPr>
          </w:p>
        </w:tc>
      </w:tr>
      <w:tr w:rsidR="006C4C5C" w:rsidRPr="00EF5447" w14:paraId="267D847D"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461279"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D3F6894"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549BA738"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726AE4AF" w14:textId="52CED641" w:rsidR="006C4C5C" w:rsidRPr="00EF5447" w:rsidRDefault="006C4C5C" w:rsidP="006C4C5C">
            <w:pPr>
              <w:pStyle w:val="TAC"/>
            </w:pPr>
            <w:del w:id="592" w:author="Per Lindell" w:date="2021-02-18T14:49:00Z">
              <w:r w:rsidRPr="00EF5447" w:rsidDel="003E60E6">
                <w:delText xml:space="preserve">See </w:delText>
              </w:r>
            </w:del>
            <w:r w:rsidRPr="00EF5447">
              <w:t>CA_n257I</w:t>
            </w:r>
            <w:del w:id="593" w:author="Per Lindell" w:date="2021-02-18T14:52:00Z">
              <w:r w:rsidRPr="00EF5447" w:rsidDel="003E60E6">
                <w:delText xml:space="preserve"> in Table 5.5A.1-2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09D40982" w14:textId="77777777" w:rsidR="006C4C5C" w:rsidRPr="00EF5447" w:rsidRDefault="006C4C5C" w:rsidP="006C4C5C">
            <w:pPr>
              <w:pStyle w:val="TAC"/>
            </w:pPr>
          </w:p>
        </w:tc>
      </w:tr>
      <w:tr w:rsidR="006C4C5C" w:rsidRPr="00EF5447" w14:paraId="791753C9"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28671B18" w14:textId="77777777" w:rsidR="006C4C5C" w:rsidRPr="00EF5447" w:rsidRDefault="006C4C5C" w:rsidP="006C4C5C">
            <w:pPr>
              <w:pStyle w:val="TAC"/>
            </w:pPr>
            <w:r w:rsidRPr="00EF5447">
              <w:t>CA_n28A-n77A-n257A</w:t>
            </w:r>
          </w:p>
        </w:tc>
        <w:tc>
          <w:tcPr>
            <w:tcW w:w="1650" w:type="dxa"/>
            <w:tcBorders>
              <w:left w:val="single" w:sz="4" w:space="0" w:color="auto"/>
              <w:bottom w:val="nil"/>
              <w:right w:val="single" w:sz="4" w:space="0" w:color="auto"/>
            </w:tcBorders>
            <w:shd w:val="clear" w:color="auto" w:fill="auto"/>
          </w:tcPr>
          <w:p w14:paraId="5BC343F7"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77</w:t>
            </w:r>
            <w:r w:rsidRPr="00EF5447">
              <w:t>A</w:t>
            </w:r>
          </w:p>
          <w:p w14:paraId="62D50814"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14:paraId="16874276" w14:textId="21A3C561" w:rsidR="006C4C5C" w:rsidRPr="00EF5447" w:rsidRDefault="006C4C5C" w:rsidP="006C4C5C">
            <w:pPr>
              <w:pStyle w:val="TAC"/>
            </w:pPr>
            <w:r w:rsidRPr="00EF5447">
              <w:t>CA_n</w:t>
            </w:r>
            <w:r w:rsidRPr="00EF5447">
              <w:rPr>
                <w:lang w:eastAsia="zh-CN"/>
              </w:rPr>
              <w:t>77</w:t>
            </w:r>
            <w:r w:rsidRPr="00EF5447">
              <w:t>A-n</w:t>
            </w:r>
            <w:r w:rsidRPr="00EF5447">
              <w:rPr>
                <w:lang w:eastAsia="zh-CN"/>
              </w:rPr>
              <w:t>257</w:t>
            </w:r>
            <w:r w:rsidRPr="00EF5447">
              <w:t>A</w:t>
            </w:r>
          </w:p>
        </w:tc>
        <w:tc>
          <w:tcPr>
            <w:tcW w:w="668" w:type="dxa"/>
            <w:tcBorders>
              <w:left w:val="single" w:sz="4" w:space="0" w:color="auto"/>
              <w:bottom w:val="single" w:sz="4" w:space="0" w:color="auto"/>
              <w:right w:val="single" w:sz="4" w:space="0" w:color="auto"/>
            </w:tcBorders>
          </w:tcPr>
          <w:p w14:paraId="5E0D5B11" w14:textId="77777777" w:rsidR="006C4C5C" w:rsidRPr="00EF5447" w:rsidRDefault="006C4C5C" w:rsidP="006C4C5C">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5679FDD3"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10B75E0"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B5CD45"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90A111"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7FCA3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7D6CE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EC8D53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9A817B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0A289A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724C4C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6874167" w14:textId="3EB74026"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DE4EAA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0BDC0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C047852"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4288A6B9"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0F70E53F" w14:textId="77777777" w:rsidR="006C4C5C" w:rsidRPr="00EF5447" w:rsidRDefault="006C4C5C" w:rsidP="006C4C5C">
            <w:pPr>
              <w:pStyle w:val="TAC"/>
              <w:rPr>
                <w:lang w:eastAsia="zh-CN"/>
              </w:rPr>
            </w:pPr>
            <w:r w:rsidRPr="00EF5447">
              <w:rPr>
                <w:lang w:eastAsia="zh-CN"/>
              </w:rPr>
              <w:t>0</w:t>
            </w:r>
          </w:p>
        </w:tc>
      </w:tr>
      <w:tr w:rsidR="006C4C5C" w:rsidRPr="00EF5447" w14:paraId="727BAD70"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0EF6452D"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18C88C44" w14:textId="77777777" w:rsidR="006C4C5C" w:rsidRPr="00EF5447" w:rsidRDefault="006C4C5C" w:rsidP="006C4C5C">
            <w:pPr>
              <w:pStyle w:val="TAC"/>
            </w:pPr>
          </w:p>
        </w:tc>
        <w:tc>
          <w:tcPr>
            <w:tcW w:w="668" w:type="dxa"/>
            <w:tcBorders>
              <w:left w:val="single" w:sz="4" w:space="0" w:color="auto"/>
              <w:bottom w:val="single" w:sz="4" w:space="0" w:color="auto"/>
              <w:right w:val="single" w:sz="4" w:space="0" w:color="auto"/>
            </w:tcBorders>
          </w:tcPr>
          <w:p w14:paraId="60B9DA07" w14:textId="77777777" w:rsidR="006C4C5C" w:rsidRPr="00EF5447" w:rsidRDefault="006C4C5C" w:rsidP="006C4C5C">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4FC51B4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7B40274"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CEF48F"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88D250"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8F9220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89B2DA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433219B"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89D0B28"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BC1BAD3"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3DE347C"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28FA75" w14:textId="789CD682"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91D311F"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F24B34"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3BD4AA"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7B5A8899"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5B3745C0" w14:textId="77777777" w:rsidR="006C4C5C" w:rsidRPr="00EF5447" w:rsidRDefault="006C4C5C" w:rsidP="006C4C5C">
            <w:pPr>
              <w:pStyle w:val="TAC"/>
            </w:pPr>
          </w:p>
        </w:tc>
      </w:tr>
      <w:tr w:rsidR="006C4C5C" w:rsidRPr="00EF5447" w14:paraId="45DF3470"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B9A7F6"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66D4F07" w14:textId="77777777" w:rsidR="006C4C5C" w:rsidRPr="00EF5447" w:rsidRDefault="006C4C5C" w:rsidP="006C4C5C">
            <w:pPr>
              <w:pStyle w:val="TAC"/>
            </w:pPr>
          </w:p>
        </w:tc>
        <w:tc>
          <w:tcPr>
            <w:tcW w:w="668" w:type="dxa"/>
            <w:tcBorders>
              <w:left w:val="single" w:sz="4" w:space="0" w:color="auto"/>
              <w:bottom w:val="single" w:sz="4" w:space="0" w:color="auto"/>
              <w:right w:val="single" w:sz="4" w:space="0" w:color="auto"/>
            </w:tcBorders>
          </w:tcPr>
          <w:p w14:paraId="4A7D7E08" w14:textId="77777777" w:rsidR="006C4C5C" w:rsidRPr="00EF5447" w:rsidRDefault="006C4C5C" w:rsidP="006C4C5C">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14:paraId="2C685AB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A6D708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381E40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91587E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0AAA7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639738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51146D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2D7E000"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B952C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0A36D5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6A9F3B7" w14:textId="6E904B3E"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0F76F4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F74A851"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96A2E19" w14:textId="77777777" w:rsidR="006C4C5C" w:rsidRPr="00EF5447" w:rsidRDefault="006C4C5C" w:rsidP="006C4C5C">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9776CE5" w14:textId="77777777" w:rsidR="006C4C5C" w:rsidRPr="00EF5447" w:rsidRDefault="006C4C5C" w:rsidP="006C4C5C">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659951AD" w14:textId="77777777" w:rsidR="006C4C5C" w:rsidRPr="00EF5447" w:rsidRDefault="006C4C5C" w:rsidP="006C4C5C">
            <w:pPr>
              <w:pStyle w:val="TAC"/>
            </w:pPr>
          </w:p>
        </w:tc>
      </w:tr>
      <w:tr w:rsidR="006C4C5C" w:rsidRPr="00EF5447" w14:paraId="31A97382"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6BA52EF" w14:textId="7A23AD8F" w:rsidR="006C4C5C" w:rsidRPr="00EF5447" w:rsidRDefault="003E60E6" w:rsidP="006C4C5C">
            <w:pPr>
              <w:pStyle w:val="TAC"/>
            </w:pPr>
            <w:ins w:id="594" w:author="Per Lindell" w:date="2021-02-18T14:52:00Z">
              <w:r w:rsidRPr="00460611">
                <w:t>CA_n28A-n77A-n257</w:t>
              </w:r>
              <w:r>
                <w:t>D</w:t>
              </w:r>
            </w:ins>
          </w:p>
        </w:tc>
        <w:tc>
          <w:tcPr>
            <w:tcW w:w="1650" w:type="dxa"/>
            <w:tcBorders>
              <w:top w:val="single" w:sz="4" w:space="0" w:color="auto"/>
              <w:left w:val="single" w:sz="4" w:space="0" w:color="auto"/>
              <w:bottom w:val="nil"/>
              <w:right w:val="single" w:sz="4" w:space="0" w:color="auto"/>
            </w:tcBorders>
            <w:shd w:val="clear" w:color="auto" w:fill="auto"/>
          </w:tcPr>
          <w:p w14:paraId="050C49CF"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43783967" w14:textId="77777777" w:rsidR="006C4C5C" w:rsidRPr="00EF5447" w:rsidRDefault="006C4C5C" w:rsidP="006C4C5C">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6C2B1EF0"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D4EBC6C"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9F4FFA"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CC145E"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363F3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6246F2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ECA331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E17E5F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5DDBC9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4713D5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6991632" w14:textId="08A60743"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9F5432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11CD6A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A629436"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2DCBE85"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985EB87" w14:textId="77777777" w:rsidR="006C4C5C" w:rsidRPr="00EF5447" w:rsidRDefault="006C4C5C" w:rsidP="006C4C5C">
            <w:pPr>
              <w:pStyle w:val="TAC"/>
              <w:rPr>
                <w:lang w:eastAsia="zh-CN"/>
              </w:rPr>
            </w:pPr>
            <w:r w:rsidRPr="00EF5447">
              <w:rPr>
                <w:lang w:eastAsia="zh-CN"/>
              </w:rPr>
              <w:t>0</w:t>
            </w:r>
          </w:p>
        </w:tc>
      </w:tr>
      <w:tr w:rsidR="006C4C5C" w:rsidRPr="00EF5447" w14:paraId="5DE73270"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4CC1176B"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6AC51DE"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3BCD7E00" w14:textId="77777777" w:rsidR="006C4C5C" w:rsidRPr="00EF5447" w:rsidRDefault="006C4C5C" w:rsidP="006C4C5C">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03F2E6B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889388C"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4B0C54"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24D891"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951BA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C529B8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24626D"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6E0E324"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769327"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662BCB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F8060E" w14:textId="674B7F62"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50CF41E"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CFE031C"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7CA0557"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7C3BAEF9"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18B47488" w14:textId="77777777" w:rsidR="006C4C5C" w:rsidRPr="00EF5447" w:rsidRDefault="006C4C5C" w:rsidP="006C4C5C">
            <w:pPr>
              <w:pStyle w:val="TAC"/>
            </w:pPr>
          </w:p>
        </w:tc>
      </w:tr>
      <w:tr w:rsidR="006C4C5C" w:rsidRPr="00EF5447" w14:paraId="0210A909"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986D2E6"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4557DBA"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2EC4F694"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55345379" w14:textId="6AF5958F" w:rsidR="006C4C5C" w:rsidRPr="00EF5447" w:rsidRDefault="006C4C5C" w:rsidP="006C4C5C">
            <w:pPr>
              <w:pStyle w:val="TAC"/>
            </w:pPr>
            <w:del w:id="595" w:author="Per Lindell" w:date="2021-02-18T14:49:00Z">
              <w:r w:rsidRPr="00EF5447" w:rsidDel="003E60E6">
                <w:delText xml:space="preserve">See </w:delText>
              </w:r>
            </w:del>
            <w:r w:rsidRPr="00EF5447">
              <w:t>CA_n257D</w:t>
            </w:r>
            <w:del w:id="596" w:author="Per Lindell" w:date="2021-02-18T14:53:00Z">
              <w:r w:rsidRPr="00EF5447" w:rsidDel="00D8383B">
                <w:delText xml:space="preserve">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53731C47" w14:textId="77777777" w:rsidR="006C4C5C" w:rsidRPr="00EF5447" w:rsidRDefault="006C4C5C" w:rsidP="006C4C5C">
            <w:pPr>
              <w:pStyle w:val="TAC"/>
            </w:pPr>
          </w:p>
        </w:tc>
      </w:tr>
      <w:tr w:rsidR="006C4C5C" w:rsidRPr="00EF5447" w14:paraId="478E5B6D"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511DB40" w14:textId="77777777" w:rsidR="006C4C5C" w:rsidRPr="00EF5447" w:rsidRDefault="006C4C5C" w:rsidP="006C4C5C">
            <w:pPr>
              <w:pStyle w:val="TAC"/>
            </w:pPr>
            <w:r w:rsidRPr="00EF5447">
              <w:t>CA_n28A-n77A-n257G</w:t>
            </w:r>
          </w:p>
        </w:tc>
        <w:tc>
          <w:tcPr>
            <w:tcW w:w="1650" w:type="dxa"/>
            <w:tcBorders>
              <w:top w:val="single" w:sz="4" w:space="0" w:color="auto"/>
              <w:left w:val="single" w:sz="4" w:space="0" w:color="auto"/>
              <w:bottom w:val="nil"/>
              <w:right w:val="single" w:sz="4" w:space="0" w:color="auto"/>
            </w:tcBorders>
            <w:shd w:val="clear" w:color="auto" w:fill="auto"/>
          </w:tcPr>
          <w:p w14:paraId="336D07EF"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77</w:t>
            </w:r>
            <w:r w:rsidRPr="00EF5447">
              <w:t>A</w:t>
            </w:r>
          </w:p>
          <w:p w14:paraId="6B3ABBF0"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14:paraId="2D638557"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257G</w:t>
            </w:r>
          </w:p>
          <w:p w14:paraId="5ED28295" w14:textId="77777777" w:rsidR="006C4C5C" w:rsidRPr="00EF5447" w:rsidRDefault="006C4C5C" w:rsidP="006C4C5C">
            <w:pPr>
              <w:pStyle w:val="TAC"/>
              <w:rPr>
                <w:rFonts w:cs="Arial"/>
                <w:lang w:eastAsia="zh-CN"/>
              </w:rPr>
            </w:pPr>
            <w:r w:rsidRPr="00EF5447">
              <w:t>CA_n</w:t>
            </w:r>
            <w:r w:rsidRPr="00EF5447">
              <w:rPr>
                <w:lang w:eastAsia="zh-CN"/>
              </w:rPr>
              <w:t>77</w:t>
            </w:r>
            <w:r w:rsidRPr="00EF5447">
              <w:t>A-n</w:t>
            </w:r>
            <w:r w:rsidRPr="00EF5447">
              <w:rPr>
                <w:lang w:eastAsia="zh-CN"/>
              </w:rPr>
              <w:t>257</w:t>
            </w:r>
            <w:r w:rsidRPr="00EF5447">
              <w:t>A</w:t>
            </w:r>
          </w:p>
          <w:p w14:paraId="1914D1C9" w14:textId="4CE866FE" w:rsidR="006C4C5C" w:rsidRPr="00EF5447" w:rsidRDefault="006C4C5C" w:rsidP="006C4C5C">
            <w:pPr>
              <w:pStyle w:val="TAC"/>
            </w:pPr>
            <w:r w:rsidRPr="00EF5447">
              <w:t>CA_n</w:t>
            </w:r>
            <w:r w:rsidRPr="00EF5447">
              <w:rPr>
                <w:lang w:eastAsia="zh-CN"/>
              </w:rPr>
              <w:t>77</w:t>
            </w:r>
            <w:r w:rsidRPr="00EF5447">
              <w:t>A-n</w:t>
            </w:r>
            <w:r w:rsidRPr="00EF5447">
              <w:rPr>
                <w:lang w:eastAsia="zh-CN"/>
              </w:rPr>
              <w:t>257G</w:t>
            </w:r>
          </w:p>
        </w:tc>
        <w:tc>
          <w:tcPr>
            <w:tcW w:w="668" w:type="dxa"/>
            <w:tcBorders>
              <w:top w:val="single" w:sz="4" w:space="0" w:color="auto"/>
              <w:left w:val="single" w:sz="4" w:space="0" w:color="auto"/>
              <w:right w:val="single" w:sz="4" w:space="0" w:color="auto"/>
            </w:tcBorders>
          </w:tcPr>
          <w:p w14:paraId="4EC0D3F3" w14:textId="77777777" w:rsidR="006C4C5C" w:rsidRPr="00EF5447" w:rsidRDefault="006C4C5C" w:rsidP="006C4C5C">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6C6396BD"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AB870"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1A26A32"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ED0BAE8"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9F3FB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05BCC1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CB2215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8B5F86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8081DB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73B1D0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A684D65" w14:textId="55A5DDCE"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6DEEB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6B9FD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DE0189B"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91CC4CE"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B6EC27" w14:textId="77777777" w:rsidR="006C4C5C" w:rsidRPr="00EF5447" w:rsidRDefault="006C4C5C" w:rsidP="006C4C5C">
            <w:pPr>
              <w:pStyle w:val="TAC"/>
              <w:rPr>
                <w:lang w:eastAsia="zh-CN"/>
              </w:rPr>
            </w:pPr>
            <w:r w:rsidRPr="00EF5447">
              <w:rPr>
                <w:lang w:eastAsia="zh-CN"/>
              </w:rPr>
              <w:t>0</w:t>
            </w:r>
          </w:p>
        </w:tc>
      </w:tr>
      <w:tr w:rsidR="006C4C5C" w:rsidRPr="00EF5447" w14:paraId="341BDA3D"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3B563479"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7527D18F"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139F3F5B" w14:textId="77777777" w:rsidR="006C4C5C" w:rsidRPr="00EF5447" w:rsidRDefault="006C4C5C" w:rsidP="006C4C5C">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594C740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50D4022"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624CA4"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2305D1"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A325C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EC164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51FB8B3"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CFD7E20"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3DC55F5"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EDD90CC"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6DA8B06" w14:textId="11D54C52"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91411B0"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1F762BA"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A9378F3"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4693D406"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3039CA8A" w14:textId="77777777" w:rsidR="006C4C5C" w:rsidRPr="00EF5447" w:rsidRDefault="006C4C5C" w:rsidP="006C4C5C">
            <w:pPr>
              <w:pStyle w:val="TAC"/>
            </w:pPr>
          </w:p>
        </w:tc>
      </w:tr>
      <w:tr w:rsidR="006C4C5C" w:rsidRPr="00EF5447" w14:paraId="740170FE"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0224A"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3803956"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79248AE1"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09F0D67F" w14:textId="6A777BAB" w:rsidR="006C4C5C" w:rsidRPr="00EF5447" w:rsidRDefault="006C4C5C" w:rsidP="006C4C5C">
            <w:pPr>
              <w:pStyle w:val="TAC"/>
            </w:pPr>
            <w:del w:id="597" w:author="Per Lindell" w:date="2021-02-18T14:49:00Z">
              <w:r w:rsidRPr="00EF5447" w:rsidDel="003E60E6">
                <w:delText xml:space="preserve">See </w:delText>
              </w:r>
            </w:del>
            <w:r w:rsidRPr="00EF5447">
              <w:t>CA_n257G</w:t>
            </w:r>
            <w:del w:id="598" w:author="Per Lindell" w:date="2021-02-18T14:53:00Z">
              <w:r w:rsidRPr="00EF5447" w:rsidDel="00D8383B">
                <w:delText xml:space="preserve">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77618A3E" w14:textId="77777777" w:rsidR="006C4C5C" w:rsidRPr="00EF5447" w:rsidRDefault="006C4C5C" w:rsidP="006C4C5C">
            <w:pPr>
              <w:pStyle w:val="TAC"/>
            </w:pPr>
          </w:p>
        </w:tc>
      </w:tr>
      <w:tr w:rsidR="006C4C5C" w:rsidRPr="00EF5447" w14:paraId="4E5687A7"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863331E" w14:textId="77777777" w:rsidR="006C4C5C" w:rsidRPr="00EF5447" w:rsidRDefault="006C4C5C" w:rsidP="006C4C5C">
            <w:pPr>
              <w:pStyle w:val="TAC"/>
            </w:pPr>
            <w:r w:rsidRPr="00EF5447">
              <w:t>CA_n28A-n77A-n257H</w:t>
            </w:r>
          </w:p>
        </w:tc>
        <w:tc>
          <w:tcPr>
            <w:tcW w:w="1650" w:type="dxa"/>
            <w:tcBorders>
              <w:top w:val="single" w:sz="4" w:space="0" w:color="auto"/>
              <w:left w:val="single" w:sz="4" w:space="0" w:color="auto"/>
              <w:bottom w:val="nil"/>
              <w:right w:val="single" w:sz="4" w:space="0" w:color="auto"/>
            </w:tcBorders>
            <w:shd w:val="clear" w:color="auto" w:fill="auto"/>
          </w:tcPr>
          <w:p w14:paraId="57BEC438"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77</w:t>
            </w:r>
            <w:r w:rsidRPr="00EF5447">
              <w:t>A</w:t>
            </w:r>
          </w:p>
          <w:p w14:paraId="7C580A94"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14:paraId="4023946A"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257G</w:t>
            </w:r>
          </w:p>
          <w:p w14:paraId="7CFB760A"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257H</w:t>
            </w:r>
          </w:p>
          <w:p w14:paraId="7A8185BD" w14:textId="77777777" w:rsidR="006C4C5C" w:rsidRPr="00EF5447" w:rsidRDefault="006C4C5C" w:rsidP="006C4C5C">
            <w:pPr>
              <w:pStyle w:val="TAC"/>
              <w:rPr>
                <w:rFonts w:cs="Arial"/>
                <w:lang w:eastAsia="zh-CN"/>
              </w:rPr>
            </w:pPr>
            <w:r w:rsidRPr="00EF5447">
              <w:t>CA_n</w:t>
            </w:r>
            <w:r w:rsidRPr="00EF5447">
              <w:rPr>
                <w:lang w:eastAsia="zh-CN"/>
              </w:rPr>
              <w:t>77</w:t>
            </w:r>
            <w:r w:rsidRPr="00EF5447">
              <w:t>A-n</w:t>
            </w:r>
            <w:r w:rsidRPr="00EF5447">
              <w:rPr>
                <w:lang w:eastAsia="zh-CN"/>
              </w:rPr>
              <w:t>257</w:t>
            </w:r>
            <w:r w:rsidRPr="00EF5447">
              <w:t>A</w:t>
            </w:r>
          </w:p>
          <w:p w14:paraId="67542993" w14:textId="77777777" w:rsidR="006C4C5C" w:rsidRPr="00EF5447" w:rsidRDefault="006C4C5C" w:rsidP="006C4C5C">
            <w:pPr>
              <w:pStyle w:val="TAC"/>
              <w:rPr>
                <w:rFonts w:cs="Arial"/>
                <w:lang w:eastAsia="zh-CN"/>
              </w:rPr>
            </w:pPr>
            <w:r w:rsidRPr="00EF5447">
              <w:t>CA_n</w:t>
            </w:r>
            <w:r w:rsidRPr="00EF5447">
              <w:rPr>
                <w:lang w:eastAsia="zh-CN"/>
              </w:rPr>
              <w:t>77</w:t>
            </w:r>
            <w:r w:rsidRPr="00EF5447">
              <w:t>A-n</w:t>
            </w:r>
            <w:r w:rsidRPr="00EF5447">
              <w:rPr>
                <w:lang w:eastAsia="zh-CN"/>
              </w:rPr>
              <w:t>257G</w:t>
            </w:r>
          </w:p>
          <w:p w14:paraId="20ACD7A6" w14:textId="22CBDC1F" w:rsidR="006C4C5C" w:rsidRPr="00EF5447" w:rsidRDefault="006C4C5C" w:rsidP="006C4C5C">
            <w:pPr>
              <w:pStyle w:val="TAC"/>
            </w:pPr>
            <w:r w:rsidRPr="00EF5447">
              <w:t>CA_n</w:t>
            </w:r>
            <w:r w:rsidRPr="00EF5447">
              <w:rPr>
                <w:lang w:eastAsia="zh-CN"/>
              </w:rPr>
              <w:t>77</w:t>
            </w:r>
            <w:r w:rsidRPr="00EF5447">
              <w:t>A-n</w:t>
            </w:r>
            <w:r w:rsidRPr="00EF5447">
              <w:rPr>
                <w:lang w:eastAsia="zh-CN"/>
              </w:rPr>
              <w:t>257H</w:t>
            </w:r>
          </w:p>
        </w:tc>
        <w:tc>
          <w:tcPr>
            <w:tcW w:w="668" w:type="dxa"/>
            <w:tcBorders>
              <w:top w:val="single" w:sz="4" w:space="0" w:color="auto"/>
              <w:left w:val="single" w:sz="4" w:space="0" w:color="auto"/>
              <w:right w:val="single" w:sz="4" w:space="0" w:color="auto"/>
            </w:tcBorders>
          </w:tcPr>
          <w:p w14:paraId="21D9B54D" w14:textId="77777777" w:rsidR="006C4C5C" w:rsidRPr="00EF5447" w:rsidRDefault="006C4C5C" w:rsidP="006C4C5C">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68EE6C64"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DC12726"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07A916"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EE6106"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0CE73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C0F001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684889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579E9B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107126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969BA8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759D0DC" w14:textId="3E9AF304"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BAE60D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BC6C91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41C4F4A"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D1AB9F9"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55D7B78" w14:textId="77777777" w:rsidR="006C4C5C" w:rsidRPr="00EF5447" w:rsidRDefault="006C4C5C" w:rsidP="006C4C5C">
            <w:pPr>
              <w:pStyle w:val="TAC"/>
              <w:rPr>
                <w:lang w:eastAsia="zh-CN"/>
              </w:rPr>
            </w:pPr>
            <w:r w:rsidRPr="00EF5447">
              <w:rPr>
                <w:lang w:eastAsia="zh-CN"/>
              </w:rPr>
              <w:t>0</w:t>
            </w:r>
          </w:p>
        </w:tc>
      </w:tr>
      <w:tr w:rsidR="006C4C5C" w:rsidRPr="00EF5447" w14:paraId="121430BE"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689F026F"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372D4453"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5EA3027C" w14:textId="77777777" w:rsidR="006C4C5C" w:rsidRPr="00EF5447" w:rsidRDefault="006C4C5C" w:rsidP="006C4C5C">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485550B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C076DBB"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095735"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634F8A"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EF3F5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5CECA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EEAD09"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871163A"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6E6E62"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8296E6E"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88D9219" w14:textId="48254088"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2AA385"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D0085F"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DE034C"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B314BD5"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0D370053" w14:textId="77777777" w:rsidR="006C4C5C" w:rsidRPr="00EF5447" w:rsidRDefault="006C4C5C" w:rsidP="006C4C5C">
            <w:pPr>
              <w:pStyle w:val="TAC"/>
            </w:pPr>
          </w:p>
        </w:tc>
      </w:tr>
      <w:tr w:rsidR="006C4C5C" w:rsidRPr="00EF5447" w14:paraId="4204264C"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EB288"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233C627"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1745893B"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61AE65B7" w14:textId="04D03E8B" w:rsidR="006C4C5C" w:rsidRPr="00EF5447" w:rsidRDefault="006C4C5C" w:rsidP="006C4C5C">
            <w:pPr>
              <w:pStyle w:val="TAC"/>
            </w:pPr>
            <w:del w:id="599" w:author="Per Lindell" w:date="2021-02-18T14:49:00Z">
              <w:r w:rsidRPr="00EF5447" w:rsidDel="003E60E6">
                <w:delText xml:space="preserve">See </w:delText>
              </w:r>
            </w:del>
            <w:r w:rsidRPr="00EF5447">
              <w:t>CA_n257H</w:t>
            </w:r>
            <w:del w:id="600" w:author="Per Lindell" w:date="2021-02-18T14:53:00Z">
              <w:r w:rsidRPr="00EF5447" w:rsidDel="00D8383B">
                <w:delText xml:space="preserve">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7A8100AF" w14:textId="77777777" w:rsidR="006C4C5C" w:rsidRPr="00EF5447" w:rsidRDefault="006C4C5C" w:rsidP="006C4C5C">
            <w:pPr>
              <w:pStyle w:val="TAC"/>
            </w:pPr>
          </w:p>
        </w:tc>
      </w:tr>
      <w:tr w:rsidR="006C4C5C" w:rsidRPr="00EF5447" w14:paraId="13AB5890"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A42B447" w14:textId="77777777" w:rsidR="006C4C5C" w:rsidRPr="00EF5447" w:rsidRDefault="006C4C5C" w:rsidP="006C4C5C">
            <w:pPr>
              <w:pStyle w:val="TAC"/>
            </w:pPr>
            <w:r w:rsidRPr="00EF5447">
              <w:t>CA_n28A-n77A-</w:t>
            </w:r>
            <w:r w:rsidRPr="00EF5447">
              <w:lastRenderedPageBreak/>
              <w:t>n257I</w:t>
            </w:r>
          </w:p>
        </w:tc>
        <w:tc>
          <w:tcPr>
            <w:tcW w:w="1650" w:type="dxa"/>
            <w:tcBorders>
              <w:top w:val="single" w:sz="4" w:space="0" w:color="auto"/>
              <w:left w:val="single" w:sz="4" w:space="0" w:color="auto"/>
              <w:bottom w:val="nil"/>
              <w:right w:val="single" w:sz="4" w:space="0" w:color="auto"/>
            </w:tcBorders>
            <w:shd w:val="clear" w:color="auto" w:fill="auto"/>
          </w:tcPr>
          <w:p w14:paraId="1C27B62D" w14:textId="77777777" w:rsidR="006C4C5C" w:rsidRPr="00EF5447" w:rsidRDefault="006C4C5C" w:rsidP="006C4C5C">
            <w:pPr>
              <w:pStyle w:val="TAC"/>
              <w:rPr>
                <w:rFonts w:cs="Arial"/>
                <w:lang w:eastAsia="zh-CN"/>
              </w:rPr>
            </w:pPr>
            <w:r w:rsidRPr="00EF5447">
              <w:lastRenderedPageBreak/>
              <w:t>CA_n</w:t>
            </w:r>
            <w:r w:rsidRPr="00EF5447">
              <w:rPr>
                <w:lang w:eastAsia="zh-CN"/>
              </w:rPr>
              <w:t>28</w:t>
            </w:r>
            <w:r w:rsidRPr="00EF5447">
              <w:t>A-n</w:t>
            </w:r>
            <w:r w:rsidRPr="00EF5447">
              <w:rPr>
                <w:lang w:eastAsia="zh-CN"/>
              </w:rPr>
              <w:t>77</w:t>
            </w:r>
            <w:r w:rsidRPr="00EF5447">
              <w:t>A</w:t>
            </w:r>
          </w:p>
          <w:p w14:paraId="2BDA3DA1" w14:textId="77777777" w:rsidR="006C4C5C" w:rsidRPr="00EF5447" w:rsidRDefault="006C4C5C" w:rsidP="006C4C5C">
            <w:pPr>
              <w:pStyle w:val="TAC"/>
              <w:rPr>
                <w:rFonts w:cs="Arial"/>
                <w:lang w:eastAsia="zh-CN"/>
              </w:rPr>
            </w:pPr>
            <w:r w:rsidRPr="00EF5447">
              <w:lastRenderedPageBreak/>
              <w:t>CA_n</w:t>
            </w:r>
            <w:r w:rsidRPr="00EF5447">
              <w:rPr>
                <w:lang w:eastAsia="zh-CN"/>
              </w:rPr>
              <w:t>28</w:t>
            </w:r>
            <w:r w:rsidRPr="00EF5447">
              <w:t>A-n</w:t>
            </w:r>
            <w:r w:rsidRPr="00EF5447">
              <w:rPr>
                <w:lang w:eastAsia="zh-CN"/>
              </w:rPr>
              <w:t>257</w:t>
            </w:r>
            <w:r w:rsidRPr="00EF5447">
              <w:t>A</w:t>
            </w:r>
          </w:p>
          <w:p w14:paraId="625C3A51"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257G</w:t>
            </w:r>
          </w:p>
          <w:p w14:paraId="3EBBC69B"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257H</w:t>
            </w:r>
          </w:p>
          <w:p w14:paraId="6F32D098"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257I</w:t>
            </w:r>
          </w:p>
          <w:p w14:paraId="432FFFAB" w14:textId="77777777" w:rsidR="006C4C5C" w:rsidRPr="00EF5447" w:rsidRDefault="006C4C5C" w:rsidP="006C4C5C">
            <w:pPr>
              <w:pStyle w:val="TAC"/>
              <w:rPr>
                <w:rFonts w:cs="Arial"/>
                <w:lang w:eastAsia="zh-CN"/>
              </w:rPr>
            </w:pPr>
            <w:r w:rsidRPr="00EF5447">
              <w:t>CA_n</w:t>
            </w:r>
            <w:r w:rsidRPr="00EF5447">
              <w:rPr>
                <w:lang w:eastAsia="zh-CN"/>
              </w:rPr>
              <w:t>77</w:t>
            </w:r>
            <w:r w:rsidRPr="00EF5447">
              <w:t>A-n</w:t>
            </w:r>
            <w:r w:rsidRPr="00EF5447">
              <w:rPr>
                <w:lang w:eastAsia="zh-CN"/>
              </w:rPr>
              <w:t>257</w:t>
            </w:r>
            <w:r w:rsidRPr="00EF5447">
              <w:t>A</w:t>
            </w:r>
          </w:p>
          <w:p w14:paraId="5AD6972E" w14:textId="77777777" w:rsidR="006C4C5C" w:rsidRPr="00EF5447" w:rsidRDefault="006C4C5C" w:rsidP="006C4C5C">
            <w:pPr>
              <w:pStyle w:val="TAC"/>
              <w:rPr>
                <w:rFonts w:cs="Arial"/>
                <w:lang w:eastAsia="zh-CN"/>
              </w:rPr>
            </w:pPr>
            <w:r w:rsidRPr="00EF5447">
              <w:t>CA_n</w:t>
            </w:r>
            <w:r w:rsidRPr="00EF5447">
              <w:rPr>
                <w:lang w:eastAsia="zh-CN"/>
              </w:rPr>
              <w:t>77</w:t>
            </w:r>
            <w:r w:rsidRPr="00EF5447">
              <w:t>A-n</w:t>
            </w:r>
            <w:r w:rsidRPr="00EF5447">
              <w:rPr>
                <w:lang w:eastAsia="zh-CN"/>
              </w:rPr>
              <w:t>257G</w:t>
            </w:r>
          </w:p>
          <w:p w14:paraId="3EF9A017" w14:textId="77777777" w:rsidR="006C4C5C" w:rsidRPr="00EF5447" w:rsidRDefault="006C4C5C" w:rsidP="006C4C5C">
            <w:pPr>
              <w:pStyle w:val="TAC"/>
              <w:rPr>
                <w:rFonts w:cs="Arial"/>
                <w:lang w:eastAsia="zh-CN"/>
              </w:rPr>
            </w:pPr>
            <w:r w:rsidRPr="00EF5447">
              <w:t>CA_n</w:t>
            </w:r>
            <w:r w:rsidRPr="00EF5447">
              <w:rPr>
                <w:lang w:eastAsia="zh-CN"/>
              </w:rPr>
              <w:t>77</w:t>
            </w:r>
            <w:r w:rsidRPr="00EF5447">
              <w:t>A-n</w:t>
            </w:r>
            <w:r w:rsidRPr="00EF5447">
              <w:rPr>
                <w:lang w:eastAsia="zh-CN"/>
              </w:rPr>
              <w:t>257H</w:t>
            </w:r>
          </w:p>
          <w:p w14:paraId="1C0B006E" w14:textId="097F5EB6" w:rsidR="006C4C5C" w:rsidRPr="00EF5447" w:rsidRDefault="006C4C5C" w:rsidP="006C4C5C">
            <w:pPr>
              <w:pStyle w:val="TAC"/>
            </w:pPr>
            <w:r w:rsidRPr="00EF5447">
              <w:t>CA_n</w:t>
            </w:r>
            <w:r w:rsidRPr="00EF5447">
              <w:rPr>
                <w:lang w:eastAsia="zh-CN"/>
              </w:rPr>
              <w:t>77</w:t>
            </w:r>
            <w:r w:rsidRPr="00EF5447">
              <w:t>A-n</w:t>
            </w:r>
            <w:r w:rsidRPr="00EF5447">
              <w:rPr>
                <w:lang w:eastAsia="zh-CN"/>
              </w:rPr>
              <w:t>257I</w:t>
            </w:r>
          </w:p>
        </w:tc>
        <w:tc>
          <w:tcPr>
            <w:tcW w:w="668" w:type="dxa"/>
            <w:tcBorders>
              <w:top w:val="single" w:sz="4" w:space="0" w:color="auto"/>
              <w:left w:val="single" w:sz="4" w:space="0" w:color="auto"/>
              <w:right w:val="single" w:sz="4" w:space="0" w:color="auto"/>
            </w:tcBorders>
          </w:tcPr>
          <w:p w14:paraId="6D1C405E" w14:textId="77777777" w:rsidR="006C4C5C" w:rsidRPr="00EF5447" w:rsidRDefault="006C4C5C" w:rsidP="006C4C5C">
            <w:pPr>
              <w:pStyle w:val="TAC"/>
            </w:pPr>
            <w:r w:rsidRPr="00EF5447">
              <w:lastRenderedPageBreak/>
              <w:t>n28</w:t>
            </w:r>
          </w:p>
        </w:tc>
        <w:tc>
          <w:tcPr>
            <w:tcW w:w="620" w:type="dxa"/>
            <w:tcBorders>
              <w:top w:val="single" w:sz="4" w:space="0" w:color="auto"/>
              <w:left w:val="single" w:sz="4" w:space="0" w:color="auto"/>
              <w:bottom w:val="single" w:sz="4" w:space="0" w:color="auto"/>
              <w:right w:val="single" w:sz="4" w:space="0" w:color="auto"/>
            </w:tcBorders>
          </w:tcPr>
          <w:p w14:paraId="3EB4F71A"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7876B0"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B6E1A67"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F79A71"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AEC9D4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25B219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243B1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1FB421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F240FD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CB86A0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58001D2" w14:textId="4C394928"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AD2ABF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F1C9C1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79D0B60"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ECA46BA"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083A24" w14:textId="77777777" w:rsidR="006C4C5C" w:rsidRPr="00EF5447" w:rsidRDefault="006C4C5C" w:rsidP="006C4C5C">
            <w:pPr>
              <w:pStyle w:val="TAC"/>
              <w:rPr>
                <w:lang w:eastAsia="zh-CN"/>
              </w:rPr>
            </w:pPr>
            <w:r w:rsidRPr="00EF5447">
              <w:rPr>
                <w:lang w:eastAsia="zh-CN"/>
              </w:rPr>
              <w:t>0</w:t>
            </w:r>
          </w:p>
        </w:tc>
      </w:tr>
      <w:tr w:rsidR="006C4C5C" w:rsidRPr="00EF5447" w14:paraId="4A3F0680"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2F714BDA"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877C53C"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15D65CE0" w14:textId="024DE648" w:rsidR="006C4C5C" w:rsidRPr="00EF5447" w:rsidRDefault="006C4C5C" w:rsidP="006C4C5C">
            <w:pPr>
              <w:pStyle w:val="TAC"/>
            </w:pPr>
            <w:del w:id="601" w:author="Per Lindell" w:date="2021-02-18T14:55:00Z">
              <w:r w:rsidRPr="00EF5447" w:rsidDel="00D8383B">
                <w:delText>n78</w:delText>
              </w:r>
            </w:del>
            <w:ins w:id="602" w:author="Per Lindell" w:date="2021-02-18T14:55:00Z">
              <w:r w:rsidR="00D8383B" w:rsidRPr="00EF5447">
                <w:t>n7</w:t>
              </w:r>
              <w:r w:rsidR="00D8383B">
                <w:t>7</w:t>
              </w:r>
            </w:ins>
          </w:p>
        </w:tc>
        <w:tc>
          <w:tcPr>
            <w:tcW w:w="620" w:type="dxa"/>
            <w:tcBorders>
              <w:top w:val="single" w:sz="4" w:space="0" w:color="auto"/>
              <w:left w:val="single" w:sz="4" w:space="0" w:color="auto"/>
              <w:bottom w:val="single" w:sz="4" w:space="0" w:color="auto"/>
              <w:right w:val="single" w:sz="4" w:space="0" w:color="auto"/>
            </w:tcBorders>
          </w:tcPr>
          <w:p w14:paraId="65DB1B0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1A86EF4"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B53BD7"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C57F99"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CD7E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2B402D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EDE2CAD"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64CDA0"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3158BA"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0E1E6FD"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A25BD19" w14:textId="59C8A154"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446B7"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EA9C422"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D6042C"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A6AF230"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33D9EBFD" w14:textId="77777777" w:rsidR="006C4C5C" w:rsidRPr="00EF5447" w:rsidRDefault="006C4C5C" w:rsidP="006C4C5C">
            <w:pPr>
              <w:pStyle w:val="TAC"/>
            </w:pPr>
          </w:p>
        </w:tc>
      </w:tr>
      <w:tr w:rsidR="006C4C5C" w:rsidRPr="00EF5447" w14:paraId="046A72C5"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EE9422D"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59CA4D9"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656CCCE8"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19FDC357" w14:textId="43FC11CB" w:rsidR="006C4C5C" w:rsidRPr="00EF5447" w:rsidRDefault="006C4C5C" w:rsidP="006C4C5C">
            <w:pPr>
              <w:pStyle w:val="TAC"/>
            </w:pPr>
            <w:del w:id="603" w:author="Per Lindell" w:date="2021-02-18T14:49:00Z">
              <w:r w:rsidRPr="00EF5447" w:rsidDel="003E60E6">
                <w:delText xml:space="preserve">See </w:delText>
              </w:r>
            </w:del>
            <w:r w:rsidRPr="00EF5447">
              <w:t>CA_n257I</w:t>
            </w:r>
            <w:del w:id="604" w:author="Per Lindell" w:date="2021-02-18T14:53:00Z">
              <w:r w:rsidRPr="00EF5447" w:rsidDel="00D8383B">
                <w:delText xml:space="preserve">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373B9907" w14:textId="77777777" w:rsidR="006C4C5C" w:rsidRPr="00EF5447" w:rsidRDefault="006C4C5C" w:rsidP="006C4C5C">
            <w:pPr>
              <w:pStyle w:val="TAC"/>
            </w:pPr>
          </w:p>
        </w:tc>
      </w:tr>
      <w:tr w:rsidR="006C4C5C" w:rsidRPr="00EF5447" w14:paraId="72DCF7BD"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4CB76D78" w14:textId="77777777" w:rsidR="006C4C5C" w:rsidRPr="00EF5447" w:rsidRDefault="006C4C5C" w:rsidP="006C4C5C">
            <w:pPr>
              <w:pStyle w:val="TAC"/>
            </w:pPr>
            <w:r w:rsidRPr="00EF5447">
              <w:t>CA_n28A-n77(2A)-n257A</w:t>
            </w:r>
          </w:p>
        </w:tc>
        <w:tc>
          <w:tcPr>
            <w:tcW w:w="1650" w:type="dxa"/>
            <w:tcBorders>
              <w:left w:val="single" w:sz="4" w:space="0" w:color="auto"/>
              <w:bottom w:val="nil"/>
              <w:right w:val="single" w:sz="4" w:space="0" w:color="auto"/>
            </w:tcBorders>
            <w:shd w:val="clear" w:color="auto" w:fill="auto"/>
          </w:tcPr>
          <w:p w14:paraId="33EF849D" w14:textId="77777777" w:rsidR="006C4C5C" w:rsidRPr="00EF5447" w:rsidRDefault="006C4C5C" w:rsidP="006C4C5C">
            <w:pPr>
              <w:pStyle w:val="TAC"/>
              <w:rPr>
                <w:rFonts w:cs="Arial"/>
                <w:szCs w:val="22"/>
                <w:lang w:eastAsia="zh-CN"/>
              </w:rPr>
            </w:pPr>
            <w:r w:rsidRPr="00EF5447">
              <w:rPr>
                <w:rFonts w:cs="Arial"/>
                <w:szCs w:val="22"/>
                <w:lang w:eastAsia="zh-CN"/>
              </w:rPr>
              <w:t>CA_n28A-n77A</w:t>
            </w:r>
          </w:p>
          <w:p w14:paraId="06BF43B8" w14:textId="77777777" w:rsidR="006C4C5C" w:rsidRPr="00EF5447" w:rsidRDefault="006C4C5C" w:rsidP="006C4C5C">
            <w:pPr>
              <w:pStyle w:val="TAC"/>
              <w:rPr>
                <w:rFonts w:cs="Arial"/>
                <w:szCs w:val="22"/>
                <w:lang w:eastAsia="zh-CN"/>
              </w:rPr>
            </w:pPr>
            <w:r w:rsidRPr="00EF5447">
              <w:rPr>
                <w:rFonts w:cs="Arial"/>
                <w:szCs w:val="22"/>
                <w:lang w:eastAsia="zh-CN"/>
              </w:rPr>
              <w:t>CA_n28A-n257A</w:t>
            </w:r>
          </w:p>
          <w:p w14:paraId="7295A4A9" w14:textId="77777777" w:rsidR="006C4C5C" w:rsidRPr="00EF5447" w:rsidRDefault="006C4C5C" w:rsidP="006C4C5C">
            <w:pPr>
              <w:pStyle w:val="TAC"/>
            </w:pPr>
            <w:r w:rsidRPr="00EF5447">
              <w:rPr>
                <w:rFonts w:cs="Arial"/>
                <w:szCs w:val="22"/>
                <w:lang w:eastAsia="zh-CN"/>
              </w:rPr>
              <w:t>CA_n77A-n257A</w:t>
            </w:r>
          </w:p>
        </w:tc>
        <w:tc>
          <w:tcPr>
            <w:tcW w:w="668" w:type="dxa"/>
            <w:tcBorders>
              <w:left w:val="single" w:sz="4" w:space="0" w:color="auto"/>
              <w:bottom w:val="single" w:sz="4" w:space="0" w:color="auto"/>
              <w:right w:val="single" w:sz="4" w:space="0" w:color="auto"/>
            </w:tcBorders>
          </w:tcPr>
          <w:p w14:paraId="71DAD7C9" w14:textId="77777777" w:rsidR="006C4C5C" w:rsidRPr="00EF5447" w:rsidRDefault="006C4C5C" w:rsidP="006C4C5C">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3BCE1226"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9B0EBF"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91B883"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F604EA3"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CB57CE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985CB3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CD2BFD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C16B5C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E47A9B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E79DCB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46D44F" w14:textId="29B060AF"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E4B93B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46EDC7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C0C031E"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43E0597C"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10D5BDBF" w14:textId="77777777" w:rsidR="006C4C5C" w:rsidRPr="00EF5447" w:rsidRDefault="006C4C5C" w:rsidP="006C4C5C">
            <w:pPr>
              <w:pStyle w:val="TAC"/>
              <w:rPr>
                <w:lang w:eastAsia="zh-CN"/>
              </w:rPr>
            </w:pPr>
            <w:r w:rsidRPr="00EF5447">
              <w:rPr>
                <w:lang w:eastAsia="zh-CN"/>
              </w:rPr>
              <w:t>0</w:t>
            </w:r>
          </w:p>
        </w:tc>
      </w:tr>
      <w:tr w:rsidR="006C4C5C" w:rsidRPr="00EF5447" w14:paraId="7B0A9FA5" w14:textId="77777777" w:rsidTr="008B7756">
        <w:trPr>
          <w:trHeight w:val="187"/>
          <w:jc w:val="center"/>
        </w:trPr>
        <w:tc>
          <w:tcPr>
            <w:tcW w:w="1650" w:type="dxa"/>
            <w:tcBorders>
              <w:top w:val="nil"/>
              <w:left w:val="single" w:sz="4" w:space="0" w:color="auto"/>
              <w:bottom w:val="nil"/>
              <w:right w:val="single" w:sz="4" w:space="0" w:color="auto"/>
            </w:tcBorders>
            <w:shd w:val="clear" w:color="auto" w:fill="auto"/>
          </w:tcPr>
          <w:p w14:paraId="22190612"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350AB67C" w14:textId="77777777" w:rsidR="006C4C5C" w:rsidRPr="00EF5447" w:rsidRDefault="006C4C5C" w:rsidP="006C4C5C">
            <w:pPr>
              <w:pStyle w:val="TAC"/>
            </w:pPr>
          </w:p>
        </w:tc>
        <w:tc>
          <w:tcPr>
            <w:tcW w:w="668" w:type="dxa"/>
            <w:tcBorders>
              <w:left w:val="single" w:sz="4" w:space="0" w:color="auto"/>
              <w:bottom w:val="single" w:sz="4" w:space="0" w:color="auto"/>
              <w:right w:val="single" w:sz="4" w:space="0" w:color="auto"/>
            </w:tcBorders>
          </w:tcPr>
          <w:p w14:paraId="770773A2" w14:textId="77777777" w:rsidR="006C4C5C" w:rsidRPr="00EF5447" w:rsidRDefault="006C4C5C" w:rsidP="006C4C5C">
            <w:pPr>
              <w:pStyle w:val="TAC"/>
            </w:pPr>
            <w:r w:rsidRPr="00EF5447">
              <w:t>n77</w:t>
            </w:r>
          </w:p>
        </w:tc>
        <w:tc>
          <w:tcPr>
            <w:tcW w:w="9301" w:type="dxa"/>
            <w:gridSpan w:val="15"/>
            <w:tcBorders>
              <w:left w:val="single" w:sz="4" w:space="0" w:color="auto"/>
              <w:bottom w:val="single" w:sz="4" w:space="0" w:color="auto"/>
              <w:right w:val="single" w:sz="4" w:space="0" w:color="auto"/>
            </w:tcBorders>
          </w:tcPr>
          <w:p w14:paraId="73EBFDB7" w14:textId="5E04CD91" w:rsidR="006C4C5C" w:rsidRPr="00EF5447" w:rsidRDefault="006C4C5C" w:rsidP="006C4C5C">
            <w:pPr>
              <w:pStyle w:val="TAC"/>
            </w:pPr>
            <w:del w:id="605" w:author="Per Lindell" w:date="2021-02-18T14:49:00Z">
              <w:r w:rsidRPr="00EF5447" w:rsidDel="003E60E6">
                <w:delText xml:space="preserve">See </w:delText>
              </w:r>
            </w:del>
            <w:r w:rsidRPr="00EF5447">
              <w:t>CA_n77(2A)</w:t>
            </w:r>
            <w:del w:id="606" w:author="Per Lindell" w:date="2021-02-18T15:27:00Z">
              <w:r w:rsidRPr="00EF5447" w:rsidDel="006A2383">
                <w:delText xml:space="preserve"> in Table 5.5A.2-1 in TS 38.101-1</w:delText>
              </w:r>
            </w:del>
          </w:p>
        </w:tc>
        <w:tc>
          <w:tcPr>
            <w:tcW w:w="1330" w:type="dxa"/>
            <w:tcBorders>
              <w:top w:val="nil"/>
              <w:left w:val="single" w:sz="4" w:space="0" w:color="auto"/>
              <w:bottom w:val="nil"/>
              <w:right w:val="single" w:sz="4" w:space="0" w:color="auto"/>
            </w:tcBorders>
            <w:shd w:val="clear" w:color="auto" w:fill="auto"/>
          </w:tcPr>
          <w:p w14:paraId="3F715D07" w14:textId="77777777" w:rsidR="006C4C5C" w:rsidRPr="00EF5447" w:rsidRDefault="006C4C5C" w:rsidP="006C4C5C">
            <w:pPr>
              <w:pStyle w:val="TAC"/>
            </w:pPr>
          </w:p>
        </w:tc>
      </w:tr>
      <w:tr w:rsidR="006C4C5C" w:rsidRPr="00EF5447" w14:paraId="34C761DB"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9B6F6E"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30EBDC8" w14:textId="77777777" w:rsidR="006C4C5C" w:rsidRPr="00EF5447" w:rsidRDefault="006C4C5C" w:rsidP="006C4C5C">
            <w:pPr>
              <w:pStyle w:val="TAC"/>
            </w:pPr>
          </w:p>
        </w:tc>
        <w:tc>
          <w:tcPr>
            <w:tcW w:w="668" w:type="dxa"/>
            <w:tcBorders>
              <w:left w:val="single" w:sz="4" w:space="0" w:color="auto"/>
              <w:bottom w:val="single" w:sz="4" w:space="0" w:color="auto"/>
              <w:right w:val="single" w:sz="4" w:space="0" w:color="auto"/>
            </w:tcBorders>
          </w:tcPr>
          <w:p w14:paraId="07936DF0" w14:textId="77777777" w:rsidR="006C4C5C" w:rsidRPr="00EF5447" w:rsidRDefault="006C4C5C" w:rsidP="006C4C5C">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14:paraId="51C5686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D42286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E13F49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9B3F8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4E06BB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0903CB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8771DE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CC277A4"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749C4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AFB2F5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39C377F" w14:textId="75C7BF1A"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B09C59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0EE5CD9"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6C9146" w14:textId="77777777" w:rsidR="006C4C5C" w:rsidRPr="00EF5447" w:rsidRDefault="006C4C5C" w:rsidP="006C4C5C">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70E1D3A" w14:textId="77777777" w:rsidR="006C4C5C" w:rsidRPr="00EF5447" w:rsidRDefault="006C4C5C" w:rsidP="006C4C5C">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383DD23" w14:textId="77777777" w:rsidR="006C4C5C" w:rsidRPr="00EF5447" w:rsidRDefault="006C4C5C" w:rsidP="006C4C5C">
            <w:pPr>
              <w:pStyle w:val="TAC"/>
            </w:pPr>
          </w:p>
        </w:tc>
      </w:tr>
      <w:tr w:rsidR="006C4C5C" w:rsidRPr="00EF5447" w14:paraId="2FC30A31"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A84705F" w14:textId="77777777" w:rsidR="006C4C5C" w:rsidRPr="00EF5447" w:rsidRDefault="006C4C5C" w:rsidP="006C4C5C">
            <w:pPr>
              <w:pStyle w:val="TAC"/>
            </w:pPr>
            <w:r w:rsidRPr="00EF5447">
              <w:t>CA_n28A-n77(2A)-n257D</w:t>
            </w:r>
          </w:p>
        </w:tc>
        <w:tc>
          <w:tcPr>
            <w:tcW w:w="1650" w:type="dxa"/>
            <w:tcBorders>
              <w:top w:val="single" w:sz="4" w:space="0" w:color="auto"/>
              <w:left w:val="single" w:sz="4" w:space="0" w:color="auto"/>
              <w:bottom w:val="nil"/>
              <w:right w:val="single" w:sz="4" w:space="0" w:color="auto"/>
            </w:tcBorders>
            <w:shd w:val="clear" w:color="auto" w:fill="auto"/>
          </w:tcPr>
          <w:p w14:paraId="65D7B1F8" w14:textId="77777777" w:rsidR="006C4C5C" w:rsidRPr="00EF5447" w:rsidRDefault="006C4C5C" w:rsidP="006C4C5C">
            <w:pPr>
              <w:pStyle w:val="TAC"/>
              <w:rPr>
                <w:rFonts w:cs="Arial"/>
                <w:szCs w:val="22"/>
                <w:lang w:eastAsia="zh-CN"/>
              </w:rPr>
            </w:pPr>
            <w:r w:rsidRPr="00EF5447">
              <w:rPr>
                <w:rFonts w:cs="Arial"/>
                <w:szCs w:val="22"/>
                <w:lang w:eastAsia="zh-CN"/>
              </w:rPr>
              <w:t>CA_n28A-n77A</w:t>
            </w:r>
          </w:p>
          <w:p w14:paraId="1ED35F8C" w14:textId="77777777" w:rsidR="006C4C5C" w:rsidRPr="00EF5447" w:rsidRDefault="006C4C5C" w:rsidP="006C4C5C">
            <w:pPr>
              <w:pStyle w:val="TAC"/>
              <w:rPr>
                <w:rFonts w:cs="Arial"/>
                <w:szCs w:val="22"/>
                <w:lang w:eastAsia="zh-CN"/>
              </w:rPr>
            </w:pPr>
            <w:r w:rsidRPr="00EF5447">
              <w:rPr>
                <w:rFonts w:cs="Arial"/>
                <w:szCs w:val="22"/>
                <w:lang w:eastAsia="zh-CN"/>
              </w:rPr>
              <w:t>CA_n28A-n257A</w:t>
            </w:r>
          </w:p>
          <w:p w14:paraId="2E053947" w14:textId="77777777" w:rsidR="006C4C5C" w:rsidRPr="00EF5447" w:rsidRDefault="006C4C5C" w:rsidP="006C4C5C">
            <w:pPr>
              <w:pStyle w:val="TAC"/>
              <w:rPr>
                <w:rFonts w:cs="Arial"/>
                <w:szCs w:val="22"/>
                <w:lang w:eastAsia="zh-CN"/>
              </w:rPr>
            </w:pPr>
            <w:r w:rsidRPr="00EF5447">
              <w:rPr>
                <w:rFonts w:cs="Arial"/>
                <w:szCs w:val="22"/>
                <w:lang w:eastAsia="zh-CN"/>
              </w:rPr>
              <w:t>CA_n28A-n257D</w:t>
            </w:r>
          </w:p>
          <w:p w14:paraId="19733435" w14:textId="77777777" w:rsidR="006C4C5C" w:rsidRPr="00EF5447" w:rsidRDefault="006C4C5C" w:rsidP="006C4C5C">
            <w:pPr>
              <w:pStyle w:val="TAC"/>
              <w:rPr>
                <w:rFonts w:cs="Arial"/>
                <w:szCs w:val="22"/>
                <w:lang w:eastAsia="zh-CN"/>
              </w:rPr>
            </w:pPr>
            <w:r w:rsidRPr="00EF5447">
              <w:rPr>
                <w:rFonts w:cs="Arial"/>
                <w:szCs w:val="22"/>
                <w:lang w:eastAsia="zh-CN"/>
              </w:rPr>
              <w:t>CA_n77A-n257A</w:t>
            </w:r>
          </w:p>
          <w:p w14:paraId="73A69FCE" w14:textId="77777777" w:rsidR="006C4C5C" w:rsidRPr="00EF5447" w:rsidRDefault="006C4C5C" w:rsidP="006C4C5C">
            <w:pPr>
              <w:pStyle w:val="TAC"/>
            </w:pPr>
            <w:r w:rsidRPr="00EF5447">
              <w:rPr>
                <w:rFonts w:cs="Arial"/>
                <w:szCs w:val="22"/>
                <w:lang w:eastAsia="zh-CN"/>
              </w:rPr>
              <w:t>CA_n77A-n257D</w:t>
            </w:r>
          </w:p>
        </w:tc>
        <w:tc>
          <w:tcPr>
            <w:tcW w:w="668" w:type="dxa"/>
            <w:tcBorders>
              <w:top w:val="single" w:sz="4" w:space="0" w:color="auto"/>
              <w:left w:val="single" w:sz="4" w:space="0" w:color="auto"/>
              <w:right w:val="single" w:sz="4" w:space="0" w:color="auto"/>
            </w:tcBorders>
          </w:tcPr>
          <w:p w14:paraId="5A4D97C6" w14:textId="77777777" w:rsidR="006C4C5C" w:rsidRPr="00EF5447" w:rsidRDefault="006C4C5C" w:rsidP="006C4C5C">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21373D73"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3D1DF2"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B2BD75"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21B0499"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8C4C4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5732C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245022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C70223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4DCF9C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A8360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C676623" w14:textId="615345C3"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5C64FE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3F49FF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A8DBE2"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4B084631"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7799E85" w14:textId="77777777" w:rsidR="006C4C5C" w:rsidRPr="00EF5447" w:rsidRDefault="006C4C5C" w:rsidP="006C4C5C">
            <w:pPr>
              <w:pStyle w:val="TAC"/>
              <w:rPr>
                <w:lang w:eastAsia="zh-CN"/>
              </w:rPr>
            </w:pPr>
            <w:r w:rsidRPr="00EF5447">
              <w:rPr>
                <w:lang w:eastAsia="zh-CN"/>
              </w:rPr>
              <w:t>0</w:t>
            </w:r>
          </w:p>
        </w:tc>
      </w:tr>
      <w:tr w:rsidR="006C4C5C" w:rsidRPr="00EF5447" w14:paraId="7F459FE1" w14:textId="77777777" w:rsidTr="008B7756">
        <w:trPr>
          <w:trHeight w:val="187"/>
          <w:jc w:val="center"/>
        </w:trPr>
        <w:tc>
          <w:tcPr>
            <w:tcW w:w="1650" w:type="dxa"/>
            <w:tcBorders>
              <w:top w:val="nil"/>
              <w:left w:val="single" w:sz="4" w:space="0" w:color="auto"/>
              <w:bottom w:val="nil"/>
              <w:right w:val="single" w:sz="4" w:space="0" w:color="auto"/>
            </w:tcBorders>
            <w:shd w:val="clear" w:color="auto" w:fill="auto"/>
          </w:tcPr>
          <w:p w14:paraId="686AC447"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62F8C6C3"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7CEE010D" w14:textId="77777777" w:rsidR="006C4C5C" w:rsidRPr="00EF5447" w:rsidRDefault="006C4C5C" w:rsidP="006C4C5C">
            <w:pPr>
              <w:pStyle w:val="TAC"/>
            </w:pPr>
            <w:r w:rsidRPr="00EF5447">
              <w:t>n77</w:t>
            </w:r>
          </w:p>
        </w:tc>
        <w:tc>
          <w:tcPr>
            <w:tcW w:w="9301" w:type="dxa"/>
            <w:gridSpan w:val="15"/>
            <w:tcBorders>
              <w:top w:val="single" w:sz="4" w:space="0" w:color="auto"/>
              <w:left w:val="single" w:sz="4" w:space="0" w:color="auto"/>
              <w:right w:val="single" w:sz="4" w:space="0" w:color="auto"/>
            </w:tcBorders>
          </w:tcPr>
          <w:p w14:paraId="51AB443C" w14:textId="794F26D6" w:rsidR="006C4C5C" w:rsidRPr="00EF5447" w:rsidRDefault="006C4C5C" w:rsidP="006C4C5C">
            <w:pPr>
              <w:pStyle w:val="TAC"/>
            </w:pPr>
            <w:del w:id="607" w:author="Per Lindell" w:date="2021-02-18T14:49:00Z">
              <w:r w:rsidRPr="00EF5447" w:rsidDel="003E60E6">
                <w:delText xml:space="preserve">See </w:delText>
              </w:r>
            </w:del>
            <w:r w:rsidRPr="00EF5447">
              <w:t>CA_n77(2A)</w:t>
            </w:r>
            <w:del w:id="608" w:author="Per Lindell" w:date="2021-02-18T15:27:00Z">
              <w:r w:rsidRPr="00EF5447" w:rsidDel="006A2383">
                <w:delText xml:space="preserve"> in Table 5.5A.2-1 in TS 38.101-1</w:delText>
              </w:r>
            </w:del>
          </w:p>
        </w:tc>
        <w:tc>
          <w:tcPr>
            <w:tcW w:w="1330" w:type="dxa"/>
            <w:tcBorders>
              <w:top w:val="nil"/>
              <w:left w:val="single" w:sz="4" w:space="0" w:color="auto"/>
              <w:bottom w:val="nil"/>
              <w:right w:val="single" w:sz="4" w:space="0" w:color="auto"/>
            </w:tcBorders>
            <w:shd w:val="clear" w:color="auto" w:fill="auto"/>
          </w:tcPr>
          <w:p w14:paraId="32659D05" w14:textId="77777777" w:rsidR="006C4C5C" w:rsidRPr="00EF5447" w:rsidRDefault="006C4C5C" w:rsidP="006C4C5C">
            <w:pPr>
              <w:pStyle w:val="TAC"/>
            </w:pPr>
          </w:p>
        </w:tc>
      </w:tr>
      <w:tr w:rsidR="006C4C5C" w:rsidRPr="00EF5447" w14:paraId="4BB17C75"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137D7D"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FC1FCE6"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300FF140"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6EA6FB17" w14:textId="63FE559A" w:rsidR="006C4C5C" w:rsidRPr="00EF5447" w:rsidRDefault="006C4C5C" w:rsidP="006C4C5C">
            <w:pPr>
              <w:pStyle w:val="TAC"/>
            </w:pPr>
            <w:del w:id="609" w:author="Per Lindell" w:date="2021-02-18T14:49:00Z">
              <w:r w:rsidRPr="00EF5447" w:rsidDel="003E60E6">
                <w:delText xml:space="preserve">See </w:delText>
              </w:r>
            </w:del>
            <w:r w:rsidRPr="00EF5447">
              <w:t>CA_n257D</w:t>
            </w:r>
            <w:del w:id="610" w:author="Per Lindell" w:date="2021-02-18T14:52:00Z">
              <w:r w:rsidRPr="00EF5447" w:rsidDel="003E60E6">
                <w:delText xml:space="preserve"> in Table 5.5A.1-2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16FB8F34" w14:textId="77777777" w:rsidR="006C4C5C" w:rsidRPr="00EF5447" w:rsidRDefault="006C4C5C" w:rsidP="006C4C5C">
            <w:pPr>
              <w:pStyle w:val="TAC"/>
            </w:pPr>
          </w:p>
        </w:tc>
      </w:tr>
      <w:tr w:rsidR="006C4C5C" w:rsidRPr="00EF5447" w14:paraId="39A4C3C1"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078189C" w14:textId="77777777" w:rsidR="006C4C5C" w:rsidRPr="00EF5447" w:rsidRDefault="006C4C5C" w:rsidP="006C4C5C">
            <w:pPr>
              <w:pStyle w:val="TAC"/>
              <w:rPr>
                <w:szCs w:val="21"/>
              </w:rPr>
            </w:pPr>
            <w:r w:rsidRPr="00EF5447">
              <w:t>CA_n28A-n77(2A)-n257G</w:t>
            </w:r>
          </w:p>
        </w:tc>
        <w:tc>
          <w:tcPr>
            <w:tcW w:w="1650" w:type="dxa"/>
            <w:tcBorders>
              <w:top w:val="single" w:sz="4" w:space="0" w:color="auto"/>
              <w:left w:val="single" w:sz="4" w:space="0" w:color="auto"/>
              <w:bottom w:val="nil"/>
              <w:right w:val="single" w:sz="4" w:space="0" w:color="auto"/>
            </w:tcBorders>
            <w:shd w:val="clear" w:color="auto" w:fill="auto"/>
          </w:tcPr>
          <w:p w14:paraId="7A55034B" w14:textId="77777777" w:rsidR="006C4C5C" w:rsidRPr="00EF5447" w:rsidRDefault="006C4C5C" w:rsidP="006C4C5C">
            <w:pPr>
              <w:pStyle w:val="TAC"/>
              <w:rPr>
                <w:rFonts w:cs="Arial"/>
                <w:szCs w:val="22"/>
                <w:lang w:eastAsia="zh-CN"/>
              </w:rPr>
            </w:pPr>
            <w:r w:rsidRPr="00EF5447">
              <w:rPr>
                <w:rFonts w:cs="Arial"/>
                <w:szCs w:val="22"/>
                <w:lang w:eastAsia="zh-CN"/>
              </w:rPr>
              <w:t>CA_n28A-n77A</w:t>
            </w:r>
          </w:p>
          <w:p w14:paraId="2A6C404B" w14:textId="77777777" w:rsidR="006C4C5C" w:rsidRPr="00EF5447" w:rsidRDefault="006C4C5C" w:rsidP="006C4C5C">
            <w:pPr>
              <w:pStyle w:val="TAC"/>
              <w:rPr>
                <w:rFonts w:cs="Arial"/>
                <w:szCs w:val="22"/>
                <w:lang w:eastAsia="zh-CN"/>
              </w:rPr>
            </w:pPr>
            <w:r w:rsidRPr="00EF5447">
              <w:rPr>
                <w:rFonts w:cs="Arial"/>
                <w:szCs w:val="22"/>
                <w:lang w:eastAsia="zh-CN"/>
              </w:rPr>
              <w:t>CA_n28A-n257A</w:t>
            </w:r>
          </w:p>
          <w:p w14:paraId="15EB5464" w14:textId="77777777" w:rsidR="006C4C5C" w:rsidRPr="00EF5447" w:rsidRDefault="006C4C5C" w:rsidP="006C4C5C">
            <w:pPr>
              <w:pStyle w:val="TAC"/>
              <w:rPr>
                <w:rFonts w:cs="Arial"/>
                <w:szCs w:val="22"/>
                <w:lang w:eastAsia="zh-CN"/>
              </w:rPr>
            </w:pPr>
            <w:r w:rsidRPr="00EF5447">
              <w:rPr>
                <w:rFonts w:cs="Arial"/>
                <w:szCs w:val="22"/>
                <w:lang w:eastAsia="zh-CN"/>
              </w:rPr>
              <w:t>CA_n28A-n257G</w:t>
            </w:r>
          </w:p>
          <w:p w14:paraId="00113D53" w14:textId="77777777" w:rsidR="006C4C5C" w:rsidRPr="00EF5447" w:rsidRDefault="006C4C5C" w:rsidP="006C4C5C">
            <w:pPr>
              <w:pStyle w:val="TAC"/>
              <w:rPr>
                <w:rFonts w:cs="Arial"/>
                <w:szCs w:val="22"/>
                <w:lang w:eastAsia="zh-CN"/>
              </w:rPr>
            </w:pPr>
            <w:r w:rsidRPr="00EF5447">
              <w:rPr>
                <w:rFonts w:cs="Arial"/>
                <w:szCs w:val="22"/>
                <w:lang w:eastAsia="zh-CN"/>
              </w:rPr>
              <w:t>CA_n77A-n257A</w:t>
            </w:r>
          </w:p>
          <w:p w14:paraId="306A4716" w14:textId="77777777" w:rsidR="006C4C5C" w:rsidRPr="00EF5447" w:rsidRDefault="006C4C5C" w:rsidP="006C4C5C">
            <w:pPr>
              <w:pStyle w:val="TAC"/>
            </w:pPr>
            <w:r w:rsidRPr="00EF5447">
              <w:rPr>
                <w:rFonts w:cs="Arial"/>
                <w:szCs w:val="22"/>
                <w:lang w:eastAsia="zh-CN"/>
              </w:rPr>
              <w:t>CA_n77A-n257G</w:t>
            </w:r>
          </w:p>
        </w:tc>
        <w:tc>
          <w:tcPr>
            <w:tcW w:w="668" w:type="dxa"/>
            <w:tcBorders>
              <w:top w:val="single" w:sz="4" w:space="0" w:color="auto"/>
              <w:left w:val="single" w:sz="4" w:space="0" w:color="auto"/>
              <w:right w:val="single" w:sz="4" w:space="0" w:color="auto"/>
            </w:tcBorders>
          </w:tcPr>
          <w:p w14:paraId="7835D7BB" w14:textId="77777777" w:rsidR="006C4C5C" w:rsidRPr="00EF5447" w:rsidRDefault="006C4C5C" w:rsidP="006C4C5C">
            <w:pPr>
              <w:pStyle w:val="TAC"/>
              <w:rPr>
                <w:szCs w:val="21"/>
              </w:rPr>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16CD7C48"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258BCE" w14:textId="77777777" w:rsidR="006C4C5C" w:rsidRPr="00EF5447" w:rsidRDefault="006C4C5C" w:rsidP="006C4C5C">
            <w:pPr>
              <w:pStyle w:val="TAC"/>
              <w:rPr>
                <w:szCs w:val="21"/>
                <w:lang w:eastAsia="zh-CN"/>
              </w:rPr>
            </w:pPr>
            <w:r w:rsidRPr="00EF5447">
              <w:rPr>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7139C7" w14:textId="77777777" w:rsidR="006C4C5C" w:rsidRPr="00EF5447" w:rsidRDefault="006C4C5C" w:rsidP="006C4C5C">
            <w:pPr>
              <w:pStyle w:val="TAC"/>
              <w:rPr>
                <w:szCs w:val="21"/>
                <w:lang w:eastAsia="zh-CN"/>
              </w:rPr>
            </w:pPr>
            <w:r w:rsidRPr="00EF5447">
              <w:rPr>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5C235E7" w14:textId="77777777" w:rsidR="006C4C5C" w:rsidRPr="00EF5447" w:rsidRDefault="006C4C5C" w:rsidP="006C4C5C">
            <w:pPr>
              <w:pStyle w:val="TAC"/>
              <w:rPr>
                <w:szCs w:val="21"/>
                <w:lang w:eastAsia="zh-CN"/>
              </w:rPr>
            </w:pPr>
            <w:r w:rsidRPr="00EF5447">
              <w:rPr>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A91A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2D23FA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6E0EC4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DD4DD9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A46EC5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5C433F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E5757C" w14:textId="155DAD0B"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6D8F28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BDC449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C40F746"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35B3A21"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DD1EE03" w14:textId="77777777" w:rsidR="006C4C5C" w:rsidRPr="00EF5447" w:rsidRDefault="006C4C5C" w:rsidP="006C4C5C">
            <w:pPr>
              <w:pStyle w:val="TAC"/>
              <w:rPr>
                <w:lang w:eastAsia="zh-CN"/>
              </w:rPr>
            </w:pPr>
            <w:r w:rsidRPr="00EF5447">
              <w:rPr>
                <w:lang w:eastAsia="zh-CN"/>
              </w:rPr>
              <w:t>0</w:t>
            </w:r>
          </w:p>
        </w:tc>
      </w:tr>
      <w:tr w:rsidR="006C4C5C" w:rsidRPr="00EF5447" w14:paraId="020E3172" w14:textId="77777777" w:rsidTr="008B7756">
        <w:trPr>
          <w:trHeight w:val="187"/>
          <w:jc w:val="center"/>
        </w:trPr>
        <w:tc>
          <w:tcPr>
            <w:tcW w:w="1650" w:type="dxa"/>
            <w:tcBorders>
              <w:top w:val="nil"/>
              <w:left w:val="single" w:sz="4" w:space="0" w:color="auto"/>
              <w:bottom w:val="nil"/>
              <w:right w:val="single" w:sz="4" w:space="0" w:color="auto"/>
            </w:tcBorders>
            <w:shd w:val="clear" w:color="auto" w:fill="auto"/>
          </w:tcPr>
          <w:p w14:paraId="00F694B7" w14:textId="77777777" w:rsidR="006C4C5C" w:rsidRPr="00EF5447" w:rsidRDefault="006C4C5C" w:rsidP="006C4C5C">
            <w:pPr>
              <w:pStyle w:val="TAC"/>
              <w:rPr>
                <w:szCs w:val="21"/>
              </w:rPr>
            </w:pPr>
          </w:p>
        </w:tc>
        <w:tc>
          <w:tcPr>
            <w:tcW w:w="1650" w:type="dxa"/>
            <w:tcBorders>
              <w:top w:val="nil"/>
              <w:left w:val="single" w:sz="4" w:space="0" w:color="auto"/>
              <w:bottom w:val="nil"/>
              <w:right w:val="single" w:sz="4" w:space="0" w:color="auto"/>
            </w:tcBorders>
            <w:shd w:val="clear" w:color="auto" w:fill="auto"/>
          </w:tcPr>
          <w:p w14:paraId="0EB3DC8B"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25206C7B" w14:textId="77777777" w:rsidR="006C4C5C" w:rsidRPr="00EF5447" w:rsidRDefault="006C4C5C" w:rsidP="006C4C5C">
            <w:pPr>
              <w:pStyle w:val="TAC"/>
              <w:rPr>
                <w:szCs w:val="21"/>
              </w:rPr>
            </w:pPr>
            <w:r w:rsidRPr="00EF5447">
              <w:t>n77</w:t>
            </w:r>
          </w:p>
        </w:tc>
        <w:tc>
          <w:tcPr>
            <w:tcW w:w="9301" w:type="dxa"/>
            <w:gridSpan w:val="15"/>
            <w:tcBorders>
              <w:top w:val="single" w:sz="4" w:space="0" w:color="auto"/>
              <w:left w:val="single" w:sz="4" w:space="0" w:color="auto"/>
              <w:right w:val="single" w:sz="4" w:space="0" w:color="auto"/>
            </w:tcBorders>
          </w:tcPr>
          <w:p w14:paraId="67EE8190" w14:textId="6C91E6E9" w:rsidR="006C4C5C" w:rsidRPr="00EF5447" w:rsidRDefault="006C4C5C" w:rsidP="006C4C5C">
            <w:pPr>
              <w:pStyle w:val="TAC"/>
            </w:pPr>
            <w:del w:id="611" w:author="Per Lindell" w:date="2021-02-18T14:49:00Z">
              <w:r w:rsidRPr="00EF5447" w:rsidDel="003E60E6">
                <w:delText xml:space="preserve">See </w:delText>
              </w:r>
            </w:del>
            <w:r w:rsidRPr="00EF5447">
              <w:t>CA_n77(2A)</w:t>
            </w:r>
            <w:del w:id="612" w:author="Per Lindell" w:date="2021-02-18T15:27:00Z">
              <w:r w:rsidRPr="00EF5447" w:rsidDel="006A2383">
                <w:delText xml:space="preserve"> in Table 5.5A.2-1 in TS 38.101-1</w:delText>
              </w:r>
            </w:del>
          </w:p>
        </w:tc>
        <w:tc>
          <w:tcPr>
            <w:tcW w:w="1330" w:type="dxa"/>
            <w:tcBorders>
              <w:top w:val="nil"/>
              <w:left w:val="single" w:sz="4" w:space="0" w:color="auto"/>
              <w:bottom w:val="nil"/>
              <w:right w:val="single" w:sz="4" w:space="0" w:color="auto"/>
            </w:tcBorders>
            <w:shd w:val="clear" w:color="auto" w:fill="auto"/>
          </w:tcPr>
          <w:p w14:paraId="43ED4F76" w14:textId="77777777" w:rsidR="006C4C5C" w:rsidRPr="00EF5447" w:rsidRDefault="006C4C5C" w:rsidP="006C4C5C">
            <w:pPr>
              <w:pStyle w:val="TAC"/>
            </w:pPr>
          </w:p>
        </w:tc>
      </w:tr>
      <w:tr w:rsidR="006C4C5C" w:rsidRPr="00EF5447" w14:paraId="4A7E55F4"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8B9224" w14:textId="77777777" w:rsidR="006C4C5C" w:rsidRPr="00EF5447" w:rsidRDefault="006C4C5C" w:rsidP="006C4C5C">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14:paraId="067263F9"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6D71F96F" w14:textId="77777777" w:rsidR="006C4C5C" w:rsidRPr="00EF5447" w:rsidRDefault="006C4C5C" w:rsidP="006C4C5C">
            <w:pPr>
              <w:pStyle w:val="TAC"/>
              <w:rPr>
                <w:szCs w:val="21"/>
              </w:rPr>
            </w:pPr>
            <w:r w:rsidRPr="00EF5447">
              <w:t>n257</w:t>
            </w:r>
          </w:p>
        </w:tc>
        <w:tc>
          <w:tcPr>
            <w:tcW w:w="9301" w:type="dxa"/>
            <w:gridSpan w:val="15"/>
            <w:tcBorders>
              <w:top w:val="single" w:sz="4" w:space="0" w:color="auto"/>
              <w:left w:val="single" w:sz="4" w:space="0" w:color="auto"/>
              <w:right w:val="single" w:sz="4" w:space="0" w:color="auto"/>
            </w:tcBorders>
          </w:tcPr>
          <w:p w14:paraId="487AF715" w14:textId="2F26D48E" w:rsidR="006C4C5C" w:rsidRPr="00EF5447" w:rsidRDefault="006C4C5C" w:rsidP="006C4C5C">
            <w:pPr>
              <w:pStyle w:val="TAC"/>
            </w:pPr>
            <w:del w:id="613" w:author="Per Lindell" w:date="2021-02-18T14:49:00Z">
              <w:r w:rsidRPr="00EF5447" w:rsidDel="003E60E6">
                <w:delText xml:space="preserve">See </w:delText>
              </w:r>
            </w:del>
            <w:r w:rsidRPr="00EF5447">
              <w:t>CA_n257G</w:t>
            </w:r>
            <w:del w:id="614" w:author="Per Lindell" w:date="2021-02-18T14:52:00Z">
              <w:r w:rsidRPr="00EF5447" w:rsidDel="003E60E6">
                <w:delText xml:space="preserve"> in Table 5.5A.1-2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3065BFDD" w14:textId="77777777" w:rsidR="006C4C5C" w:rsidRPr="00EF5447" w:rsidRDefault="006C4C5C" w:rsidP="006C4C5C">
            <w:pPr>
              <w:pStyle w:val="TAC"/>
            </w:pPr>
          </w:p>
        </w:tc>
      </w:tr>
      <w:tr w:rsidR="006C4C5C" w:rsidRPr="00EF5447" w14:paraId="39DFD29D"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DED865" w14:textId="77777777" w:rsidR="006C4C5C" w:rsidRPr="00EF5447" w:rsidRDefault="006C4C5C" w:rsidP="006C4C5C">
            <w:pPr>
              <w:pStyle w:val="TAC"/>
              <w:rPr>
                <w:szCs w:val="21"/>
              </w:rPr>
            </w:pPr>
            <w:r w:rsidRPr="00EF5447">
              <w:rPr>
                <w:szCs w:val="21"/>
              </w:rPr>
              <w:t>CA_n28A-n77(2A)-n257H</w:t>
            </w:r>
          </w:p>
        </w:tc>
        <w:tc>
          <w:tcPr>
            <w:tcW w:w="1650" w:type="dxa"/>
            <w:tcBorders>
              <w:top w:val="single" w:sz="4" w:space="0" w:color="auto"/>
              <w:left w:val="single" w:sz="4" w:space="0" w:color="auto"/>
              <w:bottom w:val="nil"/>
              <w:right w:val="single" w:sz="4" w:space="0" w:color="auto"/>
            </w:tcBorders>
            <w:shd w:val="clear" w:color="auto" w:fill="auto"/>
          </w:tcPr>
          <w:p w14:paraId="5B205B34" w14:textId="77777777" w:rsidR="006C4C5C" w:rsidRPr="00EF5447" w:rsidRDefault="006C4C5C" w:rsidP="006C4C5C">
            <w:pPr>
              <w:pStyle w:val="TAC"/>
              <w:rPr>
                <w:rFonts w:cs="Arial"/>
                <w:szCs w:val="22"/>
                <w:lang w:eastAsia="zh-CN"/>
              </w:rPr>
            </w:pPr>
            <w:r w:rsidRPr="00EF5447">
              <w:rPr>
                <w:rFonts w:cs="Arial"/>
                <w:szCs w:val="22"/>
                <w:lang w:eastAsia="zh-CN"/>
              </w:rPr>
              <w:t>CA_n28A-n77A</w:t>
            </w:r>
          </w:p>
          <w:p w14:paraId="0357C2CB" w14:textId="77777777" w:rsidR="006C4C5C" w:rsidRPr="00EF5447" w:rsidRDefault="006C4C5C" w:rsidP="006C4C5C">
            <w:pPr>
              <w:pStyle w:val="TAC"/>
              <w:rPr>
                <w:rFonts w:cs="Arial"/>
                <w:szCs w:val="22"/>
                <w:lang w:eastAsia="zh-CN"/>
              </w:rPr>
            </w:pPr>
            <w:r w:rsidRPr="00EF5447">
              <w:rPr>
                <w:rFonts w:cs="Arial"/>
                <w:szCs w:val="22"/>
                <w:lang w:eastAsia="zh-CN"/>
              </w:rPr>
              <w:t>CA_n28A-n257A</w:t>
            </w:r>
          </w:p>
          <w:p w14:paraId="58D8A49C" w14:textId="77777777" w:rsidR="006C4C5C" w:rsidRPr="00EF5447" w:rsidRDefault="006C4C5C" w:rsidP="006C4C5C">
            <w:pPr>
              <w:pStyle w:val="TAC"/>
              <w:rPr>
                <w:rFonts w:cs="Arial"/>
                <w:szCs w:val="22"/>
                <w:lang w:eastAsia="zh-CN"/>
              </w:rPr>
            </w:pPr>
            <w:r w:rsidRPr="00EF5447">
              <w:rPr>
                <w:rFonts w:cs="Arial"/>
                <w:szCs w:val="22"/>
                <w:lang w:eastAsia="zh-CN"/>
              </w:rPr>
              <w:t>CA_n28A-n257G</w:t>
            </w:r>
          </w:p>
          <w:p w14:paraId="0A2FDDBA" w14:textId="77777777" w:rsidR="006C4C5C" w:rsidRPr="00EF5447" w:rsidRDefault="006C4C5C" w:rsidP="006C4C5C">
            <w:pPr>
              <w:pStyle w:val="TAC"/>
              <w:rPr>
                <w:rFonts w:cs="Arial"/>
                <w:szCs w:val="22"/>
                <w:lang w:eastAsia="zh-CN"/>
              </w:rPr>
            </w:pPr>
            <w:r w:rsidRPr="00EF5447">
              <w:rPr>
                <w:rFonts w:cs="Arial"/>
                <w:szCs w:val="22"/>
                <w:lang w:eastAsia="zh-CN"/>
              </w:rPr>
              <w:t>CA_n28A-n257H</w:t>
            </w:r>
          </w:p>
          <w:p w14:paraId="6959CF02" w14:textId="77777777" w:rsidR="006C4C5C" w:rsidRPr="00EF5447" w:rsidRDefault="006C4C5C" w:rsidP="006C4C5C">
            <w:pPr>
              <w:pStyle w:val="TAC"/>
              <w:rPr>
                <w:rFonts w:cs="Arial"/>
                <w:szCs w:val="22"/>
                <w:lang w:eastAsia="zh-CN"/>
              </w:rPr>
            </w:pPr>
            <w:r w:rsidRPr="00EF5447">
              <w:rPr>
                <w:rFonts w:cs="Arial"/>
                <w:szCs w:val="22"/>
                <w:lang w:eastAsia="zh-CN"/>
              </w:rPr>
              <w:t>CA_n77A-n257A</w:t>
            </w:r>
          </w:p>
          <w:p w14:paraId="35676089" w14:textId="77777777" w:rsidR="006C4C5C" w:rsidRPr="00EF5447" w:rsidRDefault="006C4C5C" w:rsidP="006C4C5C">
            <w:pPr>
              <w:pStyle w:val="TAC"/>
              <w:rPr>
                <w:rFonts w:cs="Arial"/>
                <w:szCs w:val="22"/>
                <w:lang w:eastAsia="zh-CN"/>
              </w:rPr>
            </w:pPr>
            <w:r w:rsidRPr="00EF5447">
              <w:rPr>
                <w:rFonts w:cs="Arial"/>
                <w:szCs w:val="22"/>
                <w:lang w:eastAsia="zh-CN"/>
              </w:rPr>
              <w:t>CA_n77A-n257G</w:t>
            </w:r>
          </w:p>
          <w:p w14:paraId="59EF3552" w14:textId="77777777" w:rsidR="006C4C5C" w:rsidRPr="00EF5447" w:rsidRDefault="006C4C5C" w:rsidP="006C4C5C">
            <w:pPr>
              <w:pStyle w:val="TAC"/>
              <w:rPr>
                <w:szCs w:val="21"/>
              </w:rPr>
            </w:pPr>
            <w:r w:rsidRPr="00EF5447">
              <w:rPr>
                <w:rFonts w:cs="Arial"/>
                <w:szCs w:val="22"/>
                <w:lang w:eastAsia="zh-CN"/>
              </w:rPr>
              <w:t>CA_n77A-n257H</w:t>
            </w:r>
          </w:p>
        </w:tc>
        <w:tc>
          <w:tcPr>
            <w:tcW w:w="668" w:type="dxa"/>
            <w:tcBorders>
              <w:top w:val="single" w:sz="4" w:space="0" w:color="auto"/>
              <w:left w:val="single" w:sz="4" w:space="0" w:color="auto"/>
              <w:right w:val="single" w:sz="4" w:space="0" w:color="auto"/>
            </w:tcBorders>
          </w:tcPr>
          <w:p w14:paraId="48DD648E" w14:textId="77777777" w:rsidR="006C4C5C" w:rsidRPr="00EF5447" w:rsidRDefault="006C4C5C" w:rsidP="006C4C5C">
            <w:pPr>
              <w:pStyle w:val="TAC"/>
              <w:rPr>
                <w:szCs w:val="21"/>
              </w:rPr>
            </w:pPr>
            <w:r w:rsidRPr="00EF5447">
              <w:rPr>
                <w:szCs w:val="21"/>
              </w:rPr>
              <w:t>n28</w:t>
            </w:r>
          </w:p>
        </w:tc>
        <w:tc>
          <w:tcPr>
            <w:tcW w:w="620" w:type="dxa"/>
            <w:tcBorders>
              <w:top w:val="single" w:sz="4" w:space="0" w:color="auto"/>
              <w:left w:val="single" w:sz="4" w:space="0" w:color="auto"/>
              <w:bottom w:val="single" w:sz="4" w:space="0" w:color="auto"/>
              <w:right w:val="single" w:sz="4" w:space="0" w:color="auto"/>
            </w:tcBorders>
          </w:tcPr>
          <w:p w14:paraId="49CC0265"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284AA8B" w14:textId="77777777" w:rsidR="006C4C5C" w:rsidRPr="00EF5447" w:rsidRDefault="006C4C5C" w:rsidP="006C4C5C">
            <w:pPr>
              <w:pStyle w:val="TAC"/>
              <w:rPr>
                <w:szCs w:val="21"/>
                <w:lang w:eastAsia="zh-CN"/>
              </w:rPr>
            </w:pPr>
            <w:r w:rsidRPr="00EF5447">
              <w:rPr>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8F65C6" w14:textId="77777777" w:rsidR="006C4C5C" w:rsidRPr="00EF5447" w:rsidRDefault="006C4C5C" w:rsidP="006C4C5C">
            <w:pPr>
              <w:pStyle w:val="TAC"/>
              <w:rPr>
                <w:szCs w:val="21"/>
                <w:lang w:eastAsia="zh-CN"/>
              </w:rPr>
            </w:pPr>
            <w:r w:rsidRPr="00EF5447">
              <w:rPr>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401726" w14:textId="77777777" w:rsidR="006C4C5C" w:rsidRPr="00EF5447" w:rsidRDefault="006C4C5C" w:rsidP="006C4C5C">
            <w:pPr>
              <w:pStyle w:val="TAC"/>
              <w:rPr>
                <w:szCs w:val="21"/>
                <w:lang w:eastAsia="zh-CN"/>
              </w:rPr>
            </w:pPr>
            <w:r w:rsidRPr="00EF5447">
              <w:rPr>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C4EBD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49770B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0CAFFE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6C742F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560CAA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77A603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4C63F5" w14:textId="384AC528"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6A3735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78B9E9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24F576E"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8D9CB43"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6579AF1" w14:textId="77777777" w:rsidR="006C4C5C" w:rsidRPr="00EF5447" w:rsidRDefault="006C4C5C" w:rsidP="006C4C5C">
            <w:pPr>
              <w:pStyle w:val="TAC"/>
              <w:rPr>
                <w:lang w:eastAsia="zh-CN"/>
              </w:rPr>
            </w:pPr>
            <w:r w:rsidRPr="00EF5447">
              <w:rPr>
                <w:lang w:eastAsia="zh-CN"/>
              </w:rPr>
              <w:t>0</w:t>
            </w:r>
          </w:p>
        </w:tc>
      </w:tr>
      <w:tr w:rsidR="006C4C5C" w:rsidRPr="00EF5447" w14:paraId="08A1E40F" w14:textId="77777777" w:rsidTr="008B7756">
        <w:trPr>
          <w:trHeight w:val="187"/>
          <w:jc w:val="center"/>
        </w:trPr>
        <w:tc>
          <w:tcPr>
            <w:tcW w:w="1650" w:type="dxa"/>
            <w:tcBorders>
              <w:top w:val="nil"/>
              <w:left w:val="single" w:sz="4" w:space="0" w:color="auto"/>
              <w:bottom w:val="nil"/>
              <w:right w:val="single" w:sz="4" w:space="0" w:color="auto"/>
            </w:tcBorders>
            <w:shd w:val="clear" w:color="auto" w:fill="auto"/>
          </w:tcPr>
          <w:p w14:paraId="5A9F9A50" w14:textId="77777777" w:rsidR="006C4C5C" w:rsidRPr="00EF5447" w:rsidRDefault="006C4C5C" w:rsidP="006C4C5C">
            <w:pPr>
              <w:pStyle w:val="TAC"/>
              <w:rPr>
                <w:szCs w:val="21"/>
              </w:rPr>
            </w:pPr>
          </w:p>
        </w:tc>
        <w:tc>
          <w:tcPr>
            <w:tcW w:w="1650" w:type="dxa"/>
            <w:tcBorders>
              <w:top w:val="nil"/>
              <w:left w:val="single" w:sz="4" w:space="0" w:color="auto"/>
              <w:bottom w:val="nil"/>
              <w:right w:val="single" w:sz="4" w:space="0" w:color="auto"/>
            </w:tcBorders>
            <w:shd w:val="clear" w:color="auto" w:fill="auto"/>
          </w:tcPr>
          <w:p w14:paraId="37EFE1A1" w14:textId="77777777" w:rsidR="006C4C5C" w:rsidRPr="00EF5447" w:rsidRDefault="006C4C5C" w:rsidP="006C4C5C">
            <w:pPr>
              <w:pStyle w:val="TAC"/>
              <w:rPr>
                <w:szCs w:val="21"/>
              </w:rPr>
            </w:pPr>
          </w:p>
        </w:tc>
        <w:tc>
          <w:tcPr>
            <w:tcW w:w="668" w:type="dxa"/>
            <w:tcBorders>
              <w:top w:val="single" w:sz="4" w:space="0" w:color="auto"/>
              <w:left w:val="single" w:sz="4" w:space="0" w:color="auto"/>
              <w:right w:val="single" w:sz="4" w:space="0" w:color="auto"/>
            </w:tcBorders>
          </w:tcPr>
          <w:p w14:paraId="08AFACEA" w14:textId="77777777" w:rsidR="006C4C5C" w:rsidRPr="00EF5447" w:rsidRDefault="006C4C5C" w:rsidP="006C4C5C">
            <w:pPr>
              <w:pStyle w:val="TAC"/>
              <w:rPr>
                <w:szCs w:val="21"/>
              </w:rPr>
            </w:pPr>
            <w:r w:rsidRPr="00EF5447">
              <w:rPr>
                <w:szCs w:val="21"/>
              </w:rPr>
              <w:t>n77</w:t>
            </w:r>
          </w:p>
        </w:tc>
        <w:tc>
          <w:tcPr>
            <w:tcW w:w="9301" w:type="dxa"/>
            <w:gridSpan w:val="15"/>
            <w:tcBorders>
              <w:top w:val="single" w:sz="4" w:space="0" w:color="auto"/>
              <w:left w:val="single" w:sz="4" w:space="0" w:color="auto"/>
              <w:right w:val="single" w:sz="4" w:space="0" w:color="auto"/>
            </w:tcBorders>
          </w:tcPr>
          <w:p w14:paraId="5689552A" w14:textId="34546C8F" w:rsidR="006C4C5C" w:rsidRPr="00EF5447" w:rsidRDefault="006C4C5C" w:rsidP="006C4C5C">
            <w:pPr>
              <w:pStyle w:val="TAC"/>
            </w:pPr>
            <w:del w:id="615" w:author="Per Lindell" w:date="2021-02-18T14:49:00Z">
              <w:r w:rsidRPr="00EF5447" w:rsidDel="003E60E6">
                <w:rPr>
                  <w:szCs w:val="21"/>
                </w:rPr>
                <w:delText xml:space="preserve">See </w:delText>
              </w:r>
            </w:del>
            <w:r w:rsidRPr="00EF5447">
              <w:rPr>
                <w:szCs w:val="21"/>
              </w:rPr>
              <w:t>CA_n77(2A)</w:t>
            </w:r>
            <w:del w:id="616" w:author="Per Lindell" w:date="2021-02-18T15:27:00Z">
              <w:r w:rsidRPr="00EF5447" w:rsidDel="006A2383">
                <w:rPr>
                  <w:szCs w:val="21"/>
                </w:rPr>
                <w:delText xml:space="preserve"> in Table 5.5A.2-1 in TS 38.101-1</w:delText>
              </w:r>
            </w:del>
          </w:p>
        </w:tc>
        <w:tc>
          <w:tcPr>
            <w:tcW w:w="1330" w:type="dxa"/>
            <w:tcBorders>
              <w:top w:val="nil"/>
              <w:left w:val="single" w:sz="4" w:space="0" w:color="auto"/>
              <w:bottom w:val="nil"/>
              <w:right w:val="single" w:sz="4" w:space="0" w:color="auto"/>
            </w:tcBorders>
            <w:shd w:val="clear" w:color="auto" w:fill="auto"/>
          </w:tcPr>
          <w:p w14:paraId="6D950306" w14:textId="77777777" w:rsidR="006C4C5C" w:rsidRPr="00EF5447" w:rsidRDefault="006C4C5C" w:rsidP="006C4C5C">
            <w:pPr>
              <w:pStyle w:val="TAC"/>
            </w:pPr>
          </w:p>
        </w:tc>
      </w:tr>
      <w:tr w:rsidR="006C4C5C" w:rsidRPr="00EF5447" w14:paraId="246EF585"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B6D60F" w14:textId="77777777" w:rsidR="006C4C5C" w:rsidRPr="00EF5447" w:rsidRDefault="006C4C5C" w:rsidP="006C4C5C">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14:paraId="123EE9A6" w14:textId="77777777" w:rsidR="006C4C5C" w:rsidRPr="00EF5447" w:rsidRDefault="006C4C5C" w:rsidP="006C4C5C">
            <w:pPr>
              <w:pStyle w:val="TAC"/>
              <w:rPr>
                <w:szCs w:val="21"/>
              </w:rPr>
            </w:pPr>
          </w:p>
        </w:tc>
        <w:tc>
          <w:tcPr>
            <w:tcW w:w="668" w:type="dxa"/>
            <w:tcBorders>
              <w:top w:val="single" w:sz="4" w:space="0" w:color="auto"/>
              <w:left w:val="single" w:sz="4" w:space="0" w:color="auto"/>
              <w:right w:val="single" w:sz="4" w:space="0" w:color="auto"/>
            </w:tcBorders>
          </w:tcPr>
          <w:p w14:paraId="129643DF" w14:textId="77777777" w:rsidR="006C4C5C" w:rsidRPr="00EF5447" w:rsidRDefault="006C4C5C" w:rsidP="006C4C5C">
            <w:pPr>
              <w:pStyle w:val="TAC"/>
              <w:rPr>
                <w:szCs w:val="21"/>
              </w:rPr>
            </w:pPr>
            <w:r w:rsidRPr="00EF5447">
              <w:rPr>
                <w:szCs w:val="21"/>
              </w:rPr>
              <w:t>n257</w:t>
            </w:r>
          </w:p>
        </w:tc>
        <w:tc>
          <w:tcPr>
            <w:tcW w:w="9301" w:type="dxa"/>
            <w:gridSpan w:val="15"/>
            <w:tcBorders>
              <w:top w:val="single" w:sz="4" w:space="0" w:color="auto"/>
              <w:left w:val="single" w:sz="4" w:space="0" w:color="auto"/>
              <w:right w:val="single" w:sz="4" w:space="0" w:color="auto"/>
            </w:tcBorders>
          </w:tcPr>
          <w:p w14:paraId="29B68F31" w14:textId="7FB51CBB" w:rsidR="006C4C5C" w:rsidRPr="00EF5447" w:rsidRDefault="006C4C5C" w:rsidP="006C4C5C">
            <w:pPr>
              <w:pStyle w:val="TAC"/>
            </w:pPr>
            <w:del w:id="617" w:author="Per Lindell" w:date="2021-02-18T14:49:00Z">
              <w:r w:rsidRPr="00EF5447" w:rsidDel="003E60E6">
                <w:delText xml:space="preserve">See </w:delText>
              </w:r>
            </w:del>
            <w:r w:rsidRPr="00EF5447">
              <w:t>CA_n257H</w:t>
            </w:r>
            <w:del w:id="618" w:author="Per Lindell" w:date="2021-02-18T14:52:00Z">
              <w:r w:rsidRPr="00EF5447" w:rsidDel="003E60E6">
                <w:delText xml:space="preserve"> in Table 5.5A.1-2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5BA001B9" w14:textId="77777777" w:rsidR="006C4C5C" w:rsidRPr="00EF5447" w:rsidRDefault="006C4C5C" w:rsidP="006C4C5C">
            <w:pPr>
              <w:pStyle w:val="TAC"/>
            </w:pPr>
          </w:p>
        </w:tc>
      </w:tr>
      <w:tr w:rsidR="006C4C5C" w:rsidRPr="00EF5447" w14:paraId="4872750D"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F2F8C1E" w14:textId="77777777" w:rsidR="006C4C5C" w:rsidRPr="00EF5447" w:rsidRDefault="006C4C5C" w:rsidP="006C4C5C">
            <w:pPr>
              <w:pStyle w:val="TAC"/>
            </w:pPr>
            <w:r w:rsidRPr="00EF5447">
              <w:rPr>
                <w:szCs w:val="21"/>
              </w:rPr>
              <w:t>CA_n28A-n77(2A)-n257I</w:t>
            </w:r>
          </w:p>
        </w:tc>
        <w:tc>
          <w:tcPr>
            <w:tcW w:w="1650" w:type="dxa"/>
            <w:tcBorders>
              <w:top w:val="single" w:sz="4" w:space="0" w:color="auto"/>
              <w:left w:val="single" w:sz="4" w:space="0" w:color="auto"/>
              <w:bottom w:val="nil"/>
              <w:right w:val="single" w:sz="4" w:space="0" w:color="auto"/>
            </w:tcBorders>
            <w:shd w:val="clear" w:color="auto" w:fill="auto"/>
          </w:tcPr>
          <w:p w14:paraId="0E1F46E0" w14:textId="77777777" w:rsidR="006C4C5C" w:rsidRPr="00EF5447" w:rsidRDefault="006C4C5C" w:rsidP="006C4C5C">
            <w:pPr>
              <w:pStyle w:val="TAC"/>
              <w:rPr>
                <w:rFonts w:cs="Arial"/>
                <w:szCs w:val="22"/>
                <w:lang w:eastAsia="zh-CN"/>
              </w:rPr>
            </w:pPr>
            <w:r w:rsidRPr="00EF5447">
              <w:rPr>
                <w:rFonts w:cs="Arial"/>
                <w:szCs w:val="22"/>
                <w:lang w:eastAsia="zh-CN"/>
              </w:rPr>
              <w:t>CA_n28A-n77A</w:t>
            </w:r>
          </w:p>
          <w:p w14:paraId="60EEA91C" w14:textId="77777777" w:rsidR="006C4C5C" w:rsidRPr="00EF5447" w:rsidRDefault="006C4C5C" w:rsidP="006C4C5C">
            <w:pPr>
              <w:pStyle w:val="TAC"/>
              <w:rPr>
                <w:rFonts w:cs="Arial"/>
                <w:szCs w:val="22"/>
                <w:lang w:eastAsia="zh-CN"/>
              </w:rPr>
            </w:pPr>
            <w:r w:rsidRPr="00EF5447">
              <w:rPr>
                <w:rFonts w:cs="Arial"/>
                <w:szCs w:val="22"/>
                <w:lang w:eastAsia="zh-CN"/>
              </w:rPr>
              <w:t>CA_n28A-n257A</w:t>
            </w:r>
          </w:p>
          <w:p w14:paraId="3EDA77AE" w14:textId="77777777" w:rsidR="006C4C5C" w:rsidRPr="00EF5447" w:rsidRDefault="006C4C5C" w:rsidP="006C4C5C">
            <w:pPr>
              <w:pStyle w:val="TAC"/>
              <w:rPr>
                <w:rFonts w:cs="Arial"/>
                <w:szCs w:val="22"/>
                <w:lang w:eastAsia="zh-CN"/>
              </w:rPr>
            </w:pPr>
            <w:r w:rsidRPr="00EF5447">
              <w:rPr>
                <w:rFonts w:cs="Arial"/>
                <w:szCs w:val="22"/>
                <w:lang w:eastAsia="zh-CN"/>
              </w:rPr>
              <w:lastRenderedPageBreak/>
              <w:t>CA_n28A-n257G</w:t>
            </w:r>
          </w:p>
          <w:p w14:paraId="5E2E2640" w14:textId="77777777" w:rsidR="006C4C5C" w:rsidRPr="00EF5447" w:rsidRDefault="006C4C5C" w:rsidP="006C4C5C">
            <w:pPr>
              <w:pStyle w:val="TAC"/>
              <w:rPr>
                <w:rFonts w:cs="Arial"/>
                <w:szCs w:val="22"/>
                <w:lang w:eastAsia="zh-CN"/>
              </w:rPr>
            </w:pPr>
            <w:r w:rsidRPr="00EF5447">
              <w:rPr>
                <w:rFonts w:cs="Arial"/>
                <w:szCs w:val="22"/>
                <w:lang w:eastAsia="zh-CN"/>
              </w:rPr>
              <w:t>CA_n28A-n257H</w:t>
            </w:r>
          </w:p>
          <w:p w14:paraId="2B7E4F80" w14:textId="77777777" w:rsidR="006C4C5C" w:rsidRPr="00EF5447" w:rsidRDefault="006C4C5C" w:rsidP="006C4C5C">
            <w:pPr>
              <w:pStyle w:val="TAC"/>
              <w:rPr>
                <w:rFonts w:cs="Arial"/>
                <w:szCs w:val="22"/>
                <w:lang w:eastAsia="zh-CN"/>
              </w:rPr>
            </w:pPr>
            <w:r w:rsidRPr="00EF5447">
              <w:rPr>
                <w:rFonts w:cs="Arial"/>
                <w:szCs w:val="22"/>
                <w:lang w:eastAsia="zh-CN"/>
              </w:rPr>
              <w:t>CA_n28A-n257I</w:t>
            </w:r>
          </w:p>
          <w:p w14:paraId="27BCAAB5" w14:textId="77777777" w:rsidR="006C4C5C" w:rsidRPr="00EF5447" w:rsidRDefault="006C4C5C" w:rsidP="006C4C5C">
            <w:pPr>
              <w:pStyle w:val="TAC"/>
              <w:rPr>
                <w:rFonts w:cs="Arial"/>
                <w:szCs w:val="22"/>
                <w:lang w:eastAsia="zh-CN"/>
              </w:rPr>
            </w:pPr>
            <w:r w:rsidRPr="00EF5447">
              <w:rPr>
                <w:rFonts w:cs="Arial"/>
                <w:szCs w:val="22"/>
                <w:lang w:eastAsia="zh-CN"/>
              </w:rPr>
              <w:t>CA_n77A-n257A</w:t>
            </w:r>
          </w:p>
          <w:p w14:paraId="0BEDA6FE" w14:textId="77777777" w:rsidR="006C4C5C" w:rsidRPr="00EF5447" w:rsidRDefault="006C4C5C" w:rsidP="006C4C5C">
            <w:pPr>
              <w:pStyle w:val="TAC"/>
              <w:rPr>
                <w:rFonts w:cs="Arial"/>
                <w:szCs w:val="22"/>
                <w:lang w:eastAsia="zh-CN"/>
              </w:rPr>
            </w:pPr>
            <w:r w:rsidRPr="00EF5447">
              <w:rPr>
                <w:rFonts w:cs="Arial"/>
                <w:szCs w:val="22"/>
                <w:lang w:eastAsia="zh-CN"/>
              </w:rPr>
              <w:t>CA_n77A-n257G</w:t>
            </w:r>
          </w:p>
          <w:p w14:paraId="372C0B75" w14:textId="77777777" w:rsidR="006C4C5C" w:rsidRPr="00EF5447" w:rsidRDefault="006C4C5C" w:rsidP="006C4C5C">
            <w:pPr>
              <w:pStyle w:val="TAC"/>
              <w:rPr>
                <w:rFonts w:cs="Arial"/>
                <w:szCs w:val="22"/>
                <w:lang w:eastAsia="zh-CN"/>
              </w:rPr>
            </w:pPr>
            <w:r w:rsidRPr="00EF5447">
              <w:rPr>
                <w:rFonts w:cs="Arial"/>
                <w:szCs w:val="22"/>
                <w:lang w:eastAsia="zh-CN"/>
              </w:rPr>
              <w:t>CA_n77A-n257H</w:t>
            </w:r>
          </w:p>
          <w:p w14:paraId="2FC04F49" w14:textId="77777777" w:rsidR="006C4C5C" w:rsidRPr="00EF5447" w:rsidRDefault="006C4C5C" w:rsidP="006C4C5C">
            <w:pPr>
              <w:pStyle w:val="TAC"/>
            </w:pPr>
            <w:r w:rsidRPr="00EF5447">
              <w:rPr>
                <w:rFonts w:cs="Arial"/>
                <w:szCs w:val="22"/>
                <w:lang w:eastAsia="zh-CN"/>
              </w:rPr>
              <w:t>CA_n77A-n257I</w:t>
            </w:r>
          </w:p>
        </w:tc>
        <w:tc>
          <w:tcPr>
            <w:tcW w:w="668" w:type="dxa"/>
            <w:tcBorders>
              <w:top w:val="single" w:sz="4" w:space="0" w:color="auto"/>
              <w:left w:val="single" w:sz="4" w:space="0" w:color="auto"/>
              <w:right w:val="single" w:sz="4" w:space="0" w:color="auto"/>
            </w:tcBorders>
          </w:tcPr>
          <w:p w14:paraId="7FAE7DCE" w14:textId="77777777" w:rsidR="006C4C5C" w:rsidRPr="00EF5447" w:rsidRDefault="006C4C5C" w:rsidP="006C4C5C">
            <w:pPr>
              <w:pStyle w:val="TAC"/>
            </w:pPr>
            <w:r w:rsidRPr="00EF5447">
              <w:rPr>
                <w:szCs w:val="21"/>
              </w:rPr>
              <w:lastRenderedPageBreak/>
              <w:t>n28</w:t>
            </w:r>
          </w:p>
        </w:tc>
        <w:tc>
          <w:tcPr>
            <w:tcW w:w="620" w:type="dxa"/>
            <w:tcBorders>
              <w:top w:val="single" w:sz="4" w:space="0" w:color="auto"/>
              <w:left w:val="single" w:sz="4" w:space="0" w:color="auto"/>
              <w:bottom w:val="single" w:sz="4" w:space="0" w:color="auto"/>
              <w:right w:val="single" w:sz="4" w:space="0" w:color="auto"/>
            </w:tcBorders>
          </w:tcPr>
          <w:p w14:paraId="51AC6174"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D236F9D"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7DB706"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E3249D"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00872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84DE79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FB97DF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215F5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D536FC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6DECF8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F544ED" w14:textId="0BE76372"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061DAC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513550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1B262C8"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1384800E"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D31540E" w14:textId="77777777" w:rsidR="006C4C5C" w:rsidRPr="00EF5447" w:rsidRDefault="006C4C5C" w:rsidP="006C4C5C">
            <w:pPr>
              <w:pStyle w:val="TAC"/>
              <w:rPr>
                <w:lang w:eastAsia="zh-CN"/>
              </w:rPr>
            </w:pPr>
            <w:r w:rsidRPr="00EF5447">
              <w:rPr>
                <w:lang w:eastAsia="zh-CN"/>
              </w:rPr>
              <w:t>0</w:t>
            </w:r>
          </w:p>
        </w:tc>
      </w:tr>
      <w:tr w:rsidR="006C4C5C" w:rsidRPr="00EF5447" w14:paraId="5FC13145" w14:textId="77777777" w:rsidTr="008B7756">
        <w:trPr>
          <w:trHeight w:val="187"/>
          <w:jc w:val="center"/>
        </w:trPr>
        <w:tc>
          <w:tcPr>
            <w:tcW w:w="1650" w:type="dxa"/>
            <w:tcBorders>
              <w:top w:val="nil"/>
              <w:left w:val="single" w:sz="4" w:space="0" w:color="auto"/>
              <w:bottom w:val="nil"/>
              <w:right w:val="single" w:sz="4" w:space="0" w:color="auto"/>
            </w:tcBorders>
            <w:shd w:val="clear" w:color="auto" w:fill="auto"/>
          </w:tcPr>
          <w:p w14:paraId="6A015700"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50738EB0"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7C35E128" w14:textId="77777777" w:rsidR="006C4C5C" w:rsidRPr="00EF5447" w:rsidRDefault="006C4C5C" w:rsidP="006C4C5C">
            <w:pPr>
              <w:pStyle w:val="TAC"/>
            </w:pPr>
            <w:r w:rsidRPr="00EF5447">
              <w:rPr>
                <w:szCs w:val="21"/>
              </w:rPr>
              <w:t>n77</w:t>
            </w:r>
          </w:p>
        </w:tc>
        <w:tc>
          <w:tcPr>
            <w:tcW w:w="9301" w:type="dxa"/>
            <w:gridSpan w:val="15"/>
            <w:tcBorders>
              <w:top w:val="single" w:sz="4" w:space="0" w:color="auto"/>
              <w:left w:val="single" w:sz="4" w:space="0" w:color="auto"/>
              <w:right w:val="single" w:sz="4" w:space="0" w:color="auto"/>
            </w:tcBorders>
          </w:tcPr>
          <w:p w14:paraId="3A0BB8F6" w14:textId="0B2DAE0F" w:rsidR="006C4C5C" w:rsidRPr="00EF5447" w:rsidRDefault="006C4C5C" w:rsidP="006C4C5C">
            <w:pPr>
              <w:pStyle w:val="TAC"/>
            </w:pPr>
            <w:del w:id="619" w:author="Per Lindell" w:date="2021-02-18T14:49:00Z">
              <w:r w:rsidRPr="00EF5447" w:rsidDel="003E60E6">
                <w:rPr>
                  <w:szCs w:val="21"/>
                </w:rPr>
                <w:delText xml:space="preserve">See </w:delText>
              </w:r>
            </w:del>
            <w:r w:rsidRPr="00EF5447">
              <w:rPr>
                <w:szCs w:val="21"/>
              </w:rPr>
              <w:t>CA_n77(2A)</w:t>
            </w:r>
            <w:del w:id="620" w:author="Per Lindell" w:date="2021-02-18T15:27:00Z">
              <w:r w:rsidRPr="00EF5447" w:rsidDel="006A2383">
                <w:rPr>
                  <w:szCs w:val="21"/>
                </w:rPr>
                <w:delText xml:space="preserve"> in Table 5.5A.2-1 in TS 38.101-1</w:delText>
              </w:r>
            </w:del>
          </w:p>
        </w:tc>
        <w:tc>
          <w:tcPr>
            <w:tcW w:w="1330" w:type="dxa"/>
            <w:tcBorders>
              <w:top w:val="nil"/>
              <w:left w:val="single" w:sz="4" w:space="0" w:color="auto"/>
              <w:bottom w:val="nil"/>
              <w:right w:val="single" w:sz="4" w:space="0" w:color="auto"/>
            </w:tcBorders>
            <w:shd w:val="clear" w:color="auto" w:fill="auto"/>
          </w:tcPr>
          <w:p w14:paraId="6EC391E7" w14:textId="77777777" w:rsidR="006C4C5C" w:rsidRPr="00EF5447" w:rsidRDefault="006C4C5C" w:rsidP="006C4C5C">
            <w:pPr>
              <w:pStyle w:val="TAC"/>
            </w:pPr>
          </w:p>
        </w:tc>
      </w:tr>
      <w:tr w:rsidR="006C4C5C" w:rsidRPr="00EF5447" w14:paraId="7FAD2A4B"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8C02B4"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35076AD"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00E5A909" w14:textId="77777777" w:rsidR="006C4C5C" w:rsidRPr="00EF5447" w:rsidRDefault="006C4C5C" w:rsidP="006C4C5C">
            <w:pPr>
              <w:pStyle w:val="TAC"/>
            </w:pPr>
            <w:r w:rsidRPr="00EF5447">
              <w:rPr>
                <w:szCs w:val="21"/>
              </w:rPr>
              <w:t>n257</w:t>
            </w:r>
          </w:p>
        </w:tc>
        <w:tc>
          <w:tcPr>
            <w:tcW w:w="9301" w:type="dxa"/>
            <w:gridSpan w:val="15"/>
            <w:tcBorders>
              <w:top w:val="single" w:sz="4" w:space="0" w:color="auto"/>
              <w:left w:val="single" w:sz="4" w:space="0" w:color="auto"/>
              <w:right w:val="single" w:sz="4" w:space="0" w:color="auto"/>
            </w:tcBorders>
          </w:tcPr>
          <w:p w14:paraId="05927E1D" w14:textId="6D1B6D49" w:rsidR="006C4C5C" w:rsidRPr="00EF5447" w:rsidRDefault="006C4C5C" w:rsidP="006C4C5C">
            <w:pPr>
              <w:pStyle w:val="TAC"/>
            </w:pPr>
            <w:del w:id="621" w:author="Per Lindell" w:date="2021-02-18T14:49:00Z">
              <w:r w:rsidRPr="00EF5447" w:rsidDel="003E60E6">
                <w:delText xml:space="preserve">See </w:delText>
              </w:r>
            </w:del>
            <w:r w:rsidRPr="00EF5447">
              <w:t>CA_n257I</w:t>
            </w:r>
            <w:del w:id="622" w:author="Per Lindell" w:date="2021-02-18T14:52:00Z">
              <w:r w:rsidRPr="00EF5447" w:rsidDel="003E60E6">
                <w:delText xml:space="preserve"> in Table 5.5A.1-2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5FFCC8B8" w14:textId="77777777" w:rsidR="006C4C5C" w:rsidRPr="00EF5447" w:rsidRDefault="006C4C5C" w:rsidP="006C4C5C">
            <w:pPr>
              <w:pStyle w:val="TAC"/>
            </w:pPr>
          </w:p>
        </w:tc>
      </w:tr>
      <w:tr w:rsidR="006C4C5C" w:rsidRPr="00EF5447" w14:paraId="602388AC"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510878A3" w14:textId="77777777" w:rsidR="006C4C5C" w:rsidRPr="00EF5447" w:rsidRDefault="006C4C5C" w:rsidP="006C4C5C">
            <w:pPr>
              <w:pStyle w:val="TAC"/>
            </w:pPr>
            <w:r w:rsidRPr="00EF5447">
              <w:t>CA_n28A-n78A-n257A</w:t>
            </w:r>
          </w:p>
        </w:tc>
        <w:tc>
          <w:tcPr>
            <w:tcW w:w="1650" w:type="dxa"/>
            <w:tcBorders>
              <w:left w:val="single" w:sz="4" w:space="0" w:color="auto"/>
              <w:bottom w:val="nil"/>
              <w:right w:val="single" w:sz="4" w:space="0" w:color="auto"/>
            </w:tcBorders>
            <w:shd w:val="clear" w:color="auto" w:fill="auto"/>
          </w:tcPr>
          <w:p w14:paraId="4D08D83C" w14:textId="77777777" w:rsidR="006C4C5C" w:rsidRPr="00EF5447" w:rsidRDefault="006C4C5C" w:rsidP="006C4C5C">
            <w:pPr>
              <w:pStyle w:val="TAC"/>
            </w:pPr>
            <w:r w:rsidRPr="00EF5447">
              <w:t>CA_n</w:t>
            </w:r>
            <w:r w:rsidRPr="00EF5447">
              <w:rPr>
                <w:lang w:eastAsia="zh-CN"/>
              </w:rPr>
              <w:t>28</w:t>
            </w:r>
            <w:r w:rsidRPr="00EF5447">
              <w:t>A-</w:t>
            </w:r>
            <w:r w:rsidRPr="00EF5447">
              <w:rPr>
                <w:lang w:eastAsia="zh-CN"/>
              </w:rPr>
              <w:t>n78</w:t>
            </w:r>
            <w:r w:rsidRPr="00EF5447">
              <w:t>A</w:t>
            </w:r>
            <w:r w:rsidRPr="00EF5447">
              <w:rPr>
                <w:lang w:eastAsia="zh-CN"/>
              </w:rPr>
              <w:t xml:space="preserve">, </w:t>
            </w:r>
            <w:r w:rsidRPr="00EF5447">
              <w:t>CA_n</w:t>
            </w:r>
            <w:r w:rsidRPr="00EF5447">
              <w:rPr>
                <w:lang w:eastAsia="zh-CN"/>
              </w:rPr>
              <w:t>28</w:t>
            </w:r>
            <w:r w:rsidRPr="00EF5447">
              <w:t>A-n</w:t>
            </w:r>
            <w:r w:rsidRPr="00EF5447">
              <w:rPr>
                <w:lang w:eastAsia="zh-CN"/>
              </w:rPr>
              <w:t>257</w:t>
            </w:r>
            <w:r w:rsidRPr="00EF5447">
              <w:t>A</w:t>
            </w:r>
            <w:r w:rsidRPr="00EF5447">
              <w:rPr>
                <w:lang w:eastAsia="zh-CN"/>
              </w:rPr>
              <w:t xml:space="preserve">, </w:t>
            </w:r>
            <w:r w:rsidRPr="00EF5447">
              <w:t>CA_</w:t>
            </w:r>
            <w:r w:rsidRPr="00EF5447">
              <w:rPr>
                <w:lang w:eastAsia="zh-CN"/>
              </w:rPr>
              <w:t>n78</w:t>
            </w:r>
            <w:r w:rsidRPr="00EF5447">
              <w:t>A-n</w:t>
            </w:r>
            <w:r w:rsidRPr="00EF5447">
              <w:rPr>
                <w:lang w:eastAsia="zh-CN"/>
              </w:rPr>
              <w:t>257</w:t>
            </w:r>
            <w:r w:rsidRPr="00EF5447">
              <w:t>A</w:t>
            </w:r>
          </w:p>
        </w:tc>
        <w:tc>
          <w:tcPr>
            <w:tcW w:w="668" w:type="dxa"/>
            <w:tcBorders>
              <w:left w:val="single" w:sz="4" w:space="0" w:color="auto"/>
              <w:right w:val="single" w:sz="4" w:space="0" w:color="auto"/>
            </w:tcBorders>
          </w:tcPr>
          <w:p w14:paraId="675C5986" w14:textId="77777777" w:rsidR="006C4C5C" w:rsidRPr="00EF5447" w:rsidRDefault="006C4C5C" w:rsidP="006C4C5C">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1A06046D"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3E47C8C"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8AF47B"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D1E2A2"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F0336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FF1968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282F8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AB4254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C063F4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77A863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6B73D26" w14:textId="57807E4F"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B19BE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EB75A4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B0FB382"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746647FB"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12E46C83" w14:textId="77777777" w:rsidR="006C4C5C" w:rsidRPr="00EF5447" w:rsidRDefault="006C4C5C" w:rsidP="006C4C5C">
            <w:pPr>
              <w:pStyle w:val="TAC"/>
              <w:rPr>
                <w:lang w:eastAsia="zh-CN"/>
              </w:rPr>
            </w:pPr>
            <w:r w:rsidRPr="00EF5447">
              <w:rPr>
                <w:lang w:eastAsia="zh-CN"/>
              </w:rPr>
              <w:t>0</w:t>
            </w:r>
          </w:p>
        </w:tc>
      </w:tr>
      <w:tr w:rsidR="006C4C5C" w:rsidRPr="00EF5447" w14:paraId="441329F1"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4E3F1955"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65BBAC77" w14:textId="77777777" w:rsidR="006C4C5C" w:rsidRPr="00EF5447" w:rsidRDefault="006C4C5C" w:rsidP="006C4C5C">
            <w:pPr>
              <w:pStyle w:val="TAC"/>
            </w:pPr>
          </w:p>
        </w:tc>
        <w:tc>
          <w:tcPr>
            <w:tcW w:w="668" w:type="dxa"/>
            <w:tcBorders>
              <w:left w:val="single" w:sz="4" w:space="0" w:color="auto"/>
              <w:right w:val="single" w:sz="4" w:space="0" w:color="auto"/>
            </w:tcBorders>
          </w:tcPr>
          <w:p w14:paraId="6BD44238" w14:textId="77777777" w:rsidR="006C4C5C" w:rsidRPr="00EF5447" w:rsidRDefault="006C4C5C" w:rsidP="006C4C5C">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3AA2784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5EDD17B"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8A154F"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601EF6"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90A41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F4400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D492A6D"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ED885E"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953FC9"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8F1F47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9BCE05A" w14:textId="327B22C7"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DF7D0D6"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7136A0C"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ED8330F"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772BCB72"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6628BE23" w14:textId="77777777" w:rsidR="006C4C5C" w:rsidRPr="00EF5447" w:rsidRDefault="006C4C5C" w:rsidP="006C4C5C">
            <w:pPr>
              <w:pStyle w:val="TAC"/>
            </w:pPr>
          </w:p>
        </w:tc>
      </w:tr>
      <w:tr w:rsidR="006C4C5C" w:rsidRPr="00EF5447" w14:paraId="1E7B2061"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E3CEB9A"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2273FBE" w14:textId="77777777" w:rsidR="006C4C5C" w:rsidRPr="00EF5447" w:rsidRDefault="006C4C5C" w:rsidP="006C4C5C">
            <w:pPr>
              <w:pStyle w:val="TAC"/>
            </w:pPr>
          </w:p>
        </w:tc>
        <w:tc>
          <w:tcPr>
            <w:tcW w:w="668" w:type="dxa"/>
            <w:tcBorders>
              <w:left w:val="single" w:sz="4" w:space="0" w:color="auto"/>
              <w:right w:val="single" w:sz="4" w:space="0" w:color="auto"/>
            </w:tcBorders>
          </w:tcPr>
          <w:p w14:paraId="66C56331" w14:textId="77777777" w:rsidR="006C4C5C" w:rsidRPr="00EF5447" w:rsidRDefault="006C4C5C" w:rsidP="006C4C5C">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14:paraId="3CBB403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69C7B9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C3E2D5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85F3D0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8B3F85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B4B55E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42A99F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162656A"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6D9599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ED6D95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B4DE325" w14:textId="353BB68C"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60FE99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B8230E2"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9A29D0" w14:textId="77777777" w:rsidR="006C4C5C" w:rsidRPr="00EF5447" w:rsidRDefault="006C4C5C" w:rsidP="006C4C5C">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142F6FE" w14:textId="77777777" w:rsidR="006C4C5C" w:rsidRPr="00EF5447" w:rsidRDefault="006C4C5C" w:rsidP="006C4C5C">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0A2D5E" w14:textId="77777777" w:rsidR="006C4C5C" w:rsidRPr="00EF5447" w:rsidRDefault="006C4C5C" w:rsidP="006C4C5C">
            <w:pPr>
              <w:pStyle w:val="TAC"/>
            </w:pPr>
          </w:p>
        </w:tc>
      </w:tr>
      <w:tr w:rsidR="006C4C5C" w:rsidRPr="00EF5447" w14:paraId="7E6D6C9B"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356DEE6C" w14:textId="77777777" w:rsidR="006C4C5C" w:rsidRPr="00EF5447" w:rsidRDefault="006C4C5C" w:rsidP="006C4C5C">
            <w:pPr>
              <w:pStyle w:val="TAC"/>
            </w:pPr>
            <w:r w:rsidRPr="00EF5447">
              <w:t>CA_n28A-n78A-n257D</w:t>
            </w:r>
          </w:p>
        </w:tc>
        <w:tc>
          <w:tcPr>
            <w:tcW w:w="1650" w:type="dxa"/>
            <w:tcBorders>
              <w:left w:val="single" w:sz="4" w:space="0" w:color="auto"/>
              <w:bottom w:val="nil"/>
              <w:right w:val="single" w:sz="4" w:space="0" w:color="auto"/>
            </w:tcBorders>
            <w:shd w:val="clear" w:color="auto" w:fill="auto"/>
          </w:tcPr>
          <w:p w14:paraId="72E29BB7" w14:textId="77777777" w:rsidR="006C4C5C" w:rsidRPr="00EF5447" w:rsidRDefault="006C4C5C" w:rsidP="006C4C5C">
            <w:pPr>
              <w:pStyle w:val="TAC"/>
              <w:rPr>
                <w:rFonts w:cs="Arial"/>
                <w:lang w:eastAsia="zh-CN"/>
              </w:rPr>
            </w:pPr>
            <w:r w:rsidRPr="00EF5447">
              <w:t>CA_n</w:t>
            </w:r>
            <w:r w:rsidRPr="00EF5447">
              <w:rPr>
                <w:lang w:eastAsia="zh-CN"/>
              </w:rPr>
              <w:t>28</w:t>
            </w:r>
            <w:r w:rsidRPr="00EF5447">
              <w:t>A-</w:t>
            </w:r>
            <w:r w:rsidRPr="00EF5447">
              <w:rPr>
                <w:lang w:eastAsia="zh-CN"/>
              </w:rPr>
              <w:t>n78</w:t>
            </w:r>
            <w:r w:rsidRPr="00EF5447">
              <w:t>A</w:t>
            </w:r>
          </w:p>
          <w:p w14:paraId="473658A1"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14:paraId="0C75D4FC"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257D</w:t>
            </w:r>
          </w:p>
          <w:p w14:paraId="7965BC72" w14:textId="77777777" w:rsidR="006C4C5C" w:rsidRPr="00EF5447" w:rsidRDefault="006C4C5C" w:rsidP="006C4C5C">
            <w:pPr>
              <w:pStyle w:val="TAC"/>
              <w:rPr>
                <w:rFonts w:cs="Arial"/>
                <w:lang w:eastAsia="zh-CN"/>
              </w:rPr>
            </w:pPr>
            <w:r w:rsidRPr="00EF5447">
              <w:t>CA_</w:t>
            </w:r>
            <w:r w:rsidRPr="00EF5447">
              <w:rPr>
                <w:lang w:eastAsia="zh-CN"/>
              </w:rPr>
              <w:t>n78</w:t>
            </w:r>
            <w:r w:rsidRPr="00EF5447">
              <w:t>A-n</w:t>
            </w:r>
            <w:r w:rsidRPr="00EF5447">
              <w:rPr>
                <w:lang w:eastAsia="zh-CN"/>
              </w:rPr>
              <w:t>257</w:t>
            </w:r>
            <w:r w:rsidRPr="00EF5447">
              <w:t>A</w:t>
            </w:r>
          </w:p>
          <w:p w14:paraId="55606260" w14:textId="4EFB4AEA" w:rsidR="006C4C5C" w:rsidRPr="00EF5447" w:rsidRDefault="006C4C5C" w:rsidP="006C4C5C">
            <w:pPr>
              <w:pStyle w:val="TAC"/>
            </w:pPr>
            <w:r w:rsidRPr="00EF5447">
              <w:t>CA_</w:t>
            </w:r>
            <w:r w:rsidRPr="00EF5447">
              <w:rPr>
                <w:lang w:eastAsia="zh-CN"/>
              </w:rPr>
              <w:t>n78</w:t>
            </w:r>
            <w:r w:rsidRPr="00EF5447">
              <w:t>A-n</w:t>
            </w:r>
            <w:r w:rsidRPr="00EF5447">
              <w:rPr>
                <w:lang w:eastAsia="zh-CN"/>
              </w:rPr>
              <w:t>257D</w:t>
            </w:r>
          </w:p>
        </w:tc>
        <w:tc>
          <w:tcPr>
            <w:tcW w:w="668" w:type="dxa"/>
            <w:tcBorders>
              <w:left w:val="single" w:sz="4" w:space="0" w:color="auto"/>
              <w:right w:val="single" w:sz="4" w:space="0" w:color="auto"/>
            </w:tcBorders>
          </w:tcPr>
          <w:p w14:paraId="6DAADF1B" w14:textId="77777777" w:rsidR="006C4C5C" w:rsidRPr="00EF5447" w:rsidRDefault="006C4C5C" w:rsidP="006C4C5C">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15D39177"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0803B9F"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7C4837"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EB066C"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762500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1A4F19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FD4E79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5C6C0B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4DAF89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75C735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F7F1B08" w14:textId="235DFA6A"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A3CF6D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FD7915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BEEB534"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FAA717E"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78D0D44C" w14:textId="77777777" w:rsidR="006C4C5C" w:rsidRPr="00EF5447" w:rsidRDefault="006C4C5C" w:rsidP="006C4C5C">
            <w:pPr>
              <w:pStyle w:val="TAC"/>
              <w:rPr>
                <w:lang w:eastAsia="zh-CN"/>
              </w:rPr>
            </w:pPr>
            <w:r w:rsidRPr="00EF5447">
              <w:rPr>
                <w:lang w:eastAsia="zh-CN"/>
              </w:rPr>
              <w:t>0</w:t>
            </w:r>
          </w:p>
        </w:tc>
      </w:tr>
      <w:tr w:rsidR="006C4C5C" w:rsidRPr="00EF5447" w14:paraId="537E5923"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46EC6008"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752CF822" w14:textId="77777777" w:rsidR="006C4C5C" w:rsidRPr="00EF5447" w:rsidRDefault="006C4C5C" w:rsidP="006C4C5C">
            <w:pPr>
              <w:pStyle w:val="TAC"/>
            </w:pPr>
          </w:p>
        </w:tc>
        <w:tc>
          <w:tcPr>
            <w:tcW w:w="668" w:type="dxa"/>
            <w:tcBorders>
              <w:left w:val="single" w:sz="4" w:space="0" w:color="auto"/>
              <w:right w:val="single" w:sz="4" w:space="0" w:color="auto"/>
            </w:tcBorders>
          </w:tcPr>
          <w:p w14:paraId="59381966" w14:textId="77777777" w:rsidR="006C4C5C" w:rsidRPr="00EF5447" w:rsidRDefault="006C4C5C" w:rsidP="006C4C5C">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43C571E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8AF2381"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F1C003"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601D1C"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C49BC3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3C5C24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4BAD7DD"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F80A5B"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CB2336E"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0FA1D1E"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B6BCBDE" w14:textId="60C2EC8F"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78D35F"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1C78A"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60E5C8"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75BEBD1"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7C7299AC" w14:textId="77777777" w:rsidR="006C4C5C" w:rsidRPr="00EF5447" w:rsidRDefault="006C4C5C" w:rsidP="006C4C5C">
            <w:pPr>
              <w:pStyle w:val="TAC"/>
            </w:pPr>
          </w:p>
        </w:tc>
      </w:tr>
      <w:tr w:rsidR="006C4C5C" w:rsidRPr="00EF5447" w14:paraId="4FC379D4"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2E8515"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0B449A6" w14:textId="77777777" w:rsidR="006C4C5C" w:rsidRPr="00EF5447" w:rsidRDefault="006C4C5C" w:rsidP="006C4C5C">
            <w:pPr>
              <w:pStyle w:val="TAC"/>
            </w:pPr>
          </w:p>
        </w:tc>
        <w:tc>
          <w:tcPr>
            <w:tcW w:w="668" w:type="dxa"/>
            <w:tcBorders>
              <w:left w:val="single" w:sz="4" w:space="0" w:color="auto"/>
              <w:right w:val="single" w:sz="4" w:space="0" w:color="auto"/>
            </w:tcBorders>
          </w:tcPr>
          <w:p w14:paraId="7F7A4908" w14:textId="77777777" w:rsidR="006C4C5C" w:rsidRPr="00EF5447" w:rsidRDefault="006C4C5C" w:rsidP="006C4C5C">
            <w:pPr>
              <w:pStyle w:val="TAC"/>
            </w:pPr>
            <w:r w:rsidRPr="00EF5447">
              <w:t>n257</w:t>
            </w:r>
          </w:p>
        </w:tc>
        <w:tc>
          <w:tcPr>
            <w:tcW w:w="9301" w:type="dxa"/>
            <w:gridSpan w:val="15"/>
            <w:tcBorders>
              <w:left w:val="single" w:sz="4" w:space="0" w:color="auto"/>
              <w:right w:val="single" w:sz="4" w:space="0" w:color="auto"/>
            </w:tcBorders>
          </w:tcPr>
          <w:p w14:paraId="1150AF0C" w14:textId="0EDA72CE" w:rsidR="006C4C5C" w:rsidRPr="00EF5447" w:rsidRDefault="006C4C5C" w:rsidP="006C4C5C">
            <w:pPr>
              <w:pStyle w:val="TAC"/>
            </w:pPr>
            <w:del w:id="623" w:author="Per Lindell" w:date="2021-02-18T14:49:00Z">
              <w:r w:rsidRPr="00EF5447" w:rsidDel="003E60E6">
                <w:delText xml:space="preserve">See </w:delText>
              </w:r>
            </w:del>
            <w:r w:rsidRPr="00EF5447">
              <w:t>CA_n257D</w:t>
            </w:r>
            <w:del w:id="624" w:author="Per Lindell" w:date="2021-02-18T14:53:00Z">
              <w:r w:rsidRPr="00EF5447" w:rsidDel="00D8383B">
                <w:delText xml:space="preserve">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5F580BA4" w14:textId="77777777" w:rsidR="006C4C5C" w:rsidRPr="00EF5447" w:rsidRDefault="006C4C5C" w:rsidP="006C4C5C">
            <w:pPr>
              <w:pStyle w:val="TAC"/>
            </w:pPr>
          </w:p>
        </w:tc>
      </w:tr>
      <w:tr w:rsidR="006C4C5C" w:rsidRPr="00EF5447" w14:paraId="38A94392"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27A8F9BB" w14:textId="77777777" w:rsidR="006C4C5C" w:rsidRPr="00EF5447" w:rsidRDefault="006C4C5C" w:rsidP="006C4C5C">
            <w:pPr>
              <w:pStyle w:val="TAC"/>
            </w:pPr>
            <w:r w:rsidRPr="00EF5447">
              <w:t>CA_n28A-n78A-n257G</w:t>
            </w:r>
          </w:p>
        </w:tc>
        <w:tc>
          <w:tcPr>
            <w:tcW w:w="1650" w:type="dxa"/>
            <w:tcBorders>
              <w:left w:val="single" w:sz="4" w:space="0" w:color="auto"/>
              <w:bottom w:val="nil"/>
              <w:right w:val="single" w:sz="4" w:space="0" w:color="auto"/>
            </w:tcBorders>
            <w:shd w:val="clear" w:color="auto" w:fill="auto"/>
          </w:tcPr>
          <w:p w14:paraId="351654CC" w14:textId="77777777" w:rsidR="006C4C5C" w:rsidRPr="00EF5447" w:rsidRDefault="006C4C5C" w:rsidP="006C4C5C">
            <w:pPr>
              <w:pStyle w:val="TAC"/>
              <w:rPr>
                <w:rFonts w:cs="Arial"/>
                <w:lang w:eastAsia="zh-CN"/>
              </w:rPr>
            </w:pPr>
            <w:r w:rsidRPr="00EF5447">
              <w:t>CA_n</w:t>
            </w:r>
            <w:r w:rsidRPr="00EF5447">
              <w:rPr>
                <w:lang w:eastAsia="zh-CN"/>
              </w:rPr>
              <w:t>28</w:t>
            </w:r>
            <w:r w:rsidRPr="00EF5447">
              <w:t>A-</w:t>
            </w:r>
            <w:r w:rsidRPr="00EF5447">
              <w:rPr>
                <w:lang w:eastAsia="zh-CN"/>
              </w:rPr>
              <w:t>n78</w:t>
            </w:r>
            <w:r w:rsidRPr="00EF5447">
              <w:t>A</w:t>
            </w:r>
          </w:p>
          <w:p w14:paraId="3C4EF895"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14:paraId="324D9F74"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257G</w:t>
            </w:r>
          </w:p>
          <w:p w14:paraId="7C3811E0" w14:textId="77777777" w:rsidR="006C4C5C" w:rsidRPr="00EF5447" w:rsidRDefault="006C4C5C" w:rsidP="006C4C5C">
            <w:pPr>
              <w:pStyle w:val="TAC"/>
              <w:rPr>
                <w:rFonts w:cs="Arial"/>
                <w:lang w:eastAsia="zh-CN"/>
              </w:rPr>
            </w:pPr>
            <w:r w:rsidRPr="00EF5447">
              <w:t>CA_</w:t>
            </w:r>
            <w:r w:rsidRPr="00EF5447">
              <w:rPr>
                <w:lang w:eastAsia="zh-CN"/>
              </w:rPr>
              <w:t>n78</w:t>
            </w:r>
            <w:r w:rsidRPr="00EF5447">
              <w:t>A-n</w:t>
            </w:r>
            <w:r w:rsidRPr="00EF5447">
              <w:rPr>
                <w:lang w:eastAsia="zh-CN"/>
              </w:rPr>
              <w:t>257</w:t>
            </w:r>
            <w:r w:rsidRPr="00EF5447">
              <w:t>A</w:t>
            </w:r>
          </w:p>
          <w:p w14:paraId="1881365B" w14:textId="0E12B9A3" w:rsidR="006C4C5C" w:rsidRPr="00EF5447" w:rsidRDefault="006C4C5C" w:rsidP="006C4C5C">
            <w:pPr>
              <w:pStyle w:val="TAC"/>
            </w:pPr>
            <w:r w:rsidRPr="00EF5447">
              <w:t>CA_</w:t>
            </w:r>
            <w:r w:rsidRPr="00EF5447">
              <w:rPr>
                <w:lang w:eastAsia="zh-CN"/>
              </w:rPr>
              <w:t>n78</w:t>
            </w:r>
            <w:r w:rsidRPr="00EF5447">
              <w:t>A-n</w:t>
            </w:r>
            <w:r w:rsidRPr="00EF5447">
              <w:rPr>
                <w:lang w:eastAsia="zh-CN"/>
              </w:rPr>
              <w:t>257G</w:t>
            </w:r>
          </w:p>
        </w:tc>
        <w:tc>
          <w:tcPr>
            <w:tcW w:w="668" w:type="dxa"/>
            <w:tcBorders>
              <w:left w:val="single" w:sz="4" w:space="0" w:color="auto"/>
              <w:right w:val="single" w:sz="4" w:space="0" w:color="auto"/>
            </w:tcBorders>
          </w:tcPr>
          <w:p w14:paraId="300F019C" w14:textId="77777777" w:rsidR="006C4C5C" w:rsidRPr="00EF5447" w:rsidRDefault="006C4C5C" w:rsidP="006C4C5C">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6651DF5C"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F2B59E"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2E6F81"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7785A23"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26EC5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345E11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AD8B8C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7363FC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7389A3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294075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18023CB" w14:textId="10450315"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BE9DBF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5A9706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04AAE36"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C0A1254"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696DE9A5" w14:textId="77777777" w:rsidR="006C4C5C" w:rsidRPr="00EF5447" w:rsidRDefault="006C4C5C" w:rsidP="006C4C5C">
            <w:pPr>
              <w:pStyle w:val="TAC"/>
              <w:rPr>
                <w:lang w:eastAsia="zh-CN"/>
              </w:rPr>
            </w:pPr>
            <w:r w:rsidRPr="00EF5447">
              <w:rPr>
                <w:lang w:eastAsia="zh-CN"/>
              </w:rPr>
              <w:t>0</w:t>
            </w:r>
          </w:p>
        </w:tc>
      </w:tr>
      <w:tr w:rsidR="006C4C5C" w:rsidRPr="00EF5447" w14:paraId="6B2D8A5A"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50920FB4"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0E715A2A" w14:textId="77777777" w:rsidR="006C4C5C" w:rsidRPr="00EF5447" w:rsidRDefault="006C4C5C" w:rsidP="006C4C5C">
            <w:pPr>
              <w:pStyle w:val="TAC"/>
            </w:pPr>
          </w:p>
        </w:tc>
        <w:tc>
          <w:tcPr>
            <w:tcW w:w="668" w:type="dxa"/>
            <w:tcBorders>
              <w:left w:val="single" w:sz="4" w:space="0" w:color="auto"/>
              <w:right w:val="single" w:sz="4" w:space="0" w:color="auto"/>
            </w:tcBorders>
          </w:tcPr>
          <w:p w14:paraId="2D9CB4B5" w14:textId="77777777" w:rsidR="006C4C5C" w:rsidRPr="00EF5447" w:rsidRDefault="006C4C5C" w:rsidP="006C4C5C">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312E08B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E102A2B"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2E927B"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B650DF"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49733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3D52C7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418A3C2"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04F15FA"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0B031E"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8A93B2F"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28373F0" w14:textId="43EA2564"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8037017"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6EFFB26"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F829DA5"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0E6AFAA"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1CEDD5BE" w14:textId="77777777" w:rsidR="006C4C5C" w:rsidRPr="00EF5447" w:rsidRDefault="006C4C5C" w:rsidP="006C4C5C">
            <w:pPr>
              <w:pStyle w:val="TAC"/>
            </w:pPr>
          </w:p>
        </w:tc>
      </w:tr>
      <w:tr w:rsidR="006C4C5C" w:rsidRPr="00EF5447" w14:paraId="78565341"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217E9A"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902C6F8" w14:textId="77777777" w:rsidR="006C4C5C" w:rsidRPr="00EF5447" w:rsidRDefault="006C4C5C" w:rsidP="006C4C5C">
            <w:pPr>
              <w:pStyle w:val="TAC"/>
            </w:pPr>
          </w:p>
        </w:tc>
        <w:tc>
          <w:tcPr>
            <w:tcW w:w="668" w:type="dxa"/>
            <w:tcBorders>
              <w:left w:val="single" w:sz="4" w:space="0" w:color="auto"/>
              <w:right w:val="single" w:sz="4" w:space="0" w:color="auto"/>
            </w:tcBorders>
          </w:tcPr>
          <w:p w14:paraId="1A97D696" w14:textId="77777777" w:rsidR="006C4C5C" w:rsidRPr="00EF5447" w:rsidRDefault="006C4C5C" w:rsidP="006C4C5C">
            <w:pPr>
              <w:pStyle w:val="TAC"/>
            </w:pPr>
            <w:r w:rsidRPr="00EF5447">
              <w:t>n257</w:t>
            </w:r>
          </w:p>
        </w:tc>
        <w:tc>
          <w:tcPr>
            <w:tcW w:w="9301" w:type="dxa"/>
            <w:gridSpan w:val="15"/>
            <w:tcBorders>
              <w:left w:val="single" w:sz="4" w:space="0" w:color="auto"/>
              <w:right w:val="single" w:sz="4" w:space="0" w:color="auto"/>
            </w:tcBorders>
          </w:tcPr>
          <w:p w14:paraId="4E0FFEB3" w14:textId="6D7303CD" w:rsidR="006C4C5C" w:rsidRPr="00EF5447" w:rsidRDefault="006C4C5C" w:rsidP="006C4C5C">
            <w:pPr>
              <w:pStyle w:val="TAC"/>
            </w:pPr>
            <w:del w:id="625" w:author="Per Lindell" w:date="2021-02-18T14:49:00Z">
              <w:r w:rsidRPr="00EF5447" w:rsidDel="003E60E6">
                <w:delText xml:space="preserve">See </w:delText>
              </w:r>
            </w:del>
            <w:r w:rsidRPr="00EF5447">
              <w:t>CA_n257G</w:t>
            </w:r>
            <w:del w:id="626" w:author="Per Lindell" w:date="2021-02-18T14:53:00Z">
              <w:r w:rsidRPr="00EF5447" w:rsidDel="00D8383B">
                <w:delText xml:space="preserve">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56AAFA6F" w14:textId="77777777" w:rsidR="006C4C5C" w:rsidRPr="00EF5447" w:rsidRDefault="006C4C5C" w:rsidP="006C4C5C">
            <w:pPr>
              <w:pStyle w:val="TAC"/>
            </w:pPr>
          </w:p>
        </w:tc>
      </w:tr>
      <w:tr w:rsidR="006C4C5C" w:rsidRPr="00EF5447" w14:paraId="0471319B"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282AA366" w14:textId="77777777" w:rsidR="006C4C5C" w:rsidRPr="00EF5447" w:rsidRDefault="006C4C5C" w:rsidP="006C4C5C">
            <w:pPr>
              <w:pStyle w:val="TAC"/>
            </w:pPr>
            <w:r w:rsidRPr="00EF5447">
              <w:t>CA_n28A-n78A-n257H</w:t>
            </w:r>
          </w:p>
        </w:tc>
        <w:tc>
          <w:tcPr>
            <w:tcW w:w="1650" w:type="dxa"/>
            <w:tcBorders>
              <w:left w:val="single" w:sz="4" w:space="0" w:color="auto"/>
              <w:bottom w:val="nil"/>
              <w:right w:val="single" w:sz="4" w:space="0" w:color="auto"/>
            </w:tcBorders>
            <w:shd w:val="clear" w:color="auto" w:fill="auto"/>
          </w:tcPr>
          <w:p w14:paraId="49658594" w14:textId="77777777" w:rsidR="006C4C5C" w:rsidRPr="00EF5447" w:rsidRDefault="006C4C5C" w:rsidP="006C4C5C">
            <w:pPr>
              <w:pStyle w:val="TAC"/>
              <w:rPr>
                <w:rFonts w:cs="Arial"/>
                <w:lang w:eastAsia="zh-CN"/>
              </w:rPr>
            </w:pPr>
            <w:r w:rsidRPr="00EF5447">
              <w:t>CA_n</w:t>
            </w:r>
            <w:r w:rsidRPr="00EF5447">
              <w:rPr>
                <w:lang w:eastAsia="zh-CN"/>
              </w:rPr>
              <w:t>28</w:t>
            </w:r>
            <w:r w:rsidRPr="00EF5447">
              <w:t>A-</w:t>
            </w:r>
            <w:r w:rsidRPr="00EF5447">
              <w:rPr>
                <w:lang w:eastAsia="zh-CN"/>
              </w:rPr>
              <w:t>n78</w:t>
            </w:r>
            <w:r w:rsidRPr="00EF5447">
              <w:t>A</w:t>
            </w:r>
          </w:p>
          <w:p w14:paraId="7902765F"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14:paraId="7B795DBA"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257G</w:t>
            </w:r>
          </w:p>
          <w:p w14:paraId="6A7A6944"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257H</w:t>
            </w:r>
          </w:p>
          <w:p w14:paraId="39F68775" w14:textId="77777777" w:rsidR="006C4C5C" w:rsidRPr="00EF5447" w:rsidRDefault="006C4C5C" w:rsidP="006C4C5C">
            <w:pPr>
              <w:pStyle w:val="TAC"/>
              <w:rPr>
                <w:rFonts w:cs="Arial"/>
                <w:lang w:eastAsia="zh-CN"/>
              </w:rPr>
            </w:pPr>
            <w:r w:rsidRPr="00EF5447">
              <w:t>CA_</w:t>
            </w:r>
            <w:r w:rsidRPr="00EF5447">
              <w:rPr>
                <w:lang w:eastAsia="zh-CN"/>
              </w:rPr>
              <w:t>n78</w:t>
            </w:r>
            <w:r w:rsidRPr="00EF5447">
              <w:t>A-n</w:t>
            </w:r>
            <w:r w:rsidRPr="00EF5447">
              <w:rPr>
                <w:lang w:eastAsia="zh-CN"/>
              </w:rPr>
              <w:t>257</w:t>
            </w:r>
            <w:r w:rsidRPr="00EF5447">
              <w:t>A</w:t>
            </w:r>
          </w:p>
          <w:p w14:paraId="11672A8C" w14:textId="77777777" w:rsidR="006C4C5C" w:rsidRPr="00EF5447" w:rsidRDefault="006C4C5C" w:rsidP="006C4C5C">
            <w:pPr>
              <w:pStyle w:val="TAC"/>
              <w:rPr>
                <w:rFonts w:cs="Arial"/>
                <w:lang w:eastAsia="zh-CN"/>
              </w:rPr>
            </w:pPr>
            <w:r w:rsidRPr="00EF5447">
              <w:t>CA_</w:t>
            </w:r>
            <w:r w:rsidRPr="00EF5447">
              <w:rPr>
                <w:lang w:eastAsia="zh-CN"/>
              </w:rPr>
              <w:t>n78</w:t>
            </w:r>
            <w:r w:rsidRPr="00EF5447">
              <w:t>A-n</w:t>
            </w:r>
            <w:r w:rsidRPr="00EF5447">
              <w:rPr>
                <w:lang w:eastAsia="zh-CN"/>
              </w:rPr>
              <w:t>257G</w:t>
            </w:r>
          </w:p>
          <w:p w14:paraId="06CB36C2" w14:textId="3DD7FAFA" w:rsidR="006C4C5C" w:rsidRPr="00EF5447" w:rsidRDefault="006C4C5C" w:rsidP="006C4C5C">
            <w:pPr>
              <w:pStyle w:val="TAC"/>
            </w:pPr>
            <w:r w:rsidRPr="00EF5447">
              <w:t>CA_</w:t>
            </w:r>
            <w:r w:rsidRPr="00EF5447">
              <w:rPr>
                <w:lang w:eastAsia="zh-CN"/>
              </w:rPr>
              <w:t>n78</w:t>
            </w:r>
            <w:r w:rsidRPr="00EF5447">
              <w:t>A-n</w:t>
            </w:r>
            <w:r w:rsidRPr="00EF5447">
              <w:rPr>
                <w:lang w:eastAsia="zh-CN"/>
              </w:rPr>
              <w:t>257H</w:t>
            </w:r>
          </w:p>
        </w:tc>
        <w:tc>
          <w:tcPr>
            <w:tcW w:w="668" w:type="dxa"/>
            <w:tcBorders>
              <w:left w:val="single" w:sz="4" w:space="0" w:color="auto"/>
              <w:right w:val="single" w:sz="4" w:space="0" w:color="auto"/>
            </w:tcBorders>
          </w:tcPr>
          <w:p w14:paraId="3D005485" w14:textId="77777777" w:rsidR="006C4C5C" w:rsidRPr="00EF5447" w:rsidRDefault="006C4C5C" w:rsidP="006C4C5C">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1F50F5FA"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FF94598"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EFC6E4"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1ADD73E"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274B2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F79F02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3FEE6B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4E6503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2A1898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C831AC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26F26A" w14:textId="5DD416FF"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32EA09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ED31FF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47E042C"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172E3BA"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1F9724F3" w14:textId="77777777" w:rsidR="006C4C5C" w:rsidRPr="00EF5447" w:rsidRDefault="006C4C5C" w:rsidP="006C4C5C">
            <w:pPr>
              <w:pStyle w:val="TAC"/>
              <w:rPr>
                <w:lang w:eastAsia="zh-CN"/>
              </w:rPr>
            </w:pPr>
            <w:r w:rsidRPr="00EF5447">
              <w:rPr>
                <w:lang w:eastAsia="zh-CN"/>
              </w:rPr>
              <w:t>0</w:t>
            </w:r>
          </w:p>
        </w:tc>
      </w:tr>
      <w:tr w:rsidR="006C4C5C" w:rsidRPr="00EF5447" w14:paraId="51E42844"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0588CB0C"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6BE246A0" w14:textId="77777777" w:rsidR="006C4C5C" w:rsidRPr="00EF5447" w:rsidRDefault="006C4C5C" w:rsidP="006C4C5C">
            <w:pPr>
              <w:pStyle w:val="TAC"/>
            </w:pPr>
          </w:p>
        </w:tc>
        <w:tc>
          <w:tcPr>
            <w:tcW w:w="668" w:type="dxa"/>
            <w:tcBorders>
              <w:left w:val="single" w:sz="4" w:space="0" w:color="auto"/>
              <w:right w:val="single" w:sz="4" w:space="0" w:color="auto"/>
            </w:tcBorders>
          </w:tcPr>
          <w:p w14:paraId="62BC5BF6" w14:textId="77777777" w:rsidR="006C4C5C" w:rsidRPr="00EF5447" w:rsidRDefault="006C4C5C" w:rsidP="006C4C5C">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5C17FA9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EF607B8"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F92D789"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639DBB"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A6C52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7E7630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2CF0445"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E3A727"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906613"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E8CD2BB"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A8B7C1" w14:textId="3CA69AC9"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39E1A38"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360852C"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8E1D6FC"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B012789"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56569021" w14:textId="77777777" w:rsidR="006C4C5C" w:rsidRPr="00EF5447" w:rsidRDefault="006C4C5C" w:rsidP="006C4C5C">
            <w:pPr>
              <w:pStyle w:val="TAC"/>
            </w:pPr>
          </w:p>
        </w:tc>
      </w:tr>
      <w:tr w:rsidR="006C4C5C" w:rsidRPr="00EF5447" w14:paraId="12DB6D5F"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E99038"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34E942D" w14:textId="77777777" w:rsidR="006C4C5C" w:rsidRPr="00EF5447" w:rsidRDefault="006C4C5C" w:rsidP="006C4C5C">
            <w:pPr>
              <w:pStyle w:val="TAC"/>
            </w:pPr>
          </w:p>
        </w:tc>
        <w:tc>
          <w:tcPr>
            <w:tcW w:w="668" w:type="dxa"/>
            <w:tcBorders>
              <w:left w:val="single" w:sz="4" w:space="0" w:color="auto"/>
              <w:right w:val="single" w:sz="4" w:space="0" w:color="auto"/>
            </w:tcBorders>
          </w:tcPr>
          <w:p w14:paraId="28976867" w14:textId="77777777" w:rsidR="006C4C5C" w:rsidRPr="00EF5447" w:rsidRDefault="006C4C5C" w:rsidP="006C4C5C">
            <w:pPr>
              <w:pStyle w:val="TAC"/>
            </w:pPr>
            <w:r w:rsidRPr="00EF5447">
              <w:t>n257</w:t>
            </w:r>
          </w:p>
        </w:tc>
        <w:tc>
          <w:tcPr>
            <w:tcW w:w="9301" w:type="dxa"/>
            <w:gridSpan w:val="15"/>
            <w:tcBorders>
              <w:left w:val="single" w:sz="4" w:space="0" w:color="auto"/>
              <w:right w:val="single" w:sz="4" w:space="0" w:color="auto"/>
            </w:tcBorders>
          </w:tcPr>
          <w:p w14:paraId="538CFA2E" w14:textId="7065CDCD" w:rsidR="006C4C5C" w:rsidRPr="00EF5447" w:rsidRDefault="006C4C5C" w:rsidP="006C4C5C">
            <w:pPr>
              <w:pStyle w:val="TAC"/>
            </w:pPr>
            <w:del w:id="627" w:author="Per Lindell" w:date="2021-02-18T14:49:00Z">
              <w:r w:rsidRPr="00EF5447" w:rsidDel="003E60E6">
                <w:delText xml:space="preserve">See </w:delText>
              </w:r>
            </w:del>
            <w:r w:rsidRPr="00EF5447">
              <w:t>CA_n257H</w:t>
            </w:r>
            <w:del w:id="628" w:author="Per Lindell" w:date="2021-02-18T14:53:00Z">
              <w:r w:rsidRPr="00EF5447" w:rsidDel="00D8383B">
                <w:delText xml:space="preserve">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62668A7B" w14:textId="77777777" w:rsidR="006C4C5C" w:rsidRPr="00EF5447" w:rsidRDefault="006C4C5C" w:rsidP="006C4C5C">
            <w:pPr>
              <w:pStyle w:val="TAC"/>
            </w:pPr>
          </w:p>
        </w:tc>
      </w:tr>
      <w:tr w:rsidR="006C4C5C" w:rsidRPr="00EF5447" w14:paraId="0F7768E8"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618ED38A" w14:textId="77777777" w:rsidR="006C4C5C" w:rsidRPr="00EF5447" w:rsidRDefault="006C4C5C" w:rsidP="006C4C5C">
            <w:pPr>
              <w:pStyle w:val="TAC"/>
            </w:pPr>
            <w:r w:rsidRPr="00EF5447">
              <w:t>CA_n28A-n78A-n257I</w:t>
            </w:r>
          </w:p>
        </w:tc>
        <w:tc>
          <w:tcPr>
            <w:tcW w:w="1650" w:type="dxa"/>
            <w:tcBorders>
              <w:left w:val="single" w:sz="4" w:space="0" w:color="auto"/>
              <w:bottom w:val="nil"/>
              <w:right w:val="single" w:sz="4" w:space="0" w:color="auto"/>
            </w:tcBorders>
            <w:shd w:val="clear" w:color="auto" w:fill="auto"/>
          </w:tcPr>
          <w:p w14:paraId="6BE3A05F" w14:textId="77777777" w:rsidR="006C4C5C" w:rsidRPr="00EF5447" w:rsidRDefault="006C4C5C" w:rsidP="006C4C5C">
            <w:pPr>
              <w:pStyle w:val="TAC"/>
              <w:rPr>
                <w:rFonts w:cs="Arial"/>
                <w:lang w:eastAsia="zh-CN"/>
              </w:rPr>
            </w:pPr>
            <w:r w:rsidRPr="00EF5447">
              <w:t>CA_n</w:t>
            </w:r>
            <w:r w:rsidRPr="00EF5447">
              <w:rPr>
                <w:lang w:eastAsia="zh-CN"/>
              </w:rPr>
              <w:t>28</w:t>
            </w:r>
            <w:r w:rsidRPr="00EF5447">
              <w:t>A-</w:t>
            </w:r>
            <w:r w:rsidRPr="00EF5447">
              <w:rPr>
                <w:lang w:eastAsia="zh-CN"/>
              </w:rPr>
              <w:t>n78</w:t>
            </w:r>
            <w:r w:rsidRPr="00EF5447">
              <w:t>A</w:t>
            </w:r>
          </w:p>
          <w:p w14:paraId="05BB6A03"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14:paraId="71EF5029"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257G</w:t>
            </w:r>
          </w:p>
          <w:p w14:paraId="1C958393"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257H</w:t>
            </w:r>
          </w:p>
          <w:p w14:paraId="2853FA00" w14:textId="77777777" w:rsidR="006C4C5C" w:rsidRPr="00EF5447" w:rsidRDefault="006C4C5C" w:rsidP="006C4C5C">
            <w:pPr>
              <w:pStyle w:val="TAC"/>
              <w:rPr>
                <w:rFonts w:cs="Arial"/>
                <w:lang w:eastAsia="zh-CN"/>
              </w:rPr>
            </w:pPr>
            <w:r w:rsidRPr="00EF5447">
              <w:lastRenderedPageBreak/>
              <w:t>CA_n</w:t>
            </w:r>
            <w:r w:rsidRPr="00EF5447">
              <w:rPr>
                <w:lang w:eastAsia="zh-CN"/>
              </w:rPr>
              <w:t>28</w:t>
            </w:r>
            <w:r w:rsidRPr="00EF5447">
              <w:t>A-n</w:t>
            </w:r>
            <w:r w:rsidRPr="00EF5447">
              <w:rPr>
                <w:lang w:eastAsia="zh-CN"/>
              </w:rPr>
              <w:t>257I</w:t>
            </w:r>
          </w:p>
          <w:p w14:paraId="6B468367" w14:textId="77777777" w:rsidR="006C4C5C" w:rsidRPr="00EF5447" w:rsidRDefault="006C4C5C" w:rsidP="006C4C5C">
            <w:pPr>
              <w:pStyle w:val="TAC"/>
              <w:rPr>
                <w:rFonts w:cs="Arial"/>
                <w:lang w:eastAsia="zh-CN"/>
              </w:rPr>
            </w:pPr>
            <w:r w:rsidRPr="00EF5447">
              <w:t>CA_</w:t>
            </w:r>
            <w:r w:rsidRPr="00EF5447">
              <w:rPr>
                <w:lang w:eastAsia="zh-CN"/>
              </w:rPr>
              <w:t>n78</w:t>
            </w:r>
            <w:r w:rsidRPr="00EF5447">
              <w:t>A-n</w:t>
            </w:r>
            <w:r w:rsidRPr="00EF5447">
              <w:rPr>
                <w:lang w:eastAsia="zh-CN"/>
              </w:rPr>
              <w:t>257</w:t>
            </w:r>
            <w:r w:rsidRPr="00EF5447">
              <w:t>A</w:t>
            </w:r>
          </w:p>
          <w:p w14:paraId="416C3C3D" w14:textId="77777777" w:rsidR="006C4C5C" w:rsidRPr="00EF5447" w:rsidRDefault="006C4C5C" w:rsidP="006C4C5C">
            <w:pPr>
              <w:pStyle w:val="TAC"/>
              <w:rPr>
                <w:rFonts w:cs="Arial"/>
                <w:lang w:eastAsia="zh-CN"/>
              </w:rPr>
            </w:pPr>
            <w:r w:rsidRPr="00EF5447">
              <w:t>CA_</w:t>
            </w:r>
            <w:r w:rsidRPr="00EF5447">
              <w:rPr>
                <w:lang w:eastAsia="zh-CN"/>
              </w:rPr>
              <w:t>n78</w:t>
            </w:r>
            <w:r w:rsidRPr="00EF5447">
              <w:t>A-n</w:t>
            </w:r>
            <w:r w:rsidRPr="00EF5447">
              <w:rPr>
                <w:lang w:eastAsia="zh-CN"/>
              </w:rPr>
              <w:t>257G</w:t>
            </w:r>
          </w:p>
          <w:p w14:paraId="656010F7" w14:textId="77777777" w:rsidR="006C4C5C" w:rsidRPr="00EF5447" w:rsidRDefault="006C4C5C" w:rsidP="006C4C5C">
            <w:pPr>
              <w:pStyle w:val="TAC"/>
              <w:rPr>
                <w:rFonts w:cs="Arial"/>
                <w:lang w:eastAsia="zh-CN"/>
              </w:rPr>
            </w:pPr>
            <w:r w:rsidRPr="00EF5447">
              <w:t>CA_</w:t>
            </w:r>
            <w:r w:rsidRPr="00EF5447">
              <w:rPr>
                <w:lang w:eastAsia="zh-CN"/>
              </w:rPr>
              <w:t>n78</w:t>
            </w:r>
            <w:r w:rsidRPr="00EF5447">
              <w:t>A-n</w:t>
            </w:r>
            <w:r w:rsidRPr="00EF5447">
              <w:rPr>
                <w:lang w:eastAsia="zh-CN"/>
              </w:rPr>
              <w:t>257H</w:t>
            </w:r>
          </w:p>
          <w:p w14:paraId="3F564A19" w14:textId="3177D296" w:rsidR="006C4C5C" w:rsidRPr="00EF5447" w:rsidRDefault="006C4C5C" w:rsidP="006C4C5C">
            <w:pPr>
              <w:pStyle w:val="TAC"/>
            </w:pPr>
            <w:r w:rsidRPr="00EF5447">
              <w:t>CA_</w:t>
            </w:r>
            <w:r w:rsidRPr="00EF5447">
              <w:rPr>
                <w:lang w:eastAsia="zh-CN"/>
              </w:rPr>
              <w:t>n78</w:t>
            </w:r>
            <w:r w:rsidRPr="00EF5447">
              <w:t>A-n</w:t>
            </w:r>
            <w:r w:rsidRPr="00EF5447">
              <w:rPr>
                <w:lang w:eastAsia="zh-CN"/>
              </w:rPr>
              <w:t>257I</w:t>
            </w:r>
          </w:p>
        </w:tc>
        <w:tc>
          <w:tcPr>
            <w:tcW w:w="668" w:type="dxa"/>
            <w:tcBorders>
              <w:left w:val="single" w:sz="4" w:space="0" w:color="auto"/>
              <w:right w:val="single" w:sz="4" w:space="0" w:color="auto"/>
            </w:tcBorders>
          </w:tcPr>
          <w:p w14:paraId="6C65694F" w14:textId="77777777" w:rsidR="006C4C5C" w:rsidRPr="00EF5447" w:rsidRDefault="006C4C5C" w:rsidP="006C4C5C">
            <w:pPr>
              <w:pStyle w:val="TAC"/>
            </w:pPr>
            <w:r w:rsidRPr="00EF5447">
              <w:lastRenderedPageBreak/>
              <w:t>n28</w:t>
            </w:r>
          </w:p>
        </w:tc>
        <w:tc>
          <w:tcPr>
            <w:tcW w:w="620" w:type="dxa"/>
            <w:tcBorders>
              <w:top w:val="single" w:sz="4" w:space="0" w:color="auto"/>
              <w:left w:val="single" w:sz="4" w:space="0" w:color="auto"/>
              <w:bottom w:val="single" w:sz="4" w:space="0" w:color="auto"/>
              <w:right w:val="single" w:sz="4" w:space="0" w:color="auto"/>
            </w:tcBorders>
          </w:tcPr>
          <w:p w14:paraId="74B317F0"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5AA426F"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C353B2"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6EB66B"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59102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8CD3D2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4AFAF4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E2F8E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8746B4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70FABA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5451C39" w14:textId="03C0D09C"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75899D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D128C7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BA4B13D"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0830478E"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3F35D69F" w14:textId="77777777" w:rsidR="006C4C5C" w:rsidRPr="00EF5447" w:rsidRDefault="006C4C5C" w:rsidP="006C4C5C">
            <w:pPr>
              <w:pStyle w:val="TAC"/>
              <w:rPr>
                <w:lang w:eastAsia="zh-CN"/>
              </w:rPr>
            </w:pPr>
            <w:r w:rsidRPr="00EF5447">
              <w:rPr>
                <w:lang w:eastAsia="zh-CN"/>
              </w:rPr>
              <w:t>0</w:t>
            </w:r>
          </w:p>
        </w:tc>
      </w:tr>
      <w:tr w:rsidR="006C4C5C" w:rsidRPr="00EF5447" w14:paraId="1E983A30"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73004945"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6D07D6B9" w14:textId="77777777" w:rsidR="006C4C5C" w:rsidRPr="00EF5447" w:rsidRDefault="006C4C5C" w:rsidP="006C4C5C">
            <w:pPr>
              <w:pStyle w:val="TAC"/>
            </w:pPr>
          </w:p>
        </w:tc>
        <w:tc>
          <w:tcPr>
            <w:tcW w:w="668" w:type="dxa"/>
            <w:tcBorders>
              <w:left w:val="single" w:sz="4" w:space="0" w:color="auto"/>
              <w:right w:val="single" w:sz="4" w:space="0" w:color="auto"/>
            </w:tcBorders>
          </w:tcPr>
          <w:p w14:paraId="60C55E62" w14:textId="77777777" w:rsidR="006C4C5C" w:rsidRPr="00EF5447" w:rsidRDefault="006C4C5C" w:rsidP="006C4C5C">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5E838BB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7935ED1"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A95D60"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029FA"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0750A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8AD378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8375C5B"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DED8A4"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629CD4A"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727D9C7"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CB5752F" w14:textId="4F388A8B"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85D7C19"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56E6D7A"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6AA31B"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E002F15"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581AFE3C" w14:textId="77777777" w:rsidR="006C4C5C" w:rsidRPr="00EF5447" w:rsidRDefault="006C4C5C" w:rsidP="006C4C5C">
            <w:pPr>
              <w:pStyle w:val="TAC"/>
              <w:rPr>
                <w:lang w:eastAsia="zh-CN"/>
              </w:rPr>
            </w:pPr>
          </w:p>
        </w:tc>
      </w:tr>
      <w:tr w:rsidR="006C4C5C" w:rsidRPr="00EF5447" w14:paraId="38535816"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FCF69D"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38DC133" w14:textId="77777777" w:rsidR="006C4C5C" w:rsidRPr="00EF5447" w:rsidRDefault="006C4C5C" w:rsidP="006C4C5C">
            <w:pPr>
              <w:pStyle w:val="TAC"/>
            </w:pPr>
          </w:p>
        </w:tc>
        <w:tc>
          <w:tcPr>
            <w:tcW w:w="668" w:type="dxa"/>
            <w:tcBorders>
              <w:left w:val="single" w:sz="4" w:space="0" w:color="auto"/>
              <w:right w:val="single" w:sz="4" w:space="0" w:color="auto"/>
            </w:tcBorders>
          </w:tcPr>
          <w:p w14:paraId="4039850A" w14:textId="77777777" w:rsidR="006C4C5C" w:rsidRPr="00EF5447" w:rsidRDefault="006C4C5C" w:rsidP="006C4C5C">
            <w:pPr>
              <w:pStyle w:val="TAC"/>
            </w:pPr>
            <w:r w:rsidRPr="00EF5447">
              <w:t>n257</w:t>
            </w:r>
          </w:p>
        </w:tc>
        <w:tc>
          <w:tcPr>
            <w:tcW w:w="9301" w:type="dxa"/>
            <w:gridSpan w:val="15"/>
            <w:tcBorders>
              <w:left w:val="single" w:sz="4" w:space="0" w:color="auto"/>
              <w:right w:val="single" w:sz="4" w:space="0" w:color="auto"/>
            </w:tcBorders>
          </w:tcPr>
          <w:p w14:paraId="79B19D5B" w14:textId="0C9514E8" w:rsidR="006C4C5C" w:rsidRPr="00EF5447" w:rsidRDefault="006C4C5C" w:rsidP="006C4C5C">
            <w:pPr>
              <w:pStyle w:val="TAC"/>
            </w:pPr>
            <w:del w:id="629" w:author="Per Lindell" w:date="2021-02-18T14:49:00Z">
              <w:r w:rsidRPr="00EF5447" w:rsidDel="003E60E6">
                <w:delText xml:space="preserve">See </w:delText>
              </w:r>
            </w:del>
            <w:r w:rsidRPr="00EF5447">
              <w:t>CA_n257I</w:t>
            </w:r>
            <w:del w:id="630" w:author="Per Lindell" w:date="2021-02-18T14:53:00Z">
              <w:r w:rsidRPr="00EF5447" w:rsidDel="00D8383B">
                <w:delText xml:space="preserve">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2DEEAC43" w14:textId="77777777" w:rsidR="006C4C5C" w:rsidRPr="00EF5447" w:rsidRDefault="006C4C5C" w:rsidP="006C4C5C">
            <w:pPr>
              <w:pStyle w:val="TAC"/>
              <w:rPr>
                <w:lang w:eastAsia="zh-CN"/>
              </w:rPr>
            </w:pPr>
          </w:p>
        </w:tc>
      </w:tr>
      <w:tr w:rsidR="006C4C5C" w:rsidRPr="00EF5447" w14:paraId="036164CD"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59D300A" w14:textId="16D4D1B1" w:rsidR="006C4C5C" w:rsidRPr="00EF5447" w:rsidRDefault="006C4C5C" w:rsidP="006C4C5C">
            <w:pPr>
              <w:pStyle w:val="TAC"/>
            </w:pPr>
            <w:r w:rsidRPr="00EF5447">
              <w:t>CA_n40A-n78A-n258A</w:t>
            </w:r>
          </w:p>
        </w:tc>
        <w:tc>
          <w:tcPr>
            <w:tcW w:w="1650" w:type="dxa"/>
            <w:tcBorders>
              <w:top w:val="nil"/>
              <w:left w:val="single" w:sz="4" w:space="0" w:color="auto"/>
              <w:bottom w:val="nil"/>
              <w:right w:val="single" w:sz="4" w:space="0" w:color="auto"/>
            </w:tcBorders>
            <w:shd w:val="clear" w:color="auto" w:fill="auto"/>
          </w:tcPr>
          <w:p w14:paraId="6A48C26D" w14:textId="7D7D3981" w:rsidR="006C4C5C" w:rsidRPr="00EF5447" w:rsidRDefault="006C4C5C" w:rsidP="006C4C5C">
            <w:pPr>
              <w:pStyle w:val="TAC"/>
            </w:pPr>
            <w:r w:rsidRPr="00EF5447">
              <w:t>-</w:t>
            </w:r>
          </w:p>
        </w:tc>
        <w:tc>
          <w:tcPr>
            <w:tcW w:w="668" w:type="dxa"/>
            <w:tcBorders>
              <w:left w:val="single" w:sz="4" w:space="0" w:color="auto"/>
              <w:right w:val="single" w:sz="4" w:space="0" w:color="auto"/>
            </w:tcBorders>
          </w:tcPr>
          <w:p w14:paraId="0457C4CA" w14:textId="51A3D8B0" w:rsidR="006C4C5C" w:rsidRPr="00EF5447" w:rsidRDefault="006C4C5C" w:rsidP="006C4C5C">
            <w:pPr>
              <w:pStyle w:val="TAC"/>
            </w:pPr>
            <w:r w:rsidRPr="00EF5447">
              <w:rPr>
                <w:color w:val="000000"/>
              </w:rPr>
              <w:t>n40</w:t>
            </w:r>
          </w:p>
        </w:tc>
        <w:tc>
          <w:tcPr>
            <w:tcW w:w="620" w:type="dxa"/>
            <w:tcBorders>
              <w:left w:val="single" w:sz="4" w:space="0" w:color="auto"/>
              <w:right w:val="single" w:sz="4" w:space="0" w:color="auto"/>
            </w:tcBorders>
          </w:tcPr>
          <w:p w14:paraId="16061FBB" w14:textId="32D2128E" w:rsidR="006C4C5C" w:rsidRPr="00EF5447" w:rsidRDefault="00027389" w:rsidP="006C4C5C">
            <w:pPr>
              <w:pStyle w:val="TAC"/>
            </w:pPr>
            <w:r>
              <w:t>5</w:t>
            </w:r>
          </w:p>
        </w:tc>
        <w:tc>
          <w:tcPr>
            <w:tcW w:w="620" w:type="dxa"/>
            <w:tcBorders>
              <w:left w:val="single" w:sz="4" w:space="0" w:color="auto"/>
              <w:right w:val="single" w:sz="4" w:space="0" w:color="auto"/>
            </w:tcBorders>
          </w:tcPr>
          <w:p w14:paraId="03FC046E" w14:textId="6F5C178A" w:rsidR="006C4C5C" w:rsidRPr="00EF5447" w:rsidRDefault="00027389" w:rsidP="006C4C5C">
            <w:pPr>
              <w:pStyle w:val="TAC"/>
            </w:pPr>
            <w:r>
              <w:t>10</w:t>
            </w:r>
          </w:p>
        </w:tc>
        <w:tc>
          <w:tcPr>
            <w:tcW w:w="620" w:type="dxa"/>
            <w:tcBorders>
              <w:left w:val="single" w:sz="4" w:space="0" w:color="auto"/>
              <w:right w:val="single" w:sz="4" w:space="0" w:color="auto"/>
            </w:tcBorders>
          </w:tcPr>
          <w:p w14:paraId="7642ABFA" w14:textId="0AF75F7B" w:rsidR="006C4C5C" w:rsidRPr="00EF5447" w:rsidRDefault="00027389" w:rsidP="006C4C5C">
            <w:pPr>
              <w:pStyle w:val="TAC"/>
            </w:pPr>
            <w:r>
              <w:t>15</w:t>
            </w:r>
          </w:p>
        </w:tc>
        <w:tc>
          <w:tcPr>
            <w:tcW w:w="620" w:type="dxa"/>
            <w:tcBorders>
              <w:left w:val="single" w:sz="4" w:space="0" w:color="auto"/>
              <w:right w:val="single" w:sz="4" w:space="0" w:color="auto"/>
            </w:tcBorders>
          </w:tcPr>
          <w:p w14:paraId="76CC829D" w14:textId="619B0936" w:rsidR="006C4C5C" w:rsidRPr="00EF5447" w:rsidRDefault="00027389" w:rsidP="006C4C5C">
            <w:pPr>
              <w:pStyle w:val="TAC"/>
            </w:pPr>
            <w:r>
              <w:t>20</w:t>
            </w:r>
          </w:p>
        </w:tc>
        <w:tc>
          <w:tcPr>
            <w:tcW w:w="620" w:type="dxa"/>
            <w:tcBorders>
              <w:left w:val="single" w:sz="4" w:space="0" w:color="auto"/>
              <w:right w:val="single" w:sz="4" w:space="0" w:color="auto"/>
            </w:tcBorders>
          </w:tcPr>
          <w:p w14:paraId="1EBBB759" w14:textId="088684A6" w:rsidR="006C4C5C" w:rsidRPr="00EF5447" w:rsidRDefault="00027389" w:rsidP="006C4C5C">
            <w:pPr>
              <w:pStyle w:val="TAC"/>
            </w:pPr>
            <w:r>
              <w:t>25</w:t>
            </w:r>
          </w:p>
        </w:tc>
        <w:tc>
          <w:tcPr>
            <w:tcW w:w="620" w:type="dxa"/>
            <w:tcBorders>
              <w:left w:val="single" w:sz="4" w:space="0" w:color="auto"/>
              <w:right w:val="single" w:sz="4" w:space="0" w:color="auto"/>
            </w:tcBorders>
          </w:tcPr>
          <w:p w14:paraId="2275A3FB" w14:textId="09306FC5" w:rsidR="006C4C5C" w:rsidRPr="00EF5447" w:rsidRDefault="00027389" w:rsidP="006C4C5C">
            <w:pPr>
              <w:pStyle w:val="TAC"/>
            </w:pPr>
            <w:r>
              <w:t>30</w:t>
            </w:r>
          </w:p>
        </w:tc>
        <w:tc>
          <w:tcPr>
            <w:tcW w:w="620" w:type="dxa"/>
            <w:tcBorders>
              <w:left w:val="single" w:sz="4" w:space="0" w:color="auto"/>
              <w:right w:val="single" w:sz="4" w:space="0" w:color="auto"/>
            </w:tcBorders>
          </w:tcPr>
          <w:p w14:paraId="16209513" w14:textId="09F49B3B" w:rsidR="006C4C5C" w:rsidRPr="00EF5447" w:rsidRDefault="00027389" w:rsidP="006C4C5C">
            <w:pPr>
              <w:pStyle w:val="TAC"/>
            </w:pPr>
            <w:r>
              <w:t>40</w:t>
            </w:r>
          </w:p>
        </w:tc>
        <w:tc>
          <w:tcPr>
            <w:tcW w:w="620" w:type="dxa"/>
            <w:tcBorders>
              <w:left w:val="single" w:sz="4" w:space="0" w:color="auto"/>
              <w:right w:val="single" w:sz="4" w:space="0" w:color="auto"/>
            </w:tcBorders>
          </w:tcPr>
          <w:p w14:paraId="7B03B8EA" w14:textId="2F2CC624" w:rsidR="006C4C5C" w:rsidRPr="00EF5447" w:rsidRDefault="00027389" w:rsidP="006C4C5C">
            <w:pPr>
              <w:pStyle w:val="TAC"/>
            </w:pPr>
            <w:r>
              <w:t>50</w:t>
            </w:r>
          </w:p>
        </w:tc>
        <w:tc>
          <w:tcPr>
            <w:tcW w:w="620" w:type="dxa"/>
            <w:tcBorders>
              <w:left w:val="single" w:sz="4" w:space="0" w:color="auto"/>
              <w:right w:val="single" w:sz="4" w:space="0" w:color="auto"/>
            </w:tcBorders>
          </w:tcPr>
          <w:p w14:paraId="58D9DFFE" w14:textId="2E6107AF" w:rsidR="006C4C5C" w:rsidRPr="00EF5447" w:rsidRDefault="00027389" w:rsidP="006C4C5C">
            <w:pPr>
              <w:pStyle w:val="TAC"/>
            </w:pPr>
            <w:r>
              <w:t>60</w:t>
            </w:r>
          </w:p>
        </w:tc>
        <w:tc>
          <w:tcPr>
            <w:tcW w:w="620" w:type="dxa"/>
            <w:tcBorders>
              <w:left w:val="single" w:sz="4" w:space="0" w:color="auto"/>
              <w:right w:val="single" w:sz="4" w:space="0" w:color="auto"/>
            </w:tcBorders>
          </w:tcPr>
          <w:p w14:paraId="3972FE32" w14:textId="77777777" w:rsidR="006C4C5C" w:rsidRPr="00EF5447" w:rsidRDefault="006C4C5C" w:rsidP="006C4C5C">
            <w:pPr>
              <w:pStyle w:val="TAC"/>
            </w:pPr>
          </w:p>
        </w:tc>
        <w:tc>
          <w:tcPr>
            <w:tcW w:w="620" w:type="dxa"/>
            <w:tcBorders>
              <w:left w:val="single" w:sz="4" w:space="0" w:color="auto"/>
              <w:right w:val="single" w:sz="4" w:space="0" w:color="auto"/>
            </w:tcBorders>
          </w:tcPr>
          <w:p w14:paraId="0B8EA5B9" w14:textId="77777777" w:rsidR="006C4C5C" w:rsidRPr="00EF5447" w:rsidRDefault="006C4C5C" w:rsidP="006C4C5C">
            <w:pPr>
              <w:pStyle w:val="TAC"/>
            </w:pPr>
          </w:p>
        </w:tc>
        <w:tc>
          <w:tcPr>
            <w:tcW w:w="620" w:type="dxa"/>
            <w:tcBorders>
              <w:left w:val="single" w:sz="4" w:space="0" w:color="auto"/>
              <w:right w:val="single" w:sz="4" w:space="0" w:color="auto"/>
            </w:tcBorders>
          </w:tcPr>
          <w:p w14:paraId="7A7870B6" w14:textId="77777777" w:rsidR="006C4C5C" w:rsidRPr="00EF5447" w:rsidRDefault="006C4C5C" w:rsidP="006C4C5C">
            <w:pPr>
              <w:pStyle w:val="TAC"/>
            </w:pPr>
          </w:p>
        </w:tc>
        <w:tc>
          <w:tcPr>
            <w:tcW w:w="620" w:type="dxa"/>
            <w:tcBorders>
              <w:left w:val="single" w:sz="4" w:space="0" w:color="auto"/>
              <w:right w:val="single" w:sz="4" w:space="0" w:color="auto"/>
            </w:tcBorders>
          </w:tcPr>
          <w:p w14:paraId="7988F365" w14:textId="46349341" w:rsidR="006C4C5C" w:rsidRPr="00EF5447" w:rsidRDefault="00027389" w:rsidP="006C4C5C">
            <w:pPr>
              <w:pStyle w:val="TAC"/>
            </w:pPr>
            <w:del w:id="631" w:author="Per Lindell" w:date="2021-02-18T14:56:00Z">
              <w:r w:rsidDel="00D8383B">
                <w:delText>100</w:delText>
              </w:r>
            </w:del>
          </w:p>
        </w:tc>
        <w:tc>
          <w:tcPr>
            <w:tcW w:w="620" w:type="dxa"/>
            <w:tcBorders>
              <w:left w:val="single" w:sz="4" w:space="0" w:color="auto"/>
              <w:right w:val="single" w:sz="4" w:space="0" w:color="auto"/>
            </w:tcBorders>
          </w:tcPr>
          <w:p w14:paraId="15EE5E82" w14:textId="77777777" w:rsidR="006C4C5C" w:rsidRPr="00EF5447" w:rsidRDefault="006C4C5C" w:rsidP="006C4C5C">
            <w:pPr>
              <w:pStyle w:val="TAC"/>
            </w:pPr>
          </w:p>
        </w:tc>
        <w:tc>
          <w:tcPr>
            <w:tcW w:w="621" w:type="dxa"/>
            <w:tcBorders>
              <w:left w:val="single" w:sz="4" w:space="0" w:color="auto"/>
              <w:right w:val="single" w:sz="4" w:space="0" w:color="auto"/>
            </w:tcBorders>
          </w:tcPr>
          <w:p w14:paraId="36253028" w14:textId="12CB22E3"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4BB53FE7" w14:textId="41C61056" w:rsidR="006C4C5C" w:rsidRPr="00EF5447" w:rsidRDefault="006C4C5C" w:rsidP="006C4C5C">
            <w:pPr>
              <w:pStyle w:val="TAC"/>
              <w:rPr>
                <w:lang w:eastAsia="zh-CN"/>
              </w:rPr>
            </w:pPr>
            <w:r w:rsidRPr="00EF5447">
              <w:rPr>
                <w:lang w:eastAsia="zh-CN"/>
              </w:rPr>
              <w:t>0</w:t>
            </w:r>
          </w:p>
        </w:tc>
      </w:tr>
      <w:tr w:rsidR="006C4C5C" w:rsidRPr="00EF5447" w14:paraId="45B919E3"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4A64C4D2"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16DF768C" w14:textId="77777777" w:rsidR="006C4C5C" w:rsidRPr="00EF5447" w:rsidRDefault="006C4C5C" w:rsidP="006C4C5C">
            <w:pPr>
              <w:pStyle w:val="TAC"/>
            </w:pPr>
          </w:p>
        </w:tc>
        <w:tc>
          <w:tcPr>
            <w:tcW w:w="668" w:type="dxa"/>
            <w:tcBorders>
              <w:left w:val="single" w:sz="4" w:space="0" w:color="auto"/>
              <w:right w:val="single" w:sz="4" w:space="0" w:color="auto"/>
            </w:tcBorders>
          </w:tcPr>
          <w:p w14:paraId="15D38C90" w14:textId="30000F92" w:rsidR="006C4C5C" w:rsidRPr="00EF5447" w:rsidRDefault="006C4C5C" w:rsidP="006C4C5C">
            <w:pPr>
              <w:pStyle w:val="TAC"/>
            </w:pPr>
            <w:r w:rsidRPr="00EF5447">
              <w:rPr>
                <w:color w:val="000000"/>
              </w:rPr>
              <w:t>n78</w:t>
            </w:r>
          </w:p>
        </w:tc>
        <w:tc>
          <w:tcPr>
            <w:tcW w:w="620" w:type="dxa"/>
            <w:tcBorders>
              <w:left w:val="single" w:sz="4" w:space="0" w:color="auto"/>
              <w:right w:val="single" w:sz="4" w:space="0" w:color="auto"/>
            </w:tcBorders>
          </w:tcPr>
          <w:p w14:paraId="213DA95E" w14:textId="77777777" w:rsidR="006C4C5C" w:rsidRPr="00EF5447" w:rsidRDefault="006C4C5C" w:rsidP="006C4C5C">
            <w:pPr>
              <w:pStyle w:val="TAC"/>
            </w:pPr>
          </w:p>
        </w:tc>
        <w:tc>
          <w:tcPr>
            <w:tcW w:w="620" w:type="dxa"/>
            <w:tcBorders>
              <w:left w:val="single" w:sz="4" w:space="0" w:color="auto"/>
              <w:right w:val="single" w:sz="4" w:space="0" w:color="auto"/>
            </w:tcBorders>
          </w:tcPr>
          <w:p w14:paraId="55974627" w14:textId="08AD88E5" w:rsidR="006C4C5C" w:rsidRPr="00EF5447" w:rsidRDefault="00027389" w:rsidP="006C4C5C">
            <w:pPr>
              <w:pStyle w:val="TAC"/>
            </w:pPr>
            <w:r>
              <w:t>10</w:t>
            </w:r>
          </w:p>
        </w:tc>
        <w:tc>
          <w:tcPr>
            <w:tcW w:w="620" w:type="dxa"/>
            <w:tcBorders>
              <w:left w:val="single" w:sz="4" w:space="0" w:color="auto"/>
              <w:right w:val="single" w:sz="4" w:space="0" w:color="auto"/>
            </w:tcBorders>
          </w:tcPr>
          <w:p w14:paraId="276B24B1" w14:textId="5B2191CD" w:rsidR="006C4C5C" w:rsidRPr="00EF5447" w:rsidRDefault="00027389" w:rsidP="006C4C5C">
            <w:pPr>
              <w:pStyle w:val="TAC"/>
            </w:pPr>
            <w:r>
              <w:t>15</w:t>
            </w:r>
          </w:p>
        </w:tc>
        <w:tc>
          <w:tcPr>
            <w:tcW w:w="620" w:type="dxa"/>
            <w:tcBorders>
              <w:left w:val="single" w:sz="4" w:space="0" w:color="auto"/>
              <w:right w:val="single" w:sz="4" w:space="0" w:color="auto"/>
            </w:tcBorders>
          </w:tcPr>
          <w:p w14:paraId="546B6647" w14:textId="77D53CA7" w:rsidR="006C4C5C" w:rsidRPr="00EF5447" w:rsidRDefault="00027389" w:rsidP="006C4C5C">
            <w:pPr>
              <w:pStyle w:val="TAC"/>
            </w:pPr>
            <w:r>
              <w:t>20</w:t>
            </w:r>
          </w:p>
        </w:tc>
        <w:tc>
          <w:tcPr>
            <w:tcW w:w="620" w:type="dxa"/>
            <w:tcBorders>
              <w:left w:val="single" w:sz="4" w:space="0" w:color="auto"/>
              <w:right w:val="single" w:sz="4" w:space="0" w:color="auto"/>
            </w:tcBorders>
          </w:tcPr>
          <w:p w14:paraId="373F92AD" w14:textId="510EF03B" w:rsidR="006C4C5C" w:rsidRPr="00EF5447" w:rsidRDefault="00027389" w:rsidP="006C4C5C">
            <w:pPr>
              <w:pStyle w:val="TAC"/>
            </w:pPr>
            <w:r>
              <w:t>25</w:t>
            </w:r>
          </w:p>
        </w:tc>
        <w:tc>
          <w:tcPr>
            <w:tcW w:w="620" w:type="dxa"/>
            <w:tcBorders>
              <w:left w:val="single" w:sz="4" w:space="0" w:color="auto"/>
              <w:right w:val="single" w:sz="4" w:space="0" w:color="auto"/>
            </w:tcBorders>
          </w:tcPr>
          <w:p w14:paraId="1CEACB5F" w14:textId="65C470A0" w:rsidR="006C4C5C" w:rsidRPr="00EF5447" w:rsidRDefault="00027389" w:rsidP="006C4C5C">
            <w:pPr>
              <w:pStyle w:val="TAC"/>
            </w:pPr>
            <w:r>
              <w:t>30</w:t>
            </w:r>
          </w:p>
        </w:tc>
        <w:tc>
          <w:tcPr>
            <w:tcW w:w="620" w:type="dxa"/>
            <w:tcBorders>
              <w:left w:val="single" w:sz="4" w:space="0" w:color="auto"/>
              <w:right w:val="single" w:sz="4" w:space="0" w:color="auto"/>
            </w:tcBorders>
          </w:tcPr>
          <w:p w14:paraId="7688AACA" w14:textId="711D5ADE" w:rsidR="006C4C5C" w:rsidRPr="00EF5447" w:rsidRDefault="00027389" w:rsidP="006C4C5C">
            <w:pPr>
              <w:pStyle w:val="TAC"/>
            </w:pPr>
            <w:r>
              <w:t>40</w:t>
            </w:r>
          </w:p>
        </w:tc>
        <w:tc>
          <w:tcPr>
            <w:tcW w:w="620" w:type="dxa"/>
            <w:tcBorders>
              <w:left w:val="single" w:sz="4" w:space="0" w:color="auto"/>
              <w:right w:val="single" w:sz="4" w:space="0" w:color="auto"/>
            </w:tcBorders>
          </w:tcPr>
          <w:p w14:paraId="740CF8D2" w14:textId="79AEC515" w:rsidR="006C4C5C" w:rsidRPr="00EF5447" w:rsidRDefault="00027389" w:rsidP="006C4C5C">
            <w:pPr>
              <w:pStyle w:val="TAC"/>
            </w:pPr>
            <w:r>
              <w:t>50</w:t>
            </w:r>
          </w:p>
        </w:tc>
        <w:tc>
          <w:tcPr>
            <w:tcW w:w="620" w:type="dxa"/>
            <w:tcBorders>
              <w:left w:val="single" w:sz="4" w:space="0" w:color="auto"/>
              <w:right w:val="single" w:sz="4" w:space="0" w:color="auto"/>
            </w:tcBorders>
          </w:tcPr>
          <w:p w14:paraId="30B290CB" w14:textId="5F2C9DFD" w:rsidR="006C4C5C" w:rsidRPr="00EF5447" w:rsidRDefault="00027389" w:rsidP="006C4C5C">
            <w:pPr>
              <w:pStyle w:val="TAC"/>
            </w:pPr>
            <w:r>
              <w:t>60</w:t>
            </w:r>
          </w:p>
        </w:tc>
        <w:tc>
          <w:tcPr>
            <w:tcW w:w="620" w:type="dxa"/>
            <w:tcBorders>
              <w:left w:val="single" w:sz="4" w:space="0" w:color="auto"/>
              <w:right w:val="single" w:sz="4" w:space="0" w:color="auto"/>
            </w:tcBorders>
          </w:tcPr>
          <w:p w14:paraId="4D698301" w14:textId="77777777" w:rsidR="006C4C5C" w:rsidRPr="00EF5447" w:rsidRDefault="006C4C5C" w:rsidP="006C4C5C">
            <w:pPr>
              <w:pStyle w:val="TAC"/>
            </w:pPr>
          </w:p>
        </w:tc>
        <w:tc>
          <w:tcPr>
            <w:tcW w:w="620" w:type="dxa"/>
            <w:tcBorders>
              <w:left w:val="single" w:sz="4" w:space="0" w:color="auto"/>
              <w:right w:val="single" w:sz="4" w:space="0" w:color="auto"/>
            </w:tcBorders>
          </w:tcPr>
          <w:p w14:paraId="63D38D3C" w14:textId="77777777" w:rsidR="006C4C5C" w:rsidRPr="00EF5447" w:rsidRDefault="006C4C5C" w:rsidP="006C4C5C">
            <w:pPr>
              <w:pStyle w:val="TAC"/>
            </w:pPr>
          </w:p>
        </w:tc>
        <w:tc>
          <w:tcPr>
            <w:tcW w:w="620" w:type="dxa"/>
            <w:tcBorders>
              <w:left w:val="single" w:sz="4" w:space="0" w:color="auto"/>
              <w:right w:val="single" w:sz="4" w:space="0" w:color="auto"/>
            </w:tcBorders>
          </w:tcPr>
          <w:p w14:paraId="45DE28C3" w14:textId="53E9C2FF" w:rsidR="006C4C5C" w:rsidRPr="00EF5447" w:rsidRDefault="00027389" w:rsidP="006C4C5C">
            <w:pPr>
              <w:pStyle w:val="TAC"/>
            </w:pPr>
            <w:r>
              <w:t>90</w:t>
            </w:r>
          </w:p>
        </w:tc>
        <w:tc>
          <w:tcPr>
            <w:tcW w:w="620" w:type="dxa"/>
            <w:tcBorders>
              <w:left w:val="single" w:sz="4" w:space="0" w:color="auto"/>
              <w:right w:val="single" w:sz="4" w:space="0" w:color="auto"/>
            </w:tcBorders>
          </w:tcPr>
          <w:p w14:paraId="76CEA53E" w14:textId="78EC8F4F" w:rsidR="006C4C5C" w:rsidRPr="00EF5447" w:rsidRDefault="00027389" w:rsidP="006C4C5C">
            <w:pPr>
              <w:pStyle w:val="TAC"/>
            </w:pPr>
            <w:r>
              <w:t>100</w:t>
            </w:r>
          </w:p>
        </w:tc>
        <w:tc>
          <w:tcPr>
            <w:tcW w:w="620" w:type="dxa"/>
            <w:tcBorders>
              <w:left w:val="single" w:sz="4" w:space="0" w:color="auto"/>
              <w:right w:val="single" w:sz="4" w:space="0" w:color="auto"/>
            </w:tcBorders>
          </w:tcPr>
          <w:p w14:paraId="70A624A5" w14:textId="6A020D83" w:rsidR="006C4C5C" w:rsidRPr="00EF5447" w:rsidRDefault="00027389" w:rsidP="006C4C5C">
            <w:pPr>
              <w:pStyle w:val="TAC"/>
            </w:pPr>
            <w:del w:id="632" w:author="Per Lindell" w:date="2021-02-18T14:56:00Z">
              <w:r w:rsidDel="00D8383B">
                <w:delText>200</w:delText>
              </w:r>
            </w:del>
          </w:p>
        </w:tc>
        <w:tc>
          <w:tcPr>
            <w:tcW w:w="621" w:type="dxa"/>
            <w:tcBorders>
              <w:left w:val="single" w:sz="4" w:space="0" w:color="auto"/>
              <w:right w:val="single" w:sz="4" w:space="0" w:color="auto"/>
            </w:tcBorders>
          </w:tcPr>
          <w:p w14:paraId="6FC43086" w14:textId="00F0641F"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54867811" w14:textId="77777777" w:rsidR="006C4C5C" w:rsidRPr="00EF5447" w:rsidRDefault="006C4C5C" w:rsidP="006C4C5C">
            <w:pPr>
              <w:pStyle w:val="TAC"/>
              <w:rPr>
                <w:lang w:eastAsia="zh-CN"/>
              </w:rPr>
            </w:pPr>
          </w:p>
        </w:tc>
      </w:tr>
      <w:tr w:rsidR="006C4C5C" w:rsidRPr="00EF5447" w14:paraId="4B825018"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9230103"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EEAD156" w14:textId="77777777" w:rsidR="006C4C5C" w:rsidRPr="00EF5447" w:rsidRDefault="006C4C5C" w:rsidP="006C4C5C">
            <w:pPr>
              <w:pStyle w:val="TAC"/>
            </w:pPr>
          </w:p>
        </w:tc>
        <w:tc>
          <w:tcPr>
            <w:tcW w:w="668" w:type="dxa"/>
            <w:tcBorders>
              <w:left w:val="single" w:sz="4" w:space="0" w:color="auto"/>
              <w:right w:val="single" w:sz="4" w:space="0" w:color="auto"/>
            </w:tcBorders>
          </w:tcPr>
          <w:p w14:paraId="116DDD1C" w14:textId="07694C05" w:rsidR="006C4C5C" w:rsidRPr="00EF5447" w:rsidRDefault="006C4C5C" w:rsidP="006C4C5C">
            <w:pPr>
              <w:pStyle w:val="TAC"/>
            </w:pPr>
            <w:r w:rsidRPr="00EF5447">
              <w:t>n258</w:t>
            </w:r>
          </w:p>
        </w:tc>
        <w:tc>
          <w:tcPr>
            <w:tcW w:w="620" w:type="dxa"/>
            <w:tcBorders>
              <w:left w:val="single" w:sz="4" w:space="0" w:color="auto"/>
              <w:right w:val="single" w:sz="4" w:space="0" w:color="auto"/>
            </w:tcBorders>
          </w:tcPr>
          <w:p w14:paraId="4F74DDB8" w14:textId="77777777" w:rsidR="006C4C5C" w:rsidRPr="00EF5447" w:rsidRDefault="006C4C5C" w:rsidP="006C4C5C">
            <w:pPr>
              <w:pStyle w:val="TAC"/>
            </w:pPr>
          </w:p>
        </w:tc>
        <w:tc>
          <w:tcPr>
            <w:tcW w:w="620" w:type="dxa"/>
            <w:tcBorders>
              <w:left w:val="single" w:sz="4" w:space="0" w:color="auto"/>
              <w:right w:val="single" w:sz="4" w:space="0" w:color="auto"/>
            </w:tcBorders>
          </w:tcPr>
          <w:p w14:paraId="516AAC9E" w14:textId="16249050" w:rsidR="006C4C5C" w:rsidRPr="00EF5447" w:rsidRDefault="00027389" w:rsidP="006C4C5C">
            <w:pPr>
              <w:pStyle w:val="TAC"/>
            </w:pPr>
            <w:del w:id="633" w:author="Per Lindell" w:date="2021-02-18T14:56:00Z">
              <w:r w:rsidDel="00D8383B">
                <w:delText>10</w:delText>
              </w:r>
            </w:del>
          </w:p>
        </w:tc>
        <w:tc>
          <w:tcPr>
            <w:tcW w:w="620" w:type="dxa"/>
            <w:tcBorders>
              <w:left w:val="single" w:sz="4" w:space="0" w:color="auto"/>
              <w:right w:val="single" w:sz="4" w:space="0" w:color="auto"/>
            </w:tcBorders>
          </w:tcPr>
          <w:p w14:paraId="046CFBE6" w14:textId="3788CCC6" w:rsidR="006C4C5C" w:rsidRPr="00EF5447" w:rsidRDefault="00027389" w:rsidP="006C4C5C">
            <w:pPr>
              <w:pStyle w:val="TAC"/>
            </w:pPr>
            <w:del w:id="634" w:author="Per Lindell" w:date="2021-02-18T14:56:00Z">
              <w:r w:rsidDel="00D8383B">
                <w:delText>15</w:delText>
              </w:r>
            </w:del>
          </w:p>
        </w:tc>
        <w:tc>
          <w:tcPr>
            <w:tcW w:w="620" w:type="dxa"/>
            <w:tcBorders>
              <w:left w:val="single" w:sz="4" w:space="0" w:color="auto"/>
              <w:right w:val="single" w:sz="4" w:space="0" w:color="auto"/>
            </w:tcBorders>
          </w:tcPr>
          <w:p w14:paraId="64085981" w14:textId="3C161DFA" w:rsidR="006C4C5C" w:rsidRPr="00EF5447" w:rsidRDefault="00027389" w:rsidP="006C4C5C">
            <w:pPr>
              <w:pStyle w:val="TAC"/>
            </w:pPr>
            <w:del w:id="635" w:author="Per Lindell" w:date="2021-02-18T14:56:00Z">
              <w:r w:rsidDel="00D8383B">
                <w:delText>20</w:delText>
              </w:r>
            </w:del>
          </w:p>
        </w:tc>
        <w:tc>
          <w:tcPr>
            <w:tcW w:w="620" w:type="dxa"/>
            <w:tcBorders>
              <w:left w:val="single" w:sz="4" w:space="0" w:color="auto"/>
              <w:right w:val="single" w:sz="4" w:space="0" w:color="auto"/>
            </w:tcBorders>
          </w:tcPr>
          <w:p w14:paraId="2F5E977C" w14:textId="77777777" w:rsidR="006C4C5C" w:rsidRPr="00EF5447" w:rsidRDefault="006C4C5C" w:rsidP="006C4C5C">
            <w:pPr>
              <w:pStyle w:val="TAC"/>
            </w:pPr>
          </w:p>
        </w:tc>
        <w:tc>
          <w:tcPr>
            <w:tcW w:w="620" w:type="dxa"/>
            <w:tcBorders>
              <w:left w:val="single" w:sz="4" w:space="0" w:color="auto"/>
              <w:right w:val="single" w:sz="4" w:space="0" w:color="auto"/>
            </w:tcBorders>
          </w:tcPr>
          <w:p w14:paraId="5AE63FEB" w14:textId="77777777" w:rsidR="006C4C5C" w:rsidRPr="00EF5447" w:rsidRDefault="006C4C5C" w:rsidP="006C4C5C">
            <w:pPr>
              <w:pStyle w:val="TAC"/>
            </w:pPr>
          </w:p>
        </w:tc>
        <w:tc>
          <w:tcPr>
            <w:tcW w:w="620" w:type="dxa"/>
            <w:tcBorders>
              <w:left w:val="single" w:sz="4" w:space="0" w:color="auto"/>
              <w:right w:val="single" w:sz="4" w:space="0" w:color="auto"/>
            </w:tcBorders>
          </w:tcPr>
          <w:p w14:paraId="4E2F0C56" w14:textId="6BCD3FD1" w:rsidR="006C4C5C" w:rsidRPr="00EF5447" w:rsidRDefault="00027389" w:rsidP="006C4C5C">
            <w:pPr>
              <w:pStyle w:val="TAC"/>
            </w:pPr>
            <w:del w:id="636" w:author="Per Lindell" w:date="2021-02-18T14:56:00Z">
              <w:r w:rsidDel="00D8383B">
                <w:delText>40</w:delText>
              </w:r>
            </w:del>
          </w:p>
        </w:tc>
        <w:tc>
          <w:tcPr>
            <w:tcW w:w="620" w:type="dxa"/>
            <w:tcBorders>
              <w:left w:val="single" w:sz="4" w:space="0" w:color="auto"/>
              <w:right w:val="single" w:sz="4" w:space="0" w:color="auto"/>
            </w:tcBorders>
          </w:tcPr>
          <w:p w14:paraId="7DF923A5" w14:textId="2D758605" w:rsidR="006C4C5C" w:rsidRPr="00EF5447" w:rsidRDefault="00027389" w:rsidP="006C4C5C">
            <w:pPr>
              <w:pStyle w:val="TAC"/>
            </w:pPr>
            <w:r>
              <w:t>50</w:t>
            </w:r>
          </w:p>
        </w:tc>
        <w:tc>
          <w:tcPr>
            <w:tcW w:w="620" w:type="dxa"/>
            <w:tcBorders>
              <w:left w:val="single" w:sz="4" w:space="0" w:color="auto"/>
              <w:right w:val="single" w:sz="4" w:space="0" w:color="auto"/>
            </w:tcBorders>
          </w:tcPr>
          <w:p w14:paraId="59D95A11" w14:textId="70EAA106" w:rsidR="006C4C5C" w:rsidRPr="00EF5447" w:rsidRDefault="00027389" w:rsidP="006C4C5C">
            <w:pPr>
              <w:pStyle w:val="TAC"/>
            </w:pPr>
            <w:del w:id="637" w:author="Per Lindell" w:date="2021-02-18T14:56:00Z">
              <w:r w:rsidDel="00D8383B">
                <w:delText>60</w:delText>
              </w:r>
            </w:del>
          </w:p>
        </w:tc>
        <w:tc>
          <w:tcPr>
            <w:tcW w:w="620" w:type="dxa"/>
            <w:tcBorders>
              <w:left w:val="single" w:sz="4" w:space="0" w:color="auto"/>
              <w:right w:val="single" w:sz="4" w:space="0" w:color="auto"/>
            </w:tcBorders>
          </w:tcPr>
          <w:p w14:paraId="02611206" w14:textId="77777777" w:rsidR="006C4C5C" w:rsidRPr="00EF5447" w:rsidRDefault="006C4C5C" w:rsidP="006C4C5C">
            <w:pPr>
              <w:pStyle w:val="TAC"/>
            </w:pPr>
          </w:p>
        </w:tc>
        <w:tc>
          <w:tcPr>
            <w:tcW w:w="620" w:type="dxa"/>
            <w:tcBorders>
              <w:left w:val="single" w:sz="4" w:space="0" w:color="auto"/>
              <w:right w:val="single" w:sz="4" w:space="0" w:color="auto"/>
            </w:tcBorders>
          </w:tcPr>
          <w:p w14:paraId="60FD2D78" w14:textId="77777777" w:rsidR="006C4C5C" w:rsidRPr="00EF5447" w:rsidRDefault="006C4C5C" w:rsidP="006C4C5C">
            <w:pPr>
              <w:pStyle w:val="TAC"/>
            </w:pPr>
          </w:p>
        </w:tc>
        <w:tc>
          <w:tcPr>
            <w:tcW w:w="620" w:type="dxa"/>
            <w:tcBorders>
              <w:left w:val="single" w:sz="4" w:space="0" w:color="auto"/>
              <w:right w:val="single" w:sz="4" w:space="0" w:color="auto"/>
            </w:tcBorders>
          </w:tcPr>
          <w:p w14:paraId="6BC644C3" w14:textId="13C11260" w:rsidR="006C4C5C" w:rsidRPr="00EF5447" w:rsidRDefault="00027389" w:rsidP="006C4C5C">
            <w:pPr>
              <w:pStyle w:val="TAC"/>
            </w:pPr>
            <w:del w:id="638" w:author="Per Lindell" w:date="2021-02-18T14:56:00Z">
              <w:r w:rsidDel="00D8383B">
                <w:delText>90</w:delText>
              </w:r>
            </w:del>
          </w:p>
        </w:tc>
        <w:tc>
          <w:tcPr>
            <w:tcW w:w="620" w:type="dxa"/>
            <w:tcBorders>
              <w:left w:val="single" w:sz="4" w:space="0" w:color="auto"/>
              <w:right w:val="single" w:sz="4" w:space="0" w:color="auto"/>
            </w:tcBorders>
          </w:tcPr>
          <w:p w14:paraId="3048DA76" w14:textId="2DE76AB0" w:rsidR="006C4C5C" w:rsidRPr="00EF5447" w:rsidRDefault="00027389" w:rsidP="006C4C5C">
            <w:pPr>
              <w:pStyle w:val="TAC"/>
            </w:pPr>
            <w:r>
              <w:t>100</w:t>
            </w:r>
          </w:p>
        </w:tc>
        <w:tc>
          <w:tcPr>
            <w:tcW w:w="620" w:type="dxa"/>
            <w:tcBorders>
              <w:left w:val="single" w:sz="4" w:space="0" w:color="auto"/>
              <w:right w:val="single" w:sz="4" w:space="0" w:color="auto"/>
            </w:tcBorders>
          </w:tcPr>
          <w:p w14:paraId="75F1B0D0" w14:textId="51B532C9" w:rsidR="006C4C5C" w:rsidRPr="00EF5447" w:rsidRDefault="00027389" w:rsidP="006C4C5C">
            <w:pPr>
              <w:pStyle w:val="TAC"/>
            </w:pPr>
            <w:r>
              <w:t>200</w:t>
            </w:r>
          </w:p>
        </w:tc>
        <w:tc>
          <w:tcPr>
            <w:tcW w:w="621" w:type="dxa"/>
            <w:tcBorders>
              <w:left w:val="single" w:sz="4" w:space="0" w:color="auto"/>
              <w:right w:val="single" w:sz="4" w:space="0" w:color="auto"/>
            </w:tcBorders>
          </w:tcPr>
          <w:p w14:paraId="3EC8413B" w14:textId="18FD5AAB" w:rsidR="006C4C5C" w:rsidRPr="00EF5447" w:rsidRDefault="00AC0F56" w:rsidP="006C4C5C">
            <w:pPr>
              <w:pStyle w:val="TAC"/>
            </w:pPr>
            <w:r>
              <w:t>400</w:t>
            </w:r>
          </w:p>
        </w:tc>
        <w:tc>
          <w:tcPr>
            <w:tcW w:w="1330" w:type="dxa"/>
            <w:tcBorders>
              <w:top w:val="nil"/>
              <w:left w:val="single" w:sz="4" w:space="0" w:color="auto"/>
              <w:bottom w:val="single" w:sz="4" w:space="0" w:color="auto"/>
              <w:right w:val="single" w:sz="4" w:space="0" w:color="auto"/>
            </w:tcBorders>
            <w:shd w:val="clear" w:color="auto" w:fill="auto"/>
          </w:tcPr>
          <w:p w14:paraId="237B47E8" w14:textId="77777777" w:rsidR="006C4C5C" w:rsidRPr="00EF5447" w:rsidRDefault="006C4C5C" w:rsidP="006C4C5C">
            <w:pPr>
              <w:pStyle w:val="TAC"/>
              <w:rPr>
                <w:lang w:eastAsia="zh-CN"/>
              </w:rPr>
            </w:pPr>
          </w:p>
        </w:tc>
      </w:tr>
      <w:tr w:rsidR="00AC0F56" w:rsidRPr="00EF5447" w14:paraId="2390E798"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229A5B13" w14:textId="18BBCFDE" w:rsidR="00AC0F56" w:rsidRPr="00EF5447" w:rsidRDefault="00AC0F56" w:rsidP="00AC0F56">
            <w:pPr>
              <w:pStyle w:val="TAC"/>
            </w:pPr>
            <w:r w:rsidRPr="00EF5447">
              <w:rPr>
                <w:color w:val="000000"/>
              </w:rPr>
              <w:t>CA_n40A-n78A-n258D</w:t>
            </w:r>
          </w:p>
        </w:tc>
        <w:tc>
          <w:tcPr>
            <w:tcW w:w="1650" w:type="dxa"/>
            <w:tcBorders>
              <w:top w:val="nil"/>
              <w:left w:val="single" w:sz="4" w:space="0" w:color="auto"/>
              <w:bottom w:val="nil"/>
              <w:right w:val="single" w:sz="4" w:space="0" w:color="auto"/>
            </w:tcBorders>
            <w:shd w:val="clear" w:color="auto" w:fill="auto"/>
          </w:tcPr>
          <w:p w14:paraId="16A4AB91" w14:textId="782226ED" w:rsidR="00AC0F56" w:rsidRPr="00EF5447" w:rsidRDefault="00AC0F56" w:rsidP="00AC0F56">
            <w:pPr>
              <w:pStyle w:val="TAC"/>
            </w:pPr>
            <w:r w:rsidRPr="00EF5447">
              <w:t>-</w:t>
            </w:r>
          </w:p>
        </w:tc>
        <w:tc>
          <w:tcPr>
            <w:tcW w:w="668" w:type="dxa"/>
            <w:tcBorders>
              <w:left w:val="single" w:sz="4" w:space="0" w:color="auto"/>
              <w:right w:val="single" w:sz="4" w:space="0" w:color="auto"/>
            </w:tcBorders>
          </w:tcPr>
          <w:p w14:paraId="46568DFA" w14:textId="306E252A" w:rsidR="00AC0F56" w:rsidRPr="00EF5447" w:rsidRDefault="00AC0F56" w:rsidP="00AC0F56">
            <w:pPr>
              <w:pStyle w:val="TAC"/>
            </w:pPr>
            <w:r w:rsidRPr="00EF5447">
              <w:rPr>
                <w:color w:val="000000"/>
              </w:rPr>
              <w:t>n40</w:t>
            </w:r>
          </w:p>
        </w:tc>
        <w:tc>
          <w:tcPr>
            <w:tcW w:w="620" w:type="dxa"/>
            <w:tcBorders>
              <w:left w:val="single" w:sz="4" w:space="0" w:color="auto"/>
              <w:right w:val="single" w:sz="4" w:space="0" w:color="auto"/>
            </w:tcBorders>
          </w:tcPr>
          <w:p w14:paraId="3890322A" w14:textId="118FD7AB" w:rsidR="00AC0F56" w:rsidRPr="00EF5447" w:rsidRDefault="00AC0F56" w:rsidP="00AC0F56">
            <w:pPr>
              <w:pStyle w:val="TAC"/>
            </w:pPr>
            <w:r>
              <w:t>5</w:t>
            </w:r>
          </w:p>
        </w:tc>
        <w:tc>
          <w:tcPr>
            <w:tcW w:w="620" w:type="dxa"/>
            <w:tcBorders>
              <w:left w:val="single" w:sz="4" w:space="0" w:color="auto"/>
              <w:right w:val="single" w:sz="4" w:space="0" w:color="auto"/>
            </w:tcBorders>
          </w:tcPr>
          <w:p w14:paraId="0EE14A3B" w14:textId="0DD02C77" w:rsidR="00AC0F56" w:rsidRPr="00EF5447" w:rsidRDefault="00AC0F56" w:rsidP="00AC0F56">
            <w:pPr>
              <w:pStyle w:val="TAC"/>
            </w:pPr>
            <w:r>
              <w:t>10</w:t>
            </w:r>
          </w:p>
        </w:tc>
        <w:tc>
          <w:tcPr>
            <w:tcW w:w="620" w:type="dxa"/>
            <w:tcBorders>
              <w:left w:val="single" w:sz="4" w:space="0" w:color="auto"/>
              <w:right w:val="single" w:sz="4" w:space="0" w:color="auto"/>
            </w:tcBorders>
          </w:tcPr>
          <w:p w14:paraId="73E96C28" w14:textId="588C3A60" w:rsidR="00AC0F56" w:rsidRPr="00EF5447" w:rsidRDefault="00AC0F56" w:rsidP="00AC0F56">
            <w:pPr>
              <w:pStyle w:val="TAC"/>
            </w:pPr>
            <w:r>
              <w:t>15</w:t>
            </w:r>
          </w:p>
        </w:tc>
        <w:tc>
          <w:tcPr>
            <w:tcW w:w="620" w:type="dxa"/>
            <w:tcBorders>
              <w:left w:val="single" w:sz="4" w:space="0" w:color="auto"/>
              <w:right w:val="single" w:sz="4" w:space="0" w:color="auto"/>
            </w:tcBorders>
          </w:tcPr>
          <w:p w14:paraId="5CE7399C" w14:textId="541F7A49" w:rsidR="00AC0F56" w:rsidRPr="00EF5447" w:rsidRDefault="00AC0F56" w:rsidP="00AC0F56">
            <w:pPr>
              <w:pStyle w:val="TAC"/>
            </w:pPr>
            <w:r>
              <w:t>20</w:t>
            </w:r>
          </w:p>
        </w:tc>
        <w:tc>
          <w:tcPr>
            <w:tcW w:w="620" w:type="dxa"/>
            <w:tcBorders>
              <w:left w:val="single" w:sz="4" w:space="0" w:color="auto"/>
              <w:right w:val="single" w:sz="4" w:space="0" w:color="auto"/>
            </w:tcBorders>
          </w:tcPr>
          <w:p w14:paraId="2D99F1E9" w14:textId="56A32FB0" w:rsidR="00AC0F56" w:rsidRPr="00EF5447" w:rsidRDefault="00AC0F56" w:rsidP="00AC0F56">
            <w:pPr>
              <w:pStyle w:val="TAC"/>
            </w:pPr>
            <w:r>
              <w:t>25</w:t>
            </w:r>
          </w:p>
        </w:tc>
        <w:tc>
          <w:tcPr>
            <w:tcW w:w="620" w:type="dxa"/>
            <w:tcBorders>
              <w:left w:val="single" w:sz="4" w:space="0" w:color="auto"/>
              <w:right w:val="single" w:sz="4" w:space="0" w:color="auto"/>
            </w:tcBorders>
          </w:tcPr>
          <w:p w14:paraId="05E24221" w14:textId="4D6965BA" w:rsidR="00AC0F56" w:rsidRPr="00EF5447" w:rsidRDefault="00AC0F56" w:rsidP="00AC0F56">
            <w:pPr>
              <w:pStyle w:val="TAC"/>
            </w:pPr>
            <w:r>
              <w:t>30</w:t>
            </w:r>
          </w:p>
        </w:tc>
        <w:tc>
          <w:tcPr>
            <w:tcW w:w="620" w:type="dxa"/>
            <w:tcBorders>
              <w:left w:val="single" w:sz="4" w:space="0" w:color="auto"/>
              <w:right w:val="single" w:sz="4" w:space="0" w:color="auto"/>
            </w:tcBorders>
          </w:tcPr>
          <w:p w14:paraId="540F8E3B" w14:textId="5F7074E6" w:rsidR="00AC0F56" w:rsidRPr="00EF5447" w:rsidRDefault="00AC0F56" w:rsidP="00AC0F56">
            <w:pPr>
              <w:pStyle w:val="TAC"/>
            </w:pPr>
            <w:r>
              <w:t>40</w:t>
            </w:r>
          </w:p>
        </w:tc>
        <w:tc>
          <w:tcPr>
            <w:tcW w:w="620" w:type="dxa"/>
            <w:tcBorders>
              <w:left w:val="single" w:sz="4" w:space="0" w:color="auto"/>
              <w:right w:val="single" w:sz="4" w:space="0" w:color="auto"/>
            </w:tcBorders>
          </w:tcPr>
          <w:p w14:paraId="73D047A5" w14:textId="78417DB5" w:rsidR="00AC0F56" w:rsidRPr="00EF5447" w:rsidRDefault="00AC0F56" w:rsidP="00AC0F56">
            <w:pPr>
              <w:pStyle w:val="TAC"/>
            </w:pPr>
            <w:r>
              <w:t>50</w:t>
            </w:r>
          </w:p>
        </w:tc>
        <w:tc>
          <w:tcPr>
            <w:tcW w:w="620" w:type="dxa"/>
            <w:tcBorders>
              <w:left w:val="single" w:sz="4" w:space="0" w:color="auto"/>
              <w:right w:val="single" w:sz="4" w:space="0" w:color="auto"/>
            </w:tcBorders>
          </w:tcPr>
          <w:p w14:paraId="18597975" w14:textId="03808703" w:rsidR="00AC0F56" w:rsidRPr="00EF5447" w:rsidRDefault="00AC0F56" w:rsidP="00AC0F56">
            <w:pPr>
              <w:pStyle w:val="TAC"/>
            </w:pPr>
            <w:r>
              <w:t>60</w:t>
            </w:r>
          </w:p>
        </w:tc>
        <w:tc>
          <w:tcPr>
            <w:tcW w:w="620" w:type="dxa"/>
            <w:tcBorders>
              <w:left w:val="single" w:sz="4" w:space="0" w:color="auto"/>
              <w:right w:val="single" w:sz="4" w:space="0" w:color="auto"/>
            </w:tcBorders>
          </w:tcPr>
          <w:p w14:paraId="3B95425D" w14:textId="77777777" w:rsidR="00AC0F56" w:rsidRPr="00EF5447" w:rsidRDefault="00AC0F56" w:rsidP="00AC0F56">
            <w:pPr>
              <w:pStyle w:val="TAC"/>
            </w:pPr>
          </w:p>
        </w:tc>
        <w:tc>
          <w:tcPr>
            <w:tcW w:w="620" w:type="dxa"/>
            <w:tcBorders>
              <w:left w:val="single" w:sz="4" w:space="0" w:color="auto"/>
              <w:right w:val="single" w:sz="4" w:space="0" w:color="auto"/>
            </w:tcBorders>
          </w:tcPr>
          <w:p w14:paraId="681FC0DA" w14:textId="77777777" w:rsidR="00AC0F56" w:rsidRPr="00EF5447" w:rsidRDefault="00AC0F56" w:rsidP="00AC0F56">
            <w:pPr>
              <w:pStyle w:val="TAC"/>
            </w:pPr>
          </w:p>
        </w:tc>
        <w:tc>
          <w:tcPr>
            <w:tcW w:w="620" w:type="dxa"/>
            <w:tcBorders>
              <w:left w:val="single" w:sz="4" w:space="0" w:color="auto"/>
              <w:right w:val="single" w:sz="4" w:space="0" w:color="auto"/>
            </w:tcBorders>
          </w:tcPr>
          <w:p w14:paraId="25364795" w14:textId="77777777" w:rsidR="00AC0F56" w:rsidRPr="00EF5447" w:rsidRDefault="00AC0F56" w:rsidP="00AC0F56">
            <w:pPr>
              <w:pStyle w:val="TAC"/>
            </w:pPr>
          </w:p>
        </w:tc>
        <w:tc>
          <w:tcPr>
            <w:tcW w:w="620" w:type="dxa"/>
            <w:tcBorders>
              <w:left w:val="single" w:sz="4" w:space="0" w:color="auto"/>
              <w:right w:val="single" w:sz="4" w:space="0" w:color="auto"/>
            </w:tcBorders>
          </w:tcPr>
          <w:p w14:paraId="2E64F78C" w14:textId="74304D33" w:rsidR="00AC0F56" w:rsidRPr="00EF5447" w:rsidRDefault="00AC0F56" w:rsidP="00AC0F56">
            <w:pPr>
              <w:pStyle w:val="TAC"/>
            </w:pPr>
            <w:del w:id="639" w:author="Per Lindell" w:date="2021-02-18T14:56:00Z">
              <w:r w:rsidDel="00D8383B">
                <w:delText>100</w:delText>
              </w:r>
            </w:del>
          </w:p>
        </w:tc>
        <w:tc>
          <w:tcPr>
            <w:tcW w:w="620" w:type="dxa"/>
            <w:tcBorders>
              <w:left w:val="single" w:sz="4" w:space="0" w:color="auto"/>
              <w:right w:val="single" w:sz="4" w:space="0" w:color="auto"/>
            </w:tcBorders>
          </w:tcPr>
          <w:p w14:paraId="72797638" w14:textId="77777777" w:rsidR="00AC0F56" w:rsidRPr="00EF5447" w:rsidRDefault="00AC0F56" w:rsidP="00AC0F56">
            <w:pPr>
              <w:pStyle w:val="TAC"/>
            </w:pPr>
          </w:p>
        </w:tc>
        <w:tc>
          <w:tcPr>
            <w:tcW w:w="621" w:type="dxa"/>
            <w:tcBorders>
              <w:left w:val="single" w:sz="4" w:space="0" w:color="auto"/>
              <w:right w:val="single" w:sz="4" w:space="0" w:color="auto"/>
            </w:tcBorders>
          </w:tcPr>
          <w:p w14:paraId="0191816C" w14:textId="371B9782"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461EB84B" w14:textId="09AEB125" w:rsidR="00AC0F56" w:rsidRPr="00EF5447" w:rsidRDefault="00AC0F56" w:rsidP="00AC0F56">
            <w:pPr>
              <w:pStyle w:val="TAC"/>
              <w:rPr>
                <w:lang w:eastAsia="zh-CN"/>
              </w:rPr>
            </w:pPr>
            <w:r w:rsidRPr="00EF5447">
              <w:rPr>
                <w:lang w:eastAsia="zh-CN"/>
              </w:rPr>
              <w:t>0</w:t>
            </w:r>
          </w:p>
        </w:tc>
      </w:tr>
      <w:tr w:rsidR="00AC0F56" w:rsidRPr="00EF5447" w14:paraId="5867DAB7"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09118910" w14:textId="77777777" w:rsidR="00AC0F56" w:rsidRPr="00EF5447" w:rsidRDefault="00AC0F56" w:rsidP="00AC0F56">
            <w:pPr>
              <w:pStyle w:val="TAC"/>
            </w:pPr>
          </w:p>
        </w:tc>
        <w:tc>
          <w:tcPr>
            <w:tcW w:w="1650" w:type="dxa"/>
            <w:tcBorders>
              <w:top w:val="nil"/>
              <w:left w:val="single" w:sz="4" w:space="0" w:color="auto"/>
              <w:bottom w:val="nil"/>
              <w:right w:val="single" w:sz="4" w:space="0" w:color="auto"/>
            </w:tcBorders>
            <w:shd w:val="clear" w:color="auto" w:fill="auto"/>
          </w:tcPr>
          <w:p w14:paraId="00C3F24C" w14:textId="77777777" w:rsidR="00AC0F56" w:rsidRPr="00EF5447" w:rsidRDefault="00AC0F56" w:rsidP="00AC0F56">
            <w:pPr>
              <w:pStyle w:val="TAC"/>
            </w:pPr>
          </w:p>
        </w:tc>
        <w:tc>
          <w:tcPr>
            <w:tcW w:w="668" w:type="dxa"/>
            <w:tcBorders>
              <w:left w:val="single" w:sz="4" w:space="0" w:color="auto"/>
              <w:right w:val="single" w:sz="4" w:space="0" w:color="auto"/>
            </w:tcBorders>
          </w:tcPr>
          <w:p w14:paraId="78330C06" w14:textId="0C949C05" w:rsidR="00AC0F56" w:rsidRPr="00EF5447" w:rsidRDefault="00AC0F56" w:rsidP="00AC0F56">
            <w:pPr>
              <w:pStyle w:val="TAC"/>
            </w:pPr>
            <w:r w:rsidRPr="00EF5447">
              <w:rPr>
                <w:color w:val="000000"/>
              </w:rPr>
              <w:t>n78</w:t>
            </w:r>
          </w:p>
        </w:tc>
        <w:tc>
          <w:tcPr>
            <w:tcW w:w="620" w:type="dxa"/>
            <w:tcBorders>
              <w:left w:val="single" w:sz="4" w:space="0" w:color="auto"/>
              <w:right w:val="single" w:sz="4" w:space="0" w:color="auto"/>
            </w:tcBorders>
          </w:tcPr>
          <w:p w14:paraId="54DE5AC6" w14:textId="77777777" w:rsidR="00AC0F56" w:rsidRPr="00EF5447" w:rsidRDefault="00AC0F56" w:rsidP="00AC0F56">
            <w:pPr>
              <w:pStyle w:val="TAC"/>
            </w:pPr>
          </w:p>
        </w:tc>
        <w:tc>
          <w:tcPr>
            <w:tcW w:w="620" w:type="dxa"/>
            <w:tcBorders>
              <w:left w:val="single" w:sz="4" w:space="0" w:color="auto"/>
              <w:right w:val="single" w:sz="4" w:space="0" w:color="auto"/>
            </w:tcBorders>
          </w:tcPr>
          <w:p w14:paraId="714D3345" w14:textId="3F8414F3" w:rsidR="00AC0F56" w:rsidRPr="00EF5447" w:rsidRDefault="00AC0F56" w:rsidP="00AC0F56">
            <w:pPr>
              <w:pStyle w:val="TAC"/>
            </w:pPr>
            <w:r>
              <w:t>10</w:t>
            </w:r>
          </w:p>
        </w:tc>
        <w:tc>
          <w:tcPr>
            <w:tcW w:w="620" w:type="dxa"/>
            <w:tcBorders>
              <w:left w:val="single" w:sz="4" w:space="0" w:color="auto"/>
              <w:right w:val="single" w:sz="4" w:space="0" w:color="auto"/>
            </w:tcBorders>
          </w:tcPr>
          <w:p w14:paraId="39B4DA00" w14:textId="49249501" w:rsidR="00AC0F56" w:rsidRPr="00EF5447" w:rsidRDefault="00AC0F56" w:rsidP="00AC0F56">
            <w:pPr>
              <w:pStyle w:val="TAC"/>
            </w:pPr>
            <w:r>
              <w:t>15</w:t>
            </w:r>
          </w:p>
        </w:tc>
        <w:tc>
          <w:tcPr>
            <w:tcW w:w="620" w:type="dxa"/>
            <w:tcBorders>
              <w:left w:val="single" w:sz="4" w:space="0" w:color="auto"/>
              <w:right w:val="single" w:sz="4" w:space="0" w:color="auto"/>
            </w:tcBorders>
          </w:tcPr>
          <w:p w14:paraId="6A1BF642" w14:textId="1B752254" w:rsidR="00AC0F56" w:rsidRPr="00EF5447" w:rsidRDefault="00AC0F56" w:rsidP="00AC0F56">
            <w:pPr>
              <w:pStyle w:val="TAC"/>
            </w:pPr>
            <w:r>
              <w:t>20</w:t>
            </w:r>
          </w:p>
        </w:tc>
        <w:tc>
          <w:tcPr>
            <w:tcW w:w="620" w:type="dxa"/>
            <w:tcBorders>
              <w:left w:val="single" w:sz="4" w:space="0" w:color="auto"/>
              <w:right w:val="single" w:sz="4" w:space="0" w:color="auto"/>
            </w:tcBorders>
          </w:tcPr>
          <w:p w14:paraId="4DC32E06" w14:textId="1FB8D7DC" w:rsidR="00AC0F56" w:rsidRPr="00EF5447" w:rsidRDefault="00AC0F56" w:rsidP="00AC0F56">
            <w:pPr>
              <w:pStyle w:val="TAC"/>
            </w:pPr>
          </w:p>
        </w:tc>
        <w:tc>
          <w:tcPr>
            <w:tcW w:w="620" w:type="dxa"/>
            <w:tcBorders>
              <w:left w:val="single" w:sz="4" w:space="0" w:color="auto"/>
              <w:right w:val="single" w:sz="4" w:space="0" w:color="auto"/>
            </w:tcBorders>
          </w:tcPr>
          <w:p w14:paraId="53C9732C" w14:textId="69039300" w:rsidR="00AC0F56" w:rsidRPr="00EF5447" w:rsidRDefault="00AC0F56" w:rsidP="00AC0F56">
            <w:pPr>
              <w:pStyle w:val="TAC"/>
            </w:pPr>
          </w:p>
        </w:tc>
        <w:tc>
          <w:tcPr>
            <w:tcW w:w="620" w:type="dxa"/>
            <w:tcBorders>
              <w:left w:val="single" w:sz="4" w:space="0" w:color="auto"/>
              <w:right w:val="single" w:sz="4" w:space="0" w:color="auto"/>
            </w:tcBorders>
          </w:tcPr>
          <w:p w14:paraId="72543466" w14:textId="60BC34A8" w:rsidR="00AC0F56" w:rsidRPr="00EF5447" w:rsidRDefault="00AC0F56" w:rsidP="00AC0F56">
            <w:pPr>
              <w:pStyle w:val="TAC"/>
            </w:pPr>
            <w:r>
              <w:t>40</w:t>
            </w:r>
          </w:p>
        </w:tc>
        <w:tc>
          <w:tcPr>
            <w:tcW w:w="620" w:type="dxa"/>
            <w:tcBorders>
              <w:left w:val="single" w:sz="4" w:space="0" w:color="auto"/>
              <w:right w:val="single" w:sz="4" w:space="0" w:color="auto"/>
            </w:tcBorders>
          </w:tcPr>
          <w:p w14:paraId="236B2FF5" w14:textId="2F3CF4B0" w:rsidR="00AC0F56" w:rsidRPr="00EF5447" w:rsidRDefault="00AC0F56" w:rsidP="00AC0F56">
            <w:pPr>
              <w:pStyle w:val="TAC"/>
            </w:pPr>
            <w:r>
              <w:t>50</w:t>
            </w:r>
          </w:p>
        </w:tc>
        <w:tc>
          <w:tcPr>
            <w:tcW w:w="620" w:type="dxa"/>
            <w:tcBorders>
              <w:left w:val="single" w:sz="4" w:space="0" w:color="auto"/>
              <w:right w:val="single" w:sz="4" w:space="0" w:color="auto"/>
            </w:tcBorders>
          </w:tcPr>
          <w:p w14:paraId="621B8A11" w14:textId="5083CDBE" w:rsidR="00AC0F56" w:rsidRPr="00EF5447" w:rsidRDefault="00AC0F56" w:rsidP="00AC0F56">
            <w:pPr>
              <w:pStyle w:val="TAC"/>
            </w:pPr>
            <w:r>
              <w:t>60</w:t>
            </w:r>
          </w:p>
        </w:tc>
        <w:tc>
          <w:tcPr>
            <w:tcW w:w="620" w:type="dxa"/>
            <w:tcBorders>
              <w:left w:val="single" w:sz="4" w:space="0" w:color="auto"/>
              <w:right w:val="single" w:sz="4" w:space="0" w:color="auto"/>
            </w:tcBorders>
          </w:tcPr>
          <w:p w14:paraId="558C93A1" w14:textId="77777777" w:rsidR="00AC0F56" w:rsidRPr="00EF5447" w:rsidRDefault="00AC0F56" w:rsidP="00AC0F56">
            <w:pPr>
              <w:pStyle w:val="TAC"/>
            </w:pPr>
          </w:p>
        </w:tc>
        <w:tc>
          <w:tcPr>
            <w:tcW w:w="620" w:type="dxa"/>
            <w:tcBorders>
              <w:left w:val="single" w:sz="4" w:space="0" w:color="auto"/>
              <w:right w:val="single" w:sz="4" w:space="0" w:color="auto"/>
            </w:tcBorders>
          </w:tcPr>
          <w:p w14:paraId="0D085F15" w14:textId="77777777" w:rsidR="00AC0F56" w:rsidRPr="00EF5447" w:rsidRDefault="00AC0F56" w:rsidP="00AC0F56">
            <w:pPr>
              <w:pStyle w:val="TAC"/>
            </w:pPr>
          </w:p>
        </w:tc>
        <w:tc>
          <w:tcPr>
            <w:tcW w:w="620" w:type="dxa"/>
            <w:tcBorders>
              <w:left w:val="single" w:sz="4" w:space="0" w:color="auto"/>
              <w:right w:val="single" w:sz="4" w:space="0" w:color="auto"/>
            </w:tcBorders>
          </w:tcPr>
          <w:p w14:paraId="15346912" w14:textId="6B78C8A3" w:rsidR="00AC0F56" w:rsidRPr="00EF5447" w:rsidRDefault="00AC0F56" w:rsidP="00AC0F56">
            <w:pPr>
              <w:pStyle w:val="TAC"/>
            </w:pPr>
            <w:r>
              <w:t>90</w:t>
            </w:r>
          </w:p>
        </w:tc>
        <w:tc>
          <w:tcPr>
            <w:tcW w:w="620" w:type="dxa"/>
            <w:tcBorders>
              <w:left w:val="single" w:sz="4" w:space="0" w:color="auto"/>
              <w:right w:val="single" w:sz="4" w:space="0" w:color="auto"/>
            </w:tcBorders>
          </w:tcPr>
          <w:p w14:paraId="16AF931C" w14:textId="13B61485" w:rsidR="00AC0F56" w:rsidRPr="00EF5447" w:rsidRDefault="00AC0F56" w:rsidP="00AC0F56">
            <w:pPr>
              <w:pStyle w:val="TAC"/>
            </w:pPr>
            <w:r>
              <w:t>100</w:t>
            </w:r>
          </w:p>
        </w:tc>
        <w:tc>
          <w:tcPr>
            <w:tcW w:w="620" w:type="dxa"/>
            <w:tcBorders>
              <w:left w:val="single" w:sz="4" w:space="0" w:color="auto"/>
              <w:right w:val="single" w:sz="4" w:space="0" w:color="auto"/>
            </w:tcBorders>
          </w:tcPr>
          <w:p w14:paraId="68AB5C28" w14:textId="7C0E9EA0" w:rsidR="00AC0F56" w:rsidRPr="00EF5447" w:rsidRDefault="00AC0F56" w:rsidP="00AC0F56">
            <w:pPr>
              <w:pStyle w:val="TAC"/>
            </w:pPr>
            <w:del w:id="640" w:author="Per Lindell" w:date="2021-02-18T14:56:00Z">
              <w:r w:rsidDel="00D8383B">
                <w:delText>200</w:delText>
              </w:r>
            </w:del>
          </w:p>
        </w:tc>
        <w:tc>
          <w:tcPr>
            <w:tcW w:w="621" w:type="dxa"/>
            <w:tcBorders>
              <w:left w:val="single" w:sz="4" w:space="0" w:color="auto"/>
              <w:right w:val="single" w:sz="4" w:space="0" w:color="auto"/>
            </w:tcBorders>
          </w:tcPr>
          <w:p w14:paraId="596127C8" w14:textId="7590F39A"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7F4014B8" w14:textId="77777777" w:rsidR="00AC0F56" w:rsidRPr="00EF5447" w:rsidRDefault="00AC0F56" w:rsidP="00AC0F56">
            <w:pPr>
              <w:pStyle w:val="TAC"/>
              <w:rPr>
                <w:lang w:eastAsia="zh-CN"/>
              </w:rPr>
            </w:pPr>
          </w:p>
        </w:tc>
      </w:tr>
      <w:tr w:rsidR="006C4C5C" w:rsidRPr="00EF5447" w14:paraId="04E58FFD"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33E92B2"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28E85F0" w14:textId="77777777" w:rsidR="006C4C5C" w:rsidRPr="00EF5447" w:rsidRDefault="006C4C5C" w:rsidP="006C4C5C">
            <w:pPr>
              <w:pStyle w:val="TAC"/>
            </w:pPr>
          </w:p>
        </w:tc>
        <w:tc>
          <w:tcPr>
            <w:tcW w:w="668" w:type="dxa"/>
            <w:tcBorders>
              <w:left w:val="single" w:sz="4" w:space="0" w:color="auto"/>
              <w:right w:val="single" w:sz="4" w:space="0" w:color="auto"/>
            </w:tcBorders>
          </w:tcPr>
          <w:p w14:paraId="20B528C6" w14:textId="3C32248A" w:rsidR="006C4C5C" w:rsidRPr="00EF5447" w:rsidRDefault="006C4C5C" w:rsidP="006C4C5C">
            <w:pPr>
              <w:pStyle w:val="TAC"/>
            </w:pPr>
            <w:r w:rsidRPr="00EF5447">
              <w:t>n258</w:t>
            </w:r>
          </w:p>
        </w:tc>
        <w:tc>
          <w:tcPr>
            <w:tcW w:w="9301" w:type="dxa"/>
            <w:gridSpan w:val="15"/>
            <w:tcBorders>
              <w:left w:val="single" w:sz="4" w:space="0" w:color="auto"/>
              <w:right w:val="single" w:sz="4" w:space="0" w:color="auto"/>
            </w:tcBorders>
          </w:tcPr>
          <w:p w14:paraId="60E9EC93" w14:textId="09FDB796" w:rsidR="006C4C5C" w:rsidRPr="00EF5447" w:rsidRDefault="006C4C5C" w:rsidP="006C4C5C">
            <w:pPr>
              <w:pStyle w:val="TAC"/>
            </w:pPr>
            <w:r w:rsidRPr="00EF5447">
              <w:rPr>
                <w:color w:val="000000"/>
              </w:rPr>
              <w:t>CA_</w:t>
            </w:r>
            <w:ins w:id="641" w:author="Per Lindell" w:date="2021-02-18T14:58:00Z">
              <w:r w:rsidR="00D8383B">
                <w:rPr>
                  <w:color w:val="000000"/>
                </w:rPr>
                <w:t>n</w:t>
              </w:r>
            </w:ins>
            <w:r w:rsidRPr="00EF5447">
              <w:rPr>
                <w:color w:val="000000"/>
              </w:rPr>
              <w:t>258D</w:t>
            </w:r>
          </w:p>
        </w:tc>
        <w:tc>
          <w:tcPr>
            <w:tcW w:w="1330" w:type="dxa"/>
            <w:tcBorders>
              <w:top w:val="nil"/>
              <w:left w:val="single" w:sz="4" w:space="0" w:color="auto"/>
              <w:bottom w:val="single" w:sz="4" w:space="0" w:color="auto"/>
              <w:right w:val="single" w:sz="4" w:space="0" w:color="auto"/>
            </w:tcBorders>
            <w:shd w:val="clear" w:color="auto" w:fill="auto"/>
          </w:tcPr>
          <w:p w14:paraId="0925A989" w14:textId="77777777" w:rsidR="006C4C5C" w:rsidRPr="00EF5447" w:rsidRDefault="006C4C5C" w:rsidP="006C4C5C">
            <w:pPr>
              <w:pStyle w:val="TAC"/>
              <w:rPr>
                <w:lang w:eastAsia="zh-CN"/>
              </w:rPr>
            </w:pPr>
          </w:p>
        </w:tc>
      </w:tr>
      <w:tr w:rsidR="00AC0F56" w:rsidRPr="00EF5447" w14:paraId="00D0F82E"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586B1D7" w14:textId="330CE8D8" w:rsidR="00AC0F56" w:rsidRPr="00EF5447" w:rsidRDefault="00AC0F56" w:rsidP="00AC0F56">
            <w:pPr>
              <w:pStyle w:val="TAC"/>
            </w:pPr>
            <w:r w:rsidRPr="00EF5447">
              <w:rPr>
                <w:color w:val="000000"/>
              </w:rPr>
              <w:t>CA_n40A-n78A-n258E</w:t>
            </w:r>
          </w:p>
        </w:tc>
        <w:tc>
          <w:tcPr>
            <w:tcW w:w="1650" w:type="dxa"/>
            <w:tcBorders>
              <w:top w:val="nil"/>
              <w:left w:val="single" w:sz="4" w:space="0" w:color="auto"/>
              <w:bottom w:val="nil"/>
              <w:right w:val="single" w:sz="4" w:space="0" w:color="auto"/>
            </w:tcBorders>
            <w:shd w:val="clear" w:color="auto" w:fill="auto"/>
          </w:tcPr>
          <w:p w14:paraId="2B616E28" w14:textId="114D8482" w:rsidR="00AC0F56" w:rsidRPr="00EF5447" w:rsidRDefault="00AC0F56" w:rsidP="00AC0F56">
            <w:pPr>
              <w:pStyle w:val="TAC"/>
            </w:pPr>
            <w:r w:rsidRPr="00EF5447">
              <w:t>-</w:t>
            </w:r>
          </w:p>
        </w:tc>
        <w:tc>
          <w:tcPr>
            <w:tcW w:w="668" w:type="dxa"/>
            <w:tcBorders>
              <w:left w:val="single" w:sz="4" w:space="0" w:color="auto"/>
              <w:right w:val="single" w:sz="4" w:space="0" w:color="auto"/>
            </w:tcBorders>
          </w:tcPr>
          <w:p w14:paraId="53CBC155" w14:textId="6AB088DD" w:rsidR="00AC0F56" w:rsidRPr="00EF5447" w:rsidRDefault="00AC0F56" w:rsidP="00AC0F56">
            <w:pPr>
              <w:pStyle w:val="TAC"/>
            </w:pPr>
            <w:r w:rsidRPr="00EF5447">
              <w:rPr>
                <w:color w:val="000000"/>
              </w:rPr>
              <w:t>n40</w:t>
            </w:r>
          </w:p>
        </w:tc>
        <w:tc>
          <w:tcPr>
            <w:tcW w:w="620" w:type="dxa"/>
            <w:tcBorders>
              <w:left w:val="single" w:sz="4" w:space="0" w:color="auto"/>
              <w:right w:val="single" w:sz="4" w:space="0" w:color="auto"/>
            </w:tcBorders>
          </w:tcPr>
          <w:p w14:paraId="14D6EE07" w14:textId="2BC2D6F7" w:rsidR="00AC0F56" w:rsidRPr="00EF5447" w:rsidRDefault="00AC0F56" w:rsidP="00AC0F56">
            <w:pPr>
              <w:pStyle w:val="TAC"/>
            </w:pPr>
            <w:r>
              <w:t>5</w:t>
            </w:r>
          </w:p>
        </w:tc>
        <w:tc>
          <w:tcPr>
            <w:tcW w:w="620" w:type="dxa"/>
            <w:tcBorders>
              <w:left w:val="single" w:sz="4" w:space="0" w:color="auto"/>
              <w:right w:val="single" w:sz="4" w:space="0" w:color="auto"/>
            </w:tcBorders>
          </w:tcPr>
          <w:p w14:paraId="1476509F" w14:textId="6CBD8949" w:rsidR="00AC0F56" w:rsidRPr="00EF5447" w:rsidRDefault="00AC0F56" w:rsidP="00AC0F56">
            <w:pPr>
              <w:pStyle w:val="TAC"/>
            </w:pPr>
            <w:r>
              <w:t>10</w:t>
            </w:r>
          </w:p>
        </w:tc>
        <w:tc>
          <w:tcPr>
            <w:tcW w:w="620" w:type="dxa"/>
            <w:tcBorders>
              <w:left w:val="single" w:sz="4" w:space="0" w:color="auto"/>
              <w:right w:val="single" w:sz="4" w:space="0" w:color="auto"/>
            </w:tcBorders>
          </w:tcPr>
          <w:p w14:paraId="19FFA195" w14:textId="3E48A144" w:rsidR="00AC0F56" w:rsidRPr="00EF5447" w:rsidRDefault="00AC0F56" w:rsidP="00AC0F56">
            <w:pPr>
              <w:pStyle w:val="TAC"/>
            </w:pPr>
            <w:r>
              <w:t>15</w:t>
            </w:r>
          </w:p>
        </w:tc>
        <w:tc>
          <w:tcPr>
            <w:tcW w:w="620" w:type="dxa"/>
            <w:tcBorders>
              <w:left w:val="single" w:sz="4" w:space="0" w:color="auto"/>
              <w:right w:val="single" w:sz="4" w:space="0" w:color="auto"/>
            </w:tcBorders>
          </w:tcPr>
          <w:p w14:paraId="7EE67EFB" w14:textId="035F8F57" w:rsidR="00AC0F56" w:rsidRPr="00EF5447" w:rsidRDefault="00AC0F56" w:rsidP="00AC0F56">
            <w:pPr>
              <w:pStyle w:val="TAC"/>
            </w:pPr>
            <w:r>
              <w:t>20</w:t>
            </w:r>
          </w:p>
        </w:tc>
        <w:tc>
          <w:tcPr>
            <w:tcW w:w="620" w:type="dxa"/>
            <w:tcBorders>
              <w:left w:val="single" w:sz="4" w:space="0" w:color="auto"/>
              <w:right w:val="single" w:sz="4" w:space="0" w:color="auto"/>
            </w:tcBorders>
          </w:tcPr>
          <w:p w14:paraId="6BA269AD" w14:textId="040AA3B9" w:rsidR="00AC0F56" w:rsidRPr="00EF5447" w:rsidRDefault="00AC0F56" w:rsidP="00AC0F56">
            <w:pPr>
              <w:pStyle w:val="TAC"/>
            </w:pPr>
            <w:r>
              <w:t>25</w:t>
            </w:r>
          </w:p>
        </w:tc>
        <w:tc>
          <w:tcPr>
            <w:tcW w:w="620" w:type="dxa"/>
            <w:tcBorders>
              <w:left w:val="single" w:sz="4" w:space="0" w:color="auto"/>
              <w:right w:val="single" w:sz="4" w:space="0" w:color="auto"/>
            </w:tcBorders>
          </w:tcPr>
          <w:p w14:paraId="50BD13D9" w14:textId="27379CA4" w:rsidR="00AC0F56" w:rsidRPr="00EF5447" w:rsidRDefault="00AC0F56" w:rsidP="00AC0F56">
            <w:pPr>
              <w:pStyle w:val="TAC"/>
            </w:pPr>
            <w:r>
              <w:t>30</w:t>
            </w:r>
          </w:p>
        </w:tc>
        <w:tc>
          <w:tcPr>
            <w:tcW w:w="620" w:type="dxa"/>
            <w:tcBorders>
              <w:left w:val="single" w:sz="4" w:space="0" w:color="auto"/>
              <w:right w:val="single" w:sz="4" w:space="0" w:color="auto"/>
            </w:tcBorders>
          </w:tcPr>
          <w:p w14:paraId="00AF4B5F" w14:textId="1B810E68" w:rsidR="00AC0F56" w:rsidRPr="00EF5447" w:rsidRDefault="00AC0F56" w:rsidP="00AC0F56">
            <w:pPr>
              <w:pStyle w:val="TAC"/>
            </w:pPr>
            <w:r>
              <w:t>40</w:t>
            </w:r>
          </w:p>
        </w:tc>
        <w:tc>
          <w:tcPr>
            <w:tcW w:w="620" w:type="dxa"/>
            <w:tcBorders>
              <w:left w:val="single" w:sz="4" w:space="0" w:color="auto"/>
              <w:right w:val="single" w:sz="4" w:space="0" w:color="auto"/>
            </w:tcBorders>
          </w:tcPr>
          <w:p w14:paraId="5FEB1F53" w14:textId="4112628E" w:rsidR="00AC0F56" w:rsidRPr="00EF5447" w:rsidRDefault="00AC0F56" w:rsidP="00AC0F56">
            <w:pPr>
              <w:pStyle w:val="TAC"/>
            </w:pPr>
            <w:r>
              <w:t>50</w:t>
            </w:r>
          </w:p>
        </w:tc>
        <w:tc>
          <w:tcPr>
            <w:tcW w:w="620" w:type="dxa"/>
            <w:tcBorders>
              <w:left w:val="single" w:sz="4" w:space="0" w:color="auto"/>
              <w:right w:val="single" w:sz="4" w:space="0" w:color="auto"/>
            </w:tcBorders>
          </w:tcPr>
          <w:p w14:paraId="5A1DAC9C" w14:textId="795BB2F4" w:rsidR="00AC0F56" w:rsidRPr="00EF5447" w:rsidRDefault="00AC0F56" w:rsidP="00AC0F56">
            <w:pPr>
              <w:pStyle w:val="TAC"/>
            </w:pPr>
            <w:r>
              <w:t>60</w:t>
            </w:r>
          </w:p>
        </w:tc>
        <w:tc>
          <w:tcPr>
            <w:tcW w:w="620" w:type="dxa"/>
            <w:tcBorders>
              <w:left w:val="single" w:sz="4" w:space="0" w:color="auto"/>
              <w:right w:val="single" w:sz="4" w:space="0" w:color="auto"/>
            </w:tcBorders>
          </w:tcPr>
          <w:p w14:paraId="3F73D2D6" w14:textId="77777777" w:rsidR="00AC0F56" w:rsidRPr="00EF5447" w:rsidRDefault="00AC0F56" w:rsidP="00AC0F56">
            <w:pPr>
              <w:pStyle w:val="TAC"/>
            </w:pPr>
          </w:p>
        </w:tc>
        <w:tc>
          <w:tcPr>
            <w:tcW w:w="620" w:type="dxa"/>
            <w:tcBorders>
              <w:left w:val="single" w:sz="4" w:space="0" w:color="auto"/>
              <w:right w:val="single" w:sz="4" w:space="0" w:color="auto"/>
            </w:tcBorders>
          </w:tcPr>
          <w:p w14:paraId="596C2060" w14:textId="77777777" w:rsidR="00AC0F56" w:rsidRPr="00EF5447" w:rsidRDefault="00AC0F56" w:rsidP="00AC0F56">
            <w:pPr>
              <w:pStyle w:val="TAC"/>
            </w:pPr>
          </w:p>
        </w:tc>
        <w:tc>
          <w:tcPr>
            <w:tcW w:w="620" w:type="dxa"/>
            <w:tcBorders>
              <w:left w:val="single" w:sz="4" w:space="0" w:color="auto"/>
              <w:right w:val="single" w:sz="4" w:space="0" w:color="auto"/>
            </w:tcBorders>
          </w:tcPr>
          <w:p w14:paraId="2422EB67" w14:textId="77777777" w:rsidR="00AC0F56" w:rsidRPr="00EF5447" w:rsidRDefault="00AC0F56" w:rsidP="00AC0F56">
            <w:pPr>
              <w:pStyle w:val="TAC"/>
            </w:pPr>
          </w:p>
        </w:tc>
        <w:tc>
          <w:tcPr>
            <w:tcW w:w="620" w:type="dxa"/>
            <w:tcBorders>
              <w:left w:val="single" w:sz="4" w:space="0" w:color="auto"/>
              <w:right w:val="single" w:sz="4" w:space="0" w:color="auto"/>
            </w:tcBorders>
          </w:tcPr>
          <w:p w14:paraId="6AAD90CD" w14:textId="57E85F21" w:rsidR="00AC0F56" w:rsidRPr="00EF5447" w:rsidRDefault="00AC0F56" w:rsidP="00AC0F56">
            <w:pPr>
              <w:pStyle w:val="TAC"/>
            </w:pPr>
            <w:del w:id="642" w:author="Per Lindell" w:date="2021-02-18T14:57:00Z">
              <w:r w:rsidDel="00D8383B">
                <w:delText>100</w:delText>
              </w:r>
            </w:del>
          </w:p>
        </w:tc>
        <w:tc>
          <w:tcPr>
            <w:tcW w:w="620" w:type="dxa"/>
            <w:tcBorders>
              <w:left w:val="single" w:sz="4" w:space="0" w:color="auto"/>
              <w:right w:val="single" w:sz="4" w:space="0" w:color="auto"/>
            </w:tcBorders>
          </w:tcPr>
          <w:p w14:paraId="1F990621" w14:textId="77777777" w:rsidR="00AC0F56" w:rsidRPr="00EF5447" w:rsidRDefault="00AC0F56" w:rsidP="00AC0F56">
            <w:pPr>
              <w:pStyle w:val="TAC"/>
            </w:pPr>
          </w:p>
        </w:tc>
        <w:tc>
          <w:tcPr>
            <w:tcW w:w="621" w:type="dxa"/>
            <w:tcBorders>
              <w:left w:val="single" w:sz="4" w:space="0" w:color="auto"/>
              <w:right w:val="single" w:sz="4" w:space="0" w:color="auto"/>
            </w:tcBorders>
          </w:tcPr>
          <w:p w14:paraId="4AC4BAB0" w14:textId="38259521"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783ABF7C" w14:textId="4AE49768" w:rsidR="00AC0F56" w:rsidRPr="00EF5447" w:rsidRDefault="00AC0F56" w:rsidP="00AC0F56">
            <w:pPr>
              <w:pStyle w:val="TAC"/>
              <w:rPr>
                <w:lang w:eastAsia="zh-CN"/>
              </w:rPr>
            </w:pPr>
            <w:r w:rsidRPr="00EF5447">
              <w:rPr>
                <w:lang w:eastAsia="zh-CN"/>
              </w:rPr>
              <w:t>0</w:t>
            </w:r>
          </w:p>
        </w:tc>
      </w:tr>
      <w:tr w:rsidR="00AC0F56" w:rsidRPr="00EF5447" w14:paraId="14CF4B62"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6BCDA133" w14:textId="77777777" w:rsidR="00AC0F56" w:rsidRPr="00EF5447" w:rsidRDefault="00AC0F56" w:rsidP="00AC0F56">
            <w:pPr>
              <w:pStyle w:val="TAC"/>
            </w:pPr>
          </w:p>
        </w:tc>
        <w:tc>
          <w:tcPr>
            <w:tcW w:w="1650" w:type="dxa"/>
            <w:tcBorders>
              <w:top w:val="nil"/>
              <w:left w:val="single" w:sz="4" w:space="0" w:color="auto"/>
              <w:bottom w:val="nil"/>
              <w:right w:val="single" w:sz="4" w:space="0" w:color="auto"/>
            </w:tcBorders>
            <w:shd w:val="clear" w:color="auto" w:fill="auto"/>
          </w:tcPr>
          <w:p w14:paraId="4AAE0CFA" w14:textId="77777777" w:rsidR="00AC0F56" w:rsidRPr="00EF5447" w:rsidRDefault="00AC0F56" w:rsidP="00AC0F56">
            <w:pPr>
              <w:pStyle w:val="TAC"/>
            </w:pPr>
          </w:p>
        </w:tc>
        <w:tc>
          <w:tcPr>
            <w:tcW w:w="668" w:type="dxa"/>
            <w:tcBorders>
              <w:left w:val="single" w:sz="4" w:space="0" w:color="auto"/>
              <w:right w:val="single" w:sz="4" w:space="0" w:color="auto"/>
            </w:tcBorders>
          </w:tcPr>
          <w:p w14:paraId="1234A3F9" w14:textId="117F721C" w:rsidR="00AC0F56" w:rsidRPr="00EF5447" w:rsidRDefault="00AC0F56" w:rsidP="00AC0F56">
            <w:pPr>
              <w:pStyle w:val="TAC"/>
            </w:pPr>
            <w:r w:rsidRPr="00EF5447">
              <w:rPr>
                <w:color w:val="000000"/>
              </w:rPr>
              <w:t>n78</w:t>
            </w:r>
          </w:p>
        </w:tc>
        <w:tc>
          <w:tcPr>
            <w:tcW w:w="620" w:type="dxa"/>
            <w:tcBorders>
              <w:left w:val="single" w:sz="4" w:space="0" w:color="auto"/>
              <w:right w:val="single" w:sz="4" w:space="0" w:color="auto"/>
            </w:tcBorders>
          </w:tcPr>
          <w:p w14:paraId="699A56A7" w14:textId="77777777" w:rsidR="00AC0F56" w:rsidRPr="00EF5447" w:rsidRDefault="00AC0F56" w:rsidP="00AC0F56">
            <w:pPr>
              <w:pStyle w:val="TAC"/>
            </w:pPr>
          </w:p>
        </w:tc>
        <w:tc>
          <w:tcPr>
            <w:tcW w:w="620" w:type="dxa"/>
            <w:tcBorders>
              <w:left w:val="single" w:sz="4" w:space="0" w:color="auto"/>
              <w:right w:val="single" w:sz="4" w:space="0" w:color="auto"/>
            </w:tcBorders>
          </w:tcPr>
          <w:p w14:paraId="60FB37C2" w14:textId="227870E3" w:rsidR="00AC0F56" w:rsidRPr="00EF5447" w:rsidRDefault="00AC0F56" w:rsidP="00AC0F56">
            <w:pPr>
              <w:pStyle w:val="TAC"/>
            </w:pPr>
            <w:r>
              <w:t>10</w:t>
            </w:r>
          </w:p>
        </w:tc>
        <w:tc>
          <w:tcPr>
            <w:tcW w:w="620" w:type="dxa"/>
            <w:tcBorders>
              <w:left w:val="single" w:sz="4" w:space="0" w:color="auto"/>
              <w:right w:val="single" w:sz="4" w:space="0" w:color="auto"/>
            </w:tcBorders>
          </w:tcPr>
          <w:p w14:paraId="2096E751" w14:textId="018F85B1" w:rsidR="00AC0F56" w:rsidRPr="00EF5447" w:rsidRDefault="00AC0F56" w:rsidP="00AC0F56">
            <w:pPr>
              <w:pStyle w:val="TAC"/>
            </w:pPr>
            <w:r>
              <w:t>15</w:t>
            </w:r>
          </w:p>
        </w:tc>
        <w:tc>
          <w:tcPr>
            <w:tcW w:w="620" w:type="dxa"/>
            <w:tcBorders>
              <w:left w:val="single" w:sz="4" w:space="0" w:color="auto"/>
              <w:right w:val="single" w:sz="4" w:space="0" w:color="auto"/>
            </w:tcBorders>
          </w:tcPr>
          <w:p w14:paraId="5834E019" w14:textId="7A0886E1" w:rsidR="00AC0F56" w:rsidRPr="00EF5447" w:rsidRDefault="00AC0F56" w:rsidP="00AC0F56">
            <w:pPr>
              <w:pStyle w:val="TAC"/>
            </w:pPr>
            <w:r>
              <w:t>20</w:t>
            </w:r>
          </w:p>
        </w:tc>
        <w:tc>
          <w:tcPr>
            <w:tcW w:w="620" w:type="dxa"/>
            <w:tcBorders>
              <w:left w:val="single" w:sz="4" w:space="0" w:color="auto"/>
              <w:right w:val="single" w:sz="4" w:space="0" w:color="auto"/>
            </w:tcBorders>
          </w:tcPr>
          <w:p w14:paraId="7F85F878" w14:textId="3157C1EF" w:rsidR="00AC0F56" w:rsidRPr="00EF5447" w:rsidRDefault="00AC0F56" w:rsidP="00AC0F56">
            <w:pPr>
              <w:pStyle w:val="TAC"/>
            </w:pPr>
          </w:p>
        </w:tc>
        <w:tc>
          <w:tcPr>
            <w:tcW w:w="620" w:type="dxa"/>
            <w:tcBorders>
              <w:left w:val="single" w:sz="4" w:space="0" w:color="auto"/>
              <w:right w:val="single" w:sz="4" w:space="0" w:color="auto"/>
            </w:tcBorders>
          </w:tcPr>
          <w:p w14:paraId="519A082E" w14:textId="0CF36612" w:rsidR="00AC0F56" w:rsidRPr="00EF5447" w:rsidRDefault="00AC0F56" w:rsidP="00AC0F56">
            <w:pPr>
              <w:pStyle w:val="TAC"/>
            </w:pPr>
          </w:p>
        </w:tc>
        <w:tc>
          <w:tcPr>
            <w:tcW w:w="620" w:type="dxa"/>
            <w:tcBorders>
              <w:left w:val="single" w:sz="4" w:space="0" w:color="auto"/>
              <w:right w:val="single" w:sz="4" w:space="0" w:color="auto"/>
            </w:tcBorders>
          </w:tcPr>
          <w:p w14:paraId="1D38BED4" w14:textId="7102CB06" w:rsidR="00AC0F56" w:rsidRPr="00EF5447" w:rsidRDefault="00AC0F56" w:rsidP="00AC0F56">
            <w:pPr>
              <w:pStyle w:val="TAC"/>
            </w:pPr>
            <w:r>
              <w:t>40</w:t>
            </w:r>
          </w:p>
        </w:tc>
        <w:tc>
          <w:tcPr>
            <w:tcW w:w="620" w:type="dxa"/>
            <w:tcBorders>
              <w:left w:val="single" w:sz="4" w:space="0" w:color="auto"/>
              <w:right w:val="single" w:sz="4" w:space="0" w:color="auto"/>
            </w:tcBorders>
          </w:tcPr>
          <w:p w14:paraId="24FD96FF" w14:textId="1333A04A" w:rsidR="00AC0F56" w:rsidRPr="00EF5447" w:rsidRDefault="00AC0F56" w:rsidP="00AC0F56">
            <w:pPr>
              <w:pStyle w:val="TAC"/>
            </w:pPr>
            <w:r>
              <w:t>50</w:t>
            </w:r>
          </w:p>
        </w:tc>
        <w:tc>
          <w:tcPr>
            <w:tcW w:w="620" w:type="dxa"/>
            <w:tcBorders>
              <w:left w:val="single" w:sz="4" w:space="0" w:color="auto"/>
              <w:right w:val="single" w:sz="4" w:space="0" w:color="auto"/>
            </w:tcBorders>
          </w:tcPr>
          <w:p w14:paraId="2F966F28" w14:textId="3E98FB25" w:rsidR="00AC0F56" w:rsidRPr="00EF5447" w:rsidRDefault="00AC0F56" w:rsidP="00AC0F56">
            <w:pPr>
              <w:pStyle w:val="TAC"/>
            </w:pPr>
            <w:r>
              <w:t>60</w:t>
            </w:r>
          </w:p>
        </w:tc>
        <w:tc>
          <w:tcPr>
            <w:tcW w:w="620" w:type="dxa"/>
            <w:tcBorders>
              <w:left w:val="single" w:sz="4" w:space="0" w:color="auto"/>
              <w:right w:val="single" w:sz="4" w:space="0" w:color="auto"/>
            </w:tcBorders>
          </w:tcPr>
          <w:p w14:paraId="3933260D" w14:textId="77777777" w:rsidR="00AC0F56" w:rsidRPr="00EF5447" w:rsidRDefault="00AC0F56" w:rsidP="00AC0F56">
            <w:pPr>
              <w:pStyle w:val="TAC"/>
            </w:pPr>
          </w:p>
        </w:tc>
        <w:tc>
          <w:tcPr>
            <w:tcW w:w="620" w:type="dxa"/>
            <w:tcBorders>
              <w:left w:val="single" w:sz="4" w:space="0" w:color="auto"/>
              <w:right w:val="single" w:sz="4" w:space="0" w:color="auto"/>
            </w:tcBorders>
          </w:tcPr>
          <w:p w14:paraId="7A47965D" w14:textId="77777777" w:rsidR="00AC0F56" w:rsidRPr="00EF5447" w:rsidRDefault="00AC0F56" w:rsidP="00AC0F56">
            <w:pPr>
              <w:pStyle w:val="TAC"/>
            </w:pPr>
          </w:p>
        </w:tc>
        <w:tc>
          <w:tcPr>
            <w:tcW w:w="620" w:type="dxa"/>
            <w:tcBorders>
              <w:left w:val="single" w:sz="4" w:space="0" w:color="auto"/>
              <w:right w:val="single" w:sz="4" w:space="0" w:color="auto"/>
            </w:tcBorders>
          </w:tcPr>
          <w:p w14:paraId="27605F3A" w14:textId="0DE78021" w:rsidR="00AC0F56" w:rsidRPr="00EF5447" w:rsidRDefault="00AC0F56" w:rsidP="00AC0F56">
            <w:pPr>
              <w:pStyle w:val="TAC"/>
            </w:pPr>
            <w:r>
              <w:t>90</w:t>
            </w:r>
          </w:p>
        </w:tc>
        <w:tc>
          <w:tcPr>
            <w:tcW w:w="620" w:type="dxa"/>
            <w:tcBorders>
              <w:left w:val="single" w:sz="4" w:space="0" w:color="auto"/>
              <w:right w:val="single" w:sz="4" w:space="0" w:color="auto"/>
            </w:tcBorders>
          </w:tcPr>
          <w:p w14:paraId="37320E36" w14:textId="052B229F" w:rsidR="00AC0F56" w:rsidRPr="00EF5447" w:rsidRDefault="00AC0F56" w:rsidP="00AC0F56">
            <w:pPr>
              <w:pStyle w:val="TAC"/>
            </w:pPr>
            <w:r>
              <w:t>100</w:t>
            </w:r>
          </w:p>
        </w:tc>
        <w:tc>
          <w:tcPr>
            <w:tcW w:w="620" w:type="dxa"/>
            <w:tcBorders>
              <w:left w:val="single" w:sz="4" w:space="0" w:color="auto"/>
              <w:right w:val="single" w:sz="4" w:space="0" w:color="auto"/>
            </w:tcBorders>
          </w:tcPr>
          <w:p w14:paraId="1657F4CD" w14:textId="08964A56" w:rsidR="00AC0F56" w:rsidRPr="00EF5447" w:rsidRDefault="00AC0F56" w:rsidP="00AC0F56">
            <w:pPr>
              <w:pStyle w:val="TAC"/>
            </w:pPr>
            <w:del w:id="643" w:author="Per Lindell" w:date="2021-02-18T14:57:00Z">
              <w:r w:rsidDel="00D8383B">
                <w:delText>200</w:delText>
              </w:r>
            </w:del>
          </w:p>
        </w:tc>
        <w:tc>
          <w:tcPr>
            <w:tcW w:w="621" w:type="dxa"/>
            <w:tcBorders>
              <w:left w:val="single" w:sz="4" w:space="0" w:color="auto"/>
              <w:right w:val="single" w:sz="4" w:space="0" w:color="auto"/>
            </w:tcBorders>
          </w:tcPr>
          <w:p w14:paraId="08833012" w14:textId="3809C369"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2BD7E740" w14:textId="77777777" w:rsidR="00AC0F56" w:rsidRPr="00EF5447" w:rsidRDefault="00AC0F56" w:rsidP="00AC0F56">
            <w:pPr>
              <w:pStyle w:val="TAC"/>
              <w:rPr>
                <w:lang w:eastAsia="zh-CN"/>
              </w:rPr>
            </w:pPr>
          </w:p>
        </w:tc>
      </w:tr>
      <w:tr w:rsidR="006C4C5C" w:rsidRPr="00EF5447" w14:paraId="2A5DF488"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F8BACDD"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C739850" w14:textId="77777777" w:rsidR="006C4C5C" w:rsidRPr="00EF5447" w:rsidRDefault="006C4C5C" w:rsidP="006C4C5C">
            <w:pPr>
              <w:pStyle w:val="TAC"/>
            </w:pPr>
          </w:p>
        </w:tc>
        <w:tc>
          <w:tcPr>
            <w:tcW w:w="668" w:type="dxa"/>
            <w:tcBorders>
              <w:left w:val="single" w:sz="4" w:space="0" w:color="auto"/>
              <w:right w:val="single" w:sz="4" w:space="0" w:color="auto"/>
            </w:tcBorders>
          </w:tcPr>
          <w:p w14:paraId="59A722FB" w14:textId="61495E42" w:rsidR="006C4C5C" w:rsidRPr="00EF5447" w:rsidRDefault="006C4C5C" w:rsidP="006C4C5C">
            <w:pPr>
              <w:pStyle w:val="TAC"/>
            </w:pPr>
            <w:r w:rsidRPr="00EF5447">
              <w:t>n258</w:t>
            </w:r>
          </w:p>
        </w:tc>
        <w:tc>
          <w:tcPr>
            <w:tcW w:w="9301" w:type="dxa"/>
            <w:gridSpan w:val="15"/>
            <w:tcBorders>
              <w:left w:val="single" w:sz="4" w:space="0" w:color="auto"/>
              <w:right w:val="single" w:sz="4" w:space="0" w:color="auto"/>
            </w:tcBorders>
          </w:tcPr>
          <w:p w14:paraId="7BF5E2ED" w14:textId="6578A944" w:rsidR="006C4C5C" w:rsidRPr="00EF5447" w:rsidRDefault="006C4C5C" w:rsidP="006C4C5C">
            <w:pPr>
              <w:pStyle w:val="TAC"/>
            </w:pPr>
            <w:r w:rsidRPr="00EF5447">
              <w:rPr>
                <w:color w:val="000000"/>
              </w:rPr>
              <w:t>CA_</w:t>
            </w:r>
            <w:ins w:id="644" w:author="Per Lindell" w:date="2021-02-18T14:58:00Z">
              <w:r w:rsidR="00D8383B">
                <w:rPr>
                  <w:color w:val="000000"/>
                </w:rPr>
                <w:t>n</w:t>
              </w:r>
            </w:ins>
            <w:r w:rsidRPr="00EF5447">
              <w:rPr>
                <w:color w:val="000000"/>
              </w:rPr>
              <w:t>258E</w:t>
            </w:r>
          </w:p>
        </w:tc>
        <w:tc>
          <w:tcPr>
            <w:tcW w:w="1330" w:type="dxa"/>
            <w:tcBorders>
              <w:top w:val="nil"/>
              <w:left w:val="single" w:sz="4" w:space="0" w:color="auto"/>
              <w:bottom w:val="single" w:sz="4" w:space="0" w:color="auto"/>
              <w:right w:val="single" w:sz="4" w:space="0" w:color="auto"/>
            </w:tcBorders>
            <w:shd w:val="clear" w:color="auto" w:fill="auto"/>
          </w:tcPr>
          <w:p w14:paraId="230FA5F2" w14:textId="77777777" w:rsidR="006C4C5C" w:rsidRPr="00EF5447" w:rsidRDefault="006C4C5C" w:rsidP="006C4C5C">
            <w:pPr>
              <w:pStyle w:val="TAC"/>
              <w:rPr>
                <w:lang w:eastAsia="zh-CN"/>
              </w:rPr>
            </w:pPr>
          </w:p>
        </w:tc>
      </w:tr>
      <w:tr w:rsidR="00AC0F56" w:rsidRPr="00EF5447" w14:paraId="6E31E33C"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717AC10C" w14:textId="3AA7DAC8" w:rsidR="00AC0F56" w:rsidRPr="00EF5447" w:rsidRDefault="00AC0F56" w:rsidP="00AC0F56">
            <w:pPr>
              <w:pStyle w:val="TAC"/>
            </w:pPr>
            <w:r w:rsidRPr="00EF5447">
              <w:rPr>
                <w:color w:val="000000"/>
              </w:rPr>
              <w:t>CA_n40A-n78A-n258F</w:t>
            </w:r>
          </w:p>
        </w:tc>
        <w:tc>
          <w:tcPr>
            <w:tcW w:w="1650" w:type="dxa"/>
            <w:tcBorders>
              <w:top w:val="nil"/>
              <w:left w:val="single" w:sz="4" w:space="0" w:color="auto"/>
              <w:bottom w:val="nil"/>
              <w:right w:val="single" w:sz="4" w:space="0" w:color="auto"/>
            </w:tcBorders>
            <w:shd w:val="clear" w:color="auto" w:fill="auto"/>
          </w:tcPr>
          <w:p w14:paraId="0D4CD9AE" w14:textId="5480FF53" w:rsidR="00AC0F56" w:rsidRPr="00EF5447" w:rsidRDefault="00AC0F56" w:rsidP="00AC0F56">
            <w:pPr>
              <w:pStyle w:val="TAC"/>
            </w:pPr>
            <w:r w:rsidRPr="00EF5447">
              <w:t>-</w:t>
            </w:r>
          </w:p>
        </w:tc>
        <w:tc>
          <w:tcPr>
            <w:tcW w:w="668" w:type="dxa"/>
            <w:tcBorders>
              <w:left w:val="single" w:sz="4" w:space="0" w:color="auto"/>
              <w:right w:val="single" w:sz="4" w:space="0" w:color="auto"/>
            </w:tcBorders>
          </w:tcPr>
          <w:p w14:paraId="5847A67A" w14:textId="53045312" w:rsidR="00AC0F56" w:rsidRPr="00EF5447" w:rsidRDefault="00AC0F56" w:rsidP="00AC0F56">
            <w:pPr>
              <w:pStyle w:val="TAC"/>
            </w:pPr>
            <w:r w:rsidRPr="00EF5447">
              <w:rPr>
                <w:color w:val="000000"/>
              </w:rPr>
              <w:t>n40</w:t>
            </w:r>
          </w:p>
        </w:tc>
        <w:tc>
          <w:tcPr>
            <w:tcW w:w="620" w:type="dxa"/>
            <w:tcBorders>
              <w:left w:val="single" w:sz="4" w:space="0" w:color="auto"/>
              <w:right w:val="single" w:sz="4" w:space="0" w:color="auto"/>
            </w:tcBorders>
          </w:tcPr>
          <w:p w14:paraId="2A52DA5B" w14:textId="4D0EBB5A" w:rsidR="00AC0F56" w:rsidRPr="00EF5447" w:rsidRDefault="00AC0F56" w:rsidP="00AC0F56">
            <w:pPr>
              <w:pStyle w:val="TAC"/>
            </w:pPr>
            <w:r>
              <w:t>5</w:t>
            </w:r>
          </w:p>
        </w:tc>
        <w:tc>
          <w:tcPr>
            <w:tcW w:w="620" w:type="dxa"/>
            <w:tcBorders>
              <w:left w:val="single" w:sz="4" w:space="0" w:color="auto"/>
              <w:right w:val="single" w:sz="4" w:space="0" w:color="auto"/>
            </w:tcBorders>
          </w:tcPr>
          <w:p w14:paraId="478FA010" w14:textId="493648E8" w:rsidR="00AC0F56" w:rsidRPr="00EF5447" w:rsidRDefault="00AC0F56" w:rsidP="00AC0F56">
            <w:pPr>
              <w:pStyle w:val="TAC"/>
            </w:pPr>
            <w:r>
              <w:t>10</w:t>
            </w:r>
          </w:p>
        </w:tc>
        <w:tc>
          <w:tcPr>
            <w:tcW w:w="620" w:type="dxa"/>
            <w:tcBorders>
              <w:left w:val="single" w:sz="4" w:space="0" w:color="auto"/>
              <w:right w:val="single" w:sz="4" w:space="0" w:color="auto"/>
            </w:tcBorders>
          </w:tcPr>
          <w:p w14:paraId="6BFC58D5" w14:textId="4297C49F" w:rsidR="00AC0F56" w:rsidRPr="00EF5447" w:rsidRDefault="00AC0F56" w:rsidP="00AC0F56">
            <w:pPr>
              <w:pStyle w:val="TAC"/>
            </w:pPr>
            <w:r>
              <w:t>15</w:t>
            </w:r>
          </w:p>
        </w:tc>
        <w:tc>
          <w:tcPr>
            <w:tcW w:w="620" w:type="dxa"/>
            <w:tcBorders>
              <w:left w:val="single" w:sz="4" w:space="0" w:color="auto"/>
              <w:right w:val="single" w:sz="4" w:space="0" w:color="auto"/>
            </w:tcBorders>
          </w:tcPr>
          <w:p w14:paraId="4AE8C71C" w14:textId="535EE785" w:rsidR="00AC0F56" w:rsidRPr="00EF5447" w:rsidRDefault="00AC0F56" w:rsidP="00AC0F56">
            <w:pPr>
              <w:pStyle w:val="TAC"/>
            </w:pPr>
            <w:r>
              <w:t>20</w:t>
            </w:r>
          </w:p>
        </w:tc>
        <w:tc>
          <w:tcPr>
            <w:tcW w:w="620" w:type="dxa"/>
            <w:tcBorders>
              <w:left w:val="single" w:sz="4" w:space="0" w:color="auto"/>
              <w:right w:val="single" w:sz="4" w:space="0" w:color="auto"/>
            </w:tcBorders>
          </w:tcPr>
          <w:p w14:paraId="5F2B4E05" w14:textId="7AE4B866" w:rsidR="00AC0F56" w:rsidRPr="00EF5447" w:rsidRDefault="00AC0F56" w:rsidP="00AC0F56">
            <w:pPr>
              <w:pStyle w:val="TAC"/>
            </w:pPr>
            <w:r>
              <w:t>25</w:t>
            </w:r>
          </w:p>
        </w:tc>
        <w:tc>
          <w:tcPr>
            <w:tcW w:w="620" w:type="dxa"/>
            <w:tcBorders>
              <w:left w:val="single" w:sz="4" w:space="0" w:color="auto"/>
              <w:right w:val="single" w:sz="4" w:space="0" w:color="auto"/>
            </w:tcBorders>
          </w:tcPr>
          <w:p w14:paraId="1B5CEF49" w14:textId="33830E27" w:rsidR="00AC0F56" w:rsidRPr="00EF5447" w:rsidRDefault="00AC0F56" w:rsidP="00AC0F56">
            <w:pPr>
              <w:pStyle w:val="TAC"/>
            </w:pPr>
            <w:r>
              <w:t>30</w:t>
            </w:r>
          </w:p>
        </w:tc>
        <w:tc>
          <w:tcPr>
            <w:tcW w:w="620" w:type="dxa"/>
            <w:tcBorders>
              <w:left w:val="single" w:sz="4" w:space="0" w:color="auto"/>
              <w:right w:val="single" w:sz="4" w:space="0" w:color="auto"/>
            </w:tcBorders>
          </w:tcPr>
          <w:p w14:paraId="57547259" w14:textId="45C2B3A0" w:rsidR="00AC0F56" w:rsidRPr="00EF5447" w:rsidRDefault="00AC0F56" w:rsidP="00AC0F56">
            <w:pPr>
              <w:pStyle w:val="TAC"/>
            </w:pPr>
            <w:r>
              <w:t>40</w:t>
            </w:r>
          </w:p>
        </w:tc>
        <w:tc>
          <w:tcPr>
            <w:tcW w:w="620" w:type="dxa"/>
            <w:tcBorders>
              <w:left w:val="single" w:sz="4" w:space="0" w:color="auto"/>
              <w:right w:val="single" w:sz="4" w:space="0" w:color="auto"/>
            </w:tcBorders>
          </w:tcPr>
          <w:p w14:paraId="5DB3AE53" w14:textId="5971E993" w:rsidR="00AC0F56" w:rsidRPr="00EF5447" w:rsidRDefault="00AC0F56" w:rsidP="00AC0F56">
            <w:pPr>
              <w:pStyle w:val="TAC"/>
            </w:pPr>
            <w:r>
              <w:t>50</w:t>
            </w:r>
          </w:p>
        </w:tc>
        <w:tc>
          <w:tcPr>
            <w:tcW w:w="620" w:type="dxa"/>
            <w:tcBorders>
              <w:left w:val="single" w:sz="4" w:space="0" w:color="auto"/>
              <w:right w:val="single" w:sz="4" w:space="0" w:color="auto"/>
            </w:tcBorders>
          </w:tcPr>
          <w:p w14:paraId="513398DE" w14:textId="021A8E30" w:rsidR="00AC0F56" w:rsidRPr="00EF5447" w:rsidRDefault="00AC0F56" w:rsidP="00AC0F56">
            <w:pPr>
              <w:pStyle w:val="TAC"/>
            </w:pPr>
            <w:r>
              <w:t>60</w:t>
            </w:r>
          </w:p>
        </w:tc>
        <w:tc>
          <w:tcPr>
            <w:tcW w:w="620" w:type="dxa"/>
            <w:tcBorders>
              <w:left w:val="single" w:sz="4" w:space="0" w:color="auto"/>
              <w:right w:val="single" w:sz="4" w:space="0" w:color="auto"/>
            </w:tcBorders>
          </w:tcPr>
          <w:p w14:paraId="437C5A02" w14:textId="77777777" w:rsidR="00AC0F56" w:rsidRPr="00EF5447" w:rsidRDefault="00AC0F56" w:rsidP="00AC0F56">
            <w:pPr>
              <w:pStyle w:val="TAC"/>
            </w:pPr>
          </w:p>
        </w:tc>
        <w:tc>
          <w:tcPr>
            <w:tcW w:w="620" w:type="dxa"/>
            <w:tcBorders>
              <w:left w:val="single" w:sz="4" w:space="0" w:color="auto"/>
              <w:right w:val="single" w:sz="4" w:space="0" w:color="auto"/>
            </w:tcBorders>
          </w:tcPr>
          <w:p w14:paraId="1495E502" w14:textId="77777777" w:rsidR="00AC0F56" w:rsidRPr="00EF5447" w:rsidRDefault="00AC0F56" w:rsidP="00AC0F56">
            <w:pPr>
              <w:pStyle w:val="TAC"/>
            </w:pPr>
          </w:p>
        </w:tc>
        <w:tc>
          <w:tcPr>
            <w:tcW w:w="620" w:type="dxa"/>
            <w:tcBorders>
              <w:left w:val="single" w:sz="4" w:space="0" w:color="auto"/>
              <w:right w:val="single" w:sz="4" w:space="0" w:color="auto"/>
            </w:tcBorders>
          </w:tcPr>
          <w:p w14:paraId="557F2EE1" w14:textId="77777777" w:rsidR="00AC0F56" w:rsidRPr="00EF5447" w:rsidRDefault="00AC0F56" w:rsidP="00AC0F56">
            <w:pPr>
              <w:pStyle w:val="TAC"/>
            </w:pPr>
          </w:p>
        </w:tc>
        <w:tc>
          <w:tcPr>
            <w:tcW w:w="620" w:type="dxa"/>
            <w:tcBorders>
              <w:left w:val="single" w:sz="4" w:space="0" w:color="auto"/>
              <w:right w:val="single" w:sz="4" w:space="0" w:color="auto"/>
            </w:tcBorders>
          </w:tcPr>
          <w:p w14:paraId="0B364D93" w14:textId="08AE7473" w:rsidR="00AC0F56" w:rsidRPr="00EF5447" w:rsidRDefault="00AC0F56" w:rsidP="00AC0F56">
            <w:pPr>
              <w:pStyle w:val="TAC"/>
            </w:pPr>
            <w:del w:id="645" w:author="Per Lindell" w:date="2021-02-18T14:57:00Z">
              <w:r w:rsidDel="00D8383B">
                <w:delText>100</w:delText>
              </w:r>
            </w:del>
          </w:p>
        </w:tc>
        <w:tc>
          <w:tcPr>
            <w:tcW w:w="620" w:type="dxa"/>
            <w:tcBorders>
              <w:left w:val="single" w:sz="4" w:space="0" w:color="auto"/>
              <w:right w:val="single" w:sz="4" w:space="0" w:color="auto"/>
            </w:tcBorders>
          </w:tcPr>
          <w:p w14:paraId="3D4AC018" w14:textId="77777777" w:rsidR="00AC0F56" w:rsidRPr="00EF5447" w:rsidRDefault="00AC0F56" w:rsidP="00AC0F56">
            <w:pPr>
              <w:pStyle w:val="TAC"/>
            </w:pPr>
          </w:p>
        </w:tc>
        <w:tc>
          <w:tcPr>
            <w:tcW w:w="621" w:type="dxa"/>
            <w:tcBorders>
              <w:left w:val="single" w:sz="4" w:space="0" w:color="auto"/>
              <w:right w:val="single" w:sz="4" w:space="0" w:color="auto"/>
            </w:tcBorders>
          </w:tcPr>
          <w:p w14:paraId="4FCA6DFC" w14:textId="12DFAF40"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23EA4A52" w14:textId="28C713C3" w:rsidR="00AC0F56" w:rsidRPr="00EF5447" w:rsidRDefault="00AC0F56" w:rsidP="00AC0F56">
            <w:pPr>
              <w:pStyle w:val="TAC"/>
              <w:rPr>
                <w:lang w:eastAsia="zh-CN"/>
              </w:rPr>
            </w:pPr>
            <w:r w:rsidRPr="00EF5447">
              <w:rPr>
                <w:lang w:eastAsia="zh-CN"/>
              </w:rPr>
              <w:t>0</w:t>
            </w:r>
          </w:p>
        </w:tc>
      </w:tr>
      <w:tr w:rsidR="00AC0F56" w:rsidRPr="00EF5447" w14:paraId="2459B572"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0AE75E86" w14:textId="77777777" w:rsidR="00AC0F56" w:rsidRPr="00EF5447" w:rsidRDefault="00AC0F56" w:rsidP="00AC0F56">
            <w:pPr>
              <w:pStyle w:val="TAC"/>
            </w:pPr>
          </w:p>
        </w:tc>
        <w:tc>
          <w:tcPr>
            <w:tcW w:w="1650" w:type="dxa"/>
            <w:tcBorders>
              <w:top w:val="nil"/>
              <w:left w:val="single" w:sz="4" w:space="0" w:color="auto"/>
              <w:bottom w:val="nil"/>
              <w:right w:val="single" w:sz="4" w:space="0" w:color="auto"/>
            </w:tcBorders>
            <w:shd w:val="clear" w:color="auto" w:fill="auto"/>
          </w:tcPr>
          <w:p w14:paraId="6921F98B" w14:textId="77777777" w:rsidR="00AC0F56" w:rsidRPr="00EF5447" w:rsidRDefault="00AC0F56" w:rsidP="00AC0F56">
            <w:pPr>
              <w:pStyle w:val="TAC"/>
            </w:pPr>
          </w:p>
        </w:tc>
        <w:tc>
          <w:tcPr>
            <w:tcW w:w="668" w:type="dxa"/>
            <w:tcBorders>
              <w:left w:val="single" w:sz="4" w:space="0" w:color="auto"/>
              <w:right w:val="single" w:sz="4" w:space="0" w:color="auto"/>
            </w:tcBorders>
          </w:tcPr>
          <w:p w14:paraId="576F328B" w14:textId="67F3B938" w:rsidR="00AC0F56" w:rsidRPr="00EF5447" w:rsidRDefault="00AC0F56" w:rsidP="00AC0F56">
            <w:pPr>
              <w:pStyle w:val="TAC"/>
            </w:pPr>
            <w:r w:rsidRPr="00EF5447">
              <w:rPr>
                <w:color w:val="000000"/>
              </w:rPr>
              <w:t>n78</w:t>
            </w:r>
          </w:p>
        </w:tc>
        <w:tc>
          <w:tcPr>
            <w:tcW w:w="620" w:type="dxa"/>
            <w:tcBorders>
              <w:left w:val="single" w:sz="4" w:space="0" w:color="auto"/>
              <w:right w:val="single" w:sz="4" w:space="0" w:color="auto"/>
            </w:tcBorders>
          </w:tcPr>
          <w:p w14:paraId="4DBC1100" w14:textId="77777777" w:rsidR="00AC0F56" w:rsidRPr="00EF5447" w:rsidRDefault="00AC0F56" w:rsidP="00AC0F56">
            <w:pPr>
              <w:pStyle w:val="TAC"/>
            </w:pPr>
          </w:p>
        </w:tc>
        <w:tc>
          <w:tcPr>
            <w:tcW w:w="620" w:type="dxa"/>
            <w:tcBorders>
              <w:left w:val="single" w:sz="4" w:space="0" w:color="auto"/>
              <w:right w:val="single" w:sz="4" w:space="0" w:color="auto"/>
            </w:tcBorders>
          </w:tcPr>
          <w:p w14:paraId="42E51573" w14:textId="192D91F8" w:rsidR="00AC0F56" w:rsidRPr="00EF5447" w:rsidRDefault="00AC0F56" w:rsidP="00AC0F56">
            <w:pPr>
              <w:pStyle w:val="TAC"/>
            </w:pPr>
            <w:r>
              <w:t>10</w:t>
            </w:r>
          </w:p>
        </w:tc>
        <w:tc>
          <w:tcPr>
            <w:tcW w:w="620" w:type="dxa"/>
            <w:tcBorders>
              <w:left w:val="single" w:sz="4" w:space="0" w:color="auto"/>
              <w:right w:val="single" w:sz="4" w:space="0" w:color="auto"/>
            </w:tcBorders>
          </w:tcPr>
          <w:p w14:paraId="6974BE8E" w14:textId="04459750" w:rsidR="00AC0F56" w:rsidRPr="00EF5447" w:rsidRDefault="00AC0F56" w:rsidP="00AC0F56">
            <w:pPr>
              <w:pStyle w:val="TAC"/>
            </w:pPr>
            <w:r>
              <w:t>15</w:t>
            </w:r>
          </w:p>
        </w:tc>
        <w:tc>
          <w:tcPr>
            <w:tcW w:w="620" w:type="dxa"/>
            <w:tcBorders>
              <w:left w:val="single" w:sz="4" w:space="0" w:color="auto"/>
              <w:right w:val="single" w:sz="4" w:space="0" w:color="auto"/>
            </w:tcBorders>
          </w:tcPr>
          <w:p w14:paraId="3EBF4F5D" w14:textId="7CCA7EB9" w:rsidR="00AC0F56" w:rsidRPr="00EF5447" w:rsidRDefault="00AC0F56" w:rsidP="00AC0F56">
            <w:pPr>
              <w:pStyle w:val="TAC"/>
            </w:pPr>
            <w:r>
              <w:t>20</w:t>
            </w:r>
          </w:p>
        </w:tc>
        <w:tc>
          <w:tcPr>
            <w:tcW w:w="620" w:type="dxa"/>
            <w:tcBorders>
              <w:left w:val="single" w:sz="4" w:space="0" w:color="auto"/>
              <w:right w:val="single" w:sz="4" w:space="0" w:color="auto"/>
            </w:tcBorders>
          </w:tcPr>
          <w:p w14:paraId="4C546D57" w14:textId="71A3F529" w:rsidR="00AC0F56" w:rsidRPr="00EF5447" w:rsidRDefault="00AC0F56" w:rsidP="00AC0F56">
            <w:pPr>
              <w:pStyle w:val="TAC"/>
            </w:pPr>
          </w:p>
        </w:tc>
        <w:tc>
          <w:tcPr>
            <w:tcW w:w="620" w:type="dxa"/>
            <w:tcBorders>
              <w:left w:val="single" w:sz="4" w:space="0" w:color="auto"/>
              <w:right w:val="single" w:sz="4" w:space="0" w:color="auto"/>
            </w:tcBorders>
          </w:tcPr>
          <w:p w14:paraId="5DF3722E" w14:textId="3BA1945C" w:rsidR="00AC0F56" w:rsidRPr="00EF5447" w:rsidRDefault="00AC0F56" w:rsidP="00AC0F56">
            <w:pPr>
              <w:pStyle w:val="TAC"/>
            </w:pPr>
          </w:p>
        </w:tc>
        <w:tc>
          <w:tcPr>
            <w:tcW w:w="620" w:type="dxa"/>
            <w:tcBorders>
              <w:left w:val="single" w:sz="4" w:space="0" w:color="auto"/>
              <w:right w:val="single" w:sz="4" w:space="0" w:color="auto"/>
            </w:tcBorders>
          </w:tcPr>
          <w:p w14:paraId="5F7024CD" w14:textId="49ED1291" w:rsidR="00AC0F56" w:rsidRPr="00EF5447" w:rsidRDefault="00AC0F56" w:rsidP="00AC0F56">
            <w:pPr>
              <w:pStyle w:val="TAC"/>
            </w:pPr>
            <w:r>
              <w:t>40</w:t>
            </w:r>
          </w:p>
        </w:tc>
        <w:tc>
          <w:tcPr>
            <w:tcW w:w="620" w:type="dxa"/>
            <w:tcBorders>
              <w:left w:val="single" w:sz="4" w:space="0" w:color="auto"/>
              <w:right w:val="single" w:sz="4" w:space="0" w:color="auto"/>
            </w:tcBorders>
          </w:tcPr>
          <w:p w14:paraId="6C40C15C" w14:textId="26EE2E1A" w:rsidR="00AC0F56" w:rsidRPr="00EF5447" w:rsidRDefault="00AC0F56" w:rsidP="00AC0F56">
            <w:pPr>
              <w:pStyle w:val="TAC"/>
            </w:pPr>
            <w:r>
              <w:t>50</w:t>
            </w:r>
          </w:p>
        </w:tc>
        <w:tc>
          <w:tcPr>
            <w:tcW w:w="620" w:type="dxa"/>
            <w:tcBorders>
              <w:left w:val="single" w:sz="4" w:space="0" w:color="auto"/>
              <w:right w:val="single" w:sz="4" w:space="0" w:color="auto"/>
            </w:tcBorders>
          </w:tcPr>
          <w:p w14:paraId="0B46CE0D" w14:textId="1A6B64BA" w:rsidR="00AC0F56" w:rsidRPr="00EF5447" w:rsidRDefault="00AC0F56" w:rsidP="00AC0F56">
            <w:pPr>
              <w:pStyle w:val="TAC"/>
            </w:pPr>
            <w:r>
              <w:t>60</w:t>
            </w:r>
          </w:p>
        </w:tc>
        <w:tc>
          <w:tcPr>
            <w:tcW w:w="620" w:type="dxa"/>
            <w:tcBorders>
              <w:left w:val="single" w:sz="4" w:space="0" w:color="auto"/>
              <w:right w:val="single" w:sz="4" w:space="0" w:color="auto"/>
            </w:tcBorders>
          </w:tcPr>
          <w:p w14:paraId="365B844B" w14:textId="77777777" w:rsidR="00AC0F56" w:rsidRPr="00EF5447" w:rsidRDefault="00AC0F56" w:rsidP="00AC0F56">
            <w:pPr>
              <w:pStyle w:val="TAC"/>
            </w:pPr>
          </w:p>
        </w:tc>
        <w:tc>
          <w:tcPr>
            <w:tcW w:w="620" w:type="dxa"/>
            <w:tcBorders>
              <w:left w:val="single" w:sz="4" w:space="0" w:color="auto"/>
              <w:right w:val="single" w:sz="4" w:space="0" w:color="auto"/>
            </w:tcBorders>
          </w:tcPr>
          <w:p w14:paraId="6FEEF43B" w14:textId="77777777" w:rsidR="00AC0F56" w:rsidRPr="00EF5447" w:rsidRDefault="00AC0F56" w:rsidP="00AC0F56">
            <w:pPr>
              <w:pStyle w:val="TAC"/>
            </w:pPr>
          </w:p>
        </w:tc>
        <w:tc>
          <w:tcPr>
            <w:tcW w:w="620" w:type="dxa"/>
            <w:tcBorders>
              <w:left w:val="single" w:sz="4" w:space="0" w:color="auto"/>
              <w:right w:val="single" w:sz="4" w:space="0" w:color="auto"/>
            </w:tcBorders>
          </w:tcPr>
          <w:p w14:paraId="3D1C641C" w14:textId="2503FFC6" w:rsidR="00AC0F56" w:rsidRPr="00EF5447" w:rsidRDefault="00AC0F56" w:rsidP="00AC0F56">
            <w:pPr>
              <w:pStyle w:val="TAC"/>
            </w:pPr>
            <w:r>
              <w:t>90</w:t>
            </w:r>
          </w:p>
        </w:tc>
        <w:tc>
          <w:tcPr>
            <w:tcW w:w="620" w:type="dxa"/>
            <w:tcBorders>
              <w:left w:val="single" w:sz="4" w:space="0" w:color="auto"/>
              <w:right w:val="single" w:sz="4" w:space="0" w:color="auto"/>
            </w:tcBorders>
          </w:tcPr>
          <w:p w14:paraId="05395693" w14:textId="25781E5B" w:rsidR="00AC0F56" w:rsidRPr="00EF5447" w:rsidRDefault="00AC0F56" w:rsidP="00AC0F56">
            <w:pPr>
              <w:pStyle w:val="TAC"/>
            </w:pPr>
            <w:r>
              <w:t>100</w:t>
            </w:r>
          </w:p>
        </w:tc>
        <w:tc>
          <w:tcPr>
            <w:tcW w:w="620" w:type="dxa"/>
            <w:tcBorders>
              <w:left w:val="single" w:sz="4" w:space="0" w:color="auto"/>
              <w:right w:val="single" w:sz="4" w:space="0" w:color="auto"/>
            </w:tcBorders>
          </w:tcPr>
          <w:p w14:paraId="03BAF510" w14:textId="27B623E4" w:rsidR="00AC0F56" w:rsidRPr="00EF5447" w:rsidRDefault="00AC0F56" w:rsidP="00AC0F56">
            <w:pPr>
              <w:pStyle w:val="TAC"/>
            </w:pPr>
            <w:del w:id="646" w:author="Per Lindell" w:date="2021-02-18T14:57:00Z">
              <w:r w:rsidDel="00D8383B">
                <w:delText>200</w:delText>
              </w:r>
            </w:del>
          </w:p>
        </w:tc>
        <w:tc>
          <w:tcPr>
            <w:tcW w:w="621" w:type="dxa"/>
            <w:tcBorders>
              <w:left w:val="single" w:sz="4" w:space="0" w:color="auto"/>
              <w:right w:val="single" w:sz="4" w:space="0" w:color="auto"/>
            </w:tcBorders>
          </w:tcPr>
          <w:p w14:paraId="5FF2F1A9" w14:textId="4C254B06"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062DC135" w14:textId="77777777" w:rsidR="00AC0F56" w:rsidRPr="00EF5447" w:rsidRDefault="00AC0F56" w:rsidP="00AC0F56">
            <w:pPr>
              <w:pStyle w:val="TAC"/>
              <w:rPr>
                <w:lang w:eastAsia="zh-CN"/>
              </w:rPr>
            </w:pPr>
          </w:p>
        </w:tc>
      </w:tr>
      <w:tr w:rsidR="006C4C5C" w:rsidRPr="00EF5447" w14:paraId="76DDAA0B"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09289D1"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0BDE1A1" w14:textId="77777777" w:rsidR="006C4C5C" w:rsidRPr="00EF5447" w:rsidRDefault="006C4C5C" w:rsidP="006C4C5C">
            <w:pPr>
              <w:pStyle w:val="TAC"/>
            </w:pPr>
          </w:p>
        </w:tc>
        <w:tc>
          <w:tcPr>
            <w:tcW w:w="668" w:type="dxa"/>
            <w:tcBorders>
              <w:left w:val="single" w:sz="4" w:space="0" w:color="auto"/>
              <w:right w:val="single" w:sz="4" w:space="0" w:color="auto"/>
            </w:tcBorders>
          </w:tcPr>
          <w:p w14:paraId="7F85BAFF" w14:textId="0C1597D4" w:rsidR="006C4C5C" w:rsidRPr="00EF5447" w:rsidRDefault="006C4C5C" w:rsidP="006C4C5C">
            <w:pPr>
              <w:pStyle w:val="TAC"/>
            </w:pPr>
            <w:r w:rsidRPr="00EF5447">
              <w:t>n258</w:t>
            </w:r>
          </w:p>
        </w:tc>
        <w:tc>
          <w:tcPr>
            <w:tcW w:w="9301" w:type="dxa"/>
            <w:gridSpan w:val="15"/>
            <w:tcBorders>
              <w:left w:val="single" w:sz="4" w:space="0" w:color="auto"/>
              <w:right w:val="single" w:sz="4" w:space="0" w:color="auto"/>
            </w:tcBorders>
          </w:tcPr>
          <w:p w14:paraId="4863BCDA" w14:textId="6102833F" w:rsidR="006C4C5C" w:rsidRPr="00EF5447" w:rsidRDefault="006C4C5C" w:rsidP="006C4C5C">
            <w:pPr>
              <w:pStyle w:val="TAC"/>
            </w:pPr>
            <w:r w:rsidRPr="00EF5447">
              <w:rPr>
                <w:color w:val="000000"/>
              </w:rPr>
              <w:t>CA_</w:t>
            </w:r>
            <w:ins w:id="647" w:author="Per Lindell" w:date="2021-02-18T14:59:00Z">
              <w:r w:rsidR="00D8383B">
                <w:rPr>
                  <w:color w:val="000000"/>
                </w:rPr>
                <w:t>n</w:t>
              </w:r>
            </w:ins>
            <w:r w:rsidRPr="00EF5447">
              <w:rPr>
                <w:color w:val="000000"/>
              </w:rPr>
              <w:t>258F</w:t>
            </w:r>
          </w:p>
        </w:tc>
        <w:tc>
          <w:tcPr>
            <w:tcW w:w="1330" w:type="dxa"/>
            <w:tcBorders>
              <w:top w:val="nil"/>
              <w:left w:val="single" w:sz="4" w:space="0" w:color="auto"/>
              <w:bottom w:val="single" w:sz="4" w:space="0" w:color="auto"/>
              <w:right w:val="single" w:sz="4" w:space="0" w:color="auto"/>
            </w:tcBorders>
            <w:shd w:val="clear" w:color="auto" w:fill="auto"/>
          </w:tcPr>
          <w:p w14:paraId="3550C68C" w14:textId="77777777" w:rsidR="006C4C5C" w:rsidRPr="00EF5447" w:rsidRDefault="006C4C5C" w:rsidP="006C4C5C">
            <w:pPr>
              <w:pStyle w:val="TAC"/>
              <w:rPr>
                <w:lang w:eastAsia="zh-CN"/>
              </w:rPr>
            </w:pPr>
          </w:p>
        </w:tc>
      </w:tr>
      <w:tr w:rsidR="00AC0F56" w:rsidRPr="00EF5447" w14:paraId="7D400573"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611762E7" w14:textId="476AD886" w:rsidR="00AC0F56" w:rsidRPr="00EF5447" w:rsidRDefault="00AC0F56" w:rsidP="00AC0F56">
            <w:pPr>
              <w:pStyle w:val="TAC"/>
            </w:pPr>
            <w:r w:rsidRPr="00EF5447">
              <w:rPr>
                <w:color w:val="000000"/>
              </w:rPr>
              <w:t>CA_n40A-n78A-n258G</w:t>
            </w:r>
          </w:p>
        </w:tc>
        <w:tc>
          <w:tcPr>
            <w:tcW w:w="1650" w:type="dxa"/>
            <w:tcBorders>
              <w:top w:val="nil"/>
              <w:left w:val="single" w:sz="4" w:space="0" w:color="auto"/>
              <w:bottom w:val="nil"/>
              <w:right w:val="single" w:sz="4" w:space="0" w:color="auto"/>
            </w:tcBorders>
            <w:shd w:val="clear" w:color="auto" w:fill="auto"/>
          </w:tcPr>
          <w:p w14:paraId="593A1FD8" w14:textId="69017534" w:rsidR="00AC0F56" w:rsidRPr="00EF5447" w:rsidRDefault="00AC0F56" w:rsidP="00AC0F56">
            <w:pPr>
              <w:pStyle w:val="TAC"/>
            </w:pPr>
            <w:r w:rsidRPr="00EF5447">
              <w:t>-</w:t>
            </w:r>
          </w:p>
        </w:tc>
        <w:tc>
          <w:tcPr>
            <w:tcW w:w="668" w:type="dxa"/>
            <w:tcBorders>
              <w:left w:val="single" w:sz="4" w:space="0" w:color="auto"/>
              <w:right w:val="single" w:sz="4" w:space="0" w:color="auto"/>
            </w:tcBorders>
          </w:tcPr>
          <w:p w14:paraId="25E478D6" w14:textId="336E4482" w:rsidR="00AC0F56" w:rsidRPr="00EF5447" w:rsidRDefault="00AC0F56" w:rsidP="00AC0F56">
            <w:pPr>
              <w:pStyle w:val="TAC"/>
            </w:pPr>
            <w:r w:rsidRPr="00EF5447">
              <w:rPr>
                <w:color w:val="000000"/>
              </w:rPr>
              <w:t>n40</w:t>
            </w:r>
          </w:p>
        </w:tc>
        <w:tc>
          <w:tcPr>
            <w:tcW w:w="620" w:type="dxa"/>
            <w:tcBorders>
              <w:left w:val="single" w:sz="4" w:space="0" w:color="auto"/>
              <w:right w:val="single" w:sz="4" w:space="0" w:color="auto"/>
            </w:tcBorders>
          </w:tcPr>
          <w:p w14:paraId="7567849C" w14:textId="5FBCD402" w:rsidR="00AC0F56" w:rsidRPr="00EF5447" w:rsidRDefault="00AC0F56" w:rsidP="00AC0F56">
            <w:pPr>
              <w:pStyle w:val="TAC"/>
            </w:pPr>
            <w:r>
              <w:t>5</w:t>
            </w:r>
          </w:p>
        </w:tc>
        <w:tc>
          <w:tcPr>
            <w:tcW w:w="620" w:type="dxa"/>
            <w:tcBorders>
              <w:left w:val="single" w:sz="4" w:space="0" w:color="auto"/>
              <w:right w:val="single" w:sz="4" w:space="0" w:color="auto"/>
            </w:tcBorders>
          </w:tcPr>
          <w:p w14:paraId="1F575879" w14:textId="6A1E2E16" w:rsidR="00AC0F56" w:rsidRPr="00EF5447" w:rsidRDefault="00AC0F56" w:rsidP="00AC0F56">
            <w:pPr>
              <w:pStyle w:val="TAC"/>
            </w:pPr>
            <w:r>
              <w:t>10</w:t>
            </w:r>
          </w:p>
        </w:tc>
        <w:tc>
          <w:tcPr>
            <w:tcW w:w="620" w:type="dxa"/>
            <w:tcBorders>
              <w:left w:val="single" w:sz="4" w:space="0" w:color="auto"/>
              <w:right w:val="single" w:sz="4" w:space="0" w:color="auto"/>
            </w:tcBorders>
          </w:tcPr>
          <w:p w14:paraId="74E9E0E9" w14:textId="22DAE845" w:rsidR="00AC0F56" w:rsidRPr="00EF5447" w:rsidRDefault="00AC0F56" w:rsidP="00AC0F56">
            <w:pPr>
              <w:pStyle w:val="TAC"/>
            </w:pPr>
            <w:r>
              <w:t>15</w:t>
            </w:r>
          </w:p>
        </w:tc>
        <w:tc>
          <w:tcPr>
            <w:tcW w:w="620" w:type="dxa"/>
            <w:tcBorders>
              <w:left w:val="single" w:sz="4" w:space="0" w:color="auto"/>
              <w:right w:val="single" w:sz="4" w:space="0" w:color="auto"/>
            </w:tcBorders>
          </w:tcPr>
          <w:p w14:paraId="4B664B5F" w14:textId="430D7695" w:rsidR="00AC0F56" w:rsidRPr="00EF5447" w:rsidRDefault="00AC0F56" w:rsidP="00AC0F56">
            <w:pPr>
              <w:pStyle w:val="TAC"/>
            </w:pPr>
            <w:r>
              <w:t>20</w:t>
            </w:r>
          </w:p>
        </w:tc>
        <w:tc>
          <w:tcPr>
            <w:tcW w:w="620" w:type="dxa"/>
            <w:tcBorders>
              <w:left w:val="single" w:sz="4" w:space="0" w:color="auto"/>
              <w:right w:val="single" w:sz="4" w:space="0" w:color="auto"/>
            </w:tcBorders>
          </w:tcPr>
          <w:p w14:paraId="2E6657C0" w14:textId="768B11F6" w:rsidR="00AC0F56" w:rsidRPr="00EF5447" w:rsidRDefault="00AC0F56" w:rsidP="00AC0F56">
            <w:pPr>
              <w:pStyle w:val="TAC"/>
            </w:pPr>
            <w:r>
              <w:t>25</w:t>
            </w:r>
          </w:p>
        </w:tc>
        <w:tc>
          <w:tcPr>
            <w:tcW w:w="620" w:type="dxa"/>
            <w:tcBorders>
              <w:left w:val="single" w:sz="4" w:space="0" w:color="auto"/>
              <w:right w:val="single" w:sz="4" w:space="0" w:color="auto"/>
            </w:tcBorders>
          </w:tcPr>
          <w:p w14:paraId="27412B3B" w14:textId="503CF06B" w:rsidR="00AC0F56" w:rsidRPr="00EF5447" w:rsidRDefault="00AC0F56" w:rsidP="00AC0F56">
            <w:pPr>
              <w:pStyle w:val="TAC"/>
            </w:pPr>
            <w:r>
              <w:t>30</w:t>
            </w:r>
          </w:p>
        </w:tc>
        <w:tc>
          <w:tcPr>
            <w:tcW w:w="620" w:type="dxa"/>
            <w:tcBorders>
              <w:left w:val="single" w:sz="4" w:space="0" w:color="auto"/>
              <w:right w:val="single" w:sz="4" w:space="0" w:color="auto"/>
            </w:tcBorders>
          </w:tcPr>
          <w:p w14:paraId="0A243F0B" w14:textId="4CE021FF" w:rsidR="00AC0F56" w:rsidRPr="00EF5447" w:rsidRDefault="00AC0F56" w:rsidP="00AC0F56">
            <w:pPr>
              <w:pStyle w:val="TAC"/>
            </w:pPr>
            <w:r>
              <w:t>40</w:t>
            </w:r>
          </w:p>
        </w:tc>
        <w:tc>
          <w:tcPr>
            <w:tcW w:w="620" w:type="dxa"/>
            <w:tcBorders>
              <w:left w:val="single" w:sz="4" w:space="0" w:color="auto"/>
              <w:right w:val="single" w:sz="4" w:space="0" w:color="auto"/>
            </w:tcBorders>
          </w:tcPr>
          <w:p w14:paraId="2B933CD9" w14:textId="4D850768" w:rsidR="00AC0F56" w:rsidRPr="00EF5447" w:rsidRDefault="00AC0F56" w:rsidP="00AC0F56">
            <w:pPr>
              <w:pStyle w:val="TAC"/>
            </w:pPr>
            <w:r>
              <w:t>50</w:t>
            </w:r>
          </w:p>
        </w:tc>
        <w:tc>
          <w:tcPr>
            <w:tcW w:w="620" w:type="dxa"/>
            <w:tcBorders>
              <w:left w:val="single" w:sz="4" w:space="0" w:color="auto"/>
              <w:right w:val="single" w:sz="4" w:space="0" w:color="auto"/>
            </w:tcBorders>
          </w:tcPr>
          <w:p w14:paraId="4A921EFB" w14:textId="0379FD79" w:rsidR="00AC0F56" w:rsidRPr="00EF5447" w:rsidRDefault="00AC0F56" w:rsidP="00AC0F56">
            <w:pPr>
              <w:pStyle w:val="TAC"/>
            </w:pPr>
            <w:r>
              <w:t>60</w:t>
            </w:r>
          </w:p>
        </w:tc>
        <w:tc>
          <w:tcPr>
            <w:tcW w:w="620" w:type="dxa"/>
            <w:tcBorders>
              <w:left w:val="single" w:sz="4" w:space="0" w:color="auto"/>
              <w:right w:val="single" w:sz="4" w:space="0" w:color="auto"/>
            </w:tcBorders>
          </w:tcPr>
          <w:p w14:paraId="62BB6E54" w14:textId="77777777" w:rsidR="00AC0F56" w:rsidRPr="00EF5447" w:rsidRDefault="00AC0F56" w:rsidP="00AC0F56">
            <w:pPr>
              <w:pStyle w:val="TAC"/>
            </w:pPr>
          </w:p>
        </w:tc>
        <w:tc>
          <w:tcPr>
            <w:tcW w:w="620" w:type="dxa"/>
            <w:tcBorders>
              <w:left w:val="single" w:sz="4" w:space="0" w:color="auto"/>
              <w:right w:val="single" w:sz="4" w:space="0" w:color="auto"/>
            </w:tcBorders>
          </w:tcPr>
          <w:p w14:paraId="4B8482FA" w14:textId="77777777" w:rsidR="00AC0F56" w:rsidRPr="00EF5447" w:rsidRDefault="00AC0F56" w:rsidP="00AC0F56">
            <w:pPr>
              <w:pStyle w:val="TAC"/>
            </w:pPr>
          </w:p>
        </w:tc>
        <w:tc>
          <w:tcPr>
            <w:tcW w:w="620" w:type="dxa"/>
            <w:tcBorders>
              <w:left w:val="single" w:sz="4" w:space="0" w:color="auto"/>
              <w:right w:val="single" w:sz="4" w:space="0" w:color="auto"/>
            </w:tcBorders>
          </w:tcPr>
          <w:p w14:paraId="35A19154" w14:textId="77777777" w:rsidR="00AC0F56" w:rsidRPr="00EF5447" w:rsidRDefault="00AC0F56" w:rsidP="00AC0F56">
            <w:pPr>
              <w:pStyle w:val="TAC"/>
            </w:pPr>
          </w:p>
        </w:tc>
        <w:tc>
          <w:tcPr>
            <w:tcW w:w="620" w:type="dxa"/>
            <w:tcBorders>
              <w:left w:val="single" w:sz="4" w:space="0" w:color="auto"/>
              <w:right w:val="single" w:sz="4" w:space="0" w:color="auto"/>
            </w:tcBorders>
          </w:tcPr>
          <w:p w14:paraId="12511B8F" w14:textId="118B9994" w:rsidR="00AC0F56" w:rsidRPr="00EF5447" w:rsidRDefault="00AC0F56" w:rsidP="00AC0F56">
            <w:pPr>
              <w:pStyle w:val="TAC"/>
            </w:pPr>
            <w:del w:id="648" w:author="Per Lindell" w:date="2021-02-18T14:57:00Z">
              <w:r w:rsidDel="00D8383B">
                <w:delText>100</w:delText>
              </w:r>
            </w:del>
          </w:p>
        </w:tc>
        <w:tc>
          <w:tcPr>
            <w:tcW w:w="620" w:type="dxa"/>
            <w:tcBorders>
              <w:left w:val="single" w:sz="4" w:space="0" w:color="auto"/>
              <w:right w:val="single" w:sz="4" w:space="0" w:color="auto"/>
            </w:tcBorders>
          </w:tcPr>
          <w:p w14:paraId="4C9B00D5" w14:textId="77777777" w:rsidR="00AC0F56" w:rsidRPr="00EF5447" w:rsidRDefault="00AC0F56" w:rsidP="00AC0F56">
            <w:pPr>
              <w:pStyle w:val="TAC"/>
            </w:pPr>
          </w:p>
        </w:tc>
        <w:tc>
          <w:tcPr>
            <w:tcW w:w="621" w:type="dxa"/>
            <w:tcBorders>
              <w:left w:val="single" w:sz="4" w:space="0" w:color="auto"/>
              <w:right w:val="single" w:sz="4" w:space="0" w:color="auto"/>
            </w:tcBorders>
          </w:tcPr>
          <w:p w14:paraId="48FC7BA3" w14:textId="75C72F1E"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19200A83" w14:textId="055F20E8" w:rsidR="00AC0F56" w:rsidRPr="00EF5447" w:rsidRDefault="00AC0F56" w:rsidP="00AC0F56">
            <w:pPr>
              <w:pStyle w:val="TAC"/>
              <w:rPr>
                <w:lang w:eastAsia="zh-CN"/>
              </w:rPr>
            </w:pPr>
            <w:r w:rsidRPr="00EF5447">
              <w:rPr>
                <w:lang w:eastAsia="zh-CN"/>
              </w:rPr>
              <w:t>0</w:t>
            </w:r>
          </w:p>
        </w:tc>
      </w:tr>
      <w:tr w:rsidR="00AC0F56" w:rsidRPr="00EF5447" w14:paraId="2476C54D"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1C1E0005" w14:textId="77777777" w:rsidR="00AC0F56" w:rsidRPr="00EF5447" w:rsidRDefault="00AC0F56" w:rsidP="00AC0F56">
            <w:pPr>
              <w:pStyle w:val="TAC"/>
            </w:pPr>
          </w:p>
        </w:tc>
        <w:tc>
          <w:tcPr>
            <w:tcW w:w="1650" w:type="dxa"/>
            <w:tcBorders>
              <w:top w:val="nil"/>
              <w:left w:val="single" w:sz="4" w:space="0" w:color="auto"/>
              <w:bottom w:val="nil"/>
              <w:right w:val="single" w:sz="4" w:space="0" w:color="auto"/>
            </w:tcBorders>
            <w:shd w:val="clear" w:color="auto" w:fill="auto"/>
          </w:tcPr>
          <w:p w14:paraId="45F38161" w14:textId="77777777" w:rsidR="00AC0F56" w:rsidRPr="00EF5447" w:rsidRDefault="00AC0F56" w:rsidP="00AC0F56">
            <w:pPr>
              <w:pStyle w:val="TAC"/>
            </w:pPr>
          </w:p>
        </w:tc>
        <w:tc>
          <w:tcPr>
            <w:tcW w:w="668" w:type="dxa"/>
            <w:tcBorders>
              <w:left w:val="single" w:sz="4" w:space="0" w:color="auto"/>
              <w:right w:val="single" w:sz="4" w:space="0" w:color="auto"/>
            </w:tcBorders>
          </w:tcPr>
          <w:p w14:paraId="29B73D9B" w14:textId="2846F450" w:rsidR="00AC0F56" w:rsidRPr="00EF5447" w:rsidRDefault="00AC0F56" w:rsidP="00AC0F56">
            <w:pPr>
              <w:pStyle w:val="TAC"/>
            </w:pPr>
            <w:r w:rsidRPr="00EF5447">
              <w:rPr>
                <w:color w:val="000000"/>
              </w:rPr>
              <w:t>n78</w:t>
            </w:r>
          </w:p>
        </w:tc>
        <w:tc>
          <w:tcPr>
            <w:tcW w:w="620" w:type="dxa"/>
            <w:tcBorders>
              <w:left w:val="single" w:sz="4" w:space="0" w:color="auto"/>
              <w:right w:val="single" w:sz="4" w:space="0" w:color="auto"/>
            </w:tcBorders>
          </w:tcPr>
          <w:p w14:paraId="5A716927" w14:textId="77777777" w:rsidR="00AC0F56" w:rsidRPr="00EF5447" w:rsidRDefault="00AC0F56" w:rsidP="00AC0F56">
            <w:pPr>
              <w:pStyle w:val="TAC"/>
            </w:pPr>
          </w:p>
        </w:tc>
        <w:tc>
          <w:tcPr>
            <w:tcW w:w="620" w:type="dxa"/>
            <w:tcBorders>
              <w:left w:val="single" w:sz="4" w:space="0" w:color="auto"/>
              <w:right w:val="single" w:sz="4" w:space="0" w:color="auto"/>
            </w:tcBorders>
          </w:tcPr>
          <w:p w14:paraId="4BDBF3C7" w14:textId="14B66E90" w:rsidR="00AC0F56" w:rsidRPr="00EF5447" w:rsidRDefault="00AC0F56" w:rsidP="00AC0F56">
            <w:pPr>
              <w:pStyle w:val="TAC"/>
            </w:pPr>
            <w:r>
              <w:t>10</w:t>
            </w:r>
          </w:p>
        </w:tc>
        <w:tc>
          <w:tcPr>
            <w:tcW w:w="620" w:type="dxa"/>
            <w:tcBorders>
              <w:left w:val="single" w:sz="4" w:space="0" w:color="auto"/>
              <w:right w:val="single" w:sz="4" w:space="0" w:color="auto"/>
            </w:tcBorders>
          </w:tcPr>
          <w:p w14:paraId="502407BD" w14:textId="35BC407D" w:rsidR="00AC0F56" w:rsidRPr="00EF5447" w:rsidRDefault="00AC0F56" w:rsidP="00AC0F56">
            <w:pPr>
              <w:pStyle w:val="TAC"/>
            </w:pPr>
            <w:r>
              <w:t>15</w:t>
            </w:r>
          </w:p>
        </w:tc>
        <w:tc>
          <w:tcPr>
            <w:tcW w:w="620" w:type="dxa"/>
            <w:tcBorders>
              <w:left w:val="single" w:sz="4" w:space="0" w:color="auto"/>
              <w:right w:val="single" w:sz="4" w:space="0" w:color="auto"/>
            </w:tcBorders>
          </w:tcPr>
          <w:p w14:paraId="1149AD76" w14:textId="1202BB67" w:rsidR="00AC0F56" w:rsidRPr="00EF5447" w:rsidRDefault="00AC0F56" w:rsidP="00AC0F56">
            <w:pPr>
              <w:pStyle w:val="TAC"/>
            </w:pPr>
            <w:r>
              <w:t>20</w:t>
            </w:r>
          </w:p>
        </w:tc>
        <w:tc>
          <w:tcPr>
            <w:tcW w:w="620" w:type="dxa"/>
            <w:tcBorders>
              <w:left w:val="single" w:sz="4" w:space="0" w:color="auto"/>
              <w:right w:val="single" w:sz="4" w:space="0" w:color="auto"/>
            </w:tcBorders>
          </w:tcPr>
          <w:p w14:paraId="52904C80" w14:textId="77777777" w:rsidR="00AC0F56" w:rsidRPr="00EF5447" w:rsidRDefault="00AC0F56" w:rsidP="00AC0F56">
            <w:pPr>
              <w:pStyle w:val="TAC"/>
            </w:pPr>
          </w:p>
        </w:tc>
        <w:tc>
          <w:tcPr>
            <w:tcW w:w="620" w:type="dxa"/>
            <w:tcBorders>
              <w:left w:val="single" w:sz="4" w:space="0" w:color="auto"/>
              <w:right w:val="single" w:sz="4" w:space="0" w:color="auto"/>
            </w:tcBorders>
          </w:tcPr>
          <w:p w14:paraId="04D3B307" w14:textId="77777777" w:rsidR="00AC0F56" w:rsidRPr="00EF5447" w:rsidRDefault="00AC0F56" w:rsidP="00AC0F56">
            <w:pPr>
              <w:pStyle w:val="TAC"/>
            </w:pPr>
          </w:p>
        </w:tc>
        <w:tc>
          <w:tcPr>
            <w:tcW w:w="620" w:type="dxa"/>
            <w:tcBorders>
              <w:left w:val="single" w:sz="4" w:space="0" w:color="auto"/>
              <w:right w:val="single" w:sz="4" w:space="0" w:color="auto"/>
            </w:tcBorders>
          </w:tcPr>
          <w:p w14:paraId="4887D5EE" w14:textId="0DDC168B" w:rsidR="00AC0F56" w:rsidRPr="00EF5447" w:rsidRDefault="00AC0F56" w:rsidP="00AC0F56">
            <w:pPr>
              <w:pStyle w:val="TAC"/>
            </w:pPr>
            <w:r>
              <w:t>40</w:t>
            </w:r>
          </w:p>
        </w:tc>
        <w:tc>
          <w:tcPr>
            <w:tcW w:w="620" w:type="dxa"/>
            <w:tcBorders>
              <w:left w:val="single" w:sz="4" w:space="0" w:color="auto"/>
              <w:right w:val="single" w:sz="4" w:space="0" w:color="auto"/>
            </w:tcBorders>
          </w:tcPr>
          <w:p w14:paraId="1E26E2C1" w14:textId="4F5987D8" w:rsidR="00AC0F56" w:rsidRPr="00EF5447" w:rsidRDefault="00AC0F56" w:rsidP="00AC0F56">
            <w:pPr>
              <w:pStyle w:val="TAC"/>
            </w:pPr>
            <w:r>
              <w:t>50</w:t>
            </w:r>
          </w:p>
        </w:tc>
        <w:tc>
          <w:tcPr>
            <w:tcW w:w="620" w:type="dxa"/>
            <w:tcBorders>
              <w:left w:val="single" w:sz="4" w:space="0" w:color="auto"/>
              <w:right w:val="single" w:sz="4" w:space="0" w:color="auto"/>
            </w:tcBorders>
          </w:tcPr>
          <w:p w14:paraId="54D5D10A" w14:textId="38BD4FE6" w:rsidR="00AC0F56" w:rsidRPr="00EF5447" w:rsidRDefault="00AC0F56" w:rsidP="00AC0F56">
            <w:pPr>
              <w:pStyle w:val="TAC"/>
            </w:pPr>
            <w:r>
              <w:t>60</w:t>
            </w:r>
          </w:p>
        </w:tc>
        <w:tc>
          <w:tcPr>
            <w:tcW w:w="620" w:type="dxa"/>
            <w:tcBorders>
              <w:left w:val="single" w:sz="4" w:space="0" w:color="auto"/>
              <w:right w:val="single" w:sz="4" w:space="0" w:color="auto"/>
            </w:tcBorders>
          </w:tcPr>
          <w:p w14:paraId="29C15F0D" w14:textId="77777777" w:rsidR="00AC0F56" w:rsidRPr="00EF5447" w:rsidRDefault="00AC0F56" w:rsidP="00AC0F56">
            <w:pPr>
              <w:pStyle w:val="TAC"/>
            </w:pPr>
          </w:p>
        </w:tc>
        <w:tc>
          <w:tcPr>
            <w:tcW w:w="620" w:type="dxa"/>
            <w:tcBorders>
              <w:left w:val="single" w:sz="4" w:space="0" w:color="auto"/>
              <w:right w:val="single" w:sz="4" w:space="0" w:color="auto"/>
            </w:tcBorders>
          </w:tcPr>
          <w:p w14:paraId="7A683735" w14:textId="77777777" w:rsidR="00AC0F56" w:rsidRPr="00EF5447" w:rsidRDefault="00AC0F56" w:rsidP="00AC0F56">
            <w:pPr>
              <w:pStyle w:val="TAC"/>
            </w:pPr>
          </w:p>
        </w:tc>
        <w:tc>
          <w:tcPr>
            <w:tcW w:w="620" w:type="dxa"/>
            <w:tcBorders>
              <w:left w:val="single" w:sz="4" w:space="0" w:color="auto"/>
              <w:right w:val="single" w:sz="4" w:space="0" w:color="auto"/>
            </w:tcBorders>
          </w:tcPr>
          <w:p w14:paraId="0B1AE305" w14:textId="51AEE9A5" w:rsidR="00AC0F56" w:rsidRPr="00EF5447" w:rsidRDefault="00AC0F56" w:rsidP="00AC0F56">
            <w:pPr>
              <w:pStyle w:val="TAC"/>
            </w:pPr>
            <w:r>
              <w:t>90</w:t>
            </w:r>
          </w:p>
        </w:tc>
        <w:tc>
          <w:tcPr>
            <w:tcW w:w="620" w:type="dxa"/>
            <w:tcBorders>
              <w:left w:val="single" w:sz="4" w:space="0" w:color="auto"/>
              <w:right w:val="single" w:sz="4" w:space="0" w:color="auto"/>
            </w:tcBorders>
          </w:tcPr>
          <w:p w14:paraId="2183E68C" w14:textId="3E463688" w:rsidR="00AC0F56" w:rsidRPr="00EF5447" w:rsidRDefault="00AC0F56" w:rsidP="00AC0F56">
            <w:pPr>
              <w:pStyle w:val="TAC"/>
            </w:pPr>
            <w:r>
              <w:t>100</w:t>
            </w:r>
          </w:p>
        </w:tc>
        <w:tc>
          <w:tcPr>
            <w:tcW w:w="620" w:type="dxa"/>
            <w:tcBorders>
              <w:left w:val="single" w:sz="4" w:space="0" w:color="auto"/>
              <w:right w:val="single" w:sz="4" w:space="0" w:color="auto"/>
            </w:tcBorders>
          </w:tcPr>
          <w:p w14:paraId="5C305762" w14:textId="338F7BA3" w:rsidR="00AC0F56" w:rsidRPr="00EF5447" w:rsidRDefault="00AC0F56" w:rsidP="00AC0F56">
            <w:pPr>
              <w:pStyle w:val="TAC"/>
            </w:pPr>
            <w:del w:id="649" w:author="Per Lindell" w:date="2021-02-18T14:57:00Z">
              <w:r w:rsidDel="00D8383B">
                <w:delText>200</w:delText>
              </w:r>
            </w:del>
          </w:p>
        </w:tc>
        <w:tc>
          <w:tcPr>
            <w:tcW w:w="621" w:type="dxa"/>
            <w:tcBorders>
              <w:left w:val="single" w:sz="4" w:space="0" w:color="auto"/>
              <w:right w:val="single" w:sz="4" w:space="0" w:color="auto"/>
            </w:tcBorders>
          </w:tcPr>
          <w:p w14:paraId="75C33534" w14:textId="180A33C9"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5CDCFA2F" w14:textId="77777777" w:rsidR="00AC0F56" w:rsidRPr="00EF5447" w:rsidRDefault="00AC0F56" w:rsidP="00AC0F56">
            <w:pPr>
              <w:pStyle w:val="TAC"/>
              <w:rPr>
                <w:lang w:eastAsia="zh-CN"/>
              </w:rPr>
            </w:pPr>
          </w:p>
        </w:tc>
      </w:tr>
      <w:tr w:rsidR="006C4C5C" w:rsidRPr="00EF5447" w14:paraId="027772F6"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B7BE7D9"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B7A579B" w14:textId="77777777" w:rsidR="006C4C5C" w:rsidRPr="00EF5447" w:rsidRDefault="006C4C5C" w:rsidP="006C4C5C">
            <w:pPr>
              <w:pStyle w:val="TAC"/>
            </w:pPr>
          </w:p>
        </w:tc>
        <w:tc>
          <w:tcPr>
            <w:tcW w:w="668" w:type="dxa"/>
            <w:tcBorders>
              <w:left w:val="single" w:sz="4" w:space="0" w:color="auto"/>
              <w:right w:val="single" w:sz="4" w:space="0" w:color="auto"/>
            </w:tcBorders>
          </w:tcPr>
          <w:p w14:paraId="7F7FC52C" w14:textId="451766AC" w:rsidR="006C4C5C" w:rsidRPr="00EF5447" w:rsidRDefault="006C4C5C" w:rsidP="006C4C5C">
            <w:pPr>
              <w:pStyle w:val="TAC"/>
            </w:pPr>
            <w:r w:rsidRPr="00EF5447">
              <w:t>n258</w:t>
            </w:r>
          </w:p>
        </w:tc>
        <w:tc>
          <w:tcPr>
            <w:tcW w:w="9301" w:type="dxa"/>
            <w:gridSpan w:val="15"/>
            <w:tcBorders>
              <w:left w:val="single" w:sz="4" w:space="0" w:color="auto"/>
              <w:right w:val="single" w:sz="4" w:space="0" w:color="auto"/>
            </w:tcBorders>
          </w:tcPr>
          <w:p w14:paraId="63BC3074" w14:textId="3871F728" w:rsidR="006C4C5C" w:rsidRPr="00EF5447" w:rsidRDefault="006C4C5C" w:rsidP="006C4C5C">
            <w:pPr>
              <w:pStyle w:val="TAC"/>
            </w:pPr>
            <w:r w:rsidRPr="00EF5447">
              <w:rPr>
                <w:color w:val="000000"/>
              </w:rPr>
              <w:t>CA_</w:t>
            </w:r>
            <w:ins w:id="650" w:author="Per Lindell" w:date="2021-02-18T14:59:00Z">
              <w:r w:rsidR="00D8383B">
                <w:rPr>
                  <w:color w:val="000000"/>
                </w:rPr>
                <w:t>n</w:t>
              </w:r>
            </w:ins>
            <w:r w:rsidRPr="00EF5447">
              <w:rPr>
                <w:color w:val="000000"/>
              </w:rPr>
              <w:t>258G</w:t>
            </w:r>
          </w:p>
        </w:tc>
        <w:tc>
          <w:tcPr>
            <w:tcW w:w="1330" w:type="dxa"/>
            <w:tcBorders>
              <w:top w:val="nil"/>
              <w:left w:val="single" w:sz="4" w:space="0" w:color="auto"/>
              <w:bottom w:val="single" w:sz="4" w:space="0" w:color="auto"/>
              <w:right w:val="single" w:sz="4" w:space="0" w:color="auto"/>
            </w:tcBorders>
            <w:shd w:val="clear" w:color="auto" w:fill="auto"/>
          </w:tcPr>
          <w:p w14:paraId="459BBB91" w14:textId="77777777" w:rsidR="006C4C5C" w:rsidRPr="00EF5447" w:rsidRDefault="006C4C5C" w:rsidP="006C4C5C">
            <w:pPr>
              <w:pStyle w:val="TAC"/>
              <w:rPr>
                <w:lang w:eastAsia="zh-CN"/>
              </w:rPr>
            </w:pPr>
          </w:p>
        </w:tc>
      </w:tr>
      <w:tr w:rsidR="00AC0F56" w:rsidRPr="00EF5447" w14:paraId="3EFAE48C"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B81ED35" w14:textId="652FA9D2" w:rsidR="00AC0F56" w:rsidRPr="00EF5447" w:rsidRDefault="00AC0F56" w:rsidP="00AC0F56">
            <w:pPr>
              <w:pStyle w:val="TAC"/>
            </w:pPr>
            <w:r w:rsidRPr="00EF5447">
              <w:rPr>
                <w:color w:val="000000"/>
              </w:rPr>
              <w:t>CA_n40A-n78A-n258H</w:t>
            </w:r>
          </w:p>
        </w:tc>
        <w:tc>
          <w:tcPr>
            <w:tcW w:w="1650" w:type="dxa"/>
            <w:tcBorders>
              <w:top w:val="nil"/>
              <w:left w:val="single" w:sz="4" w:space="0" w:color="auto"/>
              <w:bottom w:val="nil"/>
              <w:right w:val="single" w:sz="4" w:space="0" w:color="auto"/>
            </w:tcBorders>
            <w:shd w:val="clear" w:color="auto" w:fill="auto"/>
          </w:tcPr>
          <w:p w14:paraId="0275D9AF" w14:textId="7092D5C5" w:rsidR="00AC0F56" w:rsidRPr="00EF5447" w:rsidRDefault="00AC0F56" w:rsidP="00AC0F56">
            <w:pPr>
              <w:pStyle w:val="TAC"/>
            </w:pPr>
            <w:r w:rsidRPr="00EF5447">
              <w:t>-</w:t>
            </w:r>
          </w:p>
        </w:tc>
        <w:tc>
          <w:tcPr>
            <w:tcW w:w="668" w:type="dxa"/>
            <w:tcBorders>
              <w:left w:val="single" w:sz="4" w:space="0" w:color="auto"/>
              <w:right w:val="single" w:sz="4" w:space="0" w:color="auto"/>
            </w:tcBorders>
          </w:tcPr>
          <w:p w14:paraId="7E2CC75E" w14:textId="2DCAA482" w:rsidR="00AC0F56" w:rsidRPr="00EF5447" w:rsidRDefault="00AC0F56" w:rsidP="00AC0F56">
            <w:pPr>
              <w:pStyle w:val="TAC"/>
            </w:pPr>
            <w:r w:rsidRPr="00EF5447">
              <w:rPr>
                <w:color w:val="000000"/>
              </w:rPr>
              <w:t>n40</w:t>
            </w:r>
          </w:p>
        </w:tc>
        <w:tc>
          <w:tcPr>
            <w:tcW w:w="620" w:type="dxa"/>
            <w:tcBorders>
              <w:left w:val="single" w:sz="4" w:space="0" w:color="auto"/>
              <w:right w:val="single" w:sz="4" w:space="0" w:color="auto"/>
            </w:tcBorders>
          </w:tcPr>
          <w:p w14:paraId="10176449" w14:textId="2A401819" w:rsidR="00AC0F56" w:rsidRPr="00EF5447" w:rsidRDefault="00AC0F56" w:rsidP="00AC0F56">
            <w:pPr>
              <w:pStyle w:val="TAC"/>
            </w:pPr>
            <w:r>
              <w:t>5</w:t>
            </w:r>
          </w:p>
        </w:tc>
        <w:tc>
          <w:tcPr>
            <w:tcW w:w="620" w:type="dxa"/>
            <w:tcBorders>
              <w:left w:val="single" w:sz="4" w:space="0" w:color="auto"/>
              <w:right w:val="single" w:sz="4" w:space="0" w:color="auto"/>
            </w:tcBorders>
          </w:tcPr>
          <w:p w14:paraId="6C6F06E7" w14:textId="77E94AA0" w:rsidR="00AC0F56" w:rsidRPr="00EF5447" w:rsidRDefault="00AC0F56" w:rsidP="00AC0F56">
            <w:pPr>
              <w:pStyle w:val="TAC"/>
            </w:pPr>
            <w:r>
              <w:t>10</w:t>
            </w:r>
          </w:p>
        </w:tc>
        <w:tc>
          <w:tcPr>
            <w:tcW w:w="620" w:type="dxa"/>
            <w:tcBorders>
              <w:left w:val="single" w:sz="4" w:space="0" w:color="auto"/>
              <w:right w:val="single" w:sz="4" w:space="0" w:color="auto"/>
            </w:tcBorders>
          </w:tcPr>
          <w:p w14:paraId="7A68C992" w14:textId="4BE0CA45" w:rsidR="00AC0F56" w:rsidRPr="00EF5447" w:rsidRDefault="00AC0F56" w:rsidP="00AC0F56">
            <w:pPr>
              <w:pStyle w:val="TAC"/>
            </w:pPr>
            <w:r>
              <w:t>15</w:t>
            </w:r>
          </w:p>
        </w:tc>
        <w:tc>
          <w:tcPr>
            <w:tcW w:w="620" w:type="dxa"/>
            <w:tcBorders>
              <w:left w:val="single" w:sz="4" w:space="0" w:color="auto"/>
              <w:right w:val="single" w:sz="4" w:space="0" w:color="auto"/>
            </w:tcBorders>
          </w:tcPr>
          <w:p w14:paraId="2109D768" w14:textId="09BC9382" w:rsidR="00AC0F56" w:rsidRPr="00EF5447" w:rsidRDefault="00AC0F56" w:rsidP="00AC0F56">
            <w:pPr>
              <w:pStyle w:val="TAC"/>
            </w:pPr>
            <w:r>
              <w:t>20</w:t>
            </w:r>
          </w:p>
        </w:tc>
        <w:tc>
          <w:tcPr>
            <w:tcW w:w="620" w:type="dxa"/>
            <w:tcBorders>
              <w:left w:val="single" w:sz="4" w:space="0" w:color="auto"/>
              <w:right w:val="single" w:sz="4" w:space="0" w:color="auto"/>
            </w:tcBorders>
          </w:tcPr>
          <w:p w14:paraId="119983E1" w14:textId="22739EEC" w:rsidR="00AC0F56" w:rsidRPr="00EF5447" w:rsidRDefault="00AC0F56" w:rsidP="00AC0F56">
            <w:pPr>
              <w:pStyle w:val="TAC"/>
            </w:pPr>
            <w:r>
              <w:t>25</w:t>
            </w:r>
          </w:p>
        </w:tc>
        <w:tc>
          <w:tcPr>
            <w:tcW w:w="620" w:type="dxa"/>
            <w:tcBorders>
              <w:left w:val="single" w:sz="4" w:space="0" w:color="auto"/>
              <w:right w:val="single" w:sz="4" w:space="0" w:color="auto"/>
            </w:tcBorders>
          </w:tcPr>
          <w:p w14:paraId="49651313" w14:textId="48A47C28" w:rsidR="00AC0F56" w:rsidRPr="00EF5447" w:rsidRDefault="00AC0F56" w:rsidP="00AC0F56">
            <w:pPr>
              <w:pStyle w:val="TAC"/>
            </w:pPr>
            <w:r>
              <w:t>30</w:t>
            </w:r>
          </w:p>
        </w:tc>
        <w:tc>
          <w:tcPr>
            <w:tcW w:w="620" w:type="dxa"/>
            <w:tcBorders>
              <w:left w:val="single" w:sz="4" w:space="0" w:color="auto"/>
              <w:right w:val="single" w:sz="4" w:space="0" w:color="auto"/>
            </w:tcBorders>
          </w:tcPr>
          <w:p w14:paraId="45998C8E" w14:textId="693BDBC0" w:rsidR="00AC0F56" w:rsidRPr="00EF5447" w:rsidRDefault="00AC0F56" w:rsidP="00AC0F56">
            <w:pPr>
              <w:pStyle w:val="TAC"/>
            </w:pPr>
            <w:r>
              <w:t>40</w:t>
            </w:r>
          </w:p>
        </w:tc>
        <w:tc>
          <w:tcPr>
            <w:tcW w:w="620" w:type="dxa"/>
            <w:tcBorders>
              <w:left w:val="single" w:sz="4" w:space="0" w:color="auto"/>
              <w:right w:val="single" w:sz="4" w:space="0" w:color="auto"/>
            </w:tcBorders>
          </w:tcPr>
          <w:p w14:paraId="2EB1F675" w14:textId="386A510F" w:rsidR="00AC0F56" w:rsidRPr="00EF5447" w:rsidRDefault="00AC0F56" w:rsidP="00AC0F56">
            <w:pPr>
              <w:pStyle w:val="TAC"/>
            </w:pPr>
            <w:r>
              <w:t>50</w:t>
            </w:r>
          </w:p>
        </w:tc>
        <w:tc>
          <w:tcPr>
            <w:tcW w:w="620" w:type="dxa"/>
            <w:tcBorders>
              <w:left w:val="single" w:sz="4" w:space="0" w:color="auto"/>
              <w:right w:val="single" w:sz="4" w:space="0" w:color="auto"/>
            </w:tcBorders>
          </w:tcPr>
          <w:p w14:paraId="7C48BC4B" w14:textId="61B46D09" w:rsidR="00AC0F56" w:rsidRPr="00EF5447" w:rsidRDefault="00AC0F56" w:rsidP="00AC0F56">
            <w:pPr>
              <w:pStyle w:val="TAC"/>
            </w:pPr>
            <w:r>
              <w:t>60</w:t>
            </w:r>
          </w:p>
        </w:tc>
        <w:tc>
          <w:tcPr>
            <w:tcW w:w="620" w:type="dxa"/>
            <w:tcBorders>
              <w:left w:val="single" w:sz="4" w:space="0" w:color="auto"/>
              <w:right w:val="single" w:sz="4" w:space="0" w:color="auto"/>
            </w:tcBorders>
          </w:tcPr>
          <w:p w14:paraId="0D6C88A1" w14:textId="77777777" w:rsidR="00AC0F56" w:rsidRPr="00EF5447" w:rsidRDefault="00AC0F56" w:rsidP="00AC0F56">
            <w:pPr>
              <w:pStyle w:val="TAC"/>
            </w:pPr>
          </w:p>
        </w:tc>
        <w:tc>
          <w:tcPr>
            <w:tcW w:w="620" w:type="dxa"/>
            <w:tcBorders>
              <w:left w:val="single" w:sz="4" w:space="0" w:color="auto"/>
              <w:right w:val="single" w:sz="4" w:space="0" w:color="auto"/>
            </w:tcBorders>
          </w:tcPr>
          <w:p w14:paraId="17C233E0" w14:textId="77777777" w:rsidR="00AC0F56" w:rsidRPr="00EF5447" w:rsidRDefault="00AC0F56" w:rsidP="00AC0F56">
            <w:pPr>
              <w:pStyle w:val="TAC"/>
            </w:pPr>
          </w:p>
        </w:tc>
        <w:tc>
          <w:tcPr>
            <w:tcW w:w="620" w:type="dxa"/>
            <w:tcBorders>
              <w:left w:val="single" w:sz="4" w:space="0" w:color="auto"/>
              <w:right w:val="single" w:sz="4" w:space="0" w:color="auto"/>
            </w:tcBorders>
          </w:tcPr>
          <w:p w14:paraId="104CD25F" w14:textId="77777777" w:rsidR="00AC0F56" w:rsidRPr="00EF5447" w:rsidRDefault="00AC0F56" w:rsidP="00AC0F56">
            <w:pPr>
              <w:pStyle w:val="TAC"/>
            </w:pPr>
          </w:p>
        </w:tc>
        <w:tc>
          <w:tcPr>
            <w:tcW w:w="620" w:type="dxa"/>
            <w:tcBorders>
              <w:left w:val="single" w:sz="4" w:space="0" w:color="auto"/>
              <w:right w:val="single" w:sz="4" w:space="0" w:color="auto"/>
            </w:tcBorders>
          </w:tcPr>
          <w:p w14:paraId="6E2F509D" w14:textId="2DD3F1AF" w:rsidR="00AC0F56" w:rsidRPr="00EF5447" w:rsidRDefault="00AC0F56" w:rsidP="00AC0F56">
            <w:pPr>
              <w:pStyle w:val="TAC"/>
            </w:pPr>
            <w:del w:id="651" w:author="Per Lindell" w:date="2021-02-18T14:57:00Z">
              <w:r w:rsidDel="00D8383B">
                <w:delText>100</w:delText>
              </w:r>
            </w:del>
          </w:p>
        </w:tc>
        <w:tc>
          <w:tcPr>
            <w:tcW w:w="620" w:type="dxa"/>
            <w:tcBorders>
              <w:left w:val="single" w:sz="4" w:space="0" w:color="auto"/>
              <w:right w:val="single" w:sz="4" w:space="0" w:color="auto"/>
            </w:tcBorders>
          </w:tcPr>
          <w:p w14:paraId="28348987" w14:textId="77777777" w:rsidR="00AC0F56" w:rsidRPr="00EF5447" w:rsidRDefault="00AC0F56" w:rsidP="00AC0F56">
            <w:pPr>
              <w:pStyle w:val="TAC"/>
            </w:pPr>
          </w:p>
        </w:tc>
        <w:tc>
          <w:tcPr>
            <w:tcW w:w="621" w:type="dxa"/>
            <w:tcBorders>
              <w:left w:val="single" w:sz="4" w:space="0" w:color="auto"/>
              <w:right w:val="single" w:sz="4" w:space="0" w:color="auto"/>
            </w:tcBorders>
          </w:tcPr>
          <w:p w14:paraId="16E95538" w14:textId="3B60EAAB"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1076F753" w14:textId="08927A1C" w:rsidR="00AC0F56" w:rsidRPr="00EF5447" w:rsidRDefault="00AC0F56" w:rsidP="00AC0F56">
            <w:pPr>
              <w:pStyle w:val="TAC"/>
              <w:rPr>
                <w:lang w:eastAsia="zh-CN"/>
              </w:rPr>
            </w:pPr>
            <w:r w:rsidRPr="00EF5447">
              <w:rPr>
                <w:lang w:eastAsia="zh-CN"/>
              </w:rPr>
              <w:t>0</w:t>
            </w:r>
          </w:p>
        </w:tc>
      </w:tr>
      <w:tr w:rsidR="00AC0F56" w:rsidRPr="00EF5447" w14:paraId="1841E22C"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A1EADF2" w14:textId="77777777" w:rsidR="00AC0F56" w:rsidRPr="00EF5447" w:rsidRDefault="00AC0F56" w:rsidP="00AC0F56">
            <w:pPr>
              <w:pStyle w:val="TAC"/>
            </w:pPr>
          </w:p>
        </w:tc>
        <w:tc>
          <w:tcPr>
            <w:tcW w:w="1650" w:type="dxa"/>
            <w:tcBorders>
              <w:top w:val="nil"/>
              <w:left w:val="single" w:sz="4" w:space="0" w:color="auto"/>
              <w:bottom w:val="nil"/>
              <w:right w:val="single" w:sz="4" w:space="0" w:color="auto"/>
            </w:tcBorders>
            <w:shd w:val="clear" w:color="auto" w:fill="auto"/>
          </w:tcPr>
          <w:p w14:paraId="4603E3A5" w14:textId="77777777" w:rsidR="00AC0F56" w:rsidRPr="00EF5447" w:rsidRDefault="00AC0F56" w:rsidP="00AC0F56">
            <w:pPr>
              <w:pStyle w:val="TAC"/>
            </w:pPr>
          </w:p>
        </w:tc>
        <w:tc>
          <w:tcPr>
            <w:tcW w:w="668" w:type="dxa"/>
            <w:tcBorders>
              <w:left w:val="single" w:sz="4" w:space="0" w:color="auto"/>
              <w:right w:val="single" w:sz="4" w:space="0" w:color="auto"/>
            </w:tcBorders>
          </w:tcPr>
          <w:p w14:paraId="1E411CC4" w14:textId="5215E8C4" w:rsidR="00AC0F56" w:rsidRPr="00EF5447" w:rsidRDefault="00AC0F56" w:rsidP="00AC0F56">
            <w:pPr>
              <w:pStyle w:val="TAC"/>
            </w:pPr>
            <w:r w:rsidRPr="00EF5447">
              <w:rPr>
                <w:color w:val="000000"/>
              </w:rPr>
              <w:t>n78</w:t>
            </w:r>
          </w:p>
        </w:tc>
        <w:tc>
          <w:tcPr>
            <w:tcW w:w="620" w:type="dxa"/>
            <w:tcBorders>
              <w:left w:val="single" w:sz="4" w:space="0" w:color="auto"/>
              <w:right w:val="single" w:sz="4" w:space="0" w:color="auto"/>
            </w:tcBorders>
          </w:tcPr>
          <w:p w14:paraId="4CB1F853" w14:textId="77777777" w:rsidR="00AC0F56" w:rsidRPr="00EF5447" w:rsidRDefault="00AC0F56" w:rsidP="00AC0F56">
            <w:pPr>
              <w:pStyle w:val="TAC"/>
            </w:pPr>
          </w:p>
        </w:tc>
        <w:tc>
          <w:tcPr>
            <w:tcW w:w="620" w:type="dxa"/>
            <w:tcBorders>
              <w:left w:val="single" w:sz="4" w:space="0" w:color="auto"/>
              <w:right w:val="single" w:sz="4" w:space="0" w:color="auto"/>
            </w:tcBorders>
          </w:tcPr>
          <w:p w14:paraId="6290686F" w14:textId="4C3B39D2" w:rsidR="00AC0F56" w:rsidRPr="00EF5447" w:rsidRDefault="00AC0F56" w:rsidP="00AC0F56">
            <w:pPr>
              <w:pStyle w:val="TAC"/>
            </w:pPr>
            <w:r>
              <w:t>10</w:t>
            </w:r>
          </w:p>
        </w:tc>
        <w:tc>
          <w:tcPr>
            <w:tcW w:w="620" w:type="dxa"/>
            <w:tcBorders>
              <w:left w:val="single" w:sz="4" w:space="0" w:color="auto"/>
              <w:right w:val="single" w:sz="4" w:space="0" w:color="auto"/>
            </w:tcBorders>
          </w:tcPr>
          <w:p w14:paraId="590353D2" w14:textId="172616B7" w:rsidR="00AC0F56" w:rsidRPr="00EF5447" w:rsidRDefault="00AC0F56" w:rsidP="00AC0F56">
            <w:pPr>
              <w:pStyle w:val="TAC"/>
            </w:pPr>
            <w:r>
              <w:t>15</w:t>
            </w:r>
          </w:p>
        </w:tc>
        <w:tc>
          <w:tcPr>
            <w:tcW w:w="620" w:type="dxa"/>
            <w:tcBorders>
              <w:left w:val="single" w:sz="4" w:space="0" w:color="auto"/>
              <w:right w:val="single" w:sz="4" w:space="0" w:color="auto"/>
            </w:tcBorders>
          </w:tcPr>
          <w:p w14:paraId="6FB395E6" w14:textId="2B4233C3" w:rsidR="00AC0F56" w:rsidRPr="00EF5447" w:rsidRDefault="00AC0F56" w:rsidP="00AC0F56">
            <w:pPr>
              <w:pStyle w:val="TAC"/>
            </w:pPr>
            <w:r>
              <w:t>20</w:t>
            </w:r>
          </w:p>
        </w:tc>
        <w:tc>
          <w:tcPr>
            <w:tcW w:w="620" w:type="dxa"/>
            <w:tcBorders>
              <w:left w:val="single" w:sz="4" w:space="0" w:color="auto"/>
              <w:right w:val="single" w:sz="4" w:space="0" w:color="auto"/>
            </w:tcBorders>
          </w:tcPr>
          <w:p w14:paraId="578A86FF" w14:textId="77777777" w:rsidR="00AC0F56" w:rsidRPr="00EF5447" w:rsidRDefault="00AC0F56" w:rsidP="00AC0F56">
            <w:pPr>
              <w:pStyle w:val="TAC"/>
            </w:pPr>
          </w:p>
        </w:tc>
        <w:tc>
          <w:tcPr>
            <w:tcW w:w="620" w:type="dxa"/>
            <w:tcBorders>
              <w:left w:val="single" w:sz="4" w:space="0" w:color="auto"/>
              <w:right w:val="single" w:sz="4" w:space="0" w:color="auto"/>
            </w:tcBorders>
          </w:tcPr>
          <w:p w14:paraId="7869DAF2" w14:textId="77777777" w:rsidR="00AC0F56" w:rsidRPr="00EF5447" w:rsidRDefault="00AC0F56" w:rsidP="00AC0F56">
            <w:pPr>
              <w:pStyle w:val="TAC"/>
            </w:pPr>
          </w:p>
        </w:tc>
        <w:tc>
          <w:tcPr>
            <w:tcW w:w="620" w:type="dxa"/>
            <w:tcBorders>
              <w:left w:val="single" w:sz="4" w:space="0" w:color="auto"/>
              <w:right w:val="single" w:sz="4" w:space="0" w:color="auto"/>
            </w:tcBorders>
          </w:tcPr>
          <w:p w14:paraId="10016EDA" w14:textId="25C88C0B" w:rsidR="00AC0F56" w:rsidRPr="00EF5447" w:rsidRDefault="00AC0F56" w:rsidP="00AC0F56">
            <w:pPr>
              <w:pStyle w:val="TAC"/>
            </w:pPr>
            <w:r>
              <w:t>40</w:t>
            </w:r>
          </w:p>
        </w:tc>
        <w:tc>
          <w:tcPr>
            <w:tcW w:w="620" w:type="dxa"/>
            <w:tcBorders>
              <w:left w:val="single" w:sz="4" w:space="0" w:color="auto"/>
              <w:right w:val="single" w:sz="4" w:space="0" w:color="auto"/>
            </w:tcBorders>
          </w:tcPr>
          <w:p w14:paraId="22065B44" w14:textId="19B1516C" w:rsidR="00AC0F56" w:rsidRPr="00EF5447" w:rsidRDefault="00AC0F56" w:rsidP="00AC0F56">
            <w:pPr>
              <w:pStyle w:val="TAC"/>
            </w:pPr>
            <w:r>
              <w:t>50</w:t>
            </w:r>
          </w:p>
        </w:tc>
        <w:tc>
          <w:tcPr>
            <w:tcW w:w="620" w:type="dxa"/>
            <w:tcBorders>
              <w:left w:val="single" w:sz="4" w:space="0" w:color="auto"/>
              <w:right w:val="single" w:sz="4" w:space="0" w:color="auto"/>
            </w:tcBorders>
          </w:tcPr>
          <w:p w14:paraId="68E810C6" w14:textId="428D6464" w:rsidR="00AC0F56" w:rsidRPr="00EF5447" w:rsidRDefault="00AC0F56" w:rsidP="00AC0F56">
            <w:pPr>
              <w:pStyle w:val="TAC"/>
            </w:pPr>
            <w:r>
              <w:t>60</w:t>
            </w:r>
          </w:p>
        </w:tc>
        <w:tc>
          <w:tcPr>
            <w:tcW w:w="620" w:type="dxa"/>
            <w:tcBorders>
              <w:left w:val="single" w:sz="4" w:space="0" w:color="auto"/>
              <w:right w:val="single" w:sz="4" w:space="0" w:color="auto"/>
            </w:tcBorders>
          </w:tcPr>
          <w:p w14:paraId="29D86A4D" w14:textId="77777777" w:rsidR="00AC0F56" w:rsidRPr="00EF5447" w:rsidRDefault="00AC0F56" w:rsidP="00AC0F56">
            <w:pPr>
              <w:pStyle w:val="TAC"/>
            </w:pPr>
          </w:p>
        </w:tc>
        <w:tc>
          <w:tcPr>
            <w:tcW w:w="620" w:type="dxa"/>
            <w:tcBorders>
              <w:left w:val="single" w:sz="4" w:space="0" w:color="auto"/>
              <w:right w:val="single" w:sz="4" w:space="0" w:color="auto"/>
            </w:tcBorders>
          </w:tcPr>
          <w:p w14:paraId="6E72D4CD" w14:textId="77777777" w:rsidR="00AC0F56" w:rsidRPr="00EF5447" w:rsidRDefault="00AC0F56" w:rsidP="00AC0F56">
            <w:pPr>
              <w:pStyle w:val="TAC"/>
            </w:pPr>
          </w:p>
        </w:tc>
        <w:tc>
          <w:tcPr>
            <w:tcW w:w="620" w:type="dxa"/>
            <w:tcBorders>
              <w:left w:val="single" w:sz="4" w:space="0" w:color="auto"/>
              <w:right w:val="single" w:sz="4" w:space="0" w:color="auto"/>
            </w:tcBorders>
          </w:tcPr>
          <w:p w14:paraId="465AAB97" w14:textId="45512718" w:rsidR="00AC0F56" w:rsidRPr="00EF5447" w:rsidRDefault="00AC0F56" w:rsidP="00AC0F56">
            <w:pPr>
              <w:pStyle w:val="TAC"/>
            </w:pPr>
            <w:r>
              <w:t>90</w:t>
            </w:r>
          </w:p>
        </w:tc>
        <w:tc>
          <w:tcPr>
            <w:tcW w:w="620" w:type="dxa"/>
            <w:tcBorders>
              <w:left w:val="single" w:sz="4" w:space="0" w:color="auto"/>
              <w:right w:val="single" w:sz="4" w:space="0" w:color="auto"/>
            </w:tcBorders>
          </w:tcPr>
          <w:p w14:paraId="1F75A815" w14:textId="5555AA98" w:rsidR="00AC0F56" w:rsidRPr="00EF5447" w:rsidRDefault="00AC0F56" w:rsidP="00AC0F56">
            <w:pPr>
              <w:pStyle w:val="TAC"/>
            </w:pPr>
            <w:r>
              <w:t>100</w:t>
            </w:r>
          </w:p>
        </w:tc>
        <w:tc>
          <w:tcPr>
            <w:tcW w:w="620" w:type="dxa"/>
            <w:tcBorders>
              <w:left w:val="single" w:sz="4" w:space="0" w:color="auto"/>
              <w:right w:val="single" w:sz="4" w:space="0" w:color="auto"/>
            </w:tcBorders>
          </w:tcPr>
          <w:p w14:paraId="7FBDFA80" w14:textId="2286F0E3" w:rsidR="00AC0F56" w:rsidRPr="00EF5447" w:rsidRDefault="00AC0F56" w:rsidP="00AC0F56">
            <w:pPr>
              <w:pStyle w:val="TAC"/>
            </w:pPr>
            <w:del w:id="652" w:author="Per Lindell" w:date="2021-02-18T14:57:00Z">
              <w:r w:rsidDel="00D8383B">
                <w:delText>200</w:delText>
              </w:r>
            </w:del>
          </w:p>
        </w:tc>
        <w:tc>
          <w:tcPr>
            <w:tcW w:w="621" w:type="dxa"/>
            <w:tcBorders>
              <w:left w:val="single" w:sz="4" w:space="0" w:color="auto"/>
              <w:right w:val="single" w:sz="4" w:space="0" w:color="auto"/>
            </w:tcBorders>
          </w:tcPr>
          <w:p w14:paraId="42F94D4A" w14:textId="5645BEB5"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7116F1A9" w14:textId="77777777" w:rsidR="00AC0F56" w:rsidRPr="00EF5447" w:rsidRDefault="00AC0F56" w:rsidP="00AC0F56">
            <w:pPr>
              <w:pStyle w:val="TAC"/>
              <w:rPr>
                <w:lang w:eastAsia="zh-CN"/>
              </w:rPr>
            </w:pPr>
          </w:p>
        </w:tc>
      </w:tr>
      <w:tr w:rsidR="006C4C5C" w:rsidRPr="00EF5447" w14:paraId="44EF0A6E"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28E7C8A"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F4C89B5" w14:textId="77777777" w:rsidR="006C4C5C" w:rsidRPr="00EF5447" w:rsidRDefault="006C4C5C" w:rsidP="006C4C5C">
            <w:pPr>
              <w:pStyle w:val="TAC"/>
            </w:pPr>
          </w:p>
        </w:tc>
        <w:tc>
          <w:tcPr>
            <w:tcW w:w="668" w:type="dxa"/>
            <w:tcBorders>
              <w:left w:val="single" w:sz="4" w:space="0" w:color="auto"/>
              <w:right w:val="single" w:sz="4" w:space="0" w:color="auto"/>
            </w:tcBorders>
          </w:tcPr>
          <w:p w14:paraId="564BBAD8" w14:textId="2D8F835E" w:rsidR="006C4C5C" w:rsidRPr="00EF5447" w:rsidRDefault="006C4C5C" w:rsidP="006C4C5C">
            <w:pPr>
              <w:pStyle w:val="TAC"/>
            </w:pPr>
            <w:r w:rsidRPr="00EF5447">
              <w:t>n258</w:t>
            </w:r>
          </w:p>
        </w:tc>
        <w:tc>
          <w:tcPr>
            <w:tcW w:w="9301" w:type="dxa"/>
            <w:gridSpan w:val="15"/>
            <w:tcBorders>
              <w:left w:val="single" w:sz="4" w:space="0" w:color="auto"/>
              <w:right w:val="single" w:sz="4" w:space="0" w:color="auto"/>
            </w:tcBorders>
          </w:tcPr>
          <w:p w14:paraId="324BE55C" w14:textId="07238942" w:rsidR="006C4C5C" w:rsidRPr="00EF5447" w:rsidRDefault="006C4C5C" w:rsidP="006C4C5C">
            <w:pPr>
              <w:pStyle w:val="TAC"/>
            </w:pPr>
            <w:r w:rsidRPr="00EF5447">
              <w:rPr>
                <w:color w:val="000000"/>
              </w:rPr>
              <w:t>CA_</w:t>
            </w:r>
            <w:ins w:id="653" w:author="Per Lindell" w:date="2021-02-18T14:59:00Z">
              <w:r w:rsidR="00D8383B">
                <w:rPr>
                  <w:color w:val="000000"/>
                </w:rPr>
                <w:t>n</w:t>
              </w:r>
            </w:ins>
            <w:r w:rsidRPr="00EF5447">
              <w:rPr>
                <w:color w:val="000000"/>
              </w:rPr>
              <w:t>258H</w:t>
            </w:r>
          </w:p>
        </w:tc>
        <w:tc>
          <w:tcPr>
            <w:tcW w:w="1330" w:type="dxa"/>
            <w:tcBorders>
              <w:top w:val="nil"/>
              <w:left w:val="single" w:sz="4" w:space="0" w:color="auto"/>
              <w:bottom w:val="single" w:sz="4" w:space="0" w:color="auto"/>
              <w:right w:val="single" w:sz="4" w:space="0" w:color="auto"/>
            </w:tcBorders>
            <w:shd w:val="clear" w:color="auto" w:fill="auto"/>
          </w:tcPr>
          <w:p w14:paraId="24AABBB0" w14:textId="77777777" w:rsidR="006C4C5C" w:rsidRPr="00EF5447" w:rsidRDefault="006C4C5C" w:rsidP="006C4C5C">
            <w:pPr>
              <w:pStyle w:val="TAC"/>
              <w:rPr>
                <w:lang w:eastAsia="zh-CN"/>
              </w:rPr>
            </w:pPr>
          </w:p>
        </w:tc>
      </w:tr>
      <w:tr w:rsidR="00AC0F56" w:rsidRPr="00EF5447" w14:paraId="43DEB520"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21700058" w14:textId="55EDB54B" w:rsidR="00AC0F56" w:rsidRPr="00EF5447" w:rsidRDefault="00AC0F56" w:rsidP="00AC0F56">
            <w:pPr>
              <w:pStyle w:val="TAC"/>
            </w:pPr>
            <w:r w:rsidRPr="00EF5447">
              <w:rPr>
                <w:color w:val="000000"/>
              </w:rPr>
              <w:t>CA_n40A-n78A-n258I</w:t>
            </w:r>
          </w:p>
        </w:tc>
        <w:tc>
          <w:tcPr>
            <w:tcW w:w="1650" w:type="dxa"/>
            <w:tcBorders>
              <w:top w:val="nil"/>
              <w:left w:val="single" w:sz="4" w:space="0" w:color="auto"/>
              <w:bottom w:val="nil"/>
              <w:right w:val="single" w:sz="4" w:space="0" w:color="auto"/>
            </w:tcBorders>
            <w:shd w:val="clear" w:color="auto" w:fill="auto"/>
          </w:tcPr>
          <w:p w14:paraId="60C9F666" w14:textId="1B50D457" w:rsidR="00AC0F56" w:rsidRPr="00EF5447" w:rsidRDefault="00AC0F56" w:rsidP="00AC0F56">
            <w:pPr>
              <w:pStyle w:val="TAC"/>
            </w:pPr>
            <w:r w:rsidRPr="00EF5447">
              <w:t>-</w:t>
            </w:r>
          </w:p>
        </w:tc>
        <w:tc>
          <w:tcPr>
            <w:tcW w:w="668" w:type="dxa"/>
            <w:tcBorders>
              <w:left w:val="single" w:sz="4" w:space="0" w:color="auto"/>
              <w:right w:val="single" w:sz="4" w:space="0" w:color="auto"/>
            </w:tcBorders>
          </w:tcPr>
          <w:p w14:paraId="3EFE9D5E" w14:textId="75AF70A8" w:rsidR="00AC0F56" w:rsidRPr="00EF5447" w:rsidRDefault="00AC0F56" w:rsidP="00AC0F56">
            <w:pPr>
              <w:pStyle w:val="TAC"/>
            </w:pPr>
            <w:r w:rsidRPr="00EF5447">
              <w:rPr>
                <w:color w:val="000000"/>
              </w:rPr>
              <w:t>n40</w:t>
            </w:r>
          </w:p>
        </w:tc>
        <w:tc>
          <w:tcPr>
            <w:tcW w:w="620" w:type="dxa"/>
            <w:tcBorders>
              <w:left w:val="single" w:sz="4" w:space="0" w:color="auto"/>
              <w:right w:val="single" w:sz="4" w:space="0" w:color="auto"/>
            </w:tcBorders>
          </w:tcPr>
          <w:p w14:paraId="3480BD65" w14:textId="08993617" w:rsidR="00AC0F56" w:rsidRPr="00EF5447" w:rsidRDefault="00AC0F56" w:rsidP="00AC0F56">
            <w:pPr>
              <w:pStyle w:val="TAC"/>
            </w:pPr>
            <w:r>
              <w:t>5</w:t>
            </w:r>
          </w:p>
        </w:tc>
        <w:tc>
          <w:tcPr>
            <w:tcW w:w="620" w:type="dxa"/>
            <w:tcBorders>
              <w:left w:val="single" w:sz="4" w:space="0" w:color="auto"/>
              <w:right w:val="single" w:sz="4" w:space="0" w:color="auto"/>
            </w:tcBorders>
          </w:tcPr>
          <w:p w14:paraId="49EE8B3B" w14:textId="78BCC3C1" w:rsidR="00AC0F56" w:rsidRPr="00EF5447" w:rsidRDefault="00AC0F56" w:rsidP="00AC0F56">
            <w:pPr>
              <w:pStyle w:val="TAC"/>
            </w:pPr>
            <w:r>
              <w:t>10</w:t>
            </w:r>
          </w:p>
        </w:tc>
        <w:tc>
          <w:tcPr>
            <w:tcW w:w="620" w:type="dxa"/>
            <w:tcBorders>
              <w:left w:val="single" w:sz="4" w:space="0" w:color="auto"/>
              <w:right w:val="single" w:sz="4" w:space="0" w:color="auto"/>
            </w:tcBorders>
          </w:tcPr>
          <w:p w14:paraId="5F603178" w14:textId="7CAEB42D" w:rsidR="00AC0F56" w:rsidRPr="00EF5447" w:rsidRDefault="00AC0F56" w:rsidP="00AC0F56">
            <w:pPr>
              <w:pStyle w:val="TAC"/>
            </w:pPr>
            <w:r>
              <w:t>15</w:t>
            </w:r>
          </w:p>
        </w:tc>
        <w:tc>
          <w:tcPr>
            <w:tcW w:w="620" w:type="dxa"/>
            <w:tcBorders>
              <w:left w:val="single" w:sz="4" w:space="0" w:color="auto"/>
              <w:right w:val="single" w:sz="4" w:space="0" w:color="auto"/>
            </w:tcBorders>
          </w:tcPr>
          <w:p w14:paraId="0856BD09" w14:textId="5543264C" w:rsidR="00AC0F56" w:rsidRPr="00EF5447" w:rsidRDefault="00AC0F56" w:rsidP="00AC0F56">
            <w:pPr>
              <w:pStyle w:val="TAC"/>
            </w:pPr>
            <w:r>
              <w:t>20</w:t>
            </w:r>
          </w:p>
        </w:tc>
        <w:tc>
          <w:tcPr>
            <w:tcW w:w="620" w:type="dxa"/>
            <w:tcBorders>
              <w:left w:val="single" w:sz="4" w:space="0" w:color="auto"/>
              <w:right w:val="single" w:sz="4" w:space="0" w:color="auto"/>
            </w:tcBorders>
          </w:tcPr>
          <w:p w14:paraId="029EC017" w14:textId="0C210682" w:rsidR="00AC0F56" w:rsidRPr="00EF5447" w:rsidRDefault="00AC0F56" w:rsidP="00AC0F56">
            <w:pPr>
              <w:pStyle w:val="TAC"/>
            </w:pPr>
            <w:r>
              <w:t>25</w:t>
            </w:r>
          </w:p>
        </w:tc>
        <w:tc>
          <w:tcPr>
            <w:tcW w:w="620" w:type="dxa"/>
            <w:tcBorders>
              <w:left w:val="single" w:sz="4" w:space="0" w:color="auto"/>
              <w:right w:val="single" w:sz="4" w:space="0" w:color="auto"/>
            </w:tcBorders>
          </w:tcPr>
          <w:p w14:paraId="1F3BE037" w14:textId="6A0354FC" w:rsidR="00AC0F56" w:rsidRPr="00EF5447" w:rsidRDefault="00AC0F56" w:rsidP="00AC0F56">
            <w:pPr>
              <w:pStyle w:val="TAC"/>
            </w:pPr>
            <w:r>
              <w:t>30</w:t>
            </w:r>
          </w:p>
        </w:tc>
        <w:tc>
          <w:tcPr>
            <w:tcW w:w="620" w:type="dxa"/>
            <w:tcBorders>
              <w:left w:val="single" w:sz="4" w:space="0" w:color="auto"/>
              <w:right w:val="single" w:sz="4" w:space="0" w:color="auto"/>
            </w:tcBorders>
          </w:tcPr>
          <w:p w14:paraId="571557C0" w14:textId="1CE02463" w:rsidR="00AC0F56" w:rsidRPr="00EF5447" w:rsidRDefault="00AC0F56" w:rsidP="00AC0F56">
            <w:pPr>
              <w:pStyle w:val="TAC"/>
            </w:pPr>
            <w:r>
              <w:t>40</w:t>
            </w:r>
          </w:p>
        </w:tc>
        <w:tc>
          <w:tcPr>
            <w:tcW w:w="620" w:type="dxa"/>
            <w:tcBorders>
              <w:left w:val="single" w:sz="4" w:space="0" w:color="auto"/>
              <w:right w:val="single" w:sz="4" w:space="0" w:color="auto"/>
            </w:tcBorders>
          </w:tcPr>
          <w:p w14:paraId="68D45350" w14:textId="5DE09F76" w:rsidR="00AC0F56" w:rsidRPr="00EF5447" w:rsidRDefault="00AC0F56" w:rsidP="00AC0F56">
            <w:pPr>
              <w:pStyle w:val="TAC"/>
            </w:pPr>
            <w:r>
              <w:t>50</w:t>
            </w:r>
          </w:p>
        </w:tc>
        <w:tc>
          <w:tcPr>
            <w:tcW w:w="620" w:type="dxa"/>
            <w:tcBorders>
              <w:left w:val="single" w:sz="4" w:space="0" w:color="auto"/>
              <w:right w:val="single" w:sz="4" w:space="0" w:color="auto"/>
            </w:tcBorders>
          </w:tcPr>
          <w:p w14:paraId="348D19DA" w14:textId="0D52663C" w:rsidR="00AC0F56" w:rsidRPr="00EF5447" w:rsidRDefault="00AC0F56" w:rsidP="00AC0F56">
            <w:pPr>
              <w:pStyle w:val="TAC"/>
            </w:pPr>
            <w:r>
              <w:t>60</w:t>
            </w:r>
          </w:p>
        </w:tc>
        <w:tc>
          <w:tcPr>
            <w:tcW w:w="620" w:type="dxa"/>
            <w:tcBorders>
              <w:left w:val="single" w:sz="4" w:space="0" w:color="auto"/>
              <w:right w:val="single" w:sz="4" w:space="0" w:color="auto"/>
            </w:tcBorders>
          </w:tcPr>
          <w:p w14:paraId="2425885A" w14:textId="77777777" w:rsidR="00AC0F56" w:rsidRPr="00EF5447" w:rsidRDefault="00AC0F56" w:rsidP="00AC0F56">
            <w:pPr>
              <w:pStyle w:val="TAC"/>
            </w:pPr>
          </w:p>
        </w:tc>
        <w:tc>
          <w:tcPr>
            <w:tcW w:w="620" w:type="dxa"/>
            <w:tcBorders>
              <w:left w:val="single" w:sz="4" w:space="0" w:color="auto"/>
              <w:right w:val="single" w:sz="4" w:space="0" w:color="auto"/>
            </w:tcBorders>
          </w:tcPr>
          <w:p w14:paraId="4EECBB76" w14:textId="77777777" w:rsidR="00AC0F56" w:rsidRPr="00EF5447" w:rsidRDefault="00AC0F56" w:rsidP="00AC0F56">
            <w:pPr>
              <w:pStyle w:val="TAC"/>
            </w:pPr>
          </w:p>
        </w:tc>
        <w:tc>
          <w:tcPr>
            <w:tcW w:w="620" w:type="dxa"/>
            <w:tcBorders>
              <w:left w:val="single" w:sz="4" w:space="0" w:color="auto"/>
              <w:right w:val="single" w:sz="4" w:space="0" w:color="auto"/>
            </w:tcBorders>
          </w:tcPr>
          <w:p w14:paraId="6AE084BE" w14:textId="77777777" w:rsidR="00AC0F56" w:rsidRPr="00EF5447" w:rsidRDefault="00AC0F56" w:rsidP="00AC0F56">
            <w:pPr>
              <w:pStyle w:val="TAC"/>
            </w:pPr>
          </w:p>
        </w:tc>
        <w:tc>
          <w:tcPr>
            <w:tcW w:w="620" w:type="dxa"/>
            <w:tcBorders>
              <w:left w:val="single" w:sz="4" w:space="0" w:color="auto"/>
              <w:right w:val="single" w:sz="4" w:space="0" w:color="auto"/>
            </w:tcBorders>
          </w:tcPr>
          <w:p w14:paraId="425155EC" w14:textId="36EB8969" w:rsidR="00AC0F56" w:rsidRPr="00EF5447" w:rsidRDefault="00AC0F56" w:rsidP="00AC0F56">
            <w:pPr>
              <w:pStyle w:val="TAC"/>
            </w:pPr>
            <w:del w:id="654" w:author="Per Lindell" w:date="2021-02-18T14:57:00Z">
              <w:r w:rsidDel="00D8383B">
                <w:delText>100</w:delText>
              </w:r>
            </w:del>
          </w:p>
        </w:tc>
        <w:tc>
          <w:tcPr>
            <w:tcW w:w="620" w:type="dxa"/>
            <w:tcBorders>
              <w:left w:val="single" w:sz="4" w:space="0" w:color="auto"/>
              <w:right w:val="single" w:sz="4" w:space="0" w:color="auto"/>
            </w:tcBorders>
          </w:tcPr>
          <w:p w14:paraId="455A23F6" w14:textId="77777777" w:rsidR="00AC0F56" w:rsidRPr="00EF5447" w:rsidRDefault="00AC0F56" w:rsidP="00AC0F56">
            <w:pPr>
              <w:pStyle w:val="TAC"/>
            </w:pPr>
          </w:p>
        </w:tc>
        <w:tc>
          <w:tcPr>
            <w:tcW w:w="621" w:type="dxa"/>
            <w:tcBorders>
              <w:left w:val="single" w:sz="4" w:space="0" w:color="auto"/>
              <w:right w:val="single" w:sz="4" w:space="0" w:color="auto"/>
            </w:tcBorders>
          </w:tcPr>
          <w:p w14:paraId="48E7F1B8" w14:textId="33829AFD"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05310021" w14:textId="3DDA7494" w:rsidR="00AC0F56" w:rsidRPr="00EF5447" w:rsidRDefault="00AC0F56" w:rsidP="00AC0F56">
            <w:pPr>
              <w:pStyle w:val="TAC"/>
              <w:rPr>
                <w:lang w:eastAsia="zh-CN"/>
              </w:rPr>
            </w:pPr>
            <w:r w:rsidRPr="00EF5447">
              <w:rPr>
                <w:lang w:eastAsia="zh-CN"/>
              </w:rPr>
              <w:t>0</w:t>
            </w:r>
          </w:p>
        </w:tc>
      </w:tr>
      <w:tr w:rsidR="00AC0F56" w:rsidRPr="00EF5447" w14:paraId="79C5C125"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1D75CDF" w14:textId="77777777" w:rsidR="00AC0F56" w:rsidRPr="00EF5447" w:rsidRDefault="00AC0F56" w:rsidP="00AC0F56">
            <w:pPr>
              <w:pStyle w:val="TAC"/>
            </w:pPr>
          </w:p>
        </w:tc>
        <w:tc>
          <w:tcPr>
            <w:tcW w:w="1650" w:type="dxa"/>
            <w:tcBorders>
              <w:top w:val="nil"/>
              <w:left w:val="single" w:sz="4" w:space="0" w:color="auto"/>
              <w:bottom w:val="nil"/>
              <w:right w:val="single" w:sz="4" w:space="0" w:color="auto"/>
            </w:tcBorders>
            <w:shd w:val="clear" w:color="auto" w:fill="auto"/>
          </w:tcPr>
          <w:p w14:paraId="4E12C575" w14:textId="77777777" w:rsidR="00AC0F56" w:rsidRPr="00EF5447" w:rsidRDefault="00AC0F56" w:rsidP="00AC0F56">
            <w:pPr>
              <w:pStyle w:val="TAC"/>
            </w:pPr>
          </w:p>
        </w:tc>
        <w:tc>
          <w:tcPr>
            <w:tcW w:w="668" w:type="dxa"/>
            <w:tcBorders>
              <w:left w:val="single" w:sz="4" w:space="0" w:color="auto"/>
              <w:right w:val="single" w:sz="4" w:space="0" w:color="auto"/>
            </w:tcBorders>
          </w:tcPr>
          <w:p w14:paraId="412DE94E" w14:textId="6681D01E" w:rsidR="00AC0F56" w:rsidRPr="00EF5447" w:rsidRDefault="00AC0F56" w:rsidP="00AC0F56">
            <w:pPr>
              <w:pStyle w:val="TAC"/>
            </w:pPr>
            <w:r w:rsidRPr="00EF5447">
              <w:rPr>
                <w:color w:val="000000"/>
              </w:rPr>
              <w:t>n78</w:t>
            </w:r>
          </w:p>
        </w:tc>
        <w:tc>
          <w:tcPr>
            <w:tcW w:w="620" w:type="dxa"/>
            <w:tcBorders>
              <w:left w:val="single" w:sz="4" w:space="0" w:color="auto"/>
              <w:right w:val="single" w:sz="4" w:space="0" w:color="auto"/>
            </w:tcBorders>
          </w:tcPr>
          <w:p w14:paraId="447B4CDF" w14:textId="77777777" w:rsidR="00AC0F56" w:rsidRPr="00EF5447" w:rsidRDefault="00AC0F56" w:rsidP="00AC0F56">
            <w:pPr>
              <w:pStyle w:val="TAC"/>
            </w:pPr>
          </w:p>
        </w:tc>
        <w:tc>
          <w:tcPr>
            <w:tcW w:w="620" w:type="dxa"/>
            <w:tcBorders>
              <w:left w:val="single" w:sz="4" w:space="0" w:color="auto"/>
              <w:right w:val="single" w:sz="4" w:space="0" w:color="auto"/>
            </w:tcBorders>
          </w:tcPr>
          <w:p w14:paraId="4940D71C" w14:textId="0FC00C49" w:rsidR="00AC0F56" w:rsidRPr="00EF5447" w:rsidRDefault="00AC0F56" w:rsidP="00AC0F56">
            <w:pPr>
              <w:pStyle w:val="TAC"/>
            </w:pPr>
            <w:r>
              <w:t>10</w:t>
            </w:r>
          </w:p>
        </w:tc>
        <w:tc>
          <w:tcPr>
            <w:tcW w:w="620" w:type="dxa"/>
            <w:tcBorders>
              <w:left w:val="single" w:sz="4" w:space="0" w:color="auto"/>
              <w:right w:val="single" w:sz="4" w:space="0" w:color="auto"/>
            </w:tcBorders>
          </w:tcPr>
          <w:p w14:paraId="57892DAE" w14:textId="55A405EA" w:rsidR="00AC0F56" w:rsidRPr="00EF5447" w:rsidRDefault="00AC0F56" w:rsidP="00AC0F56">
            <w:pPr>
              <w:pStyle w:val="TAC"/>
            </w:pPr>
            <w:r>
              <w:t>15</w:t>
            </w:r>
          </w:p>
        </w:tc>
        <w:tc>
          <w:tcPr>
            <w:tcW w:w="620" w:type="dxa"/>
            <w:tcBorders>
              <w:left w:val="single" w:sz="4" w:space="0" w:color="auto"/>
              <w:right w:val="single" w:sz="4" w:space="0" w:color="auto"/>
            </w:tcBorders>
          </w:tcPr>
          <w:p w14:paraId="44AA4440" w14:textId="1083C118" w:rsidR="00AC0F56" w:rsidRPr="00EF5447" w:rsidRDefault="00AC0F56" w:rsidP="00AC0F56">
            <w:pPr>
              <w:pStyle w:val="TAC"/>
            </w:pPr>
            <w:r>
              <w:t>20</w:t>
            </w:r>
          </w:p>
        </w:tc>
        <w:tc>
          <w:tcPr>
            <w:tcW w:w="620" w:type="dxa"/>
            <w:tcBorders>
              <w:left w:val="single" w:sz="4" w:space="0" w:color="auto"/>
              <w:right w:val="single" w:sz="4" w:space="0" w:color="auto"/>
            </w:tcBorders>
          </w:tcPr>
          <w:p w14:paraId="5309357F" w14:textId="77777777" w:rsidR="00AC0F56" w:rsidRPr="00EF5447" w:rsidRDefault="00AC0F56" w:rsidP="00AC0F56">
            <w:pPr>
              <w:pStyle w:val="TAC"/>
            </w:pPr>
          </w:p>
        </w:tc>
        <w:tc>
          <w:tcPr>
            <w:tcW w:w="620" w:type="dxa"/>
            <w:tcBorders>
              <w:left w:val="single" w:sz="4" w:space="0" w:color="auto"/>
              <w:right w:val="single" w:sz="4" w:space="0" w:color="auto"/>
            </w:tcBorders>
          </w:tcPr>
          <w:p w14:paraId="235638B5" w14:textId="77777777" w:rsidR="00AC0F56" w:rsidRPr="00EF5447" w:rsidRDefault="00AC0F56" w:rsidP="00AC0F56">
            <w:pPr>
              <w:pStyle w:val="TAC"/>
            </w:pPr>
          </w:p>
        </w:tc>
        <w:tc>
          <w:tcPr>
            <w:tcW w:w="620" w:type="dxa"/>
            <w:tcBorders>
              <w:left w:val="single" w:sz="4" w:space="0" w:color="auto"/>
              <w:right w:val="single" w:sz="4" w:space="0" w:color="auto"/>
            </w:tcBorders>
          </w:tcPr>
          <w:p w14:paraId="3DCA3CFD" w14:textId="29937C74" w:rsidR="00AC0F56" w:rsidRPr="00EF5447" w:rsidRDefault="00AC0F56" w:rsidP="00AC0F56">
            <w:pPr>
              <w:pStyle w:val="TAC"/>
            </w:pPr>
            <w:r>
              <w:t>40</w:t>
            </w:r>
          </w:p>
        </w:tc>
        <w:tc>
          <w:tcPr>
            <w:tcW w:w="620" w:type="dxa"/>
            <w:tcBorders>
              <w:left w:val="single" w:sz="4" w:space="0" w:color="auto"/>
              <w:right w:val="single" w:sz="4" w:space="0" w:color="auto"/>
            </w:tcBorders>
          </w:tcPr>
          <w:p w14:paraId="12928975" w14:textId="1A1A339A" w:rsidR="00AC0F56" w:rsidRPr="00EF5447" w:rsidRDefault="00AC0F56" w:rsidP="00AC0F56">
            <w:pPr>
              <w:pStyle w:val="TAC"/>
            </w:pPr>
            <w:r>
              <w:t>50</w:t>
            </w:r>
          </w:p>
        </w:tc>
        <w:tc>
          <w:tcPr>
            <w:tcW w:w="620" w:type="dxa"/>
            <w:tcBorders>
              <w:left w:val="single" w:sz="4" w:space="0" w:color="auto"/>
              <w:right w:val="single" w:sz="4" w:space="0" w:color="auto"/>
            </w:tcBorders>
          </w:tcPr>
          <w:p w14:paraId="1AB0154A" w14:textId="7A3A5D07" w:rsidR="00AC0F56" w:rsidRPr="00EF5447" w:rsidRDefault="00AC0F56" w:rsidP="00AC0F56">
            <w:pPr>
              <w:pStyle w:val="TAC"/>
            </w:pPr>
            <w:r>
              <w:t>60</w:t>
            </w:r>
          </w:p>
        </w:tc>
        <w:tc>
          <w:tcPr>
            <w:tcW w:w="620" w:type="dxa"/>
            <w:tcBorders>
              <w:left w:val="single" w:sz="4" w:space="0" w:color="auto"/>
              <w:right w:val="single" w:sz="4" w:space="0" w:color="auto"/>
            </w:tcBorders>
          </w:tcPr>
          <w:p w14:paraId="702D6BCE" w14:textId="77777777" w:rsidR="00AC0F56" w:rsidRPr="00EF5447" w:rsidRDefault="00AC0F56" w:rsidP="00AC0F56">
            <w:pPr>
              <w:pStyle w:val="TAC"/>
            </w:pPr>
          </w:p>
        </w:tc>
        <w:tc>
          <w:tcPr>
            <w:tcW w:w="620" w:type="dxa"/>
            <w:tcBorders>
              <w:left w:val="single" w:sz="4" w:space="0" w:color="auto"/>
              <w:right w:val="single" w:sz="4" w:space="0" w:color="auto"/>
            </w:tcBorders>
          </w:tcPr>
          <w:p w14:paraId="198DB952" w14:textId="77777777" w:rsidR="00AC0F56" w:rsidRPr="00EF5447" w:rsidRDefault="00AC0F56" w:rsidP="00AC0F56">
            <w:pPr>
              <w:pStyle w:val="TAC"/>
            </w:pPr>
          </w:p>
        </w:tc>
        <w:tc>
          <w:tcPr>
            <w:tcW w:w="620" w:type="dxa"/>
            <w:tcBorders>
              <w:left w:val="single" w:sz="4" w:space="0" w:color="auto"/>
              <w:right w:val="single" w:sz="4" w:space="0" w:color="auto"/>
            </w:tcBorders>
          </w:tcPr>
          <w:p w14:paraId="6D0B3F73" w14:textId="2C0FDDB0" w:rsidR="00AC0F56" w:rsidRPr="00EF5447" w:rsidRDefault="00AC0F56" w:rsidP="00AC0F56">
            <w:pPr>
              <w:pStyle w:val="TAC"/>
            </w:pPr>
            <w:r>
              <w:t>90</w:t>
            </w:r>
          </w:p>
        </w:tc>
        <w:tc>
          <w:tcPr>
            <w:tcW w:w="620" w:type="dxa"/>
            <w:tcBorders>
              <w:left w:val="single" w:sz="4" w:space="0" w:color="auto"/>
              <w:right w:val="single" w:sz="4" w:space="0" w:color="auto"/>
            </w:tcBorders>
          </w:tcPr>
          <w:p w14:paraId="638E159D" w14:textId="77B8846C" w:rsidR="00AC0F56" w:rsidRPr="00EF5447" w:rsidRDefault="00AC0F56" w:rsidP="00AC0F56">
            <w:pPr>
              <w:pStyle w:val="TAC"/>
            </w:pPr>
            <w:r>
              <w:t>100</w:t>
            </w:r>
          </w:p>
        </w:tc>
        <w:tc>
          <w:tcPr>
            <w:tcW w:w="620" w:type="dxa"/>
            <w:tcBorders>
              <w:left w:val="single" w:sz="4" w:space="0" w:color="auto"/>
              <w:right w:val="single" w:sz="4" w:space="0" w:color="auto"/>
            </w:tcBorders>
          </w:tcPr>
          <w:p w14:paraId="5CE0052B" w14:textId="05035BE3" w:rsidR="00AC0F56" w:rsidRPr="00EF5447" w:rsidRDefault="00AC0F56" w:rsidP="00AC0F56">
            <w:pPr>
              <w:pStyle w:val="TAC"/>
            </w:pPr>
            <w:del w:id="655" w:author="Per Lindell" w:date="2021-02-18T14:57:00Z">
              <w:r w:rsidDel="00D8383B">
                <w:delText>200</w:delText>
              </w:r>
            </w:del>
          </w:p>
        </w:tc>
        <w:tc>
          <w:tcPr>
            <w:tcW w:w="621" w:type="dxa"/>
            <w:tcBorders>
              <w:left w:val="single" w:sz="4" w:space="0" w:color="auto"/>
              <w:right w:val="single" w:sz="4" w:space="0" w:color="auto"/>
            </w:tcBorders>
          </w:tcPr>
          <w:p w14:paraId="195C19F9" w14:textId="4F993B0D"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7D5D279E" w14:textId="77777777" w:rsidR="00AC0F56" w:rsidRPr="00EF5447" w:rsidRDefault="00AC0F56" w:rsidP="00AC0F56">
            <w:pPr>
              <w:pStyle w:val="TAC"/>
              <w:rPr>
                <w:lang w:eastAsia="zh-CN"/>
              </w:rPr>
            </w:pPr>
          </w:p>
        </w:tc>
      </w:tr>
      <w:tr w:rsidR="006C4C5C" w:rsidRPr="00EF5447" w14:paraId="2B32BC1F"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28FA63F"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BE997D4" w14:textId="77777777" w:rsidR="006C4C5C" w:rsidRPr="00EF5447" w:rsidRDefault="006C4C5C" w:rsidP="006C4C5C">
            <w:pPr>
              <w:pStyle w:val="TAC"/>
            </w:pPr>
          </w:p>
        </w:tc>
        <w:tc>
          <w:tcPr>
            <w:tcW w:w="668" w:type="dxa"/>
            <w:tcBorders>
              <w:left w:val="single" w:sz="4" w:space="0" w:color="auto"/>
              <w:right w:val="single" w:sz="4" w:space="0" w:color="auto"/>
            </w:tcBorders>
          </w:tcPr>
          <w:p w14:paraId="5B726ACB" w14:textId="1D1A0F1A" w:rsidR="006C4C5C" w:rsidRPr="00EF5447" w:rsidRDefault="006C4C5C" w:rsidP="006C4C5C">
            <w:pPr>
              <w:pStyle w:val="TAC"/>
            </w:pPr>
            <w:r w:rsidRPr="00EF5447">
              <w:t>n258</w:t>
            </w:r>
          </w:p>
        </w:tc>
        <w:tc>
          <w:tcPr>
            <w:tcW w:w="9301" w:type="dxa"/>
            <w:gridSpan w:val="15"/>
            <w:tcBorders>
              <w:left w:val="single" w:sz="4" w:space="0" w:color="auto"/>
              <w:right w:val="single" w:sz="4" w:space="0" w:color="auto"/>
            </w:tcBorders>
          </w:tcPr>
          <w:p w14:paraId="4F77D239" w14:textId="795566A4" w:rsidR="006C4C5C" w:rsidRPr="00EF5447" w:rsidRDefault="006C4C5C" w:rsidP="006C4C5C">
            <w:pPr>
              <w:pStyle w:val="TAC"/>
            </w:pPr>
            <w:r w:rsidRPr="00EF5447">
              <w:rPr>
                <w:color w:val="000000"/>
              </w:rPr>
              <w:t>CA_</w:t>
            </w:r>
            <w:ins w:id="656" w:author="Per Lindell" w:date="2021-02-18T14:59:00Z">
              <w:r w:rsidR="00D8383B">
                <w:rPr>
                  <w:color w:val="000000"/>
                </w:rPr>
                <w:t>n</w:t>
              </w:r>
            </w:ins>
            <w:r w:rsidRPr="00EF5447">
              <w:rPr>
                <w:color w:val="000000"/>
              </w:rPr>
              <w:t>258I</w:t>
            </w:r>
          </w:p>
        </w:tc>
        <w:tc>
          <w:tcPr>
            <w:tcW w:w="1330" w:type="dxa"/>
            <w:tcBorders>
              <w:top w:val="nil"/>
              <w:left w:val="single" w:sz="4" w:space="0" w:color="auto"/>
              <w:bottom w:val="single" w:sz="4" w:space="0" w:color="auto"/>
              <w:right w:val="single" w:sz="4" w:space="0" w:color="auto"/>
            </w:tcBorders>
            <w:shd w:val="clear" w:color="auto" w:fill="auto"/>
          </w:tcPr>
          <w:p w14:paraId="42C8C4CD" w14:textId="77777777" w:rsidR="006C4C5C" w:rsidRPr="00EF5447" w:rsidRDefault="006C4C5C" w:rsidP="006C4C5C">
            <w:pPr>
              <w:pStyle w:val="TAC"/>
              <w:rPr>
                <w:lang w:eastAsia="zh-CN"/>
              </w:rPr>
            </w:pPr>
          </w:p>
        </w:tc>
      </w:tr>
      <w:tr w:rsidR="00AC0F56" w:rsidRPr="00EF5447" w14:paraId="0973510E"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467CE52" w14:textId="1A66BA54" w:rsidR="00AC0F56" w:rsidRPr="00EF5447" w:rsidRDefault="00AC0F56" w:rsidP="00AC0F56">
            <w:pPr>
              <w:pStyle w:val="TAC"/>
            </w:pPr>
            <w:r w:rsidRPr="00EF5447">
              <w:rPr>
                <w:color w:val="000000"/>
              </w:rPr>
              <w:t>CA_n40A-n78A-n258J</w:t>
            </w:r>
          </w:p>
        </w:tc>
        <w:tc>
          <w:tcPr>
            <w:tcW w:w="1650" w:type="dxa"/>
            <w:tcBorders>
              <w:top w:val="nil"/>
              <w:left w:val="single" w:sz="4" w:space="0" w:color="auto"/>
              <w:bottom w:val="nil"/>
              <w:right w:val="single" w:sz="4" w:space="0" w:color="auto"/>
            </w:tcBorders>
            <w:shd w:val="clear" w:color="auto" w:fill="auto"/>
          </w:tcPr>
          <w:p w14:paraId="2D63108F" w14:textId="7206DE16" w:rsidR="00AC0F56" w:rsidRPr="00EF5447" w:rsidRDefault="00AC0F56" w:rsidP="00AC0F56">
            <w:pPr>
              <w:pStyle w:val="TAC"/>
            </w:pPr>
            <w:r w:rsidRPr="00EF5447">
              <w:t>-</w:t>
            </w:r>
          </w:p>
        </w:tc>
        <w:tc>
          <w:tcPr>
            <w:tcW w:w="668" w:type="dxa"/>
            <w:tcBorders>
              <w:left w:val="single" w:sz="4" w:space="0" w:color="auto"/>
              <w:right w:val="single" w:sz="4" w:space="0" w:color="auto"/>
            </w:tcBorders>
          </w:tcPr>
          <w:p w14:paraId="4C7EFF96" w14:textId="0BC22A1F" w:rsidR="00AC0F56" w:rsidRPr="00EF5447" w:rsidRDefault="00AC0F56" w:rsidP="00AC0F56">
            <w:pPr>
              <w:pStyle w:val="TAC"/>
            </w:pPr>
            <w:r w:rsidRPr="00EF5447">
              <w:rPr>
                <w:color w:val="000000"/>
              </w:rPr>
              <w:t>n40</w:t>
            </w:r>
          </w:p>
        </w:tc>
        <w:tc>
          <w:tcPr>
            <w:tcW w:w="620" w:type="dxa"/>
            <w:tcBorders>
              <w:left w:val="single" w:sz="4" w:space="0" w:color="auto"/>
              <w:right w:val="single" w:sz="4" w:space="0" w:color="auto"/>
            </w:tcBorders>
          </w:tcPr>
          <w:p w14:paraId="4500C18A" w14:textId="212A3F25" w:rsidR="00AC0F56" w:rsidRPr="00EF5447" w:rsidRDefault="00AC0F56" w:rsidP="00AC0F56">
            <w:pPr>
              <w:pStyle w:val="TAC"/>
            </w:pPr>
            <w:r>
              <w:t>5</w:t>
            </w:r>
          </w:p>
        </w:tc>
        <w:tc>
          <w:tcPr>
            <w:tcW w:w="620" w:type="dxa"/>
            <w:tcBorders>
              <w:left w:val="single" w:sz="4" w:space="0" w:color="auto"/>
              <w:right w:val="single" w:sz="4" w:space="0" w:color="auto"/>
            </w:tcBorders>
          </w:tcPr>
          <w:p w14:paraId="490DA39F" w14:textId="6CC53CAA" w:rsidR="00AC0F56" w:rsidRPr="00EF5447" w:rsidRDefault="00AC0F56" w:rsidP="00AC0F56">
            <w:pPr>
              <w:pStyle w:val="TAC"/>
            </w:pPr>
            <w:r>
              <w:t>10</w:t>
            </w:r>
          </w:p>
        </w:tc>
        <w:tc>
          <w:tcPr>
            <w:tcW w:w="620" w:type="dxa"/>
            <w:tcBorders>
              <w:left w:val="single" w:sz="4" w:space="0" w:color="auto"/>
              <w:right w:val="single" w:sz="4" w:space="0" w:color="auto"/>
            </w:tcBorders>
          </w:tcPr>
          <w:p w14:paraId="2B4AF875" w14:textId="65B537DF" w:rsidR="00AC0F56" w:rsidRPr="00EF5447" w:rsidRDefault="00AC0F56" w:rsidP="00AC0F56">
            <w:pPr>
              <w:pStyle w:val="TAC"/>
            </w:pPr>
            <w:r>
              <w:t>15</w:t>
            </w:r>
          </w:p>
        </w:tc>
        <w:tc>
          <w:tcPr>
            <w:tcW w:w="620" w:type="dxa"/>
            <w:tcBorders>
              <w:left w:val="single" w:sz="4" w:space="0" w:color="auto"/>
              <w:right w:val="single" w:sz="4" w:space="0" w:color="auto"/>
            </w:tcBorders>
          </w:tcPr>
          <w:p w14:paraId="762A7758" w14:textId="742D586D" w:rsidR="00AC0F56" w:rsidRPr="00EF5447" w:rsidRDefault="00AC0F56" w:rsidP="00AC0F56">
            <w:pPr>
              <w:pStyle w:val="TAC"/>
            </w:pPr>
            <w:r>
              <w:t>20</w:t>
            </w:r>
          </w:p>
        </w:tc>
        <w:tc>
          <w:tcPr>
            <w:tcW w:w="620" w:type="dxa"/>
            <w:tcBorders>
              <w:left w:val="single" w:sz="4" w:space="0" w:color="auto"/>
              <w:right w:val="single" w:sz="4" w:space="0" w:color="auto"/>
            </w:tcBorders>
          </w:tcPr>
          <w:p w14:paraId="563158D0" w14:textId="0AA63574" w:rsidR="00AC0F56" w:rsidRPr="00EF5447" w:rsidRDefault="00AC0F56" w:rsidP="00AC0F56">
            <w:pPr>
              <w:pStyle w:val="TAC"/>
            </w:pPr>
            <w:r>
              <w:t>25</w:t>
            </w:r>
          </w:p>
        </w:tc>
        <w:tc>
          <w:tcPr>
            <w:tcW w:w="620" w:type="dxa"/>
            <w:tcBorders>
              <w:left w:val="single" w:sz="4" w:space="0" w:color="auto"/>
              <w:right w:val="single" w:sz="4" w:space="0" w:color="auto"/>
            </w:tcBorders>
          </w:tcPr>
          <w:p w14:paraId="3E29087E" w14:textId="255D4D54" w:rsidR="00AC0F56" w:rsidRPr="00EF5447" w:rsidRDefault="00AC0F56" w:rsidP="00AC0F56">
            <w:pPr>
              <w:pStyle w:val="TAC"/>
            </w:pPr>
            <w:r>
              <w:t>30</w:t>
            </w:r>
          </w:p>
        </w:tc>
        <w:tc>
          <w:tcPr>
            <w:tcW w:w="620" w:type="dxa"/>
            <w:tcBorders>
              <w:left w:val="single" w:sz="4" w:space="0" w:color="auto"/>
              <w:right w:val="single" w:sz="4" w:space="0" w:color="auto"/>
            </w:tcBorders>
          </w:tcPr>
          <w:p w14:paraId="473796F3" w14:textId="076C4D1C" w:rsidR="00AC0F56" w:rsidRPr="00EF5447" w:rsidRDefault="00AC0F56" w:rsidP="00AC0F56">
            <w:pPr>
              <w:pStyle w:val="TAC"/>
            </w:pPr>
            <w:r>
              <w:t>40</w:t>
            </w:r>
          </w:p>
        </w:tc>
        <w:tc>
          <w:tcPr>
            <w:tcW w:w="620" w:type="dxa"/>
            <w:tcBorders>
              <w:left w:val="single" w:sz="4" w:space="0" w:color="auto"/>
              <w:right w:val="single" w:sz="4" w:space="0" w:color="auto"/>
            </w:tcBorders>
          </w:tcPr>
          <w:p w14:paraId="3AA6C590" w14:textId="60D6EA7C" w:rsidR="00AC0F56" w:rsidRPr="00EF5447" w:rsidRDefault="00AC0F56" w:rsidP="00AC0F56">
            <w:pPr>
              <w:pStyle w:val="TAC"/>
            </w:pPr>
            <w:r>
              <w:t>50</w:t>
            </w:r>
          </w:p>
        </w:tc>
        <w:tc>
          <w:tcPr>
            <w:tcW w:w="620" w:type="dxa"/>
            <w:tcBorders>
              <w:left w:val="single" w:sz="4" w:space="0" w:color="auto"/>
              <w:right w:val="single" w:sz="4" w:space="0" w:color="auto"/>
            </w:tcBorders>
          </w:tcPr>
          <w:p w14:paraId="2AF6049F" w14:textId="2FEE838B" w:rsidR="00AC0F56" w:rsidRPr="00EF5447" w:rsidRDefault="00AC0F56" w:rsidP="00AC0F56">
            <w:pPr>
              <w:pStyle w:val="TAC"/>
            </w:pPr>
            <w:r>
              <w:t>60</w:t>
            </w:r>
          </w:p>
        </w:tc>
        <w:tc>
          <w:tcPr>
            <w:tcW w:w="620" w:type="dxa"/>
            <w:tcBorders>
              <w:left w:val="single" w:sz="4" w:space="0" w:color="auto"/>
              <w:right w:val="single" w:sz="4" w:space="0" w:color="auto"/>
            </w:tcBorders>
          </w:tcPr>
          <w:p w14:paraId="3B1C2366" w14:textId="77777777" w:rsidR="00AC0F56" w:rsidRPr="00EF5447" w:rsidRDefault="00AC0F56" w:rsidP="00AC0F56">
            <w:pPr>
              <w:pStyle w:val="TAC"/>
            </w:pPr>
          </w:p>
        </w:tc>
        <w:tc>
          <w:tcPr>
            <w:tcW w:w="620" w:type="dxa"/>
            <w:tcBorders>
              <w:left w:val="single" w:sz="4" w:space="0" w:color="auto"/>
              <w:right w:val="single" w:sz="4" w:space="0" w:color="auto"/>
            </w:tcBorders>
          </w:tcPr>
          <w:p w14:paraId="4186DF83" w14:textId="77777777" w:rsidR="00AC0F56" w:rsidRPr="00EF5447" w:rsidRDefault="00AC0F56" w:rsidP="00AC0F56">
            <w:pPr>
              <w:pStyle w:val="TAC"/>
            </w:pPr>
          </w:p>
        </w:tc>
        <w:tc>
          <w:tcPr>
            <w:tcW w:w="620" w:type="dxa"/>
            <w:tcBorders>
              <w:left w:val="single" w:sz="4" w:space="0" w:color="auto"/>
              <w:right w:val="single" w:sz="4" w:space="0" w:color="auto"/>
            </w:tcBorders>
          </w:tcPr>
          <w:p w14:paraId="6E398E29" w14:textId="77777777" w:rsidR="00AC0F56" w:rsidRPr="00EF5447" w:rsidRDefault="00AC0F56" w:rsidP="00AC0F56">
            <w:pPr>
              <w:pStyle w:val="TAC"/>
            </w:pPr>
          </w:p>
        </w:tc>
        <w:tc>
          <w:tcPr>
            <w:tcW w:w="620" w:type="dxa"/>
            <w:tcBorders>
              <w:left w:val="single" w:sz="4" w:space="0" w:color="auto"/>
              <w:right w:val="single" w:sz="4" w:space="0" w:color="auto"/>
            </w:tcBorders>
          </w:tcPr>
          <w:p w14:paraId="310FB87A" w14:textId="6CE8C5AA" w:rsidR="00AC0F56" w:rsidRPr="00EF5447" w:rsidRDefault="00AC0F56" w:rsidP="00AC0F56">
            <w:pPr>
              <w:pStyle w:val="TAC"/>
            </w:pPr>
            <w:del w:id="657" w:author="Per Lindell" w:date="2021-02-18T14:57:00Z">
              <w:r w:rsidDel="00D8383B">
                <w:delText>100</w:delText>
              </w:r>
            </w:del>
          </w:p>
        </w:tc>
        <w:tc>
          <w:tcPr>
            <w:tcW w:w="620" w:type="dxa"/>
            <w:tcBorders>
              <w:left w:val="single" w:sz="4" w:space="0" w:color="auto"/>
              <w:right w:val="single" w:sz="4" w:space="0" w:color="auto"/>
            </w:tcBorders>
          </w:tcPr>
          <w:p w14:paraId="4324E448" w14:textId="77777777" w:rsidR="00AC0F56" w:rsidRPr="00EF5447" w:rsidRDefault="00AC0F56" w:rsidP="00AC0F56">
            <w:pPr>
              <w:pStyle w:val="TAC"/>
            </w:pPr>
          </w:p>
        </w:tc>
        <w:tc>
          <w:tcPr>
            <w:tcW w:w="621" w:type="dxa"/>
            <w:tcBorders>
              <w:left w:val="single" w:sz="4" w:space="0" w:color="auto"/>
              <w:right w:val="single" w:sz="4" w:space="0" w:color="auto"/>
            </w:tcBorders>
          </w:tcPr>
          <w:p w14:paraId="3F1FFBD4" w14:textId="62ADEA42"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490CC1CA" w14:textId="6A0C1CAA" w:rsidR="00AC0F56" w:rsidRPr="00EF5447" w:rsidRDefault="00AC0F56" w:rsidP="00AC0F56">
            <w:pPr>
              <w:pStyle w:val="TAC"/>
              <w:rPr>
                <w:lang w:eastAsia="zh-CN"/>
              </w:rPr>
            </w:pPr>
            <w:r w:rsidRPr="00EF5447">
              <w:rPr>
                <w:lang w:eastAsia="zh-CN"/>
              </w:rPr>
              <w:t>0</w:t>
            </w:r>
          </w:p>
        </w:tc>
      </w:tr>
      <w:tr w:rsidR="00AC0F56" w:rsidRPr="00EF5447" w14:paraId="172AC4A0"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27F9446E" w14:textId="77777777" w:rsidR="00AC0F56" w:rsidRPr="00EF5447" w:rsidRDefault="00AC0F56" w:rsidP="00AC0F56">
            <w:pPr>
              <w:pStyle w:val="TAC"/>
            </w:pPr>
          </w:p>
        </w:tc>
        <w:tc>
          <w:tcPr>
            <w:tcW w:w="1650" w:type="dxa"/>
            <w:tcBorders>
              <w:top w:val="nil"/>
              <w:left w:val="single" w:sz="4" w:space="0" w:color="auto"/>
              <w:bottom w:val="nil"/>
              <w:right w:val="single" w:sz="4" w:space="0" w:color="auto"/>
            </w:tcBorders>
            <w:shd w:val="clear" w:color="auto" w:fill="auto"/>
          </w:tcPr>
          <w:p w14:paraId="20C2E83C" w14:textId="77777777" w:rsidR="00AC0F56" w:rsidRPr="00EF5447" w:rsidRDefault="00AC0F56" w:rsidP="00AC0F56">
            <w:pPr>
              <w:pStyle w:val="TAC"/>
            </w:pPr>
          </w:p>
        </w:tc>
        <w:tc>
          <w:tcPr>
            <w:tcW w:w="668" w:type="dxa"/>
            <w:tcBorders>
              <w:left w:val="single" w:sz="4" w:space="0" w:color="auto"/>
              <w:right w:val="single" w:sz="4" w:space="0" w:color="auto"/>
            </w:tcBorders>
          </w:tcPr>
          <w:p w14:paraId="70540914" w14:textId="32D69A4A" w:rsidR="00AC0F56" w:rsidRPr="00EF5447" w:rsidRDefault="00AC0F56" w:rsidP="00AC0F56">
            <w:pPr>
              <w:pStyle w:val="TAC"/>
            </w:pPr>
            <w:r w:rsidRPr="00EF5447">
              <w:rPr>
                <w:color w:val="000000"/>
              </w:rPr>
              <w:t>n78</w:t>
            </w:r>
          </w:p>
        </w:tc>
        <w:tc>
          <w:tcPr>
            <w:tcW w:w="620" w:type="dxa"/>
            <w:tcBorders>
              <w:left w:val="single" w:sz="4" w:space="0" w:color="auto"/>
              <w:right w:val="single" w:sz="4" w:space="0" w:color="auto"/>
            </w:tcBorders>
          </w:tcPr>
          <w:p w14:paraId="31EAEDB8" w14:textId="77777777" w:rsidR="00AC0F56" w:rsidRPr="00EF5447" w:rsidRDefault="00AC0F56" w:rsidP="00AC0F56">
            <w:pPr>
              <w:pStyle w:val="TAC"/>
            </w:pPr>
          </w:p>
        </w:tc>
        <w:tc>
          <w:tcPr>
            <w:tcW w:w="620" w:type="dxa"/>
            <w:tcBorders>
              <w:left w:val="single" w:sz="4" w:space="0" w:color="auto"/>
              <w:right w:val="single" w:sz="4" w:space="0" w:color="auto"/>
            </w:tcBorders>
          </w:tcPr>
          <w:p w14:paraId="1CAE8A2E" w14:textId="6C3CC4E1" w:rsidR="00AC0F56" w:rsidRPr="00EF5447" w:rsidRDefault="00AC0F56" w:rsidP="00AC0F56">
            <w:pPr>
              <w:pStyle w:val="TAC"/>
            </w:pPr>
            <w:r>
              <w:t>10</w:t>
            </w:r>
          </w:p>
        </w:tc>
        <w:tc>
          <w:tcPr>
            <w:tcW w:w="620" w:type="dxa"/>
            <w:tcBorders>
              <w:left w:val="single" w:sz="4" w:space="0" w:color="auto"/>
              <w:right w:val="single" w:sz="4" w:space="0" w:color="auto"/>
            </w:tcBorders>
          </w:tcPr>
          <w:p w14:paraId="6EF7D47C" w14:textId="7259CAAB" w:rsidR="00AC0F56" w:rsidRPr="00EF5447" w:rsidRDefault="00AC0F56" w:rsidP="00AC0F56">
            <w:pPr>
              <w:pStyle w:val="TAC"/>
            </w:pPr>
            <w:r>
              <w:t>15</w:t>
            </w:r>
          </w:p>
        </w:tc>
        <w:tc>
          <w:tcPr>
            <w:tcW w:w="620" w:type="dxa"/>
            <w:tcBorders>
              <w:left w:val="single" w:sz="4" w:space="0" w:color="auto"/>
              <w:right w:val="single" w:sz="4" w:space="0" w:color="auto"/>
            </w:tcBorders>
          </w:tcPr>
          <w:p w14:paraId="349F87B8" w14:textId="79C107B7" w:rsidR="00AC0F56" w:rsidRPr="00EF5447" w:rsidRDefault="00AC0F56" w:rsidP="00AC0F56">
            <w:pPr>
              <w:pStyle w:val="TAC"/>
            </w:pPr>
            <w:r>
              <w:t>20</w:t>
            </w:r>
          </w:p>
        </w:tc>
        <w:tc>
          <w:tcPr>
            <w:tcW w:w="620" w:type="dxa"/>
            <w:tcBorders>
              <w:left w:val="single" w:sz="4" w:space="0" w:color="auto"/>
              <w:right w:val="single" w:sz="4" w:space="0" w:color="auto"/>
            </w:tcBorders>
          </w:tcPr>
          <w:p w14:paraId="67265C42" w14:textId="77777777" w:rsidR="00AC0F56" w:rsidRPr="00EF5447" w:rsidRDefault="00AC0F56" w:rsidP="00AC0F56">
            <w:pPr>
              <w:pStyle w:val="TAC"/>
            </w:pPr>
          </w:p>
        </w:tc>
        <w:tc>
          <w:tcPr>
            <w:tcW w:w="620" w:type="dxa"/>
            <w:tcBorders>
              <w:left w:val="single" w:sz="4" w:space="0" w:color="auto"/>
              <w:right w:val="single" w:sz="4" w:space="0" w:color="auto"/>
            </w:tcBorders>
          </w:tcPr>
          <w:p w14:paraId="45AE3594" w14:textId="77777777" w:rsidR="00AC0F56" w:rsidRPr="00EF5447" w:rsidRDefault="00AC0F56" w:rsidP="00AC0F56">
            <w:pPr>
              <w:pStyle w:val="TAC"/>
            </w:pPr>
          </w:p>
        </w:tc>
        <w:tc>
          <w:tcPr>
            <w:tcW w:w="620" w:type="dxa"/>
            <w:tcBorders>
              <w:left w:val="single" w:sz="4" w:space="0" w:color="auto"/>
              <w:right w:val="single" w:sz="4" w:space="0" w:color="auto"/>
            </w:tcBorders>
          </w:tcPr>
          <w:p w14:paraId="474A544B" w14:textId="7D51F296" w:rsidR="00AC0F56" w:rsidRPr="00EF5447" w:rsidRDefault="00AC0F56" w:rsidP="00AC0F56">
            <w:pPr>
              <w:pStyle w:val="TAC"/>
            </w:pPr>
            <w:r>
              <w:t>40</w:t>
            </w:r>
          </w:p>
        </w:tc>
        <w:tc>
          <w:tcPr>
            <w:tcW w:w="620" w:type="dxa"/>
            <w:tcBorders>
              <w:left w:val="single" w:sz="4" w:space="0" w:color="auto"/>
              <w:right w:val="single" w:sz="4" w:space="0" w:color="auto"/>
            </w:tcBorders>
          </w:tcPr>
          <w:p w14:paraId="09909FCF" w14:textId="4BD44F1D" w:rsidR="00AC0F56" w:rsidRPr="00EF5447" w:rsidRDefault="00AC0F56" w:rsidP="00AC0F56">
            <w:pPr>
              <w:pStyle w:val="TAC"/>
            </w:pPr>
            <w:r>
              <w:t>50</w:t>
            </w:r>
          </w:p>
        </w:tc>
        <w:tc>
          <w:tcPr>
            <w:tcW w:w="620" w:type="dxa"/>
            <w:tcBorders>
              <w:left w:val="single" w:sz="4" w:space="0" w:color="auto"/>
              <w:right w:val="single" w:sz="4" w:space="0" w:color="auto"/>
            </w:tcBorders>
          </w:tcPr>
          <w:p w14:paraId="0C4F8485" w14:textId="2AEBF7A9" w:rsidR="00AC0F56" w:rsidRPr="00EF5447" w:rsidRDefault="00AC0F56" w:rsidP="00AC0F56">
            <w:pPr>
              <w:pStyle w:val="TAC"/>
            </w:pPr>
            <w:r>
              <w:t>60</w:t>
            </w:r>
          </w:p>
        </w:tc>
        <w:tc>
          <w:tcPr>
            <w:tcW w:w="620" w:type="dxa"/>
            <w:tcBorders>
              <w:left w:val="single" w:sz="4" w:space="0" w:color="auto"/>
              <w:right w:val="single" w:sz="4" w:space="0" w:color="auto"/>
            </w:tcBorders>
          </w:tcPr>
          <w:p w14:paraId="619B9E42" w14:textId="77777777" w:rsidR="00AC0F56" w:rsidRPr="00EF5447" w:rsidRDefault="00AC0F56" w:rsidP="00AC0F56">
            <w:pPr>
              <w:pStyle w:val="TAC"/>
            </w:pPr>
          </w:p>
        </w:tc>
        <w:tc>
          <w:tcPr>
            <w:tcW w:w="620" w:type="dxa"/>
            <w:tcBorders>
              <w:left w:val="single" w:sz="4" w:space="0" w:color="auto"/>
              <w:right w:val="single" w:sz="4" w:space="0" w:color="auto"/>
            </w:tcBorders>
          </w:tcPr>
          <w:p w14:paraId="2A132FCE" w14:textId="77777777" w:rsidR="00AC0F56" w:rsidRPr="00EF5447" w:rsidRDefault="00AC0F56" w:rsidP="00AC0F56">
            <w:pPr>
              <w:pStyle w:val="TAC"/>
            </w:pPr>
          </w:p>
        </w:tc>
        <w:tc>
          <w:tcPr>
            <w:tcW w:w="620" w:type="dxa"/>
            <w:tcBorders>
              <w:left w:val="single" w:sz="4" w:space="0" w:color="auto"/>
              <w:right w:val="single" w:sz="4" w:space="0" w:color="auto"/>
            </w:tcBorders>
          </w:tcPr>
          <w:p w14:paraId="3D1DC5E8" w14:textId="3988C5FE" w:rsidR="00AC0F56" w:rsidRPr="00EF5447" w:rsidRDefault="00AC0F56" w:rsidP="00AC0F56">
            <w:pPr>
              <w:pStyle w:val="TAC"/>
            </w:pPr>
            <w:r>
              <w:t>90</w:t>
            </w:r>
          </w:p>
        </w:tc>
        <w:tc>
          <w:tcPr>
            <w:tcW w:w="620" w:type="dxa"/>
            <w:tcBorders>
              <w:left w:val="single" w:sz="4" w:space="0" w:color="auto"/>
              <w:right w:val="single" w:sz="4" w:space="0" w:color="auto"/>
            </w:tcBorders>
          </w:tcPr>
          <w:p w14:paraId="3A3E277A" w14:textId="4F207292" w:rsidR="00AC0F56" w:rsidRPr="00EF5447" w:rsidRDefault="00AC0F56" w:rsidP="00AC0F56">
            <w:pPr>
              <w:pStyle w:val="TAC"/>
            </w:pPr>
            <w:r>
              <w:t>100</w:t>
            </w:r>
          </w:p>
        </w:tc>
        <w:tc>
          <w:tcPr>
            <w:tcW w:w="620" w:type="dxa"/>
            <w:tcBorders>
              <w:left w:val="single" w:sz="4" w:space="0" w:color="auto"/>
              <w:right w:val="single" w:sz="4" w:space="0" w:color="auto"/>
            </w:tcBorders>
          </w:tcPr>
          <w:p w14:paraId="7D7D571F" w14:textId="38F3FF6C" w:rsidR="00AC0F56" w:rsidRPr="00EF5447" w:rsidRDefault="00AC0F56" w:rsidP="00AC0F56">
            <w:pPr>
              <w:pStyle w:val="TAC"/>
            </w:pPr>
            <w:del w:id="658" w:author="Per Lindell" w:date="2021-02-18T14:57:00Z">
              <w:r w:rsidDel="00D8383B">
                <w:delText>200</w:delText>
              </w:r>
            </w:del>
          </w:p>
        </w:tc>
        <w:tc>
          <w:tcPr>
            <w:tcW w:w="621" w:type="dxa"/>
            <w:tcBorders>
              <w:left w:val="single" w:sz="4" w:space="0" w:color="auto"/>
              <w:right w:val="single" w:sz="4" w:space="0" w:color="auto"/>
            </w:tcBorders>
          </w:tcPr>
          <w:p w14:paraId="62ED48D0" w14:textId="3C235119"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440F39D7" w14:textId="77777777" w:rsidR="00AC0F56" w:rsidRPr="00EF5447" w:rsidRDefault="00AC0F56" w:rsidP="00AC0F56">
            <w:pPr>
              <w:pStyle w:val="TAC"/>
              <w:rPr>
                <w:lang w:eastAsia="zh-CN"/>
              </w:rPr>
            </w:pPr>
          </w:p>
        </w:tc>
      </w:tr>
      <w:tr w:rsidR="006C4C5C" w:rsidRPr="00EF5447" w14:paraId="7CDBD129"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EC5E798"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9529845" w14:textId="77777777" w:rsidR="006C4C5C" w:rsidRPr="00EF5447" w:rsidRDefault="006C4C5C" w:rsidP="006C4C5C">
            <w:pPr>
              <w:pStyle w:val="TAC"/>
            </w:pPr>
          </w:p>
        </w:tc>
        <w:tc>
          <w:tcPr>
            <w:tcW w:w="668" w:type="dxa"/>
            <w:tcBorders>
              <w:left w:val="single" w:sz="4" w:space="0" w:color="auto"/>
              <w:right w:val="single" w:sz="4" w:space="0" w:color="auto"/>
            </w:tcBorders>
          </w:tcPr>
          <w:p w14:paraId="20A8780B" w14:textId="6DE9D71B" w:rsidR="006C4C5C" w:rsidRPr="00EF5447" w:rsidRDefault="006C4C5C" w:rsidP="006C4C5C">
            <w:pPr>
              <w:pStyle w:val="TAC"/>
            </w:pPr>
            <w:r w:rsidRPr="00EF5447">
              <w:t>n258</w:t>
            </w:r>
          </w:p>
        </w:tc>
        <w:tc>
          <w:tcPr>
            <w:tcW w:w="9301" w:type="dxa"/>
            <w:gridSpan w:val="15"/>
            <w:tcBorders>
              <w:left w:val="single" w:sz="4" w:space="0" w:color="auto"/>
              <w:right w:val="single" w:sz="4" w:space="0" w:color="auto"/>
            </w:tcBorders>
          </w:tcPr>
          <w:p w14:paraId="7A1203D3" w14:textId="5C4F8E39" w:rsidR="006C4C5C" w:rsidRPr="00EF5447" w:rsidRDefault="006C4C5C" w:rsidP="006C4C5C">
            <w:pPr>
              <w:pStyle w:val="TAC"/>
            </w:pPr>
            <w:r w:rsidRPr="00EF5447">
              <w:rPr>
                <w:color w:val="000000"/>
              </w:rPr>
              <w:t>CA_</w:t>
            </w:r>
            <w:ins w:id="659" w:author="Per Lindell" w:date="2021-02-18T14:59:00Z">
              <w:r w:rsidR="00D8383B">
                <w:rPr>
                  <w:color w:val="000000"/>
                </w:rPr>
                <w:t>n</w:t>
              </w:r>
            </w:ins>
            <w:r w:rsidRPr="00EF5447">
              <w:rPr>
                <w:color w:val="000000"/>
              </w:rPr>
              <w:t>258J</w:t>
            </w:r>
          </w:p>
        </w:tc>
        <w:tc>
          <w:tcPr>
            <w:tcW w:w="1330" w:type="dxa"/>
            <w:tcBorders>
              <w:top w:val="nil"/>
              <w:left w:val="single" w:sz="4" w:space="0" w:color="auto"/>
              <w:bottom w:val="single" w:sz="4" w:space="0" w:color="auto"/>
              <w:right w:val="single" w:sz="4" w:space="0" w:color="auto"/>
            </w:tcBorders>
            <w:shd w:val="clear" w:color="auto" w:fill="auto"/>
          </w:tcPr>
          <w:p w14:paraId="2029C0F2" w14:textId="77777777" w:rsidR="006C4C5C" w:rsidRPr="00EF5447" w:rsidRDefault="006C4C5C" w:rsidP="006C4C5C">
            <w:pPr>
              <w:pStyle w:val="TAC"/>
              <w:rPr>
                <w:lang w:eastAsia="zh-CN"/>
              </w:rPr>
            </w:pPr>
          </w:p>
        </w:tc>
      </w:tr>
      <w:tr w:rsidR="00AC0F56" w:rsidRPr="00EF5447" w14:paraId="098E3DA4"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2CE86FC" w14:textId="2CFDCF7A" w:rsidR="00AC0F56" w:rsidRPr="00EF5447" w:rsidRDefault="00AC0F56" w:rsidP="00AC0F56">
            <w:pPr>
              <w:pStyle w:val="TAC"/>
            </w:pPr>
            <w:r w:rsidRPr="00EF5447">
              <w:rPr>
                <w:color w:val="000000"/>
              </w:rPr>
              <w:t>CA_n40A-n78A-n258K</w:t>
            </w:r>
          </w:p>
        </w:tc>
        <w:tc>
          <w:tcPr>
            <w:tcW w:w="1650" w:type="dxa"/>
            <w:tcBorders>
              <w:top w:val="nil"/>
              <w:left w:val="single" w:sz="4" w:space="0" w:color="auto"/>
              <w:bottom w:val="nil"/>
              <w:right w:val="single" w:sz="4" w:space="0" w:color="auto"/>
            </w:tcBorders>
            <w:shd w:val="clear" w:color="auto" w:fill="auto"/>
          </w:tcPr>
          <w:p w14:paraId="581D4218" w14:textId="200D3F95" w:rsidR="00AC0F56" w:rsidRPr="00EF5447" w:rsidRDefault="00AC0F56" w:rsidP="00AC0F56">
            <w:pPr>
              <w:pStyle w:val="TAC"/>
            </w:pPr>
            <w:r w:rsidRPr="00EF5447">
              <w:t>-</w:t>
            </w:r>
          </w:p>
        </w:tc>
        <w:tc>
          <w:tcPr>
            <w:tcW w:w="668" w:type="dxa"/>
            <w:tcBorders>
              <w:left w:val="single" w:sz="4" w:space="0" w:color="auto"/>
              <w:right w:val="single" w:sz="4" w:space="0" w:color="auto"/>
            </w:tcBorders>
          </w:tcPr>
          <w:p w14:paraId="757D76AC" w14:textId="3EEE18ED" w:rsidR="00AC0F56" w:rsidRPr="00EF5447" w:rsidRDefault="00AC0F56" w:rsidP="00AC0F56">
            <w:pPr>
              <w:pStyle w:val="TAC"/>
            </w:pPr>
            <w:r w:rsidRPr="00EF5447">
              <w:rPr>
                <w:color w:val="000000"/>
              </w:rPr>
              <w:t>n40</w:t>
            </w:r>
          </w:p>
        </w:tc>
        <w:tc>
          <w:tcPr>
            <w:tcW w:w="620" w:type="dxa"/>
            <w:tcBorders>
              <w:left w:val="single" w:sz="4" w:space="0" w:color="auto"/>
              <w:right w:val="single" w:sz="4" w:space="0" w:color="auto"/>
            </w:tcBorders>
          </w:tcPr>
          <w:p w14:paraId="21B1088E" w14:textId="654C9F18" w:rsidR="00AC0F56" w:rsidRPr="00EF5447" w:rsidRDefault="00AC0F56" w:rsidP="00AC0F56">
            <w:pPr>
              <w:pStyle w:val="TAC"/>
            </w:pPr>
            <w:r>
              <w:t>5</w:t>
            </w:r>
          </w:p>
        </w:tc>
        <w:tc>
          <w:tcPr>
            <w:tcW w:w="620" w:type="dxa"/>
            <w:tcBorders>
              <w:left w:val="single" w:sz="4" w:space="0" w:color="auto"/>
              <w:right w:val="single" w:sz="4" w:space="0" w:color="auto"/>
            </w:tcBorders>
          </w:tcPr>
          <w:p w14:paraId="1FA1EDDB" w14:textId="47805B9F" w:rsidR="00AC0F56" w:rsidRPr="00EF5447" w:rsidRDefault="00AC0F56" w:rsidP="00AC0F56">
            <w:pPr>
              <w:pStyle w:val="TAC"/>
            </w:pPr>
            <w:r>
              <w:t>10</w:t>
            </w:r>
          </w:p>
        </w:tc>
        <w:tc>
          <w:tcPr>
            <w:tcW w:w="620" w:type="dxa"/>
            <w:tcBorders>
              <w:left w:val="single" w:sz="4" w:space="0" w:color="auto"/>
              <w:right w:val="single" w:sz="4" w:space="0" w:color="auto"/>
            </w:tcBorders>
          </w:tcPr>
          <w:p w14:paraId="222E9BDD" w14:textId="2247BEED" w:rsidR="00AC0F56" w:rsidRPr="00EF5447" w:rsidRDefault="00AC0F56" w:rsidP="00AC0F56">
            <w:pPr>
              <w:pStyle w:val="TAC"/>
            </w:pPr>
            <w:r>
              <w:t>15</w:t>
            </w:r>
          </w:p>
        </w:tc>
        <w:tc>
          <w:tcPr>
            <w:tcW w:w="620" w:type="dxa"/>
            <w:tcBorders>
              <w:left w:val="single" w:sz="4" w:space="0" w:color="auto"/>
              <w:right w:val="single" w:sz="4" w:space="0" w:color="auto"/>
            </w:tcBorders>
          </w:tcPr>
          <w:p w14:paraId="711E34B0" w14:textId="35744D9C" w:rsidR="00AC0F56" w:rsidRPr="00EF5447" w:rsidRDefault="00AC0F56" w:rsidP="00AC0F56">
            <w:pPr>
              <w:pStyle w:val="TAC"/>
            </w:pPr>
            <w:r>
              <w:t>20</w:t>
            </w:r>
          </w:p>
        </w:tc>
        <w:tc>
          <w:tcPr>
            <w:tcW w:w="620" w:type="dxa"/>
            <w:tcBorders>
              <w:left w:val="single" w:sz="4" w:space="0" w:color="auto"/>
              <w:right w:val="single" w:sz="4" w:space="0" w:color="auto"/>
            </w:tcBorders>
          </w:tcPr>
          <w:p w14:paraId="2ED8481D" w14:textId="49D22666" w:rsidR="00AC0F56" w:rsidRPr="00EF5447" w:rsidRDefault="00AC0F56" w:rsidP="00AC0F56">
            <w:pPr>
              <w:pStyle w:val="TAC"/>
            </w:pPr>
            <w:r>
              <w:t>25</w:t>
            </w:r>
          </w:p>
        </w:tc>
        <w:tc>
          <w:tcPr>
            <w:tcW w:w="620" w:type="dxa"/>
            <w:tcBorders>
              <w:left w:val="single" w:sz="4" w:space="0" w:color="auto"/>
              <w:right w:val="single" w:sz="4" w:space="0" w:color="auto"/>
            </w:tcBorders>
          </w:tcPr>
          <w:p w14:paraId="3A5343E5" w14:textId="1E17F0E5" w:rsidR="00AC0F56" w:rsidRPr="00EF5447" w:rsidRDefault="00AC0F56" w:rsidP="00AC0F56">
            <w:pPr>
              <w:pStyle w:val="TAC"/>
            </w:pPr>
            <w:r>
              <w:t>30</w:t>
            </w:r>
          </w:p>
        </w:tc>
        <w:tc>
          <w:tcPr>
            <w:tcW w:w="620" w:type="dxa"/>
            <w:tcBorders>
              <w:left w:val="single" w:sz="4" w:space="0" w:color="auto"/>
              <w:right w:val="single" w:sz="4" w:space="0" w:color="auto"/>
            </w:tcBorders>
          </w:tcPr>
          <w:p w14:paraId="27608D59" w14:textId="178152DE" w:rsidR="00AC0F56" w:rsidRPr="00EF5447" w:rsidRDefault="00AC0F56" w:rsidP="00AC0F56">
            <w:pPr>
              <w:pStyle w:val="TAC"/>
            </w:pPr>
            <w:r>
              <w:t>40</w:t>
            </w:r>
          </w:p>
        </w:tc>
        <w:tc>
          <w:tcPr>
            <w:tcW w:w="620" w:type="dxa"/>
            <w:tcBorders>
              <w:left w:val="single" w:sz="4" w:space="0" w:color="auto"/>
              <w:right w:val="single" w:sz="4" w:space="0" w:color="auto"/>
            </w:tcBorders>
          </w:tcPr>
          <w:p w14:paraId="3E1B4B0D" w14:textId="5754C1AC" w:rsidR="00AC0F56" w:rsidRPr="00EF5447" w:rsidRDefault="00AC0F56" w:rsidP="00AC0F56">
            <w:pPr>
              <w:pStyle w:val="TAC"/>
            </w:pPr>
            <w:r>
              <w:t>50</w:t>
            </w:r>
          </w:p>
        </w:tc>
        <w:tc>
          <w:tcPr>
            <w:tcW w:w="620" w:type="dxa"/>
            <w:tcBorders>
              <w:left w:val="single" w:sz="4" w:space="0" w:color="auto"/>
              <w:right w:val="single" w:sz="4" w:space="0" w:color="auto"/>
            </w:tcBorders>
          </w:tcPr>
          <w:p w14:paraId="381B02A5" w14:textId="6996D812" w:rsidR="00AC0F56" w:rsidRPr="00EF5447" w:rsidRDefault="00AC0F56" w:rsidP="00AC0F56">
            <w:pPr>
              <w:pStyle w:val="TAC"/>
            </w:pPr>
            <w:r>
              <w:t>60</w:t>
            </w:r>
          </w:p>
        </w:tc>
        <w:tc>
          <w:tcPr>
            <w:tcW w:w="620" w:type="dxa"/>
            <w:tcBorders>
              <w:left w:val="single" w:sz="4" w:space="0" w:color="auto"/>
              <w:right w:val="single" w:sz="4" w:space="0" w:color="auto"/>
            </w:tcBorders>
          </w:tcPr>
          <w:p w14:paraId="7F41545F" w14:textId="77777777" w:rsidR="00AC0F56" w:rsidRPr="00EF5447" w:rsidRDefault="00AC0F56" w:rsidP="00AC0F56">
            <w:pPr>
              <w:pStyle w:val="TAC"/>
            </w:pPr>
          </w:p>
        </w:tc>
        <w:tc>
          <w:tcPr>
            <w:tcW w:w="620" w:type="dxa"/>
            <w:tcBorders>
              <w:left w:val="single" w:sz="4" w:space="0" w:color="auto"/>
              <w:right w:val="single" w:sz="4" w:space="0" w:color="auto"/>
            </w:tcBorders>
          </w:tcPr>
          <w:p w14:paraId="084EB7F3" w14:textId="77777777" w:rsidR="00AC0F56" w:rsidRPr="00EF5447" w:rsidRDefault="00AC0F56" w:rsidP="00AC0F56">
            <w:pPr>
              <w:pStyle w:val="TAC"/>
            </w:pPr>
          </w:p>
        </w:tc>
        <w:tc>
          <w:tcPr>
            <w:tcW w:w="620" w:type="dxa"/>
            <w:tcBorders>
              <w:left w:val="single" w:sz="4" w:space="0" w:color="auto"/>
              <w:right w:val="single" w:sz="4" w:space="0" w:color="auto"/>
            </w:tcBorders>
          </w:tcPr>
          <w:p w14:paraId="4EF3AD6F" w14:textId="77777777" w:rsidR="00AC0F56" w:rsidRPr="00EF5447" w:rsidRDefault="00AC0F56" w:rsidP="00AC0F56">
            <w:pPr>
              <w:pStyle w:val="TAC"/>
            </w:pPr>
          </w:p>
        </w:tc>
        <w:tc>
          <w:tcPr>
            <w:tcW w:w="620" w:type="dxa"/>
            <w:tcBorders>
              <w:left w:val="single" w:sz="4" w:space="0" w:color="auto"/>
              <w:right w:val="single" w:sz="4" w:space="0" w:color="auto"/>
            </w:tcBorders>
          </w:tcPr>
          <w:p w14:paraId="75515217" w14:textId="039AA509" w:rsidR="00AC0F56" w:rsidRPr="00EF5447" w:rsidRDefault="00AC0F56" w:rsidP="00AC0F56">
            <w:pPr>
              <w:pStyle w:val="TAC"/>
            </w:pPr>
            <w:del w:id="660" w:author="Per Lindell" w:date="2021-02-18T14:57:00Z">
              <w:r w:rsidDel="00D8383B">
                <w:delText>100</w:delText>
              </w:r>
            </w:del>
          </w:p>
        </w:tc>
        <w:tc>
          <w:tcPr>
            <w:tcW w:w="620" w:type="dxa"/>
            <w:tcBorders>
              <w:left w:val="single" w:sz="4" w:space="0" w:color="auto"/>
              <w:right w:val="single" w:sz="4" w:space="0" w:color="auto"/>
            </w:tcBorders>
          </w:tcPr>
          <w:p w14:paraId="4BC7233B" w14:textId="77777777" w:rsidR="00AC0F56" w:rsidRPr="00EF5447" w:rsidRDefault="00AC0F56" w:rsidP="00AC0F56">
            <w:pPr>
              <w:pStyle w:val="TAC"/>
            </w:pPr>
          </w:p>
        </w:tc>
        <w:tc>
          <w:tcPr>
            <w:tcW w:w="621" w:type="dxa"/>
            <w:tcBorders>
              <w:left w:val="single" w:sz="4" w:space="0" w:color="auto"/>
              <w:right w:val="single" w:sz="4" w:space="0" w:color="auto"/>
            </w:tcBorders>
          </w:tcPr>
          <w:p w14:paraId="693E8A29" w14:textId="67DCEE5B"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1F473378" w14:textId="11CB7238" w:rsidR="00AC0F56" w:rsidRPr="00EF5447" w:rsidRDefault="00AC0F56" w:rsidP="00AC0F56">
            <w:pPr>
              <w:pStyle w:val="TAC"/>
              <w:rPr>
                <w:lang w:eastAsia="zh-CN"/>
              </w:rPr>
            </w:pPr>
            <w:r w:rsidRPr="00EF5447">
              <w:rPr>
                <w:lang w:eastAsia="zh-CN"/>
              </w:rPr>
              <w:t>0</w:t>
            </w:r>
          </w:p>
        </w:tc>
      </w:tr>
      <w:tr w:rsidR="00AC0F56" w:rsidRPr="00EF5447" w14:paraId="252EBF9B"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0DF7526" w14:textId="77777777" w:rsidR="00AC0F56" w:rsidRPr="00EF5447" w:rsidRDefault="00AC0F56" w:rsidP="00AC0F56">
            <w:pPr>
              <w:pStyle w:val="TAC"/>
            </w:pPr>
          </w:p>
        </w:tc>
        <w:tc>
          <w:tcPr>
            <w:tcW w:w="1650" w:type="dxa"/>
            <w:tcBorders>
              <w:top w:val="nil"/>
              <w:left w:val="single" w:sz="4" w:space="0" w:color="auto"/>
              <w:bottom w:val="nil"/>
              <w:right w:val="single" w:sz="4" w:space="0" w:color="auto"/>
            </w:tcBorders>
            <w:shd w:val="clear" w:color="auto" w:fill="auto"/>
          </w:tcPr>
          <w:p w14:paraId="079E11F8" w14:textId="77777777" w:rsidR="00AC0F56" w:rsidRPr="00EF5447" w:rsidRDefault="00AC0F56" w:rsidP="00AC0F56">
            <w:pPr>
              <w:pStyle w:val="TAC"/>
            </w:pPr>
          </w:p>
        </w:tc>
        <w:tc>
          <w:tcPr>
            <w:tcW w:w="668" w:type="dxa"/>
            <w:tcBorders>
              <w:left w:val="single" w:sz="4" w:space="0" w:color="auto"/>
              <w:right w:val="single" w:sz="4" w:space="0" w:color="auto"/>
            </w:tcBorders>
          </w:tcPr>
          <w:p w14:paraId="5623FE6E" w14:textId="4F3F0826" w:rsidR="00AC0F56" w:rsidRPr="00EF5447" w:rsidRDefault="00AC0F56" w:rsidP="00AC0F56">
            <w:pPr>
              <w:pStyle w:val="TAC"/>
            </w:pPr>
            <w:r w:rsidRPr="00EF5447">
              <w:rPr>
                <w:color w:val="000000"/>
              </w:rPr>
              <w:t>n78</w:t>
            </w:r>
          </w:p>
        </w:tc>
        <w:tc>
          <w:tcPr>
            <w:tcW w:w="620" w:type="dxa"/>
            <w:tcBorders>
              <w:left w:val="single" w:sz="4" w:space="0" w:color="auto"/>
              <w:right w:val="single" w:sz="4" w:space="0" w:color="auto"/>
            </w:tcBorders>
          </w:tcPr>
          <w:p w14:paraId="1827F085" w14:textId="77777777" w:rsidR="00AC0F56" w:rsidRPr="00EF5447" w:rsidRDefault="00AC0F56" w:rsidP="00AC0F56">
            <w:pPr>
              <w:pStyle w:val="TAC"/>
            </w:pPr>
          </w:p>
        </w:tc>
        <w:tc>
          <w:tcPr>
            <w:tcW w:w="620" w:type="dxa"/>
            <w:tcBorders>
              <w:left w:val="single" w:sz="4" w:space="0" w:color="auto"/>
              <w:right w:val="single" w:sz="4" w:space="0" w:color="auto"/>
            </w:tcBorders>
          </w:tcPr>
          <w:p w14:paraId="4F42E666" w14:textId="2F142503" w:rsidR="00AC0F56" w:rsidRPr="00EF5447" w:rsidRDefault="00AC0F56" w:rsidP="00AC0F56">
            <w:pPr>
              <w:pStyle w:val="TAC"/>
            </w:pPr>
            <w:r>
              <w:t>10</w:t>
            </w:r>
          </w:p>
        </w:tc>
        <w:tc>
          <w:tcPr>
            <w:tcW w:w="620" w:type="dxa"/>
            <w:tcBorders>
              <w:left w:val="single" w:sz="4" w:space="0" w:color="auto"/>
              <w:right w:val="single" w:sz="4" w:space="0" w:color="auto"/>
            </w:tcBorders>
          </w:tcPr>
          <w:p w14:paraId="548DA6DA" w14:textId="32DC9E9C" w:rsidR="00AC0F56" w:rsidRPr="00EF5447" w:rsidRDefault="00AC0F56" w:rsidP="00AC0F56">
            <w:pPr>
              <w:pStyle w:val="TAC"/>
            </w:pPr>
            <w:r>
              <w:t>15</w:t>
            </w:r>
          </w:p>
        </w:tc>
        <w:tc>
          <w:tcPr>
            <w:tcW w:w="620" w:type="dxa"/>
            <w:tcBorders>
              <w:left w:val="single" w:sz="4" w:space="0" w:color="auto"/>
              <w:right w:val="single" w:sz="4" w:space="0" w:color="auto"/>
            </w:tcBorders>
          </w:tcPr>
          <w:p w14:paraId="5946E431" w14:textId="54BD9B31" w:rsidR="00AC0F56" w:rsidRPr="00EF5447" w:rsidRDefault="00AC0F56" w:rsidP="00AC0F56">
            <w:pPr>
              <w:pStyle w:val="TAC"/>
            </w:pPr>
            <w:r>
              <w:t>20</w:t>
            </w:r>
          </w:p>
        </w:tc>
        <w:tc>
          <w:tcPr>
            <w:tcW w:w="620" w:type="dxa"/>
            <w:tcBorders>
              <w:left w:val="single" w:sz="4" w:space="0" w:color="auto"/>
              <w:right w:val="single" w:sz="4" w:space="0" w:color="auto"/>
            </w:tcBorders>
          </w:tcPr>
          <w:p w14:paraId="0FAD1454" w14:textId="77777777" w:rsidR="00AC0F56" w:rsidRPr="00EF5447" w:rsidRDefault="00AC0F56" w:rsidP="00AC0F56">
            <w:pPr>
              <w:pStyle w:val="TAC"/>
            </w:pPr>
          </w:p>
        </w:tc>
        <w:tc>
          <w:tcPr>
            <w:tcW w:w="620" w:type="dxa"/>
            <w:tcBorders>
              <w:left w:val="single" w:sz="4" w:space="0" w:color="auto"/>
              <w:right w:val="single" w:sz="4" w:space="0" w:color="auto"/>
            </w:tcBorders>
          </w:tcPr>
          <w:p w14:paraId="7DF19CE6" w14:textId="77777777" w:rsidR="00AC0F56" w:rsidRPr="00EF5447" w:rsidRDefault="00AC0F56" w:rsidP="00AC0F56">
            <w:pPr>
              <w:pStyle w:val="TAC"/>
            </w:pPr>
          </w:p>
        </w:tc>
        <w:tc>
          <w:tcPr>
            <w:tcW w:w="620" w:type="dxa"/>
            <w:tcBorders>
              <w:left w:val="single" w:sz="4" w:space="0" w:color="auto"/>
              <w:right w:val="single" w:sz="4" w:space="0" w:color="auto"/>
            </w:tcBorders>
          </w:tcPr>
          <w:p w14:paraId="391D2136" w14:textId="08F77C73" w:rsidR="00AC0F56" w:rsidRPr="00EF5447" w:rsidRDefault="00AC0F56" w:rsidP="00AC0F56">
            <w:pPr>
              <w:pStyle w:val="TAC"/>
            </w:pPr>
            <w:r>
              <w:t>40</w:t>
            </w:r>
          </w:p>
        </w:tc>
        <w:tc>
          <w:tcPr>
            <w:tcW w:w="620" w:type="dxa"/>
            <w:tcBorders>
              <w:left w:val="single" w:sz="4" w:space="0" w:color="auto"/>
              <w:right w:val="single" w:sz="4" w:space="0" w:color="auto"/>
            </w:tcBorders>
          </w:tcPr>
          <w:p w14:paraId="2D8FDF9F" w14:textId="196DEC7F" w:rsidR="00AC0F56" w:rsidRPr="00EF5447" w:rsidRDefault="00AC0F56" w:rsidP="00AC0F56">
            <w:pPr>
              <w:pStyle w:val="TAC"/>
            </w:pPr>
            <w:r>
              <w:t>50</w:t>
            </w:r>
          </w:p>
        </w:tc>
        <w:tc>
          <w:tcPr>
            <w:tcW w:w="620" w:type="dxa"/>
            <w:tcBorders>
              <w:left w:val="single" w:sz="4" w:space="0" w:color="auto"/>
              <w:right w:val="single" w:sz="4" w:space="0" w:color="auto"/>
            </w:tcBorders>
          </w:tcPr>
          <w:p w14:paraId="0382A9C9" w14:textId="291677C4" w:rsidR="00AC0F56" w:rsidRPr="00EF5447" w:rsidRDefault="00AC0F56" w:rsidP="00AC0F56">
            <w:pPr>
              <w:pStyle w:val="TAC"/>
            </w:pPr>
            <w:r>
              <w:t>60</w:t>
            </w:r>
          </w:p>
        </w:tc>
        <w:tc>
          <w:tcPr>
            <w:tcW w:w="620" w:type="dxa"/>
            <w:tcBorders>
              <w:left w:val="single" w:sz="4" w:space="0" w:color="auto"/>
              <w:right w:val="single" w:sz="4" w:space="0" w:color="auto"/>
            </w:tcBorders>
          </w:tcPr>
          <w:p w14:paraId="46B84163" w14:textId="77777777" w:rsidR="00AC0F56" w:rsidRPr="00EF5447" w:rsidRDefault="00AC0F56" w:rsidP="00AC0F56">
            <w:pPr>
              <w:pStyle w:val="TAC"/>
            </w:pPr>
          </w:p>
        </w:tc>
        <w:tc>
          <w:tcPr>
            <w:tcW w:w="620" w:type="dxa"/>
            <w:tcBorders>
              <w:left w:val="single" w:sz="4" w:space="0" w:color="auto"/>
              <w:right w:val="single" w:sz="4" w:space="0" w:color="auto"/>
            </w:tcBorders>
          </w:tcPr>
          <w:p w14:paraId="25B143BD" w14:textId="77777777" w:rsidR="00AC0F56" w:rsidRPr="00EF5447" w:rsidRDefault="00AC0F56" w:rsidP="00AC0F56">
            <w:pPr>
              <w:pStyle w:val="TAC"/>
            </w:pPr>
          </w:p>
        </w:tc>
        <w:tc>
          <w:tcPr>
            <w:tcW w:w="620" w:type="dxa"/>
            <w:tcBorders>
              <w:left w:val="single" w:sz="4" w:space="0" w:color="auto"/>
              <w:right w:val="single" w:sz="4" w:space="0" w:color="auto"/>
            </w:tcBorders>
          </w:tcPr>
          <w:p w14:paraId="1C807C29" w14:textId="5DFD5372" w:rsidR="00AC0F56" w:rsidRPr="00EF5447" w:rsidRDefault="00AC0F56" w:rsidP="00AC0F56">
            <w:pPr>
              <w:pStyle w:val="TAC"/>
            </w:pPr>
            <w:r>
              <w:t>90</w:t>
            </w:r>
          </w:p>
        </w:tc>
        <w:tc>
          <w:tcPr>
            <w:tcW w:w="620" w:type="dxa"/>
            <w:tcBorders>
              <w:left w:val="single" w:sz="4" w:space="0" w:color="auto"/>
              <w:right w:val="single" w:sz="4" w:space="0" w:color="auto"/>
            </w:tcBorders>
          </w:tcPr>
          <w:p w14:paraId="0827E3D9" w14:textId="5A7733EC" w:rsidR="00AC0F56" w:rsidRPr="00EF5447" w:rsidRDefault="00AC0F56" w:rsidP="00AC0F56">
            <w:pPr>
              <w:pStyle w:val="TAC"/>
            </w:pPr>
            <w:r>
              <w:t>100</w:t>
            </w:r>
          </w:p>
        </w:tc>
        <w:tc>
          <w:tcPr>
            <w:tcW w:w="620" w:type="dxa"/>
            <w:tcBorders>
              <w:left w:val="single" w:sz="4" w:space="0" w:color="auto"/>
              <w:right w:val="single" w:sz="4" w:space="0" w:color="auto"/>
            </w:tcBorders>
          </w:tcPr>
          <w:p w14:paraId="7D5CC316" w14:textId="5EB9F2BB" w:rsidR="00AC0F56" w:rsidRPr="00EF5447" w:rsidRDefault="00AC0F56" w:rsidP="00AC0F56">
            <w:pPr>
              <w:pStyle w:val="TAC"/>
            </w:pPr>
            <w:del w:id="661" w:author="Per Lindell" w:date="2021-02-18T14:57:00Z">
              <w:r w:rsidDel="00D8383B">
                <w:delText>200</w:delText>
              </w:r>
            </w:del>
          </w:p>
        </w:tc>
        <w:tc>
          <w:tcPr>
            <w:tcW w:w="621" w:type="dxa"/>
            <w:tcBorders>
              <w:left w:val="single" w:sz="4" w:space="0" w:color="auto"/>
              <w:right w:val="single" w:sz="4" w:space="0" w:color="auto"/>
            </w:tcBorders>
          </w:tcPr>
          <w:p w14:paraId="3DE4A9AA" w14:textId="61767308"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084DA139" w14:textId="77777777" w:rsidR="00AC0F56" w:rsidRPr="00EF5447" w:rsidRDefault="00AC0F56" w:rsidP="00AC0F56">
            <w:pPr>
              <w:pStyle w:val="TAC"/>
              <w:rPr>
                <w:lang w:eastAsia="zh-CN"/>
              </w:rPr>
            </w:pPr>
          </w:p>
        </w:tc>
      </w:tr>
      <w:tr w:rsidR="006C4C5C" w:rsidRPr="00EF5447" w14:paraId="56ACC8F3"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79641F"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5029F54" w14:textId="77777777" w:rsidR="006C4C5C" w:rsidRPr="00EF5447" w:rsidRDefault="006C4C5C" w:rsidP="006C4C5C">
            <w:pPr>
              <w:pStyle w:val="TAC"/>
            </w:pPr>
          </w:p>
        </w:tc>
        <w:tc>
          <w:tcPr>
            <w:tcW w:w="668" w:type="dxa"/>
            <w:tcBorders>
              <w:left w:val="single" w:sz="4" w:space="0" w:color="auto"/>
              <w:right w:val="single" w:sz="4" w:space="0" w:color="auto"/>
            </w:tcBorders>
          </w:tcPr>
          <w:p w14:paraId="50A7177B" w14:textId="402881A8" w:rsidR="006C4C5C" w:rsidRPr="00EF5447" w:rsidRDefault="006C4C5C" w:rsidP="006C4C5C">
            <w:pPr>
              <w:pStyle w:val="TAC"/>
            </w:pPr>
            <w:r w:rsidRPr="00EF5447">
              <w:t>n258</w:t>
            </w:r>
          </w:p>
        </w:tc>
        <w:tc>
          <w:tcPr>
            <w:tcW w:w="9301" w:type="dxa"/>
            <w:gridSpan w:val="15"/>
            <w:tcBorders>
              <w:left w:val="single" w:sz="4" w:space="0" w:color="auto"/>
              <w:right w:val="single" w:sz="4" w:space="0" w:color="auto"/>
            </w:tcBorders>
          </w:tcPr>
          <w:p w14:paraId="353CABD7" w14:textId="7310093B" w:rsidR="006C4C5C" w:rsidRPr="00EF5447" w:rsidRDefault="006C4C5C" w:rsidP="006C4C5C">
            <w:pPr>
              <w:pStyle w:val="TAC"/>
            </w:pPr>
            <w:r w:rsidRPr="00EF5447">
              <w:rPr>
                <w:color w:val="000000"/>
              </w:rPr>
              <w:t>CA_</w:t>
            </w:r>
            <w:ins w:id="662" w:author="Per Lindell" w:date="2021-02-18T14:59:00Z">
              <w:r w:rsidR="00D8383B">
                <w:rPr>
                  <w:color w:val="000000"/>
                </w:rPr>
                <w:t>n</w:t>
              </w:r>
            </w:ins>
            <w:r w:rsidRPr="00EF5447">
              <w:rPr>
                <w:color w:val="000000"/>
              </w:rPr>
              <w:t>258K</w:t>
            </w:r>
          </w:p>
        </w:tc>
        <w:tc>
          <w:tcPr>
            <w:tcW w:w="1330" w:type="dxa"/>
            <w:tcBorders>
              <w:top w:val="nil"/>
              <w:left w:val="single" w:sz="4" w:space="0" w:color="auto"/>
              <w:bottom w:val="single" w:sz="4" w:space="0" w:color="auto"/>
              <w:right w:val="single" w:sz="4" w:space="0" w:color="auto"/>
            </w:tcBorders>
            <w:shd w:val="clear" w:color="auto" w:fill="auto"/>
          </w:tcPr>
          <w:p w14:paraId="73992EFE" w14:textId="77777777" w:rsidR="006C4C5C" w:rsidRPr="00EF5447" w:rsidRDefault="006C4C5C" w:rsidP="006C4C5C">
            <w:pPr>
              <w:pStyle w:val="TAC"/>
              <w:rPr>
                <w:lang w:eastAsia="zh-CN"/>
              </w:rPr>
            </w:pPr>
          </w:p>
        </w:tc>
      </w:tr>
      <w:tr w:rsidR="00AC0F56" w:rsidRPr="00EF5447" w14:paraId="37044F42"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DA5E3BA" w14:textId="792FECC6" w:rsidR="00AC0F56" w:rsidRPr="00EF5447" w:rsidRDefault="00AC0F56" w:rsidP="00AC0F56">
            <w:pPr>
              <w:pStyle w:val="TAC"/>
            </w:pPr>
            <w:r w:rsidRPr="00EF5447">
              <w:rPr>
                <w:color w:val="000000"/>
              </w:rPr>
              <w:t>CA_n40A-n78A-n258L</w:t>
            </w:r>
          </w:p>
        </w:tc>
        <w:tc>
          <w:tcPr>
            <w:tcW w:w="1650" w:type="dxa"/>
            <w:tcBorders>
              <w:top w:val="nil"/>
              <w:left w:val="single" w:sz="4" w:space="0" w:color="auto"/>
              <w:bottom w:val="nil"/>
              <w:right w:val="single" w:sz="4" w:space="0" w:color="auto"/>
            </w:tcBorders>
            <w:shd w:val="clear" w:color="auto" w:fill="auto"/>
          </w:tcPr>
          <w:p w14:paraId="201E1B0F" w14:textId="3E9B6EBA" w:rsidR="00AC0F56" w:rsidRPr="00EF5447" w:rsidRDefault="00AC0F56" w:rsidP="00AC0F56">
            <w:pPr>
              <w:pStyle w:val="TAC"/>
            </w:pPr>
            <w:r w:rsidRPr="00EF5447">
              <w:t>-</w:t>
            </w:r>
          </w:p>
        </w:tc>
        <w:tc>
          <w:tcPr>
            <w:tcW w:w="668" w:type="dxa"/>
            <w:tcBorders>
              <w:left w:val="single" w:sz="4" w:space="0" w:color="auto"/>
              <w:right w:val="single" w:sz="4" w:space="0" w:color="auto"/>
            </w:tcBorders>
          </w:tcPr>
          <w:p w14:paraId="3E00C2AD" w14:textId="6D02DA6D" w:rsidR="00AC0F56" w:rsidRPr="00EF5447" w:rsidRDefault="00AC0F56" w:rsidP="00AC0F56">
            <w:pPr>
              <w:pStyle w:val="TAC"/>
            </w:pPr>
            <w:r w:rsidRPr="00EF5447">
              <w:rPr>
                <w:color w:val="000000"/>
              </w:rPr>
              <w:t>n40</w:t>
            </w:r>
          </w:p>
        </w:tc>
        <w:tc>
          <w:tcPr>
            <w:tcW w:w="620" w:type="dxa"/>
            <w:tcBorders>
              <w:left w:val="single" w:sz="4" w:space="0" w:color="auto"/>
              <w:right w:val="single" w:sz="4" w:space="0" w:color="auto"/>
            </w:tcBorders>
          </w:tcPr>
          <w:p w14:paraId="6E7DF8BB" w14:textId="42434980" w:rsidR="00AC0F56" w:rsidRPr="00EF5447" w:rsidRDefault="00AC0F56" w:rsidP="00AC0F56">
            <w:pPr>
              <w:pStyle w:val="TAC"/>
            </w:pPr>
            <w:r>
              <w:t>5</w:t>
            </w:r>
          </w:p>
        </w:tc>
        <w:tc>
          <w:tcPr>
            <w:tcW w:w="620" w:type="dxa"/>
            <w:tcBorders>
              <w:left w:val="single" w:sz="4" w:space="0" w:color="auto"/>
              <w:right w:val="single" w:sz="4" w:space="0" w:color="auto"/>
            </w:tcBorders>
          </w:tcPr>
          <w:p w14:paraId="71BC1CEF" w14:textId="2A678CE4" w:rsidR="00AC0F56" w:rsidRPr="00EF5447" w:rsidRDefault="00AC0F56" w:rsidP="00AC0F56">
            <w:pPr>
              <w:pStyle w:val="TAC"/>
            </w:pPr>
            <w:r>
              <w:t>10</w:t>
            </w:r>
          </w:p>
        </w:tc>
        <w:tc>
          <w:tcPr>
            <w:tcW w:w="620" w:type="dxa"/>
            <w:tcBorders>
              <w:left w:val="single" w:sz="4" w:space="0" w:color="auto"/>
              <w:right w:val="single" w:sz="4" w:space="0" w:color="auto"/>
            </w:tcBorders>
          </w:tcPr>
          <w:p w14:paraId="58AEF888" w14:textId="6194D50D" w:rsidR="00AC0F56" w:rsidRPr="00EF5447" w:rsidRDefault="00AC0F56" w:rsidP="00AC0F56">
            <w:pPr>
              <w:pStyle w:val="TAC"/>
            </w:pPr>
            <w:r>
              <w:t>15</w:t>
            </w:r>
          </w:p>
        </w:tc>
        <w:tc>
          <w:tcPr>
            <w:tcW w:w="620" w:type="dxa"/>
            <w:tcBorders>
              <w:left w:val="single" w:sz="4" w:space="0" w:color="auto"/>
              <w:right w:val="single" w:sz="4" w:space="0" w:color="auto"/>
            </w:tcBorders>
          </w:tcPr>
          <w:p w14:paraId="4B814F0D" w14:textId="25BE45D7" w:rsidR="00AC0F56" w:rsidRPr="00EF5447" w:rsidRDefault="00AC0F56" w:rsidP="00AC0F56">
            <w:pPr>
              <w:pStyle w:val="TAC"/>
            </w:pPr>
            <w:r>
              <w:t>20</w:t>
            </w:r>
          </w:p>
        </w:tc>
        <w:tc>
          <w:tcPr>
            <w:tcW w:w="620" w:type="dxa"/>
            <w:tcBorders>
              <w:left w:val="single" w:sz="4" w:space="0" w:color="auto"/>
              <w:right w:val="single" w:sz="4" w:space="0" w:color="auto"/>
            </w:tcBorders>
          </w:tcPr>
          <w:p w14:paraId="3AC270CD" w14:textId="0F8A1516" w:rsidR="00AC0F56" w:rsidRPr="00EF5447" w:rsidRDefault="00AC0F56" w:rsidP="00AC0F56">
            <w:pPr>
              <w:pStyle w:val="TAC"/>
            </w:pPr>
            <w:r>
              <w:t>25</w:t>
            </w:r>
          </w:p>
        </w:tc>
        <w:tc>
          <w:tcPr>
            <w:tcW w:w="620" w:type="dxa"/>
            <w:tcBorders>
              <w:left w:val="single" w:sz="4" w:space="0" w:color="auto"/>
              <w:right w:val="single" w:sz="4" w:space="0" w:color="auto"/>
            </w:tcBorders>
          </w:tcPr>
          <w:p w14:paraId="506E4276" w14:textId="3F57A783" w:rsidR="00AC0F56" w:rsidRPr="00EF5447" w:rsidRDefault="00AC0F56" w:rsidP="00AC0F56">
            <w:pPr>
              <w:pStyle w:val="TAC"/>
            </w:pPr>
            <w:r>
              <w:t>30</w:t>
            </w:r>
          </w:p>
        </w:tc>
        <w:tc>
          <w:tcPr>
            <w:tcW w:w="620" w:type="dxa"/>
            <w:tcBorders>
              <w:left w:val="single" w:sz="4" w:space="0" w:color="auto"/>
              <w:right w:val="single" w:sz="4" w:space="0" w:color="auto"/>
            </w:tcBorders>
          </w:tcPr>
          <w:p w14:paraId="30F8887A" w14:textId="20C2211C" w:rsidR="00AC0F56" w:rsidRPr="00EF5447" w:rsidRDefault="00AC0F56" w:rsidP="00AC0F56">
            <w:pPr>
              <w:pStyle w:val="TAC"/>
            </w:pPr>
            <w:r>
              <w:t>40</w:t>
            </w:r>
          </w:p>
        </w:tc>
        <w:tc>
          <w:tcPr>
            <w:tcW w:w="620" w:type="dxa"/>
            <w:tcBorders>
              <w:left w:val="single" w:sz="4" w:space="0" w:color="auto"/>
              <w:right w:val="single" w:sz="4" w:space="0" w:color="auto"/>
            </w:tcBorders>
          </w:tcPr>
          <w:p w14:paraId="49988178" w14:textId="527D04D0" w:rsidR="00AC0F56" w:rsidRPr="00EF5447" w:rsidRDefault="00AC0F56" w:rsidP="00AC0F56">
            <w:pPr>
              <w:pStyle w:val="TAC"/>
            </w:pPr>
            <w:r>
              <w:t>50</w:t>
            </w:r>
          </w:p>
        </w:tc>
        <w:tc>
          <w:tcPr>
            <w:tcW w:w="620" w:type="dxa"/>
            <w:tcBorders>
              <w:left w:val="single" w:sz="4" w:space="0" w:color="auto"/>
              <w:right w:val="single" w:sz="4" w:space="0" w:color="auto"/>
            </w:tcBorders>
          </w:tcPr>
          <w:p w14:paraId="7AABA791" w14:textId="212E9102" w:rsidR="00AC0F56" w:rsidRPr="00EF5447" w:rsidRDefault="00AC0F56" w:rsidP="00AC0F56">
            <w:pPr>
              <w:pStyle w:val="TAC"/>
            </w:pPr>
            <w:r>
              <w:t>60</w:t>
            </w:r>
          </w:p>
        </w:tc>
        <w:tc>
          <w:tcPr>
            <w:tcW w:w="620" w:type="dxa"/>
            <w:tcBorders>
              <w:left w:val="single" w:sz="4" w:space="0" w:color="auto"/>
              <w:right w:val="single" w:sz="4" w:space="0" w:color="auto"/>
            </w:tcBorders>
          </w:tcPr>
          <w:p w14:paraId="264850C0" w14:textId="77777777" w:rsidR="00AC0F56" w:rsidRPr="00EF5447" w:rsidRDefault="00AC0F56" w:rsidP="00AC0F56">
            <w:pPr>
              <w:pStyle w:val="TAC"/>
            </w:pPr>
          </w:p>
        </w:tc>
        <w:tc>
          <w:tcPr>
            <w:tcW w:w="620" w:type="dxa"/>
            <w:tcBorders>
              <w:left w:val="single" w:sz="4" w:space="0" w:color="auto"/>
              <w:right w:val="single" w:sz="4" w:space="0" w:color="auto"/>
            </w:tcBorders>
          </w:tcPr>
          <w:p w14:paraId="3F4E9EF5" w14:textId="77777777" w:rsidR="00AC0F56" w:rsidRPr="00EF5447" w:rsidRDefault="00AC0F56" w:rsidP="00AC0F56">
            <w:pPr>
              <w:pStyle w:val="TAC"/>
            </w:pPr>
          </w:p>
        </w:tc>
        <w:tc>
          <w:tcPr>
            <w:tcW w:w="620" w:type="dxa"/>
            <w:tcBorders>
              <w:left w:val="single" w:sz="4" w:space="0" w:color="auto"/>
              <w:right w:val="single" w:sz="4" w:space="0" w:color="auto"/>
            </w:tcBorders>
          </w:tcPr>
          <w:p w14:paraId="4634E23D" w14:textId="77777777" w:rsidR="00AC0F56" w:rsidRPr="00EF5447" w:rsidRDefault="00AC0F56" w:rsidP="00AC0F56">
            <w:pPr>
              <w:pStyle w:val="TAC"/>
            </w:pPr>
          </w:p>
        </w:tc>
        <w:tc>
          <w:tcPr>
            <w:tcW w:w="620" w:type="dxa"/>
            <w:tcBorders>
              <w:left w:val="single" w:sz="4" w:space="0" w:color="auto"/>
              <w:right w:val="single" w:sz="4" w:space="0" w:color="auto"/>
            </w:tcBorders>
          </w:tcPr>
          <w:p w14:paraId="75D811B4" w14:textId="4044FCE9" w:rsidR="00AC0F56" w:rsidRPr="00EF5447" w:rsidRDefault="00AC0F56" w:rsidP="00AC0F56">
            <w:pPr>
              <w:pStyle w:val="TAC"/>
            </w:pPr>
            <w:del w:id="663" w:author="Per Lindell" w:date="2021-02-18T14:57:00Z">
              <w:r w:rsidDel="00D8383B">
                <w:delText>100</w:delText>
              </w:r>
            </w:del>
          </w:p>
        </w:tc>
        <w:tc>
          <w:tcPr>
            <w:tcW w:w="620" w:type="dxa"/>
            <w:tcBorders>
              <w:left w:val="single" w:sz="4" w:space="0" w:color="auto"/>
              <w:right w:val="single" w:sz="4" w:space="0" w:color="auto"/>
            </w:tcBorders>
          </w:tcPr>
          <w:p w14:paraId="7D2C1488" w14:textId="77777777" w:rsidR="00AC0F56" w:rsidRPr="00EF5447" w:rsidRDefault="00AC0F56" w:rsidP="00AC0F56">
            <w:pPr>
              <w:pStyle w:val="TAC"/>
            </w:pPr>
          </w:p>
        </w:tc>
        <w:tc>
          <w:tcPr>
            <w:tcW w:w="621" w:type="dxa"/>
            <w:tcBorders>
              <w:left w:val="single" w:sz="4" w:space="0" w:color="auto"/>
              <w:right w:val="single" w:sz="4" w:space="0" w:color="auto"/>
            </w:tcBorders>
          </w:tcPr>
          <w:p w14:paraId="3E39317A" w14:textId="2F6FC8FA"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332BEBDD" w14:textId="55AA0350" w:rsidR="00AC0F56" w:rsidRPr="00EF5447" w:rsidRDefault="00AC0F56" w:rsidP="00AC0F56">
            <w:pPr>
              <w:pStyle w:val="TAC"/>
              <w:rPr>
                <w:lang w:eastAsia="zh-CN"/>
              </w:rPr>
            </w:pPr>
            <w:r w:rsidRPr="00EF5447">
              <w:rPr>
                <w:lang w:eastAsia="zh-CN"/>
              </w:rPr>
              <w:t>0</w:t>
            </w:r>
          </w:p>
        </w:tc>
      </w:tr>
      <w:tr w:rsidR="00AC0F56" w:rsidRPr="00EF5447" w14:paraId="5A26BA27"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B6165E0" w14:textId="77777777" w:rsidR="00AC0F56" w:rsidRPr="00EF5447" w:rsidRDefault="00AC0F56" w:rsidP="00AC0F56">
            <w:pPr>
              <w:pStyle w:val="TAC"/>
            </w:pPr>
          </w:p>
        </w:tc>
        <w:tc>
          <w:tcPr>
            <w:tcW w:w="1650" w:type="dxa"/>
            <w:tcBorders>
              <w:top w:val="nil"/>
              <w:left w:val="single" w:sz="4" w:space="0" w:color="auto"/>
              <w:bottom w:val="nil"/>
              <w:right w:val="single" w:sz="4" w:space="0" w:color="auto"/>
            </w:tcBorders>
            <w:shd w:val="clear" w:color="auto" w:fill="auto"/>
          </w:tcPr>
          <w:p w14:paraId="228E267B" w14:textId="77777777" w:rsidR="00AC0F56" w:rsidRPr="00EF5447" w:rsidRDefault="00AC0F56" w:rsidP="00AC0F56">
            <w:pPr>
              <w:pStyle w:val="TAC"/>
            </w:pPr>
          </w:p>
        </w:tc>
        <w:tc>
          <w:tcPr>
            <w:tcW w:w="668" w:type="dxa"/>
            <w:tcBorders>
              <w:left w:val="single" w:sz="4" w:space="0" w:color="auto"/>
              <w:right w:val="single" w:sz="4" w:space="0" w:color="auto"/>
            </w:tcBorders>
          </w:tcPr>
          <w:p w14:paraId="426709EF" w14:textId="218283FB" w:rsidR="00AC0F56" w:rsidRPr="00EF5447" w:rsidRDefault="00AC0F56" w:rsidP="00AC0F56">
            <w:pPr>
              <w:pStyle w:val="TAC"/>
            </w:pPr>
            <w:r w:rsidRPr="00EF5447">
              <w:rPr>
                <w:color w:val="000000"/>
              </w:rPr>
              <w:t>n78</w:t>
            </w:r>
          </w:p>
        </w:tc>
        <w:tc>
          <w:tcPr>
            <w:tcW w:w="620" w:type="dxa"/>
            <w:tcBorders>
              <w:left w:val="single" w:sz="4" w:space="0" w:color="auto"/>
              <w:right w:val="single" w:sz="4" w:space="0" w:color="auto"/>
            </w:tcBorders>
          </w:tcPr>
          <w:p w14:paraId="2ABC9A41" w14:textId="77777777" w:rsidR="00AC0F56" w:rsidRPr="00EF5447" w:rsidRDefault="00AC0F56" w:rsidP="00AC0F56">
            <w:pPr>
              <w:pStyle w:val="TAC"/>
            </w:pPr>
          </w:p>
        </w:tc>
        <w:tc>
          <w:tcPr>
            <w:tcW w:w="620" w:type="dxa"/>
            <w:tcBorders>
              <w:left w:val="single" w:sz="4" w:space="0" w:color="auto"/>
              <w:right w:val="single" w:sz="4" w:space="0" w:color="auto"/>
            </w:tcBorders>
          </w:tcPr>
          <w:p w14:paraId="207673E0" w14:textId="7A70354D" w:rsidR="00AC0F56" w:rsidRPr="00EF5447" w:rsidRDefault="00AC0F56" w:rsidP="00AC0F56">
            <w:pPr>
              <w:pStyle w:val="TAC"/>
            </w:pPr>
            <w:r>
              <w:t>10</w:t>
            </w:r>
          </w:p>
        </w:tc>
        <w:tc>
          <w:tcPr>
            <w:tcW w:w="620" w:type="dxa"/>
            <w:tcBorders>
              <w:left w:val="single" w:sz="4" w:space="0" w:color="auto"/>
              <w:right w:val="single" w:sz="4" w:space="0" w:color="auto"/>
            </w:tcBorders>
          </w:tcPr>
          <w:p w14:paraId="7B481E0E" w14:textId="3DB9C27C" w:rsidR="00AC0F56" w:rsidRPr="00EF5447" w:rsidRDefault="00AC0F56" w:rsidP="00AC0F56">
            <w:pPr>
              <w:pStyle w:val="TAC"/>
            </w:pPr>
            <w:r>
              <w:t>15</w:t>
            </w:r>
          </w:p>
        </w:tc>
        <w:tc>
          <w:tcPr>
            <w:tcW w:w="620" w:type="dxa"/>
            <w:tcBorders>
              <w:left w:val="single" w:sz="4" w:space="0" w:color="auto"/>
              <w:right w:val="single" w:sz="4" w:space="0" w:color="auto"/>
            </w:tcBorders>
          </w:tcPr>
          <w:p w14:paraId="18B5FC72" w14:textId="1A66DE19" w:rsidR="00AC0F56" w:rsidRPr="00EF5447" w:rsidRDefault="00AC0F56" w:rsidP="00AC0F56">
            <w:pPr>
              <w:pStyle w:val="TAC"/>
            </w:pPr>
            <w:r>
              <w:t>20</w:t>
            </w:r>
          </w:p>
        </w:tc>
        <w:tc>
          <w:tcPr>
            <w:tcW w:w="620" w:type="dxa"/>
            <w:tcBorders>
              <w:left w:val="single" w:sz="4" w:space="0" w:color="auto"/>
              <w:right w:val="single" w:sz="4" w:space="0" w:color="auto"/>
            </w:tcBorders>
          </w:tcPr>
          <w:p w14:paraId="18A2508C" w14:textId="77777777" w:rsidR="00AC0F56" w:rsidRPr="00EF5447" w:rsidRDefault="00AC0F56" w:rsidP="00AC0F56">
            <w:pPr>
              <w:pStyle w:val="TAC"/>
            </w:pPr>
          </w:p>
        </w:tc>
        <w:tc>
          <w:tcPr>
            <w:tcW w:w="620" w:type="dxa"/>
            <w:tcBorders>
              <w:left w:val="single" w:sz="4" w:space="0" w:color="auto"/>
              <w:right w:val="single" w:sz="4" w:space="0" w:color="auto"/>
            </w:tcBorders>
          </w:tcPr>
          <w:p w14:paraId="25F8C801" w14:textId="77777777" w:rsidR="00AC0F56" w:rsidRPr="00EF5447" w:rsidRDefault="00AC0F56" w:rsidP="00AC0F56">
            <w:pPr>
              <w:pStyle w:val="TAC"/>
            </w:pPr>
          </w:p>
        </w:tc>
        <w:tc>
          <w:tcPr>
            <w:tcW w:w="620" w:type="dxa"/>
            <w:tcBorders>
              <w:left w:val="single" w:sz="4" w:space="0" w:color="auto"/>
              <w:right w:val="single" w:sz="4" w:space="0" w:color="auto"/>
            </w:tcBorders>
          </w:tcPr>
          <w:p w14:paraId="541D8A3B" w14:textId="776330C2" w:rsidR="00AC0F56" w:rsidRPr="00EF5447" w:rsidRDefault="00AC0F56" w:rsidP="00AC0F56">
            <w:pPr>
              <w:pStyle w:val="TAC"/>
            </w:pPr>
            <w:r>
              <w:t>40</w:t>
            </w:r>
          </w:p>
        </w:tc>
        <w:tc>
          <w:tcPr>
            <w:tcW w:w="620" w:type="dxa"/>
            <w:tcBorders>
              <w:left w:val="single" w:sz="4" w:space="0" w:color="auto"/>
              <w:right w:val="single" w:sz="4" w:space="0" w:color="auto"/>
            </w:tcBorders>
          </w:tcPr>
          <w:p w14:paraId="0C4CD84C" w14:textId="33526DDA" w:rsidR="00AC0F56" w:rsidRPr="00EF5447" w:rsidRDefault="00AC0F56" w:rsidP="00AC0F56">
            <w:pPr>
              <w:pStyle w:val="TAC"/>
            </w:pPr>
            <w:r>
              <w:t>50</w:t>
            </w:r>
          </w:p>
        </w:tc>
        <w:tc>
          <w:tcPr>
            <w:tcW w:w="620" w:type="dxa"/>
            <w:tcBorders>
              <w:left w:val="single" w:sz="4" w:space="0" w:color="auto"/>
              <w:right w:val="single" w:sz="4" w:space="0" w:color="auto"/>
            </w:tcBorders>
          </w:tcPr>
          <w:p w14:paraId="7B128D6F" w14:textId="7C4D02E8" w:rsidR="00AC0F56" w:rsidRPr="00EF5447" w:rsidRDefault="00AC0F56" w:rsidP="00AC0F56">
            <w:pPr>
              <w:pStyle w:val="TAC"/>
            </w:pPr>
            <w:r>
              <w:t>60</w:t>
            </w:r>
          </w:p>
        </w:tc>
        <w:tc>
          <w:tcPr>
            <w:tcW w:w="620" w:type="dxa"/>
            <w:tcBorders>
              <w:left w:val="single" w:sz="4" w:space="0" w:color="auto"/>
              <w:right w:val="single" w:sz="4" w:space="0" w:color="auto"/>
            </w:tcBorders>
          </w:tcPr>
          <w:p w14:paraId="11C8D383" w14:textId="77777777" w:rsidR="00AC0F56" w:rsidRPr="00EF5447" w:rsidRDefault="00AC0F56" w:rsidP="00AC0F56">
            <w:pPr>
              <w:pStyle w:val="TAC"/>
            </w:pPr>
          </w:p>
        </w:tc>
        <w:tc>
          <w:tcPr>
            <w:tcW w:w="620" w:type="dxa"/>
            <w:tcBorders>
              <w:left w:val="single" w:sz="4" w:space="0" w:color="auto"/>
              <w:right w:val="single" w:sz="4" w:space="0" w:color="auto"/>
            </w:tcBorders>
          </w:tcPr>
          <w:p w14:paraId="6067098D" w14:textId="77777777" w:rsidR="00AC0F56" w:rsidRPr="00EF5447" w:rsidRDefault="00AC0F56" w:rsidP="00AC0F56">
            <w:pPr>
              <w:pStyle w:val="TAC"/>
            </w:pPr>
          </w:p>
        </w:tc>
        <w:tc>
          <w:tcPr>
            <w:tcW w:w="620" w:type="dxa"/>
            <w:tcBorders>
              <w:left w:val="single" w:sz="4" w:space="0" w:color="auto"/>
              <w:right w:val="single" w:sz="4" w:space="0" w:color="auto"/>
            </w:tcBorders>
          </w:tcPr>
          <w:p w14:paraId="6BE65291" w14:textId="31757FC2" w:rsidR="00AC0F56" w:rsidRPr="00EF5447" w:rsidRDefault="00AC0F56" w:rsidP="00AC0F56">
            <w:pPr>
              <w:pStyle w:val="TAC"/>
            </w:pPr>
            <w:r>
              <w:t>90</w:t>
            </w:r>
          </w:p>
        </w:tc>
        <w:tc>
          <w:tcPr>
            <w:tcW w:w="620" w:type="dxa"/>
            <w:tcBorders>
              <w:left w:val="single" w:sz="4" w:space="0" w:color="auto"/>
              <w:right w:val="single" w:sz="4" w:space="0" w:color="auto"/>
            </w:tcBorders>
          </w:tcPr>
          <w:p w14:paraId="7DFA778A" w14:textId="03B30A86" w:rsidR="00AC0F56" w:rsidRPr="00EF5447" w:rsidRDefault="00AC0F56" w:rsidP="00AC0F56">
            <w:pPr>
              <w:pStyle w:val="TAC"/>
            </w:pPr>
            <w:r>
              <w:t>100</w:t>
            </w:r>
          </w:p>
        </w:tc>
        <w:tc>
          <w:tcPr>
            <w:tcW w:w="620" w:type="dxa"/>
            <w:tcBorders>
              <w:left w:val="single" w:sz="4" w:space="0" w:color="auto"/>
              <w:right w:val="single" w:sz="4" w:space="0" w:color="auto"/>
            </w:tcBorders>
          </w:tcPr>
          <w:p w14:paraId="0CC8D482" w14:textId="1EA1CD12" w:rsidR="00AC0F56" w:rsidRPr="00EF5447" w:rsidRDefault="00AC0F56" w:rsidP="00AC0F56">
            <w:pPr>
              <w:pStyle w:val="TAC"/>
            </w:pPr>
            <w:del w:id="664" w:author="Per Lindell" w:date="2021-02-18T14:57:00Z">
              <w:r w:rsidDel="00D8383B">
                <w:delText>200</w:delText>
              </w:r>
            </w:del>
          </w:p>
        </w:tc>
        <w:tc>
          <w:tcPr>
            <w:tcW w:w="621" w:type="dxa"/>
            <w:tcBorders>
              <w:left w:val="single" w:sz="4" w:space="0" w:color="auto"/>
              <w:right w:val="single" w:sz="4" w:space="0" w:color="auto"/>
            </w:tcBorders>
          </w:tcPr>
          <w:p w14:paraId="05F4FA15" w14:textId="7DFB3F69"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222AAC75" w14:textId="77777777" w:rsidR="00AC0F56" w:rsidRPr="00EF5447" w:rsidRDefault="00AC0F56" w:rsidP="00AC0F56">
            <w:pPr>
              <w:pStyle w:val="TAC"/>
              <w:rPr>
                <w:lang w:eastAsia="zh-CN"/>
              </w:rPr>
            </w:pPr>
          </w:p>
        </w:tc>
      </w:tr>
      <w:tr w:rsidR="006C4C5C" w:rsidRPr="00EF5447" w14:paraId="79D7B43C"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C0461C"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D4E4EC7" w14:textId="77777777" w:rsidR="006C4C5C" w:rsidRPr="00EF5447" w:rsidRDefault="006C4C5C" w:rsidP="006C4C5C">
            <w:pPr>
              <w:pStyle w:val="TAC"/>
            </w:pPr>
          </w:p>
        </w:tc>
        <w:tc>
          <w:tcPr>
            <w:tcW w:w="668" w:type="dxa"/>
            <w:tcBorders>
              <w:left w:val="single" w:sz="4" w:space="0" w:color="auto"/>
              <w:right w:val="single" w:sz="4" w:space="0" w:color="auto"/>
            </w:tcBorders>
          </w:tcPr>
          <w:p w14:paraId="20310163" w14:textId="270DFBBE" w:rsidR="006C4C5C" w:rsidRPr="00EF5447" w:rsidRDefault="006C4C5C" w:rsidP="006C4C5C">
            <w:pPr>
              <w:pStyle w:val="TAC"/>
            </w:pPr>
            <w:r w:rsidRPr="00EF5447">
              <w:t>n258</w:t>
            </w:r>
          </w:p>
        </w:tc>
        <w:tc>
          <w:tcPr>
            <w:tcW w:w="9301" w:type="dxa"/>
            <w:gridSpan w:val="15"/>
            <w:tcBorders>
              <w:left w:val="single" w:sz="4" w:space="0" w:color="auto"/>
              <w:right w:val="single" w:sz="4" w:space="0" w:color="auto"/>
            </w:tcBorders>
          </w:tcPr>
          <w:p w14:paraId="130EE552" w14:textId="493F052F" w:rsidR="006C4C5C" w:rsidRPr="00EF5447" w:rsidRDefault="006C4C5C" w:rsidP="006C4C5C">
            <w:pPr>
              <w:pStyle w:val="TAC"/>
            </w:pPr>
            <w:r w:rsidRPr="00EF5447">
              <w:rPr>
                <w:color w:val="000000"/>
              </w:rPr>
              <w:t>CA_</w:t>
            </w:r>
            <w:ins w:id="665" w:author="Per Lindell" w:date="2021-02-18T14:59:00Z">
              <w:r w:rsidR="00D8383B">
                <w:rPr>
                  <w:color w:val="000000"/>
                </w:rPr>
                <w:t>n</w:t>
              </w:r>
            </w:ins>
            <w:r w:rsidRPr="00EF5447">
              <w:rPr>
                <w:color w:val="000000"/>
              </w:rPr>
              <w:t>258L</w:t>
            </w:r>
          </w:p>
        </w:tc>
        <w:tc>
          <w:tcPr>
            <w:tcW w:w="1330" w:type="dxa"/>
            <w:tcBorders>
              <w:top w:val="nil"/>
              <w:left w:val="single" w:sz="4" w:space="0" w:color="auto"/>
              <w:bottom w:val="single" w:sz="4" w:space="0" w:color="auto"/>
              <w:right w:val="single" w:sz="4" w:space="0" w:color="auto"/>
            </w:tcBorders>
            <w:shd w:val="clear" w:color="auto" w:fill="auto"/>
          </w:tcPr>
          <w:p w14:paraId="3D8030AA" w14:textId="77777777" w:rsidR="006C4C5C" w:rsidRPr="00EF5447" w:rsidRDefault="006C4C5C" w:rsidP="006C4C5C">
            <w:pPr>
              <w:pStyle w:val="TAC"/>
              <w:rPr>
                <w:lang w:eastAsia="zh-CN"/>
              </w:rPr>
            </w:pPr>
          </w:p>
        </w:tc>
      </w:tr>
      <w:tr w:rsidR="00AC0F56" w:rsidRPr="00EF5447" w14:paraId="625169E4"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632A50C4" w14:textId="6874819F" w:rsidR="00AC0F56" w:rsidRPr="00EF5447" w:rsidRDefault="00AC0F56" w:rsidP="00AC0F56">
            <w:pPr>
              <w:pStyle w:val="TAC"/>
            </w:pPr>
            <w:r w:rsidRPr="00EF5447">
              <w:rPr>
                <w:color w:val="000000"/>
              </w:rPr>
              <w:t>CA_n40A-n78A-n258M</w:t>
            </w:r>
          </w:p>
        </w:tc>
        <w:tc>
          <w:tcPr>
            <w:tcW w:w="1650" w:type="dxa"/>
            <w:tcBorders>
              <w:top w:val="nil"/>
              <w:left w:val="single" w:sz="4" w:space="0" w:color="auto"/>
              <w:bottom w:val="nil"/>
              <w:right w:val="single" w:sz="4" w:space="0" w:color="auto"/>
            </w:tcBorders>
            <w:shd w:val="clear" w:color="auto" w:fill="auto"/>
          </w:tcPr>
          <w:p w14:paraId="6969497D" w14:textId="589DB143" w:rsidR="00AC0F56" w:rsidRPr="00EF5447" w:rsidRDefault="00AC0F56" w:rsidP="00AC0F56">
            <w:pPr>
              <w:pStyle w:val="TAC"/>
            </w:pPr>
            <w:r w:rsidRPr="00EF5447">
              <w:t>-</w:t>
            </w:r>
          </w:p>
        </w:tc>
        <w:tc>
          <w:tcPr>
            <w:tcW w:w="668" w:type="dxa"/>
            <w:tcBorders>
              <w:left w:val="single" w:sz="4" w:space="0" w:color="auto"/>
              <w:right w:val="single" w:sz="4" w:space="0" w:color="auto"/>
            </w:tcBorders>
          </w:tcPr>
          <w:p w14:paraId="07353BE5" w14:textId="5E7F6D68" w:rsidR="00AC0F56" w:rsidRPr="00EF5447" w:rsidRDefault="00AC0F56" w:rsidP="00AC0F56">
            <w:pPr>
              <w:pStyle w:val="TAC"/>
            </w:pPr>
            <w:r w:rsidRPr="00EF5447">
              <w:rPr>
                <w:color w:val="000000"/>
              </w:rPr>
              <w:t>n40</w:t>
            </w:r>
          </w:p>
        </w:tc>
        <w:tc>
          <w:tcPr>
            <w:tcW w:w="620" w:type="dxa"/>
            <w:tcBorders>
              <w:left w:val="single" w:sz="4" w:space="0" w:color="auto"/>
              <w:right w:val="single" w:sz="4" w:space="0" w:color="auto"/>
            </w:tcBorders>
          </w:tcPr>
          <w:p w14:paraId="456186B7" w14:textId="19319AE3" w:rsidR="00AC0F56" w:rsidRPr="00EF5447" w:rsidRDefault="00AC0F56" w:rsidP="00AC0F56">
            <w:pPr>
              <w:pStyle w:val="TAC"/>
            </w:pPr>
            <w:r>
              <w:t>5</w:t>
            </w:r>
          </w:p>
        </w:tc>
        <w:tc>
          <w:tcPr>
            <w:tcW w:w="620" w:type="dxa"/>
            <w:tcBorders>
              <w:left w:val="single" w:sz="4" w:space="0" w:color="auto"/>
              <w:right w:val="single" w:sz="4" w:space="0" w:color="auto"/>
            </w:tcBorders>
          </w:tcPr>
          <w:p w14:paraId="4979FF42" w14:textId="1F0FC870" w:rsidR="00AC0F56" w:rsidRPr="00EF5447" w:rsidRDefault="00AC0F56" w:rsidP="00AC0F56">
            <w:pPr>
              <w:pStyle w:val="TAC"/>
            </w:pPr>
            <w:r>
              <w:t>10</w:t>
            </w:r>
          </w:p>
        </w:tc>
        <w:tc>
          <w:tcPr>
            <w:tcW w:w="620" w:type="dxa"/>
            <w:tcBorders>
              <w:left w:val="single" w:sz="4" w:space="0" w:color="auto"/>
              <w:right w:val="single" w:sz="4" w:space="0" w:color="auto"/>
            </w:tcBorders>
          </w:tcPr>
          <w:p w14:paraId="68426C94" w14:textId="3B893F96" w:rsidR="00AC0F56" w:rsidRPr="00EF5447" w:rsidRDefault="00AC0F56" w:rsidP="00AC0F56">
            <w:pPr>
              <w:pStyle w:val="TAC"/>
            </w:pPr>
            <w:r>
              <w:t>15</w:t>
            </w:r>
          </w:p>
        </w:tc>
        <w:tc>
          <w:tcPr>
            <w:tcW w:w="620" w:type="dxa"/>
            <w:tcBorders>
              <w:left w:val="single" w:sz="4" w:space="0" w:color="auto"/>
              <w:right w:val="single" w:sz="4" w:space="0" w:color="auto"/>
            </w:tcBorders>
          </w:tcPr>
          <w:p w14:paraId="574C4F4B" w14:textId="1B594199" w:rsidR="00AC0F56" w:rsidRPr="00EF5447" w:rsidRDefault="00AC0F56" w:rsidP="00AC0F56">
            <w:pPr>
              <w:pStyle w:val="TAC"/>
            </w:pPr>
            <w:r>
              <w:t>20</w:t>
            </w:r>
          </w:p>
        </w:tc>
        <w:tc>
          <w:tcPr>
            <w:tcW w:w="620" w:type="dxa"/>
            <w:tcBorders>
              <w:left w:val="single" w:sz="4" w:space="0" w:color="auto"/>
              <w:right w:val="single" w:sz="4" w:space="0" w:color="auto"/>
            </w:tcBorders>
          </w:tcPr>
          <w:p w14:paraId="258ACECF" w14:textId="4A3657D5" w:rsidR="00AC0F56" w:rsidRPr="00EF5447" w:rsidRDefault="00AC0F56" w:rsidP="00AC0F56">
            <w:pPr>
              <w:pStyle w:val="TAC"/>
            </w:pPr>
            <w:r>
              <w:t>25</w:t>
            </w:r>
          </w:p>
        </w:tc>
        <w:tc>
          <w:tcPr>
            <w:tcW w:w="620" w:type="dxa"/>
            <w:tcBorders>
              <w:left w:val="single" w:sz="4" w:space="0" w:color="auto"/>
              <w:right w:val="single" w:sz="4" w:space="0" w:color="auto"/>
            </w:tcBorders>
          </w:tcPr>
          <w:p w14:paraId="592C9784" w14:textId="21D46AA3" w:rsidR="00AC0F56" w:rsidRPr="00EF5447" w:rsidRDefault="00AC0F56" w:rsidP="00AC0F56">
            <w:pPr>
              <w:pStyle w:val="TAC"/>
            </w:pPr>
            <w:r>
              <w:t>30</w:t>
            </w:r>
          </w:p>
        </w:tc>
        <w:tc>
          <w:tcPr>
            <w:tcW w:w="620" w:type="dxa"/>
            <w:tcBorders>
              <w:left w:val="single" w:sz="4" w:space="0" w:color="auto"/>
              <w:right w:val="single" w:sz="4" w:space="0" w:color="auto"/>
            </w:tcBorders>
          </w:tcPr>
          <w:p w14:paraId="1EBD8543" w14:textId="6D0BA409" w:rsidR="00AC0F56" w:rsidRPr="00EF5447" w:rsidRDefault="00AC0F56" w:rsidP="00AC0F56">
            <w:pPr>
              <w:pStyle w:val="TAC"/>
            </w:pPr>
            <w:r>
              <w:t>40</w:t>
            </w:r>
          </w:p>
        </w:tc>
        <w:tc>
          <w:tcPr>
            <w:tcW w:w="620" w:type="dxa"/>
            <w:tcBorders>
              <w:left w:val="single" w:sz="4" w:space="0" w:color="auto"/>
              <w:right w:val="single" w:sz="4" w:space="0" w:color="auto"/>
            </w:tcBorders>
          </w:tcPr>
          <w:p w14:paraId="67AE1ACD" w14:textId="72A0EFA4" w:rsidR="00AC0F56" w:rsidRPr="00EF5447" w:rsidRDefault="00AC0F56" w:rsidP="00AC0F56">
            <w:pPr>
              <w:pStyle w:val="TAC"/>
            </w:pPr>
            <w:r>
              <w:t>50</w:t>
            </w:r>
          </w:p>
        </w:tc>
        <w:tc>
          <w:tcPr>
            <w:tcW w:w="620" w:type="dxa"/>
            <w:tcBorders>
              <w:left w:val="single" w:sz="4" w:space="0" w:color="auto"/>
              <w:right w:val="single" w:sz="4" w:space="0" w:color="auto"/>
            </w:tcBorders>
          </w:tcPr>
          <w:p w14:paraId="1D4724E8" w14:textId="231668E1" w:rsidR="00AC0F56" w:rsidRPr="00EF5447" w:rsidRDefault="00AC0F56" w:rsidP="00AC0F56">
            <w:pPr>
              <w:pStyle w:val="TAC"/>
            </w:pPr>
            <w:r>
              <w:t>60</w:t>
            </w:r>
          </w:p>
        </w:tc>
        <w:tc>
          <w:tcPr>
            <w:tcW w:w="620" w:type="dxa"/>
            <w:tcBorders>
              <w:left w:val="single" w:sz="4" w:space="0" w:color="auto"/>
              <w:right w:val="single" w:sz="4" w:space="0" w:color="auto"/>
            </w:tcBorders>
          </w:tcPr>
          <w:p w14:paraId="4D5FAA7A" w14:textId="77777777" w:rsidR="00AC0F56" w:rsidRPr="00EF5447" w:rsidRDefault="00AC0F56" w:rsidP="00AC0F56">
            <w:pPr>
              <w:pStyle w:val="TAC"/>
            </w:pPr>
          </w:p>
        </w:tc>
        <w:tc>
          <w:tcPr>
            <w:tcW w:w="620" w:type="dxa"/>
            <w:tcBorders>
              <w:left w:val="single" w:sz="4" w:space="0" w:color="auto"/>
              <w:right w:val="single" w:sz="4" w:space="0" w:color="auto"/>
            </w:tcBorders>
          </w:tcPr>
          <w:p w14:paraId="6A1BEE1F" w14:textId="77777777" w:rsidR="00AC0F56" w:rsidRPr="00EF5447" w:rsidRDefault="00AC0F56" w:rsidP="00AC0F56">
            <w:pPr>
              <w:pStyle w:val="TAC"/>
            </w:pPr>
          </w:p>
        </w:tc>
        <w:tc>
          <w:tcPr>
            <w:tcW w:w="620" w:type="dxa"/>
            <w:tcBorders>
              <w:left w:val="single" w:sz="4" w:space="0" w:color="auto"/>
              <w:right w:val="single" w:sz="4" w:space="0" w:color="auto"/>
            </w:tcBorders>
          </w:tcPr>
          <w:p w14:paraId="4C8B195E" w14:textId="77777777" w:rsidR="00AC0F56" w:rsidRPr="00EF5447" w:rsidRDefault="00AC0F56" w:rsidP="00AC0F56">
            <w:pPr>
              <w:pStyle w:val="TAC"/>
            </w:pPr>
          </w:p>
        </w:tc>
        <w:tc>
          <w:tcPr>
            <w:tcW w:w="620" w:type="dxa"/>
            <w:tcBorders>
              <w:left w:val="single" w:sz="4" w:space="0" w:color="auto"/>
              <w:right w:val="single" w:sz="4" w:space="0" w:color="auto"/>
            </w:tcBorders>
          </w:tcPr>
          <w:p w14:paraId="0F58F987" w14:textId="31A75A86" w:rsidR="00AC0F56" w:rsidRPr="00EF5447" w:rsidRDefault="00AC0F56" w:rsidP="00AC0F56">
            <w:pPr>
              <w:pStyle w:val="TAC"/>
            </w:pPr>
            <w:del w:id="666" w:author="Per Lindell" w:date="2021-02-18T14:58:00Z">
              <w:r w:rsidDel="00D8383B">
                <w:delText>100</w:delText>
              </w:r>
            </w:del>
          </w:p>
        </w:tc>
        <w:tc>
          <w:tcPr>
            <w:tcW w:w="620" w:type="dxa"/>
            <w:tcBorders>
              <w:left w:val="single" w:sz="4" w:space="0" w:color="auto"/>
              <w:right w:val="single" w:sz="4" w:space="0" w:color="auto"/>
            </w:tcBorders>
          </w:tcPr>
          <w:p w14:paraId="6369635E" w14:textId="77777777" w:rsidR="00AC0F56" w:rsidRPr="00EF5447" w:rsidRDefault="00AC0F56" w:rsidP="00AC0F56">
            <w:pPr>
              <w:pStyle w:val="TAC"/>
            </w:pPr>
          </w:p>
        </w:tc>
        <w:tc>
          <w:tcPr>
            <w:tcW w:w="621" w:type="dxa"/>
            <w:tcBorders>
              <w:left w:val="single" w:sz="4" w:space="0" w:color="auto"/>
              <w:right w:val="single" w:sz="4" w:space="0" w:color="auto"/>
            </w:tcBorders>
          </w:tcPr>
          <w:p w14:paraId="204780DB" w14:textId="33EDD06C"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72272207" w14:textId="04735B0A" w:rsidR="00AC0F56" w:rsidRPr="00EF5447" w:rsidRDefault="00AC0F56" w:rsidP="00AC0F56">
            <w:pPr>
              <w:pStyle w:val="TAC"/>
              <w:rPr>
                <w:lang w:eastAsia="zh-CN"/>
              </w:rPr>
            </w:pPr>
            <w:r w:rsidRPr="00EF5447">
              <w:rPr>
                <w:lang w:eastAsia="zh-CN"/>
              </w:rPr>
              <w:t>0</w:t>
            </w:r>
          </w:p>
        </w:tc>
      </w:tr>
      <w:tr w:rsidR="00AC0F56" w:rsidRPr="00EF5447" w14:paraId="784FCA08"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685839B3" w14:textId="77777777" w:rsidR="00AC0F56" w:rsidRPr="00EF5447" w:rsidRDefault="00AC0F56" w:rsidP="00AC0F56">
            <w:pPr>
              <w:pStyle w:val="TAC"/>
            </w:pPr>
          </w:p>
        </w:tc>
        <w:tc>
          <w:tcPr>
            <w:tcW w:w="1650" w:type="dxa"/>
            <w:tcBorders>
              <w:top w:val="nil"/>
              <w:left w:val="single" w:sz="4" w:space="0" w:color="auto"/>
              <w:bottom w:val="nil"/>
              <w:right w:val="single" w:sz="4" w:space="0" w:color="auto"/>
            </w:tcBorders>
            <w:shd w:val="clear" w:color="auto" w:fill="auto"/>
          </w:tcPr>
          <w:p w14:paraId="1BAA7B1F" w14:textId="77777777" w:rsidR="00AC0F56" w:rsidRPr="00EF5447" w:rsidRDefault="00AC0F56" w:rsidP="00AC0F56">
            <w:pPr>
              <w:pStyle w:val="TAC"/>
            </w:pPr>
          </w:p>
        </w:tc>
        <w:tc>
          <w:tcPr>
            <w:tcW w:w="668" w:type="dxa"/>
            <w:tcBorders>
              <w:left w:val="single" w:sz="4" w:space="0" w:color="auto"/>
              <w:right w:val="single" w:sz="4" w:space="0" w:color="auto"/>
            </w:tcBorders>
          </w:tcPr>
          <w:p w14:paraId="764207BC" w14:textId="59951043" w:rsidR="00AC0F56" w:rsidRPr="00EF5447" w:rsidRDefault="00AC0F56" w:rsidP="00AC0F56">
            <w:pPr>
              <w:pStyle w:val="TAC"/>
            </w:pPr>
            <w:r w:rsidRPr="00EF5447">
              <w:rPr>
                <w:color w:val="000000"/>
              </w:rPr>
              <w:t>n78</w:t>
            </w:r>
          </w:p>
        </w:tc>
        <w:tc>
          <w:tcPr>
            <w:tcW w:w="620" w:type="dxa"/>
            <w:tcBorders>
              <w:left w:val="single" w:sz="4" w:space="0" w:color="auto"/>
              <w:right w:val="single" w:sz="4" w:space="0" w:color="auto"/>
            </w:tcBorders>
          </w:tcPr>
          <w:p w14:paraId="62EAB933" w14:textId="77777777" w:rsidR="00AC0F56" w:rsidRPr="00EF5447" w:rsidRDefault="00AC0F56" w:rsidP="00AC0F56">
            <w:pPr>
              <w:pStyle w:val="TAC"/>
            </w:pPr>
          </w:p>
        </w:tc>
        <w:tc>
          <w:tcPr>
            <w:tcW w:w="620" w:type="dxa"/>
            <w:tcBorders>
              <w:left w:val="single" w:sz="4" w:space="0" w:color="auto"/>
              <w:right w:val="single" w:sz="4" w:space="0" w:color="auto"/>
            </w:tcBorders>
          </w:tcPr>
          <w:p w14:paraId="61CFB5EA" w14:textId="133B5CB8" w:rsidR="00AC0F56" w:rsidRPr="00EF5447" w:rsidRDefault="00AC0F56" w:rsidP="00AC0F56">
            <w:pPr>
              <w:pStyle w:val="TAC"/>
            </w:pPr>
            <w:r>
              <w:t>10</w:t>
            </w:r>
          </w:p>
        </w:tc>
        <w:tc>
          <w:tcPr>
            <w:tcW w:w="620" w:type="dxa"/>
            <w:tcBorders>
              <w:left w:val="single" w:sz="4" w:space="0" w:color="auto"/>
              <w:right w:val="single" w:sz="4" w:space="0" w:color="auto"/>
            </w:tcBorders>
          </w:tcPr>
          <w:p w14:paraId="7882AA6C" w14:textId="6760AD13" w:rsidR="00AC0F56" w:rsidRPr="00EF5447" w:rsidRDefault="00AC0F56" w:rsidP="00AC0F56">
            <w:pPr>
              <w:pStyle w:val="TAC"/>
            </w:pPr>
            <w:r>
              <w:t>15</w:t>
            </w:r>
          </w:p>
        </w:tc>
        <w:tc>
          <w:tcPr>
            <w:tcW w:w="620" w:type="dxa"/>
            <w:tcBorders>
              <w:left w:val="single" w:sz="4" w:space="0" w:color="auto"/>
              <w:right w:val="single" w:sz="4" w:space="0" w:color="auto"/>
            </w:tcBorders>
          </w:tcPr>
          <w:p w14:paraId="47D0D7F6" w14:textId="02DC8E85" w:rsidR="00AC0F56" w:rsidRPr="00EF5447" w:rsidRDefault="00AC0F56" w:rsidP="00AC0F56">
            <w:pPr>
              <w:pStyle w:val="TAC"/>
            </w:pPr>
            <w:r>
              <w:t>20</w:t>
            </w:r>
          </w:p>
        </w:tc>
        <w:tc>
          <w:tcPr>
            <w:tcW w:w="620" w:type="dxa"/>
            <w:tcBorders>
              <w:left w:val="single" w:sz="4" w:space="0" w:color="auto"/>
              <w:right w:val="single" w:sz="4" w:space="0" w:color="auto"/>
            </w:tcBorders>
          </w:tcPr>
          <w:p w14:paraId="31F9D368" w14:textId="77777777" w:rsidR="00AC0F56" w:rsidRPr="00EF5447" w:rsidRDefault="00AC0F56" w:rsidP="00AC0F56">
            <w:pPr>
              <w:pStyle w:val="TAC"/>
            </w:pPr>
          </w:p>
        </w:tc>
        <w:tc>
          <w:tcPr>
            <w:tcW w:w="620" w:type="dxa"/>
            <w:tcBorders>
              <w:left w:val="single" w:sz="4" w:space="0" w:color="auto"/>
              <w:right w:val="single" w:sz="4" w:space="0" w:color="auto"/>
            </w:tcBorders>
          </w:tcPr>
          <w:p w14:paraId="58300ADB" w14:textId="77777777" w:rsidR="00AC0F56" w:rsidRPr="00EF5447" w:rsidRDefault="00AC0F56" w:rsidP="00AC0F56">
            <w:pPr>
              <w:pStyle w:val="TAC"/>
            </w:pPr>
          </w:p>
        </w:tc>
        <w:tc>
          <w:tcPr>
            <w:tcW w:w="620" w:type="dxa"/>
            <w:tcBorders>
              <w:left w:val="single" w:sz="4" w:space="0" w:color="auto"/>
              <w:right w:val="single" w:sz="4" w:space="0" w:color="auto"/>
            </w:tcBorders>
          </w:tcPr>
          <w:p w14:paraId="461D57BD" w14:textId="625424E9" w:rsidR="00AC0F56" w:rsidRPr="00EF5447" w:rsidRDefault="00AC0F56" w:rsidP="00AC0F56">
            <w:pPr>
              <w:pStyle w:val="TAC"/>
            </w:pPr>
            <w:r>
              <w:t>40</w:t>
            </w:r>
          </w:p>
        </w:tc>
        <w:tc>
          <w:tcPr>
            <w:tcW w:w="620" w:type="dxa"/>
            <w:tcBorders>
              <w:left w:val="single" w:sz="4" w:space="0" w:color="auto"/>
              <w:right w:val="single" w:sz="4" w:space="0" w:color="auto"/>
            </w:tcBorders>
          </w:tcPr>
          <w:p w14:paraId="6EBBC1E1" w14:textId="5118D902" w:rsidR="00AC0F56" w:rsidRPr="00EF5447" w:rsidRDefault="00AC0F56" w:rsidP="00AC0F56">
            <w:pPr>
              <w:pStyle w:val="TAC"/>
            </w:pPr>
            <w:r>
              <w:t>50</w:t>
            </w:r>
          </w:p>
        </w:tc>
        <w:tc>
          <w:tcPr>
            <w:tcW w:w="620" w:type="dxa"/>
            <w:tcBorders>
              <w:left w:val="single" w:sz="4" w:space="0" w:color="auto"/>
              <w:right w:val="single" w:sz="4" w:space="0" w:color="auto"/>
            </w:tcBorders>
          </w:tcPr>
          <w:p w14:paraId="3409B4DF" w14:textId="414A14D1" w:rsidR="00AC0F56" w:rsidRPr="00EF5447" w:rsidRDefault="00AC0F56" w:rsidP="00AC0F56">
            <w:pPr>
              <w:pStyle w:val="TAC"/>
            </w:pPr>
            <w:r>
              <w:t>60</w:t>
            </w:r>
          </w:p>
        </w:tc>
        <w:tc>
          <w:tcPr>
            <w:tcW w:w="620" w:type="dxa"/>
            <w:tcBorders>
              <w:left w:val="single" w:sz="4" w:space="0" w:color="auto"/>
              <w:right w:val="single" w:sz="4" w:space="0" w:color="auto"/>
            </w:tcBorders>
          </w:tcPr>
          <w:p w14:paraId="736CAAA5" w14:textId="77777777" w:rsidR="00AC0F56" w:rsidRPr="00EF5447" w:rsidRDefault="00AC0F56" w:rsidP="00AC0F56">
            <w:pPr>
              <w:pStyle w:val="TAC"/>
            </w:pPr>
          </w:p>
        </w:tc>
        <w:tc>
          <w:tcPr>
            <w:tcW w:w="620" w:type="dxa"/>
            <w:tcBorders>
              <w:left w:val="single" w:sz="4" w:space="0" w:color="auto"/>
              <w:right w:val="single" w:sz="4" w:space="0" w:color="auto"/>
            </w:tcBorders>
          </w:tcPr>
          <w:p w14:paraId="2ADB81C4" w14:textId="77777777" w:rsidR="00AC0F56" w:rsidRPr="00EF5447" w:rsidRDefault="00AC0F56" w:rsidP="00AC0F56">
            <w:pPr>
              <w:pStyle w:val="TAC"/>
            </w:pPr>
          </w:p>
        </w:tc>
        <w:tc>
          <w:tcPr>
            <w:tcW w:w="620" w:type="dxa"/>
            <w:tcBorders>
              <w:left w:val="single" w:sz="4" w:space="0" w:color="auto"/>
              <w:right w:val="single" w:sz="4" w:space="0" w:color="auto"/>
            </w:tcBorders>
          </w:tcPr>
          <w:p w14:paraId="420DFF90" w14:textId="520D6FC4" w:rsidR="00AC0F56" w:rsidRPr="00EF5447" w:rsidRDefault="00AC0F56" w:rsidP="00AC0F56">
            <w:pPr>
              <w:pStyle w:val="TAC"/>
            </w:pPr>
            <w:r>
              <w:t>90</w:t>
            </w:r>
          </w:p>
        </w:tc>
        <w:tc>
          <w:tcPr>
            <w:tcW w:w="620" w:type="dxa"/>
            <w:tcBorders>
              <w:left w:val="single" w:sz="4" w:space="0" w:color="auto"/>
              <w:right w:val="single" w:sz="4" w:space="0" w:color="auto"/>
            </w:tcBorders>
          </w:tcPr>
          <w:p w14:paraId="2E121C78" w14:textId="688583DF" w:rsidR="00AC0F56" w:rsidRPr="00EF5447" w:rsidRDefault="00AC0F56" w:rsidP="00AC0F56">
            <w:pPr>
              <w:pStyle w:val="TAC"/>
            </w:pPr>
            <w:r>
              <w:t>100</w:t>
            </w:r>
          </w:p>
        </w:tc>
        <w:tc>
          <w:tcPr>
            <w:tcW w:w="620" w:type="dxa"/>
            <w:tcBorders>
              <w:left w:val="single" w:sz="4" w:space="0" w:color="auto"/>
              <w:right w:val="single" w:sz="4" w:space="0" w:color="auto"/>
            </w:tcBorders>
          </w:tcPr>
          <w:p w14:paraId="07DAE351" w14:textId="7C48A563" w:rsidR="00AC0F56" w:rsidRPr="00EF5447" w:rsidRDefault="00AC0F56" w:rsidP="00AC0F56">
            <w:pPr>
              <w:pStyle w:val="TAC"/>
            </w:pPr>
            <w:del w:id="667" w:author="Per Lindell" w:date="2021-02-18T14:58:00Z">
              <w:r w:rsidDel="00D8383B">
                <w:delText>200</w:delText>
              </w:r>
            </w:del>
          </w:p>
        </w:tc>
        <w:tc>
          <w:tcPr>
            <w:tcW w:w="621" w:type="dxa"/>
            <w:tcBorders>
              <w:left w:val="single" w:sz="4" w:space="0" w:color="auto"/>
              <w:right w:val="single" w:sz="4" w:space="0" w:color="auto"/>
            </w:tcBorders>
          </w:tcPr>
          <w:p w14:paraId="5E2FAF55" w14:textId="7648D39A"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6666296B" w14:textId="77777777" w:rsidR="00AC0F56" w:rsidRPr="00EF5447" w:rsidRDefault="00AC0F56" w:rsidP="00AC0F56">
            <w:pPr>
              <w:pStyle w:val="TAC"/>
              <w:rPr>
                <w:lang w:eastAsia="zh-CN"/>
              </w:rPr>
            </w:pPr>
          </w:p>
        </w:tc>
      </w:tr>
      <w:tr w:rsidR="006C4C5C" w:rsidRPr="00EF5447" w14:paraId="7593852C"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8067EC8"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C3A8B76" w14:textId="77777777" w:rsidR="006C4C5C" w:rsidRPr="00EF5447" w:rsidRDefault="006C4C5C" w:rsidP="006C4C5C">
            <w:pPr>
              <w:pStyle w:val="TAC"/>
            </w:pPr>
          </w:p>
        </w:tc>
        <w:tc>
          <w:tcPr>
            <w:tcW w:w="668" w:type="dxa"/>
            <w:tcBorders>
              <w:left w:val="single" w:sz="4" w:space="0" w:color="auto"/>
              <w:right w:val="single" w:sz="4" w:space="0" w:color="auto"/>
            </w:tcBorders>
          </w:tcPr>
          <w:p w14:paraId="0D04E851" w14:textId="469DC03E" w:rsidR="006C4C5C" w:rsidRPr="00EF5447" w:rsidRDefault="006C4C5C" w:rsidP="006C4C5C">
            <w:pPr>
              <w:pStyle w:val="TAC"/>
            </w:pPr>
            <w:r w:rsidRPr="00EF5447">
              <w:t>n258</w:t>
            </w:r>
          </w:p>
        </w:tc>
        <w:tc>
          <w:tcPr>
            <w:tcW w:w="9301" w:type="dxa"/>
            <w:gridSpan w:val="15"/>
            <w:tcBorders>
              <w:left w:val="single" w:sz="4" w:space="0" w:color="auto"/>
              <w:right w:val="single" w:sz="4" w:space="0" w:color="auto"/>
            </w:tcBorders>
          </w:tcPr>
          <w:p w14:paraId="1051129E" w14:textId="11B6B385" w:rsidR="006C4C5C" w:rsidRPr="00EF5447" w:rsidRDefault="006C4C5C" w:rsidP="006C4C5C">
            <w:pPr>
              <w:pStyle w:val="TAC"/>
            </w:pPr>
            <w:r w:rsidRPr="00EF5447">
              <w:rPr>
                <w:color w:val="000000"/>
              </w:rPr>
              <w:t>CA_</w:t>
            </w:r>
            <w:ins w:id="668" w:author="Per Lindell" w:date="2021-02-18T14:59:00Z">
              <w:r w:rsidR="00D8383B">
                <w:rPr>
                  <w:color w:val="000000"/>
                </w:rPr>
                <w:t>n</w:t>
              </w:r>
            </w:ins>
            <w:r w:rsidRPr="00EF5447">
              <w:rPr>
                <w:color w:val="000000"/>
              </w:rPr>
              <w:t>258M</w:t>
            </w:r>
          </w:p>
        </w:tc>
        <w:tc>
          <w:tcPr>
            <w:tcW w:w="1330" w:type="dxa"/>
            <w:tcBorders>
              <w:top w:val="nil"/>
              <w:left w:val="single" w:sz="4" w:space="0" w:color="auto"/>
              <w:bottom w:val="single" w:sz="4" w:space="0" w:color="auto"/>
              <w:right w:val="single" w:sz="4" w:space="0" w:color="auto"/>
            </w:tcBorders>
            <w:shd w:val="clear" w:color="auto" w:fill="auto"/>
          </w:tcPr>
          <w:p w14:paraId="1143EACD" w14:textId="77777777" w:rsidR="006C4C5C" w:rsidRPr="00EF5447" w:rsidRDefault="006C4C5C" w:rsidP="006C4C5C">
            <w:pPr>
              <w:pStyle w:val="TAC"/>
              <w:rPr>
                <w:lang w:eastAsia="zh-CN"/>
              </w:rPr>
            </w:pPr>
          </w:p>
        </w:tc>
      </w:tr>
      <w:tr w:rsidR="006C4C5C" w:rsidRPr="00EF5447" w14:paraId="7AD5172C"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72D395CD" w14:textId="77777777" w:rsidR="006C4C5C" w:rsidRPr="00EF5447" w:rsidRDefault="006C4C5C" w:rsidP="006C4C5C">
            <w:pPr>
              <w:pStyle w:val="TAC"/>
              <w:rPr>
                <w:lang w:eastAsia="ja-JP"/>
              </w:rPr>
            </w:pPr>
            <w:r w:rsidRPr="00EF5447">
              <w:t>CA_n77A-n79A-n257A</w:t>
            </w:r>
          </w:p>
        </w:tc>
        <w:tc>
          <w:tcPr>
            <w:tcW w:w="1650" w:type="dxa"/>
            <w:tcBorders>
              <w:left w:val="single" w:sz="4" w:space="0" w:color="auto"/>
              <w:bottom w:val="nil"/>
              <w:right w:val="single" w:sz="4" w:space="0" w:color="auto"/>
            </w:tcBorders>
            <w:shd w:val="clear" w:color="auto" w:fill="auto"/>
          </w:tcPr>
          <w:p w14:paraId="2B611C1B" w14:textId="77777777" w:rsidR="00D8383B" w:rsidRDefault="006E2D1D" w:rsidP="00D8383B">
            <w:pPr>
              <w:pStyle w:val="TAL"/>
              <w:jc w:val="center"/>
              <w:rPr>
                <w:ins w:id="669" w:author="Per Lindell" w:date="2021-02-18T15:01:00Z"/>
                <w:lang w:eastAsia="zh-CN"/>
              </w:rPr>
            </w:pPr>
            <w:r>
              <w:rPr>
                <w:lang w:eastAsia="zh-CN"/>
              </w:rPr>
              <w:t>CA_n77A-n79A</w:t>
            </w:r>
          </w:p>
          <w:p w14:paraId="477FF314" w14:textId="77777777" w:rsidR="00D8383B" w:rsidRPr="00EF5447" w:rsidRDefault="00D8383B" w:rsidP="00D8383B">
            <w:pPr>
              <w:pStyle w:val="TAC"/>
              <w:rPr>
                <w:ins w:id="670" w:author="Per Lindell" w:date="2021-02-18T15:01:00Z"/>
                <w:rFonts w:eastAsia="Yu Mincho"/>
                <w:szCs w:val="18"/>
                <w:lang w:eastAsia="ja-JP"/>
              </w:rPr>
            </w:pPr>
            <w:ins w:id="671" w:author="Per Lindell" w:date="2021-02-18T15:01:00Z">
              <w:r w:rsidRPr="00EF5447">
                <w:rPr>
                  <w:rFonts w:eastAsia="Yu Mincho"/>
                  <w:szCs w:val="18"/>
                  <w:lang w:eastAsia="ja-JP"/>
                </w:rPr>
                <w:t>CA_n77A-n257A</w:t>
              </w:r>
            </w:ins>
          </w:p>
          <w:p w14:paraId="3A26C84B" w14:textId="129D13BF" w:rsidR="006C4C5C" w:rsidRPr="00EF5447" w:rsidRDefault="00D8383B" w:rsidP="00D8383B">
            <w:pPr>
              <w:pStyle w:val="TAL"/>
              <w:jc w:val="center"/>
              <w:rPr>
                <w:lang w:eastAsia="zh-CN"/>
              </w:rPr>
            </w:pPr>
            <w:ins w:id="672" w:author="Per Lindell" w:date="2021-02-18T15:01:00Z">
              <w:r w:rsidRPr="00EF5447">
                <w:rPr>
                  <w:rFonts w:eastAsia="Yu Mincho"/>
                  <w:szCs w:val="18"/>
                  <w:lang w:eastAsia="ja-JP"/>
                </w:rPr>
                <w:t>CA_n79A-n257A</w:t>
              </w:r>
            </w:ins>
          </w:p>
        </w:tc>
        <w:tc>
          <w:tcPr>
            <w:tcW w:w="668" w:type="dxa"/>
            <w:tcBorders>
              <w:left w:val="single" w:sz="4" w:space="0" w:color="auto"/>
              <w:right w:val="single" w:sz="4" w:space="0" w:color="auto"/>
            </w:tcBorders>
          </w:tcPr>
          <w:p w14:paraId="7CDEB198" w14:textId="77777777" w:rsidR="006C4C5C" w:rsidRPr="00EF5447" w:rsidRDefault="006C4C5C" w:rsidP="006C4C5C">
            <w:pPr>
              <w:pStyle w:val="TAC"/>
              <w:rPr>
                <w:rFonts w:cs="Arial"/>
                <w:kern w:val="2"/>
                <w:lang w:eastAsia="ja-JP"/>
              </w:rPr>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49B35EF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14F8247" w14:textId="77777777" w:rsidR="006C4C5C" w:rsidRPr="00EF5447" w:rsidRDefault="006C4C5C" w:rsidP="006C4C5C">
            <w:pPr>
              <w:pStyle w:val="TAC"/>
              <w:rPr>
                <w:rFonts w:cs="Arial"/>
                <w:kern w:val="2"/>
                <w:lang w:eastAsia="zh-CN"/>
              </w:rPr>
            </w:pPr>
            <w:r w:rsidRPr="00EF5447">
              <w:rPr>
                <w:rFonts w:cs="Arial"/>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458F05" w14:textId="77777777" w:rsidR="006C4C5C" w:rsidRPr="00EF5447" w:rsidRDefault="006C4C5C" w:rsidP="006C4C5C">
            <w:pPr>
              <w:pStyle w:val="TAC"/>
              <w:rPr>
                <w:rFonts w:cs="Arial"/>
                <w:kern w:val="2"/>
                <w:lang w:eastAsia="zh-CN"/>
              </w:rPr>
            </w:pPr>
            <w:r w:rsidRPr="00EF5447">
              <w:rPr>
                <w:rFonts w:cs="Arial"/>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18C999F" w14:textId="77777777" w:rsidR="006C4C5C" w:rsidRPr="00EF5447" w:rsidRDefault="006C4C5C" w:rsidP="006C4C5C">
            <w:pPr>
              <w:pStyle w:val="TAC"/>
              <w:rPr>
                <w:rFonts w:cs="Arial"/>
                <w:kern w:val="2"/>
                <w:lang w:eastAsia="zh-CN"/>
              </w:rPr>
            </w:pPr>
            <w:r w:rsidRPr="00EF5447">
              <w:rPr>
                <w:rFonts w:cs="Arial"/>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EE2FC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1AC601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CEEB73B" w14:textId="77777777" w:rsidR="006C4C5C" w:rsidRPr="00EF5447" w:rsidRDefault="006C4C5C" w:rsidP="006C4C5C">
            <w:pPr>
              <w:pStyle w:val="TAC"/>
              <w:rPr>
                <w:rFonts w:cs="Arial"/>
                <w:kern w:val="2"/>
                <w:lang w:eastAsia="zh-CN"/>
              </w:rPr>
            </w:pPr>
            <w:r w:rsidRPr="00EF5447">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F835B7"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317ACE"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591FF8D"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A411C10" w14:textId="3328F6D4"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EDE4283"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AA9E57"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F894819"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109FAE6B"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58F2EF59" w14:textId="77777777" w:rsidR="006C4C5C" w:rsidRPr="00EF5447" w:rsidRDefault="006C4C5C" w:rsidP="006C4C5C">
            <w:pPr>
              <w:pStyle w:val="TAC"/>
              <w:rPr>
                <w:lang w:eastAsia="zh-CN"/>
              </w:rPr>
            </w:pPr>
            <w:r w:rsidRPr="00EF5447">
              <w:rPr>
                <w:lang w:eastAsia="zh-CN"/>
              </w:rPr>
              <w:t>0</w:t>
            </w:r>
          </w:p>
        </w:tc>
      </w:tr>
      <w:tr w:rsidR="006C4C5C" w:rsidRPr="00EF5447" w14:paraId="50E7E95E"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5BE6FE20" w14:textId="77777777" w:rsidR="006C4C5C" w:rsidRPr="00EF5447" w:rsidRDefault="006C4C5C" w:rsidP="006C4C5C">
            <w:pPr>
              <w:pStyle w:val="TAC"/>
              <w:rPr>
                <w:lang w:eastAsia="ja-JP"/>
              </w:rPr>
            </w:pPr>
          </w:p>
        </w:tc>
        <w:tc>
          <w:tcPr>
            <w:tcW w:w="1650" w:type="dxa"/>
            <w:tcBorders>
              <w:top w:val="nil"/>
              <w:left w:val="single" w:sz="4" w:space="0" w:color="auto"/>
              <w:bottom w:val="nil"/>
              <w:right w:val="single" w:sz="4" w:space="0" w:color="auto"/>
            </w:tcBorders>
            <w:shd w:val="clear" w:color="auto" w:fill="auto"/>
          </w:tcPr>
          <w:p w14:paraId="47AFF74D" w14:textId="77777777" w:rsidR="006C4C5C" w:rsidRPr="00EF5447" w:rsidRDefault="006C4C5C" w:rsidP="006C4C5C">
            <w:pPr>
              <w:pStyle w:val="TAC"/>
              <w:rPr>
                <w:lang w:eastAsia="ja-JP"/>
              </w:rPr>
            </w:pPr>
          </w:p>
        </w:tc>
        <w:tc>
          <w:tcPr>
            <w:tcW w:w="668" w:type="dxa"/>
            <w:tcBorders>
              <w:left w:val="single" w:sz="4" w:space="0" w:color="auto"/>
              <w:right w:val="single" w:sz="4" w:space="0" w:color="auto"/>
            </w:tcBorders>
          </w:tcPr>
          <w:p w14:paraId="44AF3178" w14:textId="77777777" w:rsidR="006C4C5C" w:rsidRPr="00EF5447" w:rsidRDefault="006C4C5C" w:rsidP="006C4C5C">
            <w:pPr>
              <w:pStyle w:val="TAC"/>
              <w:rPr>
                <w:rFonts w:cs="Arial"/>
                <w:kern w:val="2"/>
                <w:lang w:eastAsia="ja-JP"/>
              </w:rPr>
            </w:pPr>
            <w:r w:rsidRPr="00EF5447">
              <w:t>n79</w:t>
            </w:r>
          </w:p>
        </w:tc>
        <w:tc>
          <w:tcPr>
            <w:tcW w:w="620" w:type="dxa"/>
            <w:tcBorders>
              <w:top w:val="single" w:sz="4" w:space="0" w:color="auto"/>
              <w:left w:val="single" w:sz="4" w:space="0" w:color="auto"/>
              <w:bottom w:val="single" w:sz="4" w:space="0" w:color="auto"/>
              <w:right w:val="single" w:sz="4" w:space="0" w:color="auto"/>
            </w:tcBorders>
          </w:tcPr>
          <w:p w14:paraId="5CC04CF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8555826"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23A164"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AF34F46"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334F10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10F165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AD828E5" w14:textId="77777777" w:rsidR="006C4C5C" w:rsidRPr="00EF5447" w:rsidRDefault="006C4C5C" w:rsidP="006C4C5C">
            <w:pPr>
              <w:pStyle w:val="TAC"/>
              <w:rPr>
                <w:rFonts w:cs="Arial"/>
                <w:kern w:val="2"/>
                <w:lang w:eastAsia="zh-CN"/>
              </w:rPr>
            </w:pPr>
            <w:r w:rsidRPr="00EF5447">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1A5C29D"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27F0C0"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D6DA7E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A4BEF49" w14:textId="0D05AA94"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E278ED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E9EFD2E"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463C752"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72E26722"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729B7517" w14:textId="77777777" w:rsidR="006C4C5C" w:rsidRPr="00EF5447" w:rsidRDefault="006C4C5C" w:rsidP="006C4C5C">
            <w:pPr>
              <w:pStyle w:val="TAC"/>
              <w:rPr>
                <w:lang w:eastAsia="zh-CN"/>
              </w:rPr>
            </w:pPr>
          </w:p>
        </w:tc>
      </w:tr>
      <w:tr w:rsidR="006C4C5C" w:rsidRPr="00EF5447" w14:paraId="49E3E06E"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F09848" w14:textId="77777777" w:rsidR="006C4C5C" w:rsidRPr="00EF5447" w:rsidRDefault="006C4C5C" w:rsidP="006C4C5C">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080EF9E5" w14:textId="77777777" w:rsidR="006C4C5C" w:rsidRPr="00EF5447" w:rsidRDefault="006C4C5C" w:rsidP="006C4C5C">
            <w:pPr>
              <w:pStyle w:val="TAC"/>
              <w:rPr>
                <w:lang w:eastAsia="ja-JP"/>
              </w:rPr>
            </w:pPr>
          </w:p>
        </w:tc>
        <w:tc>
          <w:tcPr>
            <w:tcW w:w="668" w:type="dxa"/>
            <w:tcBorders>
              <w:left w:val="single" w:sz="4" w:space="0" w:color="auto"/>
              <w:right w:val="single" w:sz="4" w:space="0" w:color="auto"/>
            </w:tcBorders>
          </w:tcPr>
          <w:p w14:paraId="419583DC" w14:textId="77777777" w:rsidR="006C4C5C" w:rsidRPr="00EF5447" w:rsidRDefault="006C4C5C" w:rsidP="006C4C5C">
            <w:pPr>
              <w:pStyle w:val="TAC"/>
              <w:rPr>
                <w:rFonts w:cs="Arial"/>
                <w:kern w:val="2"/>
                <w:lang w:eastAsia="ja-JP"/>
              </w:rPr>
            </w:pPr>
            <w:r w:rsidRPr="00EF5447">
              <w:t>n257</w:t>
            </w:r>
          </w:p>
        </w:tc>
        <w:tc>
          <w:tcPr>
            <w:tcW w:w="620" w:type="dxa"/>
            <w:tcBorders>
              <w:top w:val="single" w:sz="4" w:space="0" w:color="auto"/>
              <w:left w:val="single" w:sz="4" w:space="0" w:color="auto"/>
              <w:bottom w:val="single" w:sz="4" w:space="0" w:color="auto"/>
              <w:right w:val="single" w:sz="4" w:space="0" w:color="auto"/>
            </w:tcBorders>
          </w:tcPr>
          <w:p w14:paraId="6201944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1A1CF83"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7A2DA7C"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A4B7A9"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326CED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2D9350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1D3B56B"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1E390FA"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3DAF1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8BE23C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3740C1B" w14:textId="62CE8B2D"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6014B7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AB8DE0A"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2AD5E3" w14:textId="77777777" w:rsidR="006C4C5C" w:rsidRPr="00EF5447" w:rsidRDefault="006C4C5C" w:rsidP="006C4C5C">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35C3E68" w14:textId="77777777" w:rsidR="006C4C5C" w:rsidRPr="00EF5447" w:rsidRDefault="006C4C5C" w:rsidP="006C4C5C">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4D2E690" w14:textId="77777777" w:rsidR="006C4C5C" w:rsidRPr="00EF5447" w:rsidRDefault="006C4C5C" w:rsidP="006C4C5C">
            <w:pPr>
              <w:pStyle w:val="TAC"/>
              <w:rPr>
                <w:lang w:eastAsia="zh-CN"/>
              </w:rPr>
            </w:pPr>
          </w:p>
        </w:tc>
      </w:tr>
      <w:tr w:rsidR="006C4C5C" w:rsidRPr="00EF5447" w14:paraId="134E928F"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03857287" w14:textId="77777777" w:rsidR="006C4C5C" w:rsidRPr="00EF5447" w:rsidRDefault="006C4C5C" w:rsidP="006C4C5C">
            <w:pPr>
              <w:pStyle w:val="TAC"/>
            </w:pPr>
            <w:r w:rsidRPr="00EF5447">
              <w:t>CA_n77A-n79A-n257G</w:t>
            </w:r>
          </w:p>
        </w:tc>
        <w:tc>
          <w:tcPr>
            <w:tcW w:w="1650" w:type="dxa"/>
            <w:tcBorders>
              <w:left w:val="single" w:sz="4" w:space="0" w:color="auto"/>
              <w:bottom w:val="nil"/>
              <w:right w:val="single" w:sz="4" w:space="0" w:color="auto"/>
            </w:tcBorders>
            <w:shd w:val="clear" w:color="auto" w:fill="auto"/>
          </w:tcPr>
          <w:p w14:paraId="33F97117" w14:textId="77777777" w:rsidR="006E2D1D" w:rsidRDefault="006C4C5C" w:rsidP="006E2D1D">
            <w:pPr>
              <w:pStyle w:val="TAC"/>
              <w:rPr>
                <w:lang w:eastAsia="zh-CN"/>
              </w:rPr>
            </w:pPr>
            <w:r w:rsidRPr="00EF5447">
              <w:t>CA_n257G</w:t>
            </w:r>
          </w:p>
          <w:p w14:paraId="6BA53F6A" w14:textId="77777777" w:rsidR="00D8383B" w:rsidRDefault="006E2D1D" w:rsidP="00D8383B">
            <w:pPr>
              <w:pStyle w:val="TAC"/>
              <w:rPr>
                <w:ins w:id="673" w:author="Per Lindell" w:date="2021-02-18T15:01:00Z"/>
                <w:lang w:eastAsia="zh-CN"/>
              </w:rPr>
            </w:pPr>
            <w:r>
              <w:rPr>
                <w:lang w:eastAsia="zh-CN"/>
              </w:rPr>
              <w:t>CA_n77A-n79A</w:t>
            </w:r>
          </w:p>
          <w:p w14:paraId="3D7EB8F9" w14:textId="77777777" w:rsidR="00D8383B" w:rsidRPr="00EF5447" w:rsidRDefault="00D8383B" w:rsidP="00D8383B">
            <w:pPr>
              <w:pStyle w:val="TAC"/>
              <w:rPr>
                <w:ins w:id="674" w:author="Per Lindell" w:date="2021-02-18T15:01:00Z"/>
                <w:rFonts w:cs="Arial"/>
                <w:lang w:eastAsia="zh-CN"/>
              </w:rPr>
            </w:pPr>
            <w:ins w:id="675" w:author="Per Lindell" w:date="2021-02-18T15:01:00Z">
              <w:r w:rsidRPr="00EF5447">
                <w:rPr>
                  <w:rFonts w:eastAsia="Yu Gothic" w:cs="Arial"/>
                  <w:color w:val="000000"/>
                  <w:szCs w:val="18"/>
                </w:rPr>
                <w:t>CA_n77A-n257A</w:t>
              </w:r>
            </w:ins>
          </w:p>
          <w:p w14:paraId="418AFED9" w14:textId="77777777" w:rsidR="00D8383B" w:rsidRPr="00EF5447" w:rsidRDefault="00D8383B" w:rsidP="00D8383B">
            <w:pPr>
              <w:pStyle w:val="TAC"/>
              <w:rPr>
                <w:ins w:id="676" w:author="Per Lindell" w:date="2021-02-18T15:01:00Z"/>
                <w:rFonts w:cs="Arial"/>
                <w:lang w:eastAsia="zh-CN"/>
              </w:rPr>
            </w:pPr>
            <w:ins w:id="677" w:author="Per Lindell" w:date="2021-02-18T15:01:00Z">
              <w:r w:rsidRPr="00EF5447">
                <w:rPr>
                  <w:rFonts w:eastAsia="Yu Gothic" w:cs="Arial"/>
                  <w:color w:val="000000"/>
                  <w:szCs w:val="18"/>
                </w:rPr>
                <w:t>CA_n77A-n257G</w:t>
              </w:r>
            </w:ins>
          </w:p>
          <w:p w14:paraId="0C5FB53C" w14:textId="77777777" w:rsidR="00D8383B" w:rsidRPr="00EF5447" w:rsidRDefault="00D8383B" w:rsidP="00D8383B">
            <w:pPr>
              <w:pStyle w:val="TAC"/>
              <w:rPr>
                <w:ins w:id="678" w:author="Per Lindell" w:date="2021-02-18T15:01:00Z"/>
                <w:rFonts w:cs="Arial"/>
                <w:lang w:eastAsia="zh-CN"/>
              </w:rPr>
            </w:pPr>
            <w:ins w:id="679" w:author="Per Lindell" w:date="2021-02-18T15:01:00Z">
              <w:r w:rsidRPr="00EF5447">
                <w:rPr>
                  <w:rFonts w:eastAsia="Yu Gothic" w:cs="Arial"/>
                  <w:color w:val="000000"/>
                  <w:szCs w:val="18"/>
                </w:rPr>
                <w:t>CA_n79A-n257A</w:t>
              </w:r>
            </w:ins>
          </w:p>
          <w:p w14:paraId="318745B7" w14:textId="4EB86F93" w:rsidR="006C4C5C" w:rsidRPr="00EF5447" w:rsidRDefault="00D8383B" w:rsidP="00D8383B">
            <w:pPr>
              <w:pStyle w:val="TAC"/>
              <w:rPr>
                <w:lang w:eastAsia="zh-CN"/>
              </w:rPr>
            </w:pPr>
            <w:ins w:id="680" w:author="Per Lindell" w:date="2021-02-18T15:01:00Z">
              <w:r w:rsidRPr="00EF5447">
                <w:rPr>
                  <w:rFonts w:eastAsia="Yu Gothic" w:cs="Arial"/>
                  <w:color w:val="000000"/>
                  <w:szCs w:val="18"/>
                </w:rPr>
                <w:t>CA_n79A-n257G</w:t>
              </w:r>
            </w:ins>
          </w:p>
        </w:tc>
        <w:tc>
          <w:tcPr>
            <w:tcW w:w="668" w:type="dxa"/>
            <w:tcBorders>
              <w:left w:val="single" w:sz="4" w:space="0" w:color="auto"/>
              <w:right w:val="single" w:sz="4" w:space="0" w:color="auto"/>
            </w:tcBorders>
          </w:tcPr>
          <w:p w14:paraId="2D8A3873" w14:textId="77777777" w:rsidR="006C4C5C" w:rsidRPr="00EF5447" w:rsidRDefault="006C4C5C" w:rsidP="006C4C5C">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00C63B4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FDDECA9"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CCFA9F"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B761EE"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734BBD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16A21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854F950"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ED4B4D"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06EAFA1"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538AF31"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154611F" w14:textId="216F4863"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D1EAD7F"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CF287D6"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F5202C2"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78409ED2"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6219D007" w14:textId="77777777" w:rsidR="006C4C5C" w:rsidRPr="00EF5447" w:rsidRDefault="006C4C5C" w:rsidP="006C4C5C">
            <w:pPr>
              <w:pStyle w:val="TAC"/>
              <w:rPr>
                <w:lang w:eastAsia="zh-CN"/>
              </w:rPr>
            </w:pPr>
            <w:r w:rsidRPr="00EF5447">
              <w:rPr>
                <w:lang w:eastAsia="zh-CN"/>
              </w:rPr>
              <w:t>0</w:t>
            </w:r>
          </w:p>
        </w:tc>
      </w:tr>
      <w:tr w:rsidR="006C4C5C" w:rsidRPr="00EF5447" w14:paraId="574C2313"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48592EA6"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05F60B6" w14:textId="77777777" w:rsidR="006C4C5C" w:rsidRPr="00EF5447" w:rsidRDefault="006C4C5C" w:rsidP="006C4C5C">
            <w:pPr>
              <w:pStyle w:val="TAC"/>
            </w:pPr>
          </w:p>
        </w:tc>
        <w:tc>
          <w:tcPr>
            <w:tcW w:w="668" w:type="dxa"/>
            <w:tcBorders>
              <w:left w:val="single" w:sz="4" w:space="0" w:color="auto"/>
              <w:right w:val="single" w:sz="4" w:space="0" w:color="auto"/>
            </w:tcBorders>
          </w:tcPr>
          <w:p w14:paraId="060DE7C2" w14:textId="77777777" w:rsidR="006C4C5C" w:rsidRPr="00EF5447" w:rsidRDefault="006C4C5C" w:rsidP="006C4C5C">
            <w:pPr>
              <w:pStyle w:val="TAC"/>
            </w:pPr>
            <w:r w:rsidRPr="00EF5447">
              <w:t>n79</w:t>
            </w:r>
          </w:p>
        </w:tc>
        <w:tc>
          <w:tcPr>
            <w:tcW w:w="620" w:type="dxa"/>
            <w:tcBorders>
              <w:top w:val="single" w:sz="4" w:space="0" w:color="auto"/>
              <w:left w:val="single" w:sz="4" w:space="0" w:color="auto"/>
              <w:bottom w:val="single" w:sz="4" w:space="0" w:color="auto"/>
              <w:right w:val="single" w:sz="4" w:space="0" w:color="auto"/>
            </w:tcBorders>
          </w:tcPr>
          <w:p w14:paraId="0ABDCA8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1071E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7EE1C8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4C96C0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E42A54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CB995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6C684CE"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8E1C9BF"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05886A"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666E2E1"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44F3727" w14:textId="2AA5D19B"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03BB8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03E9E63"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4EFC1A"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A2A5DDD"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765FE11E" w14:textId="77777777" w:rsidR="006C4C5C" w:rsidRPr="00EF5447" w:rsidRDefault="006C4C5C" w:rsidP="006C4C5C">
            <w:pPr>
              <w:pStyle w:val="TAC"/>
              <w:rPr>
                <w:lang w:eastAsia="zh-CN"/>
              </w:rPr>
            </w:pPr>
          </w:p>
        </w:tc>
      </w:tr>
      <w:tr w:rsidR="006C4C5C" w:rsidRPr="00EF5447" w14:paraId="47F555EB"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EEA6E64"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299A7AE" w14:textId="77777777" w:rsidR="006C4C5C" w:rsidRPr="00EF5447" w:rsidRDefault="006C4C5C" w:rsidP="006C4C5C">
            <w:pPr>
              <w:pStyle w:val="TAC"/>
            </w:pPr>
          </w:p>
        </w:tc>
        <w:tc>
          <w:tcPr>
            <w:tcW w:w="668" w:type="dxa"/>
            <w:tcBorders>
              <w:left w:val="single" w:sz="4" w:space="0" w:color="auto"/>
              <w:right w:val="single" w:sz="4" w:space="0" w:color="auto"/>
            </w:tcBorders>
          </w:tcPr>
          <w:p w14:paraId="7BC27E45" w14:textId="77777777" w:rsidR="006C4C5C" w:rsidRPr="00EF5447" w:rsidRDefault="006C4C5C" w:rsidP="006C4C5C">
            <w:pPr>
              <w:pStyle w:val="TAC"/>
            </w:pPr>
            <w:r w:rsidRPr="00EF5447">
              <w:t>n257</w:t>
            </w:r>
          </w:p>
        </w:tc>
        <w:tc>
          <w:tcPr>
            <w:tcW w:w="9301" w:type="dxa"/>
            <w:gridSpan w:val="15"/>
            <w:tcBorders>
              <w:left w:val="single" w:sz="4" w:space="0" w:color="auto"/>
              <w:right w:val="single" w:sz="4" w:space="0" w:color="auto"/>
            </w:tcBorders>
          </w:tcPr>
          <w:p w14:paraId="6F7328E1" w14:textId="4E4FBD41" w:rsidR="006C4C5C" w:rsidRPr="00EF5447" w:rsidRDefault="006C4C5C" w:rsidP="006C4C5C">
            <w:pPr>
              <w:pStyle w:val="TAC"/>
            </w:pPr>
            <w:del w:id="681" w:author="Per Lindell" w:date="2021-02-18T14:49:00Z">
              <w:r w:rsidRPr="00EF5447" w:rsidDel="003E60E6">
                <w:delText xml:space="preserve">See </w:delText>
              </w:r>
            </w:del>
            <w:r w:rsidRPr="00EF5447">
              <w:t>CA_n257G</w:t>
            </w:r>
            <w:del w:id="682" w:author="Per Lindell" w:date="2021-02-18T14:53:00Z">
              <w:r w:rsidRPr="00EF5447" w:rsidDel="00D8383B">
                <w:delText xml:space="preserve">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2FF43DD8" w14:textId="77777777" w:rsidR="006C4C5C" w:rsidRPr="00EF5447" w:rsidRDefault="006C4C5C" w:rsidP="006C4C5C">
            <w:pPr>
              <w:pStyle w:val="TAC"/>
              <w:rPr>
                <w:lang w:eastAsia="zh-CN"/>
              </w:rPr>
            </w:pPr>
          </w:p>
        </w:tc>
      </w:tr>
      <w:tr w:rsidR="006C4C5C" w:rsidRPr="00EF5447" w14:paraId="3BF167C4"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3487CA8A" w14:textId="77777777" w:rsidR="006C4C5C" w:rsidRPr="00EF5447" w:rsidRDefault="006C4C5C" w:rsidP="006C4C5C">
            <w:pPr>
              <w:pStyle w:val="TAC"/>
            </w:pPr>
            <w:r w:rsidRPr="00EF5447">
              <w:t>CA_n77A-n79A-n257H</w:t>
            </w:r>
          </w:p>
        </w:tc>
        <w:tc>
          <w:tcPr>
            <w:tcW w:w="1650" w:type="dxa"/>
            <w:tcBorders>
              <w:left w:val="single" w:sz="4" w:space="0" w:color="auto"/>
              <w:bottom w:val="nil"/>
              <w:right w:val="single" w:sz="4" w:space="0" w:color="auto"/>
            </w:tcBorders>
            <w:shd w:val="clear" w:color="auto" w:fill="auto"/>
          </w:tcPr>
          <w:p w14:paraId="5871E207" w14:textId="77777777" w:rsidR="006C4C5C" w:rsidRPr="00EF5447" w:rsidRDefault="006C4C5C" w:rsidP="006C4C5C">
            <w:pPr>
              <w:pStyle w:val="TAC"/>
            </w:pPr>
            <w:r w:rsidRPr="00EF5447">
              <w:t>CA_n257G</w:t>
            </w:r>
          </w:p>
          <w:p w14:paraId="071FC50B" w14:textId="77777777" w:rsidR="006E2D1D" w:rsidRDefault="006C4C5C" w:rsidP="006E2D1D">
            <w:pPr>
              <w:pStyle w:val="TAL"/>
              <w:jc w:val="center"/>
              <w:rPr>
                <w:lang w:eastAsia="zh-CN"/>
              </w:rPr>
            </w:pPr>
            <w:r w:rsidRPr="00EF5447">
              <w:t>CA_n257H</w:t>
            </w:r>
          </w:p>
          <w:p w14:paraId="37E0FCB9" w14:textId="77777777" w:rsidR="00D8383B" w:rsidRDefault="006E2D1D" w:rsidP="00D8383B">
            <w:pPr>
              <w:pStyle w:val="TAL"/>
              <w:jc w:val="center"/>
              <w:rPr>
                <w:ins w:id="683" w:author="Per Lindell" w:date="2021-02-18T15:01:00Z"/>
                <w:lang w:eastAsia="zh-CN"/>
              </w:rPr>
            </w:pPr>
            <w:r>
              <w:rPr>
                <w:lang w:eastAsia="zh-CN"/>
              </w:rPr>
              <w:t>CA_n77A-n79A</w:t>
            </w:r>
          </w:p>
          <w:p w14:paraId="4D4C04BF" w14:textId="77777777" w:rsidR="00D8383B" w:rsidRDefault="00D8383B" w:rsidP="00D8383B">
            <w:pPr>
              <w:pStyle w:val="TAL"/>
              <w:jc w:val="center"/>
              <w:rPr>
                <w:ins w:id="684" w:author="Per Lindell" w:date="2021-02-18T15:01:00Z"/>
                <w:lang w:eastAsia="zh-CN"/>
              </w:rPr>
            </w:pPr>
            <w:ins w:id="685" w:author="Per Lindell" w:date="2021-02-18T15:01:00Z">
              <w:r>
                <w:rPr>
                  <w:lang w:eastAsia="zh-CN"/>
                </w:rPr>
                <w:t>CA_n77A-n257A</w:t>
              </w:r>
            </w:ins>
          </w:p>
          <w:p w14:paraId="785EEE6C" w14:textId="77777777" w:rsidR="00D8383B" w:rsidRDefault="00D8383B" w:rsidP="00D8383B">
            <w:pPr>
              <w:pStyle w:val="TAL"/>
              <w:jc w:val="center"/>
              <w:rPr>
                <w:ins w:id="686" w:author="Per Lindell" w:date="2021-02-18T15:01:00Z"/>
                <w:lang w:eastAsia="zh-CN"/>
              </w:rPr>
            </w:pPr>
            <w:ins w:id="687" w:author="Per Lindell" w:date="2021-02-18T15:01:00Z">
              <w:r>
                <w:rPr>
                  <w:lang w:eastAsia="zh-CN"/>
                </w:rPr>
                <w:t>CA_n77A-n257G</w:t>
              </w:r>
            </w:ins>
          </w:p>
          <w:p w14:paraId="6CED99AC" w14:textId="77777777" w:rsidR="00D8383B" w:rsidRDefault="00D8383B" w:rsidP="00D8383B">
            <w:pPr>
              <w:pStyle w:val="TAL"/>
              <w:jc w:val="center"/>
              <w:rPr>
                <w:ins w:id="688" w:author="Per Lindell" w:date="2021-02-18T15:01:00Z"/>
                <w:lang w:eastAsia="zh-CN"/>
              </w:rPr>
            </w:pPr>
            <w:ins w:id="689" w:author="Per Lindell" w:date="2021-02-18T15:01:00Z">
              <w:r>
                <w:rPr>
                  <w:lang w:eastAsia="zh-CN"/>
                </w:rPr>
                <w:t>CA_n77A-n257H</w:t>
              </w:r>
            </w:ins>
          </w:p>
          <w:p w14:paraId="722D3FD0" w14:textId="77777777" w:rsidR="00D8383B" w:rsidRDefault="00D8383B" w:rsidP="00D8383B">
            <w:pPr>
              <w:pStyle w:val="TAL"/>
              <w:jc w:val="center"/>
              <w:rPr>
                <w:ins w:id="690" w:author="Per Lindell" w:date="2021-02-18T15:01:00Z"/>
                <w:lang w:eastAsia="zh-CN"/>
              </w:rPr>
            </w:pPr>
            <w:ins w:id="691" w:author="Per Lindell" w:date="2021-02-18T15:01:00Z">
              <w:r>
                <w:rPr>
                  <w:lang w:eastAsia="zh-CN"/>
                </w:rPr>
                <w:t>CA_n79A-n257A</w:t>
              </w:r>
            </w:ins>
          </w:p>
          <w:p w14:paraId="4CF5F0CB" w14:textId="77777777" w:rsidR="00D8383B" w:rsidRDefault="00D8383B" w:rsidP="00D8383B">
            <w:pPr>
              <w:pStyle w:val="TAL"/>
              <w:jc w:val="center"/>
              <w:rPr>
                <w:ins w:id="692" w:author="Per Lindell" w:date="2021-02-18T15:01:00Z"/>
                <w:lang w:eastAsia="zh-CN"/>
              </w:rPr>
            </w:pPr>
            <w:ins w:id="693" w:author="Per Lindell" w:date="2021-02-18T15:01:00Z">
              <w:r>
                <w:rPr>
                  <w:lang w:eastAsia="zh-CN"/>
                </w:rPr>
                <w:t>CA_n79A-n257G</w:t>
              </w:r>
            </w:ins>
          </w:p>
          <w:p w14:paraId="23F914D7" w14:textId="12237AAF" w:rsidR="006C4C5C" w:rsidRPr="00EF5447" w:rsidRDefault="00D8383B" w:rsidP="00D8383B">
            <w:pPr>
              <w:pStyle w:val="TAL"/>
              <w:jc w:val="center"/>
              <w:rPr>
                <w:lang w:eastAsia="zh-CN"/>
              </w:rPr>
            </w:pPr>
            <w:ins w:id="694" w:author="Per Lindell" w:date="2021-02-18T15:01:00Z">
              <w:r>
                <w:rPr>
                  <w:lang w:eastAsia="zh-CN"/>
                </w:rPr>
                <w:t>CA_n79A-n257H</w:t>
              </w:r>
            </w:ins>
          </w:p>
        </w:tc>
        <w:tc>
          <w:tcPr>
            <w:tcW w:w="668" w:type="dxa"/>
            <w:tcBorders>
              <w:left w:val="single" w:sz="4" w:space="0" w:color="auto"/>
              <w:right w:val="single" w:sz="4" w:space="0" w:color="auto"/>
            </w:tcBorders>
          </w:tcPr>
          <w:p w14:paraId="25A13DF8" w14:textId="77777777" w:rsidR="006C4C5C" w:rsidRPr="00EF5447" w:rsidRDefault="006C4C5C" w:rsidP="006C4C5C">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7F7E54D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C8AB871"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D2A130"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7E9BFC"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32DB7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119C0D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408C250"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F1363B6"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E4FF47"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DCEA7A6"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D222F8A" w14:textId="64F95F6C"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386BEF0"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7D620"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BE7AC5"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57895D5"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1E18E40C" w14:textId="77777777" w:rsidR="006C4C5C" w:rsidRPr="00EF5447" w:rsidRDefault="006C4C5C" w:rsidP="006C4C5C">
            <w:pPr>
              <w:pStyle w:val="TAC"/>
              <w:rPr>
                <w:lang w:eastAsia="zh-CN"/>
              </w:rPr>
            </w:pPr>
            <w:r w:rsidRPr="00EF5447">
              <w:rPr>
                <w:lang w:eastAsia="zh-CN"/>
              </w:rPr>
              <w:t>0</w:t>
            </w:r>
          </w:p>
        </w:tc>
      </w:tr>
      <w:tr w:rsidR="006C4C5C" w:rsidRPr="00EF5447" w14:paraId="273AD267"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3726A804"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610864D0" w14:textId="77777777" w:rsidR="006C4C5C" w:rsidRPr="00EF5447" w:rsidRDefault="006C4C5C" w:rsidP="006C4C5C">
            <w:pPr>
              <w:pStyle w:val="TAC"/>
            </w:pPr>
          </w:p>
        </w:tc>
        <w:tc>
          <w:tcPr>
            <w:tcW w:w="668" w:type="dxa"/>
            <w:tcBorders>
              <w:left w:val="single" w:sz="4" w:space="0" w:color="auto"/>
              <w:right w:val="single" w:sz="4" w:space="0" w:color="auto"/>
            </w:tcBorders>
          </w:tcPr>
          <w:p w14:paraId="1A1064B8" w14:textId="77777777" w:rsidR="006C4C5C" w:rsidRPr="00EF5447" w:rsidRDefault="006C4C5C" w:rsidP="006C4C5C">
            <w:pPr>
              <w:pStyle w:val="TAC"/>
            </w:pPr>
            <w:r w:rsidRPr="00EF5447">
              <w:t>n79</w:t>
            </w:r>
          </w:p>
        </w:tc>
        <w:tc>
          <w:tcPr>
            <w:tcW w:w="620" w:type="dxa"/>
            <w:tcBorders>
              <w:top w:val="single" w:sz="4" w:space="0" w:color="auto"/>
              <w:left w:val="single" w:sz="4" w:space="0" w:color="auto"/>
              <w:bottom w:val="single" w:sz="4" w:space="0" w:color="auto"/>
              <w:right w:val="single" w:sz="4" w:space="0" w:color="auto"/>
            </w:tcBorders>
          </w:tcPr>
          <w:p w14:paraId="210D3F3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43FC13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CE4DC8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2EC4C8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E40C70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621797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D3EB7F4"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23FC1B"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18B8A61"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0CFC68E"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148544C" w14:textId="0C0256FC"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D6D62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2E19239"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2B34D35"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3A59C15"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1361BA75" w14:textId="77777777" w:rsidR="006C4C5C" w:rsidRPr="00EF5447" w:rsidRDefault="006C4C5C" w:rsidP="006C4C5C">
            <w:pPr>
              <w:pStyle w:val="TAC"/>
              <w:rPr>
                <w:lang w:eastAsia="zh-CN"/>
              </w:rPr>
            </w:pPr>
          </w:p>
        </w:tc>
      </w:tr>
      <w:tr w:rsidR="006C4C5C" w:rsidRPr="00EF5447" w14:paraId="2D1C5EDF"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6A6803A"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C91FD80" w14:textId="77777777" w:rsidR="006C4C5C" w:rsidRPr="00EF5447" w:rsidRDefault="006C4C5C" w:rsidP="006C4C5C">
            <w:pPr>
              <w:pStyle w:val="TAC"/>
            </w:pPr>
          </w:p>
        </w:tc>
        <w:tc>
          <w:tcPr>
            <w:tcW w:w="668" w:type="dxa"/>
            <w:tcBorders>
              <w:left w:val="single" w:sz="4" w:space="0" w:color="auto"/>
              <w:right w:val="single" w:sz="4" w:space="0" w:color="auto"/>
            </w:tcBorders>
          </w:tcPr>
          <w:p w14:paraId="57B6D577" w14:textId="77777777" w:rsidR="006C4C5C" w:rsidRPr="00EF5447" w:rsidRDefault="006C4C5C" w:rsidP="006C4C5C">
            <w:pPr>
              <w:pStyle w:val="TAC"/>
            </w:pPr>
            <w:r w:rsidRPr="00EF5447">
              <w:t>n257</w:t>
            </w:r>
          </w:p>
        </w:tc>
        <w:tc>
          <w:tcPr>
            <w:tcW w:w="9301" w:type="dxa"/>
            <w:gridSpan w:val="15"/>
            <w:tcBorders>
              <w:left w:val="single" w:sz="4" w:space="0" w:color="auto"/>
              <w:right w:val="single" w:sz="4" w:space="0" w:color="auto"/>
            </w:tcBorders>
          </w:tcPr>
          <w:p w14:paraId="1C281864" w14:textId="641C508F" w:rsidR="006C4C5C" w:rsidRPr="00EF5447" w:rsidRDefault="006C4C5C" w:rsidP="006C4C5C">
            <w:pPr>
              <w:pStyle w:val="TAC"/>
            </w:pPr>
            <w:del w:id="695" w:author="Per Lindell" w:date="2021-02-18T14:49:00Z">
              <w:r w:rsidRPr="00EF5447" w:rsidDel="003E60E6">
                <w:delText xml:space="preserve">See CA_n257G and </w:delText>
              </w:r>
            </w:del>
            <w:r w:rsidRPr="00EF5447">
              <w:t>CA_n257H</w:t>
            </w:r>
            <w:del w:id="696" w:author="Per Lindell" w:date="2021-02-18T14:53:00Z">
              <w:r w:rsidRPr="00EF5447" w:rsidDel="00D8383B">
                <w:delText xml:space="preserve">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493C65DB" w14:textId="77777777" w:rsidR="006C4C5C" w:rsidRPr="00EF5447" w:rsidRDefault="006C4C5C" w:rsidP="006C4C5C">
            <w:pPr>
              <w:pStyle w:val="TAC"/>
              <w:rPr>
                <w:lang w:eastAsia="zh-CN"/>
              </w:rPr>
            </w:pPr>
          </w:p>
        </w:tc>
      </w:tr>
      <w:tr w:rsidR="006C4C5C" w:rsidRPr="00EF5447" w14:paraId="2A4AC6F6"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0DBEFBF4" w14:textId="77777777" w:rsidR="006C4C5C" w:rsidRPr="00EF5447" w:rsidRDefault="006C4C5C" w:rsidP="006C4C5C">
            <w:pPr>
              <w:pStyle w:val="TAC"/>
            </w:pPr>
            <w:r w:rsidRPr="00EF5447">
              <w:t>CA_n77A-n79A-n257I</w:t>
            </w:r>
          </w:p>
        </w:tc>
        <w:tc>
          <w:tcPr>
            <w:tcW w:w="1650" w:type="dxa"/>
            <w:tcBorders>
              <w:left w:val="single" w:sz="4" w:space="0" w:color="auto"/>
              <w:bottom w:val="nil"/>
              <w:right w:val="single" w:sz="4" w:space="0" w:color="auto"/>
            </w:tcBorders>
            <w:shd w:val="clear" w:color="auto" w:fill="auto"/>
          </w:tcPr>
          <w:p w14:paraId="72D46E2C" w14:textId="77777777" w:rsidR="006C4C5C" w:rsidRPr="00EF5447" w:rsidRDefault="006C4C5C" w:rsidP="006C4C5C">
            <w:pPr>
              <w:pStyle w:val="TAC"/>
            </w:pPr>
            <w:r w:rsidRPr="00EF5447">
              <w:t>CA_n257G</w:t>
            </w:r>
          </w:p>
          <w:p w14:paraId="5A93771C" w14:textId="77777777" w:rsidR="006C4C5C" w:rsidRPr="00EF5447" w:rsidRDefault="006C4C5C" w:rsidP="006C4C5C">
            <w:pPr>
              <w:pStyle w:val="TAC"/>
            </w:pPr>
            <w:r w:rsidRPr="00EF5447">
              <w:t>CA_n257H</w:t>
            </w:r>
          </w:p>
          <w:p w14:paraId="7B825817" w14:textId="77777777" w:rsidR="006E2D1D" w:rsidRDefault="006C4C5C" w:rsidP="006E2D1D">
            <w:pPr>
              <w:pStyle w:val="TAL"/>
              <w:jc w:val="center"/>
              <w:rPr>
                <w:lang w:eastAsia="zh-CN"/>
              </w:rPr>
            </w:pPr>
            <w:r w:rsidRPr="00EF5447">
              <w:t>CA_n257I</w:t>
            </w:r>
          </w:p>
          <w:p w14:paraId="6B2583F7" w14:textId="77777777" w:rsidR="00D8383B" w:rsidRDefault="006E2D1D" w:rsidP="00D8383B">
            <w:pPr>
              <w:pStyle w:val="TAL"/>
              <w:jc w:val="center"/>
              <w:rPr>
                <w:ins w:id="697" w:author="Per Lindell" w:date="2021-02-18T15:01:00Z"/>
                <w:lang w:eastAsia="zh-CN"/>
              </w:rPr>
            </w:pPr>
            <w:r>
              <w:rPr>
                <w:lang w:eastAsia="zh-CN"/>
              </w:rPr>
              <w:t>CA_n77A-n79A</w:t>
            </w:r>
          </w:p>
          <w:p w14:paraId="19448B5A" w14:textId="77777777" w:rsidR="00D8383B" w:rsidRPr="00EF5447" w:rsidRDefault="00D8383B" w:rsidP="00D8383B">
            <w:pPr>
              <w:pStyle w:val="TAC"/>
              <w:rPr>
                <w:ins w:id="698" w:author="Per Lindell" w:date="2021-02-18T15:01:00Z"/>
                <w:rFonts w:cs="Arial"/>
                <w:lang w:eastAsia="zh-CN"/>
              </w:rPr>
            </w:pPr>
            <w:ins w:id="699" w:author="Per Lindell" w:date="2021-02-18T15:01:00Z">
              <w:r w:rsidRPr="00EF5447">
                <w:t>CA_n77A-n257A</w:t>
              </w:r>
            </w:ins>
          </w:p>
          <w:p w14:paraId="75A2AF78" w14:textId="77777777" w:rsidR="00D8383B" w:rsidRPr="00EF5447" w:rsidRDefault="00D8383B" w:rsidP="00D8383B">
            <w:pPr>
              <w:pStyle w:val="TAC"/>
              <w:rPr>
                <w:ins w:id="700" w:author="Per Lindell" w:date="2021-02-18T15:01:00Z"/>
                <w:rFonts w:cs="Arial"/>
                <w:lang w:eastAsia="zh-CN"/>
              </w:rPr>
            </w:pPr>
            <w:ins w:id="701" w:author="Per Lindell" w:date="2021-02-18T15:01:00Z">
              <w:r w:rsidRPr="00EF5447">
                <w:t>CA_n77A-n257G</w:t>
              </w:r>
            </w:ins>
          </w:p>
          <w:p w14:paraId="7D327C23" w14:textId="77777777" w:rsidR="00D8383B" w:rsidRPr="00EF5447" w:rsidRDefault="00D8383B" w:rsidP="00D8383B">
            <w:pPr>
              <w:pStyle w:val="TAC"/>
              <w:rPr>
                <w:ins w:id="702" w:author="Per Lindell" w:date="2021-02-18T15:01:00Z"/>
                <w:rFonts w:cs="Arial"/>
                <w:lang w:eastAsia="zh-CN"/>
              </w:rPr>
            </w:pPr>
            <w:ins w:id="703" w:author="Per Lindell" w:date="2021-02-18T15:01:00Z">
              <w:r w:rsidRPr="00EF5447">
                <w:t>CA_n77A-n257H</w:t>
              </w:r>
            </w:ins>
          </w:p>
          <w:p w14:paraId="14D13A23" w14:textId="77777777" w:rsidR="00D8383B" w:rsidRPr="00EF5447" w:rsidRDefault="00D8383B" w:rsidP="00D8383B">
            <w:pPr>
              <w:pStyle w:val="TAC"/>
              <w:rPr>
                <w:ins w:id="704" w:author="Per Lindell" w:date="2021-02-18T15:01:00Z"/>
                <w:rFonts w:cs="Arial"/>
                <w:lang w:eastAsia="zh-CN"/>
              </w:rPr>
            </w:pPr>
            <w:ins w:id="705" w:author="Per Lindell" w:date="2021-02-18T15:01:00Z">
              <w:r w:rsidRPr="00EF5447">
                <w:lastRenderedPageBreak/>
                <w:t>CA_n77A-n257I</w:t>
              </w:r>
            </w:ins>
          </w:p>
          <w:p w14:paraId="39B00816" w14:textId="77777777" w:rsidR="00D8383B" w:rsidRPr="00EF5447" w:rsidRDefault="00D8383B" w:rsidP="00D8383B">
            <w:pPr>
              <w:pStyle w:val="TAC"/>
              <w:rPr>
                <w:ins w:id="706" w:author="Per Lindell" w:date="2021-02-18T15:01:00Z"/>
                <w:rFonts w:cs="Arial"/>
                <w:lang w:eastAsia="zh-CN"/>
              </w:rPr>
            </w:pPr>
            <w:ins w:id="707" w:author="Per Lindell" w:date="2021-02-18T15:01:00Z">
              <w:r w:rsidRPr="00EF5447">
                <w:t>CA_n79A-n257A</w:t>
              </w:r>
            </w:ins>
          </w:p>
          <w:p w14:paraId="313316C0" w14:textId="77777777" w:rsidR="00D8383B" w:rsidRPr="00EF5447" w:rsidRDefault="00D8383B" w:rsidP="00D8383B">
            <w:pPr>
              <w:pStyle w:val="TAC"/>
              <w:rPr>
                <w:ins w:id="708" w:author="Per Lindell" w:date="2021-02-18T15:01:00Z"/>
                <w:rFonts w:cs="Arial"/>
                <w:lang w:eastAsia="zh-CN"/>
              </w:rPr>
            </w:pPr>
            <w:ins w:id="709" w:author="Per Lindell" w:date="2021-02-18T15:01:00Z">
              <w:r w:rsidRPr="00EF5447">
                <w:t>CA_n79A-n257G</w:t>
              </w:r>
            </w:ins>
          </w:p>
          <w:p w14:paraId="0FFC86AA" w14:textId="77777777" w:rsidR="00D8383B" w:rsidRPr="00EF5447" w:rsidRDefault="00D8383B" w:rsidP="00D8383B">
            <w:pPr>
              <w:pStyle w:val="TAC"/>
              <w:rPr>
                <w:ins w:id="710" w:author="Per Lindell" w:date="2021-02-18T15:01:00Z"/>
                <w:rFonts w:cs="Arial"/>
                <w:lang w:eastAsia="zh-CN"/>
              </w:rPr>
            </w:pPr>
            <w:ins w:id="711" w:author="Per Lindell" w:date="2021-02-18T15:01:00Z">
              <w:r w:rsidRPr="00EF5447">
                <w:t>CA_n79A-n257H</w:t>
              </w:r>
            </w:ins>
          </w:p>
          <w:p w14:paraId="664D4104" w14:textId="65C6E319" w:rsidR="006C4C5C" w:rsidRPr="00EF5447" w:rsidRDefault="00D8383B" w:rsidP="00D8383B">
            <w:pPr>
              <w:pStyle w:val="TAL"/>
              <w:jc w:val="center"/>
              <w:rPr>
                <w:lang w:eastAsia="zh-CN"/>
              </w:rPr>
            </w:pPr>
            <w:ins w:id="712" w:author="Per Lindell" w:date="2021-02-18T15:01:00Z">
              <w:r w:rsidRPr="00EF5447">
                <w:t>CA_n79A-n257I</w:t>
              </w:r>
            </w:ins>
          </w:p>
        </w:tc>
        <w:tc>
          <w:tcPr>
            <w:tcW w:w="668" w:type="dxa"/>
            <w:tcBorders>
              <w:left w:val="single" w:sz="4" w:space="0" w:color="auto"/>
              <w:right w:val="single" w:sz="4" w:space="0" w:color="auto"/>
            </w:tcBorders>
          </w:tcPr>
          <w:p w14:paraId="3CC41A1C" w14:textId="77777777" w:rsidR="006C4C5C" w:rsidRPr="00EF5447" w:rsidRDefault="006C4C5C" w:rsidP="006C4C5C">
            <w:pPr>
              <w:pStyle w:val="TAC"/>
            </w:pPr>
            <w:r w:rsidRPr="00EF5447">
              <w:lastRenderedPageBreak/>
              <w:t>n77</w:t>
            </w:r>
          </w:p>
        </w:tc>
        <w:tc>
          <w:tcPr>
            <w:tcW w:w="620" w:type="dxa"/>
            <w:tcBorders>
              <w:top w:val="single" w:sz="4" w:space="0" w:color="auto"/>
              <w:left w:val="single" w:sz="4" w:space="0" w:color="auto"/>
              <w:bottom w:val="single" w:sz="4" w:space="0" w:color="auto"/>
              <w:right w:val="single" w:sz="4" w:space="0" w:color="auto"/>
            </w:tcBorders>
          </w:tcPr>
          <w:p w14:paraId="58C9E67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49A2FA0"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A21FE44"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245B2F"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ECAE3C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892257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9B4E31C"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B797394"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D53B667"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E815EF0"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F896BC1" w14:textId="2F5BC42A"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5F798E3"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6B12B22"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5D09C0E"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1EFFA3B9"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5038B37E" w14:textId="77777777" w:rsidR="006C4C5C" w:rsidRPr="00EF5447" w:rsidRDefault="006C4C5C" w:rsidP="006C4C5C">
            <w:pPr>
              <w:pStyle w:val="TAC"/>
              <w:rPr>
                <w:lang w:eastAsia="zh-CN"/>
              </w:rPr>
            </w:pPr>
            <w:r w:rsidRPr="00EF5447">
              <w:rPr>
                <w:lang w:eastAsia="zh-CN"/>
              </w:rPr>
              <w:t>0</w:t>
            </w:r>
          </w:p>
        </w:tc>
      </w:tr>
      <w:tr w:rsidR="006C4C5C" w:rsidRPr="00EF5447" w14:paraId="5568C400"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11BF8B36"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7C4C40CC" w14:textId="77777777" w:rsidR="006C4C5C" w:rsidRPr="00EF5447" w:rsidRDefault="006C4C5C" w:rsidP="006C4C5C">
            <w:pPr>
              <w:pStyle w:val="TAC"/>
            </w:pPr>
          </w:p>
        </w:tc>
        <w:tc>
          <w:tcPr>
            <w:tcW w:w="668" w:type="dxa"/>
            <w:tcBorders>
              <w:left w:val="single" w:sz="4" w:space="0" w:color="auto"/>
              <w:right w:val="single" w:sz="4" w:space="0" w:color="auto"/>
            </w:tcBorders>
          </w:tcPr>
          <w:p w14:paraId="145EDC6E" w14:textId="77777777" w:rsidR="006C4C5C" w:rsidRPr="00EF5447" w:rsidRDefault="006C4C5C" w:rsidP="006C4C5C">
            <w:pPr>
              <w:pStyle w:val="TAC"/>
            </w:pPr>
            <w:r w:rsidRPr="00EF5447">
              <w:t>n79</w:t>
            </w:r>
          </w:p>
        </w:tc>
        <w:tc>
          <w:tcPr>
            <w:tcW w:w="620" w:type="dxa"/>
            <w:tcBorders>
              <w:top w:val="single" w:sz="4" w:space="0" w:color="auto"/>
              <w:left w:val="single" w:sz="4" w:space="0" w:color="auto"/>
              <w:bottom w:val="single" w:sz="4" w:space="0" w:color="auto"/>
              <w:right w:val="single" w:sz="4" w:space="0" w:color="auto"/>
            </w:tcBorders>
          </w:tcPr>
          <w:p w14:paraId="766454A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210F65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FC6654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929400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E8AED9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CA976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11EE518"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94796AB"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A6C0CDE"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84639FA"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E3665F6" w14:textId="74241BAA"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F2428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3EEABFB"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648707B"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41016A5"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08418A71" w14:textId="77777777" w:rsidR="006C4C5C" w:rsidRPr="00EF5447" w:rsidRDefault="006C4C5C" w:rsidP="006C4C5C">
            <w:pPr>
              <w:pStyle w:val="TAC"/>
              <w:rPr>
                <w:lang w:eastAsia="zh-CN"/>
              </w:rPr>
            </w:pPr>
          </w:p>
        </w:tc>
      </w:tr>
      <w:tr w:rsidR="006C4C5C" w:rsidRPr="00EF5447" w14:paraId="6194123D"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F34219F"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DFAA0A2" w14:textId="77777777" w:rsidR="006C4C5C" w:rsidRPr="00EF5447" w:rsidRDefault="006C4C5C" w:rsidP="006C4C5C">
            <w:pPr>
              <w:pStyle w:val="TAC"/>
            </w:pPr>
          </w:p>
        </w:tc>
        <w:tc>
          <w:tcPr>
            <w:tcW w:w="668" w:type="dxa"/>
            <w:tcBorders>
              <w:left w:val="single" w:sz="4" w:space="0" w:color="auto"/>
              <w:right w:val="single" w:sz="4" w:space="0" w:color="auto"/>
            </w:tcBorders>
          </w:tcPr>
          <w:p w14:paraId="12F158D2" w14:textId="77777777" w:rsidR="006C4C5C" w:rsidRPr="00EF5447" w:rsidRDefault="006C4C5C" w:rsidP="006C4C5C">
            <w:pPr>
              <w:pStyle w:val="TAC"/>
            </w:pPr>
            <w:r w:rsidRPr="00EF5447">
              <w:t>n257</w:t>
            </w:r>
          </w:p>
        </w:tc>
        <w:tc>
          <w:tcPr>
            <w:tcW w:w="9301" w:type="dxa"/>
            <w:gridSpan w:val="15"/>
            <w:tcBorders>
              <w:left w:val="single" w:sz="4" w:space="0" w:color="auto"/>
              <w:right w:val="single" w:sz="4" w:space="0" w:color="auto"/>
            </w:tcBorders>
          </w:tcPr>
          <w:p w14:paraId="4FE92E67" w14:textId="2D4B7802" w:rsidR="006C4C5C" w:rsidRPr="00EF5447" w:rsidRDefault="006C4C5C" w:rsidP="006C4C5C">
            <w:pPr>
              <w:pStyle w:val="TAC"/>
            </w:pPr>
            <w:del w:id="713" w:author="Per Lindell" w:date="2021-02-18T14:50:00Z">
              <w:r w:rsidRPr="00EF5447" w:rsidDel="003E60E6">
                <w:delText xml:space="preserve">See CA_n257G, n257H, and </w:delText>
              </w:r>
            </w:del>
            <w:r w:rsidRPr="00EF5447">
              <w:t>n257I</w:t>
            </w:r>
            <w:del w:id="714" w:author="Per Lindell" w:date="2021-02-18T14:53:00Z">
              <w:r w:rsidRPr="00EF5447" w:rsidDel="00D8383B">
                <w:delText xml:space="preserve">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3FA61583" w14:textId="77777777" w:rsidR="006C4C5C" w:rsidRPr="00EF5447" w:rsidRDefault="006C4C5C" w:rsidP="006C4C5C">
            <w:pPr>
              <w:pStyle w:val="TAC"/>
              <w:rPr>
                <w:lang w:eastAsia="zh-CN"/>
              </w:rPr>
            </w:pPr>
          </w:p>
        </w:tc>
      </w:tr>
      <w:tr w:rsidR="006C4C5C" w:rsidRPr="00EF5447" w14:paraId="164EC173"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67773D8B" w14:textId="77777777" w:rsidR="006C4C5C" w:rsidRPr="00EF5447" w:rsidRDefault="006C4C5C" w:rsidP="006C4C5C">
            <w:pPr>
              <w:pStyle w:val="TAC"/>
              <w:rPr>
                <w:lang w:eastAsia="ja-JP"/>
              </w:rPr>
            </w:pPr>
            <w:r w:rsidRPr="00EF5447">
              <w:t>CA_n78A-n79A-n257A</w:t>
            </w:r>
          </w:p>
        </w:tc>
        <w:tc>
          <w:tcPr>
            <w:tcW w:w="1650" w:type="dxa"/>
            <w:tcBorders>
              <w:left w:val="single" w:sz="4" w:space="0" w:color="auto"/>
              <w:bottom w:val="nil"/>
              <w:right w:val="single" w:sz="4" w:space="0" w:color="auto"/>
            </w:tcBorders>
            <w:shd w:val="clear" w:color="auto" w:fill="auto"/>
          </w:tcPr>
          <w:p w14:paraId="14559A42" w14:textId="77777777" w:rsidR="00D8383B" w:rsidRDefault="006E2D1D" w:rsidP="00D8383B">
            <w:pPr>
              <w:pStyle w:val="TAL"/>
              <w:jc w:val="center"/>
              <w:rPr>
                <w:ins w:id="715" w:author="Per Lindell" w:date="2021-02-18T15:01:00Z"/>
                <w:lang w:eastAsia="zh-CN"/>
              </w:rPr>
            </w:pPr>
            <w:r>
              <w:rPr>
                <w:lang w:eastAsia="zh-CN"/>
              </w:rPr>
              <w:t>CA_n78A-n79A</w:t>
            </w:r>
          </w:p>
          <w:p w14:paraId="330B85EF" w14:textId="77777777" w:rsidR="00D8383B" w:rsidRPr="00EF5447" w:rsidRDefault="00D8383B" w:rsidP="00D8383B">
            <w:pPr>
              <w:pStyle w:val="TAC"/>
              <w:rPr>
                <w:ins w:id="716" w:author="Per Lindell" w:date="2021-02-18T15:01:00Z"/>
                <w:rFonts w:eastAsia="Yu Mincho"/>
                <w:lang w:eastAsia="ja-JP"/>
              </w:rPr>
            </w:pPr>
            <w:ins w:id="717" w:author="Per Lindell" w:date="2021-02-18T15:01:00Z">
              <w:r w:rsidRPr="00EF5447">
                <w:rPr>
                  <w:rFonts w:eastAsia="Yu Mincho"/>
                  <w:lang w:eastAsia="ja-JP"/>
                </w:rPr>
                <w:t>CA_n78A-n257A</w:t>
              </w:r>
            </w:ins>
          </w:p>
          <w:p w14:paraId="5E3E1A07" w14:textId="5C1DDEE4" w:rsidR="006E2D1D" w:rsidRDefault="00D8383B" w:rsidP="00D8383B">
            <w:pPr>
              <w:pStyle w:val="TAL"/>
              <w:jc w:val="center"/>
              <w:rPr>
                <w:lang w:eastAsia="zh-CN"/>
              </w:rPr>
            </w:pPr>
            <w:ins w:id="718" w:author="Per Lindell" w:date="2021-02-18T15:01:00Z">
              <w:r w:rsidRPr="00EF5447">
                <w:rPr>
                  <w:rFonts w:eastAsia="Yu Mincho"/>
                  <w:lang w:eastAsia="ja-JP"/>
                </w:rPr>
                <w:t>CA_n79A-n257A</w:t>
              </w:r>
            </w:ins>
          </w:p>
          <w:p w14:paraId="6480DF5A" w14:textId="7DA2810F" w:rsidR="006C4C5C" w:rsidRPr="00EF5447" w:rsidRDefault="006C4C5C" w:rsidP="006C4C5C">
            <w:pPr>
              <w:pStyle w:val="TAC"/>
              <w:rPr>
                <w:lang w:eastAsia="ja-JP"/>
              </w:rPr>
            </w:pPr>
          </w:p>
        </w:tc>
        <w:tc>
          <w:tcPr>
            <w:tcW w:w="668" w:type="dxa"/>
            <w:tcBorders>
              <w:left w:val="single" w:sz="4" w:space="0" w:color="auto"/>
              <w:right w:val="single" w:sz="4" w:space="0" w:color="auto"/>
            </w:tcBorders>
          </w:tcPr>
          <w:p w14:paraId="3F056214" w14:textId="77777777" w:rsidR="006C4C5C" w:rsidRPr="00EF5447" w:rsidRDefault="006C4C5C" w:rsidP="006C4C5C">
            <w:pPr>
              <w:pStyle w:val="TAC"/>
              <w:rPr>
                <w:rFonts w:cs="Arial"/>
                <w:kern w:val="2"/>
                <w:lang w:eastAsia="ja-JP"/>
              </w:rPr>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59B425F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F21BA64" w14:textId="77777777" w:rsidR="006C4C5C" w:rsidRPr="00EF5447" w:rsidRDefault="006C4C5C" w:rsidP="006C4C5C">
            <w:pPr>
              <w:pStyle w:val="TAC"/>
              <w:rPr>
                <w:rFonts w:cs="Arial"/>
                <w:kern w:val="2"/>
                <w:lang w:eastAsia="zh-CN"/>
              </w:rPr>
            </w:pPr>
            <w:r w:rsidRPr="00EF5447">
              <w:rPr>
                <w:rFonts w:cs="Arial"/>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86E9C" w14:textId="77777777" w:rsidR="006C4C5C" w:rsidRPr="00EF5447" w:rsidRDefault="006C4C5C" w:rsidP="006C4C5C">
            <w:pPr>
              <w:pStyle w:val="TAC"/>
              <w:rPr>
                <w:rFonts w:cs="Arial"/>
                <w:kern w:val="2"/>
                <w:lang w:eastAsia="zh-CN"/>
              </w:rPr>
            </w:pPr>
            <w:r w:rsidRPr="00EF5447">
              <w:rPr>
                <w:rFonts w:cs="Arial"/>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B84040" w14:textId="77777777" w:rsidR="006C4C5C" w:rsidRPr="00EF5447" w:rsidRDefault="006C4C5C" w:rsidP="006C4C5C">
            <w:pPr>
              <w:pStyle w:val="TAC"/>
              <w:rPr>
                <w:rFonts w:cs="Arial"/>
                <w:kern w:val="2"/>
                <w:lang w:eastAsia="zh-CN"/>
              </w:rPr>
            </w:pPr>
            <w:r w:rsidRPr="00EF5447">
              <w:rPr>
                <w:rFonts w:cs="Arial"/>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85882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CC617A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685BAA2" w14:textId="77777777" w:rsidR="006C4C5C" w:rsidRPr="00EF5447" w:rsidRDefault="006C4C5C" w:rsidP="006C4C5C">
            <w:pPr>
              <w:pStyle w:val="TAC"/>
              <w:rPr>
                <w:rFonts w:cs="Arial"/>
                <w:kern w:val="2"/>
                <w:lang w:eastAsia="zh-CN"/>
              </w:rPr>
            </w:pPr>
            <w:r w:rsidRPr="00EF5447">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3559A57"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60ECC01"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874E80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B51862" w14:textId="0DF699BF"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E752F28"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09EFD47"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E676E45"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0FE5955"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18B5ECEB" w14:textId="77777777" w:rsidR="006C4C5C" w:rsidRPr="00EF5447" w:rsidRDefault="006C4C5C" w:rsidP="006C4C5C">
            <w:pPr>
              <w:pStyle w:val="TAC"/>
              <w:rPr>
                <w:lang w:eastAsia="zh-CN"/>
              </w:rPr>
            </w:pPr>
            <w:r w:rsidRPr="00EF5447">
              <w:rPr>
                <w:lang w:eastAsia="zh-CN"/>
              </w:rPr>
              <w:t>0</w:t>
            </w:r>
          </w:p>
        </w:tc>
      </w:tr>
      <w:tr w:rsidR="006C4C5C" w:rsidRPr="00EF5447" w14:paraId="11D2FA51"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66601697" w14:textId="77777777" w:rsidR="006C4C5C" w:rsidRPr="00EF5447" w:rsidRDefault="006C4C5C" w:rsidP="006C4C5C">
            <w:pPr>
              <w:pStyle w:val="TAC"/>
              <w:rPr>
                <w:lang w:eastAsia="ja-JP"/>
              </w:rPr>
            </w:pPr>
          </w:p>
        </w:tc>
        <w:tc>
          <w:tcPr>
            <w:tcW w:w="1650" w:type="dxa"/>
            <w:tcBorders>
              <w:top w:val="nil"/>
              <w:left w:val="single" w:sz="4" w:space="0" w:color="auto"/>
              <w:bottom w:val="nil"/>
              <w:right w:val="single" w:sz="4" w:space="0" w:color="auto"/>
            </w:tcBorders>
            <w:shd w:val="clear" w:color="auto" w:fill="auto"/>
          </w:tcPr>
          <w:p w14:paraId="0F4F9971" w14:textId="77777777" w:rsidR="006C4C5C" w:rsidRPr="00EF5447" w:rsidRDefault="006C4C5C" w:rsidP="006C4C5C">
            <w:pPr>
              <w:pStyle w:val="TAC"/>
              <w:rPr>
                <w:lang w:eastAsia="ja-JP"/>
              </w:rPr>
            </w:pPr>
          </w:p>
        </w:tc>
        <w:tc>
          <w:tcPr>
            <w:tcW w:w="668" w:type="dxa"/>
            <w:tcBorders>
              <w:left w:val="single" w:sz="4" w:space="0" w:color="auto"/>
              <w:right w:val="single" w:sz="4" w:space="0" w:color="auto"/>
            </w:tcBorders>
          </w:tcPr>
          <w:p w14:paraId="7BBE3DD1" w14:textId="77777777" w:rsidR="006C4C5C" w:rsidRPr="00EF5447" w:rsidRDefault="006C4C5C" w:rsidP="006C4C5C">
            <w:pPr>
              <w:pStyle w:val="TAC"/>
              <w:rPr>
                <w:rFonts w:cs="Arial"/>
                <w:kern w:val="2"/>
                <w:lang w:eastAsia="ja-JP"/>
              </w:rPr>
            </w:pPr>
            <w:r w:rsidRPr="00EF5447">
              <w:t>n79</w:t>
            </w:r>
          </w:p>
        </w:tc>
        <w:tc>
          <w:tcPr>
            <w:tcW w:w="620" w:type="dxa"/>
            <w:tcBorders>
              <w:top w:val="single" w:sz="4" w:space="0" w:color="auto"/>
              <w:left w:val="single" w:sz="4" w:space="0" w:color="auto"/>
              <w:bottom w:val="single" w:sz="4" w:space="0" w:color="auto"/>
              <w:right w:val="single" w:sz="4" w:space="0" w:color="auto"/>
            </w:tcBorders>
          </w:tcPr>
          <w:p w14:paraId="2D008FD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99ADA04"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4AA73B1"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A251588"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BB7E02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81EA7D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B197FA7" w14:textId="77777777" w:rsidR="006C4C5C" w:rsidRPr="00EF5447" w:rsidRDefault="006C4C5C" w:rsidP="006C4C5C">
            <w:pPr>
              <w:pStyle w:val="TAC"/>
              <w:rPr>
                <w:rFonts w:cs="Arial"/>
                <w:kern w:val="2"/>
                <w:lang w:eastAsia="zh-CN"/>
              </w:rPr>
            </w:pPr>
            <w:r w:rsidRPr="00EF5447">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C430B5F"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3183652"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43C962D"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E8B68A" w14:textId="47F59AB3"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4AFA24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0F23978"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936DD0"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DE88766"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4C9F2ECB" w14:textId="77777777" w:rsidR="006C4C5C" w:rsidRPr="00EF5447" w:rsidRDefault="006C4C5C" w:rsidP="006C4C5C">
            <w:pPr>
              <w:pStyle w:val="TAC"/>
              <w:rPr>
                <w:lang w:eastAsia="zh-CN"/>
              </w:rPr>
            </w:pPr>
          </w:p>
        </w:tc>
      </w:tr>
      <w:tr w:rsidR="006C4C5C" w:rsidRPr="00EF5447" w14:paraId="2F357304"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5D99D5C" w14:textId="77777777" w:rsidR="006C4C5C" w:rsidRPr="00EF5447" w:rsidRDefault="006C4C5C" w:rsidP="006C4C5C">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6876CB81" w14:textId="77777777" w:rsidR="006C4C5C" w:rsidRPr="00EF5447" w:rsidRDefault="006C4C5C" w:rsidP="006C4C5C">
            <w:pPr>
              <w:pStyle w:val="TAC"/>
              <w:rPr>
                <w:lang w:eastAsia="ja-JP"/>
              </w:rPr>
            </w:pPr>
          </w:p>
        </w:tc>
        <w:tc>
          <w:tcPr>
            <w:tcW w:w="668" w:type="dxa"/>
            <w:tcBorders>
              <w:left w:val="single" w:sz="4" w:space="0" w:color="auto"/>
              <w:right w:val="single" w:sz="4" w:space="0" w:color="auto"/>
            </w:tcBorders>
          </w:tcPr>
          <w:p w14:paraId="306A0216" w14:textId="77777777" w:rsidR="006C4C5C" w:rsidRPr="00EF5447" w:rsidRDefault="006C4C5C" w:rsidP="006C4C5C">
            <w:pPr>
              <w:pStyle w:val="TAC"/>
              <w:rPr>
                <w:rFonts w:cs="Arial"/>
                <w:kern w:val="2"/>
                <w:lang w:eastAsia="ja-JP"/>
              </w:rPr>
            </w:pPr>
            <w:r w:rsidRPr="00EF5447">
              <w:t>n257</w:t>
            </w:r>
          </w:p>
        </w:tc>
        <w:tc>
          <w:tcPr>
            <w:tcW w:w="620" w:type="dxa"/>
            <w:tcBorders>
              <w:top w:val="single" w:sz="4" w:space="0" w:color="auto"/>
              <w:left w:val="single" w:sz="4" w:space="0" w:color="auto"/>
              <w:bottom w:val="single" w:sz="4" w:space="0" w:color="auto"/>
              <w:right w:val="single" w:sz="4" w:space="0" w:color="auto"/>
            </w:tcBorders>
          </w:tcPr>
          <w:p w14:paraId="159A957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664B757"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0DA7EE4"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942B517"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F29F90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43CB9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BE78E8B"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544708"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35E44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07133D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F829675" w14:textId="135A0B53"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FD3089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DFCFC31"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63C942" w14:textId="77777777" w:rsidR="006C4C5C" w:rsidRPr="00EF5447" w:rsidRDefault="006C4C5C" w:rsidP="006C4C5C">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82C9A5B" w14:textId="77777777" w:rsidR="006C4C5C" w:rsidRPr="00EF5447" w:rsidRDefault="006C4C5C" w:rsidP="006C4C5C">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22A6370" w14:textId="77777777" w:rsidR="006C4C5C" w:rsidRPr="00EF5447" w:rsidRDefault="006C4C5C" w:rsidP="006C4C5C">
            <w:pPr>
              <w:pStyle w:val="TAC"/>
              <w:rPr>
                <w:lang w:eastAsia="zh-CN"/>
              </w:rPr>
            </w:pPr>
          </w:p>
        </w:tc>
      </w:tr>
      <w:tr w:rsidR="006C4C5C" w:rsidRPr="00EF5447" w14:paraId="70F35E34"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7A54ED79" w14:textId="77777777" w:rsidR="006C4C5C" w:rsidRPr="00EF5447" w:rsidRDefault="006C4C5C" w:rsidP="006C4C5C">
            <w:pPr>
              <w:pStyle w:val="TAC"/>
            </w:pPr>
            <w:r w:rsidRPr="00EF5447">
              <w:t>CA_n78A-n79A-n257G</w:t>
            </w:r>
          </w:p>
        </w:tc>
        <w:tc>
          <w:tcPr>
            <w:tcW w:w="1650" w:type="dxa"/>
            <w:tcBorders>
              <w:left w:val="single" w:sz="4" w:space="0" w:color="auto"/>
              <w:bottom w:val="nil"/>
              <w:right w:val="single" w:sz="4" w:space="0" w:color="auto"/>
            </w:tcBorders>
            <w:shd w:val="clear" w:color="auto" w:fill="auto"/>
          </w:tcPr>
          <w:p w14:paraId="6A9EAD9E" w14:textId="77777777" w:rsidR="006E2D1D" w:rsidRDefault="006C4C5C" w:rsidP="006E2D1D">
            <w:pPr>
              <w:pStyle w:val="TAL"/>
              <w:jc w:val="center"/>
              <w:rPr>
                <w:lang w:eastAsia="zh-CN"/>
              </w:rPr>
            </w:pPr>
            <w:r w:rsidRPr="00EF5447">
              <w:t>CA_n257G</w:t>
            </w:r>
          </w:p>
          <w:p w14:paraId="1855BDD7" w14:textId="77777777" w:rsidR="00D8383B" w:rsidRDefault="006E2D1D" w:rsidP="00D8383B">
            <w:pPr>
              <w:pStyle w:val="TAL"/>
              <w:jc w:val="center"/>
              <w:rPr>
                <w:ins w:id="719" w:author="Per Lindell" w:date="2021-02-18T15:02:00Z"/>
                <w:lang w:eastAsia="zh-CN"/>
              </w:rPr>
            </w:pPr>
            <w:r>
              <w:rPr>
                <w:lang w:eastAsia="zh-CN"/>
              </w:rPr>
              <w:t>CA_n78A-n79A</w:t>
            </w:r>
          </w:p>
          <w:p w14:paraId="2C60A72A" w14:textId="77777777" w:rsidR="00D8383B" w:rsidRPr="00EF5447" w:rsidRDefault="00D8383B" w:rsidP="00D8383B">
            <w:pPr>
              <w:pStyle w:val="TAC"/>
              <w:rPr>
                <w:ins w:id="720" w:author="Per Lindell" w:date="2021-02-18T15:02:00Z"/>
                <w:rFonts w:cs="Arial"/>
                <w:lang w:eastAsia="zh-CN"/>
              </w:rPr>
            </w:pPr>
            <w:ins w:id="721" w:author="Per Lindell" w:date="2021-02-18T15:02:00Z">
              <w:r w:rsidRPr="00EF5447">
                <w:rPr>
                  <w:rFonts w:eastAsia="Yu Gothic" w:cs="Arial"/>
                  <w:color w:val="000000"/>
                  <w:szCs w:val="18"/>
                </w:rPr>
                <w:t>CA_n78A-n257A</w:t>
              </w:r>
            </w:ins>
          </w:p>
          <w:p w14:paraId="12F9C9BB" w14:textId="77777777" w:rsidR="00D8383B" w:rsidRPr="00EF5447" w:rsidRDefault="00D8383B" w:rsidP="00D8383B">
            <w:pPr>
              <w:pStyle w:val="TAC"/>
              <w:rPr>
                <w:ins w:id="722" w:author="Per Lindell" w:date="2021-02-18T15:02:00Z"/>
                <w:rFonts w:cs="Arial"/>
                <w:lang w:eastAsia="zh-CN"/>
              </w:rPr>
            </w:pPr>
            <w:ins w:id="723" w:author="Per Lindell" w:date="2021-02-18T15:02:00Z">
              <w:r w:rsidRPr="00EF5447">
                <w:rPr>
                  <w:rFonts w:eastAsia="Yu Gothic" w:cs="Arial"/>
                  <w:color w:val="000000"/>
                  <w:szCs w:val="18"/>
                </w:rPr>
                <w:t>CA_n78A-n257G</w:t>
              </w:r>
            </w:ins>
          </w:p>
          <w:p w14:paraId="13BCCBC0" w14:textId="77777777" w:rsidR="00D8383B" w:rsidRPr="00EF5447" w:rsidRDefault="00D8383B" w:rsidP="00D8383B">
            <w:pPr>
              <w:pStyle w:val="TAC"/>
              <w:rPr>
                <w:ins w:id="724" w:author="Per Lindell" w:date="2021-02-18T15:02:00Z"/>
                <w:rFonts w:cs="Arial"/>
                <w:lang w:eastAsia="zh-CN"/>
              </w:rPr>
            </w:pPr>
            <w:ins w:id="725" w:author="Per Lindell" w:date="2021-02-18T15:02:00Z">
              <w:r w:rsidRPr="00EF5447">
                <w:rPr>
                  <w:rFonts w:eastAsia="Yu Gothic" w:cs="Arial"/>
                  <w:color w:val="000000"/>
                  <w:szCs w:val="18"/>
                </w:rPr>
                <w:t>CA_n79A-n257A</w:t>
              </w:r>
            </w:ins>
          </w:p>
          <w:p w14:paraId="7E0DE294" w14:textId="4CE13CCC" w:rsidR="006E2D1D" w:rsidRDefault="00D8383B" w:rsidP="00D8383B">
            <w:pPr>
              <w:pStyle w:val="TAL"/>
              <w:jc w:val="center"/>
              <w:rPr>
                <w:lang w:eastAsia="zh-CN"/>
              </w:rPr>
            </w:pPr>
            <w:ins w:id="726" w:author="Per Lindell" w:date="2021-02-18T15:02:00Z">
              <w:r w:rsidRPr="00EF5447">
                <w:rPr>
                  <w:rFonts w:eastAsia="Yu Gothic" w:cs="Arial"/>
                  <w:color w:val="000000"/>
                  <w:szCs w:val="18"/>
                </w:rPr>
                <w:t>CA_n79A-n257G</w:t>
              </w:r>
            </w:ins>
          </w:p>
          <w:p w14:paraId="2727297A" w14:textId="75BA44E5" w:rsidR="006C4C5C" w:rsidRPr="00EF5447" w:rsidRDefault="006C4C5C" w:rsidP="006C4C5C">
            <w:pPr>
              <w:pStyle w:val="TAC"/>
            </w:pPr>
          </w:p>
        </w:tc>
        <w:tc>
          <w:tcPr>
            <w:tcW w:w="668" w:type="dxa"/>
            <w:tcBorders>
              <w:left w:val="single" w:sz="4" w:space="0" w:color="auto"/>
              <w:right w:val="single" w:sz="4" w:space="0" w:color="auto"/>
            </w:tcBorders>
          </w:tcPr>
          <w:p w14:paraId="246F042A" w14:textId="77777777" w:rsidR="006C4C5C" w:rsidRPr="00EF5447" w:rsidRDefault="006C4C5C" w:rsidP="006C4C5C">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52E0E57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8CEDF4B"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358FF69"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4B3DB5"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8B051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54E65D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BA5F54C"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8C038AE"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14B3D69"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39BBD2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E7FA296" w14:textId="11DF6E6B"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8D2C3B"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FE6C82B"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9A19AC"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9D7C5A8"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45C6A6A2" w14:textId="77777777" w:rsidR="006C4C5C" w:rsidRPr="00EF5447" w:rsidRDefault="006C4C5C" w:rsidP="006C4C5C">
            <w:pPr>
              <w:pStyle w:val="TAC"/>
              <w:rPr>
                <w:lang w:eastAsia="zh-CN"/>
              </w:rPr>
            </w:pPr>
            <w:r w:rsidRPr="00EF5447">
              <w:rPr>
                <w:lang w:eastAsia="zh-CN"/>
              </w:rPr>
              <w:t>0</w:t>
            </w:r>
          </w:p>
        </w:tc>
      </w:tr>
      <w:tr w:rsidR="006C4C5C" w:rsidRPr="00EF5447" w14:paraId="21A554B9"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4371EA6D"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043B230E" w14:textId="77777777" w:rsidR="006C4C5C" w:rsidRPr="00EF5447" w:rsidRDefault="006C4C5C" w:rsidP="006C4C5C">
            <w:pPr>
              <w:pStyle w:val="TAC"/>
            </w:pPr>
          </w:p>
        </w:tc>
        <w:tc>
          <w:tcPr>
            <w:tcW w:w="668" w:type="dxa"/>
            <w:tcBorders>
              <w:left w:val="single" w:sz="4" w:space="0" w:color="auto"/>
              <w:right w:val="single" w:sz="4" w:space="0" w:color="auto"/>
            </w:tcBorders>
          </w:tcPr>
          <w:p w14:paraId="6BBC8030" w14:textId="77777777" w:rsidR="006C4C5C" w:rsidRPr="00EF5447" w:rsidRDefault="006C4C5C" w:rsidP="006C4C5C">
            <w:pPr>
              <w:pStyle w:val="TAC"/>
            </w:pPr>
            <w:r w:rsidRPr="00EF5447">
              <w:t>n79</w:t>
            </w:r>
          </w:p>
        </w:tc>
        <w:tc>
          <w:tcPr>
            <w:tcW w:w="620" w:type="dxa"/>
            <w:tcBorders>
              <w:top w:val="single" w:sz="4" w:space="0" w:color="auto"/>
              <w:left w:val="single" w:sz="4" w:space="0" w:color="auto"/>
              <w:bottom w:val="single" w:sz="4" w:space="0" w:color="auto"/>
              <w:right w:val="single" w:sz="4" w:space="0" w:color="auto"/>
            </w:tcBorders>
          </w:tcPr>
          <w:p w14:paraId="30088BE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ED142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C2B358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0B20EB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9EBF1E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BAB055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AF83104"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7D6DED"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EEE028"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47B161F"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31A4E2E" w14:textId="48B3CAE2"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335E08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4F450A6"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C6CF78"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511D5EE"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7848F329" w14:textId="77777777" w:rsidR="006C4C5C" w:rsidRPr="00EF5447" w:rsidRDefault="006C4C5C" w:rsidP="006C4C5C">
            <w:pPr>
              <w:pStyle w:val="TAC"/>
              <w:rPr>
                <w:lang w:eastAsia="zh-CN"/>
              </w:rPr>
            </w:pPr>
          </w:p>
        </w:tc>
      </w:tr>
      <w:tr w:rsidR="006C4C5C" w:rsidRPr="00EF5447" w14:paraId="38E7F97A"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EAFF52D"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F5DB37D" w14:textId="77777777" w:rsidR="006C4C5C" w:rsidRPr="00EF5447" w:rsidRDefault="006C4C5C" w:rsidP="006C4C5C">
            <w:pPr>
              <w:pStyle w:val="TAC"/>
            </w:pPr>
          </w:p>
        </w:tc>
        <w:tc>
          <w:tcPr>
            <w:tcW w:w="668" w:type="dxa"/>
            <w:tcBorders>
              <w:left w:val="single" w:sz="4" w:space="0" w:color="auto"/>
              <w:right w:val="single" w:sz="4" w:space="0" w:color="auto"/>
            </w:tcBorders>
          </w:tcPr>
          <w:p w14:paraId="68BB8AB7" w14:textId="77777777" w:rsidR="006C4C5C" w:rsidRPr="00EF5447" w:rsidRDefault="006C4C5C" w:rsidP="006C4C5C">
            <w:pPr>
              <w:pStyle w:val="TAC"/>
            </w:pPr>
            <w:r w:rsidRPr="00EF5447">
              <w:t>n257</w:t>
            </w:r>
          </w:p>
        </w:tc>
        <w:tc>
          <w:tcPr>
            <w:tcW w:w="9301" w:type="dxa"/>
            <w:gridSpan w:val="15"/>
            <w:tcBorders>
              <w:left w:val="single" w:sz="4" w:space="0" w:color="auto"/>
              <w:right w:val="single" w:sz="4" w:space="0" w:color="auto"/>
            </w:tcBorders>
          </w:tcPr>
          <w:p w14:paraId="7DC5732E" w14:textId="31C87976" w:rsidR="006C4C5C" w:rsidRPr="00EF5447" w:rsidRDefault="006C4C5C" w:rsidP="006C4C5C">
            <w:pPr>
              <w:pStyle w:val="TAC"/>
            </w:pPr>
            <w:del w:id="727" w:author="Per Lindell" w:date="2021-02-18T14:50:00Z">
              <w:r w:rsidRPr="00EF5447" w:rsidDel="003E60E6">
                <w:delText xml:space="preserve">See </w:delText>
              </w:r>
            </w:del>
            <w:r w:rsidRPr="00EF5447">
              <w:t>CA_n257G</w:t>
            </w:r>
            <w:del w:id="728" w:author="Per Lindell" w:date="2021-02-18T14:53:00Z">
              <w:r w:rsidRPr="00EF5447" w:rsidDel="00D8383B">
                <w:delText xml:space="preserve">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1AE0B0B6" w14:textId="77777777" w:rsidR="006C4C5C" w:rsidRPr="00EF5447" w:rsidRDefault="006C4C5C" w:rsidP="006C4C5C">
            <w:pPr>
              <w:pStyle w:val="TAC"/>
              <w:rPr>
                <w:lang w:eastAsia="zh-CN"/>
              </w:rPr>
            </w:pPr>
          </w:p>
        </w:tc>
      </w:tr>
      <w:tr w:rsidR="006C4C5C" w:rsidRPr="00EF5447" w14:paraId="5105C1A3"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5C36B8F5" w14:textId="77777777" w:rsidR="006C4C5C" w:rsidRPr="00EF5447" w:rsidRDefault="006C4C5C" w:rsidP="006C4C5C">
            <w:pPr>
              <w:pStyle w:val="TAC"/>
            </w:pPr>
            <w:r w:rsidRPr="00EF5447">
              <w:t>CA_n78A-n79A-n257H</w:t>
            </w:r>
          </w:p>
        </w:tc>
        <w:tc>
          <w:tcPr>
            <w:tcW w:w="1650" w:type="dxa"/>
            <w:tcBorders>
              <w:left w:val="single" w:sz="4" w:space="0" w:color="auto"/>
              <w:bottom w:val="nil"/>
              <w:right w:val="single" w:sz="4" w:space="0" w:color="auto"/>
            </w:tcBorders>
            <w:shd w:val="clear" w:color="auto" w:fill="auto"/>
          </w:tcPr>
          <w:p w14:paraId="3A6273EF" w14:textId="77777777" w:rsidR="006C4C5C" w:rsidRPr="00EF5447" w:rsidRDefault="006C4C5C" w:rsidP="006C4C5C">
            <w:pPr>
              <w:pStyle w:val="TAC"/>
            </w:pPr>
            <w:r w:rsidRPr="00EF5447">
              <w:t>CA_n257G</w:t>
            </w:r>
          </w:p>
          <w:p w14:paraId="7BC24D68" w14:textId="77777777" w:rsidR="006E2D1D" w:rsidRDefault="006C4C5C" w:rsidP="006E2D1D">
            <w:pPr>
              <w:pStyle w:val="TAL"/>
              <w:jc w:val="center"/>
              <w:rPr>
                <w:lang w:eastAsia="zh-CN"/>
              </w:rPr>
            </w:pPr>
            <w:r w:rsidRPr="00EF5447">
              <w:t>CA_n257H</w:t>
            </w:r>
          </w:p>
          <w:p w14:paraId="560008E9" w14:textId="77777777" w:rsidR="00D8383B" w:rsidRDefault="006E2D1D" w:rsidP="00D8383B">
            <w:pPr>
              <w:pStyle w:val="TAL"/>
              <w:jc w:val="center"/>
              <w:rPr>
                <w:ins w:id="729" w:author="Per Lindell" w:date="2021-02-18T15:02:00Z"/>
                <w:lang w:eastAsia="zh-CN"/>
              </w:rPr>
            </w:pPr>
            <w:r>
              <w:rPr>
                <w:lang w:eastAsia="zh-CN"/>
              </w:rPr>
              <w:t>CA_n78A-n79A</w:t>
            </w:r>
          </w:p>
          <w:p w14:paraId="5A62C2F6" w14:textId="77777777" w:rsidR="00D8383B" w:rsidRPr="00EF5447" w:rsidRDefault="00D8383B" w:rsidP="00D8383B">
            <w:pPr>
              <w:pStyle w:val="TAC"/>
              <w:rPr>
                <w:ins w:id="730" w:author="Per Lindell" w:date="2021-02-18T15:02:00Z"/>
                <w:rFonts w:cs="Arial"/>
                <w:lang w:eastAsia="zh-CN"/>
              </w:rPr>
            </w:pPr>
            <w:ins w:id="731" w:author="Per Lindell" w:date="2021-02-18T15:02:00Z">
              <w:r w:rsidRPr="00EF5447">
                <w:rPr>
                  <w:rFonts w:eastAsia="Yu Gothic" w:cs="Arial"/>
                  <w:color w:val="000000"/>
                  <w:szCs w:val="18"/>
                </w:rPr>
                <w:t>CA_n78A-n257A</w:t>
              </w:r>
            </w:ins>
          </w:p>
          <w:p w14:paraId="19DE3BEC" w14:textId="77777777" w:rsidR="00D8383B" w:rsidRPr="00EF5447" w:rsidRDefault="00D8383B" w:rsidP="00D8383B">
            <w:pPr>
              <w:pStyle w:val="TAC"/>
              <w:rPr>
                <w:ins w:id="732" w:author="Per Lindell" w:date="2021-02-18T15:02:00Z"/>
                <w:rFonts w:cs="Arial"/>
                <w:lang w:eastAsia="zh-CN"/>
              </w:rPr>
            </w:pPr>
            <w:ins w:id="733" w:author="Per Lindell" w:date="2021-02-18T15:02:00Z">
              <w:r w:rsidRPr="00EF5447">
                <w:rPr>
                  <w:rFonts w:eastAsia="Yu Gothic" w:cs="Arial"/>
                  <w:color w:val="000000"/>
                  <w:szCs w:val="18"/>
                </w:rPr>
                <w:t>CA_n78A-n257G</w:t>
              </w:r>
            </w:ins>
          </w:p>
          <w:p w14:paraId="7DAD9D6E" w14:textId="77777777" w:rsidR="00D8383B" w:rsidRPr="00EF5447" w:rsidRDefault="00D8383B" w:rsidP="00D8383B">
            <w:pPr>
              <w:pStyle w:val="TAC"/>
              <w:rPr>
                <w:ins w:id="734" w:author="Per Lindell" w:date="2021-02-18T15:02:00Z"/>
                <w:rFonts w:cs="Arial"/>
                <w:lang w:eastAsia="zh-CN"/>
              </w:rPr>
            </w:pPr>
            <w:ins w:id="735" w:author="Per Lindell" w:date="2021-02-18T15:02:00Z">
              <w:r w:rsidRPr="00EF5447">
                <w:rPr>
                  <w:rFonts w:eastAsia="Yu Gothic" w:cs="Arial"/>
                  <w:color w:val="000000"/>
                  <w:szCs w:val="18"/>
                </w:rPr>
                <w:t>CA_n78A-n257H</w:t>
              </w:r>
            </w:ins>
          </w:p>
          <w:p w14:paraId="087D76DB" w14:textId="77777777" w:rsidR="00D8383B" w:rsidRPr="00EF5447" w:rsidRDefault="00D8383B" w:rsidP="00D8383B">
            <w:pPr>
              <w:pStyle w:val="TAC"/>
              <w:rPr>
                <w:ins w:id="736" w:author="Per Lindell" w:date="2021-02-18T15:02:00Z"/>
                <w:rFonts w:cs="Arial"/>
                <w:lang w:eastAsia="zh-CN"/>
              </w:rPr>
            </w:pPr>
            <w:ins w:id="737" w:author="Per Lindell" w:date="2021-02-18T15:02:00Z">
              <w:r w:rsidRPr="00EF5447">
                <w:rPr>
                  <w:rFonts w:eastAsia="Yu Gothic" w:cs="Arial"/>
                  <w:color w:val="000000"/>
                  <w:szCs w:val="18"/>
                </w:rPr>
                <w:t>CA_n79A-n257A</w:t>
              </w:r>
            </w:ins>
          </w:p>
          <w:p w14:paraId="504566A1" w14:textId="77777777" w:rsidR="00D8383B" w:rsidRPr="00EF5447" w:rsidRDefault="00D8383B" w:rsidP="00D8383B">
            <w:pPr>
              <w:pStyle w:val="TAC"/>
              <w:rPr>
                <w:ins w:id="738" w:author="Per Lindell" w:date="2021-02-18T15:02:00Z"/>
                <w:rFonts w:cs="Arial"/>
                <w:lang w:eastAsia="zh-CN"/>
              </w:rPr>
            </w:pPr>
            <w:ins w:id="739" w:author="Per Lindell" w:date="2021-02-18T15:02:00Z">
              <w:r w:rsidRPr="00EF5447">
                <w:rPr>
                  <w:rFonts w:eastAsia="Yu Gothic" w:cs="Arial"/>
                  <w:color w:val="000000"/>
                  <w:szCs w:val="18"/>
                </w:rPr>
                <w:t>CA_n79A-n257G</w:t>
              </w:r>
            </w:ins>
          </w:p>
          <w:p w14:paraId="6E0664FF" w14:textId="117F1BBD" w:rsidR="006C4C5C" w:rsidRPr="00EF5447" w:rsidRDefault="00D8383B" w:rsidP="00D8383B">
            <w:pPr>
              <w:pStyle w:val="TAL"/>
              <w:jc w:val="center"/>
              <w:rPr>
                <w:lang w:eastAsia="zh-CN"/>
              </w:rPr>
            </w:pPr>
            <w:ins w:id="740" w:author="Per Lindell" w:date="2021-02-18T15:02:00Z">
              <w:r w:rsidRPr="00EF5447">
                <w:rPr>
                  <w:rFonts w:eastAsia="Yu Gothic" w:cs="Arial"/>
                  <w:color w:val="000000"/>
                  <w:szCs w:val="18"/>
                </w:rPr>
                <w:t>CA_n79A-n257H</w:t>
              </w:r>
            </w:ins>
          </w:p>
        </w:tc>
        <w:tc>
          <w:tcPr>
            <w:tcW w:w="668" w:type="dxa"/>
            <w:tcBorders>
              <w:left w:val="single" w:sz="4" w:space="0" w:color="auto"/>
              <w:right w:val="single" w:sz="4" w:space="0" w:color="auto"/>
            </w:tcBorders>
          </w:tcPr>
          <w:p w14:paraId="065D8E4A" w14:textId="77777777" w:rsidR="006C4C5C" w:rsidRPr="00EF5447" w:rsidRDefault="006C4C5C" w:rsidP="006C4C5C">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7EDA318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3AABD05"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222C7B"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111EFB"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DE7B2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3270CF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C282C80"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C401820"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1EA2D23"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CDF4B5F"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FD26351" w14:textId="0E480B1F"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538FED5"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694F425"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B66DCD8"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4334D84"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1F31B552" w14:textId="77777777" w:rsidR="006C4C5C" w:rsidRPr="00EF5447" w:rsidRDefault="006C4C5C" w:rsidP="006C4C5C">
            <w:pPr>
              <w:pStyle w:val="TAC"/>
              <w:rPr>
                <w:lang w:eastAsia="zh-CN"/>
              </w:rPr>
            </w:pPr>
            <w:r w:rsidRPr="00EF5447">
              <w:rPr>
                <w:lang w:eastAsia="zh-CN"/>
              </w:rPr>
              <w:t>0</w:t>
            </w:r>
          </w:p>
        </w:tc>
      </w:tr>
      <w:tr w:rsidR="006C4C5C" w:rsidRPr="00EF5447" w14:paraId="7EDF2898"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64E2628E"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5BEBC158" w14:textId="77777777" w:rsidR="006C4C5C" w:rsidRPr="00EF5447" w:rsidRDefault="006C4C5C" w:rsidP="006C4C5C">
            <w:pPr>
              <w:pStyle w:val="TAC"/>
            </w:pPr>
          </w:p>
        </w:tc>
        <w:tc>
          <w:tcPr>
            <w:tcW w:w="668" w:type="dxa"/>
            <w:tcBorders>
              <w:left w:val="single" w:sz="4" w:space="0" w:color="auto"/>
              <w:right w:val="single" w:sz="4" w:space="0" w:color="auto"/>
            </w:tcBorders>
          </w:tcPr>
          <w:p w14:paraId="7E652C0D" w14:textId="77777777" w:rsidR="006C4C5C" w:rsidRPr="00EF5447" w:rsidRDefault="006C4C5C" w:rsidP="006C4C5C">
            <w:pPr>
              <w:pStyle w:val="TAC"/>
            </w:pPr>
            <w:r w:rsidRPr="00EF5447">
              <w:t>n79</w:t>
            </w:r>
          </w:p>
        </w:tc>
        <w:tc>
          <w:tcPr>
            <w:tcW w:w="620" w:type="dxa"/>
            <w:tcBorders>
              <w:top w:val="single" w:sz="4" w:space="0" w:color="auto"/>
              <w:left w:val="single" w:sz="4" w:space="0" w:color="auto"/>
              <w:bottom w:val="single" w:sz="4" w:space="0" w:color="auto"/>
              <w:right w:val="single" w:sz="4" w:space="0" w:color="auto"/>
            </w:tcBorders>
          </w:tcPr>
          <w:p w14:paraId="6798CCB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BF3A3D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CE12A8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529322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766D3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248CFC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E57648C"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9B940AD"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F30364"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897B962"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FD5E54C" w14:textId="1D5B74AC"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BCA89D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4181431"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CB7006"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09954FF4"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4028F8D7" w14:textId="77777777" w:rsidR="006C4C5C" w:rsidRPr="00EF5447" w:rsidRDefault="006C4C5C" w:rsidP="006C4C5C">
            <w:pPr>
              <w:pStyle w:val="TAC"/>
              <w:rPr>
                <w:lang w:eastAsia="zh-CN"/>
              </w:rPr>
            </w:pPr>
          </w:p>
        </w:tc>
      </w:tr>
      <w:tr w:rsidR="006C4C5C" w:rsidRPr="00EF5447" w14:paraId="39841208"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253CEA"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99EB3D9" w14:textId="77777777" w:rsidR="006C4C5C" w:rsidRPr="00EF5447" w:rsidRDefault="006C4C5C" w:rsidP="006C4C5C">
            <w:pPr>
              <w:pStyle w:val="TAC"/>
            </w:pPr>
          </w:p>
        </w:tc>
        <w:tc>
          <w:tcPr>
            <w:tcW w:w="668" w:type="dxa"/>
            <w:tcBorders>
              <w:left w:val="single" w:sz="4" w:space="0" w:color="auto"/>
              <w:right w:val="single" w:sz="4" w:space="0" w:color="auto"/>
            </w:tcBorders>
          </w:tcPr>
          <w:p w14:paraId="586679AD" w14:textId="77777777" w:rsidR="006C4C5C" w:rsidRPr="00EF5447" w:rsidRDefault="006C4C5C" w:rsidP="006C4C5C">
            <w:pPr>
              <w:pStyle w:val="TAC"/>
            </w:pPr>
            <w:r w:rsidRPr="00EF5447">
              <w:t>n257</w:t>
            </w:r>
          </w:p>
        </w:tc>
        <w:tc>
          <w:tcPr>
            <w:tcW w:w="9301" w:type="dxa"/>
            <w:gridSpan w:val="15"/>
            <w:tcBorders>
              <w:left w:val="single" w:sz="4" w:space="0" w:color="auto"/>
              <w:right w:val="single" w:sz="4" w:space="0" w:color="auto"/>
            </w:tcBorders>
          </w:tcPr>
          <w:p w14:paraId="6E56C6C6" w14:textId="72E879BB" w:rsidR="006C4C5C" w:rsidRPr="00EF5447" w:rsidRDefault="006C4C5C" w:rsidP="006C4C5C">
            <w:pPr>
              <w:pStyle w:val="TAC"/>
            </w:pPr>
            <w:del w:id="741" w:author="Per Lindell" w:date="2021-02-18T14:50:00Z">
              <w:r w:rsidRPr="00EF5447" w:rsidDel="003E60E6">
                <w:delText xml:space="preserve">See CA_n257G and </w:delText>
              </w:r>
            </w:del>
            <w:r w:rsidRPr="00EF5447">
              <w:t>CA_n257H</w:t>
            </w:r>
            <w:del w:id="742" w:author="Per Lindell" w:date="2021-02-18T14:53:00Z">
              <w:r w:rsidRPr="00EF5447" w:rsidDel="00D8383B">
                <w:delText xml:space="preserve">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12148D79" w14:textId="77777777" w:rsidR="006C4C5C" w:rsidRPr="00EF5447" w:rsidRDefault="006C4C5C" w:rsidP="006C4C5C">
            <w:pPr>
              <w:pStyle w:val="TAC"/>
              <w:rPr>
                <w:lang w:eastAsia="zh-CN"/>
              </w:rPr>
            </w:pPr>
          </w:p>
        </w:tc>
      </w:tr>
      <w:tr w:rsidR="006C4C5C" w:rsidRPr="00EF5447" w14:paraId="3B15FF99"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674947EA" w14:textId="77777777" w:rsidR="006C4C5C" w:rsidRPr="00EF5447" w:rsidRDefault="006C4C5C" w:rsidP="006C4C5C">
            <w:pPr>
              <w:pStyle w:val="TAC"/>
              <w:rPr>
                <w:rFonts w:eastAsia="Yu Mincho"/>
                <w:szCs w:val="18"/>
                <w:lang w:eastAsia="ja-JP"/>
              </w:rPr>
            </w:pPr>
            <w:r w:rsidRPr="00EF5447">
              <w:t>CA_n78A-n79A-n257I</w:t>
            </w:r>
          </w:p>
        </w:tc>
        <w:tc>
          <w:tcPr>
            <w:tcW w:w="1650" w:type="dxa"/>
            <w:tcBorders>
              <w:left w:val="single" w:sz="4" w:space="0" w:color="auto"/>
              <w:bottom w:val="nil"/>
              <w:right w:val="single" w:sz="4" w:space="0" w:color="auto"/>
            </w:tcBorders>
            <w:shd w:val="clear" w:color="auto" w:fill="auto"/>
          </w:tcPr>
          <w:p w14:paraId="0158B746" w14:textId="77777777" w:rsidR="006C4C5C" w:rsidRPr="00EF5447" w:rsidRDefault="006C4C5C" w:rsidP="006C4C5C">
            <w:pPr>
              <w:pStyle w:val="TAC"/>
            </w:pPr>
            <w:r w:rsidRPr="00EF5447">
              <w:t>CA_n257G</w:t>
            </w:r>
          </w:p>
          <w:p w14:paraId="437BB50C" w14:textId="77777777" w:rsidR="006C4C5C" w:rsidRPr="00EF5447" w:rsidRDefault="006C4C5C" w:rsidP="006C4C5C">
            <w:pPr>
              <w:pStyle w:val="TAC"/>
            </w:pPr>
            <w:r w:rsidRPr="00EF5447">
              <w:t>CA_n257H</w:t>
            </w:r>
          </w:p>
          <w:p w14:paraId="28DA7ADF" w14:textId="77777777" w:rsidR="006E2D1D" w:rsidRDefault="006C4C5C" w:rsidP="006E2D1D">
            <w:pPr>
              <w:pStyle w:val="TAL"/>
              <w:jc w:val="center"/>
              <w:rPr>
                <w:lang w:eastAsia="zh-CN"/>
              </w:rPr>
            </w:pPr>
            <w:r w:rsidRPr="00EF5447">
              <w:t>CA_n257I</w:t>
            </w:r>
          </w:p>
          <w:p w14:paraId="10035286" w14:textId="77777777" w:rsidR="00D8383B" w:rsidRDefault="006E2D1D" w:rsidP="00D8383B">
            <w:pPr>
              <w:pStyle w:val="TAL"/>
              <w:jc w:val="center"/>
              <w:rPr>
                <w:ins w:id="743" w:author="Per Lindell" w:date="2021-02-18T15:02:00Z"/>
                <w:lang w:eastAsia="zh-CN"/>
              </w:rPr>
            </w:pPr>
            <w:r>
              <w:rPr>
                <w:lang w:eastAsia="zh-CN"/>
              </w:rPr>
              <w:t>CA_n78A-n79A</w:t>
            </w:r>
          </w:p>
          <w:p w14:paraId="6A81A69C" w14:textId="77777777" w:rsidR="00D8383B" w:rsidRPr="00EF5447" w:rsidRDefault="00D8383B" w:rsidP="00D8383B">
            <w:pPr>
              <w:pStyle w:val="TAC"/>
              <w:rPr>
                <w:ins w:id="744" w:author="Per Lindell" w:date="2021-02-18T15:02:00Z"/>
                <w:rFonts w:cs="Arial"/>
                <w:lang w:eastAsia="zh-CN"/>
              </w:rPr>
            </w:pPr>
            <w:ins w:id="745" w:author="Per Lindell" w:date="2021-02-18T15:02:00Z">
              <w:r w:rsidRPr="00EF5447">
                <w:rPr>
                  <w:rFonts w:eastAsia="Yu Gothic" w:cs="Arial"/>
                  <w:color w:val="000000"/>
                  <w:szCs w:val="18"/>
                </w:rPr>
                <w:t>CA_n78A-</w:t>
              </w:r>
              <w:r w:rsidRPr="00EF5447">
                <w:t>n257A</w:t>
              </w:r>
            </w:ins>
          </w:p>
          <w:p w14:paraId="0AE196E7" w14:textId="77777777" w:rsidR="00D8383B" w:rsidRPr="00EF5447" w:rsidRDefault="00D8383B" w:rsidP="00D8383B">
            <w:pPr>
              <w:pStyle w:val="TAC"/>
              <w:rPr>
                <w:ins w:id="746" w:author="Per Lindell" w:date="2021-02-18T15:02:00Z"/>
                <w:rFonts w:cs="Arial"/>
                <w:lang w:eastAsia="zh-CN"/>
              </w:rPr>
            </w:pPr>
            <w:ins w:id="747" w:author="Per Lindell" w:date="2021-02-18T15:02:00Z">
              <w:r w:rsidRPr="00EF5447">
                <w:t>CA_n78A-n257G</w:t>
              </w:r>
            </w:ins>
          </w:p>
          <w:p w14:paraId="0B66C26F" w14:textId="77777777" w:rsidR="00D8383B" w:rsidRPr="00EF5447" w:rsidRDefault="00D8383B" w:rsidP="00D8383B">
            <w:pPr>
              <w:pStyle w:val="TAC"/>
              <w:rPr>
                <w:ins w:id="748" w:author="Per Lindell" w:date="2021-02-18T15:02:00Z"/>
                <w:rFonts w:cs="Arial"/>
                <w:lang w:eastAsia="zh-CN"/>
              </w:rPr>
            </w:pPr>
            <w:ins w:id="749" w:author="Per Lindell" w:date="2021-02-18T15:02:00Z">
              <w:r w:rsidRPr="00EF5447">
                <w:t>CA_n78A-n257H</w:t>
              </w:r>
            </w:ins>
          </w:p>
          <w:p w14:paraId="003DDDBE" w14:textId="77777777" w:rsidR="00D8383B" w:rsidRPr="00EF5447" w:rsidRDefault="00D8383B" w:rsidP="00D8383B">
            <w:pPr>
              <w:pStyle w:val="TAC"/>
              <w:rPr>
                <w:ins w:id="750" w:author="Per Lindell" w:date="2021-02-18T15:02:00Z"/>
                <w:rFonts w:cs="Arial"/>
                <w:lang w:eastAsia="zh-CN"/>
              </w:rPr>
            </w:pPr>
            <w:ins w:id="751" w:author="Per Lindell" w:date="2021-02-18T15:02:00Z">
              <w:r w:rsidRPr="00EF5447">
                <w:t>CA_n78A-n257I</w:t>
              </w:r>
            </w:ins>
          </w:p>
          <w:p w14:paraId="60706517" w14:textId="77777777" w:rsidR="00D8383B" w:rsidRPr="00EF5447" w:rsidRDefault="00D8383B" w:rsidP="00D8383B">
            <w:pPr>
              <w:pStyle w:val="TAC"/>
              <w:rPr>
                <w:ins w:id="752" w:author="Per Lindell" w:date="2021-02-18T15:02:00Z"/>
                <w:rFonts w:cs="Arial"/>
                <w:lang w:eastAsia="zh-CN"/>
              </w:rPr>
            </w:pPr>
            <w:ins w:id="753" w:author="Per Lindell" w:date="2021-02-18T15:02:00Z">
              <w:r w:rsidRPr="00EF5447">
                <w:lastRenderedPageBreak/>
                <w:t>CA_n79A-n257A</w:t>
              </w:r>
            </w:ins>
          </w:p>
          <w:p w14:paraId="52E2FD7F" w14:textId="77777777" w:rsidR="00D8383B" w:rsidRPr="00EF5447" w:rsidRDefault="00D8383B" w:rsidP="00D8383B">
            <w:pPr>
              <w:pStyle w:val="TAC"/>
              <w:rPr>
                <w:ins w:id="754" w:author="Per Lindell" w:date="2021-02-18T15:02:00Z"/>
                <w:rFonts w:cs="Arial"/>
                <w:lang w:eastAsia="zh-CN"/>
              </w:rPr>
            </w:pPr>
            <w:ins w:id="755" w:author="Per Lindell" w:date="2021-02-18T15:02:00Z">
              <w:r w:rsidRPr="00EF5447">
                <w:t>CA_n79A-n257G</w:t>
              </w:r>
            </w:ins>
          </w:p>
          <w:p w14:paraId="6923C6B4" w14:textId="77777777" w:rsidR="00D8383B" w:rsidRPr="00EF5447" w:rsidRDefault="00D8383B" w:rsidP="00D8383B">
            <w:pPr>
              <w:pStyle w:val="TAC"/>
              <w:rPr>
                <w:ins w:id="756" w:author="Per Lindell" w:date="2021-02-18T15:02:00Z"/>
                <w:rFonts w:cs="Arial"/>
                <w:lang w:eastAsia="zh-CN"/>
              </w:rPr>
            </w:pPr>
            <w:ins w:id="757" w:author="Per Lindell" w:date="2021-02-18T15:02:00Z">
              <w:r w:rsidRPr="00EF5447">
                <w:t>CA_n79A-n257H</w:t>
              </w:r>
            </w:ins>
          </w:p>
          <w:p w14:paraId="7BDD652C" w14:textId="1C8AD1DE" w:rsidR="006C4C5C" w:rsidRPr="006E2D1D" w:rsidRDefault="00D8383B" w:rsidP="00D8383B">
            <w:pPr>
              <w:pStyle w:val="TAL"/>
              <w:jc w:val="center"/>
              <w:rPr>
                <w:lang w:eastAsia="zh-CN"/>
              </w:rPr>
            </w:pPr>
            <w:ins w:id="758" w:author="Per Lindell" w:date="2021-02-18T15:02:00Z">
              <w:r w:rsidRPr="00EF5447">
                <w:t>CA_n79A-n257I</w:t>
              </w:r>
            </w:ins>
          </w:p>
        </w:tc>
        <w:tc>
          <w:tcPr>
            <w:tcW w:w="668" w:type="dxa"/>
            <w:tcBorders>
              <w:left w:val="single" w:sz="4" w:space="0" w:color="auto"/>
              <w:right w:val="single" w:sz="4" w:space="0" w:color="auto"/>
            </w:tcBorders>
          </w:tcPr>
          <w:p w14:paraId="777F5027" w14:textId="77777777" w:rsidR="006C4C5C" w:rsidRPr="00EF5447" w:rsidRDefault="006C4C5C" w:rsidP="006C4C5C">
            <w:pPr>
              <w:pStyle w:val="TAC"/>
              <w:rPr>
                <w:rFonts w:eastAsia="Yu Mincho" w:cs="Arial"/>
                <w:kern w:val="2"/>
                <w:szCs w:val="18"/>
                <w:lang w:eastAsia="ja-JP"/>
              </w:rPr>
            </w:pPr>
            <w:r w:rsidRPr="00EF5447">
              <w:lastRenderedPageBreak/>
              <w:t>n78</w:t>
            </w:r>
          </w:p>
        </w:tc>
        <w:tc>
          <w:tcPr>
            <w:tcW w:w="620" w:type="dxa"/>
            <w:tcBorders>
              <w:top w:val="single" w:sz="4" w:space="0" w:color="auto"/>
              <w:left w:val="single" w:sz="4" w:space="0" w:color="auto"/>
              <w:bottom w:val="single" w:sz="4" w:space="0" w:color="auto"/>
              <w:right w:val="single" w:sz="4" w:space="0" w:color="auto"/>
            </w:tcBorders>
          </w:tcPr>
          <w:p w14:paraId="3C31EB78"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2232C44"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660617"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0494F2"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D2D3AB"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0F1319"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15C86F8"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B28640"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D51AE5" w14:textId="77777777" w:rsidR="006C4C5C" w:rsidRPr="00EF5447" w:rsidRDefault="006C4C5C" w:rsidP="006C4C5C">
            <w:pPr>
              <w:pStyle w:val="TAC"/>
              <w:rPr>
                <w:szCs w:val="18"/>
                <w:lang w:eastAsia="zh-CN"/>
              </w:rPr>
            </w:pPr>
            <w:r w:rsidRPr="00EF5447">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85E2796" w14:textId="77777777" w:rsidR="006C4C5C" w:rsidRPr="00EF5447" w:rsidRDefault="006C4C5C" w:rsidP="006C4C5C">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26758E45" w14:textId="75682B9D" w:rsidR="006C4C5C" w:rsidRPr="00EF5447" w:rsidRDefault="006C4C5C" w:rsidP="006C4C5C">
            <w:pPr>
              <w:pStyle w:val="TAC"/>
              <w:rPr>
                <w:szCs w:val="18"/>
                <w:lang w:eastAsia="zh-CN"/>
              </w:rPr>
            </w:pPr>
            <w:r w:rsidRPr="00EF5447">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6DFC70F" w14:textId="77777777" w:rsidR="006C4C5C" w:rsidRPr="00EF5447" w:rsidRDefault="006C4C5C" w:rsidP="006C4C5C">
            <w:pPr>
              <w:pStyle w:val="TAC"/>
              <w:rPr>
                <w:szCs w:val="18"/>
                <w:lang w:eastAsia="zh-CN"/>
              </w:rPr>
            </w:pPr>
            <w:r w:rsidRPr="00EF5447">
              <w:rPr>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1E443B2" w14:textId="77777777" w:rsidR="006C4C5C" w:rsidRPr="00EF5447" w:rsidRDefault="006C4C5C" w:rsidP="006C4C5C">
            <w:pPr>
              <w:pStyle w:val="TAC"/>
              <w:rPr>
                <w:szCs w:val="18"/>
                <w:lang w:eastAsia="zh-CN"/>
              </w:rPr>
            </w:pPr>
            <w:r w:rsidRPr="00EF5447">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D05D4D0" w14:textId="77777777" w:rsidR="006C4C5C" w:rsidRPr="00EF5447" w:rsidRDefault="006C4C5C" w:rsidP="006C4C5C">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23C1FE8A" w14:textId="77777777" w:rsidR="006C4C5C" w:rsidRPr="00EF5447" w:rsidRDefault="006C4C5C" w:rsidP="006C4C5C">
            <w:pPr>
              <w:pStyle w:val="TAC"/>
              <w:rPr>
                <w:szCs w:val="18"/>
              </w:rPr>
            </w:pPr>
          </w:p>
        </w:tc>
        <w:tc>
          <w:tcPr>
            <w:tcW w:w="1330" w:type="dxa"/>
            <w:tcBorders>
              <w:left w:val="single" w:sz="4" w:space="0" w:color="auto"/>
              <w:bottom w:val="nil"/>
              <w:right w:val="single" w:sz="4" w:space="0" w:color="auto"/>
            </w:tcBorders>
            <w:shd w:val="clear" w:color="auto" w:fill="auto"/>
          </w:tcPr>
          <w:p w14:paraId="644EB8D7" w14:textId="77777777" w:rsidR="006C4C5C" w:rsidRPr="00EF5447" w:rsidRDefault="006C4C5C" w:rsidP="006C4C5C">
            <w:pPr>
              <w:pStyle w:val="TAC"/>
              <w:rPr>
                <w:lang w:eastAsia="zh-CN"/>
              </w:rPr>
            </w:pPr>
            <w:r w:rsidRPr="00EF5447">
              <w:rPr>
                <w:lang w:eastAsia="zh-CN"/>
              </w:rPr>
              <w:t>0</w:t>
            </w:r>
          </w:p>
        </w:tc>
      </w:tr>
      <w:tr w:rsidR="006C4C5C" w:rsidRPr="00EF5447" w14:paraId="2960A858"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55FB7536" w14:textId="77777777" w:rsidR="006C4C5C" w:rsidRPr="00EF5447" w:rsidRDefault="006C4C5C" w:rsidP="006C4C5C">
            <w:pPr>
              <w:pStyle w:val="TAC"/>
              <w:rPr>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14:paraId="2ACC7049" w14:textId="77777777" w:rsidR="006C4C5C" w:rsidRPr="00EF5447" w:rsidRDefault="006C4C5C" w:rsidP="006C4C5C">
            <w:pPr>
              <w:pStyle w:val="TAC"/>
              <w:rPr>
                <w:rFonts w:eastAsia="Yu Mincho"/>
                <w:szCs w:val="18"/>
                <w:lang w:eastAsia="ja-JP"/>
              </w:rPr>
            </w:pPr>
          </w:p>
        </w:tc>
        <w:tc>
          <w:tcPr>
            <w:tcW w:w="668" w:type="dxa"/>
            <w:tcBorders>
              <w:left w:val="single" w:sz="4" w:space="0" w:color="auto"/>
              <w:right w:val="single" w:sz="4" w:space="0" w:color="auto"/>
            </w:tcBorders>
          </w:tcPr>
          <w:p w14:paraId="7FFC67EC" w14:textId="77777777" w:rsidR="006C4C5C" w:rsidRPr="00EF5447" w:rsidRDefault="006C4C5C" w:rsidP="006C4C5C">
            <w:pPr>
              <w:pStyle w:val="TAC"/>
              <w:rPr>
                <w:rFonts w:eastAsia="Yu Mincho" w:cs="Arial"/>
                <w:kern w:val="2"/>
                <w:szCs w:val="18"/>
                <w:lang w:eastAsia="ja-JP"/>
              </w:rPr>
            </w:pPr>
            <w:r w:rsidRPr="00EF5447">
              <w:t>n79</w:t>
            </w:r>
          </w:p>
        </w:tc>
        <w:tc>
          <w:tcPr>
            <w:tcW w:w="620" w:type="dxa"/>
            <w:tcBorders>
              <w:top w:val="single" w:sz="4" w:space="0" w:color="auto"/>
              <w:left w:val="single" w:sz="4" w:space="0" w:color="auto"/>
              <w:bottom w:val="single" w:sz="4" w:space="0" w:color="auto"/>
              <w:right w:val="single" w:sz="4" w:space="0" w:color="auto"/>
            </w:tcBorders>
          </w:tcPr>
          <w:p w14:paraId="5860CA01"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4326D85" w14:textId="77777777" w:rsidR="006C4C5C" w:rsidRPr="00EF5447" w:rsidRDefault="006C4C5C" w:rsidP="006C4C5C">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DA04308" w14:textId="77777777" w:rsidR="006C4C5C" w:rsidRPr="00EF5447" w:rsidRDefault="006C4C5C" w:rsidP="006C4C5C">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8388131" w14:textId="77777777" w:rsidR="006C4C5C" w:rsidRPr="00EF5447" w:rsidRDefault="006C4C5C" w:rsidP="006C4C5C">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AC1153B"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C586FDF"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7C88605"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2CA36A6"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9F470F" w14:textId="77777777" w:rsidR="006C4C5C" w:rsidRPr="00EF5447" w:rsidRDefault="006C4C5C" w:rsidP="006C4C5C">
            <w:pPr>
              <w:pStyle w:val="TAC"/>
              <w:rPr>
                <w:szCs w:val="18"/>
                <w:lang w:eastAsia="zh-CN"/>
              </w:rPr>
            </w:pPr>
            <w:r w:rsidRPr="00EF5447">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374EDAD" w14:textId="77777777" w:rsidR="006C4C5C" w:rsidRPr="00EF5447" w:rsidRDefault="006C4C5C" w:rsidP="006C4C5C">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7375F299" w14:textId="0F218195" w:rsidR="006C4C5C" w:rsidRPr="00EF5447" w:rsidRDefault="006C4C5C" w:rsidP="006C4C5C">
            <w:pPr>
              <w:pStyle w:val="TAC"/>
              <w:rPr>
                <w:szCs w:val="18"/>
                <w:lang w:eastAsia="zh-CN"/>
              </w:rPr>
            </w:pPr>
            <w:r w:rsidRPr="00EF5447">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EE8C3DB"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AE6E2C" w14:textId="77777777" w:rsidR="006C4C5C" w:rsidRPr="00EF5447" w:rsidRDefault="006C4C5C" w:rsidP="006C4C5C">
            <w:pPr>
              <w:pStyle w:val="TAC"/>
              <w:rPr>
                <w:szCs w:val="18"/>
                <w:lang w:eastAsia="zh-CN"/>
              </w:rPr>
            </w:pPr>
            <w:r w:rsidRPr="00EF5447">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8C537A5" w14:textId="77777777" w:rsidR="006C4C5C" w:rsidRPr="00EF5447" w:rsidRDefault="006C4C5C" w:rsidP="006C4C5C">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0F48E7B" w14:textId="77777777" w:rsidR="006C4C5C" w:rsidRPr="00EF5447" w:rsidRDefault="006C4C5C" w:rsidP="006C4C5C">
            <w:pPr>
              <w:pStyle w:val="TAC"/>
              <w:rPr>
                <w:szCs w:val="18"/>
              </w:rPr>
            </w:pPr>
          </w:p>
        </w:tc>
        <w:tc>
          <w:tcPr>
            <w:tcW w:w="1330" w:type="dxa"/>
            <w:tcBorders>
              <w:top w:val="nil"/>
              <w:left w:val="single" w:sz="4" w:space="0" w:color="auto"/>
              <w:bottom w:val="nil"/>
              <w:right w:val="single" w:sz="4" w:space="0" w:color="auto"/>
            </w:tcBorders>
            <w:shd w:val="clear" w:color="auto" w:fill="auto"/>
          </w:tcPr>
          <w:p w14:paraId="510AE0D8" w14:textId="77777777" w:rsidR="006C4C5C" w:rsidRPr="00EF5447" w:rsidRDefault="006C4C5C" w:rsidP="006C4C5C">
            <w:pPr>
              <w:pStyle w:val="TAC"/>
              <w:rPr>
                <w:lang w:eastAsia="zh-CN"/>
              </w:rPr>
            </w:pPr>
          </w:p>
        </w:tc>
      </w:tr>
      <w:tr w:rsidR="006C4C5C" w:rsidRPr="00EF5447" w14:paraId="2564C201"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2704B1" w14:textId="77777777" w:rsidR="006C4C5C" w:rsidRPr="00EF5447" w:rsidRDefault="006C4C5C" w:rsidP="006C4C5C">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7FEBFA80" w14:textId="77777777" w:rsidR="006C4C5C" w:rsidRPr="00EF5447" w:rsidRDefault="006C4C5C" w:rsidP="006C4C5C">
            <w:pPr>
              <w:pStyle w:val="TAC"/>
              <w:rPr>
                <w:rFonts w:eastAsia="Yu Mincho"/>
                <w:szCs w:val="18"/>
                <w:lang w:eastAsia="ja-JP"/>
              </w:rPr>
            </w:pPr>
          </w:p>
        </w:tc>
        <w:tc>
          <w:tcPr>
            <w:tcW w:w="668" w:type="dxa"/>
            <w:tcBorders>
              <w:left w:val="single" w:sz="4" w:space="0" w:color="auto"/>
              <w:right w:val="single" w:sz="4" w:space="0" w:color="auto"/>
            </w:tcBorders>
          </w:tcPr>
          <w:p w14:paraId="1AF5F89D" w14:textId="77777777" w:rsidR="006C4C5C" w:rsidRPr="00EF5447" w:rsidRDefault="006C4C5C" w:rsidP="006C4C5C">
            <w:pPr>
              <w:pStyle w:val="TAC"/>
              <w:rPr>
                <w:rFonts w:eastAsia="Yu Mincho" w:cs="Arial"/>
                <w:kern w:val="2"/>
                <w:szCs w:val="18"/>
                <w:lang w:eastAsia="ja-JP"/>
              </w:rPr>
            </w:pPr>
            <w:r w:rsidRPr="00EF5447">
              <w:t>n257</w:t>
            </w:r>
          </w:p>
        </w:tc>
        <w:tc>
          <w:tcPr>
            <w:tcW w:w="9301" w:type="dxa"/>
            <w:gridSpan w:val="15"/>
            <w:tcBorders>
              <w:left w:val="single" w:sz="4" w:space="0" w:color="auto"/>
              <w:right w:val="single" w:sz="4" w:space="0" w:color="auto"/>
            </w:tcBorders>
          </w:tcPr>
          <w:p w14:paraId="241A31E2" w14:textId="5B930147" w:rsidR="006C4C5C" w:rsidRPr="00EF5447" w:rsidRDefault="006C4C5C" w:rsidP="006C4C5C">
            <w:pPr>
              <w:pStyle w:val="TAC"/>
              <w:rPr>
                <w:szCs w:val="18"/>
              </w:rPr>
            </w:pPr>
            <w:del w:id="759" w:author="Per Lindell" w:date="2021-02-18T14:50:00Z">
              <w:r w:rsidRPr="00EF5447" w:rsidDel="003E60E6">
                <w:delText xml:space="preserve">See CA_n257G, CA_n257H, and </w:delText>
              </w:r>
            </w:del>
            <w:r w:rsidRPr="00EF5447">
              <w:t>CA_n257I</w:t>
            </w:r>
            <w:del w:id="760" w:author="Per Lindell" w:date="2021-02-18T14:53:00Z">
              <w:r w:rsidRPr="00EF5447" w:rsidDel="00D8383B">
                <w:delText xml:space="preserve">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1BF8731C" w14:textId="77777777" w:rsidR="006C4C5C" w:rsidRPr="00EF5447" w:rsidRDefault="006C4C5C" w:rsidP="006C4C5C">
            <w:pPr>
              <w:pStyle w:val="TAC"/>
              <w:rPr>
                <w:lang w:eastAsia="zh-CN"/>
              </w:rPr>
            </w:pPr>
          </w:p>
        </w:tc>
      </w:tr>
      <w:tr w:rsidR="006C4C5C" w:rsidRPr="00EF5447" w:rsidDel="00403EE2" w14:paraId="7D8EF6E6" w14:textId="03A88BC5" w:rsidTr="00496BD5">
        <w:trPr>
          <w:trHeight w:val="187"/>
          <w:jc w:val="center"/>
          <w:del w:id="761" w:author="Per Lindell" w:date="2021-02-18T15:03:00Z"/>
        </w:trPr>
        <w:tc>
          <w:tcPr>
            <w:tcW w:w="1650" w:type="dxa"/>
            <w:tcBorders>
              <w:left w:val="single" w:sz="4" w:space="0" w:color="auto"/>
              <w:bottom w:val="nil"/>
              <w:right w:val="single" w:sz="4" w:space="0" w:color="auto"/>
            </w:tcBorders>
            <w:shd w:val="clear" w:color="auto" w:fill="auto"/>
          </w:tcPr>
          <w:p w14:paraId="3C4DAF35" w14:textId="22CE783E" w:rsidR="006C4C5C" w:rsidRPr="00EF5447" w:rsidDel="00403EE2" w:rsidRDefault="006C4C5C" w:rsidP="006C4C5C">
            <w:pPr>
              <w:pStyle w:val="TAC"/>
              <w:rPr>
                <w:del w:id="762" w:author="Per Lindell" w:date="2021-02-18T15:03:00Z"/>
                <w:szCs w:val="18"/>
              </w:rPr>
            </w:pPr>
            <w:del w:id="763" w:author="Per Lindell" w:date="2021-02-18T15:03:00Z">
              <w:r w:rsidRPr="00EF5447" w:rsidDel="00403EE2">
                <w:rPr>
                  <w:rFonts w:eastAsia="Yu Mincho"/>
                  <w:szCs w:val="18"/>
                  <w:lang w:eastAsia="ja-JP"/>
                </w:rPr>
                <w:delText>CA_n77</w:delText>
              </w:r>
              <w:r w:rsidRPr="00EF5447" w:rsidDel="00403EE2">
                <w:rPr>
                  <w:szCs w:val="18"/>
                  <w:lang w:eastAsia="zh-CN"/>
                </w:rPr>
                <w:delText>A</w:delText>
              </w:r>
              <w:r w:rsidRPr="00EF5447" w:rsidDel="00403EE2">
                <w:rPr>
                  <w:rFonts w:eastAsia="Yu Mincho"/>
                  <w:szCs w:val="18"/>
                  <w:lang w:eastAsia="ja-JP"/>
                </w:rPr>
                <w:delText>-n79A-n257A</w:delText>
              </w:r>
            </w:del>
          </w:p>
        </w:tc>
        <w:tc>
          <w:tcPr>
            <w:tcW w:w="1650" w:type="dxa"/>
            <w:tcBorders>
              <w:left w:val="single" w:sz="4" w:space="0" w:color="auto"/>
              <w:bottom w:val="nil"/>
              <w:right w:val="single" w:sz="4" w:space="0" w:color="auto"/>
            </w:tcBorders>
            <w:shd w:val="clear" w:color="auto" w:fill="auto"/>
          </w:tcPr>
          <w:p w14:paraId="0B476870" w14:textId="056E9641" w:rsidR="006C4C5C" w:rsidRPr="00EF5447" w:rsidDel="00403EE2" w:rsidRDefault="006C4C5C" w:rsidP="006C4C5C">
            <w:pPr>
              <w:pStyle w:val="TAC"/>
              <w:rPr>
                <w:del w:id="764" w:author="Per Lindell" w:date="2021-02-18T15:03:00Z"/>
                <w:rFonts w:eastAsia="Yu Mincho"/>
                <w:szCs w:val="18"/>
                <w:lang w:eastAsia="ja-JP"/>
              </w:rPr>
            </w:pPr>
            <w:del w:id="765" w:author="Per Lindell" w:date="2021-02-18T15:03:00Z">
              <w:r w:rsidRPr="00EF5447" w:rsidDel="00403EE2">
                <w:rPr>
                  <w:rFonts w:eastAsia="Yu Mincho"/>
                  <w:szCs w:val="18"/>
                  <w:lang w:eastAsia="ja-JP"/>
                </w:rPr>
                <w:delText>CA_n77A-n257A</w:delText>
              </w:r>
            </w:del>
          </w:p>
          <w:p w14:paraId="4D7E3E8B" w14:textId="1B3E43A2" w:rsidR="006C4C5C" w:rsidRPr="00EF5447" w:rsidDel="00403EE2" w:rsidRDefault="006C4C5C" w:rsidP="006C4C5C">
            <w:pPr>
              <w:pStyle w:val="TAC"/>
              <w:rPr>
                <w:del w:id="766" w:author="Per Lindell" w:date="2021-02-18T15:03:00Z"/>
                <w:szCs w:val="18"/>
              </w:rPr>
            </w:pPr>
            <w:del w:id="767" w:author="Per Lindell" w:date="2021-02-18T15:03:00Z">
              <w:r w:rsidRPr="00EF5447" w:rsidDel="00403EE2">
                <w:rPr>
                  <w:rFonts w:eastAsia="Yu Mincho"/>
                  <w:szCs w:val="18"/>
                  <w:lang w:eastAsia="ja-JP"/>
                </w:rPr>
                <w:delText>CA_n79A-n257A</w:delText>
              </w:r>
            </w:del>
          </w:p>
        </w:tc>
        <w:tc>
          <w:tcPr>
            <w:tcW w:w="668" w:type="dxa"/>
            <w:tcBorders>
              <w:left w:val="single" w:sz="4" w:space="0" w:color="auto"/>
              <w:right w:val="single" w:sz="4" w:space="0" w:color="auto"/>
            </w:tcBorders>
          </w:tcPr>
          <w:p w14:paraId="7F323AA0" w14:textId="4C45DD77" w:rsidR="006C4C5C" w:rsidRPr="00EF5447" w:rsidDel="00403EE2" w:rsidRDefault="006C4C5C" w:rsidP="006C4C5C">
            <w:pPr>
              <w:pStyle w:val="TAC"/>
              <w:rPr>
                <w:del w:id="768" w:author="Per Lindell" w:date="2021-02-18T15:03:00Z"/>
                <w:szCs w:val="18"/>
              </w:rPr>
            </w:pPr>
            <w:del w:id="769" w:author="Per Lindell" w:date="2021-02-18T15:03:00Z">
              <w:r w:rsidRPr="00EF5447" w:rsidDel="00403EE2">
                <w:delText>n77</w:delText>
              </w:r>
            </w:del>
          </w:p>
        </w:tc>
        <w:tc>
          <w:tcPr>
            <w:tcW w:w="620" w:type="dxa"/>
            <w:tcBorders>
              <w:top w:val="single" w:sz="4" w:space="0" w:color="auto"/>
              <w:left w:val="single" w:sz="4" w:space="0" w:color="auto"/>
              <w:bottom w:val="single" w:sz="4" w:space="0" w:color="auto"/>
              <w:right w:val="single" w:sz="4" w:space="0" w:color="auto"/>
            </w:tcBorders>
          </w:tcPr>
          <w:p w14:paraId="2E27E15D" w14:textId="2F4DF2D3" w:rsidR="006C4C5C" w:rsidRPr="00EF5447" w:rsidDel="00403EE2" w:rsidRDefault="006C4C5C" w:rsidP="006C4C5C">
            <w:pPr>
              <w:pStyle w:val="TAC"/>
              <w:rPr>
                <w:del w:id="770"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4AFD820E" w14:textId="525EA8A9" w:rsidR="006C4C5C" w:rsidRPr="00EF5447" w:rsidDel="00403EE2" w:rsidRDefault="006C4C5C" w:rsidP="006C4C5C">
            <w:pPr>
              <w:pStyle w:val="TAC"/>
              <w:rPr>
                <w:del w:id="771" w:author="Per Lindell" w:date="2021-02-18T15:03:00Z"/>
                <w:szCs w:val="18"/>
              </w:rPr>
            </w:pPr>
            <w:del w:id="772" w:author="Per Lindell" w:date="2021-02-18T15:03:00Z">
              <w:r w:rsidRPr="00EF5447" w:rsidDel="00403EE2">
                <w:rPr>
                  <w:szCs w:val="18"/>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7A7321AF" w14:textId="09102F91" w:rsidR="006C4C5C" w:rsidRPr="00EF5447" w:rsidDel="00403EE2" w:rsidRDefault="006C4C5C" w:rsidP="006C4C5C">
            <w:pPr>
              <w:pStyle w:val="TAC"/>
              <w:rPr>
                <w:del w:id="773" w:author="Per Lindell" w:date="2021-02-18T15:03:00Z"/>
                <w:szCs w:val="18"/>
              </w:rPr>
            </w:pPr>
            <w:del w:id="774" w:author="Per Lindell" w:date="2021-02-18T15:03:00Z">
              <w:r w:rsidRPr="00EF5447" w:rsidDel="00403EE2">
                <w:rPr>
                  <w:szCs w:val="18"/>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2DE0252B" w14:textId="35AC5731" w:rsidR="006C4C5C" w:rsidRPr="00EF5447" w:rsidDel="00403EE2" w:rsidRDefault="006C4C5C" w:rsidP="006C4C5C">
            <w:pPr>
              <w:pStyle w:val="TAC"/>
              <w:rPr>
                <w:del w:id="775" w:author="Per Lindell" w:date="2021-02-18T15:03:00Z"/>
                <w:szCs w:val="18"/>
              </w:rPr>
            </w:pPr>
            <w:del w:id="776" w:author="Per Lindell" w:date="2021-02-18T15:03:00Z">
              <w:r w:rsidRPr="00EF5447" w:rsidDel="00403EE2">
                <w:rPr>
                  <w:szCs w:val="18"/>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0AFEC05C" w14:textId="2F99CC44" w:rsidR="006C4C5C" w:rsidRPr="00EF5447" w:rsidDel="00403EE2" w:rsidRDefault="006C4C5C" w:rsidP="006C4C5C">
            <w:pPr>
              <w:pStyle w:val="TAC"/>
              <w:rPr>
                <w:del w:id="777"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6A2645D0" w14:textId="3A3E21E6" w:rsidR="006C4C5C" w:rsidRPr="00EF5447" w:rsidDel="00403EE2" w:rsidRDefault="006C4C5C" w:rsidP="006C4C5C">
            <w:pPr>
              <w:pStyle w:val="TAC"/>
              <w:rPr>
                <w:del w:id="778"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595125D6" w14:textId="36BCC9CA" w:rsidR="006C4C5C" w:rsidRPr="00EF5447" w:rsidDel="00403EE2" w:rsidRDefault="006C4C5C" w:rsidP="006C4C5C">
            <w:pPr>
              <w:pStyle w:val="TAC"/>
              <w:rPr>
                <w:del w:id="779" w:author="Per Lindell" w:date="2021-02-18T15:03:00Z"/>
                <w:szCs w:val="18"/>
              </w:rPr>
            </w:pPr>
            <w:del w:id="780" w:author="Per Lindell" w:date="2021-02-18T15:03:00Z">
              <w:r w:rsidRPr="00EF5447" w:rsidDel="00403EE2">
                <w:rPr>
                  <w:szCs w:val="18"/>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19256474" w14:textId="32826A2C" w:rsidR="006C4C5C" w:rsidRPr="00EF5447" w:rsidDel="00403EE2" w:rsidRDefault="006C4C5C" w:rsidP="006C4C5C">
            <w:pPr>
              <w:pStyle w:val="TAC"/>
              <w:rPr>
                <w:del w:id="781" w:author="Per Lindell" w:date="2021-02-18T15:03:00Z"/>
                <w:rFonts w:eastAsia="Yu Mincho" w:cs="Arial"/>
                <w:kern w:val="2"/>
                <w:szCs w:val="18"/>
                <w:lang w:eastAsia="ja-JP"/>
              </w:rPr>
            </w:pPr>
            <w:del w:id="782" w:author="Per Lindell" w:date="2021-02-18T15:03:00Z">
              <w:r w:rsidRPr="00EF5447" w:rsidDel="00403EE2">
                <w:rPr>
                  <w:rFonts w:cs="Arial"/>
                  <w:kern w:val="2"/>
                  <w:szCs w:val="18"/>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4A8B6439" w14:textId="59B28272" w:rsidR="006C4C5C" w:rsidRPr="00EF5447" w:rsidDel="00403EE2" w:rsidRDefault="006C4C5C" w:rsidP="006C4C5C">
            <w:pPr>
              <w:pStyle w:val="TAC"/>
              <w:rPr>
                <w:del w:id="783" w:author="Per Lindell" w:date="2021-02-18T15:03:00Z"/>
                <w:szCs w:val="18"/>
              </w:rPr>
            </w:pPr>
            <w:del w:id="784" w:author="Per Lindell" w:date="2021-02-18T15:03:00Z">
              <w:r w:rsidRPr="00EF5447" w:rsidDel="00403EE2">
                <w:rPr>
                  <w:szCs w:val="18"/>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15A319E4" w14:textId="304331F2" w:rsidR="006C4C5C" w:rsidRPr="00EF5447" w:rsidDel="00403EE2" w:rsidRDefault="006C4C5C" w:rsidP="006C4C5C">
            <w:pPr>
              <w:pStyle w:val="TAC"/>
              <w:rPr>
                <w:del w:id="785" w:author="Per Lindell" w:date="2021-02-18T15:03:00Z"/>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6090AD61" w14:textId="546BE93A" w:rsidR="006C4C5C" w:rsidRPr="00EF5447" w:rsidDel="00403EE2" w:rsidRDefault="006C4C5C" w:rsidP="006C4C5C">
            <w:pPr>
              <w:pStyle w:val="TAC"/>
              <w:rPr>
                <w:del w:id="786" w:author="Per Lindell" w:date="2021-02-18T15:03:00Z"/>
                <w:szCs w:val="18"/>
              </w:rPr>
            </w:pPr>
            <w:del w:id="787" w:author="Per Lindell" w:date="2021-02-18T15:03:00Z">
              <w:r w:rsidRPr="00EF5447" w:rsidDel="00403EE2">
                <w:rPr>
                  <w:szCs w:val="18"/>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295857CD" w14:textId="6E43BA91" w:rsidR="006C4C5C" w:rsidRPr="00EF5447" w:rsidDel="00403EE2" w:rsidRDefault="006C4C5C" w:rsidP="006C4C5C">
            <w:pPr>
              <w:pStyle w:val="TAC"/>
              <w:rPr>
                <w:del w:id="788" w:author="Per Lindell" w:date="2021-02-18T15:03:00Z"/>
                <w:szCs w:val="18"/>
              </w:rPr>
            </w:pPr>
            <w:del w:id="789" w:author="Per Lindell" w:date="2021-02-18T15:03:00Z">
              <w:r w:rsidRPr="00EF5447" w:rsidDel="00403EE2">
                <w:rPr>
                  <w:szCs w:val="18"/>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3D2D2D16" w14:textId="7412F1A8" w:rsidR="006C4C5C" w:rsidRPr="00EF5447" w:rsidDel="00403EE2" w:rsidRDefault="006C4C5C" w:rsidP="006C4C5C">
            <w:pPr>
              <w:pStyle w:val="TAC"/>
              <w:rPr>
                <w:del w:id="790" w:author="Per Lindell" w:date="2021-02-18T15:03:00Z"/>
                <w:rFonts w:eastAsia="Yu Mincho" w:cs="Arial"/>
                <w:kern w:val="2"/>
                <w:szCs w:val="18"/>
                <w:lang w:eastAsia="ja-JP"/>
              </w:rPr>
            </w:pPr>
            <w:del w:id="791" w:author="Per Lindell" w:date="2021-02-18T15:03:00Z">
              <w:r w:rsidRPr="00EF5447" w:rsidDel="00403EE2">
                <w:rPr>
                  <w:rFonts w:cs="Arial"/>
                  <w:kern w:val="2"/>
                  <w:szCs w:val="18"/>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09278820" w14:textId="15CDB990" w:rsidR="006C4C5C" w:rsidRPr="00EF5447" w:rsidDel="00403EE2" w:rsidRDefault="006C4C5C" w:rsidP="006C4C5C">
            <w:pPr>
              <w:pStyle w:val="TAC"/>
              <w:rPr>
                <w:del w:id="792" w:author="Per Lindell" w:date="2021-02-18T15:03:00Z"/>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4C9DF304" w14:textId="105482C9" w:rsidR="006C4C5C" w:rsidRPr="00EF5447" w:rsidDel="00403EE2" w:rsidRDefault="006C4C5C" w:rsidP="006C4C5C">
            <w:pPr>
              <w:pStyle w:val="TAC"/>
              <w:rPr>
                <w:del w:id="793" w:author="Per Lindell" w:date="2021-02-18T15:03:00Z"/>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6280AD8D" w14:textId="0B02C0BB" w:rsidR="006C4C5C" w:rsidRPr="00EF5447" w:rsidDel="00403EE2" w:rsidRDefault="006C4C5C" w:rsidP="006C4C5C">
            <w:pPr>
              <w:pStyle w:val="TAC"/>
              <w:rPr>
                <w:del w:id="794" w:author="Per Lindell" w:date="2021-02-18T15:03:00Z"/>
                <w:lang w:eastAsia="zh-CN"/>
              </w:rPr>
            </w:pPr>
            <w:del w:id="795" w:author="Per Lindell" w:date="2021-02-18T15:03:00Z">
              <w:r w:rsidRPr="00EF5447" w:rsidDel="00403EE2">
                <w:rPr>
                  <w:lang w:eastAsia="zh-CN"/>
                </w:rPr>
                <w:delText>0</w:delText>
              </w:r>
            </w:del>
          </w:p>
        </w:tc>
      </w:tr>
      <w:tr w:rsidR="006C4C5C" w:rsidRPr="00EF5447" w:rsidDel="00403EE2" w14:paraId="336479A5" w14:textId="0601A930" w:rsidTr="00496BD5">
        <w:trPr>
          <w:trHeight w:val="187"/>
          <w:jc w:val="center"/>
          <w:del w:id="796" w:author="Per Lindell" w:date="2021-02-18T15:03:00Z"/>
        </w:trPr>
        <w:tc>
          <w:tcPr>
            <w:tcW w:w="1650" w:type="dxa"/>
            <w:tcBorders>
              <w:top w:val="nil"/>
              <w:left w:val="single" w:sz="4" w:space="0" w:color="auto"/>
              <w:bottom w:val="nil"/>
              <w:right w:val="single" w:sz="4" w:space="0" w:color="auto"/>
            </w:tcBorders>
            <w:shd w:val="clear" w:color="auto" w:fill="auto"/>
          </w:tcPr>
          <w:p w14:paraId="70A2DF58" w14:textId="7406C321" w:rsidR="006C4C5C" w:rsidRPr="00EF5447" w:rsidDel="00403EE2" w:rsidRDefault="006C4C5C" w:rsidP="006C4C5C">
            <w:pPr>
              <w:pStyle w:val="TAC"/>
              <w:rPr>
                <w:del w:id="797" w:author="Per Lindell" w:date="2021-02-18T15:03:00Z"/>
                <w:szCs w:val="18"/>
              </w:rPr>
            </w:pPr>
          </w:p>
        </w:tc>
        <w:tc>
          <w:tcPr>
            <w:tcW w:w="1650" w:type="dxa"/>
            <w:tcBorders>
              <w:top w:val="nil"/>
              <w:left w:val="single" w:sz="4" w:space="0" w:color="auto"/>
              <w:bottom w:val="nil"/>
              <w:right w:val="single" w:sz="4" w:space="0" w:color="auto"/>
            </w:tcBorders>
            <w:shd w:val="clear" w:color="auto" w:fill="auto"/>
          </w:tcPr>
          <w:p w14:paraId="335F34AC" w14:textId="4278BC87" w:rsidR="006C4C5C" w:rsidRPr="00EF5447" w:rsidDel="00403EE2" w:rsidRDefault="006C4C5C" w:rsidP="006C4C5C">
            <w:pPr>
              <w:pStyle w:val="TAC"/>
              <w:rPr>
                <w:del w:id="798" w:author="Per Lindell" w:date="2021-02-18T15:03:00Z"/>
                <w:szCs w:val="18"/>
              </w:rPr>
            </w:pPr>
          </w:p>
        </w:tc>
        <w:tc>
          <w:tcPr>
            <w:tcW w:w="668" w:type="dxa"/>
            <w:tcBorders>
              <w:left w:val="single" w:sz="4" w:space="0" w:color="auto"/>
              <w:right w:val="single" w:sz="4" w:space="0" w:color="auto"/>
            </w:tcBorders>
          </w:tcPr>
          <w:p w14:paraId="66746E25" w14:textId="774C8990" w:rsidR="006C4C5C" w:rsidRPr="00EF5447" w:rsidDel="00403EE2" w:rsidRDefault="006C4C5C" w:rsidP="006C4C5C">
            <w:pPr>
              <w:pStyle w:val="TAC"/>
              <w:rPr>
                <w:del w:id="799" w:author="Per Lindell" w:date="2021-02-18T15:03:00Z"/>
                <w:szCs w:val="18"/>
              </w:rPr>
            </w:pPr>
            <w:del w:id="800" w:author="Per Lindell" w:date="2021-02-18T15:03:00Z">
              <w:r w:rsidRPr="00EF5447" w:rsidDel="00403EE2">
                <w:delText>n79</w:delText>
              </w:r>
            </w:del>
          </w:p>
        </w:tc>
        <w:tc>
          <w:tcPr>
            <w:tcW w:w="620" w:type="dxa"/>
            <w:tcBorders>
              <w:top w:val="single" w:sz="4" w:space="0" w:color="auto"/>
              <w:left w:val="single" w:sz="4" w:space="0" w:color="auto"/>
              <w:bottom w:val="single" w:sz="4" w:space="0" w:color="auto"/>
              <w:right w:val="single" w:sz="4" w:space="0" w:color="auto"/>
            </w:tcBorders>
          </w:tcPr>
          <w:p w14:paraId="24844968" w14:textId="4E465312" w:rsidR="006C4C5C" w:rsidRPr="00EF5447" w:rsidDel="00403EE2" w:rsidRDefault="006C4C5C" w:rsidP="006C4C5C">
            <w:pPr>
              <w:pStyle w:val="TAC"/>
              <w:rPr>
                <w:del w:id="801"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0200ED35" w14:textId="7AEDB9D2" w:rsidR="006C4C5C" w:rsidRPr="00EF5447" w:rsidDel="00403EE2" w:rsidRDefault="006C4C5C" w:rsidP="006C4C5C">
            <w:pPr>
              <w:pStyle w:val="TAC"/>
              <w:rPr>
                <w:del w:id="802"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7898B63C" w14:textId="0CFE96CB" w:rsidR="006C4C5C" w:rsidRPr="00EF5447" w:rsidDel="00403EE2" w:rsidRDefault="006C4C5C" w:rsidP="006C4C5C">
            <w:pPr>
              <w:pStyle w:val="TAC"/>
              <w:rPr>
                <w:del w:id="803"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15940D8B" w14:textId="1DEB93A2" w:rsidR="006C4C5C" w:rsidRPr="00EF5447" w:rsidDel="00403EE2" w:rsidRDefault="006C4C5C" w:rsidP="006C4C5C">
            <w:pPr>
              <w:pStyle w:val="TAC"/>
              <w:rPr>
                <w:del w:id="804"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6BD84DB5" w14:textId="718B75EE" w:rsidR="006C4C5C" w:rsidRPr="00EF5447" w:rsidDel="00403EE2" w:rsidRDefault="006C4C5C" w:rsidP="006C4C5C">
            <w:pPr>
              <w:pStyle w:val="TAC"/>
              <w:rPr>
                <w:del w:id="805"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642A0C24" w14:textId="0E3821A0" w:rsidR="006C4C5C" w:rsidRPr="00EF5447" w:rsidDel="00403EE2" w:rsidRDefault="006C4C5C" w:rsidP="006C4C5C">
            <w:pPr>
              <w:pStyle w:val="TAC"/>
              <w:rPr>
                <w:del w:id="806"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3C20B6CB" w14:textId="2528C9E0" w:rsidR="006C4C5C" w:rsidRPr="00EF5447" w:rsidDel="00403EE2" w:rsidRDefault="006C4C5C" w:rsidP="006C4C5C">
            <w:pPr>
              <w:pStyle w:val="TAC"/>
              <w:rPr>
                <w:del w:id="807" w:author="Per Lindell" w:date="2021-02-18T15:03:00Z"/>
                <w:szCs w:val="18"/>
              </w:rPr>
            </w:pPr>
            <w:del w:id="808" w:author="Per Lindell" w:date="2021-02-18T15:03:00Z">
              <w:r w:rsidRPr="00EF5447" w:rsidDel="00403EE2">
                <w:rPr>
                  <w:szCs w:val="18"/>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4E114AEF" w14:textId="1B1CEF3F" w:rsidR="006C4C5C" w:rsidRPr="00EF5447" w:rsidDel="00403EE2" w:rsidRDefault="006C4C5C" w:rsidP="006C4C5C">
            <w:pPr>
              <w:pStyle w:val="TAC"/>
              <w:rPr>
                <w:del w:id="809" w:author="Per Lindell" w:date="2021-02-18T15:03:00Z"/>
                <w:rFonts w:eastAsia="Yu Mincho" w:cs="Arial"/>
                <w:kern w:val="2"/>
                <w:szCs w:val="18"/>
                <w:lang w:eastAsia="ja-JP"/>
              </w:rPr>
            </w:pPr>
            <w:del w:id="810" w:author="Per Lindell" w:date="2021-02-18T15:03:00Z">
              <w:r w:rsidRPr="00EF5447" w:rsidDel="00403EE2">
                <w:rPr>
                  <w:rFonts w:cs="Arial"/>
                  <w:kern w:val="2"/>
                  <w:szCs w:val="18"/>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08748DB7" w14:textId="35A51A0F" w:rsidR="006C4C5C" w:rsidRPr="00EF5447" w:rsidDel="00403EE2" w:rsidRDefault="006C4C5C" w:rsidP="006C4C5C">
            <w:pPr>
              <w:pStyle w:val="TAC"/>
              <w:rPr>
                <w:del w:id="811" w:author="Per Lindell" w:date="2021-02-18T15:03:00Z"/>
                <w:szCs w:val="18"/>
              </w:rPr>
            </w:pPr>
            <w:del w:id="812" w:author="Per Lindell" w:date="2021-02-18T15:03:00Z">
              <w:r w:rsidRPr="00EF5447" w:rsidDel="00403EE2">
                <w:rPr>
                  <w:szCs w:val="18"/>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01511E13" w14:textId="19E574D0" w:rsidR="006C4C5C" w:rsidRPr="00EF5447" w:rsidDel="00403EE2" w:rsidRDefault="006C4C5C" w:rsidP="006C4C5C">
            <w:pPr>
              <w:pStyle w:val="TAC"/>
              <w:rPr>
                <w:del w:id="813" w:author="Per Lindell" w:date="2021-02-18T15:03:00Z"/>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7A6D659E" w14:textId="469674C7" w:rsidR="006C4C5C" w:rsidRPr="00EF5447" w:rsidDel="00403EE2" w:rsidRDefault="006C4C5C" w:rsidP="006C4C5C">
            <w:pPr>
              <w:pStyle w:val="TAC"/>
              <w:rPr>
                <w:del w:id="814" w:author="Per Lindell" w:date="2021-02-18T15:03:00Z"/>
                <w:szCs w:val="18"/>
              </w:rPr>
            </w:pPr>
            <w:del w:id="815" w:author="Per Lindell" w:date="2021-02-18T15:03:00Z">
              <w:r w:rsidRPr="00EF5447" w:rsidDel="00403EE2">
                <w:rPr>
                  <w:szCs w:val="18"/>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51E04AD2" w14:textId="150AC738" w:rsidR="006C4C5C" w:rsidRPr="00EF5447" w:rsidDel="00403EE2" w:rsidRDefault="006C4C5C" w:rsidP="006C4C5C">
            <w:pPr>
              <w:pStyle w:val="TAC"/>
              <w:rPr>
                <w:del w:id="816"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24A32DD6" w14:textId="079DD896" w:rsidR="006C4C5C" w:rsidRPr="00EF5447" w:rsidDel="00403EE2" w:rsidRDefault="006C4C5C" w:rsidP="006C4C5C">
            <w:pPr>
              <w:pStyle w:val="TAC"/>
              <w:rPr>
                <w:del w:id="817" w:author="Per Lindell" w:date="2021-02-18T15:03:00Z"/>
                <w:rFonts w:eastAsia="Yu Mincho" w:cs="Arial"/>
                <w:kern w:val="2"/>
                <w:szCs w:val="18"/>
                <w:lang w:eastAsia="ja-JP"/>
              </w:rPr>
            </w:pPr>
            <w:del w:id="818" w:author="Per Lindell" w:date="2021-02-18T15:03:00Z">
              <w:r w:rsidRPr="00EF5447" w:rsidDel="00403EE2">
                <w:rPr>
                  <w:rFonts w:cs="Arial"/>
                  <w:kern w:val="2"/>
                  <w:szCs w:val="18"/>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23223287" w14:textId="4D8A9422" w:rsidR="006C4C5C" w:rsidRPr="00EF5447" w:rsidDel="00403EE2" w:rsidRDefault="006C4C5C" w:rsidP="006C4C5C">
            <w:pPr>
              <w:pStyle w:val="TAC"/>
              <w:rPr>
                <w:del w:id="819" w:author="Per Lindell" w:date="2021-02-18T15:03:00Z"/>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1F918F7" w14:textId="5861CB8B" w:rsidR="006C4C5C" w:rsidRPr="00EF5447" w:rsidDel="00403EE2" w:rsidRDefault="006C4C5C" w:rsidP="006C4C5C">
            <w:pPr>
              <w:pStyle w:val="TAC"/>
              <w:rPr>
                <w:del w:id="820" w:author="Per Lindell" w:date="2021-02-18T15:03:00Z"/>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7C3FB735" w14:textId="3ACA829E" w:rsidR="006C4C5C" w:rsidRPr="00EF5447" w:rsidDel="00403EE2" w:rsidRDefault="006C4C5C" w:rsidP="006C4C5C">
            <w:pPr>
              <w:pStyle w:val="TAC"/>
              <w:rPr>
                <w:del w:id="821" w:author="Per Lindell" w:date="2021-02-18T15:03:00Z"/>
              </w:rPr>
            </w:pPr>
          </w:p>
        </w:tc>
      </w:tr>
      <w:tr w:rsidR="006C4C5C" w:rsidRPr="00EF5447" w:rsidDel="00403EE2" w14:paraId="0219CB96" w14:textId="687E2B71" w:rsidTr="00496BD5">
        <w:trPr>
          <w:trHeight w:val="187"/>
          <w:jc w:val="center"/>
          <w:del w:id="822" w:author="Per Lindell" w:date="2021-02-18T15:03:00Z"/>
        </w:trPr>
        <w:tc>
          <w:tcPr>
            <w:tcW w:w="1650" w:type="dxa"/>
            <w:tcBorders>
              <w:top w:val="nil"/>
              <w:left w:val="single" w:sz="4" w:space="0" w:color="auto"/>
              <w:bottom w:val="single" w:sz="4" w:space="0" w:color="auto"/>
              <w:right w:val="single" w:sz="4" w:space="0" w:color="auto"/>
            </w:tcBorders>
            <w:shd w:val="clear" w:color="auto" w:fill="auto"/>
          </w:tcPr>
          <w:p w14:paraId="309B7F7E" w14:textId="08C45C59" w:rsidR="006C4C5C" w:rsidRPr="00EF5447" w:rsidDel="00403EE2" w:rsidRDefault="006C4C5C" w:rsidP="006C4C5C">
            <w:pPr>
              <w:pStyle w:val="TAC"/>
              <w:rPr>
                <w:del w:id="823" w:author="Per Lindell" w:date="2021-02-18T15:03:00Z"/>
                <w:szCs w:val="18"/>
              </w:rPr>
            </w:pPr>
          </w:p>
        </w:tc>
        <w:tc>
          <w:tcPr>
            <w:tcW w:w="1650" w:type="dxa"/>
            <w:tcBorders>
              <w:top w:val="nil"/>
              <w:left w:val="single" w:sz="4" w:space="0" w:color="auto"/>
              <w:bottom w:val="single" w:sz="4" w:space="0" w:color="auto"/>
              <w:right w:val="single" w:sz="4" w:space="0" w:color="auto"/>
            </w:tcBorders>
            <w:shd w:val="clear" w:color="auto" w:fill="auto"/>
          </w:tcPr>
          <w:p w14:paraId="5876C25D" w14:textId="701787DD" w:rsidR="006C4C5C" w:rsidRPr="00EF5447" w:rsidDel="00403EE2" w:rsidRDefault="006C4C5C" w:rsidP="006C4C5C">
            <w:pPr>
              <w:pStyle w:val="TAC"/>
              <w:rPr>
                <w:del w:id="824" w:author="Per Lindell" w:date="2021-02-18T15:03:00Z"/>
                <w:szCs w:val="18"/>
              </w:rPr>
            </w:pPr>
          </w:p>
        </w:tc>
        <w:tc>
          <w:tcPr>
            <w:tcW w:w="668" w:type="dxa"/>
            <w:tcBorders>
              <w:left w:val="single" w:sz="4" w:space="0" w:color="auto"/>
              <w:right w:val="single" w:sz="4" w:space="0" w:color="auto"/>
            </w:tcBorders>
          </w:tcPr>
          <w:p w14:paraId="5F0B4F76" w14:textId="6AF48F20" w:rsidR="006C4C5C" w:rsidRPr="00EF5447" w:rsidDel="00403EE2" w:rsidRDefault="006C4C5C" w:rsidP="006C4C5C">
            <w:pPr>
              <w:pStyle w:val="TAC"/>
              <w:rPr>
                <w:del w:id="825" w:author="Per Lindell" w:date="2021-02-18T15:03:00Z"/>
                <w:szCs w:val="18"/>
              </w:rPr>
            </w:pPr>
            <w:del w:id="826" w:author="Per Lindell" w:date="2021-02-18T15:03:00Z">
              <w:r w:rsidRPr="00EF5447" w:rsidDel="00403EE2">
                <w:delText>n257</w:delText>
              </w:r>
            </w:del>
          </w:p>
        </w:tc>
        <w:tc>
          <w:tcPr>
            <w:tcW w:w="620" w:type="dxa"/>
            <w:tcBorders>
              <w:top w:val="single" w:sz="4" w:space="0" w:color="auto"/>
              <w:left w:val="single" w:sz="4" w:space="0" w:color="auto"/>
              <w:bottom w:val="single" w:sz="4" w:space="0" w:color="auto"/>
              <w:right w:val="single" w:sz="4" w:space="0" w:color="auto"/>
            </w:tcBorders>
          </w:tcPr>
          <w:p w14:paraId="6A6F2039" w14:textId="4323A161" w:rsidR="006C4C5C" w:rsidRPr="00EF5447" w:rsidDel="00403EE2" w:rsidRDefault="006C4C5C" w:rsidP="006C4C5C">
            <w:pPr>
              <w:pStyle w:val="TAC"/>
              <w:rPr>
                <w:del w:id="827"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44340DC3" w14:textId="48F2EFAA" w:rsidR="006C4C5C" w:rsidRPr="00EF5447" w:rsidDel="00403EE2" w:rsidRDefault="006C4C5C" w:rsidP="006C4C5C">
            <w:pPr>
              <w:pStyle w:val="TAC"/>
              <w:rPr>
                <w:del w:id="828"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1C00D0A0" w14:textId="2AE1160A" w:rsidR="006C4C5C" w:rsidRPr="00EF5447" w:rsidDel="00403EE2" w:rsidRDefault="006C4C5C" w:rsidP="006C4C5C">
            <w:pPr>
              <w:pStyle w:val="TAC"/>
              <w:rPr>
                <w:del w:id="829"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66505B58" w14:textId="181749D6" w:rsidR="006C4C5C" w:rsidRPr="00EF5447" w:rsidDel="00403EE2" w:rsidRDefault="006C4C5C" w:rsidP="006C4C5C">
            <w:pPr>
              <w:pStyle w:val="TAC"/>
              <w:rPr>
                <w:del w:id="830"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33CD3B47" w14:textId="5078662A" w:rsidR="006C4C5C" w:rsidRPr="00EF5447" w:rsidDel="00403EE2" w:rsidRDefault="006C4C5C" w:rsidP="006C4C5C">
            <w:pPr>
              <w:pStyle w:val="TAC"/>
              <w:rPr>
                <w:del w:id="831"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6367D361" w14:textId="35F447C7" w:rsidR="006C4C5C" w:rsidRPr="00EF5447" w:rsidDel="00403EE2" w:rsidRDefault="006C4C5C" w:rsidP="006C4C5C">
            <w:pPr>
              <w:pStyle w:val="TAC"/>
              <w:rPr>
                <w:del w:id="832"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2125201C" w14:textId="7772740F" w:rsidR="006C4C5C" w:rsidRPr="00EF5447" w:rsidDel="00403EE2" w:rsidRDefault="006C4C5C" w:rsidP="006C4C5C">
            <w:pPr>
              <w:pStyle w:val="TAC"/>
              <w:rPr>
                <w:del w:id="833"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284D8CEB" w14:textId="03BF3B22" w:rsidR="006C4C5C" w:rsidRPr="00B677E8" w:rsidDel="00403EE2" w:rsidRDefault="006C4C5C" w:rsidP="006C4C5C">
            <w:pPr>
              <w:pStyle w:val="TAC"/>
              <w:rPr>
                <w:del w:id="834" w:author="Per Lindell" w:date="2021-02-18T15:03:00Z"/>
                <w:rFonts w:eastAsiaTheme="minorEastAsia" w:cs="Arial"/>
                <w:kern w:val="2"/>
                <w:szCs w:val="18"/>
                <w:lang w:eastAsia="zh-CN"/>
              </w:rPr>
            </w:pPr>
            <w:del w:id="835" w:author="Per Lindell" w:date="2021-02-18T15:03:00Z">
              <w:r w:rsidRPr="00EF5447" w:rsidDel="00403EE2">
                <w:rPr>
                  <w:rFonts w:cs="Arial"/>
                  <w:kern w:val="2"/>
                  <w:szCs w:val="18"/>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4223D66F" w14:textId="5A4C26E5" w:rsidR="006C4C5C" w:rsidRPr="00EF5447" w:rsidDel="00403EE2" w:rsidRDefault="006C4C5C" w:rsidP="006C4C5C">
            <w:pPr>
              <w:pStyle w:val="TAC"/>
              <w:rPr>
                <w:del w:id="836"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0E3CEF72" w14:textId="367D0B17" w:rsidR="006C4C5C" w:rsidRPr="00EF5447" w:rsidDel="00403EE2" w:rsidRDefault="006C4C5C" w:rsidP="006C4C5C">
            <w:pPr>
              <w:pStyle w:val="TAC"/>
              <w:rPr>
                <w:del w:id="837"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73E6299A" w14:textId="761F3A68" w:rsidR="006C4C5C" w:rsidRPr="00EF5447" w:rsidDel="00403EE2" w:rsidRDefault="006C4C5C" w:rsidP="006C4C5C">
            <w:pPr>
              <w:pStyle w:val="TAC"/>
              <w:rPr>
                <w:del w:id="838"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5FD6EB82" w14:textId="2710ABCF" w:rsidR="006C4C5C" w:rsidRPr="00EF5447" w:rsidDel="00403EE2" w:rsidRDefault="006C4C5C" w:rsidP="006C4C5C">
            <w:pPr>
              <w:pStyle w:val="TAC"/>
              <w:rPr>
                <w:del w:id="839"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5315D017" w14:textId="06FE55E7" w:rsidR="006C4C5C" w:rsidRPr="00B677E8" w:rsidDel="00403EE2" w:rsidRDefault="006C4C5C" w:rsidP="006C4C5C">
            <w:pPr>
              <w:pStyle w:val="TAC"/>
              <w:rPr>
                <w:del w:id="840" w:author="Per Lindell" w:date="2021-02-18T15:03:00Z"/>
                <w:rFonts w:eastAsiaTheme="minorEastAsia" w:cs="Arial"/>
                <w:kern w:val="2"/>
                <w:szCs w:val="18"/>
                <w:lang w:eastAsia="zh-CN"/>
              </w:rPr>
            </w:pPr>
            <w:del w:id="841" w:author="Per Lindell" w:date="2021-02-18T15:03:00Z">
              <w:r w:rsidRPr="00EF5447" w:rsidDel="00403EE2">
                <w:rPr>
                  <w:rFonts w:cs="Arial"/>
                  <w:kern w:val="2"/>
                  <w:szCs w:val="18"/>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06DCD17C" w14:textId="2EA75FA8" w:rsidR="006C4C5C" w:rsidRPr="00B677E8" w:rsidDel="00403EE2" w:rsidRDefault="006C4C5C" w:rsidP="006C4C5C">
            <w:pPr>
              <w:pStyle w:val="TAC"/>
              <w:rPr>
                <w:del w:id="842" w:author="Per Lindell" w:date="2021-02-18T15:03:00Z"/>
                <w:rFonts w:eastAsiaTheme="minorEastAsia" w:cs="Arial"/>
                <w:kern w:val="2"/>
                <w:szCs w:val="18"/>
                <w:lang w:eastAsia="zh-CN"/>
              </w:rPr>
            </w:pPr>
            <w:del w:id="843" w:author="Per Lindell" w:date="2021-02-18T15:03:00Z">
              <w:r w:rsidRPr="00EF5447" w:rsidDel="00403EE2">
                <w:rPr>
                  <w:rFonts w:cs="Arial"/>
                  <w:kern w:val="2"/>
                  <w:szCs w:val="18"/>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605D2E54" w14:textId="30CAFD8C" w:rsidR="006C4C5C" w:rsidRPr="00B677E8" w:rsidDel="00403EE2" w:rsidRDefault="006C4C5C" w:rsidP="006C4C5C">
            <w:pPr>
              <w:pStyle w:val="TAC"/>
              <w:rPr>
                <w:del w:id="844" w:author="Per Lindell" w:date="2021-02-18T15:03:00Z"/>
                <w:rFonts w:eastAsiaTheme="minorEastAsia" w:cs="Arial"/>
                <w:kern w:val="2"/>
                <w:szCs w:val="18"/>
                <w:lang w:eastAsia="zh-CN"/>
              </w:rPr>
            </w:pPr>
            <w:del w:id="845" w:author="Per Lindell" w:date="2021-02-18T15:03:00Z">
              <w:r w:rsidRPr="00EF5447" w:rsidDel="00403EE2">
                <w:rPr>
                  <w:rFonts w:cs="Arial"/>
                  <w:kern w:val="2"/>
                  <w:szCs w:val="18"/>
                  <w:lang w:eastAsia="zh-CN"/>
                </w:rPr>
                <w:delText>400</w:delText>
              </w:r>
            </w:del>
          </w:p>
        </w:tc>
        <w:tc>
          <w:tcPr>
            <w:tcW w:w="1330" w:type="dxa"/>
            <w:tcBorders>
              <w:top w:val="nil"/>
              <w:left w:val="single" w:sz="4" w:space="0" w:color="auto"/>
              <w:bottom w:val="single" w:sz="4" w:space="0" w:color="auto"/>
              <w:right w:val="single" w:sz="4" w:space="0" w:color="auto"/>
            </w:tcBorders>
            <w:shd w:val="clear" w:color="auto" w:fill="auto"/>
          </w:tcPr>
          <w:p w14:paraId="71C733C4" w14:textId="766DAC76" w:rsidR="006C4C5C" w:rsidRPr="00EF5447" w:rsidDel="00403EE2" w:rsidRDefault="006C4C5C" w:rsidP="006C4C5C">
            <w:pPr>
              <w:pStyle w:val="TAC"/>
              <w:rPr>
                <w:del w:id="846" w:author="Per Lindell" w:date="2021-02-18T15:03:00Z"/>
              </w:rPr>
            </w:pPr>
          </w:p>
        </w:tc>
      </w:tr>
      <w:tr w:rsidR="006C4C5C" w:rsidRPr="00EF5447" w:rsidDel="00403EE2" w14:paraId="3930E7D6" w14:textId="40DE1A2B" w:rsidTr="00496BD5">
        <w:trPr>
          <w:trHeight w:val="187"/>
          <w:jc w:val="center"/>
          <w:del w:id="847" w:author="Per Lindell" w:date="2021-02-18T15:03:00Z"/>
        </w:trPr>
        <w:tc>
          <w:tcPr>
            <w:tcW w:w="1650" w:type="dxa"/>
            <w:tcBorders>
              <w:left w:val="single" w:sz="4" w:space="0" w:color="auto"/>
              <w:bottom w:val="nil"/>
              <w:right w:val="single" w:sz="4" w:space="0" w:color="auto"/>
            </w:tcBorders>
            <w:shd w:val="clear" w:color="auto" w:fill="auto"/>
          </w:tcPr>
          <w:p w14:paraId="377B4079" w14:textId="6F0DEB3C" w:rsidR="006C4C5C" w:rsidRPr="00EF5447" w:rsidDel="00403EE2" w:rsidRDefault="006C4C5C" w:rsidP="006C4C5C">
            <w:pPr>
              <w:pStyle w:val="TAC"/>
              <w:rPr>
                <w:del w:id="848" w:author="Per Lindell" w:date="2021-02-18T15:03:00Z"/>
                <w:rFonts w:eastAsia="Yu Mincho"/>
                <w:szCs w:val="18"/>
                <w:lang w:eastAsia="ja-JP"/>
              </w:rPr>
            </w:pPr>
            <w:del w:id="849" w:author="Per Lindell" w:date="2021-02-18T15:03:00Z">
              <w:r w:rsidRPr="00EF5447" w:rsidDel="00403EE2">
                <w:rPr>
                  <w:rFonts w:eastAsia="Yu Mincho"/>
                  <w:szCs w:val="18"/>
                  <w:lang w:eastAsia="ja-JP"/>
                </w:rPr>
                <w:delText>CA_n77</w:delText>
              </w:r>
              <w:r w:rsidRPr="00EF5447" w:rsidDel="00403EE2">
                <w:rPr>
                  <w:szCs w:val="18"/>
                  <w:lang w:eastAsia="zh-CN"/>
                </w:rPr>
                <w:delText>A</w:delText>
              </w:r>
              <w:r w:rsidRPr="00EF5447" w:rsidDel="00403EE2">
                <w:rPr>
                  <w:rFonts w:eastAsia="Yu Mincho"/>
                  <w:szCs w:val="18"/>
                  <w:lang w:eastAsia="ja-JP"/>
                </w:rPr>
                <w:delText>-n79A-n257G</w:delText>
              </w:r>
            </w:del>
          </w:p>
        </w:tc>
        <w:tc>
          <w:tcPr>
            <w:tcW w:w="1650" w:type="dxa"/>
            <w:tcBorders>
              <w:left w:val="single" w:sz="4" w:space="0" w:color="auto"/>
              <w:bottom w:val="nil"/>
              <w:right w:val="single" w:sz="4" w:space="0" w:color="auto"/>
            </w:tcBorders>
            <w:shd w:val="clear" w:color="auto" w:fill="auto"/>
          </w:tcPr>
          <w:p w14:paraId="3F5A11E9" w14:textId="02E59DDB" w:rsidR="006C4C5C" w:rsidRPr="00EF5447" w:rsidDel="00403EE2" w:rsidRDefault="006C4C5C" w:rsidP="006C4C5C">
            <w:pPr>
              <w:pStyle w:val="TAC"/>
              <w:rPr>
                <w:del w:id="850" w:author="Per Lindell" w:date="2021-02-18T15:03:00Z"/>
                <w:rFonts w:cs="Arial"/>
                <w:lang w:eastAsia="zh-CN"/>
              </w:rPr>
            </w:pPr>
            <w:del w:id="851" w:author="Per Lindell" w:date="2021-02-18T15:03:00Z">
              <w:r w:rsidRPr="00EF5447" w:rsidDel="00403EE2">
                <w:rPr>
                  <w:rFonts w:eastAsia="Yu Gothic" w:cs="Arial"/>
                  <w:color w:val="000000"/>
                  <w:szCs w:val="18"/>
                </w:rPr>
                <w:delText>CA_n77A-n257A</w:delText>
              </w:r>
            </w:del>
          </w:p>
          <w:p w14:paraId="329E231C" w14:textId="2913F1A1" w:rsidR="006C4C5C" w:rsidRPr="00EF5447" w:rsidDel="00403EE2" w:rsidRDefault="006C4C5C" w:rsidP="006C4C5C">
            <w:pPr>
              <w:pStyle w:val="TAC"/>
              <w:rPr>
                <w:del w:id="852" w:author="Per Lindell" w:date="2021-02-18T15:03:00Z"/>
                <w:rFonts w:cs="Arial"/>
                <w:lang w:eastAsia="zh-CN"/>
              </w:rPr>
            </w:pPr>
            <w:del w:id="853" w:author="Per Lindell" w:date="2021-02-18T15:03:00Z">
              <w:r w:rsidRPr="00EF5447" w:rsidDel="00403EE2">
                <w:rPr>
                  <w:rFonts w:eastAsia="Yu Gothic" w:cs="Arial"/>
                  <w:color w:val="000000"/>
                  <w:szCs w:val="18"/>
                </w:rPr>
                <w:delText>CA_n77A-n257G</w:delText>
              </w:r>
            </w:del>
          </w:p>
          <w:p w14:paraId="3EB5869B" w14:textId="3A0917EB" w:rsidR="006C4C5C" w:rsidRPr="00EF5447" w:rsidDel="00403EE2" w:rsidRDefault="006C4C5C" w:rsidP="006C4C5C">
            <w:pPr>
              <w:pStyle w:val="TAC"/>
              <w:rPr>
                <w:del w:id="854" w:author="Per Lindell" w:date="2021-02-18T15:03:00Z"/>
                <w:rFonts w:cs="Arial"/>
                <w:lang w:eastAsia="zh-CN"/>
              </w:rPr>
            </w:pPr>
            <w:del w:id="855" w:author="Per Lindell" w:date="2021-02-18T15:03:00Z">
              <w:r w:rsidRPr="00EF5447" w:rsidDel="00403EE2">
                <w:rPr>
                  <w:rFonts w:eastAsia="Yu Gothic" w:cs="Arial"/>
                  <w:color w:val="000000"/>
                  <w:szCs w:val="18"/>
                </w:rPr>
                <w:delText>CA_n79A-n257A</w:delText>
              </w:r>
            </w:del>
          </w:p>
          <w:p w14:paraId="0E654295" w14:textId="0B4F4666" w:rsidR="006C4C5C" w:rsidRPr="00EF5447" w:rsidDel="00403EE2" w:rsidRDefault="006C4C5C" w:rsidP="006C4C5C">
            <w:pPr>
              <w:pStyle w:val="TAC"/>
              <w:rPr>
                <w:del w:id="856" w:author="Per Lindell" w:date="2021-02-18T15:03:00Z"/>
                <w:rFonts w:cs="Arial"/>
                <w:lang w:eastAsia="zh-CN"/>
              </w:rPr>
            </w:pPr>
            <w:del w:id="857" w:author="Per Lindell" w:date="2021-02-18T15:03:00Z">
              <w:r w:rsidRPr="00EF5447" w:rsidDel="00403EE2">
                <w:rPr>
                  <w:rFonts w:eastAsia="Yu Gothic" w:cs="Arial"/>
                  <w:color w:val="000000"/>
                  <w:szCs w:val="18"/>
                </w:rPr>
                <w:delText>CA_n79A-n257G</w:delText>
              </w:r>
            </w:del>
          </w:p>
        </w:tc>
        <w:tc>
          <w:tcPr>
            <w:tcW w:w="668" w:type="dxa"/>
            <w:tcBorders>
              <w:left w:val="single" w:sz="4" w:space="0" w:color="auto"/>
              <w:right w:val="single" w:sz="4" w:space="0" w:color="auto"/>
            </w:tcBorders>
          </w:tcPr>
          <w:p w14:paraId="5DB7F70A" w14:textId="406E54BF" w:rsidR="006C4C5C" w:rsidRPr="00EF5447" w:rsidDel="00403EE2" w:rsidRDefault="006C4C5C" w:rsidP="006C4C5C">
            <w:pPr>
              <w:pStyle w:val="TAC"/>
              <w:rPr>
                <w:del w:id="858" w:author="Per Lindell" w:date="2021-02-18T15:03:00Z"/>
                <w:rFonts w:eastAsia="Yu Mincho" w:cs="Arial"/>
                <w:kern w:val="2"/>
                <w:szCs w:val="18"/>
                <w:lang w:eastAsia="ja-JP"/>
              </w:rPr>
            </w:pPr>
            <w:del w:id="859" w:author="Per Lindell" w:date="2021-02-18T15:03:00Z">
              <w:r w:rsidRPr="00EF5447" w:rsidDel="00403EE2">
                <w:rPr>
                  <w:rFonts w:eastAsia="Yu Mincho" w:cs="Arial"/>
                  <w:kern w:val="2"/>
                  <w:szCs w:val="18"/>
                  <w:lang w:eastAsia="ja-JP"/>
                </w:rPr>
                <w:delText>n77</w:delText>
              </w:r>
            </w:del>
          </w:p>
        </w:tc>
        <w:tc>
          <w:tcPr>
            <w:tcW w:w="620" w:type="dxa"/>
            <w:tcBorders>
              <w:top w:val="single" w:sz="4" w:space="0" w:color="auto"/>
              <w:left w:val="single" w:sz="4" w:space="0" w:color="auto"/>
              <w:bottom w:val="single" w:sz="4" w:space="0" w:color="auto"/>
              <w:right w:val="single" w:sz="4" w:space="0" w:color="auto"/>
            </w:tcBorders>
          </w:tcPr>
          <w:p w14:paraId="4159EBFD" w14:textId="63B60252" w:rsidR="006C4C5C" w:rsidRPr="00EF5447" w:rsidDel="00403EE2" w:rsidRDefault="006C4C5C" w:rsidP="006C4C5C">
            <w:pPr>
              <w:pStyle w:val="TAC"/>
              <w:rPr>
                <w:del w:id="860"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31BF2F0A" w14:textId="56A651FA" w:rsidR="006C4C5C" w:rsidRPr="00B677E8" w:rsidDel="00403EE2" w:rsidRDefault="006C4C5C" w:rsidP="006C4C5C">
            <w:pPr>
              <w:pStyle w:val="TAC"/>
              <w:rPr>
                <w:del w:id="861" w:author="Per Lindell" w:date="2021-02-18T15:03:00Z"/>
                <w:rFonts w:eastAsiaTheme="minorEastAsia" w:cs="Arial"/>
                <w:kern w:val="2"/>
                <w:szCs w:val="18"/>
                <w:lang w:eastAsia="zh-CN"/>
              </w:rPr>
            </w:pPr>
            <w:del w:id="862" w:author="Per Lindell" w:date="2021-02-18T15:03:00Z">
              <w:r w:rsidRPr="00EF5447" w:rsidDel="00403EE2">
                <w:rPr>
                  <w:rFonts w:cs="Arial"/>
                  <w:kern w:val="2"/>
                  <w:szCs w:val="18"/>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0E7C5C37" w14:textId="37C39624" w:rsidR="006C4C5C" w:rsidRPr="00B677E8" w:rsidDel="00403EE2" w:rsidRDefault="006C4C5C" w:rsidP="006C4C5C">
            <w:pPr>
              <w:pStyle w:val="TAC"/>
              <w:rPr>
                <w:del w:id="863" w:author="Per Lindell" w:date="2021-02-18T15:03:00Z"/>
                <w:rFonts w:eastAsiaTheme="minorEastAsia" w:cs="Arial"/>
                <w:kern w:val="2"/>
                <w:szCs w:val="18"/>
                <w:lang w:eastAsia="zh-CN"/>
              </w:rPr>
            </w:pPr>
            <w:del w:id="864" w:author="Per Lindell" w:date="2021-02-18T15:03:00Z">
              <w:r w:rsidRPr="00EF5447" w:rsidDel="00403EE2">
                <w:rPr>
                  <w:rFonts w:cs="Arial"/>
                  <w:kern w:val="2"/>
                  <w:szCs w:val="18"/>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53EA6BB1" w14:textId="3EFCED6A" w:rsidR="006C4C5C" w:rsidRPr="00B677E8" w:rsidDel="00403EE2" w:rsidRDefault="006C4C5C" w:rsidP="006C4C5C">
            <w:pPr>
              <w:pStyle w:val="TAC"/>
              <w:rPr>
                <w:del w:id="865" w:author="Per Lindell" w:date="2021-02-18T15:03:00Z"/>
                <w:rFonts w:eastAsiaTheme="minorEastAsia" w:cs="Arial"/>
                <w:kern w:val="2"/>
                <w:szCs w:val="18"/>
                <w:lang w:eastAsia="zh-CN"/>
              </w:rPr>
            </w:pPr>
            <w:del w:id="866" w:author="Per Lindell" w:date="2021-02-18T15:03:00Z">
              <w:r w:rsidRPr="00EF5447" w:rsidDel="00403EE2">
                <w:rPr>
                  <w:rFonts w:cs="Arial"/>
                  <w:kern w:val="2"/>
                  <w:szCs w:val="18"/>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63324A9A" w14:textId="082CC7F0" w:rsidR="006C4C5C" w:rsidRPr="00EF5447" w:rsidDel="00403EE2" w:rsidRDefault="006C4C5C" w:rsidP="006C4C5C">
            <w:pPr>
              <w:pStyle w:val="TAC"/>
              <w:rPr>
                <w:del w:id="867"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1B64E5F7" w14:textId="38FF0027" w:rsidR="006C4C5C" w:rsidRPr="00EF5447" w:rsidDel="00403EE2" w:rsidRDefault="006C4C5C" w:rsidP="006C4C5C">
            <w:pPr>
              <w:pStyle w:val="TAC"/>
              <w:rPr>
                <w:del w:id="868"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08D6FD6A" w14:textId="3BB9DA0B" w:rsidR="006C4C5C" w:rsidRPr="00B677E8" w:rsidDel="00403EE2" w:rsidRDefault="006C4C5C" w:rsidP="006C4C5C">
            <w:pPr>
              <w:pStyle w:val="TAC"/>
              <w:rPr>
                <w:del w:id="869" w:author="Per Lindell" w:date="2021-02-18T15:03:00Z"/>
                <w:rFonts w:eastAsiaTheme="minorEastAsia" w:cs="Arial"/>
                <w:kern w:val="2"/>
                <w:szCs w:val="18"/>
                <w:lang w:eastAsia="zh-CN"/>
              </w:rPr>
            </w:pPr>
            <w:del w:id="870" w:author="Per Lindell" w:date="2021-02-18T15:03:00Z">
              <w:r w:rsidRPr="00EF5447" w:rsidDel="00403EE2">
                <w:rPr>
                  <w:rFonts w:cs="Arial"/>
                  <w:kern w:val="2"/>
                  <w:szCs w:val="18"/>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3AC48654" w14:textId="57880C25" w:rsidR="006C4C5C" w:rsidRPr="00B677E8" w:rsidDel="00403EE2" w:rsidRDefault="006C4C5C" w:rsidP="006C4C5C">
            <w:pPr>
              <w:pStyle w:val="TAC"/>
              <w:rPr>
                <w:del w:id="871" w:author="Per Lindell" w:date="2021-02-18T15:03:00Z"/>
                <w:rFonts w:eastAsiaTheme="minorEastAsia" w:cs="Arial"/>
                <w:kern w:val="2"/>
                <w:szCs w:val="18"/>
                <w:lang w:eastAsia="zh-CN"/>
              </w:rPr>
            </w:pPr>
            <w:del w:id="872" w:author="Per Lindell" w:date="2021-02-18T15:03:00Z">
              <w:r w:rsidRPr="00EF5447" w:rsidDel="00403EE2">
                <w:rPr>
                  <w:rFonts w:cs="Arial"/>
                  <w:kern w:val="2"/>
                  <w:szCs w:val="18"/>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20620E8C" w14:textId="4CFE3B78" w:rsidR="006C4C5C" w:rsidRPr="00EF5447" w:rsidDel="00403EE2" w:rsidRDefault="006C4C5C" w:rsidP="006C4C5C">
            <w:pPr>
              <w:pStyle w:val="TAC"/>
              <w:rPr>
                <w:del w:id="873" w:author="Per Lindell" w:date="2021-02-18T15:03:00Z"/>
                <w:szCs w:val="18"/>
                <w:lang w:eastAsia="zh-CN"/>
              </w:rPr>
            </w:pPr>
            <w:del w:id="874" w:author="Per Lindell" w:date="2021-02-18T15:03:00Z">
              <w:r w:rsidRPr="00EF5447" w:rsidDel="00403EE2">
                <w:rPr>
                  <w:szCs w:val="18"/>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5E9A7D4D" w14:textId="503C5B96" w:rsidR="006C4C5C" w:rsidRPr="00EF5447" w:rsidDel="00403EE2" w:rsidRDefault="006C4C5C" w:rsidP="006C4C5C">
            <w:pPr>
              <w:pStyle w:val="TAC"/>
              <w:rPr>
                <w:del w:id="875" w:author="Per Lindell" w:date="2021-02-18T15:03:00Z"/>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6CD4D604" w14:textId="287B0B3E" w:rsidR="006C4C5C" w:rsidRPr="00EF5447" w:rsidDel="00403EE2" w:rsidRDefault="006C4C5C" w:rsidP="006C4C5C">
            <w:pPr>
              <w:pStyle w:val="TAC"/>
              <w:rPr>
                <w:del w:id="876" w:author="Per Lindell" w:date="2021-02-18T15:03:00Z"/>
                <w:szCs w:val="18"/>
                <w:lang w:eastAsia="zh-CN"/>
              </w:rPr>
            </w:pPr>
            <w:del w:id="877" w:author="Per Lindell" w:date="2021-02-18T15:03:00Z">
              <w:r w:rsidRPr="00EF5447" w:rsidDel="00403EE2">
                <w:rPr>
                  <w:szCs w:val="18"/>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3C234A65" w14:textId="0E94CB58" w:rsidR="006C4C5C" w:rsidRPr="00EF5447" w:rsidDel="00403EE2" w:rsidRDefault="006C4C5C" w:rsidP="006C4C5C">
            <w:pPr>
              <w:pStyle w:val="TAC"/>
              <w:rPr>
                <w:del w:id="878" w:author="Per Lindell" w:date="2021-02-18T15:03:00Z"/>
                <w:szCs w:val="18"/>
                <w:lang w:eastAsia="zh-CN"/>
              </w:rPr>
            </w:pPr>
            <w:del w:id="879" w:author="Per Lindell" w:date="2021-02-18T15:03:00Z">
              <w:r w:rsidRPr="00EF5447" w:rsidDel="00403EE2">
                <w:rPr>
                  <w:szCs w:val="18"/>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30E9D0BF" w14:textId="0B06D6D1" w:rsidR="006C4C5C" w:rsidRPr="00EF5447" w:rsidDel="00403EE2" w:rsidRDefault="006C4C5C" w:rsidP="006C4C5C">
            <w:pPr>
              <w:pStyle w:val="TAC"/>
              <w:rPr>
                <w:del w:id="880" w:author="Per Lindell" w:date="2021-02-18T15:03:00Z"/>
                <w:szCs w:val="18"/>
                <w:lang w:eastAsia="zh-CN"/>
              </w:rPr>
            </w:pPr>
            <w:del w:id="881" w:author="Per Lindell" w:date="2021-02-18T15:03:00Z">
              <w:r w:rsidRPr="00EF5447" w:rsidDel="00403EE2">
                <w:rPr>
                  <w:szCs w:val="18"/>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14F9F0E1" w14:textId="206BC4E7" w:rsidR="006C4C5C" w:rsidRPr="00EF5447" w:rsidDel="00403EE2" w:rsidRDefault="006C4C5C" w:rsidP="006C4C5C">
            <w:pPr>
              <w:pStyle w:val="TAC"/>
              <w:rPr>
                <w:del w:id="882" w:author="Per Lindell" w:date="2021-02-18T15:03:00Z"/>
                <w:szCs w:val="18"/>
              </w:rPr>
            </w:pPr>
          </w:p>
        </w:tc>
        <w:tc>
          <w:tcPr>
            <w:tcW w:w="621" w:type="dxa"/>
            <w:tcBorders>
              <w:top w:val="single" w:sz="4" w:space="0" w:color="auto"/>
              <w:left w:val="single" w:sz="4" w:space="0" w:color="auto"/>
              <w:bottom w:val="single" w:sz="4" w:space="0" w:color="auto"/>
              <w:right w:val="single" w:sz="4" w:space="0" w:color="auto"/>
            </w:tcBorders>
          </w:tcPr>
          <w:p w14:paraId="539A91C6" w14:textId="616D9580" w:rsidR="006C4C5C" w:rsidRPr="00EF5447" w:rsidDel="00403EE2" w:rsidRDefault="006C4C5C" w:rsidP="006C4C5C">
            <w:pPr>
              <w:pStyle w:val="TAC"/>
              <w:rPr>
                <w:del w:id="883" w:author="Per Lindell" w:date="2021-02-18T15:03:00Z"/>
                <w:szCs w:val="18"/>
              </w:rPr>
            </w:pPr>
          </w:p>
        </w:tc>
        <w:tc>
          <w:tcPr>
            <w:tcW w:w="1330" w:type="dxa"/>
            <w:tcBorders>
              <w:left w:val="single" w:sz="4" w:space="0" w:color="auto"/>
              <w:bottom w:val="nil"/>
              <w:right w:val="single" w:sz="4" w:space="0" w:color="auto"/>
            </w:tcBorders>
            <w:shd w:val="clear" w:color="auto" w:fill="auto"/>
          </w:tcPr>
          <w:p w14:paraId="6BD72EF2" w14:textId="4CCBC8AB" w:rsidR="006C4C5C" w:rsidRPr="00EF5447" w:rsidDel="00403EE2" w:rsidRDefault="006C4C5C" w:rsidP="006C4C5C">
            <w:pPr>
              <w:pStyle w:val="TAC"/>
              <w:rPr>
                <w:del w:id="884" w:author="Per Lindell" w:date="2021-02-18T15:03:00Z"/>
                <w:lang w:eastAsia="zh-CN"/>
              </w:rPr>
            </w:pPr>
            <w:del w:id="885" w:author="Per Lindell" w:date="2021-02-18T15:03:00Z">
              <w:r w:rsidRPr="00EF5447" w:rsidDel="00403EE2">
                <w:rPr>
                  <w:lang w:eastAsia="zh-CN"/>
                </w:rPr>
                <w:delText>0</w:delText>
              </w:r>
            </w:del>
          </w:p>
        </w:tc>
      </w:tr>
      <w:tr w:rsidR="006C4C5C" w:rsidRPr="00EF5447" w:rsidDel="00403EE2" w14:paraId="010E3F48" w14:textId="6192E7DA" w:rsidTr="00496BD5">
        <w:trPr>
          <w:trHeight w:val="187"/>
          <w:jc w:val="center"/>
          <w:del w:id="886" w:author="Per Lindell" w:date="2021-02-18T15:03:00Z"/>
        </w:trPr>
        <w:tc>
          <w:tcPr>
            <w:tcW w:w="1650" w:type="dxa"/>
            <w:tcBorders>
              <w:top w:val="nil"/>
              <w:left w:val="single" w:sz="4" w:space="0" w:color="auto"/>
              <w:bottom w:val="nil"/>
              <w:right w:val="single" w:sz="4" w:space="0" w:color="auto"/>
            </w:tcBorders>
            <w:shd w:val="clear" w:color="auto" w:fill="auto"/>
          </w:tcPr>
          <w:p w14:paraId="243AC234" w14:textId="239EB97E" w:rsidR="006C4C5C" w:rsidRPr="00EF5447" w:rsidDel="00403EE2" w:rsidRDefault="006C4C5C" w:rsidP="006C4C5C">
            <w:pPr>
              <w:pStyle w:val="TAC"/>
              <w:rPr>
                <w:del w:id="887" w:author="Per Lindell" w:date="2021-02-18T15:03:00Z"/>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14:paraId="7D3906F9" w14:textId="1B3ED065" w:rsidR="006C4C5C" w:rsidRPr="00EF5447" w:rsidDel="00403EE2" w:rsidRDefault="006C4C5C" w:rsidP="006C4C5C">
            <w:pPr>
              <w:pStyle w:val="TAC"/>
              <w:rPr>
                <w:del w:id="888" w:author="Per Lindell" w:date="2021-02-18T15:03:00Z"/>
                <w:rFonts w:eastAsia="Yu Gothic" w:cs="Arial"/>
                <w:color w:val="000000"/>
                <w:szCs w:val="18"/>
              </w:rPr>
            </w:pPr>
          </w:p>
        </w:tc>
        <w:tc>
          <w:tcPr>
            <w:tcW w:w="668" w:type="dxa"/>
            <w:tcBorders>
              <w:left w:val="single" w:sz="4" w:space="0" w:color="auto"/>
              <w:right w:val="single" w:sz="4" w:space="0" w:color="auto"/>
            </w:tcBorders>
          </w:tcPr>
          <w:p w14:paraId="0FCD869B" w14:textId="0DC08429" w:rsidR="006C4C5C" w:rsidRPr="00EF5447" w:rsidDel="00403EE2" w:rsidRDefault="006C4C5C" w:rsidP="006C4C5C">
            <w:pPr>
              <w:pStyle w:val="TAC"/>
              <w:rPr>
                <w:del w:id="889" w:author="Per Lindell" w:date="2021-02-18T15:03:00Z"/>
                <w:rFonts w:eastAsia="Yu Mincho" w:cs="Arial"/>
                <w:kern w:val="2"/>
                <w:szCs w:val="18"/>
                <w:lang w:eastAsia="ja-JP"/>
              </w:rPr>
            </w:pPr>
            <w:del w:id="890" w:author="Per Lindell" w:date="2021-02-18T15:03:00Z">
              <w:r w:rsidRPr="00EF5447" w:rsidDel="00403EE2">
                <w:rPr>
                  <w:rFonts w:cs="Arial"/>
                  <w:kern w:val="2"/>
                  <w:szCs w:val="18"/>
                </w:rPr>
                <w:delText>n79</w:delText>
              </w:r>
            </w:del>
          </w:p>
        </w:tc>
        <w:tc>
          <w:tcPr>
            <w:tcW w:w="620" w:type="dxa"/>
            <w:tcBorders>
              <w:top w:val="single" w:sz="4" w:space="0" w:color="auto"/>
              <w:left w:val="single" w:sz="4" w:space="0" w:color="auto"/>
              <w:bottom w:val="single" w:sz="4" w:space="0" w:color="auto"/>
              <w:right w:val="single" w:sz="4" w:space="0" w:color="auto"/>
            </w:tcBorders>
          </w:tcPr>
          <w:p w14:paraId="6AF17CD8" w14:textId="2D9ADF7A" w:rsidR="006C4C5C" w:rsidRPr="00EF5447" w:rsidDel="00403EE2" w:rsidRDefault="006C4C5C" w:rsidP="006C4C5C">
            <w:pPr>
              <w:pStyle w:val="TAC"/>
              <w:rPr>
                <w:del w:id="891"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4D4F5C49" w14:textId="297C2935" w:rsidR="006C4C5C" w:rsidRPr="00EF5447" w:rsidDel="00403EE2" w:rsidRDefault="006C4C5C" w:rsidP="006C4C5C">
            <w:pPr>
              <w:pStyle w:val="TAC"/>
              <w:rPr>
                <w:del w:id="892" w:author="Per Lindell" w:date="2021-02-18T15:03:00Z"/>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894330F" w14:textId="1B45A096" w:rsidR="006C4C5C" w:rsidRPr="00EF5447" w:rsidDel="00403EE2" w:rsidRDefault="006C4C5C" w:rsidP="006C4C5C">
            <w:pPr>
              <w:pStyle w:val="TAC"/>
              <w:rPr>
                <w:del w:id="893" w:author="Per Lindell" w:date="2021-02-18T15:03:00Z"/>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877BEC8" w14:textId="592E5529" w:rsidR="006C4C5C" w:rsidRPr="00EF5447" w:rsidDel="00403EE2" w:rsidRDefault="006C4C5C" w:rsidP="006C4C5C">
            <w:pPr>
              <w:pStyle w:val="TAC"/>
              <w:rPr>
                <w:del w:id="894" w:author="Per Lindell" w:date="2021-02-18T15:03:00Z"/>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54DEF411" w14:textId="6185E859" w:rsidR="006C4C5C" w:rsidRPr="00EF5447" w:rsidDel="00403EE2" w:rsidRDefault="006C4C5C" w:rsidP="006C4C5C">
            <w:pPr>
              <w:pStyle w:val="TAC"/>
              <w:rPr>
                <w:del w:id="895"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08462238" w14:textId="692F9218" w:rsidR="006C4C5C" w:rsidRPr="00EF5447" w:rsidDel="00403EE2" w:rsidRDefault="006C4C5C" w:rsidP="006C4C5C">
            <w:pPr>
              <w:pStyle w:val="TAC"/>
              <w:rPr>
                <w:del w:id="896"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059B835B" w14:textId="07D18198" w:rsidR="006C4C5C" w:rsidRPr="00B677E8" w:rsidDel="00403EE2" w:rsidRDefault="006C4C5C" w:rsidP="006C4C5C">
            <w:pPr>
              <w:pStyle w:val="TAC"/>
              <w:rPr>
                <w:del w:id="897" w:author="Per Lindell" w:date="2021-02-18T15:03:00Z"/>
                <w:rFonts w:eastAsiaTheme="minorEastAsia" w:cs="Arial"/>
                <w:kern w:val="2"/>
                <w:szCs w:val="18"/>
                <w:lang w:eastAsia="zh-CN"/>
              </w:rPr>
            </w:pPr>
            <w:del w:id="898" w:author="Per Lindell" w:date="2021-02-18T15:03:00Z">
              <w:r w:rsidRPr="00EF5447" w:rsidDel="00403EE2">
                <w:rPr>
                  <w:rFonts w:cs="Arial"/>
                  <w:kern w:val="2"/>
                  <w:szCs w:val="18"/>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3A0AF8B3" w14:textId="4A52344B" w:rsidR="006C4C5C" w:rsidRPr="00B677E8" w:rsidDel="00403EE2" w:rsidRDefault="006C4C5C" w:rsidP="006C4C5C">
            <w:pPr>
              <w:pStyle w:val="TAC"/>
              <w:rPr>
                <w:del w:id="899" w:author="Per Lindell" w:date="2021-02-18T15:03:00Z"/>
                <w:rFonts w:eastAsiaTheme="minorEastAsia" w:cs="Arial"/>
                <w:kern w:val="2"/>
                <w:szCs w:val="18"/>
                <w:lang w:eastAsia="zh-CN"/>
              </w:rPr>
            </w:pPr>
            <w:del w:id="900" w:author="Per Lindell" w:date="2021-02-18T15:03:00Z">
              <w:r w:rsidRPr="00EF5447" w:rsidDel="00403EE2">
                <w:rPr>
                  <w:rFonts w:cs="Arial"/>
                  <w:kern w:val="2"/>
                  <w:szCs w:val="18"/>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51F3BF2C" w14:textId="5C0139FC" w:rsidR="006C4C5C" w:rsidRPr="00EF5447" w:rsidDel="00403EE2" w:rsidRDefault="006C4C5C" w:rsidP="006C4C5C">
            <w:pPr>
              <w:pStyle w:val="TAC"/>
              <w:rPr>
                <w:del w:id="901" w:author="Per Lindell" w:date="2021-02-18T15:03:00Z"/>
                <w:szCs w:val="18"/>
                <w:lang w:eastAsia="zh-CN"/>
              </w:rPr>
            </w:pPr>
            <w:del w:id="902" w:author="Per Lindell" w:date="2021-02-18T15:03:00Z">
              <w:r w:rsidRPr="00EF5447" w:rsidDel="00403EE2">
                <w:rPr>
                  <w:szCs w:val="18"/>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2CA21E77" w14:textId="361A5469" w:rsidR="006C4C5C" w:rsidRPr="00EF5447" w:rsidDel="00403EE2" w:rsidRDefault="006C4C5C" w:rsidP="006C4C5C">
            <w:pPr>
              <w:pStyle w:val="TAC"/>
              <w:rPr>
                <w:del w:id="903" w:author="Per Lindell" w:date="2021-02-18T15:03:00Z"/>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0EF9D427" w14:textId="479C7EA7" w:rsidR="006C4C5C" w:rsidRPr="00EF5447" w:rsidDel="00403EE2" w:rsidRDefault="006C4C5C" w:rsidP="006C4C5C">
            <w:pPr>
              <w:pStyle w:val="TAC"/>
              <w:rPr>
                <w:del w:id="904" w:author="Per Lindell" w:date="2021-02-18T15:03:00Z"/>
                <w:szCs w:val="18"/>
                <w:lang w:eastAsia="zh-CN"/>
              </w:rPr>
            </w:pPr>
            <w:del w:id="905" w:author="Per Lindell" w:date="2021-02-18T15:03:00Z">
              <w:r w:rsidRPr="00EF5447" w:rsidDel="00403EE2">
                <w:rPr>
                  <w:szCs w:val="18"/>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214C957E" w14:textId="59B3A502" w:rsidR="006C4C5C" w:rsidRPr="00EF5447" w:rsidDel="00403EE2" w:rsidRDefault="006C4C5C" w:rsidP="006C4C5C">
            <w:pPr>
              <w:pStyle w:val="TAC"/>
              <w:rPr>
                <w:del w:id="906"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120FB487" w14:textId="0D4DFD22" w:rsidR="006C4C5C" w:rsidRPr="00EF5447" w:rsidDel="00403EE2" w:rsidRDefault="006C4C5C" w:rsidP="006C4C5C">
            <w:pPr>
              <w:pStyle w:val="TAC"/>
              <w:rPr>
                <w:del w:id="907" w:author="Per Lindell" w:date="2021-02-18T15:03:00Z"/>
                <w:szCs w:val="18"/>
                <w:lang w:eastAsia="zh-CN"/>
              </w:rPr>
            </w:pPr>
            <w:del w:id="908" w:author="Per Lindell" w:date="2021-02-18T15:03:00Z">
              <w:r w:rsidRPr="00EF5447" w:rsidDel="00403EE2">
                <w:rPr>
                  <w:szCs w:val="18"/>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7F8D69E5" w14:textId="03F4C816" w:rsidR="006C4C5C" w:rsidRPr="00EF5447" w:rsidDel="00403EE2" w:rsidRDefault="006C4C5C" w:rsidP="006C4C5C">
            <w:pPr>
              <w:pStyle w:val="TAC"/>
              <w:rPr>
                <w:del w:id="909" w:author="Per Lindell" w:date="2021-02-18T15:03:00Z"/>
                <w:szCs w:val="18"/>
              </w:rPr>
            </w:pPr>
          </w:p>
        </w:tc>
        <w:tc>
          <w:tcPr>
            <w:tcW w:w="621" w:type="dxa"/>
            <w:tcBorders>
              <w:top w:val="single" w:sz="4" w:space="0" w:color="auto"/>
              <w:left w:val="single" w:sz="4" w:space="0" w:color="auto"/>
              <w:bottom w:val="single" w:sz="4" w:space="0" w:color="auto"/>
              <w:right w:val="single" w:sz="4" w:space="0" w:color="auto"/>
            </w:tcBorders>
          </w:tcPr>
          <w:p w14:paraId="6F2461A3" w14:textId="60ACB973" w:rsidR="006C4C5C" w:rsidRPr="00EF5447" w:rsidDel="00403EE2" w:rsidRDefault="006C4C5C" w:rsidP="006C4C5C">
            <w:pPr>
              <w:pStyle w:val="TAC"/>
              <w:rPr>
                <w:del w:id="910" w:author="Per Lindell" w:date="2021-02-18T15:03:00Z"/>
                <w:szCs w:val="18"/>
              </w:rPr>
            </w:pPr>
          </w:p>
        </w:tc>
        <w:tc>
          <w:tcPr>
            <w:tcW w:w="1330" w:type="dxa"/>
            <w:tcBorders>
              <w:top w:val="nil"/>
              <w:left w:val="single" w:sz="4" w:space="0" w:color="auto"/>
              <w:bottom w:val="nil"/>
              <w:right w:val="single" w:sz="4" w:space="0" w:color="auto"/>
            </w:tcBorders>
            <w:shd w:val="clear" w:color="auto" w:fill="auto"/>
          </w:tcPr>
          <w:p w14:paraId="61C29656" w14:textId="5D53593A" w:rsidR="006C4C5C" w:rsidRPr="00EF5447" w:rsidDel="00403EE2" w:rsidRDefault="006C4C5C" w:rsidP="006C4C5C">
            <w:pPr>
              <w:pStyle w:val="TAC"/>
              <w:rPr>
                <w:del w:id="911" w:author="Per Lindell" w:date="2021-02-18T15:03:00Z"/>
                <w:lang w:eastAsia="zh-CN"/>
              </w:rPr>
            </w:pPr>
          </w:p>
        </w:tc>
      </w:tr>
      <w:tr w:rsidR="006C4C5C" w:rsidRPr="00EF5447" w:rsidDel="00403EE2" w14:paraId="33C9C820" w14:textId="5DCE54AD" w:rsidTr="008B7756">
        <w:trPr>
          <w:trHeight w:val="187"/>
          <w:jc w:val="center"/>
          <w:del w:id="912" w:author="Per Lindell" w:date="2021-02-18T15:03:00Z"/>
        </w:trPr>
        <w:tc>
          <w:tcPr>
            <w:tcW w:w="1650" w:type="dxa"/>
            <w:tcBorders>
              <w:top w:val="nil"/>
              <w:left w:val="single" w:sz="4" w:space="0" w:color="auto"/>
              <w:bottom w:val="single" w:sz="4" w:space="0" w:color="auto"/>
              <w:right w:val="single" w:sz="4" w:space="0" w:color="auto"/>
            </w:tcBorders>
            <w:shd w:val="clear" w:color="auto" w:fill="auto"/>
          </w:tcPr>
          <w:p w14:paraId="1A9E5F10" w14:textId="5BD5719B" w:rsidR="006C4C5C" w:rsidRPr="00EF5447" w:rsidDel="00403EE2" w:rsidRDefault="006C4C5C" w:rsidP="006C4C5C">
            <w:pPr>
              <w:pStyle w:val="TAC"/>
              <w:rPr>
                <w:del w:id="913" w:author="Per Lindell" w:date="2021-02-18T15:03:00Z"/>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48B19B3D" w14:textId="2674383A" w:rsidR="006C4C5C" w:rsidRPr="00EF5447" w:rsidDel="00403EE2" w:rsidRDefault="006C4C5C" w:rsidP="006C4C5C">
            <w:pPr>
              <w:pStyle w:val="TAC"/>
              <w:rPr>
                <w:del w:id="914" w:author="Per Lindell" w:date="2021-02-18T15:03:00Z"/>
                <w:rFonts w:eastAsia="Yu Gothic" w:cs="Arial"/>
                <w:color w:val="000000"/>
                <w:szCs w:val="18"/>
              </w:rPr>
            </w:pPr>
          </w:p>
        </w:tc>
        <w:tc>
          <w:tcPr>
            <w:tcW w:w="668" w:type="dxa"/>
            <w:tcBorders>
              <w:left w:val="single" w:sz="4" w:space="0" w:color="auto"/>
              <w:right w:val="single" w:sz="4" w:space="0" w:color="auto"/>
            </w:tcBorders>
          </w:tcPr>
          <w:p w14:paraId="609D61DD" w14:textId="698D0808" w:rsidR="006C4C5C" w:rsidRPr="00EF5447" w:rsidDel="00403EE2" w:rsidRDefault="006C4C5C" w:rsidP="006C4C5C">
            <w:pPr>
              <w:pStyle w:val="TAC"/>
              <w:rPr>
                <w:del w:id="915" w:author="Per Lindell" w:date="2021-02-18T15:03:00Z"/>
                <w:rFonts w:eastAsia="Yu Mincho" w:cs="Arial"/>
                <w:kern w:val="2"/>
                <w:szCs w:val="18"/>
                <w:lang w:eastAsia="ja-JP"/>
              </w:rPr>
            </w:pPr>
            <w:del w:id="916" w:author="Per Lindell" w:date="2021-02-18T15:03:00Z">
              <w:r w:rsidRPr="00EF5447" w:rsidDel="00403EE2">
                <w:rPr>
                  <w:rFonts w:cs="Arial"/>
                  <w:kern w:val="2"/>
                  <w:szCs w:val="18"/>
                </w:rPr>
                <w:delText>n257</w:delText>
              </w:r>
            </w:del>
          </w:p>
        </w:tc>
        <w:tc>
          <w:tcPr>
            <w:tcW w:w="9301" w:type="dxa"/>
            <w:gridSpan w:val="15"/>
            <w:tcBorders>
              <w:left w:val="single" w:sz="4" w:space="0" w:color="auto"/>
              <w:right w:val="single" w:sz="4" w:space="0" w:color="auto"/>
            </w:tcBorders>
          </w:tcPr>
          <w:p w14:paraId="10C0569F" w14:textId="7FBCC65E" w:rsidR="006C4C5C" w:rsidRPr="00EF5447" w:rsidDel="00403EE2" w:rsidRDefault="006C4C5C" w:rsidP="006C4C5C">
            <w:pPr>
              <w:pStyle w:val="TAC"/>
              <w:rPr>
                <w:del w:id="917" w:author="Per Lindell" w:date="2021-02-18T15:03:00Z"/>
                <w:szCs w:val="18"/>
              </w:rPr>
            </w:pPr>
            <w:del w:id="918" w:author="Per Lindell" w:date="2021-02-18T14:50:00Z">
              <w:r w:rsidRPr="00EF5447" w:rsidDel="003E60E6">
                <w:rPr>
                  <w:rFonts w:eastAsia="Yu Mincho" w:cs="Arial"/>
                  <w:szCs w:val="18"/>
                </w:rPr>
                <w:delText xml:space="preserve">See </w:delText>
              </w:r>
            </w:del>
            <w:del w:id="919" w:author="Per Lindell" w:date="2021-02-18T15:03:00Z">
              <w:r w:rsidRPr="00EF5447" w:rsidDel="00403EE2">
                <w:rPr>
                  <w:rFonts w:eastAsia="Yu Mincho" w:cs="Arial"/>
                  <w:szCs w:val="18"/>
                </w:rPr>
                <w:delText>CA_n257G</w:delText>
              </w:r>
            </w:del>
            <w:del w:id="920" w:author="Per Lindell" w:date="2021-02-18T14:53:00Z">
              <w:r w:rsidRPr="00EF5447" w:rsidDel="00D8383B">
                <w:rPr>
                  <w:rFonts w:eastAsia="Yu Mincho" w:cs="Arial"/>
                  <w:szCs w:val="18"/>
                </w:rPr>
                <w:delText xml:space="preserve">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3DC7C47D" w14:textId="08130C5F" w:rsidR="006C4C5C" w:rsidRPr="00EF5447" w:rsidDel="00403EE2" w:rsidRDefault="006C4C5C" w:rsidP="006C4C5C">
            <w:pPr>
              <w:pStyle w:val="TAC"/>
              <w:rPr>
                <w:del w:id="921" w:author="Per Lindell" w:date="2021-02-18T15:03:00Z"/>
                <w:lang w:eastAsia="zh-CN"/>
              </w:rPr>
            </w:pPr>
          </w:p>
        </w:tc>
      </w:tr>
      <w:tr w:rsidR="006C4C5C" w:rsidRPr="00EF5447" w:rsidDel="00403EE2" w14:paraId="645BF314" w14:textId="644429ED" w:rsidTr="00496BD5">
        <w:trPr>
          <w:trHeight w:val="187"/>
          <w:jc w:val="center"/>
          <w:del w:id="922" w:author="Per Lindell" w:date="2021-02-18T15:03:00Z"/>
        </w:trPr>
        <w:tc>
          <w:tcPr>
            <w:tcW w:w="1650" w:type="dxa"/>
            <w:tcBorders>
              <w:left w:val="single" w:sz="4" w:space="0" w:color="auto"/>
              <w:bottom w:val="nil"/>
              <w:right w:val="single" w:sz="4" w:space="0" w:color="auto"/>
            </w:tcBorders>
            <w:shd w:val="clear" w:color="auto" w:fill="auto"/>
          </w:tcPr>
          <w:p w14:paraId="7F97AE4A" w14:textId="6D54BA0D" w:rsidR="006C4C5C" w:rsidRPr="00EF5447" w:rsidDel="00403EE2" w:rsidRDefault="006C4C5C" w:rsidP="006C4C5C">
            <w:pPr>
              <w:pStyle w:val="TAC"/>
              <w:rPr>
                <w:del w:id="923" w:author="Per Lindell" w:date="2021-02-18T15:03:00Z"/>
                <w:rFonts w:eastAsia="Yu Mincho"/>
                <w:szCs w:val="18"/>
                <w:lang w:eastAsia="ja-JP"/>
              </w:rPr>
            </w:pPr>
            <w:del w:id="924" w:author="Per Lindell" w:date="2021-02-18T15:03:00Z">
              <w:r w:rsidRPr="00EF5447" w:rsidDel="00403EE2">
                <w:rPr>
                  <w:rFonts w:eastAsia="Yu Mincho"/>
                  <w:szCs w:val="18"/>
                  <w:lang w:eastAsia="ja-JP"/>
                </w:rPr>
                <w:delText>CA_n77</w:delText>
              </w:r>
              <w:r w:rsidRPr="00EF5447" w:rsidDel="00403EE2">
                <w:rPr>
                  <w:szCs w:val="18"/>
                  <w:lang w:eastAsia="zh-CN"/>
                </w:rPr>
                <w:delText>A</w:delText>
              </w:r>
              <w:r w:rsidRPr="00EF5447" w:rsidDel="00403EE2">
                <w:rPr>
                  <w:rFonts w:eastAsia="Yu Mincho"/>
                  <w:szCs w:val="18"/>
                  <w:lang w:eastAsia="ja-JP"/>
                </w:rPr>
                <w:delText>-n79A-n257H</w:delText>
              </w:r>
            </w:del>
          </w:p>
        </w:tc>
        <w:tc>
          <w:tcPr>
            <w:tcW w:w="1650" w:type="dxa"/>
            <w:tcBorders>
              <w:left w:val="single" w:sz="4" w:space="0" w:color="auto"/>
              <w:bottom w:val="nil"/>
              <w:right w:val="single" w:sz="4" w:space="0" w:color="auto"/>
            </w:tcBorders>
            <w:shd w:val="clear" w:color="auto" w:fill="auto"/>
          </w:tcPr>
          <w:p w14:paraId="3382DDF4" w14:textId="4E8E1605" w:rsidR="006C4C5C" w:rsidRPr="00EF5447" w:rsidDel="00403EE2" w:rsidRDefault="006C4C5C" w:rsidP="006C4C5C">
            <w:pPr>
              <w:pStyle w:val="TAC"/>
              <w:rPr>
                <w:del w:id="925" w:author="Per Lindell" w:date="2021-02-18T15:03:00Z"/>
                <w:rFonts w:cs="Arial"/>
                <w:lang w:eastAsia="zh-CN"/>
              </w:rPr>
            </w:pPr>
            <w:del w:id="926" w:author="Per Lindell" w:date="2021-02-18T15:03:00Z">
              <w:r w:rsidRPr="00EF5447" w:rsidDel="00403EE2">
                <w:rPr>
                  <w:rFonts w:eastAsia="Yu Gothic" w:cs="Arial"/>
                  <w:color w:val="000000"/>
                  <w:szCs w:val="18"/>
                </w:rPr>
                <w:delText>CA_n77A-n257A</w:delText>
              </w:r>
            </w:del>
          </w:p>
          <w:p w14:paraId="61CCFCA1" w14:textId="717FFADD" w:rsidR="006C4C5C" w:rsidRPr="00EF5447" w:rsidDel="00403EE2" w:rsidRDefault="006C4C5C" w:rsidP="006C4C5C">
            <w:pPr>
              <w:pStyle w:val="TAC"/>
              <w:rPr>
                <w:del w:id="927" w:author="Per Lindell" w:date="2021-02-18T15:03:00Z"/>
                <w:rFonts w:cs="Arial"/>
                <w:lang w:eastAsia="zh-CN"/>
              </w:rPr>
            </w:pPr>
            <w:del w:id="928" w:author="Per Lindell" w:date="2021-02-18T15:03:00Z">
              <w:r w:rsidRPr="00EF5447" w:rsidDel="00403EE2">
                <w:rPr>
                  <w:rFonts w:eastAsia="Yu Gothic" w:cs="Arial"/>
                  <w:color w:val="000000"/>
                  <w:szCs w:val="18"/>
                </w:rPr>
                <w:delText>CA_n77A-n257G</w:delText>
              </w:r>
            </w:del>
          </w:p>
          <w:p w14:paraId="78F46FBA" w14:textId="721FA00E" w:rsidR="006C4C5C" w:rsidRPr="00EF5447" w:rsidDel="00403EE2" w:rsidRDefault="006C4C5C" w:rsidP="006C4C5C">
            <w:pPr>
              <w:pStyle w:val="TAC"/>
              <w:rPr>
                <w:del w:id="929" w:author="Per Lindell" w:date="2021-02-18T15:03:00Z"/>
                <w:rFonts w:cs="Arial"/>
                <w:lang w:eastAsia="zh-CN"/>
              </w:rPr>
            </w:pPr>
            <w:del w:id="930" w:author="Per Lindell" w:date="2021-02-18T15:03:00Z">
              <w:r w:rsidRPr="00EF5447" w:rsidDel="00403EE2">
                <w:rPr>
                  <w:rFonts w:eastAsia="Yu Gothic" w:cs="Arial"/>
                  <w:color w:val="000000"/>
                  <w:szCs w:val="18"/>
                </w:rPr>
                <w:delText>CA_n77A-n257H</w:delText>
              </w:r>
            </w:del>
          </w:p>
          <w:p w14:paraId="2865CF9D" w14:textId="7E226186" w:rsidR="006C4C5C" w:rsidRPr="00EF5447" w:rsidDel="00403EE2" w:rsidRDefault="006C4C5C" w:rsidP="006C4C5C">
            <w:pPr>
              <w:pStyle w:val="TAC"/>
              <w:rPr>
                <w:del w:id="931" w:author="Per Lindell" w:date="2021-02-18T15:03:00Z"/>
                <w:rFonts w:cs="Arial"/>
                <w:lang w:eastAsia="zh-CN"/>
              </w:rPr>
            </w:pPr>
            <w:del w:id="932" w:author="Per Lindell" w:date="2021-02-18T15:03:00Z">
              <w:r w:rsidRPr="00EF5447" w:rsidDel="00403EE2">
                <w:rPr>
                  <w:rFonts w:eastAsia="Yu Gothic" w:cs="Arial"/>
                  <w:color w:val="000000"/>
                  <w:szCs w:val="18"/>
                </w:rPr>
                <w:delText>CA_n79A-n257A</w:delText>
              </w:r>
            </w:del>
          </w:p>
          <w:p w14:paraId="32DC039F" w14:textId="296435D0" w:rsidR="006C4C5C" w:rsidRPr="00EF5447" w:rsidDel="00403EE2" w:rsidRDefault="006C4C5C" w:rsidP="006C4C5C">
            <w:pPr>
              <w:pStyle w:val="TAC"/>
              <w:rPr>
                <w:del w:id="933" w:author="Per Lindell" w:date="2021-02-18T15:03:00Z"/>
                <w:rFonts w:cs="Arial"/>
                <w:lang w:eastAsia="zh-CN"/>
              </w:rPr>
            </w:pPr>
            <w:del w:id="934" w:author="Per Lindell" w:date="2021-02-18T15:03:00Z">
              <w:r w:rsidRPr="00EF5447" w:rsidDel="00403EE2">
                <w:rPr>
                  <w:rFonts w:eastAsia="Yu Gothic" w:cs="Arial"/>
                  <w:color w:val="000000"/>
                  <w:szCs w:val="18"/>
                </w:rPr>
                <w:delText>CA_n79A-n257G</w:delText>
              </w:r>
            </w:del>
          </w:p>
          <w:p w14:paraId="79064331" w14:textId="057373F4" w:rsidR="006C4C5C" w:rsidRPr="00EF5447" w:rsidDel="00403EE2" w:rsidRDefault="006C4C5C" w:rsidP="006C4C5C">
            <w:pPr>
              <w:pStyle w:val="TAC"/>
              <w:rPr>
                <w:del w:id="935" w:author="Per Lindell" w:date="2021-02-18T15:03:00Z"/>
              </w:rPr>
            </w:pPr>
            <w:del w:id="936" w:author="Per Lindell" w:date="2021-02-18T15:03:00Z">
              <w:r w:rsidRPr="00EF5447" w:rsidDel="00403EE2">
                <w:rPr>
                  <w:rFonts w:eastAsia="Yu Gothic" w:cs="Arial"/>
                  <w:color w:val="000000"/>
                  <w:szCs w:val="18"/>
                </w:rPr>
                <w:delText>CA_n79A-n257H</w:delText>
              </w:r>
            </w:del>
          </w:p>
        </w:tc>
        <w:tc>
          <w:tcPr>
            <w:tcW w:w="668" w:type="dxa"/>
            <w:tcBorders>
              <w:left w:val="single" w:sz="4" w:space="0" w:color="auto"/>
              <w:right w:val="single" w:sz="4" w:space="0" w:color="auto"/>
            </w:tcBorders>
          </w:tcPr>
          <w:p w14:paraId="004CA7D0" w14:textId="1A53C9D3" w:rsidR="006C4C5C" w:rsidRPr="00EF5447" w:rsidDel="00403EE2" w:rsidRDefault="006C4C5C" w:rsidP="006C4C5C">
            <w:pPr>
              <w:pStyle w:val="TAC"/>
              <w:rPr>
                <w:del w:id="937" w:author="Per Lindell" w:date="2021-02-18T15:03:00Z"/>
                <w:rFonts w:eastAsia="Yu Mincho"/>
                <w:kern w:val="2"/>
                <w:lang w:eastAsia="ja-JP"/>
              </w:rPr>
            </w:pPr>
            <w:del w:id="938" w:author="Per Lindell" w:date="2021-02-18T15:03:00Z">
              <w:r w:rsidRPr="00EF5447" w:rsidDel="00403EE2">
                <w:rPr>
                  <w:rFonts w:eastAsia="Yu Mincho" w:cs="Arial"/>
                  <w:kern w:val="2"/>
                  <w:szCs w:val="18"/>
                  <w:lang w:eastAsia="ja-JP"/>
                </w:rPr>
                <w:delText>n77</w:delText>
              </w:r>
            </w:del>
          </w:p>
        </w:tc>
        <w:tc>
          <w:tcPr>
            <w:tcW w:w="620" w:type="dxa"/>
            <w:tcBorders>
              <w:top w:val="single" w:sz="4" w:space="0" w:color="auto"/>
              <w:left w:val="single" w:sz="4" w:space="0" w:color="auto"/>
              <w:bottom w:val="single" w:sz="4" w:space="0" w:color="auto"/>
              <w:right w:val="single" w:sz="4" w:space="0" w:color="auto"/>
            </w:tcBorders>
          </w:tcPr>
          <w:p w14:paraId="6B97DC06" w14:textId="1B7275A0" w:rsidR="006C4C5C" w:rsidRPr="00EF5447" w:rsidDel="00403EE2" w:rsidRDefault="006C4C5C" w:rsidP="006C4C5C">
            <w:pPr>
              <w:pStyle w:val="TAC"/>
              <w:rPr>
                <w:del w:id="939" w:author="Per Lindell" w:date="2021-02-18T15:03:00Z"/>
              </w:rPr>
            </w:pPr>
          </w:p>
        </w:tc>
        <w:tc>
          <w:tcPr>
            <w:tcW w:w="620" w:type="dxa"/>
            <w:tcBorders>
              <w:top w:val="single" w:sz="4" w:space="0" w:color="auto"/>
              <w:left w:val="single" w:sz="4" w:space="0" w:color="auto"/>
              <w:bottom w:val="single" w:sz="4" w:space="0" w:color="auto"/>
              <w:right w:val="single" w:sz="4" w:space="0" w:color="auto"/>
            </w:tcBorders>
          </w:tcPr>
          <w:p w14:paraId="3BE0D36A" w14:textId="457FAC49" w:rsidR="006C4C5C" w:rsidRPr="00B677E8" w:rsidDel="00403EE2" w:rsidRDefault="006C4C5C" w:rsidP="006C4C5C">
            <w:pPr>
              <w:pStyle w:val="TAC"/>
              <w:rPr>
                <w:del w:id="940" w:author="Per Lindell" w:date="2021-02-18T15:03:00Z"/>
                <w:rFonts w:eastAsiaTheme="minorEastAsia"/>
                <w:kern w:val="2"/>
                <w:lang w:eastAsia="zh-CN"/>
              </w:rPr>
            </w:pPr>
            <w:del w:id="941" w:author="Per Lindell" w:date="2021-02-18T15:03:00Z">
              <w:r w:rsidRPr="00EF5447" w:rsidDel="00403EE2">
                <w:rPr>
                  <w:kern w:val="2"/>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3B1B5184" w14:textId="20121ED3" w:rsidR="006C4C5C" w:rsidRPr="00B677E8" w:rsidDel="00403EE2" w:rsidRDefault="006C4C5C" w:rsidP="006C4C5C">
            <w:pPr>
              <w:pStyle w:val="TAC"/>
              <w:rPr>
                <w:del w:id="942" w:author="Per Lindell" w:date="2021-02-18T15:03:00Z"/>
                <w:rFonts w:eastAsiaTheme="minorEastAsia"/>
                <w:kern w:val="2"/>
                <w:lang w:eastAsia="zh-CN"/>
              </w:rPr>
            </w:pPr>
            <w:del w:id="943" w:author="Per Lindell" w:date="2021-02-18T15:03:00Z">
              <w:r w:rsidRPr="00EF5447" w:rsidDel="00403EE2">
                <w:rPr>
                  <w:kern w:val="2"/>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2212FDC9" w14:textId="7EEAD954" w:rsidR="006C4C5C" w:rsidRPr="00B677E8" w:rsidDel="00403EE2" w:rsidRDefault="006C4C5C" w:rsidP="006C4C5C">
            <w:pPr>
              <w:pStyle w:val="TAC"/>
              <w:rPr>
                <w:del w:id="944" w:author="Per Lindell" w:date="2021-02-18T15:03:00Z"/>
                <w:rFonts w:eastAsiaTheme="minorEastAsia"/>
                <w:kern w:val="2"/>
                <w:lang w:eastAsia="zh-CN"/>
              </w:rPr>
            </w:pPr>
            <w:del w:id="945" w:author="Per Lindell" w:date="2021-02-18T15:03:00Z">
              <w:r w:rsidRPr="00EF5447" w:rsidDel="00403EE2">
                <w:rPr>
                  <w:kern w:val="2"/>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4D9ED0C6" w14:textId="12A06DD2" w:rsidR="006C4C5C" w:rsidRPr="00EF5447" w:rsidDel="00403EE2" w:rsidRDefault="006C4C5C" w:rsidP="006C4C5C">
            <w:pPr>
              <w:pStyle w:val="TAC"/>
              <w:rPr>
                <w:del w:id="946" w:author="Per Lindell" w:date="2021-02-18T15:03:00Z"/>
              </w:rPr>
            </w:pPr>
          </w:p>
        </w:tc>
        <w:tc>
          <w:tcPr>
            <w:tcW w:w="620" w:type="dxa"/>
            <w:tcBorders>
              <w:top w:val="single" w:sz="4" w:space="0" w:color="auto"/>
              <w:left w:val="single" w:sz="4" w:space="0" w:color="auto"/>
              <w:bottom w:val="single" w:sz="4" w:space="0" w:color="auto"/>
              <w:right w:val="single" w:sz="4" w:space="0" w:color="auto"/>
            </w:tcBorders>
          </w:tcPr>
          <w:p w14:paraId="60BC2414" w14:textId="2FA1BFF9" w:rsidR="006C4C5C" w:rsidRPr="00EF5447" w:rsidDel="00403EE2" w:rsidRDefault="006C4C5C" w:rsidP="006C4C5C">
            <w:pPr>
              <w:pStyle w:val="TAC"/>
              <w:rPr>
                <w:del w:id="947" w:author="Per Lindell" w:date="2021-02-18T15:03:00Z"/>
              </w:rPr>
            </w:pPr>
          </w:p>
        </w:tc>
        <w:tc>
          <w:tcPr>
            <w:tcW w:w="620" w:type="dxa"/>
            <w:tcBorders>
              <w:top w:val="single" w:sz="4" w:space="0" w:color="auto"/>
              <w:left w:val="single" w:sz="4" w:space="0" w:color="auto"/>
              <w:bottom w:val="single" w:sz="4" w:space="0" w:color="auto"/>
              <w:right w:val="single" w:sz="4" w:space="0" w:color="auto"/>
            </w:tcBorders>
          </w:tcPr>
          <w:p w14:paraId="2CC0FF8A" w14:textId="3ABE45C3" w:rsidR="006C4C5C" w:rsidRPr="00B677E8" w:rsidDel="00403EE2" w:rsidRDefault="006C4C5C" w:rsidP="006C4C5C">
            <w:pPr>
              <w:pStyle w:val="TAC"/>
              <w:rPr>
                <w:del w:id="948" w:author="Per Lindell" w:date="2021-02-18T15:03:00Z"/>
                <w:rFonts w:eastAsiaTheme="minorEastAsia"/>
                <w:kern w:val="2"/>
                <w:lang w:eastAsia="zh-CN"/>
              </w:rPr>
            </w:pPr>
            <w:del w:id="949" w:author="Per Lindell" w:date="2021-02-18T15:03:00Z">
              <w:r w:rsidRPr="00EF5447" w:rsidDel="00403EE2">
                <w:rPr>
                  <w:kern w:val="2"/>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031816AC" w14:textId="4BDDD6F8" w:rsidR="006C4C5C" w:rsidRPr="00B677E8" w:rsidDel="00403EE2" w:rsidRDefault="006C4C5C" w:rsidP="006C4C5C">
            <w:pPr>
              <w:pStyle w:val="TAC"/>
              <w:rPr>
                <w:del w:id="950" w:author="Per Lindell" w:date="2021-02-18T15:03:00Z"/>
                <w:rFonts w:eastAsiaTheme="minorEastAsia"/>
                <w:kern w:val="2"/>
                <w:lang w:eastAsia="zh-CN"/>
              </w:rPr>
            </w:pPr>
            <w:del w:id="951" w:author="Per Lindell" w:date="2021-02-18T15:03:00Z">
              <w:r w:rsidRPr="00EF5447" w:rsidDel="00403EE2">
                <w:rPr>
                  <w:kern w:val="2"/>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4E2A672D" w14:textId="6A6EC5B4" w:rsidR="006C4C5C" w:rsidRPr="00EF5447" w:rsidDel="00403EE2" w:rsidRDefault="006C4C5C" w:rsidP="006C4C5C">
            <w:pPr>
              <w:pStyle w:val="TAC"/>
              <w:rPr>
                <w:del w:id="952" w:author="Per Lindell" w:date="2021-02-18T15:03:00Z"/>
                <w:lang w:eastAsia="zh-CN"/>
              </w:rPr>
            </w:pPr>
            <w:del w:id="953" w:author="Per Lindell" w:date="2021-02-18T15:03:00Z">
              <w:r w:rsidRPr="00EF5447" w:rsidDel="00403EE2">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41F36B33" w14:textId="36A369C6" w:rsidR="006C4C5C" w:rsidRPr="00EF5447" w:rsidDel="00403EE2" w:rsidRDefault="006C4C5C" w:rsidP="006C4C5C">
            <w:pPr>
              <w:pStyle w:val="TAC"/>
              <w:rPr>
                <w:del w:id="954" w:author="Per Lindell" w:date="2021-02-18T15:03:00Z"/>
                <w:lang w:eastAsia="zh-CN"/>
              </w:rPr>
            </w:pPr>
          </w:p>
        </w:tc>
        <w:tc>
          <w:tcPr>
            <w:tcW w:w="620" w:type="dxa"/>
            <w:tcBorders>
              <w:top w:val="single" w:sz="4" w:space="0" w:color="auto"/>
              <w:left w:val="single" w:sz="4" w:space="0" w:color="auto"/>
              <w:bottom w:val="single" w:sz="4" w:space="0" w:color="auto"/>
              <w:right w:val="single" w:sz="4" w:space="0" w:color="auto"/>
            </w:tcBorders>
          </w:tcPr>
          <w:p w14:paraId="4BC50703" w14:textId="2C7D6A1C" w:rsidR="006C4C5C" w:rsidRPr="00EF5447" w:rsidDel="00403EE2" w:rsidRDefault="006C4C5C" w:rsidP="006C4C5C">
            <w:pPr>
              <w:pStyle w:val="TAC"/>
              <w:rPr>
                <w:del w:id="955" w:author="Per Lindell" w:date="2021-02-18T15:03:00Z"/>
                <w:lang w:eastAsia="zh-CN"/>
              </w:rPr>
            </w:pPr>
            <w:del w:id="956" w:author="Per Lindell" w:date="2021-02-18T15:03:00Z">
              <w:r w:rsidRPr="00EF5447" w:rsidDel="00403EE2">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60AACA84" w14:textId="106B212D" w:rsidR="006C4C5C" w:rsidRPr="00EF5447" w:rsidDel="00403EE2" w:rsidRDefault="006C4C5C" w:rsidP="006C4C5C">
            <w:pPr>
              <w:pStyle w:val="TAC"/>
              <w:rPr>
                <w:del w:id="957" w:author="Per Lindell" w:date="2021-02-18T15:03:00Z"/>
                <w:lang w:eastAsia="zh-CN"/>
              </w:rPr>
            </w:pPr>
            <w:del w:id="958" w:author="Per Lindell" w:date="2021-02-18T15:03:00Z">
              <w:r w:rsidRPr="00EF5447" w:rsidDel="00403EE2">
                <w:rPr>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13280E49" w14:textId="6DDE4D6F" w:rsidR="006C4C5C" w:rsidRPr="00EF5447" w:rsidDel="00403EE2" w:rsidRDefault="006C4C5C" w:rsidP="006C4C5C">
            <w:pPr>
              <w:pStyle w:val="TAC"/>
              <w:rPr>
                <w:del w:id="959" w:author="Per Lindell" w:date="2021-02-18T15:03:00Z"/>
                <w:lang w:eastAsia="zh-CN"/>
              </w:rPr>
            </w:pPr>
            <w:del w:id="960" w:author="Per Lindell" w:date="2021-02-18T15:03:00Z">
              <w:r w:rsidRPr="00EF5447" w:rsidDel="00403EE2">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02B8C251" w14:textId="044D97A2" w:rsidR="006C4C5C" w:rsidRPr="00EF5447" w:rsidDel="00403EE2" w:rsidRDefault="006C4C5C" w:rsidP="006C4C5C">
            <w:pPr>
              <w:pStyle w:val="TAC"/>
              <w:rPr>
                <w:del w:id="961" w:author="Per Lindell" w:date="2021-02-18T15:03:00Z"/>
              </w:rPr>
            </w:pPr>
          </w:p>
        </w:tc>
        <w:tc>
          <w:tcPr>
            <w:tcW w:w="621" w:type="dxa"/>
            <w:tcBorders>
              <w:top w:val="single" w:sz="4" w:space="0" w:color="auto"/>
              <w:left w:val="single" w:sz="4" w:space="0" w:color="auto"/>
              <w:bottom w:val="single" w:sz="4" w:space="0" w:color="auto"/>
              <w:right w:val="single" w:sz="4" w:space="0" w:color="auto"/>
            </w:tcBorders>
          </w:tcPr>
          <w:p w14:paraId="05034EF5" w14:textId="2FBEE284" w:rsidR="006C4C5C" w:rsidRPr="00EF5447" w:rsidDel="00403EE2" w:rsidRDefault="006C4C5C" w:rsidP="006C4C5C">
            <w:pPr>
              <w:pStyle w:val="TAC"/>
              <w:rPr>
                <w:del w:id="962" w:author="Per Lindell" w:date="2021-02-18T15:03:00Z"/>
              </w:rPr>
            </w:pPr>
          </w:p>
        </w:tc>
        <w:tc>
          <w:tcPr>
            <w:tcW w:w="1330" w:type="dxa"/>
            <w:tcBorders>
              <w:left w:val="single" w:sz="4" w:space="0" w:color="auto"/>
              <w:bottom w:val="nil"/>
              <w:right w:val="single" w:sz="4" w:space="0" w:color="auto"/>
            </w:tcBorders>
            <w:shd w:val="clear" w:color="auto" w:fill="auto"/>
          </w:tcPr>
          <w:p w14:paraId="6AF8C2F4" w14:textId="543DDC95" w:rsidR="006C4C5C" w:rsidRPr="00EF5447" w:rsidDel="00403EE2" w:rsidRDefault="006C4C5C" w:rsidP="006C4C5C">
            <w:pPr>
              <w:pStyle w:val="TAC"/>
              <w:rPr>
                <w:del w:id="963" w:author="Per Lindell" w:date="2021-02-18T15:03:00Z"/>
                <w:lang w:eastAsia="zh-CN"/>
              </w:rPr>
            </w:pPr>
            <w:del w:id="964" w:author="Per Lindell" w:date="2021-02-18T15:03:00Z">
              <w:r w:rsidRPr="00EF5447" w:rsidDel="00403EE2">
                <w:rPr>
                  <w:lang w:eastAsia="zh-CN"/>
                </w:rPr>
                <w:delText>0</w:delText>
              </w:r>
            </w:del>
          </w:p>
        </w:tc>
      </w:tr>
      <w:tr w:rsidR="006C4C5C" w:rsidRPr="00EF5447" w:rsidDel="00403EE2" w14:paraId="6D92F3E8" w14:textId="61B68E94" w:rsidTr="00496BD5">
        <w:trPr>
          <w:trHeight w:val="187"/>
          <w:jc w:val="center"/>
          <w:del w:id="965" w:author="Per Lindell" w:date="2021-02-18T15:03:00Z"/>
        </w:trPr>
        <w:tc>
          <w:tcPr>
            <w:tcW w:w="1650" w:type="dxa"/>
            <w:tcBorders>
              <w:top w:val="nil"/>
              <w:left w:val="single" w:sz="4" w:space="0" w:color="auto"/>
              <w:bottom w:val="nil"/>
              <w:right w:val="single" w:sz="4" w:space="0" w:color="auto"/>
            </w:tcBorders>
            <w:shd w:val="clear" w:color="auto" w:fill="auto"/>
          </w:tcPr>
          <w:p w14:paraId="36893F47" w14:textId="26095539" w:rsidR="006C4C5C" w:rsidRPr="00EF5447" w:rsidDel="00403EE2" w:rsidRDefault="006C4C5C" w:rsidP="006C4C5C">
            <w:pPr>
              <w:pStyle w:val="TAC"/>
              <w:rPr>
                <w:del w:id="966" w:author="Per Lindell" w:date="2021-02-18T15:03:00Z"/>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14:paraId="4A4D47AE" w14:textId="4F17234E" w:rsidR="006C4C5C" w:rsidRPr="00EF5447" w:rsidDel="00403EE2" w:rsidRDefault="006C4C5C" w:rsidP="006C4C5C">
            <w:pPr>
              <w:pStyle w:val="TAC"/>
              <w:rPr>
                <w:del w:id="967" w:author="Per Lindell" w:date="2021-02-18T15:03:00Z"/>
              </w:rPr>
            </w:pPr>
          </w:p>
        </w:tc>
        <w:tc>
          <w:tcPr>
            <w:tcW w:w="668" w:type="dxa"/>
            <w:tcBorders>
              <w:left w:val="single" w:sz="4" w:space="0" w:color="auto"/>
              <w:right w:val="single" w:sz="4" w:space="0" w:color="auto"/>
            </w:tcBorders>
          </w:tcPr>
          <w:p w14:paraId="11C3C398" w14:textId="61337BC3" w:rsidR="006C4C5C" w:rsidRPr="00EF5447" w:rsidDel="00403EE2" w:rsidRDefault="006C4C5C" w:rsidP="006C4C5C">
            <w:pPr>
              <w:pStyle w:val="TAC"/>
              <w:rPr>
                <w:del w:id="968" w:author="Per Lindell" w:date="2021-02-18T15:03:00Z"/>
                <w:rFonts w:eastAsia="Yu Mincho"/>
                <w:kern w:val="2"/>
                <w:lang w:eastAsia="ja-JP"/>
              </w:rPr>
            </w:pPr>
            <w:del w:id="969" w:author="Per Lindell" w:date="2021-02-18T15:03:00Z">
              <w:r w:rsidRPr="00EF5447" w:rsidDel="00403EE2">
                <w:rPr>
                  <w:rFonts w:cs="Arial"/>
                  <w:kern w:val="2"/>
                  <w:szCs w:val="18"/>
                </w:rPr>
                <w:delText>n79</w:delText>
              </w:r>
            </w:del>
          </w:p>
        </w:tc>
        <w:tc>
          <w:tcPr>
            <w:tcW w:w="620" w:type="dxa"/>
            <w:tcBorders>
              <w:top w:val="single" w:sz="4" w:space="0" w:color="auto"/>
              <w:left w:val="single" w:sz="4" w:space="0" w:color="auto"/>
              <w:bottom w:val="single" w:sz="4" w:space="0" w:color="auto"/>
              <w:right w:val="single" w:sz="4" w:space="0" w:color="auto"/>
            </w:tcBorders>
          </w:tcPr>
          <w:p w14:paraId="30705B3F" w14:textId="0F1FCAAC" w:rsidR="006C4C5C" w:rsidRPr="00EF5447" w:rsidDel="00403EE2" w:rsidRDefault="006C4C5C" w:rsidP="006C4C5C">
            <w:pPr>
              <w:pStyle w:val="TAC"/>
              <w:rPr>
                <w:del w:id="970" w:author="Per Lindell" w:date="2021-02-18T15:03:00Z"/>
              </w:rPr>
            </w:pPr>
          </w:p>
        </w:tc>
        <w:tc>
          <w:tcPr>
            <w:tcW w:w="620" w:type="dxa"/>
            <w:tcBorders>
              <w:top w:val="single" w:sz="4" w:space="0" w:color="auto"/>
              <w:left w:val="single" w:sz="4" w:space="0" w:color="auto"/>
              <w:bottom w:val="single" w:sz="4" w:space="0" w:color="auto"/>
              <w:right w:val="single" w:sz="4" w:space="0" w:color="auto"/>
            </w:tcBorders>
          </w:tcPr>
          <w:p w14:paraId="61693B14" w14:textId="51AEF25D" w:rsidR="006C4C5C" w:rsidRPr="00EF5447" w:rsidDel="00403EE2" w:rsidRDefault="006C4C5C" w:rsidP="006C4C5C">
            <w:pPr>
              <w:pStyle w:val="TAC"/>
              <w:rPr>
                <w:del w:id="971" w:author="Per Lindell" w:date="2021-02-18T15:03:00Z"/>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D0C5B24" w14:textId="3F94B75F" w:rsidR="006C4C5C" w:rsidRPr="00EF5447" w:rsidDel="00403EE2" w:rsidRDefault="006C4C5C" w:rsidP="006C4C5C">
            <w:pPr>
              <w:pStyle w:val="TAC"/>
              <w:rPr>
                <w:del w:id="972" w:author="Per Lindell" w:date="2021-02-18T15:03:00Z"/>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E1124A1" w14:textId="474B8C55" w:rsidR="006C4C5C" w:rsidRPr="00EF5447" w:rsidDel="00403EE2" w:rsidRDefault="006C4C5C" w:rsidP="006C4C5C">
            <w:pPr>
              <w:pStyle w:val="TAC"/>
              <w:rPr>
                <w:del w:id="973" w:author="Per Lindell" w:date="2021-02-18T15:03:00Z"/>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2B7294C" w14:textId="38536408" w:rsidR="006C4C5C" w:rsidRPr="00EF5447" w:rsidDel="00403EE2" w:rsidRDefault="006C4C5C" w:rsidP="006C4C5C">
            <w:pPr>
              <w:pStyle w:val="TAC"/>
              <w:rPr>
                <w:del w:id="974" w:author="Per Lindell" w:date="2021-02-18T15:03:00Z"/>
              </w:rPr>
            </w:pPr>
          </w:p>
        </w:tc>
        <w:tc>
          <w:tcPr>
            <w:tcW w:w="620" w:type="dxa"/>
            <w:tcBorders>
              <w:top w:val="single" w:sz="4" w:space="0" w:color="auto"/>
              <w:left w:val="single" w:sz="4" w:space="0" w:color="auto"/>
              <w:bottom w:val="single" w:sz="4" w:space="0" w:color="auto"/>
              <w:right w:val="single" w:sz="4" w:space="0" w:color="auto"/>
            </w:tcBorders>
          </w:tcPr>
          <w:p w14:paraId="77B84FB4" w14:textId="723167DC" w:rsidR="006C4C5C" w:rsidRPr="00EF5447" w:rsidDel="00403EE2" w:rsidRDefault="006C4C5C" w:rsidP="006C4C5C">
            <w:pPr>
              <w:pStyle w:val="TAC"/>
              <w:rPr>
                <w:del w:id="975" w:author="Per Lindell" w:date="2021-02-18T15:03:00Z"/>
              </w:rPr>
            </w:pPr>
          </w:p>
        </w:tc>
        <w:tc>
          <w:tcPr>
            <w:tcW w:w="620" w:type="dxa"/>
            <w:tcBorders>
              <w:top w:val="single" w:sz="4" w:space="0" w:color="auto"/>
              <w:left w:val="single" w:sz="4" w:space="0" w:color="auto"/>
              <w:bottom w:val="single" w:sz="4" w:space="0" w:color="auto"/>
              <w:right w:val="single" w:sz="4" w:space="0" w:color="auto"/>
            </w:tcBorders>
          </w:tcPr>
          <w:p w14:paraId="74D69969" w14:textId="0F7AFA8B" w:rsidR="006C4C5C" w:rsidRPr="00B677E8" w:rsidDel="00403EE2" w:rsidRDefault="006C4C5C" w:rsidP="006C4C5C">
            <w:pPr>
              <w:pStyle w:val="TAC"/>
              <w:rPr>
                <w:del w:id="976" w:author="Per Lindell" w:date="2021-02-18T15:03:00Z"/>
                <w:rFonts w:eastAsiaTheme="minorEastAsia"/>
                <w:kern w:val="2"/>
                <w:lang w:eastAsia="zh-CN"/>
              </w:rPr>
            </w:pPr>
            <w:del w:id="977" w:author="Per Lindell" w:date="2021-02-18T15:03:00Z">
              <w:r w:rsidRPr="00EF5447" w:rsidDel="00403EE2">
                <w:rPr>
                  <w:kern w:val="2"/>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67C83612" w14:textId="68765808" w:rsidR="006C4C5C" w:rsidRPr="00B677E8" w:rsidDel="00403EE2" w:rsidRDefault="006C4C5C" w:rsidP="006C4C5C">
            <w:pPr>
              <w:pStyle w:val="TAC"/>
              <w:rPr>
                <w:del w:id="978" w:author="Per Lindell" w:date="2021-02-18T15:03:00Z"/>
                <w:rFonts w:eastAsiaTheme="minorEastAsia"/>
                <w:kern w:val="2"/>
                <w:lang w:eastAsia="zh-CN"/>
              </w:rPr>
            </w:pPr>
            <w:del w:id="979" w:author="Per Lindell" w:date="2021-02-18T15:03:00Z">
              <w:r w:rsidRPr="00EF5447" w:rsidDel="00403EE2">
                <w:rPr>
                  <w:kern w:val="2"/>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06CF4428" w14:textId="153333EB" w:rsidR="006C4C5C" w:rsidRPr="00EF5447" w:rsidDel="00403EE2" w:rsidRDefault="006C4C5C" w:rsidP="006C4C5C">
            <w:pPr>
              <w:pStyle w:val="TAC"/>
              <w:rPr>
                <w:del w:id="980" w:author="Per Lindell" w:date="2021-02-18T15:03:00Z"/>
                <w:lang w:eastAsia="zh-CN"/>
              </w:rPr>
            </w:pPr>
            <w:del w:id="981" w:author="Per Lindell" w:date="2021-02-18T15:03:00Z">
              <w:r w:rsidRPr="00EF5447" w:rsidDel="00403EE2">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510AFD8D" w14:textId="685B784A" w:rsidR="006C4C5C" w:rsidRPr="00EF5447" w:rsidDel="00403EE2" w:rsidRDefault="006C4C5C" w:rsidP="006C4C5C">
            <w:pPr>
              <w:pStyle w:val="TAC"/>
              <w:rPr>
                <w:del w:id="982" w:author="Per Lindell" w:date="2021-02-18T15:03:00Z"/>
                <w:lang w:eastAsia="zh-CN"/>
              </w:rPr>
            </w:pPr>
          </w:p>
        </w:tc>
        <w:tc>
          <w:tcPr>
            <w:tcW w:w="620" w:type="dxa"/>
            <w:tcBorders>
              <w:top w:val="single" w:sz="4" w:space="0" w:color="auto"/>
              <w:left w:val="single" w:sz="4" w:space="0" w:color="auto"/>
              <w:bottom w:val="single" w:sz="4" w:space="0" w:color="auto"/>
              <w:right w:val="single" w:sz="4" w:space="0" w:color="auto"/>
            </w:tcBorders>
          </w:tcPr>
          <w:p w14:paraId="5876706C" w14:textId="023CB7DB" w:rsidR="006C4C5C" w:rsidRPr="00EF5447" w:rsidDel="00403EE2" w:rsidRDefault="006C4C5C" w:rsidP="006C4C5C">
            <w:pPr>
              <w:pStyle w:val="TAC"/>
              <w:rPr>
                <w:del w:id="983" w:author="Per Lindell" w:date="2021-02-18T15:03:00Z"/>
                <w:lang w:eastAsia="zh-CN"/>
              </w:rPr>
            </w:pPr>
            <w:del w:id="984" w:author="Per Lindell" w:date="2021-02-18T15:03:00Z">
              <w:r w:rsidRPr="00EF5447" w:rsidDel="00403EE2">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52C3BA6C" w14:textId="6E65EE46" w:rsidR="006C4C5C" w:rsidRPr="00EF5447" w:rsidDel="00403EE2" w:rsidRDefault="006C4C5C" w:rsidP="006C4C5C">
            <w:pPr>
              <w:pStyle w:val="TAC"/>
              <w:rPr>
                <w:del w:id="985" w:author="Per Lindell" w:date="2021-02-18T15:03:00Z"/>
              </w:rPr>
            </w:pPr>
          </w:p>
        </w:tc>
        <w:tc>
          <w:tcPr>
            <w:tcW w:w="620" w:type="dxa"/>
            <w:tcBorders>
              <w:top w:val="single" w:sz="4" w:space="0" w:color="auto"/>
              <w:left w:val="single" w:sz="4" w:space="0" w:color="auto"/>
              <w:bottom w:val="single" w:sz="4" w:space="0" w:color="auto"/>
              <w:right w:val="single" w:sz="4" w:space="0" w:color="auto"/>
            </w:tcBorders>
          </w:tcPr>
          <w:p w14:paraId="39D39D3F" w14:textId="6E7847DB" w:rsidR="006C4C5C" w:rsidRPr="00EF5447" w:rsidDel="00403EE2" w:rsidRDefault="006C4C5C" w:rsidP="006C4C5C">
            <w:pPr>
              <w:pStyle w:val="TAC"/>
              <w:rPr>
                <w:del w:id="986" w:author="Per Lindell" w:date="2021-02-18T15:03:00Z"/>
                <w:lang w:eastAsia="zh-CN"/>
              </w:rPr>
            </w:pPr>
            <w:del w:id="987" w:author="Per Lindell" w:date="2021-02-18T15:03:00Z">
              <w:r w:rsidRPr="00EF5447" w:rsidDel="00403EE2">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064455D4" w14:textId="17697C05" w:rsidR="006C4C5C" w:rsidRPr="00EF5447" w:rsidDel="00403EE2" w:rsidRDefault="006C4C5C" w:rsidP="006C4C5C">
            <w:pPr>
              <w:pStyle w:val="TAC"/>
              <w:rPr>
                <w:del w:id="988" w:author="Per Lindell" w:date="2021-02-18T15:03:00Z"/>
              </w:rPr>
            </w:pPr>
          </w:p>
        </w:tc>
        <w:tc>
          <w:tcPr>
            <w:tcW w:w="621" w:type="dxa"/>
            <w:tcBorders>
              <w:top w:val="single" w:sz="4" w:space="0" w:color="auto"/>
              <w:left w:val="single" w:sz="4" w:space="0" w:color="auto"/>
              <w:bottom w:val="single" w:sz="4" w:space="0" w:color="auto"/>
              <w:right w:val="single" w:sz="4" w:space="0" w:color="auto"/>
            </w:tcBorders>
          </w:tcPr>
          <w:p w14:paraId="069D54A0" w14:textId="44C78F2D" w:rsidR="006C4C5C" w:rsidRPr="00EF5447" w:rsidDel="00403EE2" w:rsidRDefault="006C4C5C" w:rsidP="006C4C5C">
            <w:pPr>
              <w:pStyle w:val="TAC"/>
              <w:rPr>
                <w:del w:id="989" w:author="Per Lindell" w:date="2021-02-18T15:03:00Z"/>
              </w:rPr>
            </w:pPr>
          </w:p>
        </w:tc>
        <w:tc>
          <w:tcPr>
            <w:tcW w:w="1330" w:type="dxa"/>
            <w:tcBorders>
              <w:top w:val="nil"/>
              <w:left w:val="single" w:sz="4" w:space="0" w:color="auto"/>
              <w:bottom w:val="nil"/>
              <w:right w:val="single" w:sz="4" w:space="0" w:color="auto"/>
            </w:tcBorders>
            <w:shd w:val="clear" w:color="auto" w:fill="auto"/>
          </w:tcPr>
          <w:p w14:paraId="5CC430DA" w14:textId="36CC9680" w:rsidR="006C4C5C" w:rsidRPr="00EF5447" w:rsidDel="00403EE2" w:rsidRDefault="006C4C5C" w:rsidP="006C4C5C">
            <w:pPr>
              <w:pStyle w:val="TAC"/>
              <w:rPr>
                <w:del w:id="990" w:author="Per Lindell" w:date="2021-02-18T15:03:00Z"/>
                <w:lang w:eastAsia="zh-CN"/>
              </w:rPr>
            </w:pPr>
          </w:p>
        </w:tc>
      </w:tr>
      <w:tr w:rsidR="006C4C5C" w:rsidRPr="00EF5447" w:rsidDel="00403EE2" w14:paraId="105DBB0D" w14:textId="185866E7" w:rsidTr="008B7756">
        <w:trPr>
          <w:trHeight w:val="187"/>
          <w:jc w:val="center"/>
          <w:del w:id="991" w:author="Per Lindell" w:date="2021-02-18T15:03:00Z"/>
        </w:trPr>
        <w:tc>
          <w:tcPr>
            <w:tcW w:w="1650" w:type="dxa"/>
            <w:tcBorders>
              <w:top w:val="nil"/>
              <w:left w:val="single" w:sz="4" w:space="0" w:color="auto"/>
              <w:bottom w:val="single" w:sz="4" w:space="0" w:color="auto"/>
              <w:right w:val="single" w:sz="4" w:space="0" w:color="auto"/>
            </w:tcBorders>
            <w:shd w:val="clear" w:color="auto" w:fill="auto"/>
          </w:tcPr>
          <w:p w14:paraId="39A40DE2" w14:textId="3388BB0D" w:rsidR="006C4C5C" w:rsidRPr="00EF5447" w:rsidDel="00403EE2" w:rsidRDefault="006C4C5C" w:rsidP="006C4C5C">
            <w:pPr>
              <w:pStyle w:val="TAC"/>
              <w:rPr>
                <w:del w:id="992" w:author="Per Lindell" w:date="2021-02-18T15:03:00Z"/>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65B561A7" w14:textId="1F7CC228" w:rsidR="006C4C5C" w:rsidRPr="00EF5447" w:rsidDel="00403EE2" w:rsidRDefault="006C4C5C" w:rsidP="006C4C5C">
            <w:pPr>
              <w:pStyle w:val="TAC"/>
              <w:rPr>
                <w:del w:id="993" w:author="Per Lindell" w:date="2021-02-18T15:03:00Z"/>
              </w:rPr>
            </w:pPr>
          </w:p>
        </w:tc>
        <w:tc>
          <w:tcPr>
            <w:tcW w:w="668" w:type="dxa"/>
            <w:tcBorders>
              <w:left w:val="single" w:sz="4" w:space="0" w:color="auto"/>
              <w:right w:val="single" w:sz="4" w:space="0" w:color="auto"/>
            </w:tcBorders>
          </w:tcPr>
          <w:p w14:paraId="7A70399A" w14:textId="4DE18750" w:rsidR="006C4C5C" w:rsidRPr="00EF5447" w:rsidDel="00403EE2" w:rsidRDefault="006C4C5C" w:rsidP="006C4C5C">
            <w:pPr>
              <w:pStyle w:val="TAC"/>
              <w:rPr>
                <w:del w:id="994" w:author="Per Lindell" w:date="2021-02-18T15:03:00Z"/>
                <w:rFonts w:eastAsia="Yu Mincho"/>
                <w:kern w:val="2"/>
                <w:lang w:eastAsia="ja-JP"/>
              </w:rPr>
            </w:pPr>
            <w:del w:id="995" w:author="Per Lindell" w:date="2021-02-18T15:03:00Z">
              <w:r w:rsidRPr="00EF5447" w:rsidDel="00403EE2">
                <w:rPr>
                  <w:rFonts w:cs="Arial"/>
                  <w:kern w:val="2"/>
                  <w:szCs w:val="18"/>
                </w:rPr>
                <w:delText>n257</w:delText>
              </w:r>
            </w:del>
          </w:p>
        </w:tc>
        <w:tc>
          <w:tcPr>
            <w:tcW w:w="9301" w:type="dxa"/>
            <w:gridSpan w:val="15"/>
            <w:tcBorders>
              <w:left w:val="single" w:sz="4" w:space="0" w:color="auto"/>
              <w:right w:val="single" w:sz="4" w:space="0" w:color="auto"/>
            </w:tcBorders>
          </w:tcPr>
          <w:p w14:paraId="3E5EC567" w14:textId="05EA67BC" w:rsidR="006C4C5C" w:rsidRPr="00EF5447" w:rsidDel="00403EE2" w:rsidRDefault="006C4C5C" w:rsidP="006C4C5C">
            <w:pPr>
              <w:pStyle w:val="TAC"/>
              <w:rPr>
                <w:del w:id="996" w:author="Per Lindell" w:date="2021-02-18T15:03:00Z"/>
              </w:rPr>
            </w:pPr>
            <w:del w:id="997" w:author="Per Lindell" w:date="2021-02-18T14:50:00Z">
              <w:r w:rsidRPr="00EF5447" w:rsidDel="003E60E6">
                <w:rPr>
                  <w:rFonts w:eastAsia="Yu Mincho" w:cs="Arial"/>
                  <w:szCs w:val="18"/>
                </w:rPr>
                <w:delText xml:space="preserve">See CA_n257G and </w:delText>
              </w:r>
            </w:del>
            <w:del w:id="998" w:author="Per Lindell" w:date="2021-02-18T15:03:00Z">
              <w:r w:rsidRPr="00EF5447" w:rsidDel="00403EE2">
                <w:rPr>
                  <w:rFonts w:eastAsia="Yu Mincho" w:cs="Arial"/>
                  <w:szCs w:val="18"/>
                </w:rPr>
                <w:delText>n257H</w:delText>
              </w:r>
            </w:del>
            <w:del w:id="999" w:author="Per Lindell" w:date="2021-02-18T14:53:00Z">
              <w:r w:rsidRPr="00EF5447" w:rsidDel="00D8383B">
                <w:rPr>
                  <w:rFonts w:eastAsia="Yu Mincho" w:cs="Arial"/>
                  <w:szCs w:val="18"/>
                </w:rPr>
                <w:delText xml:space="preserve">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54C7CF04" w14:textId="0C9A5916" w:rsidR="006C4C5C" w:rsidRPr="00EF5447" w:rsidDel="00403EE2" w:rsidRDefault="006C4C5C" w:rsidP="006C4C5C">
            <w:pPr>
              <w:pStyle w:val="TAC"/>
              <w:rPr>
                <w:del w:id="1000" w:author="Per Lindell" w:date="2021-02-18T15:03:00Z"/>
                <w:lang w:eastAsia="zh-CN"/>
              </w:rPr>
            </w:pPr>
          </w:p>
        </w:tc>
      </w:tr>
      <w:tr w:rsidR="006C4C5C" w:rsidRPr="00EF5447" w:rsidDel="00403EE2" w14:paraId="075E5F13" w14:textId="5A7DDF95" w:rsidTr="00496BD5">
        <w:trPr>
          <w:trHeight w:val="187"/>
          <w:jc w:val="center"/>
          <w:del w:id="1001" w:author="Per Lindell" w:date="2021-02-18T15:03:00Z"/>
        </w:trPr>
        <w:tc>
          <w:tcPr>
            <w:tcW w:w="1650" w:type="dxa"/>
            <w:tcBorders>
              <w:left w:val="single" w:sz="4" w:space="0" w:color="auto"/>
              <w:bottom w:val="nil"/>
              <w:right w:val="single" w:sz="4" w:space="0" w:color="auto"/>
            </w:tcBorders>
            <w:shd w:val="clear" w:color="auto" w:fill="auto"/>
          </w:tcPr>
          <w:p w14:paraId="7ED59CB5" w14:textId="73FC8196" w:rsidR="006C4C5C" w:rsidRPr="00EF5447" w:rsidDel="00403EE2" w:rsidRDefault="006C4C5C" w:rsidP="006C4C5C">
            <w:pPr>
              <w:pStyle w:val="TAC"/>
              <w:rPr>
                <w:del w:id="1002" w:author="Per Lindell" w:date="2021-02-18T15:03:00Z"/>
                <w:rFonts w:eastAsia="Yu Mincho"/>
                <w:szCs w:val="18"/>
                <w:lang w:eastAsia="ja-JP"/>
              </w:rPr>
            </w:pPr>
            <w:del w:id="1003" w:author="Per Lindell" w:date="2021-02-18T15:03:00Z">
              <w:r w:rsidRPr="00EF5447" w:rsidDel="00403EE2">
                <w:rPr>
                  <w:rFonts w:eastAsia="Yu Mincho"/>
                  <w:szCs w:val="18"/>
                  <w:lang w:eastAsia="ja-JP"/>
                </w:rPr>
                <w:delText>CA_n77</w:delText>
              </w:r>
              <w:r w:rsidRPr="00EF5447" w:rsidDel="00403EE2">
                <w:rPr>
                  <w:szCs w:val="18"/>
                  <w:lang w:eastAsia="zh-CN"/>
                </w:rPr>
                <w:delText>A</w:delText>
              </w:r>
              <w:r w:rsidRPr="00EF5447" w:rsidDel="00403EE2">
                <w:rPr>
                  <w:rFonts w:eastAsia="Yu Mincho"/>
                  <w:szCs w:val="18"/>
                  <w:lang w:eastAsia="ja-JP"/>
                </w:rPr>
                <w:delText>-n79A-n257I</w:delText>
              </w:r>
            </w:del>
          </w:p>
        </w:tc>
        <w:tc>
          <w:tcPr>
            <w:tcW w:w="1650" w:type="dxa"/>
            <w:tcBorders>
              <w:left w:val="single" w:sz="4" w:space="0" w:color="auto"/>
              <w:bottom w:val="nil"/>
              <w:right w:val="single" w:sz="4" w:space="0" w:color="auto"/>
            </w:tcBorders>
            <w:shd w:val="clear" w:color="auto" w:fill="auto"/>
          </w:tcPr>
          <w:p w14:paraId="5ED8A690" w14:textId="75EA41E4" w:rsidR="006C4C5C" w:rsidRPr="00EF5447" w:rsidDel="00403EE2" w:rsidRDefault="006C4C5C" w:rsidP="006C4C5C">
            <w:pPr>
              <w:pStyle w:val="TAC"/>
              <w:rPr>
                <w:del w:id="1004" w:author="Per Lindell" w:date="2021-02-18T15:03:00Z"/>
                <w:rFonts w:cs="Arial"/>
                <w:lang w:eastAsia="zh-CN"/>
              </w:rPr>
            </w:pPr>
            <w:del w:id="1005" w:author="Per Lindell" w:date="2021-02-18T15:03:00Z">
              <w:r w:rsidRPr="00EF5447" w:rsidDel="00403EE2">
                <w:delText>CA_n77A-n257A</w:delText>
              </w:r>
            </w:del>
          </w:p>
          <w:p w14:paraId="13D01F37" w14:textId="7DA878D3" w:rsidR="006C4C5C" w:rsidRPr="00EF5447" w:rsidDel="00403EE2" w:rsidRDefault="006C4C5C" w:rsidP="006C4C5C">
            <w:pPr>
              <w:pStyle w:val="TAC"/>
              <w:rPr>
                <w:del w:id="1006" w:author="Per Lindell" w:date="2021-02-18T15:03:00Z"/>
                <w:rFonts w:cs="Arial"/>
                <w:lang w:eastAsia="zh-CN"/>
              </w:rPr>
            </w:pPr>
            <w:del w:id="1007" w:author="Per Lindell" w:date="2021-02-18T15:03:00Z">
              <w:r w:rsidRPr="00EF5447" w:rsidDel="00403EE2">
                <w:delText>CA_n77A-n257G</w:delText>
              </w:r>
            </w:del>
          </w:p>
          <w:p w14:paraId="6C193CAF" w14:textId="2B9B628C" w:rsidR="006C4C5C" w:rsidRPr="00EF5447" w:rsidDel="00403EE2" w:rsidRDefault="006C4C5C" w:rsidP="006C4C5C">
            <w:pPr>
              <w:pStyle w:val="TAC"/>
              <w:rPr>
                <w:del w:id="1008" w:author="Per Lindell" w:date="2021-02-18T15:03:00Z"/>
                <w:rFonts w:cs="Arial"/>
                <w:lang w:eastAsia="zh-CN"/>
              </w:rPr>
            </w:pPr>
            <w:del w:id="1009" w:author="Per Lindell" w:date="2021-02-18T15:03:00Z">
              <w:r w:rsidRPr="00EF5447" w:rsidDel="00403EE2">
                <w:delText>CA_n77A-n257H</w:delText>
              </w:r>
            </w:del>
          </w:p>
          <w:p w14:paraId="058DFAAB" w14:textId="0A5867D6" w:rsidR="006C4C5C" w:rsidRPr="00EF5447" w:rsidDel="00403EE2" w:rsidRDefault="006C4C5C" w:rsidP="006C4C5C">
            <w:pPr>
              <w:pStyle w:val="TAC"/>
              <w:rPr>
                <w:del w:id="1010" w:author="Per Lindell" w:date="2021-02-18T15:03:00Z"/>
                <w:rFonts w:cs="Arial"/>
                <w:lang w:eastAsia="zh-CN"/>
              </w:rPr>
            </w:pPr>
            <w:del w:id="1011" w:author="Per Lindell" w:date="2021-02-18T15:03:00Z">
              <w:r w:rsidRPr="00EF5447" w:rsidDel="00403EE2">
                <w:delText>CA_n77A-n257I</w:delText>
              </w:r>
            </w:del>
          </w:p>
          <w:p w14:paraId="2D211BC0" w14:textId="5ECAFD53" w:rsidR="006C4C5C" w:rsidRPr="00EF5447" w:rsidDel="00403EE2" w:rsidRDefault="006C4C5C" w:rsidP="006C4C5C">
            <w:pPr>
              <w:pStyle w:val="TAC"/>
              <w:rPr>
                <w:del w:id="1012" w:author="Per Lindell" w:date="2021-02-18T15:03:00Z"/>
                <w:rFonts w:cs="Arial"/>
                <w:lang w:eastAsia="zh-CN"/>
              </w:rPr>
            </w:pPr>
            <w:del w:id="1013" w:author="Per Lindell" w:date="2021-02-18T15:03:00Z">
              <w:r w:rsidRPr="00EF5447" w:rsidDel="00403EE2">
                <w:delText>CA_n79A-n257A</w:delText>
              </w:r>
            </w:del>
          </w:p>
          <w:p w14:paraId="6AA622D1" w14:textId="419B895C" w:rsidR="006C4C5C" w:rsidRPr="00EF5447" w:rsidDel="00403EE2" w:rsidRDefault="006C4C5C" w:rsidP="006C4C5C">
            <w:pPr>
              <w:pStyle w:val="TAC"/>
              <w:rPr>
                <w:del w:id="1014" w:author="Per Lindell" w:date="2021-02-18T15:03:00Z"/>
                <w:rFonts w:cs="Arial"/>
                <w:lang w:eastAsia="zh-CN"/>
              </w:rPr>
            </w:pPr>
            <w:del w:id="1015" w:author="Per Lindell" w:date="2021-02-18T15:03:00Z">
              <w:r w:rsidRPr="00EF5447" w:rsidDel="00403EE2">
                <w:delText>CA_n79A-n257G</w:delText>
              </w:r>
            </w:del>
          </w:p>
          <w:p w14:paraId="1F60AF9F" w14:textId="754DEE9D" w:rsidR="006C4C5C" w:rsidRPr="00EF5447" w:rsidDel="00403EE2" w:rsidRDefault="006C4C5C" w:rsidP="006C4C5C">
            <w:pPr>
              <w:pStyle w:val="TAC"/>
              <w:rPr>
                <w:del w:id="1016" w:author="Per Lindell" w:date="2021-02-18T15:03:00Z"/>
                <w:rFonts w:cs="Arial"/>
                <w:lang w:eastAsia="zh-CN"/>
              </w:rPr>
            </w:pPr>
            <w:del w:id="1017" w:author="Per Lindell" w:date="2021-02-18T15:03:00Z">
              <w:r w:rsidRPr="00EF5447" w:rsidDel="00403EE2">
                <w:delText>CA_n79A-n257H</w:delText>
              </w:r>
            </w:del>
          </w:p>
          <w:p w14:paraId="63E9CC67" w14:textId="171FEC5C" w:rsidR="006C4C5C" w:rsidRPr="00EF5447" w:rsidDel="00403EE2" w:rsidRDefault="006C4C5C" w:rsidP="006C4C5C">
            <w:pPr>
              <w:pStyle w:val="TAC"/>
              <w:rPr>
                <w:del w:id="1018" w:author="Per Lindell" w:date="2021-02-18T15:03:00Z"/>
                <w:rFonts w:eastAsia="Yu Mincho"/>
                <w:lang w:eastAsia="ja-JP"/>
              </w:rPr>
            </w:pPr>
            <w:del w:id="1019" w:author="Per Lindell" w:date="2021-02-18T15:03:00Z">
              <w:r w:rsidRPr="00EF5447" w:rsidDel="00403EE2">
                <w:delText>CA_n79A-n257I</w:delText>
              </w:r>
            </w:del>
          </w:p>
        </w:tc>
        <w:tc>
          <w:tcPr>
            <w:tcW w:w="668" w:type="dxa"/>
            <w:tcBorders>
              <w:left w:val="single" w:sz="4" w:space="0" w:color="auto"/>
              <w:right w:val="single" w:sz="4" w:space="0" w:color="auto"/>
            </w:tcBorders>
          </w:tcPr>
          <w:p w14:paraId="1B5386FA" w14:textId="3179AA99" w:rsidR="006C4C5C" w:rsidRPr="00EF5447" w:rsidDel="00403EE2" w:rsidRDefault="006C4C5C" w:rsidP="006C4C5C">
            <w:pPr>
              <w:pStyle w:val="TAC"/>
              <w:rPr>
                <w:del w:id="1020" w:author="Per Lindell" w:date="2021-02-18T15:03:00Z"/>
                <w:rFonts w:eastAsia="Yu Mincho"/>
                <w:kern w:val="2"/>
                <w:lang w:eastAsia="ja-JP"/>
              </w:rPr>
            </w:pPr>
            <w:del w:id="1021" w:author="Per Lindell" w:date="2021-02-18T15:03:00Z">
              <w:r w:rsidRPr="00EF5447" w:rsidDel="00403EE2">
                <w:rPr>
                  <w:rFonts w:eastAsia="Yu Mincho" w:cs="Arial"/>
                  <w:kern w:val="2"/>
                  <w:szCs w:val="18"/>
                  <w:lang w:eastAsia="ja-JP"/>
                </w:rPr>
                <w:delText>n77</w:delText>
              </w:r>
            </w:del>
          </w:p>
        </w:tc>
        <w:tc>
          <w:tcPr>
            <w:tcW w:w="620" w:type="dxa"/>
            <w:tcBorders>
              <w:top w:val="single" w:sz="4" w:space="0" w:color="auto"/>
              <w:left w:val="single" w:sz="4" w:space="0" w:color="auto"/>
              <w:bottom w:val="single" w:sz="4" w:space="0" w:color="auto"/>
              <w:right w:val="single" w:sz="4" w:space="0" w:color="auto"/>
            </w:tcBorders>
          </w:tcPr>
          <w:p w14:paraId="0A14EA7F" w14:textId="23926A54" w:rsidR="006C4C5C" w:rsidRPr="00EF5447" w:rsidDel="00403EE2" w:rsidRDefault="006C4C5C" w:rsidP="006C4C5C">
            <w:pPr>
              <w:pStyle w:val="TAC"/>
              <w:rPr>
                <w:del w:id="1022" w:author="Per Lindell" w:date="2021-02-18T15:03:00Z"/>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F74C135" w14:textId="52C5860B" w:rsidR="006C4C5C" w:rsidRPr="00B677E8" w:rsidDel="00403EE2" w:rsidRDefault="006C4C5C" w:rsidP="006C4C5C">
            <w:pPr>
              <w:pStyle w:val="TAC"/>
              <w:rPr>
                <w:del w:id="1023" w:author="Per Lindell" w:date="2021-02-18T15:03:00Z"/>
                <w:rFonts w:eastAsiaTheme="minorEastAsia"/>
                <w:kern w:val="2"/>
                <w:lang w:eastAsia="zh-CN"/>
              </w:rPr>
            </w:pPr>
            <w:del w:id="1024" w:author="Per Lindell" w:date="2021-02-18T15:03:00Z">
              <w:r w:rsidRPr="00EF5447" w:rsidDel="00403EE2">
                <w:rPr>
                  <w:kern w:val="2"/>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1D24FB80" w14:textId="6503D1BC" w:rsidR="006C4C5C" w:rsidRPr="00B677E8" w:rsidDel="00403EE2" w:rsidRDefault="006C4C5C" w:rsidP="006C4C5C">
            <w:pPr>
              <w:pStyle w:val="TAC"/>
              <w:rPr>
                <w:del w:id="1025" w:author="Per Lindell" w:date="2021-02-18T15:03:00Z"/>
                <w:rFonts w:eastAsiaTheme="minorEastAsia"/>
                <w:kern w:val="2"/>
                <w:lang w:eastAsia="zh-CN"/>
              </w:rPr>
            </w:pPr>
            <w:del w:id="1026" w:author="Per Lindell" w:date="2021-02-18T15:03:00Z">
              <w:r w:rsidRPr="00EF5447" w:rsidDel="00403EE2">
                <w:rPr>
                  <w:kern w:val="2"/>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2ED130E6" w14:textId="2342B3B2" w:rsidR="006C4C5C" w:rsidRPr="00B677E8" w:rsidDel="00403EE2" w:rsidRDefault="006C4C5C" w:rsidP="006C4C5C">
            <w:pPr>
              <w:pStyle w:val="TAC"/>
              <w:rPr>
                <w:del w:id="1027" w:author="Per Lindell" w:date="2021-02-18T15:03:00Z"/>
                <w:rFonts w:eastAsiaTheme="minorEastAsia"/>
                <w:kern w:val="2"/>
                <w:lang w:eastAsia="zh-CN"/>
              </w:rPr>
            </w:pPr>
            <w:del w:id="1028" w:author="Per Lindell" w:date="2021-02-18T15:03:00Z">
              <w:r w:rsidRPr="00EF5447" w:rsidDel="00403EE2">
                <w:rPr>
                  <w:kern w:val="2"/>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2A4DA167" w14:textId="50F4742D" w:rsidR="006C4C5C" w:rsidRPr="00EF5447" w:rsidDel="00403EE2" w:rsidRDefault="006C4C5C" w:rsidP="006C4C5C">
            <w:pPr>
              <w:pStyle w:val="TAC"/>
              <w:rPr>
                <w:del w:id="1029" w:author="Per Lindell" w:date="2021-02-18T15:03:00Z"/>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7F35A895" w14:textId="4D19CB3F" w:rsidR="006C4C5C" w:rsidRPr="00EF5447" w:rsidDel="00403EE2" w:rsidRDefault="006C4C5C" w:rsidP="006C4C5C">
            <w:pPr>
              <w:pStyle w:val="TAC"/>
              <w:rPr>
                <w:del w:id="1030" w:author="Per Lindell" w:date="2021-02-18T15:03:00Z"/>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89156DC" w14:textId="4C11E296" w:rsidR="006C4C5C" w:rsidRPr="00B677E8" w:rsidDel="00403EE2" w:rsidRDefault="006C4C5C" w:rsidP="006C4C5C">
            <w:pPr>
              <w:pStyle w:val="TAC"/>
              <w:rPr>
                <w:del w:id="1031" w:author="Per Lindell" w:date="2021-02-18T15:03:00Z"/>
                <w:rFonts w:eastAsiaTheme="minorEastAsia"/>
                <w:kern w:val="2"/>
                <w:lang w:eastAsia="zh-CN"/>
              </w:rPr>
            </w:pPr>
            <w:del w:id="1032" w:author="Per Lindell" w:date="2021-02-18T15:03:00Z">
              <w:r w:rsidRPr="00EF5447" w:rsidDel="00403EE2">
                <w:rPr>
                  <w:kern w:val="2"/>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0ABE2425" w14:textId="3F5D1ACC" w:rsidR="006C4C5C" w:rsidRPr="00B677E8" w:rsidDel="00403EE2" w:rsidRDefault="006C4C5C" w:rsidP="006C4C5C">
            <w:pPr>
              <w:pStyle w:val="TAC"/>
              <w:rPr>
                <w:del w:id="1033" w:author="Per Lindell" w:date="2021-02-18T15:03:00Z"/>
                <w:rFonts w:eastAsiaTheme="minorEastAsia"/>
                <w:kern w:val="2"/>
                <w:lang w:eastAsia="zh-CN"/>
              </w:rPr>
            </w:pPr>
            <w:del w:id="1034" w:author="Per Lindell" w:date="2021-02-18T15:03:00Z">
              <w:r w:rsidRPr="00EF5447" w:rsidDel="00403EE2">
                <w:rPr>
                  <w:kern w:val="2"/>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3B7D5A56" w14:textId="4B10E862" w:rsidR="006C4C5C" w:rsidRPr="00B677E8" w:rsidDel="00403EE2" w:rsidRDefault="006C4C5C" w:rsidP="006C4C5C">
            <w:pPr>
              <w:pStyle w:val="TAC"/>
              <w:rPr>
                <w:del w:id="1035" w:author="Per Lindell" w:date="2021-02-18T15:03:00Z"/>
                <w:rFonts w:eastAsiaTheme="minorEastAsia"/>
                <w:lang w:eastAsia="zh-CN"/>
              </w:rPr>
            </w:pPr>
            <w:del w:id="1036" w:author="Per Lindell" w:date="2021-02-18T15:03:00Z">
              <w:r w:rsidRPr="00EF5447" w:rsidDel="00403EE2">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30405E17" w14:textId="62AFE1A0" w:rsidR="006C4C5C" w:rsidRPr="00EF5447" w:rsidDel="00403EE2" w:rsidRDefault="006C4C5C" w:rsidP="006C4C5C">
            <w:pPr>
              <w:pStyle w:val="TAC"/>
              <w:rPr>
                <w:del w:id="1037" w:author="Per Lindell" w:date="2021-02-18T15:03:00Z"/>
                <w:lang w:eastAsia="zh-CN"/>
              </w:rPr>
            </w:pPr>
          </w:p>
        </w:tc>
        <w:tc>
          <w:tcPr>
            <w:tcW w:w="620" w:type="dxa"/>
            <w:tcBorders>
              <w:top w:val="single" w:sz="4" w:space="0" w:color="auto"/>
              <w:left w:val="single" w:sz="4" w:space="0" w:color="auto"/>
              <w:bottom w:val="single" w:sz="4" w:space="0" w:color="auto"/>
              <w:right w:val="single" w:sz="4" w:space="0" w:color="auto"/>
            </w:tcBorders>
          </w:tcPr>
          <w:p w14:paraId="52FF663D" w14:textId="2338C3FB" w:rsidR="006C4C5C" w:rsidRPr="00B677E8" w:rsidDel="00403EE2" w:rsidRDefault="006C4C5C" w:rsidP="006C4C5C">
            <w:pPr>
              <w:pStyle w:val="TAC"/>
              <w:rPr>
                <w:del w:id="1038" w:author="Per Lindell" w:date="2021-02-18T15:03:00Z"/>
                <w:rFonts w:eastAsiaTheme="minorEastAsia"/>
                <w:lang w:eastAsia="zh-CN"/>
              </w:rPr>
            </w:pPr>
            <w:del w:id="1039" w:author="Per Lindell" w:date="2021-02-18T15:03:00Z">
              <w:r w:rsidRPr="00EF5447" w:rsidDel="00403EE2">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2B021990" w14:textId="05787AA9" w:rsidR="006C4C5C" w:rsidRPr="00B677E8" w:rsidDel="00403EE2" w:rsidRDefault="006C4C5C" w:rsidP="006C4C5C">
            <w:pPr>
              <w:pStyle w:val="TAC"/>
              <w:rPr>
                <w:del w:id="1040" w:author="Per Lindell" w:date="2021-02-18T15:03:00Z"/>
                <w:rFonts w:eastAsiaTheme="minorEastAsia"/>
                <w:lang w:eastAsia="zh-CN"/>
              </w:rPr>
            </w:pPr>
            <w:del w:id="1041" w:author="Per Lindell" w:date="2021-02-18T15:03:00Z">
              <w:r w:rsidRPr="00EF5447" w:rsidDel="00403EE2">
                <w:rPr>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0A9B7644" w14:textId="5E616DA4" w:rsidR="006C4C5C" w:rsidRPr="00B677E8" w:rsidDel="00403EE2" w:rsidRDefault="006C4C5C" w:rsidP="006C4C5C">
            <w:pPr>
              <w:pStyle w:val="TAC"/>
              <w:rPr>
                <w:del w:id="1042" w:author="Per Lindell" w:date="2021-02-18T15:03:00Z"/>
                <w:rFonts w:eastAsiaTheme="minorEastAsia"/>
                <w:lang w:eastAsia="zh-CN"/>
              </w:rPr>
            </w:pPr>
            <w:del w:id="1043" w:author="Per Lindell" w:date="2021-02-18T15:03:00Z">
              <w:r w:rsidRPr="00EF5447" w:rsidDel="00403EE2">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0914D716" w14:textId="5AB82224" w:rsidR="006C4C5C" w:rsidRPr="00EF5447" w:rsidDel="00403EE2" w:rsidRDefault="006C4C5C" w:rsidP="006C4C5C">
            <w:pPr>
              <w:pStyle w:val="TAC"/>
              <w:rPr>
                <w:del w:id="1044" w:author="Per Lindell" w:date="2021-02-18T15:03:00Z"/>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7F8C2C4C" w14:textId="650298B1" w:rsidR="006C4C5C" w:rsidRPr="00EF5447" w:rsidDel="00403EE2" w:rsidRDefault="006C4C5C" w:rsidP="006C4C5C">
            <w:pPr>
              <w:pStyle w:val="TAC"/>
              <w:rPr>
                <w:del w:id="1045" w:author="Per Lindell" w:date="2021-02-18T15:03:00Z"/>
                <w:rFonts w:eastAsia="Yu Mincho"/>
              </w:rPr>
            </w:pPr>
          </w:p>
        </w:tc>
        <w:tc>
          <w:tcPr>
            <w:tcW w:w="1330" w:type="dxa"/>
            <w:tcBorders>
              <w:left w:val="single" w:sz="4" w:space="0" w:color="auto"/>
              <w:bottom w:val="nil"/>
              <w:right w:val="single" w:sz="4" w:space="0" w:color="auto"/>
            </w:tcBorders>
            <w:shd w:val="clear" w:color="auto" w:fill="auto"/>
          </w:tcPr>
          <w:p w14:paraId="3F8C607D" w14:textId="7345DEB6" w:rsidR="006C4C5C" w:rsidRPr="00EF5447" w:rsidDel="00403EE2" w:rsidRDefault="006C4C5C" w:rsidP="006C4C5C">
            <w:pPr>
              <w:pStyle w:val="TAC"/>
              <w:rPr>
                <w:del w:id="1046" w:author="Per Lindell" w:date="2021-02-18T15:03:00Z"/>
                <w:lang w:eastAsia="zh-CN"/>
              </w:rPr>
            </w:pPr>
            <w:del w:id="1047" w:author="Per Lindell" w:date="2021-02-18T15:03:00Z">
              <w:r w:rsidRPr="00EF5447" w:rsidDel="00403EE2">
                <w:rPr>
                  <w:lang w:eastAsia="zh-CN"/>
                </w:rPr>
                <w:delText>0</w:delText>
              </w:r>
            </w:del>
          </w:p>
        </w:tc>
      </w:tr>
      <w:tr w:rsidR="006C4C5C" w:rsidRPr="00EF5447" w:rsidDel="00403EE2" w14:paraId="46A472B2" w14:textId="69B302E3" w:rsidTr="00496BD5">
        <w:trPr>
          <w:trHeight w:val="187"/>
          <w:jc w:val="center"/>
          <w:del w:id="1048" w:author="Per Lindell" w:date="2021-02-18T15:03:00Z"/>
        </w:trPr>
        <w:tc>
          <w:tcPr>
            <w:tcW w:w="1650" w:type="dxa"/>
            <w:tcBorders>
              <w:top w:val="nil"/>
              <w:left w:val="single" w:sz="4" w:space="0" w:color="auto"/>
              <w:bottom w:val="nil"/>
              <w:right w:val="single" w:sz="4" w:space="0" w:color="auto"/>
            </w:tcBorders>
            <w:shd w:val="clear" w:color="auto" w:fill="auto"/>
          </w:tcPr>
          <w:p w14:paraId="4A721034" w14:textId="29F72D86" w:rsidR="006C4C5C" w:rsidRPr="00EF5447" w:rsidDel="00403EE2" w:rsidRDefault="006C4C5C" w:rsidP="006C4C5C">
            <w:pPr>
              <w:pStyle w:val="TAC"/>
              <w:rPr>
                <w:del w:id="1049" w:author="Per Lindell" w:date="2021-02-18T15:03:00Z"/>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14:paraId="14E46C7E" w14:textId="0A9A31B8" w:rsidR="006C4C5C" w:rsidRPr="00EF5447" w:rsidDel="00403EE2" w:rsidRDefault="006C4C5C" w:rsidP="006C4C5C">
            <w:pPr>
              <w:pStyle w:val="TAC"/>
              <w:rPr>
                <w:del w:id="1050" w:author="Per Lindell" w:date="2021-02-18T15:03:00Z"/>
                <w:rFonts w:eastAsia="Yu Mincho"/>
                <w:lang w:eastAsia="ja-JP"/>
              </w:rPr>
            </w:pPr>
          </w:p>
        </w:tc>
        <w:tc>
          <w:tcPr>
            <w:tcW w:w="668" w:type="dxa"/>
            <w:tcBorders>
              <w:left w:val="single" w:sz="4" w:space="0" w:color="auto"/>
              <w:right w:val="single" w:sz="4" w:space="0" w:color="auto"/>
            </w:tcBorders>
          </w:tcPr>
          <w:p w14:paraId="1A22C9D5" w14:textId="2AF4871E" w:rsidR="006C4C5C" w:rsidRPr="00EF5447" w:rsidDel="00403EE2" w:rsidRDefault="006C4C5C" w:rsidP="006C4C5C">
            <w:pPr>
              <w:pStyle w:val="TAC"/>
              <w:rPr>
                <w:del w:id="1051" w:author="Per Lindell" w:date="2021-02-18T15:03:00Z"/>
                <w:rFonts w:eastAsia="Yu Mincho"/>
                <w:kern w:val="2"/>
                <w:lang w:eastAsia="ja-JP"/>
              </w:rPr>
            </w:pPr>
            <w:del w:id="1052" w:author="Per Lindell" w:date="2021-02-18T15:03:00Z">
              <w:r w:rsidRPr="00EF5447" w:rsidDel="00403EE2">
                <w:rPr>
                  <w:rFonts w:cs="Arial"/>
                  <w:kern w:val="2"/>
                  <w:szCs w:val="18"/>
                </w:rPr>
                <w:delText>n79</w:delText>
              </w:r>
            </w:del>
          </w:p>
        </w:tc>
        <w:tc>
          <w:tcPr>
            <w:tcW w:w="620" w:type="dxa"/>
            <w:tcBorders>
              <w:top w:val="single" w:sz="4" w:space="0" w:color="auto"/>
              <w:left w:val="single" w:sz="4" w:space="0" w:color="auto"/>
              <w:bottom w:val="single" w:sz="4" w:space="0" w:color="auto"/>
              <w:right w:val="single" w:sz="4" w:space="0" w:color="auto"/>
            </w:tcBorders>
          </w:tcPr>
          <w:p w14:paraId="492C24F3" w14:textId="01F05E32" w:rsidR="006C4C5C" w:rsidRPr="00EF5447" w:rsidDel="00403EE2" w:rsidRDefault="006C4C5C" w:rsidP="006C4C5C">
            <w:pPr>
              <w:pStyle w:val="TAC"/>
              <w:rPr>
                <w:del w:id="1053" w:author="Per Lindell" w:date="2021-02-18T15:03:00Z"/>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D924DC7" w14:textId="7D5A64E6" w:rsidR="006C4C5C" w:rsidRPr="00EF5447" w:rsidDel="00403EE2" w:rsidRDefault="006C4C5C" w:rsidP="006C4C5C">
            <w:pPr>
              <w:pStyle w:val="TAC"/>
              <w:rPr>
                <w:del w:id="1054" w:author="Per Lindell" w:date="2021-02-18T15:03:00Z"/>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0BE9A6B" w14:textId="0FDDC95D" w:rsidR="006C4C5C" w:rsidRPr="00EF5447" w:rsidDel="00403EE2" w:rsidRDefault="006C4C5C" w:rsidP="006C4C5C">
            <w:pPr>
              <w:pStyle w:val="TAC"/>
              <w:rPr>
                <w:del w:id="1055" w:author="Per Lindell" w:date="2021-02-18T15:03:00Z"/>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B36CD85" w14:textId="4A82BE4A" w:rsidR="006C4C5C" w:rsidRPr="00EF5447" w:rsidDel="00403EE2" w:rsidRDefault="006C4C5C" w:rsidP="006C4C5C">
            <w:pPr>
              <w:pStyle w:val="TAC"/>
              <w:rPr>
                <w:del w:id="1056" w:author="Per Lindell" w:date="2021-02-18T15:03:00Z"/>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0772835" w14:textId="14CAFDFE" w:rsidR="006C4C5C" w:rsidRPr="00EF5447" w:rsidDel="00403EE2" w:rsidRDefault="006C4C5C" w:rsidP="006C4C5C">
            <w:pPr>
              <w:pStyle w:val="TAC"/>
              <w:rPr>
                <w:del w:id="1057" w:author="Per Lindell" w:date="2021-02-18T15:03:00Z"/>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164E3845" w14:textId="4A7EBC55" w:rsidR="006C4C5C" w:rsidRPr="00EF5447" w:rsidDel="00403EE2" w:rsidRDefault="006C4C5C" w:rsidP="006C4C5C">
            <w:pPr>
              <w:pStyle w:val="TAC"/>
              <w:rPr>
                <w:del w:id="1058" w:author="Per Lindell" w:date="2021-02-18T15:03:00Z"/>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1D17FB0" w14:textId="7B0BF885" w:rsidR="006C4C5C" w:rsidRPr="00EF5447" w:rsidDel="00403EE2" w:rsidRDefault="006C4C5C" w:rsidP="006C4C5C">
            <w:pPr>
              <w:pStyle w:val="TAC"/>
              <w:rPr>
                <w:del w:id="1059" w:author="Per Lindell" w:date="2021-02-18T15:03:00Z"/>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1C6DDC" w14:textId="1549F8E2" w:rsidR="006C4C5C" w:rsidRPr="00EF5447" w:rsidDel="00403EE2" w:rsidRDefault="006C4C5C" w:rsidP="006C4C5C">
            <w:pPr>
              <w:pStyle w:val="TAC"/>
              <w:rPr>
                <w:del w:id="1060" w:author="Per Lindell" w:date="2021-02-18T15:03:00Z"/>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6AF727A" w14:textId="51DDC59A" w:rsidR="006C4C5C" w:rsidRPr="00EF5447" w:rsidDel="00403EE2" w:rsidRDefault="006C4C5C" w:rsidP="006C4C5C">
            <w:pPr>
              <w:pStyle w:val="TAC"/>
              <w:rPr>
                <w:del w:id="1061" w:author="Per Lindell" w:date="2021-02-18T15:03:00Z"/>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658DF5F4" w14:textId="43F27412" w:rsidR="006C4C5C" w:rsidRPr="00EF5447" w:rsidDel="00403EE2" w:rsidRDefault="006C4C5C" w:rsidP="006C4C5C">
            <w:pPr>
              <w:pStyle w:val="TAC"/>
              <w:rPr>
                <w:del w:id="1062" w:author="Per Lindell" w:date="2021-02-18T15:03:00Z"/>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3C79F57" w14:textId="475BA92F" w:rsidR="006C4C5C" w:rsidRPr="00EF5447" w:rsidDel="00403EE2" w:rsidRDefault="006C4C5C" w:rsidP="006C4C5C">
            <w:pPr>
              <w:pStyle w:val="TAC"/>
              <w:rPr>
                <w:del w:id="1063" w:author="Per Lindell" w:date="2021-02-18T15:03:00Z"/>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C38B188" w14:textId="22765754" w:rsidR="006C4C5C" w:rsidRPr="00EF5447" w:rsidDel="00403EE2" w:rsidRDefault="006C4C5C" w:rsidP="006C4C5C">
            <w:pPr>
              <w:pStyle w:val="TAC"/>
              <w:rPr>
                <w:del w:id="1064" w:author="Per Lindell" w:date="2021-02-18T15:03:00Z"/>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05FFA1F3" w14:textId="3100F088" w:rsidR="006C4C5C" w:rsidRPr="00EF5447" w:rsidDel="00403EE2" w:rsidRDefault="006C4C5C" w:rsidP="006C4C5C">
            <w:pPr>
              <w:pStyle w:val="TAC"/>
              <w:rPr>
                <w:del w:id="1065" w:author="Per Lindell" w:date="2021-02-18T15:03:00Z"/>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AF49E33" w14:textId="0C186208" w:rsidR="006C4C5C" w:rsidRPr="00EF5447" w:rsidDel="00403EE2" w:rsidRDefault="006C4C5C" w:rsidP="006C4C5C">
            <w:pPr>
              <w:pStyle w:val="TAC"/>
              <w:rPr>
                <w:del w:id="1066" w:author="Per Lindell" w:date="2021-02-18T15:03:00Z"/>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5565E9D6" w14:textId="1E759178" w:rsidR="006C4C5C" w:rsidRPr="00EF5447" w:rsidDel="00403EE2" w:rsidRDefault="006C4C5C" w:rsidP="006C4C5C">
            <w:pPr>
              <w:pStyle w:val="TAC"/>
              <w:rPr>
                <w:del w:id="1067" w:author="Per Lindell" w:date="2021-02-18T15:03:00Z"/>
                <w:rFonts w:eastAsia="Yu Mincho"/>
              </w:rPr>
            </w:pPr>
          </w:p>
        </w:tc>
        <w:tc>
          <w:tcPr>
            <w:tcW w:w="1330" w:type="dxa"/>
            <w:tcBorders>
              <w:top w:val="nil"/>
              <w:left w:val="single" w:sz="4" w:space="0" w:color="auto"/>
              <w:bottom w:val="nil"/>
              <w:right w:val="single" w:sz="4" w:space="0" w:color="auto"/>
            </w:tcBorders>
            <w:shd w:val="clear" w:color="auto" w:fill="auto"/>
          </w:tcPr>
          <w:p w14:paraId="41C89261" w14:textId="1F5A63CA" w:rsidR="006C4C5C" w:rsidRPr="00EF5447" w:rsidDel="00403EE2" w:rsidRDefault="006C4C5C" w:rsidP="006C4C5C">
            <w:pPr>
              <w:pStyle w:val="TAC"/>
              <w:rPr>
                <w:del w:id="1068" w:author="Per Lindell" w:date="2021-02-18T15:03:00Z"/>
                <w:lang w:eastAsia="zh-CN"/>
              </w:rPr>
            </w:pPr>
          </w:p>
        </w:tc>
      </w:tr>
      <w:tr w:rsidR="006C4C5C" w:rsidRPr="00EF5447" w:rsidDel="00403EE2" w14:paraId="54FFFA99" w14:textId="18E98EB6" w:rsidTr="008B7756">
        <w:trPr>
          <w:trHeight w:val="187"/>
          <w:jc w:val="center"/>
          <w:del w:id="1069" w:author="Per Lindell" w:date="2021-02-18T15:03:00Z"/>
        </w:trPr>
        <w:tc>
          <w:tcPr>
            <w:tcW w:w="1650" w:type="dxa"/>
            <w:tcBorders>
              <w:top w:val="nil"/>
              <w:left w:val="single" w:sz="4" w:space="0" w:color="auto"/>
              <w:bottom w:val="single" w:sz="4" w:space="0" w:color="auto"/>
              <w:right w:val="single" w:sz="4" w:space="0" w:color="auto"/>
            </w:tcBorders>
            <w:shd w:val="clear" w:color="auto" w:fill="auto"/>
          </w:tcPr>
          <w:p w14:paraId="2DD1003D" w14:textId="1382BBBF" w:rsidR="006C4C5C" w:rsidRPr="00EF5447" w:rsidDel="00403EE2" w:rsidRDefault="006C4C5C" w:rsidP="006C4C5C">
            <w:pPr>
              <w:pStyle w:val="TAC"/>
              <w:rPr>
                <w:del w:id="1070" w:author="Per Lindell" w:date="2021-02-18T15:03:00Z"/>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4602FB60" w14:textId="19695CD7" w:rsidR="006C4C5C" w:rsidRPr="00EF5447" w:rsidDel="00403EE2" w:rsidRDefault="006C4C5C" w:rsidP="006C4C5C">
            <w:pPr>
              <w:pStyle w:val="TAC"/>
              <w:rPr>
                <w:del w:id="1071" w:author="Per Lindell" w:date="2021-02-18T15:03:00Z"/>
                <w:rFonts w:eastAsia="Yu Mincho"/>
                <w:lang w:eastAsia="ja-JP"/>
              </w:rPr>
            </w:pPr>
          </w:p>
        </w:tc>
        <w:tc>
          <w:tcPr>
            <w:tcW w:w="668" w:type="dxa"/>
            <w:tcBorders>
              <w:left w:val="single" w:sz="4" w:space="0" w:color="auto"/>
              <w:right w:val="single" w:sz="4" w:space="0" w:color="auto"/>
            </w:tcBorders>
          </w:tcPr>
          <w:p w14:paraId="7B727C32" w14:textId="07015509" w:rsidR="006C4C5C" w:rsidRPr="00EF5447" w:rsidDel="00403EE2" w:rsidRDefault="006C4C5C" w:rsidP="006C4C5C">
            <w:pPr>
              <w:pStyle w:val="TAC"/>
              <w:rPr>
                <w:del w:id="1072" w:author="Per Lindell" w:date="2021-02-18T15:03:00Z"/>
                <w:rFonts w:eastAsia="Yu Mincho"/>
                <w:kern w:val="2"/>
                <w:lang w:eastAsia="ja-JP"/>
              </w:rPr>
            </w:pPr>
            <w:del w:id="1073" w:author="Per Lindell" w:date="2021-02-18T15:03:00Z">
              <w:r w:rsidRPr="00EF5447" w:rsidDel="00403EE2">
                <w:rPr>
                  <w:rFonts w:cs="Arial"/>
                  <w:kern w:val="2"/>
                  <w:szCs w:val="18"/>
                </w:rPr>
                <w:delText>n257</w:delText>
              </w:r>
            </w:del>
          </w:p>
        </w:tc>
        <w:tc>
          <w:tcPr>
            <w:tcW w:w="9301" w:type="dxa"/>
            <w:gridSpan w:val="15"/>
            <w:tcBorders>
              <w:left w:val="single" w:sz="4" w:space="0" w:color="auto"/>
              <w:right w:val="single" w:sz="4" w:space="0" w:color="auto"/>
            </w:tcBorders>
          </w:tcPr>
          <w:p w14:paraId="721380B3" w14:textId="6D14BBD5" w:rsidR="006C4C5C" w:rsidRPr="00EF5447" w:rsidDel="00403EE2" w:rsidRDefault="006C4C5C" w:rsidP="006C4C5C">
            <w:pPr>
              <w:pStyle w:val="TAC"/>
              <w:rPr>
                <w:del w:id="1074" w:author="Per Lindell" w:date="2021-02-18T15:03:00Z"/>
                <w:rFonts w:eastAsia="Yu Mincho"/>
              </w:rPr>
            </w:pPr>
            <w:del w:id="1075" w:author="Per Lindell" w:date="2021-02-18T14:51:00Z">
              <w:r w:rsidRPr="00EF5447" w:rsidDel="003E60E6">
                <w:delText xml:space="preserve">See CA_n257G, n257H, and </w:delText>
              </w:r>
            </w:del>
            <w:del w:id="1076" w:author="Per Lindell" w:date="2021-02-18T15:03:00Z">
              <w:r w:rsidRPr="00EF5447" w:rsidDel="00403EE2">
                <w:delText>n257I</w:delText>
              </w:r>
            </w:del>
            <w:del w:id="1077" w:author="Per Lindell" w:date="2021-02-18T14:53:00Z">
              <w:r w:rsidRPr="00EF5447" w:rsidDel="00D8383B">
                <w:delText xml:space="preserve">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713D3AA7" w14:textId="4F76BAD0" w:rsidR="006C4C5C" w:rsidRPr="00EF5447" w:rsidDel="00403EE2" w:rsidRDefault="006C4C5C" w:rsidP="006C4C5C">
            <w:pPr>
              <w:pStyle w:val="TAC"/>
              <w:rPr>
                <w:del w:id="1078" w:author="Per Lindell" w:date="2021-02-18T15:03:00Z"/>
                <w:lang w:eastAsia="zh-CN"/>
              </w:rPr>
            </w:pPr>
          </w:p>
        </w:tc>
      </w:tr>
      <w:tr w:rsidR="006C4C5C" w:rsidRPr="00EF5447" w:rsidDel="00403EE2" w14:paraId="64945A2F" w14:textId="46C0CB09" w:rsidTr="00496BD5">
        <w:trPr>
          <w:trHeight w:val="187"/>
          <w:jc w:val="center"/>
          <w:del w:id="1079" w:author="Per Lindell" w:date="2021-02-18T15:03:00Z"/>
        </w:trPr>
        <w:tc>
          <w:tcPr>
            <w:tcW w:w="1650" w:type="dxa"/>
            <w:tcBorders>
              <w:left w:val="single" w:sz="4" w:space="0" w:color="auto"/>
              <w:bottom w:val="nil"/>
              <w:right w:val="single" w:sz="4" w:space="0" w:color="auto"/>
            </w:tcBorders>
            <w:shd w:val="clear" w:color="auto" w:fill="auto"/>
          </w:tcPr>
          <w:p w14:paraId="524C834A" w14:textId="3A71C3FC" w:rsidR="006C4C5C" w:rsidRPr="00EF5447" w:rsidDel="00403EE2" w:rsidRDefault="006C4C5C" w:rsidP="006C4C5C">
            <w:pPr>
              <w:pStyle w:val="TAC"/>
              <w:rPr>
                <w:del w:id="1080" w:author="Per Lindell" w:date="2021-02-18T15:03:00Z"/>
                <w:szCs w:val="18"/>
              </w:rPr>
            </w:pPr>
            <w:del w:id="1081" w:author="Per Lindell" w:date="2021-02-18T15:03:00Z">
              <w:r w:rsidRPr="00EF5447" w:rsidDel="00403EE2">
                <w:rPr>
                  <w:rFonts w:eastAsia="Yu Mincho"/>
                  <w:szCs w:val="18"/>
                  <w:lang w:eastAsia="ja-JP"/>
                </w:rPr>
                <w:delText>CA_n78</w:delText>
              </w:r>
              <w:r w:rsidRPr="00EF5447" w:rsidDel="00403EE2">
                <w:rPr>
                  <w:szCs w:val="18"/>
                  <w:lang w:eastAsia="zh-CN"/>
                </w:rPr>
                <w:delText>A</w:delText>
              </w:r>
              <w:r w:rsidRPr="00EF5447" w:rsidDel="00403EE2">
                <w:rPr>
                  <w:rFonts w:eastAsia="Yu Mincho"/>
                  <w:szCs w:val="18"/>
                  <w:lang w:eastAsia="ja-JP"/>
                </w:rPr>
                <w:delText>-n79A-n257A</w:delText>
              </w:r>
            </w:del>
          </w:p>
        </w:tc>
        <w:tc>
          <w:tcPr>
            <w:tcW w:w="1650" w:type="dxa"/>
            <w:tcBorders>
              <w:left w:val="single" w:sz="4" w:space="0" w:color="auto"/>
              <w:bottom w:val="nil"/>
              <w:right w:val="single" w:sz="4" w:space="0" w:color="auto"/>
            </w:tcBorders>
            <w:shd w:val="clear" w:color="auto" w:fill="auto"/>
          </w:tcPr>
          <w:p w14:paraId="5C5593DC" w14:textId="5CC54F42" w:rsidR="006C4C5C" w:rsidRPr="00EF5447" w:rsidDel="00403EE2" w:rsidRDefault="006C4C5C" w:rsidP="006C4C5C">
            <w:pPr>
              <w:pStyle w:val="TAC"/>
              <w:rPr>
                <w:del w:id="1082" w:author="Per Lindell" w:date="2021-02-18T15:03:00Z"/>
                <w:rFonts w:eastAsia="Yu Mincho"/>
                <w:lang w:eastAsia="ja-JP"/>
              </w:rPr>
            </w:pPr>
            <w:del w:id="1083" w:author="Per Lindell" w:date="2021-02-18T15:03:00Z">
              <w:r w:rsidRPr="00EF5447" w:rsidDel="00403EE2">
                <w:rPr>
                  <w:rFonts w:eastAsia="Yu Mincho"/>
                  <w:lang w:eastAsia="ja-JP"/>
                </w:rPr>
                <w:delText>CA_n78A-n257A</w:delText>
              </w:r>
            </w:del>
          </w:p>
          <w:p w14:paraId="5A1640ED" w14:textId="45B513DB" w:rsidR="006C4C5C" w:rsidRPr="00EF5447" w:rsidDel="00403EE2" w:rsidRDefault="006C4C5C" w:rsidP="006C4C5C">
            <w:pPr>
              <w:pStyle w:val="TAC"/>
              <w:rPr>
                <w:del w:id="1084" w:author="Per Lindell" w:date="2021-02-18T15:03:00Z"/>
                <w:szCs w:val="18"/>
              </w:rPr>
            </w:pPr>
            <w:del w:id="1085" w:author="Per Lindell" w:date="2021-02-18T15:03:00Z">
              <w:r w:rsidRPr="00EF5447" w:rsidDel="00403EE2">
                <w:rPr>
                  <w:rFonts w:eastAsia="Yu Mincho"/>
                  <w:lang w:eastAsia="ja-JP"/>
                </w:rPr>
                <w:delText>CA_n79A-n257A</w:delText>
              </w:r>
            </w:del>
          </w:p>
        </w:tc>
        <w:tc>
          <w:tcPr>
            <w:tcW w:w="668" w:type="dxa"/>
            <w:tcBorders>
              <w:left w:val="single" w:sz="4" w:space="0" w:color="auto"/>
              <w:right w:val="single" w:sz="4" w:space="0" w:color="auto"/>
            </w:tcBorders>
          </w:tcPr>
          <w:p w14:paraId="22C5B46B" w14:textId="5A731746" w:rsidR="006C4C5C" w:rsidRPr="00EF5447" w:rsidDel="00403EE2" w:rsidRDefault="006C4C5C" w:rsidP="006C4C5C">
            <w:pPr>
              <w:pStyle w:val="TAC"/>
              <w:rPr>
                <w:del w:id="1086" w:author="Per Lindell" w:date="2021-02-18T15:03:00Z"/>
                <w:rFonts w:cs="Arial"/>
                <w:kern w:val="2"/>
                <w:szCs w:val="18"/>
              </w:rPr>
            </w:pPr>
            <w:del w:id="1087" w:author="Per Lindell" w:date="2021-02-18T15:03:00Z">
              <w:r w:rsidRPr="00EF5447" w:rsidDel="00403EE2">
                <w:rPr>
                  <w:rFonts w:eastAsia="Yu Mincho"/>
                  <w:kern w:val="2"/>
                  <w:lang w:eastAsia="ja-JP"/>
                </w:rPr>
                <w:delText>n78</w:delText>
              </w:r>
            </w:del>
          </w:p>
        </w:tc>
        <w:tc>
          <w:tcPr>
            <w:tcW w:w="620" w:type="dxa"/>
            <w:tcBorders>
              <w:top w:val="single" w:sz="4" w:space="0" w:color="auto"/>
              <w:left w:val="single" w:sz="4" w:space="0" w:color="auto"/>
              <w:bottom w:val="single" w:sz="4" w:space="0" w:color="auto"/>
              <w:right w:val="single" w:sz="4" w:space="0" w:color="auto"/>
            </w:tcBorders>
          </w:tcPr>
          <w:p w14:paraId="492BD583" w14:textId="0C50D198" w:rsidR="006C4C5C" w:rsidRPr="00EF5447" w:rsidDel="00403EE2" w:rsidRDefault="006C4C5C" w:rsidP="006C4C5C">
            <w:pPr>
              <w:pStyle w:val="TAC"/>
              <w:rPr>
                <w:del w:id="1088"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1AACE1E" w14:textId="7E415C58" w:rsidR="006C4C5C" w:rsidRPr="00B677E8" w:rsidDel="00403EE2" w:rsidRDefault="006C4C5C" w:rsidP="006C4C5C">
            <w:pPr>
              <w:pStyle w:val="TAC"/>
              <w:rPr>
                <w:del w:id="1089" w:author="Per Lindell" w:date="2021-02-18T15:03:00Z"/>
                <w:rFonts w:eastAsiaTheme="minorEastAsia" w:cs="Arial"/>
                <w:szCs w:val="18"/>
                <w:lang w:eastAsia="zh-CN"/>
              </w:rPr>
            </w:pPr>
            <w:del w:id="1090" w:author="Per Lindell" w:date="2021-02-18T15:03:00Z">
              <w:r w:rsidRPr="00EF5447" w:rsidDel="00403EE2">
                <w:rPr>
                  <w:rFonts w:cs="Arial"/>
                  <w:szCs w:val="18"/>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00B23257" w14:textId="5BAF446B" w:rsidR="006C4C5C" w:rsidRPr="00B677E8" w:rsidDel="00403EE2" w:rsidRDefault="006C4C5C" w:rsidP="006C4C5C">
            <w:pPr>
              <w:pStyle w:val="TAC"/>
              <w:rPr>
                <w:del w:id="1091" w:author="Per Lindell" w:date="2021-02-18T15:03:00Z"/>
                <w:rFonts w:eastAsiaTheme="minorEastAsia" w:cs="Arial"/>
                <w:szCs w:val="18"/>
                <w:lang w:eastAsia="zh-CN"/>
              </w:rPr>
            </w:pPr>
            <w:del w:id="1092" w:author="Per Lindell" w:date="2021-02-18T15:03:00Z">
              <w:r w:rsidRPr="00EF5447" w:rsidDel="00403EE2">
                <w:rPr>
                  <w:rFonts w:cs="Arial"/>
                  <w:szCs w:val="18"/>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4F41D420" w14:textId="5ED41554" w:rsidR="006C4C5C" w:rsidRPr="00B677E8" w:rsidDel="00403EE2" w:rsidRDefault="006C4C5C" w:rsidP="006C4C5C">
            <w:pPr>
              <w:pStyle w:val="TAC"/>
              <w:rPr>
                <w:del w:id="1093" w:author="Per Lindell" w:date="2021-02-18T15:03:00Z"/>
                <w:rFonts w:eastAsiaTheme="minorEastAsia" w:cs="Arial"/>
                <w:szCs w:val="18"/>
                <w:lang w:eastAsia="zh-CN"/>
              </w:rPr>
            </w:pPr>
            <w:del w:id="1094" w:author="Per Lindell" w:date="2021-02-18T15:03:00Z">
              <w:r w:rsidRPr="00EF5447" w:rsidDel="00403EE2">
                <w:rPr>
                  <w:rFonts w:cs="Arial"/>
                  <w:szCs w:val="18"/>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2B73A306" w14:textId="09431268" w:rsidR="006C4C5C" w:rsidRPr="00EF5447" w:rsidDel="00403EE2" w:rsidRDefault="006C4C5C" w:rsidP="006C4C5C">
            <w:pPr>
              <w:pStyle w:val="TAC"/>
              <w:rPr>
                <w:del w:id="1095"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41E27E" w14:textId="6D25DFEB" w:rsidR="006C4C5C" w:rsidRPr="00EF5447" w:rsidDel="00403EE2" w:rsidRDefault="006C4C5C" w:rsidP="006C4C5C">
            <w:pPr>
              <w:pStyle w:val="TAC"/>
              <w:rPr>
                <w:del w:id="1096"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09AAFED" w14:textId="2A390D4B" w:rsidR="006C4C5C" w:rsidRPr="00B677E8" w:rsidDel="00403EE2" w:rsidRDefault="006C4C5C" w:rsidP="006C4C5C">
            <w:pPr>
              <w:pStyle w:val="TAC"/>
              <w:rPr>
                <w:del w:id="1097" w:author="Per Lindell" w:date="2021-02-18T15:03:00Z"/>
                <w:rFonts w:eastAsiaTheme="minorEastAsia" w:cs="Arial"/>
                <w:szCs w:val="18"/>
                <w:lang w:eastAsia="zh-CN"/>
              </w:rPr>
            </w:pPr>
            <w:del w:id="1098" w:author="Per Lindell" w:date="2021-02-18T15:03:00Z">
              <w:r w:rsidRPr="00EF5447" w:rsidDel="00403EE2">
                <w:rPr>
                  <w:rFonts w:cs="Arial"/>
                  <w:szCs w:val="18"/>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195BDAC3" w14:textId="7BE9ECD4" w:rsidR="006C4C5C" w:rsidRPr="00B677E8" w:rsidDel="00403EE2" w:rsidRDefault="006C4C5C" w:rsidP="006C4C5C">
            <w:pPr>
              <w:pStyle w:val="TAC"/>
              <w:rPr>
                <w:del w:id="1099" w:author="Per Lindell" w:date="2021-02-18T15:03:00Z"/>
                <w:rFonts w:eastAsiaTheme="minorEastAsia" w:cs="Arial"/>
                <w:kern w:val="2"/>
                <w:szCs w:val="18"/>
                <w:lang w:eastAsia="zh-CN"/>
              </w:rPr>
            </w:pPr>
            <w:del w:id="1100" w:author="Per Lindell" w:date="2021-02-18T15:03:00Z">
              <w:r w:rsidRPr="00EF5447" w:rsidDel="00403EE2">
                <w:rPr>
                  <w:rFonts w:cs="Arial"/>
                  <w:kern w:val="2"/>
                  <w:szCs w:val="18"/>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73E41F23" w14:textId="30C7FB2A" w:rsidR="006C4C5C" w:rsidRPr="00B677E8" w:rsidDel="00403EE2" w:rsidRDefault="006C4C5C" w:rsidP="006C4C5C">
            <w:pPr>
              <w:pStyle w:val="TAC"/>
              <w:rPr>
                <w:del w:id="1101" w:author="Per Lindell" w:date="2021-02-18T15:03:00Z"/>
                <w:rFonts w:eastAsiaTheme="minorEastAsia" w:cs="Arial"/>
                <w:szCs w:val="18"/>
                <w:lang w:eastAsia="zh-CN"/>
              </w:rPr>
            </w:pPr>
            <w:del w:id="1102" w:author="Per Lindell" w:date="2021-02-18T15:03:00Z">
              <w:r w:rsidRPr="00EF5447" w:rsidDel="00403EE2">
                <w:rPr>
                  <w:rFonts w:cs="Arial"/>
                  <w:szCs w:val="18"/>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34083C7D" w14:textId="02FB4ABC" w:rsidR="006C4C5C" w:rsidRPr="00EF5447" w:rsidDel="00403EE2" w:rsidRDefault="006C4C5C" w:rsidP="006C4C5C">
            <w:pPr>
              <w:pStyle w:val="TAC"/>
              <w:rPr>
                <w:del w:id="1103" w:author="Per Lindell" w:date="2021-02-18T15:03:00Z"/>
                <w:rFonts w:cs="Arial"/>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118B79AE" w14:textId="1D85552D" w:rsidR="006C4C5C" w:rsidRPr="00B677E8" w:rsidDel="00403EE2" w:rsidRDefault="006C4C5C" w:rsidP="006C4C5C">
            <w:pPr>
              <w:pStyle w:val="TAC"/>
              <w:rPr>
                <w:del w:id="1104" w:author="Per Lindell" w:date="2021-02-18T15:03:00Z"/>
                <w:rFonts w:eastAsiaTheme="minorEastAsia" w:cs="Arial"/>
                <w:szCs w:val="18"/>
                <w:lang w:eastAsia="zh-CN"/>
              </w:rPr>
            </w:pPr>
            <w:del w:id="1105" w:author="Per Lindell" w:date="2021-02-18T15:03:00Z">
              <w:r w:rsidRPr="00EF5447" w:rsidDel="00403EE2">
                <w:rPr>
                  <w:rFonts w:cs="Arial"/>
                  <w:szCs w:val="18"/>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2EC7B458" w14:textId="5CE63526" w:rsidR="006C4C5C" w:rsidRPr="00B677E8" w:rsidDel="00403EE2" w:rsidRDefault="006C4C5C" w:rsidP="006C4C5C">
            <w:pPr>
              <w:pStyle w:val="TAC"/>
              <w:rPr>
                <w:del w:id="1106" w:author="Per Lindell" w:date="2021-02-18T15:03:00Z"/>
                <w:rFonts w:eastAsiaTheme="minorEastAsia" w:cs="Arial"/>
                <w:szCs w:val="18"/>
                <w:lang w:eastAsia="zh-CN"/>
              </w:rPr>
            </w:pPr>
            <w:del w:id="1107" w:author="Per Lindell" w:date="2021-02-18T15:03:00Z">
              <w:r w:rsidRPr="00EF5447" w:rsidDel="00403EE2">
                <w:rPr>
                  <w:rFonts w:cs="Arial"/>
                  <w:szCs w:val="18"/>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3E5E6D49" w14:textId="265E39D5" w:rsidR="006C4C5C" w:rsidRPr="00B677E8" w:rsidDel="00403EE2" w:rsidRDefault="006C4C5C" w:rsidP="006C4C5C">
            <w:pPr>
              <w:pStyle w:val="TAC"/>
              <w:rPr>
                <w:del w:id="1108" w:author="Per Lindell" w:date="2021-02-18T15:03:00Z"/>
                <w:rFonts w:eastAsiaTheme="minorEastAsia" w:cs="Arial"/>
                <w:kern w:val="2"/>
                <w:szCs w:val="18"/>
                <w:lang w:eastAsia="zh-CN"/>
              </w:rPr>
            </w:pPr>
            <w:del w:id="1109" w:author="Per Lindell" w:date="2021-02-18T15:03:00Z">
              <w:r w:rsidRPr="00EF5447" w:rsidDel="00403EE2">
                <w:rPr>
                  <w:rFonts w:cs="Arial"/>
                  <w:kern w:val="2"/>
                  <w:szCs w:val="18"/>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479350C7" w14:textId="07DD78B9" w:rsidR="006C4C5C" w:rsidRPr="00EF5447" w:rsidDel="00403EE2" w:rsidRDefault="006C4C5C" w:rsidP="006C4C5C">
            <w:pPr>
              <w:pStyle w:val="TAC"/>
              <w:rPr>
                <w:del w:id="1110" w:author="Per Lindell" w:date="2021-02-18T15:03:00Z"/>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98EB22A" w14:textId="566D0A9A" w:rsidR="006C4C5C" w:rsidRPr="00EF5447" w:rsidDel="00403EE2" w:rsidRDefault="006C4C5C" w:rsidP="006C4C5C">
            <w:pPr>
              <w:pStyle w:val="TAC"/>
              <w:rPr>
                <w:del w:id="1111" w:author="Per Lindell" w:date="2021-02-18T15:03:00Z"/>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7255E739" w14:textId="1F2E1AA4" w:rsidR="006C4C5C" w:rsidRPr="00EF5447" w:rsidDel="00403EE2" w:rsidRDefault="006C4C5C" w:rsidP="006C4C5C">
            <w:pPr>
              <w:pStyle w:val="TAC"/>
              <w:rPr>
                <w:del w:id="1112" w:author="Per Lindell" w:date="2021-02-18T15:03:00Z"/>
                <w:lang w:eastAsia="zh-CN"/>
              </w:rPr>
            </w:pPr>
            <w:del w:id="1113" w:author="Per Lindell" w:date="2021-02-18T15:03:00Z">
              <w:r w:rsidRPr="00EF5447" w:rsidDel="00403EE2">
                <w:rPr>
                  <w:lang w:eastAsia="zh-CN"/>
                </w:rPr>
                <w:delText>0</w:delText>
              </w:r>
            </w:del>
          </w:p>
        </w:tc>
      </w:tr>
      <w:tr w:rsidR="006C4C5C" w:rsidRPr="00EF5447" w:rsidDel="00403EE2" w14:paraId="051650F8" w14:textId="4B61B5EC" w:rsidTr="00496BD5">
        <w:trPr>
          <w:trHeight w:val="187"/>
          <w:jc w:val="center"/>
          <w:del w:id="1114" w:author="Per Lindell" w:date="2021-02-18T15:03:00Z"/>
        </w:trPr>
        <w:tc>
          <w:tcPr>
            <w:tcW w:w="1650" w:type="dxa"/>
            <w:tcBorders>
              <w:top w:val="nil"/>
              <w:left w:val="single" w:sz="4" w:space="0" w:color="auto"/>
              <w:bottom w:val="nil"/>
              <w:right w:val="single" w:sz="4" w:space="0" w:color="auto"/>
            </w:tcBorders>
            <w:shd w:val="clear" w:color="auto" w:fill="auto"/>
          </w:tcPr>
          <w:p w14:paraId="2A54AD3E" w14:textId="6D3A00B8" w:rsidR="006C4C5C" w:rsidRPr="00EF5447" w:rsidDel="00403EE2" w:rsidRDefault="006C4C5C" w:rsidP="006C4C5C">
            <w:pPr>
              <w:pStyle w:val="TAC"/>
              <w:rPr>
                <w:del w:id="1115" w:author="Per Lindell" w:date="2021-02-18T15:03:00Z"/>
                <w:szCs w:val="18"/>
              </w:rPr>
            </w:pPr>
          </w:p>
        </w:tc>
        <w:tc>
          <w:tcPr>
            <w:tcW w:w="1650" w:type="dxa"/>
            <w:tcBorders>
              <w:top w:val="nil"/>
              <w:left w:val="single" w:sz="4" w:space="0" w:color="auto"/>
              <w:bottom w:val="nil"/>
              <w:right w:val="single" w:sz="4" w:space="0" w:color="auto"/>
            </w:tcBorders>
            <w:shd w:val="clear" w:color="auto" w:fill="auto"/>
          </w:tcPr>
          <w:p w14:paraId="0D86FA25" w14:textId="653A74A0" w:rsidR="006C4C5C" w:rsidRPr="00EF5447" w:rsidDel="00403EE2" w:rsidRDefault="006C4C5C" w:rsidP="006C4C5C">
            <w:pPr>
              <w:pStyle w:val="TAC"/>
              <w:rPr>
                <w:del w:id="1116" w:author="Per Lindell" w:date="2021-02-18T15:03:00Z"/>
                <w:szCs w:val="18"/>
              </w:rPr>
            </w:pPr>
          </w:p>
        </w:tc>
        <w:tc>
          <w:tcPr>
            <w:tcW w:w="668" w:type="dxa"/>
            <w:tcBorders>
              <w:left w:val="single" w:sz="4" w:space="0" w:color="auto"/>
              <w:right w:val="single" w:sz="4" w:space="0" w:color="auto"/>
            </w:tcBorders>
          </w:tcPr>
          <w:p w14:paraId="0E371005" w14:textId="1DACCD8F" w:rsidR="006C4C5C" w:rsidRPr="00EF5447" w:rsidDel="00403EE2" w:rsidRDefault="006C4C5C" w:rsidP="006C4C5C">
            <w:pPr>
              <w:pStyle w:val="TAC"/>
              <w:rPr>
                <w:del w:id="1117" w:author="Per Lindell" w:date="2021-02-18T15:03:00Z"/>
                <w:rFonts w:cs="Arial"/>
                <w:kern w:val="2"/>
                <w:szCs w:val="18"/>
              </w:rPr>
            </w:pPr>
            <w:del w:id="1118" w:author="Per Lindell" w:date="2021-02-18T15:03:00Z">
              <w:r w:rsidRPr="00EF5447" w:rsidDel="00403EE2">
                <w:rPr>
                  <w:rFonts w:cs="Arial"/>
                  <w:kern w:val="2"/>
                  <w:szCs w:val="18"/>
                </w:rPr>
                <w:delText>n79</w:delText>
              </w:r>
            </w:del>
          </w:p>
        </w:tc>
        <w:tc>
          <w:tcPr>
            <w:tcW w:w="620" w:type="dxa"/>
            <w:tcBorders>
              <w:top w:val="single" w:sz="4" w:space="0" w:color="auto"/>
              <w:left w:val="single" w:sz="4" w:space="0" w:color="auto"/>
              <w:bottom w:val="single" w:sz="4" w:space="0" w:color="auto"/>
              <w:right w:val="single" w:sz="4" w:space="0" w:color="auto"/>
            </w:tcBorders>
          </w:tcPr>
          <w:p w14:paraId="31965DB3" w14:textId="0956B268" w:rsidR="006C4C5C" w:rsidRPr="00EF5447" w:rsidDel="00403EE2" w:rsidRDefault="006C4C5C" w:rsidP="006C4C5C">
            <w:pPr>
              <w:pStyle w:val="TAC"/>
              <w:rPr>
                <w:del w:id="1119"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09565D4" w14:textId="5E06EFE2" w:rsidR="006C4C5C" w:rsidRPr="00EF5447" w:rsidDel="00403EE2" w:rsidRDefault="006C4C5C" w:rsidP="006C4C5C">
            <w:pPr>
              <w:pStyle w:val="TAC"/>
              <w:rPr>
                <w:del w:id="1120"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E7072FF" w14:textId="4B2DA278" w:rsidR="006C4C5C" w:rsidRPr="00EF5447" w:rsidDel="00403EE2" w:rsidRDefault="006C4C5C" w:rsidP="006C4C5C">
            <w:pPr>
              <w:pStyle w:val="TAC"/>
              <w:rPr>
                <w:del w:id="1121"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AF87994" w14:textId="30BEA89E" w:rsidR="006C4C5C" w:rsidRPr="00EF5447" w:rsidDel="00403EE2" w:rsidRDefault="006C4C5C" w:rsidP="006C4C5C">
            <w:pPr>
              <w:pStyle w:val="TAC"/>
              <w:rPr>
                <w:del w:id="1122"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95CED8C" w14:textId="1D5772C4" w:rsidR="006C4C5C" w:rsidRPr="00EF5447" w:rsidDel="00403EE2" w:rsidRDefault="006C4C5C" w:rsidP="006C4C5C">
            <w:pPr>
              <w:pStyle w:val="TAC"/>
              <w:rPr>
                <w:del w:id="1123"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D11D1FA" w14:textId="3EDA99FA" w:rsidR="006C4C5C" w:rsidRPr="00EF5447" w:rsidDel="00403EE2" w:rsidRDefault="006C4C5C" w:rsidP="006C4C5C">
            <w:pPr>
              <w:pStyle w:val="TAC"/>
              <w:rPr>
                <w:del w:id="1124"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FB12D8D" w14:textId="56CAA2BD" w:rsidR="006C4C5C" w:rsidRPr="00B677E8" w:rsidDel="00403EE2" w:rsidRDefault="006C4C5C" w:rsidP="006C4C5C">
            <w:pPr>
              <w:pStyle w:val="TAC"/>
              <w:rPr>
                <w:del w:id="1125" w:author="Per Lindell" w:date="2021-02-18T15:03:00Z"/>
                <w:rFonts w:eastAsiaTheme="minorEastAsia" w:cs="Arial"/>
                <w:szCs w:val="18"/>
                <w:lang w:eastAsia="zh-CN"/>
              </w:rPr>
            </w:pPr>
            <w:del w:id="1126" w:author="Per Lindell" w:date="2021-02-18T15:03:00Z">
              <w:r w:rsidRPr="00EF5447" w:rsidDel="00403EE2">
                <w:rPr>
                  <w:rFonts w:cs="Arial"/>
                  <w:szCs w:val="18"/>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5B2D49DF" w14:textId="35470C08" w:rsidR="006C4C5C" w:rsidRPr="00B677E8" w:rsidDel="00403EE2" w:rsidRDefault="006C4C5C" w:rsidP="006C4C5C">
            <w:pPr>
              <w:pStyle w:val="TAC"/>
              <w:rPr>
                <w:del w:id="1127" w:author="Per Lindell" w:date="2021-02-18T15:03:00Z"/>
                <w:rFonts w:eastAsiaTheme="minorEastAsia" w:cs="Arial"/>
                <w:kern w:val="2"/>
                <w:szCs w:val="18"/>
                <w:lang w:eastAsia="zh-CN"/>
              </w:rPr>
            </w:pPr>
            <w:del w:id="1128" w:author="Per Lindell" w:date="2021-02-18T15:03:00Z">
              <w:r w:rsidRPr="00EF5447" w:rsidDel="00403EE2">
                <w:rPr>
                  <w:rFonts w:cs="Arial"/>
                  <w:kern w:val="2"/>
                  <w:szCs w:val="18"/>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7377CD12" w14:textId="3F8E11A1" w:rsidR="006C4C5C" w:rsidRPr="00B677E8" w:rsidDel="00403EE2" w:rsidRDefault="006C4C5C" w:rsidP="006C4C5C">
            <w:pPr>
              <w:pStyle w:val="TAC"/>
              <w:rPr>
                <w:del w:id="1129" w:author="Per Lindell" w:date="2021-02-18T15:03:00Z"/>
                <w:rFonts w:eastAsiaTheme="minorEastAsia" w:cs="Arial"/>
                <w:szCs w:val="18"/>
                <w:lang w:eastAsia="zh-CN"/>
              </w:rPr>
            </w:pPr>
            <w:del w:id="1130" w:author="Per Lindell" w:date="2021-02-18T15:03:00Z">
              <w:r w:rsidRPr="00EF5447" w:rsidDel="00403EE2">
                <w:rPr>
                  <w:rFonts w:cs="Arial"/>
                  <w:szCs w:val="18"/>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566B3D33" w14:textId="4847369D" w:rsidR="006C4C5C" w:rsidRPr="00EF5447" w:rsidDel="00403EE2" w:rsidRDefault="006C4C5C" w:rsidP="006C4C5C">
            <w:pPr>
              <w:pStyle w:val="TAC"/>
              <w:rPr>
                <w:del w:id="1131"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6031C4E" w14:textId="6F070444" w:rsidR="006C4C5C" w:rsidRPr="00EF5447" w:rsidDel="00403EE2" w:rsidRDefault="006C4C5C" w:rsidP="006C4C5C">
            <w:pPr>
              <w:pStyle w:val="TAC"/>
              <w:rPr>
                <w:del w:id="1132"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061C469" w14:textId="7B3B9FBB" w:rsidR="006C4C5C" w:rsidRPr="00EF5447" w:rsidDel="00403EE2" w:rsidRDefault="006C4C5C" w:rsidP="006C4C5C">
            <w:pPr>
              <w:pStyle w:val="TAC"/>
              <w:rPr>
                <w:del w:id="1133"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8D572" w14:textId="396BD307" w:rsidR="006C4C5C" w:rsidRPr="00EF5447" w:rsidDel="00403EE2" w:rsidRDefault="006C4C5C" w:rsidP="006C4C5C">
            <w:pPr>
              <w:pStyle w:val="TAC"/>
              <w:rPr>
                <w:del w:id="1134" w:author="Per Lindell" w:date="2021-02-18T15:03:00Z"/>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AE1666F" w14:textId="788B8463" w:rsidR="006C4C5C" w:rsidRPr="00EF5447" w:rsidDel="00403EE2" w:rsidRDefault="006C4C5C" w:rsidP="006C4C5C">
            <w:pPr>
              <w:pStyle w:val="TAC"/>
              <w:rPr>
                <w:del w:id="1135" w:author="Per Lindell" w:date="2021-02-18T15:03:00Z"/>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4237900" w14:textId="1B62C9CC" w:rsidR="006C4C5C" w:rsidRPr="00EF5447" w:rsidDel="00403EE2" w:rsidRDefault="006C4C5C" w:rsidP="006C4C5C">
            <w:pPr>
              <w:pStyle w:val="TAC"/>
              <w:rPr>
                <w:del w:id="1136" w:author="Per Lindell" w:date="2021-02-18T15:03:00Z"/>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0FE5FC8C" w14:textId="37E44617" w:rsidR="006C4C5C" w:rsidRPr="00EF5447" w:rsidDel="00403EE2" w:rsidRDefault="006C4C5C" w:rsidP="006C4C5C">
            <w:pPr>
              <w:pStyle w:val="TAC"/>
              <w:rPr>
                <w:del w:id="1137" w:author="Per Lindell" w:date="2021-02-18T15:03:00Z"/>
              </w:rPr>
            </w:pPr>
          </w:p>
        </w:tc>
      </w:tr>
      <w:tr w:rsidR="006C4C5C" w:rsidRPr="00EF5447" w:rsidDel="00403EE2" w14:paraId="0A5816B2" w14:textId="18968B49" w:rsidTr="00496BD5">
        <w:trPr>
          <w:trHeight w:val="187"/>
          <w:jc w:val="center"/>
          <w:del w:id="1138" w:author="Per Lindell" w:date="2021-02-18T15:03:00Z"/>
        </w:trPr>
        <w:tc>
          <w:tcPr>
            <w:tcW w:w="1650" w:type="dxa"/>
            <w:tcBorders>
              <w:top w:val="nil"/>
              <w:left w:val="single" w:sz="4" w:space="0" w:color="auto"/>
              <w:bottom w:val="single" w:sz="4" w:space="0" w:color="auto"/>
              <w:right w:val="single" w:sz="4" w:space="0" w:color="auto"/>
            </w:tcBorders>
            <w:shd w:val="clear" w:color="auto" w:fill="auto"/>
          </w:tcPr>
          <w:p w14:paraId="442CDFDC" w14:textId="7E8D0934" w:rsidR="006C4C5C" w:rsidRPr="00EF5447" w:rsidDel="00403EE2" w:rsidRDefault="006C4C5C" w:rsidP="006C4C5C">
            <w:pPr>
              <w:pStyle w:val="TAC"/>
              <w:rPr>
                <w:del w:id="1139" w:author="Per Lindell" w:date="2021-02-18T15:03:00Z"/>
                <w:szCs w:val="18"/>
              </w:rPr>
            </w:pPr>
          </w:p>
        </w:tc>
        <w:tc>
          <w:tcPr>
            <w:tcW w:w="1650" w:type="dxa"/>
            <w:tcBorders>
              <w:top w:val="nil"/>
              <w:left w:val="single" w:sz="4" w:space="0" w:color="auto"/>
              <w:bottom w:val="single" w:sz="4" w:space="0" w:color="auto"/>
              <w:right w:val="single" w:sz="4" w:space="0" w:color="auto"/>
            </w:tcBorders>
            <w:shd w:val="clear" w:color="auto" w:fill="auto"/>
          </w:tcPr>
          <w:p w14:paraId="0894C362" w14:textId="03A7145E" w:rsidR="006C4C5C" w:rsidRPr="00EF5447" w:rsidDel="00403EE2" w:rsidRDefault="006C4C5C" w:rsidP="006C4C5C">
            <w:pPr>
              <w:pStyle w:val="TAC"/>
              <w:rPr>
                <w:del w:id="1140" w:author="Per Lindell" w:date="2021-02-18T15:03:00Z"/>
                <w:szCs w:val="18"/>
              </w:rPr>
            </w:pPr>
          </w:p>
        </w:tc>
        <w:tc>
          <w:tcPr>
            <w:tcW w:w="668" w:type="dxa"/>
            <w:tcBorders>
              <w:left w:val="single" w:sz="4" w:space="0" w:color="auto"/>
              <w:right w:val="single" w:sz="4" w:space="0" w:color="auto"/>
            </w:tcBorders>
          </w:tcPr>
          <w:p w14:paraId="4E182C84" w14:textId="12777B7D" w:rsidR="006C4C5C" w:rsidRPr="00EF5447" w:rsidDel="00403EE2" w:rsidRDefault="006C4C5C" w:rsidP="006C4C5C">
            <w:pPr>
              <w:pStyle w:val="TAC"/>
              <w:rPr>
                <w:del w:id="1141" w:author="Per Lindell" w:date="2021-02-18T15:03:00Z"/>
                <w:rFonts w:cs="Arial"/>
                <w:kern w:val="2"/>
                <w:szCs w:val="18"/>
              </w:rPr>
            </w:pPr>
            <w:del w:id="1142" w:author="Per Lindell" w:date="2021-02-18T15:03:00Z">
              <w:r w:rsidRPr="00EF5447" w:rsidDel="00403EE2">
                <w:rPr>
                  <w:rFonts w:eastAsia="Yu Mincho" w:cs="Arial"/>
                  <w:kern w:val="2"/>
                  <w:szCs w:val="18"/>
                  <w:lang w:eastAsia="ja-JP"/>
                </w:rPr>
                <w:delText>n257</w:delText>
              </w:r>
            </w:del>
          </w:p>
        </w:tc>
        <w:tc>
          <w:tcPr>
            <w:tcW w:w="620" w:type="dxa"/>
            <w:tcBorders>
              <w:top w:val="single" w:sz="4" w:space="0" w:color="auto"/>
              <w:left w:val="single" w:sz="4" w:space="0" w:color="auto"/>
              <w:bottom w:val="single" w:sz="4" w:space="0" w:color="auto"/>
              <w:right w:val="single" w:sz="4" w:space="0" w:color="auto"/>
            </w:tcBorders>
          </w:tcPr>
          <w:p w14:paraId="4ADE0C5E" w14:textId="0CC927A1" w:rsidR="006C4C5C" w:rsidRPr="00EF5447" w:rsidDel="00403EE2" w:rsidRDefault="006C4C5C" w:rsidP="006C4C5C">
            <w:pPr>
              <w:pStyle w:val="TAC"/>
              <w:rPr>
                <w:del w:id="1143"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38D494A" w14:textId="1C020E54" w:rsidR="006C4C5C" w:rsidRPr="00EF5447" w:rsidDel="00403EE2" w:rsidRDefault="006C4C5C" w:rsidP="006C4C5C">
            <w:pPr>
              <w:pStyle w:val="TAC"/>
              <w:rPr>
                <w:del w:id="1144"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E417F3D" w14:textId="15EC60E5" w:rsidR="006C4C5C" w:rsidRPr="00EF5447" w:rsidDel="00403EE2" w:rsidRDefault="006C4C5C" w:rsidP="006C4C5C">
            <w:pPr>
              <w:pStyle w:val="TAC"/>
              <w:rPr>
                <w:del w:id="1145"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B1B74" w14:textId="284DE365" w:rsidR="006C4C5C" w:rsidRPr="00EF5447" w:rsidDel="00403EE2" w:rsidRDefault="006C4C5C" w:rsidP="006C4C5C">
            <w:pPr>
              <w:pStyle w:val="TAC"/>
              <w:rPr>
                <w:del w:id="1146"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219183F" w14:textId="4F1967FE" w:rsidR="006C4C5C" w:rsidRPr="00EF5447" w:rsidDel="00403EE2" w:rsidRDefault="006C4C5C" w:rsidP="006C4C5C">
            <w:pPr>
              <w:pStyle w:val="TAC"/>
              <w:rPr>
                <w:del w:id="1147"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67C3D9F6" w14:textId="1CB74DFF" w:rsidR="006C4C5C" w:rsidRPr="00EF5447" w:rsidDel="00403EE2" w:rsidRDefault="006C4C5C" w:rsidP="006C4C5C">
            <w:pPr>
              <w:pStyle w:val="TAC"/>
              <w:rPr>
                <w:del w:id="1148"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F8DB198" w14:textId="3F37F77E" w:rsidR="006C4C5C" w:rsidRPr="00EF5447" w:rsidDel="00403EE2" w:rsidRDefault="006C4C5C" w:rsidP="006C4C5C">
            <w:pPr>
              <w:pStyle w:val="TAC"/>
              <w:rPr>
                <w:del w:id="1149"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9E2FE64" w14:textId="69D5C9E7" w:rsidR="006C4C5C" w:rsidRPr="00B677E8" w:rsidDel="00403EE2" w:rsidRDefault="006C4C5C" w:rsidP="006C4C5C">
            <w:pPr>
              <w:pStyle w:val="TAC"/>
              <w:rPr>
                <w:del w:id="1150" w:author="Per Lindell" w:date="2021-02-18T15:03:00Z"/>
                <w:rFonts w:eastAsiaTheme="minorEastAsia" w:cs="Arial"/>
                <w:kern w:val="2"/>
                <w:szCs w:val="18"/>
                <w:lang w:eastAsia="zh-CN"/>
              </w:rPr>
            </w:pPr>
            <w:del w:id="1151" w:author="Per Lindell" w:date="2021-02-18T15:03:00Z">
              <w:r w:rsidRPr="00EF5447" w:rsidDel="00403EE2">
                <w:rPr>
                  <w:rFonts w:cs="Arial"/>
                  <w:kern w:val="2"/>
                  <w:szCs w:val="18"/>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74462AED" w14:textId="49AF8A52" w:rsidR="006C4C5C" w:rsidRPr="00EF5447" w:rsidDel="00403EE2" w:rsidRDefault="006C4C5C" w:rsidP="006C4C5C">
            <w:pPr>
              <w:pStyle w:val="TAC"/>
              <w:rPr>
                <w:del w:id="1152"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759BD5B" w14:textId="6E5A38BD" w:rsidR="006C4C5C" w:rsidRPr="00EF5447" w:rsidDel="00403EE2" w:rsidRDefault="006C4C5C" w:rsidP="006C4C5C">
            <w:pPr>
              <w:pStyle w:val="TAC"/>
              <w:rPr>
                <w:del w:id="1153"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2E9B5D1" w14:textId="163F9968" w:rsidR="006C4C5C" w:rsidRPr="00EF5447" w:rsidDel="00403EE2" w:rsidRDefault="006C4C5C" w:rsidP="006C4C5C">
            <w:pPr>
              <w:pStyle w:val="TAC"/>
              <w:rPr>
                <w:del w:id="1154"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AF0E62C" w14:textId="20ECF03E" w:rsidR="006C4C5C" w:rsidRPr="00EF5447" w:rsidDel="00403EE2" w:rsidRDefault="006C4C5C" w:rsidP="006C4C5C">
            <w:pPr>
              <w:pStyle w:val="TAC"/>
              <w:rPr>
                <w:del w:id="1155"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6BAF842" w14:textId="0F270E75" w:rsidR="006C4C5C" w:rsidRPr="00B677E8" w:rsidDel="00403EE2" w:rsidRDefault="006C4C5C" w:rsidP="006C4C5C">
            <w:pPr>
              <w:pStyle w:val="TAC"/>
              <w:rPr>
                <w:del w:id="1156" w:author="Per Lindell" w:date="2021-02-18T15:03:00Z"/>
                <w:rFonts w:eastAsiaTheme="minorEastAsia" w:cs="Arial"/>
                <w:kern w:val="2"/>
                <w:szCs w:val="18"/>
                <w:lang w:eastAsia="zh-CN"/>
              </w:rPr>
            </w:pPr>
            <w:del w:id="1157" w:author="Per Lindell" w:date="2021-02-18T15:03:00Z">
              <w:r w:rsidRPr="00EF5447" w:rsidDel="00403EE2">
                <w:rPr>
                  <w:rFonts w:cs="Arial"/>
                  <w:kern w:val="2"/>
                  <w:szCs w:val="18"/>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6DD2C062" w14:textId="1F2C3924" w:rsidR="006C4C5C" w:rsidRPr="00B677E8" w:rsidDel="00403EE2" w:rsidRDefault="006C4C5C" w:rsidP="006C4C5C">
            <w:pPr>
              <w:pStyle w:val="TAC"/>
              <w:rPr>
                <w:del w:id="1158" w:author="Per Lindell" w:date="2021-02-18T15:03:00Z"/>
                <w:rFonts w:eastAsiaTheme="minorEastAsia" w:cs="Arial"/>
                <w:kern w:val="2"/>
                <w:szCs w:val="18"/>
                <w:lang w:eastAsia="zh-CN"/>
              </w:rPr>
            </w:pPr>
            <w:del w:id="1159" w:author="Per Lindell" w:date="2021-02-18T15:03:00Z">
              <w:r w:rsidRPr="00EF5447" w:rsidDel="00403EE2">
                <w:rPr>
                  <w:rFonts w:cs="Arial"/>
                  <w:kern w:val="2"/>
                  <w:szCs w:val="18"/>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492B6996" w14:textId="4B4881C3" w:rsidR="006C4C5C" w:rsidRPr="00B677E8" w:rsidDel="00403EE2" w:rsidRDefault="006C4C5C" w:rsidP="006C4C5C">
            <w:pPr>
              <w:pStyle w:val="TAC"/>
              <w:rPr>
                <w:del w:id="1160" w:author="Per Lindell" w:date="2021-02-18T15:03:00Z"/>
                <w:rFonts w:eastAsiaTheme="minorEastAsia" w:cs="Arial"/>
                <w:kern w:val="2"/>
                <w:szCs w:val="18"/>
                <w:lang w:eastAsia="zh-CN"/>
              </w:rPr>
            </w:pPr>
            <w:del w:id="1161" w:author="Per Lindell" w:date="2021-02-18T15:03:00Z">
              <w:r w:rsidRPr="00EF5447" w:rsidDel="00403EE2">
                <w:rPr>
                  <w:rFonts w:cs="Arial"/>
                  <w:kern w:val="2"/>
                  <w:szCs w:val="18"/>
                  <w:lang w:eastAsia="zh-CN"/>
                </w:rPr>
                <w:delText>400</w:delText>
              </w:r>
            </w:del>
          </w:p>
        </w:tc>
        <w:tc>
          <w:tcPr>
            <w:tcW w:w="1330" w:type="dxa"/>
            <w:tcBorders>
              <w:top w:val="nil"/>
              <w:left w:val="single" w:sz="4" w:space="0" w:color="auto"/>
              <w:bottom w:val="single" w:sz="4" w:space="0" w:color="auto"/>
              <w:right w:val="single" w:sz="4" w:space="0" w:color="auto"/>
            </w:tcBorders>
            <w:shd w:val="clear" w:color="auto" w:fill="auto"/>
          </w:tcPr>
          <w:p w14:paraId="217E6E3E" w14:textId="37A6E471" w:rsidR="006C4C5C" w:rsidRPr="00EF5447" w:rsidDel="00403EE2" w:rsidRDefault="006C4C5C" w:rsidP="006C4C5C">
            <w:pPr>
              <w:pStyle w:val="TAC"/>
              <w:rPr>
                <w:del w:id="1162" w:author="Per Lindell" w:date="2021-02-18T15:03:00Z"/>
              </w:rPr>
            </w:pPr>
          </w:p>
        </w:tc>
      </w:tr>
      <w:tr w:rsidR="006C4C5C" w:rsidRPr="00EF5447" w:rsidDel="00403EE2" w14:paraId="7D4A9CE2" w14:textId="2B4266FB" w:rsidTr="00496BD5">
        <w:trPr>
          <w:trHeight w:val="187"/>
          <w:jc w:val="center"/>
          <w:del w:id="1163" w:author="Per Lindell" w:date="2021-02-18T15:03:00Z"/>
        </w:trPr>
        <w:tc>
          <w:tcPr>
            <w:tcW w:w="1650" w:type="dxa"/>
            <w:tcBorders>
              <w:left w:val="single" w:sz="4" w:space="0" w:color="auto"/>
              <w:bottom w:val="nil"/>
              <w:right w:val="single" w:sz="4" w:space="0" w:color="auto"/>
            </w:tcBorders>
            <w:shd w:val="clear" w:color="auto" w:fill="auto"/>
          </w:tcPr>
          <w:p w14:paraId="1691E36B" w14:textId="25446D20" w:rsidR="006C4C5C" w:rsidRPr="00EF5447" w:rsidDel="00403EE2" w:rsidRDefault="006C4C5C" w:rsidP="006C4C5C">
            <w:pPr>
              <w:pStyle w:val="TAC"/>
              <w:rPr>
                <w:del w:id="1164" w:author="Per Lindell" w:date="2021-02-18T15:03:00Z"/>
                <w:rFonts w:eastAsia="Yu Mincho"/>
                <w:szCs w:val="18"/>
                <w:lang w:eastAsia="ja-JP"/>
              </w:rPr>
            </w:pPr>
            <w:del w:id="1165" w:author="Per Lindell" w:date="2021-02-18T15:03:00Z">
              <w:r w:rsidRPr="00EF5447" w:rsidDel="00403EE2">
                <w:rPr>
                  <w:rFonts w:eastAsia="Yu Mincho"/>
                  <w:szCs w:val="18"/>
                  <w:lang w:eastAsia="ja-JP"/>
                </w:rPr>
                <w:delText>CA_n78</w:delText>
              </w:r>
              <w:r w:rsidRPr="00EF5447" w:rsidDel="00403EE2">
                <w:rPr>
                  <w:szCs w:val="18"/>
                  <w:lang w:eastAsia="zh-CN"/>
                </w:rPr>
                <w:delText>A</w:delText>
              </w:r>
              <w:r w:rsidRPr="00EF5447" w:rsidDel="00403EE2">
                <w:rPr>
                  <w:rFonts w:eastAsia="Yu Mincho"/>
                  <w:szCs w:val="18"/>
                  <w:lang w:eastAsia="ja-JP"/>
                </w:rPr>
                <w:delText>-n79A-n257G</w:delText>
              </w:r>
            </w:del>
          </w:p>
        </w:tc>
        <w:tc>
          <w:tcPr>
            <w:tcW w:w="1650" w:type="dxa"/>
            <w:tcBorders>
              <w:left w:val="single" w:sz="4" w:space="0" w:color="auto"/>
              <w:bottom w:val="nil"/>
              <w:right w:val="single" w:sz="4" w:space="0" w:color="auto"/>
            </w:tcBorders>
            <w:shd w:val="clear" w:color="auto" w:fill="auto"/>
          </w:tcPr>
          <w:p w14:paraId="36702C49" w14:textId="28693637" w:rsidR="006C4C5C" w:rsidRPr="00EF5447" w:rsidDel="00403EE2" w:rsidRDefault="006C4C5C" w:rsidP="006C4C5C">
            <w:pPr>
              <w:pStyle w:val="TAC"/>
              <w:rPr>
                <w:del w:id="1166" w:author="Per Lindell" w:date="2021-02-18T15:03:00Z"/>
                <w:rFonts w:cs="Arial"/>
                <w:lang w:eastAsia="zh-CN"/>
              </w:rPr>
            </w:pPr>
            <w:del w:id="1167" w:author="Per Lindell" w:date="2021-02-18T15:03:00Z">
              <w:r w:rsidRPr="00EF5447" w:rsidDel="00403EE2">
                <w:rPr>
                  <w:rFonts w:eastAsia="Yu Gothic" w:cs="Arial"/>
                  <w:color w:val="000000"/>
                  <w:szCs w:val="18"/>
                </w:rPr>
                <w:delText>CA_n78A-n257A</w:delText>
              </w:r>
            </w:del>
          </w:p>
          <w:p w14:paraId="5DA4E1E3" w14:textId="4320DD53" w:rsidR="006C4C5C" w:rsidRPr="00EF5447" w:rsidDel="00403EE2" w:rsidRDefault="006C4C5C" w:rsidP="006C4C5C">
            <w:pPr>
              <w:pStyle w:val="TAC"/>
              <w:rPr>
                <w:del w:id="1168" w:author="Per Lindell" w:date="2021-02-18T15:03:00Z"/>
                <w:rFonts w:cs="Arial"/>
                <w:lang w:eastAsia="zh-CN"/>
              </w:rPr>
            </w:pPr>
            <w:del w:id="1169" w:author="Per Lindell" w:date="2021-02-18T15:03:00Z">
              <w:r w:rsidRPr="00EF5447" w:rsidDel="00403EE2">
                <w:rPr>
                  <w:rFonts w:eastAsia="Yu Gothic" w:cs="Arial"/>
                  <w:color w:val="000000"/>
                  <w:szCs w:val="18"/>
                </w:rPr>
                <w:delText>CA_n78A-n257G</w:delText>
              </w:r>
            </w:del>
          </w:p>
          <w:p w14:paraId="3FBCF881" w14:textId="10935BE9" w:rsidR="006C4C5C" w:rsidRPr="00EF5447" w:rsidDel="00403EE2" w:rsidRDefault="006C4C5C" w:rsidP="006C4C5C">
            <w:pPr>
              <w:pStyle w:val="TAC"/>
              <w:rPr>
                <w:del w:id="1170" w:author="Per Lindell" w:date="2021-02-18T15:03:00Z"/>
                <w:rFonts w:cs="Arial"/>
                <w:lang w:eastAsia="zh-CN"/>
              </w:rPr>
            </w:pPr>
            <w:del w:id="1171" w:author="Per Lindell" w:date="2021-02-18T15:03:00Z">
              <w:r w:rsidRPr="00EF5447" w:rsidDel="00403EE2">
                <w:rPr>
                  <w:rFonts w:eastAsia="Yu Gothic" w:cs="Arial"/>
                  <w:color w:val="000000"/>
                  <w:szCs w:val="18"/>
                </w:rPr>
                <w:delText>CA_n79A-n257A</w:delText>
              </w:r>
            </w:del>
          </w:p>
          <w:p w14:paraId="75CE5091" w14:textId="438A63B4" w:rsidR="006C4C5C" w:rsidRPr="00EF5447" w:rsidDel="00403EE2" w:rsidRDefault="006C4C5C" w:rsidP="006C4C5C">
            <w:pPr>
              <w:pStyle w:val="TAC"/>
              <w:rPr>
                <w:del w:id="1172" w:author="Per Lindell" w:date="2021-02-18T15:03:00Z"/>
                <w:rFonts w:eastAsia="Yu Gothic" w:cs="Arial"/>
                <w:color w:val="000000"/>
                <w:szCs w:val="18"/>
              </w:rPr>
            </w:pPr>
            <w:del w:id="1173" w:author="Per Lindell" w:date="2021-02-18T15:03:00Z">
              <w:r w:rsidRPr="00EF5447" w:rsidDel="00403EE2">
                <w:rPr>
                  <w:rFonts w:eastAsia="Yu Gothic" w:cs="Arial"/>
                  <w:color w:val="000000"/>
                  <w:szCs w:val="18"/>
                </w:rPr>
                <w:lastRenderedPageBreak/>
                <w:delText>CA_n79A-n257G</w:delText>
              </w:r>
            </w:del>
          </w:p>
        </w:tc>
        <w:tc>
          <w:tcPr>
            <w:tcW w:w="668" w:type="dxa"/>
            <w:tcBorders>
              <w:left w:val="single" w:sz="4" w:space="0" w:color="auto"/>
              <w:right w:val="single" w:sz="4" w:space="0" w:color="auto"/>
            </w:tcBorders>
          </w:tcPr>
          <w:p w14:paraId="06F5BC92" w14:textId="730E08EF" w:rsidR="006C4C5C" w:rsidRPr="00EF5447" w:rsidDel="00403EE2" w:rsidRDefault="006C4C5C" w:rsidP="006C4C5C">
            <w:pPr>
              <w:pStyle w:val="TAC"/>
              <w:rPr>
                <w:del w:id="1174" w:author="Per Lindell" w:date="2021-02-18T15:03:00Z"/>
                <w:rFonts w:eastAsia="Yu Mincho" w:cs="Arial"/>
                <w:kern w:val="2"/>
                <w:szCs w:val="18"/>
                <w:lang w:eastAsia="ja-JP"/>
              </w:rPr>
            </w:pPr>
            <w:del w:id="1175" w:author="Per Lindell" w:date="2021-02-18T15:03:00Z">
              <w:r w:rsidRPr="00EF5447" w:rsidDel="00403EE2">
                <w:rPr>
                  <w:rFonts w:eastAsia="Yu Mincho" w:cs="Arial"/>
                  <w:kern w:val="2"/>
                  <w:szCs w:val="18"/>
                  <w:lang w:eastAsia="ja-JP"/>
                </w:rPr>
                <w:lastRenderedPageBreak/>
                <w:delText>n78</w:delText>
              </w:r>
            </w:del>
          </w:p>
        </w:tc>
        <w:tc>
          <w:tcPr>
            <w:tcW w:w="620" w:type="dxa"/>
            <w:tcBorders>
              <w:top w:val="single" w:sz="4" w:space="0" w:color="auto"/>
              <w:left w:val="single" w:sz="4" w:space="0" w:color="auto"/>
              <w:bottom w:val="single" w:sz="4" w:space="0" w:color="auto"/>
              <w:right w:val="single" w:sz="4" w:space="0" w:color="auto"/>
            </w:tcBorders>
          </w:tcPr>
          <w:p w14:paraId="3FEEF36B" w14:textId="7C79BD5E" w:rsidR="006C4C5C" w:rsidRPr="00EF5447" w:rsidDel="00403EE2" w:rsidRDefault="006C4C5C" w:rsidP="006C4C5C">
            <w:pPr>
              <w:pStyle w:val="TAC"/>
              <w:rPr>
                <w:del w:id="1176"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CFD2344" w14:textId="1A30DBFA" w:rsidR="006C4C5C" w:rsidRPr="00B677E8" w:rsidDel="00403EE2" w:rsidRDefault="006C4C5C" w:rsidP="006C4C5C">
            <w:pPr>
              <w:pStyle w:val="TAC"/>
              <w:rPr>
                <w:del w:id="1177" w:author="Per Lindell" w:date="2021-02-18T15:03:00Z"/>
                <w:rFonts w:eastAsiaTheme="minorEastAsia" w:cs="Arial"/>
                <w:kern w:val="2"/>
                <w:szCs w:val="18"/>
                <w:lang w:eastAsia="zh-CN"/>
              </w:rPr>
            </w:pPr>
            <w:del w:id="1178" w:author="Per Lindell" w:date="2021-02-18T15:03:00Z">
              <w:r w:rsidRPr="00EF5447" w:rsidDel="00403EE2">
                <w:rPr>
                  <w:rFonts w:cs="Arial"/>
                  <w:kern w:val="2"/>
                  <w:szCs w:val="18"/>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263EC7EA" w14:textId="7789B3E8" w:rsidR="006C4C5C" w:rsidRPr="00B677E8" w:rsidDel="00403EE2" w:rsidRDefault="006C4C5C" w:rsidP="006C4C5C">
            <w:pPr>
              <w:pStyle w:val="TAC"/>
              <w:rPr>
                <w:del w:id="1179" w:author="Per Lindell" w:date="2021-02-18T15:03:00Z"/>
                <w:rFonts w:eastAsiaTheme="minorEastAsia" w:cs="Arial"/>
                <w:kern w:val="2"/>
                <w:szCs w:val="18"/>
                <w:lang w:eastAsia="zh-CN"/>
              </w:rPr>
            </w:pPr>
            <w:del w:id="1180" w:author="Per Lindell" w:date="2021-02-18T15:03:00Z">
              <w:r w:rsidRPr="00EF5447" w:rsidDel="00403EE2">
                <w:rPr>
                  <w:rFonts w:cs="Arial"/>
                  <w:kern w:val="2"/>
                  <w:szCs w:val="18"/>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5188182D" w14:textId="20696D51" w:rsidR="006C4C5C" w:rsidRPr="00B677E8" w:rsidDel="00403EE2" w:rsidRDefault="006C4C5C" w:rsidP="006C4C5C">
            <w:pPr>
              <w:pStyle w:val="TAC"/>
              <w:rPr>
                <w:del w:id="1181" w:author="Per Lindell" w:date="2021-02-18T15:03:00Z"/>
                <w:rFonts w:eastAsiaTheme="minorEastAsia" w:cs="Arial"/>
                <w:kern w:val="2"/>
                <w:szCs w:val="18"/>
                <w:lang w:eastAsia="zh-CN"/>
              </w:rPr>
            </w:pPr>
            <w:del w:id="1182" w:author="Per Lindell" w:date="2021-02-18T15:03:00Z">
              <w:r w:rsidRPr="00EF5447" w:rsidDel="00403EE2">
                <w:rPr>
                  <w:rFonts w:cs="Arial"/>
                  <w:kern w:val="2"/>
                  <w:szCs w:val="18"/>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6D144AB7" w14:textId="07937467" w:rsidR="006C4C5C" w:rsidRPr="00EF5447" w:rsidDel="00403EE2" w:rsidRDefault="006C4C5C" w:rsidP="006C4C5C">
            <w:pPr>
              <w:pStyle w:val="TAC"/>
              <w:rPr>
                <w:del w:id="1183"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E833C8D" w14:textId="3EE53AD5" w:rsidR="006C4C5C" w:rsidRPr="00EF5447" w:rsidDel="00403EE2" w:rsidRDefault="006C4C5C" w:rsidP="006C4C5C">
            <w:pPr>
              <w:pStyle w:val="TAC"/>
              <w:rPr>
                <w:del w:id="1184"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BB6C09E" w14:textId="00C2AF48" w:rsidR="006C4C5C" w:rsidRPr="00B677E8" w:rsidDel="00403EE2" w:rsidRDefault="006C4C5C" w:rsidP="006C4C5C">
            <w:pPr>
              <w:pStyle w:val="TAC"/>
              <w:rPr>
                <w:del w:id="1185" w:author="Per Lindell" w:date="2021-02-18T15:03:00Z"/>
                <w:rFonts w:eastAsiaTheme="minorEastAsia" w:cs="Arial"/>
                <w:kern w:val="2"/>
                <w:szCs w:val="18"/>
                <w:lang w:eastAsia="zh-CN"/>
              </w:rPr>
            </w:pPr>
            <w:del w:id="1186" w:author="Per Lindell" w:date="2021-02-18T15:03:00Z">
              <w:r w:rsidRPr="00EF5447" w:rsidDel="00403EE2">
                <w:rPr>
                  <w:rFonts w:cs="Arial"/>
                  <w:kern w:val="2"/>
                  <w:szCs w:val="18"/>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3D084D9B" w14:textId="5501E03F" w:rsidR="006C4C5C" w:rsidRPr="00B677E8" w:rsidDel="00403EE2" w:rsidRDefault="006C4C5C" w:rsidP="006C4C5C">
            <w:pPr>
              <w:pStyle w:val="TAC"/>
              <w:rPr>
                <w:del w:id="1187" w:author="Per Lindell" w:date="2021-02-18T15:03:00Z"/>
                <w:rFonts w:eastAsiaTheme="minorEastAsia" w:cs="Arial"/>
                <w:kern w:val="2"/>
                <w:szCs w:val="18"/>
                <w:lang w:eastAsia="zh-CN"/>
              </w:rPr>
            </w:pPr>
            <w:del w:id="1188" w:author="Per Lindell" w:date="2021-02-18T15:03:00Z">
              <w:r w:rsidRPr="00EF5447" w:rsidDel="00403EE2">
                <w:rPr>
                  <w:rFonts w:cs="Arial"/>
                  <w:kern w:val="2"/>
                  <w:szCs w:val="18"/>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029615D8" w14:textId="0474F7F5" w:rsidR="006C4C5C" w:rsidRPr="00B677E8" w:rsidDel="00403EE2" w:rsidRDefault="006C4C5C" w:rsidP="006C4C5C">
            <w:pPr>
              <w:pStyle w:val="TAC"/>
              <w:rPr>
                <w:del w:id="1189" w:author="Per Lindell" w:date="2021-02-18T15:03:00Z"/>
                <w:rFonts w:eastAsiaTheme="minorEastAsia" w:cs="Arial"/>
                <w:szCs w:val="18"/>
                <w:lang w:eastAsia="zh-CN"/>
              </w:rPr>
            </w:pPr>
            <w:del w:id="1190" w:author="Per Lindell" w:date="2021-02-18T15:03:00Z">
              <w:r w:rsidRPr="00EF5447" w:rsidDel="00403EE2">
                <w:rPr>
                  <w:rFonts w:cs="Arial"/>
                  <w:szCs w:val="18"/>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665AF218" w14:textId="165931D8" w:rsidR="006C4C5C" w:rsidRPr="00EF5447" w:rsidDel="00403EE2" w:rsidRDefault="006C4C5C" w:rsidP="006C4C5C">
            <w:pPr>
              <w:pStyle w:val="TAC"/>
              <w:rPr>
                <w:del w:id="1191" w:author="Per Lindell" w:date="2021-02-18T15:03:00Z"/>
                <w:rFonts w:cs="Arial"/>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52D0AD79" w14:textId="23A60969" w:rsidR="006C4C5C" w:rsidRPr="00B677E8" w:rsidDel="00403EE2" w:rsidRDefault="006C4C5C" w:rsidP="006C4C5C">
            <w:pPr>
              <w:pStyle w:val="TAC"/>
              <w:rPr>
                <w:del w:id="1192" w:author="Per Lindell" w:date="2021-02-18T15:03:00Z"/>
                <w:rFonts w:eastAsiaTheme="minorEastAsia" w:cs="Arial"/>
                <w:szCs w:val="18"/>
                <w:lang w:eastAsia="zh-CN"/>
              </w:rPr>
            </w:pPr>
            <w:del w:id="1193" w:author="Per Lindell" w:date="2021-02-18T15:03:00Z">
              <w:r w:rsidRPr="00EF5447" w:rsidDel="00403EE2">
                <w:rPr>
                  <w:rFonts w:cs="Arial"/>
                  <w:szCs w:val="18"/>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2A9BE908" w14:textId="77C0F4BD" w:rsidR="006C4C5C" w:rsidRPr="00B677E8" w:rsidDel="00403EE2" w:rsidRDefault="006C4C5C" w:rsidP="006C4C5C">
            <w:pPr>
              <w:pStyle w:val="TAC"/>
              <w:rPr>
                <w:del w:id="1194" w:author="Per Lindell" w:date="2021-02-18T15:03:00Z"/>
                <w:rFonts w:eastAsiaTheme="minorEastAsia" w:cs="Arial"/>
                <w:szCs w:val="18"/>
                <w:lang w:eastAsia="zh-CN"/>
              </w:rPr>
            </w:pPr>
            <w:del w:id="1195" w:author="Per Lindell" w:date="2021-02-18T15:03:00Z">
              <w:r w:rsidRPr="00EF5447" w:rsidDel="00403EE2">
                <w:rPr>
                  <w:rFonts w:cs="Arial"/>
                  <w:szCs w:val="18"/>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3A479BDE" w14:textId="20DB1B3A" w:rsidR="006C4C5C" w:rsidRPr="00B677E8" w:rsidDel="00403EE2" w:rsidRDefault="006C4C5C" w:rsidP="006C4C5C">
            <w:pPr>
              <w:pStyle w:val="TAC"/>
              <w:rPr>
                <w:del w:id="1196" w:author="Per Lindell" w:date="2021-02-18T15:03:00Z"/>
                <w:rFonts w:eastAsiaTheme="minorEastAsia" w:cs="Arial"/>
                <w:szCs w:val="18"/>
                <w:lang w:eastAsia="zh-CN"/>
              </w:rPr>
            </w:pPr>
            <w:del w:id="1197" w:author="Per Lindell" w:date="2021-02-18T15:03:00Z">
              <w:r w:rsidRPr="00EF5447" w:rsidDel="00403EE2">
                <w:rPr>
                  <w:rFonts w:cs="Arial"/>
                  <w:szCs w:val="18"/>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683363D2" w14:textId="10B0386B" w:rsidR="006C4C5C" w:rsidRPr="00EF5447" w:rsidDel="00403EE2" w:rsidRDefault="006C4C5C" w:rsidP="006C4C5C">
            <w:pPr>
              <w:pStyle w:val="TAC"/>
              <w:rPr>
                <w:del w:id="1198" w:author="Per Lindell" w:date="2021-02-18T15:03: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168956C5" w14:textId="53712B20" w:rsidR="006C4C5C" w:rsidRPr="00EF5447" w:rsidDel="00403EE2" w:rsidRDefault="006C4C5C" w:rsidP="006C4C5C">
            <w:pPr>
              <w:pStyle w:val="TAC"/>
              <w:rPr>
                <w:del w:id="1199" w:author="Per Lindell" w:date="2021-02-18T15:03:00Z"/>
                <w:rFonts w:eastAsia="Yu Mincho" w:cs="Arial"/>
                <w:szCs w:val="18"/>
              </w:rPr>
            </w:pPr>
          </w:p>
        </w:tc>
        <w:tc>
          <w:tcPr>
            <w:tcW w:w="1330" w:type="dxa"/>
            <w:tcBorders>
              <w:left w:val="single" w:sz="4" w:space="0" w:color="auto"/>
              <w:bottom w:val="nil"/>
              <w:right w:val="single" w:sz="4" w:space="0" w:color="auto"/>
            </w:tcBorders>
            <w:shd w:val="clear" w:color="auto" w:fill="auto"/>
          </w:tcPr>
          <w:p w14:paraId="2DD27120" w14:textId="34A7FA84" w:rsidR="006C4C5C" w:rsidRPr="00EF5447" w:rsidDel="00403EE2" w:rsidRDefault="006C4C5C" w:rsidP="006C4C5C">
            <w:pPr>
              <w:pStyle w:val="TAC"/>
              <w:rPr>
                <w:del w:id="1200" w:author="Per Lindell" w:date="2021-02-18T15:03:00Z"/>
                <w:lang w:eastAsia="zh-CN"/>
              </w:rPr>
            </w:pPr>
            <w:del w:id="1201" w:author="Per Lindell" w:date="2021-02-18T15:03:00Z">
              <w:r w:rsidRPr="00EF5447" w:rsidDel="00403EE2">
                <w:rPr>
                  <w:lang w:eastAsia="zh-CN"/>
                </w:rPr>
                <w:delText>0</w:delText>
              </w:r>
            </w:del>
          </w:p>
        </w:tc>
      </w:tr>
      <w:tr w:rsidR="006C4C5C" w:rsidRPr="00EF5447" w:rsidDel="00403EE2" w14:paraId="5558B073" w14:textId="17721DEA" w:rsidTr="00496BD5">
        <w:trPr>
          <w:trHeight w:val="187"/>
          <w:jc w:val="center"/>
          <w:del w:id="1202" w:author="Per Lindell" w:date="2021-02-18T15:03:00Z"/>
        </w:trPr>
        <w:tc>
          <w:tcPr>
            <w:tcW w:w="1650" w:type="dxa"/>
            <w:tcBorders>
              <w:top w:val="nil"/>
              <w:left w:val="single" w:sz="4" w:space="0" w:color="auto"/>
              <w:bottom w:val="nil"/>
              <w:right w:val="single" w:sz="4" w:space="0" w:color="auto"/>
            </w:tcBorders>
            <w:shd w:val="clear" w:color="auto" w:fill="auto"/>
          </w:tcPr>
          <w:p w14:paraId="32717626" w14:textId="2D757A89" w:rsidR="006C4C5C" w:rsidRPr="00EF5447" w:rsidDel="00403EE2" w:rsidRDefault="006C4C5C" w:rsidP="006C4C5C">
            <w:pPr>
              <w:pStyle w:val="TAC"/>
              <w:rPr>
                <w:del w:id="1203" w:author="Per Lindell" w:date="2021-02-18T15:03:00Z"/>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14:paraId="45CE66F2" w14:textId="0EEA9AF6" w:rsidR="006C4C5C" w:rsidRPr="00EF5447" w:rsidDel="00403EE2" w:rsidRDefault="006C4C5C" w:rsidP="006C4C5C">
            <w:pPr>
              <w:pStyle w:val="TAC"/>
              <w:rPr>
                <w:del w:id="1204" w:author="Per Lindell" w:date="2021-02-18T15:03:00Z"/>
                <w:rFonts w:eastAsia="Yu Gothic" w:cs="Arial"/>
                <w:color w:val="000000"/>
                <w:szCs w:val="18"/>
              </w:rPr>
            </w:pPr>
          </w:p>
        </w:tc>
        <w:tc>
          <w:tcPr>
            <w:tcW w:w="668" w:type="dxa"/>
            <w:tcBorders>
              <w:left w:val="single" w:sz="4" w:space="0" w:color="auto"/>
              <w:right w:val="single" w:sz="4" w:space="0" w:color="auto"/>
            </w:tcBorders>
          </w:tcPr>
          <w:p w14:paraId="1A503546" w14:textId="279BA855" w:rsidR="006C4C5C" w:rsidRPr="00EF5447" w:rsidDel="00403EE2" w:rsidRDefault="006C4C5C" w:rsidP="006C4C5C">
            <w:pPr>
              <w:pStyle w:val="TAC"/>
              <w:rPr>
                <w:del w:id="1205" w:author="Per Lindell" w:date="2021-02-18T15:03:00Z"/>
                <w:rFonts w:eastAsia="Yu Mincho" w:cs="Arial"/>
                <w:kern w:val="2"/>
                <w:szCs w:val="18"/>
                <w:lang w:eastAsia="ja-JP"/>
              </w:rPr>
            </w:pPr>
            <w:del w:id="1206" w:author="Per Lindell" w:date="2021-02-18T15:03:00Z">
              <w:r w:rsidRPr="00EF5447" w:rsidDel="00403EE2">
                <w:rPr>
                  <w:rFonts w:cs="Arial"/>
                  <w:kern w:val="2"/>
                  <w:szCs w:val="18"/>
                </w:rPr>
                <w:delText>n79</w:delText>
              </w:r>
            </w:del>
          </w:p>
        </w:tc>
        <w:tc>
          <w:tcPr>
            <w:tcW w:w="620" w:type="dxa"/>
            <w:tcBorders>
              <w:top w:val="single" w:sz="4" w:space="0" w:color="auto"/>
              <w:left w:val="single" w:sz="4" w:space="0" w:color="auto"/>
              <w:bottom w:val="single" w:sz="4" w:space="0" w:color="auto"/>
              <w:right w:val="single" w:sz="4" w:space="0" w:color="auto"/>
            </w:tcBorders>
          </w:tcPr>
          <w:p w14:paraId="4E01EC86" w14:textId="19958AF1" w:rsidR="006C4C5C" w:rsidRPr="00EF5447" w:rsidDel="00403EE2" w:rsidRDefault="006C4C5C" w:rsidP="006C4C5C">
            <w:pPr>
              <w:pStyle w:val="TAC"/>
              <w:rPr>
                <w:del w:id="1207"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ADBA81F" w14:textId="18FFECA9" w:rsidR="006C4C5C" w:rsidRPr="00EF5447" w:rsidDel="00403EE2" w:rsidRDefault="006C4C5C" w:rsidP="006C4C5C">
            <w:pPr>
              <w:pStyle w:val="TAC"/>
              <w:rPr>
                <w:del w:id="1208" w:author="Per Lindell" w:date="2021-02-18T15:03:00Z"/>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7CD8621" w14:textId="2D26D035" w:rsidR="006C4C5C" w:rsidRPr="00EF5447" w:rsidDel="00403EE2" w:rsidRDefault="006C4C5C" w:rsidP="006C4C5C">
            <w:pPr>
              <w:pStyle w:val="TAC"/>
              <w:rPr>
                <w:del w:id="1209" w:author="Per Lindell" w:date="2021-02-18T15:03:00Z"/>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29F63CC" w14:textId="450E5FAA" w:rsidR="006C4C5C" w:rsidRPr="00EF5447" w:rsidDel="00403EE2" w:rsidRDefault="006C4C5C" w:rsidP="006C4C5C">
            <w:pPr>
              <w:pStyle w:val="TAC"/>
              <w:rPr>
                <w:del w:id="1210" w:author="Per Lindell" w:date="2021-02-18T15:03:00Z"/>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7C471B5" w14:textId="5378D180" w:rsidR="006C4C5C" w:rsidRPr="00EF5447" w:rsidDel="00403EE2" w:rsidRDefault="006C4C5C" w:rsidP="006C4C5C">
            <w:pPr>
              <w:pStyle w:val="TAC"/>
              <w:rPr>
                <w:del w:id="1211"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64B1C79" w14:textId="5D0A060C" w:rsidR="006C4C5C" w:rsidRPr="00EF5447" w:rsidDel="00403EE2" w:rsidRDefault="006C4C5C" w:rsidP="006C4C5C">
            <w:pPr>
              <w:pStyle w:val="TAC"/>
              <w:rPr>
                <w:del w:id="1212"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A902134" w14:textId="0B06A6CE" w:rsidR="006C4C5C" w:rsidRPr="00B677E8" w:rsidDel="00403EE2" w:rsidRDefault="006C4C5C" w:rsidP="006C4C5C">
            <w:pPr>
              <w:pStyle w:val="TAC"/>
              <w:rPr>
                <w:del w:id="1213" w:author="Per Lindell" w:date="2021-02-18T15:03:00Z"/>
                <w:rFonts w:eastAsiaTheme="minorEastAsia" w:cs="Arial"/>
                <w:kern w:val="2"/>
                <w:szCs w:val="18"/>
                <w:lang w:eastAsia="zh-CN"/>
              </w:rPr>
            </w:pPr>
            <w:del w:id="1214" w:author="Per Lindell" w:date="2021-02-18T15:03:00Z">
              <w:r w:rsidRPr="00EF5447" w:rsidDel="00403EE2">
                <w:rPr>
                  <w:rFonts w:cs="Arial"/>
                  <w:kern w:val="2"/>
                  <w:szCs w:val="18"/>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16569A2A" w14:textId="5BA73703" w:rsidR="006C4C5C" w:rsidRPr="00B677E8" w:rsidDel="00403EE2" w:rsidRDefault="006C4C5C" w:rsidP="006C4C5C">
            <w:pPr>
              <w:pStyle w:val="TAC"/>
              <w:rPr>
                <w:del w:id="1215" w:author="Per Lindell" w:date="2021-02-18T15:03:00Z"/>
                <w:rFonts w:eastAsiaTheme="minorEastAsia" w:cs="Arial"/>
                <w:kern w:val="2"/>
                <w:szCs w:val="18"/>
                <w:lang w:eastAsia="zh-CN"/>
              </w:rPr>
            </w:pPr>
            <w:del w:id="1216" w:author="Per Lindell" w:date="2021-02-18T15:03:00Z">
              <w:r w:rsidRPr="00EF5447" w:rsidDel="00403EE2">
                <w:rPr>
                  <w:rFonts w:cs="Arial"/>
                  <w:kern w:val="2"/>
                  <w:szCs w:val="18"/>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136501AC" w14:textId="5A69102F" w:rsidR="006C4C5C" w:rsidRPr="00B677E8" w:rsidDel="00403EE2" w:rsidRDefault="006C4C5C" w:rsidP="006C4C5C">
            <w:pPr>
              <w:pStyle w:val="TAC"/>
              <w:rPr>
                <w:del w:id="1217" w:author="Per Lindell" w:date="2021-02-18T15:03:00Z"/>
                <w:rFonts w:eastAsiaTheme="minorEastAsia" w:cs="Arial"/>
                <w:szCs w:val="18"/>
                <w:lang w:eastAsia="zh-CN"/>
              </w:rPr>
            </w:pPr>
            <w:del w:id="1218" w:author="Per Lindell" w:date="2021-02-18T15:03:00Z">
              <w:r w:rsidRPr="00EF5447" w:rsidDel="00403EE2">
                <w:rPr>
                  <w:rFonts w:cs="Arial"/>
                  <w:szCs w:val="18"/>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735E517F" w14:textId="0B9EC866" w:rsidR="006C4C5C" w:rsidRPr="00EF5447" w:rsidDel="00403EE2" w:rsidRDefault="006C4C5C" w:rsidP="006C4C5C">
            <w:pPr>
              <w:pStyle w:val="TAC"/>
              <w:rPr>
                <w:del w:id="1219" w:author="Per Lindell" w:date="2021-02-18T15:03:00Z"/>
                <w:rFonts w:cs="Arial"/>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24FDD0BE" w14:textId="2D1AE62D" w:rsidR="006C4C5C" w:rsidRPr="00B677E8" w:rsidDel="00403EE2" w:rsidRDefault="006C4C5C" w:rsidP="006C4C5C">
            <w:pPr>
              <w:pStyle w:val="TAC"/>
              <w:rPr>
                <w:del w:id="1220" w:author="Per Lindell" w:date="2021-02-18T15:03:00Z"/>
                <w:rFonts w:eastAsiaTheme="minorEastAsia" w:cs="Arial"/>
                <w:szCs w:val="18"/>
                <w:lang w:eastAsia="zh-CN"/>
              </w:rPr>
            </w:pPr>
            <w:del w:id="1221" w:author="Per Lindell" w:date="2021-02-18T15:03:00Z">
              <w:r w:rsidRPr="00EF5447" w:rsidDel="00403EE2">
                <w:rPr>
                  <w:rFonts w:cs="Arial"/>
                  <w:szCs w:val="18"/>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383DD7C6" w14:textId="7BFD08E3" w:rsidR="006C4C5C" w:rsidRPr="00EF5447" w:rsidDel="00403EE2" w:rsidRDefault="006C4C5C" w:rsidP="006C4C5C">
            <w:pPr>
              <w:pStyle w:val="TAC"/>
              <w:rPr>
                <w:del w:id="1222"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78B9D19" w14:textId="150D3D64" w:rsidR="006C4C5C" w:rsidRPr="00B677E8" w:rsidDel="00403EE2" w:rsidRDefault="006C4C5C" w:rsidP="006C4C5C">
            <w:pPr>
              <w:pStyle w:val="TAC"/>
              <w:rPr>
                <w:del w:id="1223" w:author="Per Lindell" w:date="2021-02-18T15:03:00Z"/>
                <w:rFonts w:eastAsiaTheme="minorEastAsia" w:cs="Arial"/>
                <w:szCs w:val="18"/>
                <w:lang w:eastAsia="zh-CN"/>
              </w:rPr>
            </w:pPr>
            <w:del w:id="1224" w:author="Per Lindell" w:date="2021-02-18T15:03:00Z">
              <w:r w:rsidRPr="00EF5447" w:rsidDel="00403EE2">
                <w:rPr>
                  <w:rFonts w:cs="Arial"/>
                  <w:szCs w:val="18"/>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02169D94" w14:textId="37F8DB21" w:rsidR="006C4C5C" w:rsidRPr="00EF5447" w:rsidDel="00403EE2" w:rsidRDefault="006C4C5C" w:rsidP="006C4C5C">
            <w:pPr>
              <w:pStyle w:val="TAC"/>
              <w:rPr>
                <w:del w:id="1225" w:author="Per Lindell" w:date="2021-02-18T15:03: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38A7F3E8" w14:textId="60FB447F" w:rsidR="006C4C5C" w:rsidRPr="00EF5447" w:rsidDel="00403EE2" w:rsidRDefault="006C4C5C" w:rsidP="006C4C5C">
            <w:pPr>
              <w:pStyle w:val="TAC"/>
              <w:rPr>
                <w:del w:id="1226" w:author="Per Lindell" w:date="2021-02-18T15:03:00Z"/>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1E44ED84" w14:textId="227FAF3B" w:rsidR="006C4C5C" w:rsidRPr="00EF5447" w:rsidDel="00403EE2" w:rsidRDefault="006C4C5C" w:rsidP="006C4C5C">
            <w:pPr>
              <w:pStyle w:val="TAC"/>
              <w:rPr>
                <w:del w:id="1227" w:author="Per Lindell" w:date="2021-02-18T15:03:00Z"/>
                <w:lang w:eastAsia="zh-CN"/>
              </w:rPr>
            </w:pPr>
          </w:p>
        </w:tc>
      </w:tr>
      <w:tr w:rsidR="006C4C5C" w:rsidRPr="00EF5447" w:rsidDel="00403EE2" w14:paraId="0F89A0C2" w14:textId="130D2BF6" w:rsidTr="008B7756">
        <w:trPr>
          <w:trHeight w:val="187"/>
          <w:jc w:val="center"/>
          <w:del w:id="1228" w:author="Per Lindell" w:date="2021-02-18T15:03:00Z"/>
        </w:trPr>
        <w:tc>
          <w:tcPr>
            <w:tcW w:w="1650" w:type="dxa"/>
            <w:tcBorders>
              <w:top w:val="nil"/>
              <w:left w:val="single" w:sz="4" w:space="0" w:color="auto"/>
              <w:bottom w:val="single" w:sz="4" w:space="0" w:color="auto"/>
              <w:right w:val="single" w:sz="4" w:space="0" w:color="auto"/>
            </w:tcBorders>
            <w:shd w:val="clear" w:color="auto" w:fill="auto"/>
          </w:tcPr>
          <w:p w14:paraId="46762144" w14:textId="0FF24552" w:rsidR="006C4C5C" w:rsidRPr="00EF5447" w:rsidDel="00403EE2" w:rsidRDefault="006C4C5C" w:rsidP="006C4C5C">
            <w:pPr>
              <w:pStyle w:val="TAC"/>
              <w:rPr>
                <w:del w:id="1229" w:author="Per Lindell" w:date="2021-02-18T15:03:00Z"/>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3CE70059" w14:textId="5C5A0DD0" w:rsidR="006C4C5C" w:rsidRPr="00EF5447" w:rsidDel="00403EE2" w:rsidRDefault="006C4C5C" w:rsidP="006C4C5C">
            <w:pPr>
              <w:pStyle w:val="TAC"/>
              <w:rPr>
                <w:del w:id="1230" w:author="Per Lindell" w:date="2021-02-18T15:03:00Z"/>
                <w:rFonts w:eastAsia="Yu Gothic" w:cs="Arial"/>
                <w:color w:val="000000"/>
                <w:szCs w:val="18"/>
              </w:rPr>
            </w:pPr>
          </w:p>
        </w:tc>
        <w:tc>
          <w:tcPr>
            <w:tcW w:w="668" w:type="dxa"/>
            <w:tcBorders>
              <w:left w:val="single" w:sz="4" w:space="0" w:color="auto"/>
              <w:right w:val="single" w:sz="4" w:space="0" w:color="auto"/>
            </w:tcBorders>
          </w:tcPr>
          <w:p w14:paraId="05053D96" w14:textId="382778EC" w:rsidR="006C4C5C" w:rsidRPr="00EF5447" w:rsidDel="00403EE2" w:rsidRDefault="006C4C5C" w:rsidP="006C4C5C">
            <w:pPr>
              <w:pStyle w:val="TAC"/>
              <w:rPr>
                <w:del w:id="1231" w:author="Per Lindell" w:date="2021-02-18T15:03:00Z"/>
                <w:rFonts w:eastAsia="Yu Mincho" w:cs="Arial"/>
                <w:kern w:val="2"/>
                <w:szCs w:val="18"/>
                <w:lang w:eastAsia="ja-JP"/>
              </w:rPr>
            </w:pPr>
            <w:del w:id="1232" w:author="Per Lindell" w:date="2021-02-18T15:03:00Z">
              <w:r w:rsidRPr="00EF5447" w:rsidDel="00403EE2">
                <w:rPr>
                  <w:rFonts w:cs="Arial"/>
                  <w:kern w:val="2"/>
                  <w:szCs w:val="18"/>
                </w:rPr>
                <w:delText>n257</w:delText>
              </w:r>
            </w:del>
          </w:p>
        </w:tc>
        <w:tc>
          <w:tcPr>
            <w:tcW w:w="9301" w:type="dxa"/>
            <w:gridSpan w:val="15"/>
            <w:tcBorders>
              <w:left w:val="single" w:sz="4" w:space="0" w:color="auto"/>
              <w:right w:val="single" w:sz="4" w:space="0" w:color="auto"/>
            </w:tcBorders>
          </w:tcPr>
          <w:p w14:paraId="35186282" w14:textId="645243FF" w:rsidR="006C4C5C" w:rsidRPr="00EF5447" w:rsidDel="00403EE2" w:rsidRDefault="006C4C5C" w:rsidP="006C4C5C">
            <w:pPr>
              <w:pStyle w:val="TAC"/>
              <w:rPr>
                <w:del w:id="1233" w:author="Per Lindell" w:date="2021-02-18T15:03:00Z"/>
                <w:rFonts w:eastAsia="Yu Mincho" w:cs="Arial"/>
                <w:szCs w:val="18"/>
              </w:rPr>
            </w:pPr>
            <w:del w:id="1234" w:author="Per Lindell" w:date="2021-02-18T14:51:00Z">
              <w:r w:rsidRPr="00EF5447" w:rsidDel="003E60E6">
                <w:rPr>
                  <w:rFonts w:eastAsia="Yu Mincho" w:cs="Arial"/>
                  <w:szCs w:val="18"/>
                </w:rPr>
                <w:delText xml:space="preserve">See </w:delText>
              </w:r>
            </w:del>
            <w:del w:id="1235" w:author="Per Lindell" w:date="2021-02-18T15:03:00Z">
              <w:r w:rsidRPr="00EF5447" w:rsidDel="00403EE2">
                <w:rPr>
                  <w:rFonts w:eastAsia="Yu Mincho" w:cs="Arial"/>
                  <w:szCs w:val="18"/>
                </w:rPr>
                <w:delText>CA_n257G</w:delText>
              </w:r>
            </w:del>
            <w:del w:id="1236" w:author="Per Lindell" w:date="2021-02-18T14:53:00Z">
              <w:r w:rsidRPr="00EF5447" w:rsidDel="00D8383B">
                <w:rPr>
                  <w:rFonts w:eastAsia="Yu Mincho" w:cs="Arial"/>
                  <w:szCs w:val="18"/>
                </w:rPr>
                <w:delText xml:space="preserve">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0387E5DA" w14:textId="43078885" w:rsidR="006C4C5C" w:rsidRPr="00EF5447" w:rsidDel="00403EE2" w:rsidRDefault="006C4C5C" w:rsidP="006C4C5C">
            <w:pPr>
              <w:pStyle w:val="TAC"/>
              <w:rPr>
                <w:del w:id="1237" w:author="Per Lindell" w:date="2021-02-18T15:03:00Z"/>
                <w:lang w:eastAsia="zh-CN"/>
              </w:rPr>
            </w:pPr>
          </w:p>
        </w:tc>
      </w:tr>
      <w:tr w:rsidR="006C4C5C" w:rsidRPr="00EF5447" w:rsidDel="00403EE2" w14:paraId="4828E0ED" w14:textId="7C650F3F" w:rsidTr="00496BD5">
        <w:trPr>
          <w:trHeight w:val="187"/>
          <w:jc w:val="center"/>
          <w:del w:id="1238" w:author="Per Lindell" w:date="2021-02-18T15:03:00Z"/>
        </w:trPr>
        <w:tc>
          <w:tcPr>
            <w:tcW w:w="1650" w:type="dxa"/>
            <w:tcBorders>
              <w:left w:val="single" w:sz="4" w:space="0" w:color="auto"/>
              <w:bottom w:val="nil"/>
              <w:right w:val="single" w:sz="4" w:space="0" w:color="auto"/>
            </w:tcBorders>
            <w:shd w:val="clear" w:color="auto" w:fill="auto"/>
          </w:tcPr>
          <w:p w14:paraId="572A39CB" w14:textId="624C7A8F" w:rsidR="006C4C5C" w:rsidRPr="00EF5447" w:rsidDel="00403EE2" w:rsidRDefault="006C4C5C" w:rsidP="006C4C5C">
            <w:pPr>
              <w:pStyle w:val="TAC"/>
              <w:rPr>
                <w:del w:id="1239" w:author="Per Lindell" w:date="2021-02-18T15:03:00Z"/>
                <w:rFonts w:eastAsia="Yu Mincho"/>
                <w:szCs w:val="18"/>
                <w:lang w:eastAsia="ja-JP"/>
              </w:rPr>
            </w:pPr>
            <w:del w:id="1240" w:author="Per Lindell" w:date="2021-02-18T15:03:00Z">
              <w:r w:rsidRPr="00EF5447" w:rsidDel="00403EE2">
                <w:rPr>
                  <w:rFonts w:eastAsia="Yu Mincho"/>
                  <w:szCs w:val="18"/>
                  <w:lang w:eastAsia="ja-JP"/>
                </w:rPr>
                <w:delText>CA_n78</w:delText>
              </w:r>
              <w:r w:rsidRPr="00EF5447" w:rsidDel="00403EE2">
                <w:rPr>
                  <w:szCs w:val="18"/>
                  <w:lang w:eastAsia="zh-CN"/>
                </w:rPr>
                <w:delText>A</w:delText>
              </w:r>
              <w:r w:rsidRPr="00EF5447" w:rsidDel="00403EE2">
                <w:rPr>
                  <w:rFonts w:eastAsia="Yu Mincho"/>
                  <w:szCs w:val="18"/>
                  <w:lang w:eastAsia="ja-JP"/>
                </w:rPr>
                <w:delText>-n79A-n257H</w:delText>
              </w:r>
            </w:del>
          </w:p>
        </w:tc>
        <w:tc>
          <w:tcPr>
            <w:tcW w:w="1650" w:type="dxa"/>
            <w:tcBorders>
              <w:left w:val="single" w:sz="4" w:space="0" w:color="auto"/>
              <w:bottom w:val="nil"/>
              <w:right w:val="single" w:sz="4" w:space="0" w:color="auto"/>
            </w:tcBorders>
            <w:shd w:val="clear" w:color="auto" w:fill="auto"/>
          </w:tcPr>
          <w:p w14:paraId="051B9AF6" w14:textId="3AC783B5" w:rsidR="006C4C5C" w:rsidRPr="00EF5447" w:rsidDel="00403EE2" w:rsidRDefault="006C4C5C" w:rsidP="006C4C5C">
            <w:pPr>
              <w:pStyle w:val="TAC"/>
              <w:rPr>
                <w:del w:id="1241" w:author="Per Lindell" w:date="2021-02-18T15:03:00Z"/>
                <w:rFonts w:cs="Arial"/>
                <w:lang w:eastAsia="zh-CN"/>
              </w:rPr>
            </w:pPr>
            <w:del w:id="1242" w:author="Per Lindell" w:date="2021-02-18T15:03:00Z">
              <w:r w:rsidRPr="00EF5447" w:rsidDel="00403EE2">
                <w:rPr>
                  <w:rFonts w:eastAsia="Yu Gothic" w:cs="Arial"/>
                  <w:color w:val="000000"/>
                  <w:szCs w:val="18"/>
                </w:rPr>
                <w:delText>CA_n78A-n257A</w:delText>
              </w:r>
            </w:del>
          </w:p>
          <w:p w14:paraId="42FE6976" w14:textId="13F3CBD0" w:rsidR="006C4C5C" w:rsidRPr="00EF5447" w:rsidDel="00403EE2" w:rsidRDefault="006C4C5C" w:rsidP="006C4C5C">
            <w:pPr>
              <w:pStyle w:val="TAC"/>
              <w:rPr>
                <w:del w:id="1243" w:author="Per Lindell" w:date="2021-02-18T15:03:00Z"/>
                <w:rFonts w:cs="Arial"/>
                <w:lang w:eastAsia="zh-CN"/>
              </w:rPr>
            </w:pPr>
            <w:del w:id="1244" w:author="Per Lindell" w:date="2021-02-18T15:03:00Z">
              <w:r w:rsidRPr="00EF5447" w:rsidDel="00403EE2">
                <w:rPr>
                  <w:rFonts w:eastAsia="Yu Gothic" w:cs="Arial"/>
                  <w:color w:val="000000"/>
                  <w:szCs w:val="18"/>
                </w:rPr>
                <w:delText>CA_n78A-n257G</w:delText>
              </w:r>
            </w:del>
          </w:p>
          <w:p w14:paraId="0E17ABB9" w14:textId="1BA85D2A" w:rsidR="006C4C5C" w:rsidRPr="00EF5447" w:rsidDel="00403EE2" w:rsidRDefault="006C4C5C" w:rsidP="006C4C5C">
            <w:pPr>
              <w:pStyle w:val="TAC"/>
              <w:rPr>
                <w:del w:id="1245" w:author="Per Lindell" w:date="2021-02-18T15:03:00Z"/>
                <w:rFonts w:cs="Arial"/>
                <w:lang w:eastAsia="zh-CN"/>
              </w:rPr>
            </w:pPr>
            <w:del w:id="1246" w:author="Per Lindell" w:date="2021-02-18T15:03:00Z">
              <w:r w:rsidRPr="00EF5447" w:rsidDel="00403EE2">
                <w:rPr>
                  <w:rFonts w:eastAsia="Yu Gothic" w:cs="Arial"/>
                  <w:color w:val="000000"/>
                  <w:szCs w:val="18"/>
                </w:rPr>
                <w:delText>CA_n78A-n257H</w:delText>
              </w:r>
            </w:del>
          </w:p>
          <w:p w14:paraId="1063105E" w14:textId="2D65FD63" w:rsidR="006C4C5C" w:rsidRPr="00EF5447" w:rsidDel="00403EE2" w:rsidRDefault="006C4C5C" w:rsidP="006C4C5C">
            <w:pPr>
              <w:pStyle w:val="TAC"/>
              <w:rPr>
                <w:del w:id="1247" w:author="Per Lindell" w:date="2021-02-18T15:03:00Z"/>
                <w:rFonts w:cs="Arial"/>
                <w:lang w:eastAsia="zh-CN"/>
              </w:rPr>
            </w:pPr>
            <w:del w:id="1248" w:author="Per Lindell" w:date="2021-02-18T15:03:00Z">
              <w:r w:rsidRPr="00EF5447" w:rsidDel="00403EE2">
                <w:rPr>
                  <w:rFonts w:eastAsia="Yu Gothic" w:cs="Arial"/>
                  <w:color w:val="000000"/>
                  <w:szCs w:val="18"/>
                </w:rPr>
                <w:delText>CA_n79A-n257A</w:delText>
              </w:r>
            </w:del>
          </w:p>
          <w:p w14:paraId="5B54DF43" w14:textId="42D7969B" w:rsidR="006C4C5C" w:rsidRPr="00EF5447" w:rsidDel="00403EE2" w:rsidRDefault="006C4C5C" w:rsidP="006C4C5C">
            <w:pPr>
              <w:pStyle w:val="TAC"/>
              <w:rPr>
                <w:del w:id="1249" w:author="Per Lindell" w:date="2021-02-18T15:03:00Z"/>
                <w:rFonts w:cs="Arial"/>
                <w:lang w:eastAsia="zh-CN"/>
              </w:rPr>
            </w:pPr>
            <w:del w:id="1250" w:author="Per Lindell" w:date="2021-02-18T15:03:00Z">
              <w:r w:rsidRPr="00EF5447" w:rsidDel="00403EE2">
                <w:rPr>
                  <w:rFonts w:eastAsia="Yu Gothic" w:cs="Arial"/>
                  <w:color w:val="000000"/>
                  <w:szCs w:val="18"/>
                </w:rPr>
                <w:delText>CA_n79A-n257G</w:delText>
              </w:r>
            </w:del>
          </w:p>
          <w:p w14:paraId="09F7F39F" w14:textId="5F6B0185" w:rsidR="006C4C5C" w:rsidRPr="00EF5447" w:rsidDel="00403EE2" w:rsidRDefault="006C4C5C" w:rsidP="006C4C5C">
            <w:pPr>
              <w:pStyle w:val="TAC"/>
              <w:rPr>
                <w:del w:id="1251" w:author="Per Lindell" w:date="2021-02-18T15:03:00Z"/>
                <w:rFonts w:eastAsia="Yu Gothic" w:cs="Arial"/>
                <w:color w:val="000000"/>
                <w:szCs w:val="18"/>
              </w:rPr>
            </w:pPr>
            <w:del w:id="1252" w:author="Per Lindell" w:date="2021-02-18T15:03:00Z">
              <w:r w:rsidRPr="00EF5447" w:rsidDel="00403EE2">
                <w:rPr>
                  <w:rFonts w:eastAsia="Yu Gothic" w:cs="Arial"/>
                  <w:color w:val="000000"/>
                  <w:szCs w:val="18"/>
                </w:rPr>
                <w:delText>CA_n79A-n257H</w:delText>
              </w:r>
            </w:del>
          </w:p>
        </w:tc>
        <w:tc>
          <w:tcPr>
            <w:tcW w:w="668" w:type="dxa"/>
            <w:tcBorders>
              <w:left w:val="single" w:sz="4" w:space="0" w:color="auto"/>
              <w:right w:val="single" w:sz="4" w:space="0" w:color="auto"/>
            </w:tcBorders>
          </w:tcPr>
          <w:p w14:paraId="0849CA32" w14:textId="011836EB" w:rsidR="006C4C5C" w:rsidRPr="00EF5447" w:rsidDel="00403EE2" w:rsidRDefault="006C4C5C" w:rsidP="006C4C5C">
            <w:pPr>
              <w:pStyle w:val="TAC"/>
              <w:rPr>
                <w:del w:id="1253" w:author="Per Lindell" w:date="2021-02-18T15:03:00Z"/>
                <w:rFonts w:eastAsia="Yu Mincho" w:cs="Arial"/>
                <w:kern w:val="2"/>
                <w:szCs w:val="18"/>
                <w:lang w:eastAsia="ja-JP"/>
              </w:rPr>
            </w:pPr>
            <w:del w:id="1254" w:author="Per Lindell" w:date="2021-02-18T15:03:00Z">
              <w:r w:rsidRPr="00EF5447" w:rsidDel="00403EE2">
                <w:rPr>
                  <w:rFonts w:eastAsia="Yu Mincho" w:cs="Arial"/>
                  <w:kern w:val="2"/>
                  <w:szCs w:val="18"/>
                  <w:lang w:eastAsia="ja-JP"/>
                </w:rPr>
                <w:delText>n78</w:delText>
              </w:r>
            </w:del>
          </w:p>
        </w:tc>
        <w:tc>
          <w:tcPr>
            <w:tcW w:w="620" w:type="dxa"/>
            <w:tcBorders>
              <w:top w:val="single" w:sz="4" w:space="0" w:color="auto"/>
              <w:left w:val="single" w:sz="4" w:space="0" w:color="auto"/>
              <w:bottom w:val="single" w:sz="4" w:space="0" w:color="auto"/>
              <w:right w:val="single" w:sz="4" w:space="0" w:color="auto"/>
            </w:tcBorders>
          </w:tcPr>
          <w:p w14:paraId="22B32DAD" w14:textId="18FF8388" w:rsidR="006C4C5C" w:rsidRPr="00EF5447" w:rsidDel="00403EE2" w:rsidRDefault="006C4C5C" w:rsidP="006C4C5C">
            <w:pPr>
              <w:pStyle w:val="TAC"/>
              <w:rPr>
                <w:del w:id="1255"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EEBFFD7" w14:textId="5FDEE184" w:rsidR="006C4C5C" w:rsidRPr="00B677E8" w:rsidDel="00403EE2" w:rsidRDefault="006C4C5C" w:rsidP="006C4C5C">
            <w:pPr>
              <w:pStyle w:val="TAC"/>
              <w:rPr>
                <w:del w:id="1256" w:author="Per Lindell" w:date="2021-02-18T15:03:00Z"/>
                <w:rFonts w:eastAsiaTheme="minorEastAsia" w:cs="Arial"/>
                <w:kern w:val="2"/>
                <w:szCs w:val="18"/>
                <w:lang w:eastAsia="zh-CN"/>
              </w:rPr>
            </w:pPr>
            <w:del w:id="1257" w:author="Per Lindell" w:date="2021-02-18T15:03:00Z">
              <w:r w:rsidRPr="00EF5447" w:rsidDel="00403EE2">
                <w:rPr>
                  <w:rFonts w:cs="Arial"/>
                  <w:kern w:val="2"/>
                  <w:szCs w:val="18"/>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4EC2CB92" w14:textId="013F19EB" w:rsidR="006C4C5C" w:rsidRPr="00B677E8" w:rsidDel="00403EE2" w:rsidRDefault="006C4C5C" w:rsidP="006C4C5C">
            <w:pPr>
              <w:pStyle w:val="TAC"/>
              <w:rPr>
                <w:del w:id="1258" w:author="Per Lindell" w:date="2021-02-18T15:03:00Z"/>
                <w:rFonts w:eastAsiaTheme="minorEastAsia" w:cs="Arial"/>
                <w:kern w:val="2"/>
                <w:szCs w:val="18"/>
                <w:lang w:eastAsia="zh-CN"/>
              </w:rPr>
            </w:pPr>
            <w:del w:id="1259" w:author="Per Lindell" w:date="2021-02-18T15:03:00Z">
              <w:r w:rsidRPr="00EF5447" w:rsidDel="00403EE2">
                <w:rPr>
                  <w:rFonts w:cs="Arial"/>
                  <w:kern w:val="2"/>
                  <w:szCs w:val="18"/>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22089288" w14:textId="4E87C28F" w:rsidR="006C4C5C" w:rsidRPr="00B677E8" w:rsidDel="00403EE2" w:rsidRDefault="006C4C5C" w:rsidP="006C4C5C">
            <w:pPr>
              <w:pStyle w:val="TAC"/>
              <w:rPr>
                <w:del w:id="1260" w:author="Per Lindell" w:date="2021-02-18T15:03:00Z"/>
                <w:rFonts w:eastAsiaTheme="minorEastAsia" w:cs="Arial"/>
                <w:kern w:val="2"/>
                <w:szCs w:val="18"/>
                <w:lang w:eastAsia="zh-CN"/>
              </w:rPr>
            </w:pPr>
            <w:del w:id="1261" w:author="Per Lindell" w:date="2021-02-18T15:03:00Z">
              <w:r w:rsidRPr="00EF5447" w:rsidDel="00403EE2">
                <w:rPr>
                  <w:rFonts w:cs="Arial"/>
                  <w:kern w:val="2"/>
                  <w:szCs w:val="18"/>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3DEA33DD" w14:textId="493FBA72" w:rsidR="006C4C5C" w:rsidRPr="00EF5447" w:rsidDel="00403EE2" w:rsidRDefault="006C4C5C" w:rsidP="006C4C5C">
            <w:pPr>
              <w:pStyle w:val="TAC"/>
              <w:rPr>
                <w:del w:id="1262"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CD47190" w14:textId="2CE080BB" w:rsidR="006C4C5C" w:rsidRPr="00EF5447" w:rsidDel="00403EE2" w:rsidRDefault="006C4C5C" w:rsidP="006C4C5C">
            <w:pPr>
              <w:pStyle w:val="TAC"/>
              <w:rPr>
                <w:del w:id="1263"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D1577B4" w14:textId="021920AE" w:rsidR="006C4C5C" w:rsidRPr="00B677E8" w:rsidDel="00403EE2" w:rsidRDefault="006C4C5C" w:rsidP="006C4C5C">
            <w:pPr>
              <w:pStyle w:val="TAC"/>
              <w:rPr>
                <w:del w:id="1264" w:author="Per Lindell" w:date="2021-02-18T15:03:00Z"/>
                <w:rFonts w:eastAsiaTheme="minorEastAsia" w:cs="Arial"/>
                <w:kern w:val="2"/>
                <w:szCs w:val="18"/>
                <w:lang w:eastAsia="zh-CN"/>
              </w:rPr>
            </w:pPr>
            <w:del w:id="1265" w:author="Per Lindell" w:date="2021-02-18T15:03:00Z">
              <w:r w:rsidRPr="00EF5447" w:rsidDel="00403EE2">
                <w:rPr>
                  <w:rFonts w:cs="Arial"/>
                  <w:kern w:val="2"/>
                  <w:szCs w:val="18"/>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1B9E1ECB" w14:textId="49D9182F" w:rsidR="006C4C5C" w:rsidRPr="00B677E8" w:rsidDel="00403EE2" w:rsidRDefault="006C4C5C" w:rsidP="006C4C5C">
            <w:pPr>
              <w:pStyle w:val="TAC"/>
              <w:rPr>
                <w:del w:id="1266" w:author="Per Lindell" w:date="2021-02-18T15:03:00Z"/>
                <w:rFonts w:eastAsiaTheme="minorEastAsia" w:cs="Arial"/>
                <w:kern w:val="2"/>
                <w:szCs w:val="18"/>
                <w:lang w:eastAsia="zh-CN"/>
              </w:rPr>
            </w:pPr>
            <w:del w:id="1267" w:author="Per Lindell" w:date="2021-02-18T15:03:00Z">
              <w:r w:rsidRPr="00EF5447" w:rsidDel="00403EE2">
                <w:rPr>
                  <w:rFonts w:cs="Arial"/>
                  <w:kern w:val="2"/>
                  <w:szCs w:val="18"/>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1C100287" w14:textId="0F6AAED0" w:rsidR="006C4C5C" w:rsidRPr="00B677E8" w:rsidDel="00403EE2" w:rsidRDefault="006C4C5C" w:rsidP="006C4C5C">
            <w:pPr>
              <w:pStyle w:val="TAC"/>
              <w:rPr>
                <w:del w:id="1268" w:author="Per Lindell" w:date="2021-02-18T15:03:00Z"/>
                <w:rFonts w:eastAsiaTheme="minorEastAsia" w:cs="Arial"/>
                <w:szCs w:val="18"/>
                <w:lang w:eastAsia="zh-CN"/>
              </w:rPr>
            </w:pPr>
            <w:del w:id="1269" w:author="Per Lindell" w:date="2021-02-18T15:03:00Z">
              <w:r w:rsidRPr="00EF5447" w:rsidDel="00403EE2">
                <w:rPr>
                  <w:rFonts w:cs="Arial"/>
                  <w:szCs w:val="18"/>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5861DE62" w14:textId="0AC118B7" w:rsidR="006C4C5C" w:rsidRPr="00EF5447" w:rsidDel="00403EE2" w:rsidRDefault="006C4C5C" w:rsidP="006C4C5C">
            <w:pPr>
              <w:pStyle w:val="TAC"/>
              <w:rPr>
                <w:del w:id="1270" w:author="Per Lindell" w:date="2021-02-18T15:03:00Z"/>
                <w:rFonts w:cs="Arial"/>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2D3DB209" w14:textId="53E6B85E" w:rsidR="006C4C5C" w:rsidRPr="00B677E8" w:rsidDel="00403EE2" w:rsidRDefault="006C4C5C" w:rsidP="006C4C5C">
            <w:pPr>
              <w:pStyle w:val="TAC"/>
              <w:rPr>
                <w:del w:id="1271" w:author="Per Lindell" w:date="2021-02-18T15:03:00Z"/>
                <w:rFonts w:eastAsiaTheme="minorEastAsia" w:cs="Arial"/>
                <w:szCs w:val="18"/>
                <w:lang w:eastAsia="zh-CN"/>
              </w:rPr>
            </w:pPr>
            <w:del w:id="1272" w:author="Per Lindell" w:date="2021-02-18T15:03:00Z">
              <w:r w:rsidRPr="00EF5447" w:rsidDel="00403EE2">
                <w:rPr>
                  <w:rFonts w:cs="Arial"/>
                  <w:szCs w:val="18"/>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32E3D791" w14:textId="7276BAF1" w:rsidR="006C4C5C" w:rsidRPr="00B677E8" w:rsidDel="00403EE2" w:rsidRDefault="006C4C5C" w:rsidP="006C4C5C">
            <w:pPr>
              <w:pStyle w:val="TAC"/>
              <w:rPr>
                <w:del w:id="1273" w:author="Per Lindell" w:date="2021-02-18T15:03:00Z"/>
                <w:rFonts w:eastAsiaTheme="minorEastAsia" w:cs="Arial"/>
                <w:szCs w:val="18"/>
                <w:lang w:eastAsia="zh-CN"/>
              </w:rPr>
            </w:pPr>
            <w:del w:id="1274" w:author="Per Lindell" w:date="2021-02-18T15:03:00Z">
              <w:r w:rsidRPr="00EF5447" w:rsidDel="00403EE2">
                <w:rPr>
                  <w:rFonts w:cs="Arial"/>
                  <w:szCs w:val="18"/>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69D19669" w14:textId="0EF0FDDE" w:rsidR="006C4C5C" w:rsidRPr="00B677E8" w:rsidDel="00403EE2" w:rsidRDefault="006C4C5C" w:rsidP="006C4C5C">
            <w:pPr>
              <w:pStyle w:val="TAC"/>
              <w:rPr>
                <w:del w:id="1275" w:author="Per Lindell" w:date="2021-02-18T15:03:00Z"/>
                <w:rFonts w:eastAsiaTheme="minorEastAsia" w:cs="Arial"/>
                <w:szCs w:val="18"/>
                <w:lang w:eastAsia="zh-CN"/>
              </w:rPr>
            </w:pPr>
            <w:del w:id="1276" w:author="Per Lindell" w:date="2021-02-18T15:03:00Z">
              <w:r w:rsidRPr="00EF5447" w:rsidDel="00403EE2">
                <w:rPr>
                  <w:rFonts w:cs="Arial"/>
                  <w:szCs w:val="18"/>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288437F3" w14:textId="4E47F654" w:rsidR="006C4C5C" w:rsidRPr="00EF5447" w:rsidDel="00403EE2" w:rsidRDefault="006C4C5C" w:rsidP="006C4C5C">
            <w:pPr>
              <w:pStyle w:val="TAC"/>
              <w:rPr>
                <w:del w:id="1277" w:author="Per Lindell" w:date="2021-02-18T15:03: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73633E24" w14:textId="39C1D5B3" w:rsidR="006C4C5C" w:rsidRPr="00EF5447" w:rsidDel="00403EE2" w:rsidRDefault="006C4C5C" w:rsidP="006C4C5C">
            <w:pPr>
              <w:pStyle w:val="TAC"/>
              <w:rPr>
                <w:del w:id="1278" w:author="Per Lindell" w:date="2021-02-18T15:03:00Z"/>
                <w:rFonts w:eastAsia="Yu Mincho" w:cs="Arial"/>
                <w:szCs w:val="18"/>
              </w:rPr>
            </w:pPr>
          </w:p>
        </w:tc>
        <w:tc>
          <w:tcPr>
            <w:tcW w:w="1330" w:type="dxa"/>
            <w:tcBorders>
              <w:left w:val="single" w:sz="4" w:space="0" w:color="auto"/>
              <w:bottom w:val="nil"/>
              <w:right w:val="single" w:sz="4" w:space="0" w:color="auto"/>
            </w:tcBorders>
            <w:shd w:val="clear" w:color="auto" w:fill="auto"/>
          </w:tcPr>
          <w:p w14:paraId="4153D540" w14:textId="38324A9C" w:rsidR="006C4C5C" w:rsidRPr="00EF5447" w:rsidDel="00403EE2" w:rsidRDefault="006C4C5C" w:rsidP="006C4C5C">
            <w:pPr>
              <w:pStyle w:val="TAC"/>
              <w:rPr>
                <w:del w:id="1279" w:author="Per Lindell" w:date="2021-02-18T15:03:00Z"/>
                <w:lang w:eastAsia="zh-CN"/>
              </w:rPr>
            </w:pPr>
            <w:del w:id="1280" w:author="Per Lindell" w:date="2021-02-18T15:03:00Z">
              <w:r w:rsidRPr="00EF5447" w:rsidDel="00403EE2">
                <w:rPr>
                  <w:lang w:eastAsia="zh-CN"/>
                </w:rPr>
                <w:delText>0</w:delText>
              </w:r>
            </w:del>
          </w:p>
        </w:tc>
      </w:tr>
      <w:tr w:rsidR="006C4C5C" w:rsidRPr="00EF5447" w:rsidDel="00403EE2" w14:paraId="25618E36" w14:textId="2858F7C8" w:rsidTr="00496BD5">
        <w:trPr>
          <w:trHeight w:val="187"/>
          <w:jc w:val="center"/>
          <w:del w:id="1281" w:author="Per Lindell" w:date="2021-02-18T15:03:00Z"/>
        </w:trPr>
        <w:tc>
          <w:tcPr>
            <w:tcW w:w="1650" w:type="dxa"/>
            <w:tcBorders>
              <w:top w:val="nil"/>
              <w:left w:val="single" w:sz="4" w:space="0" w:color="auto"/>
              <w:bottom w:val="nil"/>
              <w:right w:val="single" w:sz="4" w:space="0" w:color="auto"/>
            </w:tcBorders>
            <w:shd w:val="clear" w:color="auto" w:fill="auto"/>
          </w:tcPr>
          <w:p w14:paraId="6349B46B" w14:textId="4C06D627" w:rsidR="006C4C5C" w:rsidRPr="00EF5447" w:rsidDel="00403EE2" w:rsidRDefault="006C4C5C" w:rsidP="006C4C5C">
            <w:pPr>
              <w:pStyle w:val="TAC"/>
              <w:rPr>
                <w:del w:id="1282" w:author="Per Lindell" w:date="2021-02-18T15:03:00Z"/>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14:paraId="1D9B6249" w14:textId="3D527028" w:rsidR="006C4C5C" w:rsidRPr="00EF5447" w:rsidDel="00403EE2" w:rsidRDefault="006C4C5C" w:rsidP="006C4C5C">
            <w:pPr>
              <w:pStyle w:val="TAC"/>
              <w:rPr>
                <w:del w:id="1283" w:author="Per Lindell" w:date="2021-02-18T15:03:00Z"/>
                <w:rFonts w:eastAsia="Yu Gothic" w:cs="Arial"/>
                <w:color w:val="000000"/>
                <w:szCs w:val="18"/>
              </w:rPr>
            </w:pPr>
          </w:p>
        </w:tc>
        <w:tc>
          <w:tcPr>
            <w:tcW w:w="668" w:type="dxa"/>
            <w:tcBorders>
              <w:left w:val="single" w:sz="4" w:space="0" w:color="auto"/>
              <w:right w:val="single" w:sz="4" w:space="0" w:color="auto"/>
            </w:tcBorders>
          </w:tcPr>
          <w:p w14:paraId="6D165632" w14:textId="504ACC3A" w:rsidR="006C4C5C" w:rsidRPr="00EF5447" w:rsidDel="00403EE2" w:rsidRDefault="006C4C5C" w:rsidP="006C4C5C">
            <w:pPr>
              <w:pStyle w:val="TAC"/>
              <w:rPr>
                <w:del w:id="1284" w:author="Per Lindell" w:date="2021-02-18T15:03:00Z"/>
                <w:rFonts w:eastAsia="Yu Mincho" w:cs="Arial"/>
                <w:kern w:val="2"/>
                <w:szCs w:val="18"/>
                <w:lang w:eastAsia="ja-JP"/>
              </w:rPr>
            </w:pPr>
            <w:del w:id="1285" w:author="Per Lindell" w:date="2021-02-18T15:03:00Z">
              <w:r w:rsidRPr="00EF5447" w:rsidDel="00403EE2">
                <w:rPr>
                  <w:rFonts w:cs="Arial"/>
                  <w:kern w:val="2"/>
                  <w:szCs w:val="18"/>
                </w:rPr>
                <w:delText>n79</w:delText>
              </w:r>
            </w:del>
          </w:p>
        </w:tc>
        <w:tc>
          <w:tcPr>
            <w:tcW w:w="620" w:type="dxa"/>
            <w:tcBorders>
              <w:top w:val="single" w:sz="4" w:space="0" w:color="auto"/>
              <w:left w:val="single" w:sz="4" w:space="0" w:color="auto"/>
              <w:bottom w:val="single" w:sz="4" w:space="0" w:color="auto"/>
              <w:right w:val="single" w:sz="4" w:space="0" w:color="auto"/>
            </w:tcBorders>
          </w:tcPr>
          <w:p w14:paraId="472917D9" w14:textId="60899C0B" w:rsidR="006C4C5C" w:rsidRPr="00EF5447" w:rsidDel="00403EE2" w:rsidRDefault="006C4C5C" w:rsidP="006C4C5C">
            <w:pPr>
              <w:pStyle w:val="TAC"/>
              <w:rPr>
                <w:del w:id="1286"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84BAF3" w14:textId="1A343D12" w:rsidR="006C4C5C" w:rsidRPr="00EF5447" w:rsidDel="00403EE2" w:rsidRDefault="006C4C5C" w:rsidP="006C4C5C">
            <w:pPr>
              <w:pStyle w:val="TAC"/>
              <w:rPr>
                <w:del w:id="1287" w:author="Per Lindell" w:date="2021-02-18T15:03:00Z"/>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504AAF6" w14:textId="6117A4AB" w:rsidR="006C4C5C" w:rsidRPr="00EF5447" w:rsidDel="00403EE2" w:rsidRDefault="006C4C5C" w:rsidP="006C4C5C">
            <w:pPr>
              <w:pStyle w:val="TAC"/>
              <w:rPr>
                <w:del w:id="1288" w:author="Per Lindell" w:date="2021-02-18T15:03:00Z"/>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F1F590F" w14:textId="631518BF" w:rsidR="006C4C5C" w:rsidRPr="00EF5447" w:rsidDel="00403EE2" w:rsidRDefault="006C4C5C" w:rsidP="006C4C5C">
            <w:pPr>
              <w:pStyle w:val="TAC"/>
              <w:rPr>
                <w:del w:id="1289" w:author="Per Lindell" w:date="2021-02-18T15:03:00Z"/>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20A88F69" w14:textId="3B63556B" w:rsidR="006C4C5C" w:rsidRPr="00EF5447" w:rsidDel="00403EE2" w:rsidRDefault="006C4C5C" w:rsidP="006C4C5C">
            <w:pPr>
              <w:pStyle w:val="TAC"/>
              <w:rPr>
                <w:del w:id="1290"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D926577" w14:textId="6CD0B146" w:rsidR="006C4C5C" w:rsidRPr="00EF5447" w:rsidDel="00403EE2" w:rsidRDefault="006C4C5C" w:rsidP="006C4C5C">
            <w:pPr>
              <w:pStyle w:val="TAC"/>
              <w:rPr>
                <w:del w:id="1291"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44B7A84" w14:textId="015BD3AC" w:rsidR="006C4C5C" w:rsidRPr="00B677E8" w:rsidDel="00403EE2" w:rsidRDefault="006C4C5C" w:rsidP="006C4C5C">
            <w:pPr>
              <w:pStyle w:val="TAC"/>
              <w:rPr>
                <w:del w:id="1292" w:author="Per Lindell" w:date="2021-02-18T15:03:00Z"/>
                <w:rFonts w:eastAsiaTheme="minorEastAsia" w:cs="Arial"/>
                <w:kern w:val="2"/>
                <w:szCs w:val="18"/>
                <w:lang w:eastAsia="zh-CN"/>
              </w:rPr>
            </w:pPr>
            <w:del w:id="1293" w:author="Per Lindell" w:date="2021-02-18T15:03:00Z">
              <w:r w:rsidRPr="00EF5447" w:rsidDel="00403EE2">
                <w:rPr>
                  <w:rFonts w:cs="Arial"/>
                  <w:kern w:val="2"/>
                  <w:szCs w:val="18"/>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0EA81690" w14:textId="78B35B82" w:rsidR="006C4C5C" w:rsidRPr="00B677E8" w:rsidDel="00403EE2" w:rsidRDefault="006C4C5C" w:rsidP="006C4C5C">
            <w:pPr>
              <w:pStyle w:val="TAC"/>
              <w:rPr>
                <w:del w:id="1294" w:author="Per Lindell" w:date="2021-02-18T15:03:00Z"/>
                <w:rFonts w:eastAsiaTheme="minorEastAsia" w:cs="Arial"/>
                <w:kern w:val="2"/>
                <w:szCs w:val="18"/>
                <w:lang w:eastAsia="zh-CN"/>
              </w:rPr>
            </w:pPr>
            <w:del w:id="1295" w:author="Per Lindell" w:date="2021-02-18T15:03:00Z">
              <w:r w:rsidRPr="00EF5447" w:rsidDel="00403EE2">
                <w:rPr>
                  <w:rFonts w:cs="Arial"/>
                  <w:kern w:val="2"/>
                  <w:szCs w:val="18"/>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6176487C" w14:textId="5C8F2B4F" w:rsidR="006C4C5C" w:rsidRPr="00B677E8" w:rsidDel="00403EE2" w:rsidRDefault="006C4C5C" w:rsidP="006C4C5C">
            <w:pPr>
              <w:pStyle w:val="TAC"/>
              <w:rPr>
                <w:del w:id="1296" w:author="Per Lindell" w:date="2021-02-18T15:03:00Z"/>
                <w:rFonts w:eastAsiaTheme="minorEastAsia" w:cs="Arial"/>
                <w:szCs w:val="18"/>
                <w:lang w:eastAsia="zh-CN"/>
              </w:rPr>
            </w:pPr>
            <w:del w:id="1297" w:author="Per Lindell" w:date="2021-02-18T15:03:00Z">
              <w:r w:rsidRPr="00EF5447" w:rsidDel="00403EE2">
                <w:rPr>
                  <w:rFonts w:cs="Arial"/>
                  <w:szCs w:val="18"/>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52852FF9" w14:textId="7B7D6364" w:rsidR="006C4C5C" w:rsidRPr="00EF5447" w:rsidDel="00403EE2" w:rsidRDefault="006C4C5C" w:rsidP="006C4C5C">
            <w:pPr>
              <w:pStyle w:val="TAC"/>
              <w:rPr>
                <w:del w:id="1298" w:author="Per Lindell" w:date="2021-02-18T15:03:00Z"/>
                <w:rFonts w:cs="Arial"/>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11C7A367" w14:textId="7FCA7F53" w:rsidR="006C4C5C" w:rsidRPr="00B677E8" w:rsidDel="00403EE2" w:rsidRDefault="006C4C5C" w:rsidP="006C4C5C">
            <w:pPr>
              <w:pStyle w:val="TAC"/>
              <w:rPr>
                <w:del w:id="1299" w:author="Per Lindell" w:date="2021-02-18T15:03:00Z"/>
                <w:rFonts w:eastAsiaTheme="minorEastAsia" w:cs="Arial"/>
                <w:szCs w:val="18"/>
                <w:lang w:eastAsia="zh-CN"/>
              </w:rPr>
            </w:pPr>
            <w:del w:id="1300" w:author="Per Lindell" w:date="2021-02-18T15:03:00Z">
              <w:r w:rsidRPr="00EF5447" w:rsidDel="00403EE2">
                <w:rPr>
                  <w:rFonts w:cs="Arial"/>
                  <w:szCs w:val="18"/>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32D45E8A" w14:textId="16837EE7" w:rsidR="006C4C5C" w:rsidRPr="00EF5447" w:rsidDel="00403EE2" w:rsidRDefault="006C4C5C" w:rsidP="006C4C5C">
            <w:pPr>
              <w:pStyle w:val="TAC"/>
              <w:rPr>
                <w:del w:id="1301" w:author="Per Lindell" w:date="2021-02-18T15:03:00Z"/>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83BAFD9" w14:textId="45C141EA" w:rsidR="006C4C5C" w:rsidRPr="00B677E8" w:rsidDel="00403EE2" w:rsidRDefault="006C4C5C" w:rsidP="006C4C5C">
            <w:pPr>
              <w:pStyle w:val="TAC"/>
              <w:rPr>
                <w:del w:id="1302" w:author="Per Lindell" w:date="2021-02-18T15:03:00Z"/>
                <w:rFonts w:eastAsiaTheme="minorEastAsia" w:cs="Arial"/>
                <w:szCs w:val="18"/>
                <w:lang w:eastAsia="zh-CN"/>
              </w:rPr>
            </w:pPr>
            <w:del w:id="1303" w:author="Per Lindell" w:date="2021-02-18T15:03:00Z">
              <w:r w:rsidRPr="00EF5447" w:rsidDel="00403EE2">
                <w:rPr>
                  <w:rFonts w:cs="Arial"/>
                  <w:szCs w:val="18"/>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44D5D7E5" w14:textId="220A80CE" w:rsidR="006C4C5C" w:rsidRPr="00EF5447" w:rsidDel="00403EE2" w:rsidRDefault="006C4C5C" w:rsidP="006C4C5C">
            <w:pPr>
              <w:pStyle w:val="TAC"/>
              <w:rPr>
                <w:del w:id="1304" w:author="Per Lindell" w:date="2021-02-18T15:03: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5AC851A5" w14:textId="07FC2DAA" w:rsidR="006C4C5C" w:rsidRPr="00EF5447" w:rsidDel="00403EE2" w:rsidRDefault="006C4C5C" w:rsidP="006C4C5C">
            <w:pPr>
              <w:pStyle w:val="TAC"/>
              <w:rPr>
                <w:del w:id="1305" w:author="Per Lindell" w:date="2021-02-18T15:03:00Z"/>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51F0FE88" w14:textId="70708987" w:rsidR="006C4C5C" w:rsidRPr="00EF5447" w:rsidDel="00403EE2" w:rsidRDefault="006C4C5C" w:rsidP="006C4C5C">
            <w:pPr>
              <w:pStyle w:val="TAC"/>
              <w:rPr>
                <w:del w:id="1306" w:author="Per Lindell" w:date="2021-02-18T15:03:00Z"/>
                <w:lang w:eastAsia="zh-CN"/>
              </w:rPr>
            </w:pPr>
          </w:p>
        </w:tc>
      </w:tr>
      <w:tr w:rsidR="006C4C5C" w:rsidRPr="00EF5447" w:rsidDel="00403EE2" w14:paraId="121CB21F" w14:textId="09AB5BEC" w:rsidTr="008B7756">
        <w:trPr>
          <w:trHeight w:val="187"/>
          <w:jc w:val="center"/>
          <w:del w:id="1307" w:author="Per Lindell" w:date="2021-02-18T15:03:00Z"/>
        </w:trPr>
        <w:tc>
          <w:tcPr>
            <w:tcW w:w="1650" w:type="dxa"/>
            <w:tcBorders>
              <w:top w:val="nil"/>
              <w:left w:val="single" w:sz="4" w:space="0" w:color="auto"/>
              <w:bottom w:val="single" w:sz="4" w:space="0" w:color="auto"/>
              <w:right w:val="single" w:sz="4" w:space="0" w:color="auto"/>
            </w:tcBorders>
            <w:shd w:val="clear" w:color="auto" w:fill="auto"/>
          </w:tcPr>
          <w:p w14:paraId="2A996930" w14:textId="78267152" w:rsidR="006C4C5C" w:rsidRPr="00EF5447" w:rsidDel="00403EE2" w:rsidRDefault="006C4C5C" w:rsidP="006C4C5C">
            <w:pPr>
              <w:pStyle w:val="TAC"/>
              <w:rPr>
                <w:del w:id="1308" w:author="Per Lindell" w:date="2021-02-18T15:03:00Z"/>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5A65196C" w14:textId="75D6436F" w:rsidR="006C4C5C" w:rsidRPr="00EF5447" w:rsidDel="00403EE2" w:rsidRDefault="006C4C5C" w:rsidP="006C4C5C">
            <w:pPr>
              <w:pStyle w:val="TAC"/>
              <w:rPr>
                <w:del w:id="1309" w:author="Per Lindell" w:date="2021-02-18T15:03:00Z"/>
                <w:rFonts w:eastAsia="Yu Gothic" w:cs="Arial"/>
                <w:color w:val="000000"/>
                <w:szCs w:val="18"/>
              </w:rPr>
            </w:pPr>
          </w:p>
        </w:tc>
        <w:tc>
          <w:tcPr>
            <w:tcW w:w="668" w:type="dxa"/>
            <w:tcBorders>
              <w:left w:val="single" w:sz="4" w:space="0" w:color="auto"/>
              <w:right w:val="single" w:sz="4" w:space="0" w:color="auto"/>
            </w:tcBorders>
          </w:tcPr>
          <w:p w14:paraId="738D2CE8" w14:textId="09162AA9" w:rsidR="006C4C5C" w:rsidRPr="00EF5447" w:rsidDel="00403EE2" w:rsidRDefault="006C4C5C" w:rsidP="006C4C5C">
            <w:pPr>
              <w:pStyle w:val="TAC"/>
              <w:rPr>
                <w:del w:id="1310" w:author="Per Lindell" w:date="2021-02-18T15:03:00Z"/>
                <w:rFonts w:eastAsia="Yu Mincho" w:cs="Arial"/>
                <w:kern w:val="2"/>
                <w:szCs w:val="18"/>
                <w:lang w:eastAsia="ja-JP"/>
              </w:rPr>
            </w:pPr>
            <w:del w:id="1311" w:author="Per Lindell" w:date="2021-02-18T15:03:00Z">
              <w:r w:rsidRPr="00EF5447" w:rsidDel="00403EE2">
                <w:rPr>
                  <w:rFonts w:cs="Arial"/>
                  <w:kern w:val="2"/>
                  <w:szCs w:val="18"/>
                </w:rPr>
                <w:delText>n257</w:delText>
              </w:r>
            </w:del>
          </w:p>
        </w:tc>
        <w:tc>
          <w:tcPr>
            <w:tcW w:w="9301" w:type="dxa"/>
            <w:gridSpan w:val="15"/>
            <w:tcBorders>
              <w:left w:val="single" w:sz="4" w:space="0" w:color="auto"/>
              <w:right w:val="single" w:sz="4" w:space="0" w:color="auto"/>
            </w:tcBorders>
          </w:tcPr>
          <w:p w14:paraId="0A00B6F9" w14:textId="72F4FD0D" w:rsidR="006C4C5C" w:rsidRPr="00EF5447" w:rsidDel="00403EE2" w:rsidRDefault="006C4C5C" w:rsidP="006C4C5C">
            <w:pPr>
              <w:pStyle w:val="TAC"/>
              <w:rPr>
                <w:del w:id="1312" w:author="Per Lindell" w:date="2021-02-18T15:03:00Z"/>
                <w:rFonts w:eastAsia="Yu Mincho" w:cs="Arial"/>
                <w:szCs w:val="18"/>
              </w:rPr>
            </w:pPr>
            <w:del w:id="1313" w:author="Per Lindell" w:date="2021-02-18T14:51:00Z">
              <w:r w:rsidRPr="00EF5447" w:rsidDel="003E60E6">
                <w:rPr>
                  <w:rFonts w:eastAsia="Yu Mincho" w:cs="Arial"/>
                  <w:szCs w:val="18"/>
                </w:rPr>
                <w:delText xml:space="preserve">See CA_n257G and </w:delText>
              </w:r>
            </w:del>
            <w:del w:id="1314" w:author="Per Lindell" w:date="2021-02-18T15:03:00Z">
              <w:r w:rsidRPr="00EF5447" w:rsidDel="00403EE2">
                <w:rPr>
                  <w:rFonts w:eastAsia="Yu Mincho" w:cs="Arial"/>
                  <w:szCs w:val="18"/>
                </w:rPr>
                <w:delText>n257H</w:delText>
              </w:r>
            </w:del>
            <w:del w:id="1315" w:author="Per Lindell" w:date="2021-02-18T14:53:00Z">
              <w:r w:rsidRPr="00EF5447" w:rsidDel="00D8383B">
                <w:rPr>
                  <w:rFonts w:eastAsia="Yu Mincho" w:cs="Arial"/>
                  <w:szCs w:val="18"/>
                </w:rPr>
                <w:delText xml:space="preserve">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58781724" w14:textId="3B9CCE83" w:rsidR="006C4C5C" w:rsidRPr="00EF5447" w:rsidDel="00403EE2" w:rsidRDefault="006C4C5C" w:rsidP="006C4C5C">
            <w:pPr>
              <w:pStyle w:val="TAC"/>
              <w:rPr>
                <w:del w:id="1316" w:author="Per Lindell" w:date="2021-02-18T15:03:00Z"/>
                <w:lang w:eastAsia="zh-CN"/>
              </w:rPr>
            </w:pPr>
          </w:p>
        </w:tc>
      </w:tr>
      <w:tr w:rsidR="006C4C5C" w:rsidRPr="00EF5447" w:rsidDel="00403EE2" w14:paraId="66677C2C" w14:textId="0FAE9BCE" w:rsidTr="00496BD5">
        <w:trPr>
          <w:trHeight w:val="187"/>
          <w:jc w:val="center"/>
          <w:del w:id="1317" w:author="Per Lindell" w:date="2021-02-18T15:03:00Z"/>
        </w:trPr>
        <w:tc>
          <w:tcPr>
            <w:tcW w:w="1650" w:type="dxa"/>
            <w:tcBorders>
              <w:left w:val="single" w:sz="4" w:space="0" w:color="auto"/>
              <w:bottom w:val="nil"/>
              <w:right w:val="single" w:sz="4" w:space="0" w:color="auto"/>
            </w:tcBorders>
            <w:shd w:val="clear" w:color="auto" w:fill="auto"/>
          </w:tcPr>
          <w:p w14:paraId="56B6BE17" w14:textId="47AAD329" w:rsidR="006C4C5C" w:rsidRPr="00EF5447" w:rsidDel="00403EE2" w:rsidRDefault="006C4C5C" w:rsidP="006C4C5C">
            <w:pPr>
              <w:pStyle w:val="TAC"/>
              <w:rPr>
                <w:del w:id="1318" w:author="Per Lindell" w:date="2021-02-18T15:03:00Z"/>
                <w:szCs w:val="18"/>
              </w:rPr>
            </w:pPr>
            <w:del w:id="1319" w:author="Per Lindell" w:date="2021-02-18T15:03:00Z">
              <w:r w:rsidRPr="00EF5447" w:rsidDel="00403EE2">
                <w:rPr>
                  <w:rFonts w:eastAsia="Yu Mincho"/>
                  <w:szCs w:val="18"/>
                  <w:lang w:eastAsia="ja-JP"/>
                </w:rPr>
                <w:delText>CA_n78</w:delText>
              </w:r>
              <w:r w:rsidRPr="00EF5447" w:rsidDel="00403EE2">
                <w:rPr>
                  <w:szCs w:val="18"/>
                  <w:lang w:eastAsia="zh-CN"/>
                </w:rPr>
                <w:delText>A</w:delText>
              </w:r>
              <w:r w:rsidRPr="00EF5447" w:rsidDel="00403EE2">
                <w:rPr>
                  <w:rFonts w:eastAsia="Yu Mincho"/>
                  <w:szCs w:val="18"/>
                  <w:lang w:eastAsia="ja-JP"/>
                </w:rPr>
                <w:delText>-n79A-n257I</w:delText>
              </w:r>
            </w:del>
          </w:p>
        </w:tc>
        <w:tc>
          <w:tcPr>
            <w:tcW w:w="1650" w:type="dxa"/>
            <w:tcBorders>
              <w:left w:val="single" w:sz="4" w:space="0" w:color="auto"/>
              <w:bottom w:val="nil"/>
              <w:right w:val="single" w:sz="4" w:space="0" w:color="auto"/>
            </w:tcBorders>
            <w:shd w:val="clear" w:color="auto" w:fill="auto"/>
          </w:tcPr>
          <w:p w14:paraId="090A38EE" w14:textId="52F7C8B4" w:rsidR="006C4C5C" w:rsidRPr="00EF5447" w:rsidDel="00403EE2" w:rsidRDefault="006C4C5C" w:rsidP="006C4C5C">
            <w:pPr>
              <w:pStyle w:val="TAC"/>
              <w:rPr>
                <w:del w:id="1320" w:author="Per Lindell" w:date="2021-02-18T15:03:00Z"/>
                <w:rFonts w:cs="Arial"/>
                <w:lang w:eastAsia="zh-CN"/>
              </w:rPr>
            </w:pPr>
            <w:del w:id="1321" w:author="Per Lindell" w:date="2021-02-18T15:03:00Z">
              <w:r w:rsidRPr="00EF5447" w:rsidDel="00403EE2">
                <w:rPr>
                  <w:rFonts w:eastAsia="Yu Gothic" w:cs="Arial"/>
                  <w:color w:val="000000"/>
                  <w:szCs w:val="18"/>
                </w:rPr>
                <w:delText>CA_n78A-</w:delText>
              </w:r>
              <w:r w:rsidRPr="00EF5447" w:rsidDel="00403EE2">
                <w:delText>n257A</w:delText>
              </w:r>
            </w:del>
          </w:p>
          <w:p w14:paraId="0025541B" w14:textId="2EB9E519" w:rsidR="006C4C5C" w:rsidRPr="00EF5447" w:rsidDel="00403EE2" w:rsidRDefault="006C4C5C" w:rsidP="006C4C5C">
            <w:pPr>
              <w:pStyle w:val="TAC"/>
              <w:rPr>
                <w:del w:id="1322" w:author="Per Lindell" w:date="2021-02-18T15:03:00Z"/>
                <w:rFonts w:cs="Arial"/>
                <w:lang w:eastAsia="zh-CN"/>
              </w:rPr>
            </w:pPr>
            <w:del w:id="1323" w:author="Per Lindell" w:date="2021-02-18T15:03:00Z">
              <w:r w:rsidRPr="00EF5447" w:rsidDel="00403EE2">
                <w:delText>CA_n78A-n257G</w:delText>
              </w:r>
            </w:del>
          </w:p>
          <w:p w14:paraId="2B2C2983" w14:textId="2B2FC990" w:rsidR="006C4C5C" w:rsidRPr="00EF5447" w:rsidDel="00403EE2" w:rsidRDefault="006C4C5C" w:rsidP="006C4C5C">
            <w:pPr>
              <w:pStyle w:val="TAC"/>
              <w:rPr>
                <w:del w:id="1324" w:author="Per Lindell" w:date="2021-02-18T15:03:00Z"/>
                <w:rFonts w:cs="Arial"/>
                <w:lang w:eastAsia="zh-CN"/>
              </w:rPr>
            </w:pPr>
            <w:del w:id="1325" w:author="Per Lindell" w:date="2021-02-18T15:03:00Z">
              <w:r w:rsidRPr="00EF5447" w:rsidDel="00403EE2">
                <w:delText>CA_n78A-n257H</w:delText>
              </w:r>
            </w:del>
          </w:p>
          <w:p w14:paraId="5EE4F2DB" w14:textId="61F357B6" w:rsidR="006C4C5C" w:rsidRPr="00EF5447" w:rsidDel="00403EE2" w:rsidRDefault="006C4C5C" w:rsidP="006C4C5C">
            <w:pPr>
              <w:pStyle w:val="TAC"/>
              <w:rPr>
                <w:del w:id="1326" w:author="Per Lindell" w:date="2021-02-18T15:03:00Z"/>
                <w:rFonts w:cs="Arial"/>
                <w:lang w:eastAsia="zh-CN"/>
              </w:rPr>
            </w:pPr>
            <w:del w:id="1327" w:author="Per Lindell" w:date="2021-02-18T15:03:00Z">
              <w:r w:rsidRPr="00EF5447" w:rsidDel="00403EE2">
                <w:delText>CA_n78A-n257I</w:delText>
              </w:r>
            </w:del>
          </w:p>
          <w:p w14:paraId="7C0CDCE2" w14:textId="67E800CF" w:rsidR="006C4C5C" w:rsidRPr="00EF5447" w:rsidDel="00403EE2" w:rsidRDefault="006C4C5C" w:rsidP="006C4C5C">
            <w:pPr>
              <w:pStyle w:val="TAC"/>
              <w:rPr>
                <w:del w:id="1328" w:author="Per Lindell" w:date="2021-02-18T15:03:00Z"/>
                <w:rFonts w:cs="Arial"/>
                <w:lang w:eastAsia="zh-CN"/>
              </w:rPr>
            </w:pPr>
            <w:del w:id="1329" w:author="Per Lindell" w:date="2021-02-18T15:03:00Z">
              <w:r w:rsidRPr="00EF5447" w:rsidDel="00403EE2">
                <w:delText>CA_n79A-n257A</w:delText>
              </w:r>
            </w:del>
          </w:p>
          <w:p w14:paraId="2CAB0616" w14:textId="5D25F2F0" w:rsidR="006C4C5C" w:rsidRPr="00EF5447" w:rsidDel="00403EE2" w:rsidRDefault="006C4C5C" w:rsidP="006C4C5C">
            <w:pPr>
              <w:pStyle w:val="TAC"/>
              <w:rPr>
                <w:del w:id="1330" w:author="Per Lindell" w:date="2021-02-18T15:03:00Z"/>
                <w:rFonts w:cs="Arial"/>
                <w:lang w:eastAsia="zh-CN"/>
              </w:rPr>
            </w:pPr>
            <w:del w:id="1331" w:author="Per Lindell" w:date="2021-02-18T15:03:00Z">
              <w:r w:rsidRPr="00EF5447" w:rsidDel="00403EE2">
                <w:delText>CA_n79A-n257G</w:delText>
              </w:r>
            </w:del>
          </w:p>
          <w:p w14:paraId="12F0F80C" w14:textId="70D73B1B" w:rsidR="006C4C5C" w:rsidRPr="00EF5447" w:rsidDel="00403EE2" w:rsidRDefault="006C4C5C" w:rsidP="006C4C5C">
            <w:pPr>
              <w:pStyle w:val="TAC"/>
              <w:rPr>
                <w:del w:id="1332" w:author="Per Lindell" w:date="2021-02-18T15:03:00Z"/>
                <w:rFonts w:cs="Arial"/>
                <w:lang w:eastAsia="zh-CN"/>
              </w:rPr>
            </w:pPr>
            <w:del w:id="1333" w:author="Per Lindell" w:date="2021-02-18T15:03:00Z">
              <w:r w:rsidRPr="00EF5447" w:rsidDel="00403EE2">
                <w:delText>CA_n79A-n257H</w:delText>
              </w:r>
            </w:del>
          </w:p>
          <w:p w14:paraId="3BA76D8B" w14:textId="7C483732" w:rsidR="006C4C5C" w:rsidRPr="00EF5447" w:rsidDel="00403EE2" w:rsidRDefault="006C4C5C" w:rsidP="006C4C5C">
            <w:pPr>
              <w:pStyle w:val="TAC"/>
              <w:rPr>
                <w:del w:id="1334" w:author="Per Lindell" w:date="2021-02-18T15:03:00Z"/>
                <w:szCs w:val="18"/>
              </w:rPr>
            </w:pPr>
            <w:del w:id="1335" w:author="Per Lindell" w:date="2021-02-18T15:03:00Z">
              <w:r w:rsidRPr="00EF5447" w:rsidDel="00403EE2">
                <w:delText>CA_n79A-n257I</w:delText>
              </w:r>
            </w:del>
          </w:p>
        </w:tc>
        <w:tc>
          <w:tcPr>
            <w:tcW w:w="668" w:type="dxa"/>
            <w:tcBorders>
              <w:left w:val="single" w:sz="4" w:space="0" w:color="auto"/>
              <w:right w:val="single" w:sz="4" w:space="0" w:color="auto"/>
            </w:tcBorders>
          </w:tcPr>
          <w:p w14:paraId="21224AA2" w14:textId="6A583F46" w:rsidR="006C4C5C" w:rsidRPr="00EF5447" w:rsidDel="00403EE2" w:rsidRDefault="006C4C5C" w:rsidP="006C4C5C">
            <w:pPr>
              <w:pStyle w:val="TAC"/>
              <w:rPr>
                <w:del w:id="1336" w:author="Per Lindell" w:date="2021-02-18T15:03:00Z"/>
              </w:rPr>
            </w:pPr>
            <w:del w:id="1337" w:author="Per Lindell" w:date="2021-02-18T15:03:00Z">
              <w:r w:rsidRPr="00EF5447" w:rsidDel="00403EE2">
                <w:rPr>
                  <w:rFonts w:eastAsia="Yu Mincho" w:cs="Arial"/>
                  <w:kern w:val="2"/>
                  <w:szCs w:val="18"/>
                  <w:lang w:eastAsia="ja-JP"/>
                </w:rPr>
                <w:delText>n78</w:delText>
              </w:r>
            </w:del>
          </w:p>
        </w:tc>
        <w:tc>
          <w:tcPr>
            <w:tcW w:w="620" w:type="dxa"/>
            <w:tcBorders>
              <w:top w:val="single" w:sz="4" w:space="0" w:color="auto"/>
              <w:left w:val="single" w:sz="4" w:space="0" w:color="auto"/>
              <w:bottom w:val="single" w:sz="4" w:space="0" w:color="auto"/>
              <w:right w:val="single" w:sz="4" w:space="0" w:color="auto"/>
            </w:tcBorders>
          </w:tcPr>
          <w:p w14:paraId="03AD4097" w14:textId="568061D4" w:rsidR="006C4C5C" w:rsidRPr="00EF5447" w:rsidDel="00403EE2" w:rsidRDefault="006C4C5C" w:rsidP="006C4C5C">
            <w:pPr>
              <w:pStyle w:val="TAC"/>
              <w:rPr>
                <w:del w:id="1338"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28939934" w14:textId="2F3CA452" w:rsidR="006C4C5C" w:rsidRPr="00EF5447" w:rsidDel="00403EE2" w:rsidRDefault="006C4C5C" w:rsidP="006C4C5C">
            <w:pPr>
              <w:pStyle w:val="TAC"/>
              <w:rPr>
                <w:del w:id="1339" w:author="Per Lindell" w:date="2021-02-18T15:03:00Z"/>
                <w:szCs w:val="18"/>
                <w:lang w:eastAsia="zh-CN"/>
              </w:rPr>
            </w:pPr>
            <w:del w:id="1340" w:author="Per Lindell" w:date="2021-02-18T15:03:00Z">
              <w:r w:rsidRPr="00EF5447" w:rsidDel="00403EE2">
                <w:rPr>
                  <w:szCs w:val="18"/>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41692A25" w14:textId="6551D6DC" w:rsidR="006C4C5C" w:rsidRPr="00EF5447" w:rsidDel="00403EE2" w:rsidRDefault="006C4C5C" w:rsidP="006C4C5C">
            <w:pPr>
              <w:pStyle w:val="TAC"/>
              <w:rPr>
                <w:del w:id="1341" w:author="Per Lindell" w:date="2021-02-18T15:03:00Z"/>
                <w:szCs w:val="18"/>
                <w:lang w:eastAsia="zh-CN"/>
              </w:rPr>
            </w:pPr>
            <w:del w:id="1342" w:author="Per Lindell" w:date="2021-02-18T15:03:00Z">
              <w:r w:rsidRPr="00EF5447" w:rsidDel="00403EE2">
                <w:rPr>
                  <w:szCs w:val="18"/>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7A82A781" w14:textId="6A561A89" w:rsidR="006C4C5C" w:rsidRPr="00EF5447" w:rsidDel="00403EE2" w:rsidRDefault="006C4C5C" w:rsidP="006C4C5C">
            <w:pPr>
              <w:pStyle w:val="TAC"/>
              <w:rPr>
                <w:del w:id="1343" w:author="Per Lindell" w:date="2021-02-18T15:03:00Z"/>
                <w:szCs w:val="18"/>
                <w:lang w:eastAsia="zh-CN"/>
              </w:rPr>
            </w:pPr>
            <w:del w:id="1344" w:author="Per Lindell" w:date="2021-02-18T15:03:00Z">
              <w:r w:rsidRPr="00EF5447" w:rsidDel="00403EE2">
                <w:rPr>
                  <w:szCs w:val="18"/>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0160E672" w14:textId="0444E778" w:rsidR="006C4C5C" w:rsidRPr="00EF5447" w:rsidDel="00403EE2" w:rsidRDefault="006C4C5C" w:rsidP="006C4C5C">
            <w:pPr>
              <w:pStyle w:val="TAC"/>
              <w:rPr>
                <w:del w:id="1345"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7D754A26" w14:textId="62709712" w:rsidR="006C4C5C" w:rsidRPr="00EF5447" w:rsidDel="00403EE2" w:rsidRDefault="006C4C5C" w:rsidP="006C4C5C">
            <w:pPr>
              <w:pStyle w:val="TAC"/>
              <w:rPr>
                <w:del w:id="1346"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17AA907D" w14:textId="546A4361" w:rsidR="006C4C5C" w:rsidRPr="00EF5447" w:rsidDel="00403EE2" w:rsidRDefault="006C4C5C" w:rsidP="006C4C5C">
            <w:pPr>
              <w:pStyle w:val="TAC"/>
              <w:rPr>
                <w:del w:id="1347" w:author="Per Lindell" w:date="2021-02-18T15:03:00Z"/>
                <w:szCs w:val="18"/>
                <w:lang w:eastAsia="zh-CN"/>
              </w:rPr>
            </w:pPr>
            <w:del w:id="1348" w:author="Per Lindell" w:date="2021-02-18T15:03:00Z">
              <w:r w:rsidRPr="00EF5447" w:rsidDel="00403EE2">
                <w:rPr>
                  <w:szCs w:val="18"/>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0575D405" w14:textId="3E5DAEA2" w:rsidR="006C4C5C" w:rsidRPr="00EF5447" w:rsidDel="00403EE2" w:rsidRDefault="006C4C5C" w:rsidP="006C4C5C">
            <w:pPr>
              <w:pStyle w:val="TAC"/>
              <w:rPr>
                <w:del w:id="1349" w:author="Per Lindell" w:date="2021-02-18T15:03:00Z"/>
                <w:rFonts w:cs="Arial"/>
                <w:kern w:val="2"/>
                <w:szCs w:val="18"/>
                <w:lang w:eastAsia="zh-CN"/>
              </w:rPr>
            </w:pPr>
            <w:del w:id="1350" w:author="Per Lindell" w:date="2021-02-18T15:03:00Z">
              <w:r w:rsidRPr="00EF5447" w:rsidDel="00403EE2">
                <w:rPr>
                  <w:rFonts w:cs="Arial"/>
                  <w:kern w:val="2"/>
                  <w:szCs w:val="18"/>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145377AB" w14:textId="6E1CADD3" w:rsidR="006C4C5C" w:rsidRPr="00EF5447" w:rsidDel="00403EE2" w:rsidRDefault="006C4C5C" w:rsidP="006C4C5C">
            <w:pPr>
              <w:pStyle w:val="TAC"/>
              <w:rPr>
                <w:del w:id="1351" w:author="Per Lindell" w:date="2021-02-18T15:03:00Z"/>
                <w:szCs w:val="18"/>
                <w:lang w:eastAsia="zh-CN"/>
              </w:rPr>
            </w:pPr>
            <w:del w:id="1352" w:author="Per Lindell" w:date="2021-02-18T15:03:00Z">
              <w:r w:rsidRPr="00EF5447" w:rsidDel="00403EE2">
                <w:rPr>
                  <w:szCs w:val="18"/>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7A1B70E7" w14:textId="5D4559F5" w:rsidR="006C4C5C" w:rsidRPr="00EF5447" w:rsidDel="00403EE2" w:rsidRDefault="006C4C5C" w:rsidP="006C4C5C">
            <w:pPr>
              <w:pStyle w:val="TAC"/>
              <w:rPr>
                <w:del w:id="1353" w:author="Per Lindell" w:date="2021-02-18T15:03:00Z"/>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6122A945" w14:textId="2E824C73" w:rsidR="006C4C5C" w:rsidRPr="00EF5447" w:rsidDel="00403EE2" w:rsidRDefault="006C4C5C" w:rsidP="006C4C5C">
            <w:pPr>
              <w:pStyle w:val="TAC"/>
              <w:rPr>
                <w:del w:id="1354" w:author="Per Lindell" w:date="2021-02-18T15:03:00Z"/>
                <w:szCs w:val="18"/>
                <w:lang w:eastAsia="zh-CN"/>
              </w:rPr>
            </w:pPr>
            <w:del w:id="1355" w:author="Per Lindell" w:date="2021-02-18T15:03:00Z">
              <w:r w:rsidRPr="00EF5447" w:rsidDel="00403EE2">
                <w:rPr>
                  <w:szCs w:val="18"/>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09C4A738" w14:textId="55749943" w:rsidR="006C4C5C" w:rsidRPr="00EF5447" w:rsidDel="00403EE2" w:rsidRDefault="006C4C5C" w:rsidP="006C4C5C">
            <w:pPr>
              <w:pStyle w:val="TAC"/>
              <w:rPr>
                <w:del w:id="1356" w:author="Per Lindell" w:date="2021-02-18T15:03:00Z"/>
                <w:szCs w:val="18"/>
                <w:lang w:eastAsia="zh-CN"/>
              </w:rPr>
            </w:pPr>
            <w:del w:id="1357" w:author="Per Lindell" w:date="2021-02-18T15:03:00Z">
              <w:r w:rsidRPr="00EF5447" w:rsidDel="00403EE2">
                <w:rPr>
                  <w:szCs w:val="18"/>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584FB914" w14:textId="2C6D2F01" w:rsidR="006C4C5C" w:rsidRPr="00EF5447" w:rsidDel="00403EE2" w:rsidRDefault="006C4C5C" w:rsidP="006C4C5C">
            <w:pPr>
              <w:pStyle w:val="TAC"/>
              <w:rPr>
                <w:del w:id="1358" w:author="Per Lindell" w:date="2021-02-18T15:03:00Z"/>
                <w:rFonts w:cs="Arial"/>
                <w:kern w:val="2"/>
                <w:szCs w:val="18"/>
                <w:lang w:eastAsia="zh-CN"/>
              </w:rPr>
            </w:pPr>
            <w:del w:id="1359" w:author="Per Lindell" w:date="2021-02-18T15:03:00Z">
              <w:r w:rsidRPr="00EF5447" w:rsidDel="00403EE2">
                <w:rPr>
                  <w:rFonts w:cs="Arial"/>
                  <w:kern w:val="2"/>
                  <w:szCs w:val="18"/>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057C14C7" w14:textId="73B11333" w:rsidR="006C4C5C" w:rsidRPr="00EF5447" w:rsidDel="00403EE2" w:rsidRDefault="006C4C5C" w:rsidP="006C4C5C">
            <w:pPr>
              <w:pStyle w:val="TAC"/>
              <w:rPr>
                <w:del w:id="1360" w:author="Per Lindell" w:date="2021-02-18T15:03:00Z"/>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0435C7F9" w14:textId="6B3A838F" w:rsidR="006C4C5C" w:rsidRPr="00EF5447" w:rsidDel="00403EE2" w:rsidRDefault="006C4C5C" w:rsidP="006C4C5C">
            <w:pPr>
              <w:pStyle w:val="TAC"/>
              <w:rPr>
                <w:del w:id="1361" w:author="Per Lindell" w:date="2021-02-18T15:03:00Z"/>
                <w:rFonts w:cs="Arial"/>
                <w:kern w:val="2"/>
                <w:szCs w:val="18"/>
                <w:lang w:eastAsia="zh-CN"/>
              </w:rPr>
            </w:pPr>
          </w:p>
        </w:tc>
        <w:tc>
          <w:tcPr>
            <w:tcW w:w="1330" w:type="dxa"/>
            <w:tcBorders>
              <w:left w:val="single" w:sz="4" w:space="0" w:color="auto"/>
              <w:bottom w:val="nil"/>
              <w:right w:val="single" w:sz="4" w:space="0" w:color="auto"/>
            </w:tcBorders>
            <w:shd w:val="clear" w:color="auto" w:fill="auto"/>
          </w:tcPr>
          <w:p w14:paraId="1E455F58" w14:textId="3384FB6F" w:rsidR="006C4C5C" w:rsidRPr="00EF5447" w:rsidDel="00403EE2" w:rsidRDefault="006C4C5C" w:rsidP="006C4C5C">
            <w:pPr>
              <w:pStyle w:val="TAC"/>
              <w:rPr>
                <w:del w:id="1362" w:author="Per Lindell" w:date="2021-02-18T15:03:00Z"/>
                <w:lang w:eastAsia="zh-CN"/>
              </w:rPr>
            </w:pPr>
            <w:del w:id="1363" w:author="Per Lindell" w:date="2021-02-18T15:03:00Z">
              <w:r w:rsidRPr="00EF5447" w:rsidDel="00403EE2">
                <w:rPr>
                  <w:lang w:eastAsia="zh-CN"/>
                </w:rPr>
                <w:delText>0</w:delText>
              </w:r>
            </w:del>
          </w:p>
        </w:tc>
      </w:tr>
      <w:tr w:rsidR="006C4C5C" w:rsidRPr="00EF5447" w:rsidDel="00403EE2" w14:paraId="0E9A112F" w14:textId="1761263E" w:rsidTr="00496BD5">
        <w:trPr>
          <w:trHeight w:val="187"/>
          <w:jc w:val="center"/>
          <w:del w:id="1364" w:author="Per Lindell" w:date="2021-02-18T15:03:00Z"/>
        </w:trPr>
        <w:tc>
          <w:tcPr>
            <w:tcW w:w="1650" w:type="dxa"/>
            <w:tcBorders>
              <w:top w:val="nil"/>
              <w:left w:val="single" w:sz="4" w:space="0" w:color="auto"/>
              <w:bottom w:val="nil"/>
              <w:right w:val="single" w:sz="4" w:space="0" w:color="auto"/>
            </w:tcBorders>
            <w:shd w:val="clear" w:color="auto" w:fill="auto"/>
          </w:tcPr>
          <w:p w14:paraId="2B138F95" w14:textId="389BF671" w:rsidR="006C4C5C" w:rsidRPr="00EF5447" w:rsidDel="00403EE2" w:rsidRDefault="006C4C5C" w:rsidP="006C4C5C">
            <w:pPr>
              <w:pStyle w:val="TAC"/>
              <w:rPr>
                <w:del w:id="1365" w:author="Per Lindell" w:date="2021-02-18T15:03:00Z"/>
                <w:szCs w:val="18"/>
              </w:rPr>
            </w:pPr>
          </w:p>
        </w:tc>
        <w:tc>
          <w:tcPr>
            <w:tcW w:w="1650" w:type="dxa"/>
            <w:tcBorders>
              <w:top w:val="nil"/>
              <w:left w:val="single" w:sz="4" w:space="0" w:color="auto"/>
              <w:bottom w:val="nil"/>
              <w:right w:val="single" w:sz="4" w:space="0" w:color="auto"/>
            </w:tcBorders>
            <w:shd w:val="clear" w:color="auto" w:fill="auto"/>
          </w:tcPr>
          <w:p w14:paraId="28781AAD" w14:textId="524A2743" w:rsidR="006C4C5C" w:rsidRPr="00EF5447" w:rsidDel="00403EE2" w:rsidRDefault="006C4C5C" w:rsidP="006C4C5C">
            <w:pPr>
              <w:pStyle w:val="TAC"/>
              <w:rPr>
                <w:del w:id="1366" w:author="Per Lindell" w:date="2021-02-18T15:03:00Z"/>
                <w:szCs w:val="18"/>
              </w:rPr>
            </w:pPr>
          </w:p>
        </w:tc>
        <w:tc>
          <w:tcPr>
            <w:tcW w:w="668" w:type="dxa"/>
            <w:tcBorders>
              <w:left w:val="single" w:sz="4" w:space="0" w:color="auto"/>
              <w:right w:val="single" w:sz="4" w:space="0" w:color="auto"/>
            </w:tcBorders>
          </w:tcPr>
          <w:p w14:paraId="22A426A2" w14:textId="503F7B58" w:rsidR="006C4C5C" w:rsidRPr="00EF5447" w:rsidDel="00403EE2" w:rsidRDefault="006C4C5C" w:rsidP="006C4C5C">
            <w:pPr>
              <w:pStyle w:val="TAC"/>
              <w:rPr>
                <w:del w:id="1367" w:author="Per Lindell" w:date="2021-02-18T15:03:00Z"/>
              </w:rPr>
            </w:pPr>
            <w:del w:id="1368" w:author="Per Lindell" w:date="2021-02-18T15:03:00Z">
              <w:r w:rsidRPr="00EF5447" w:rsidDel="00403EE2">
                <w:rPr>
                  <w:rFonts w:cs="Arial"/>
                  <w:kern w:val="2"/>
                  <w:szCs w:val="18"/>
                </w:rPr>
                <w:delText>n79</w:delText>
              </w:r>
            </w:del>
          </w:p>
        </w:tc>
        <w:tc>
          <w:tcPr>
            <w:tcW w:w="620" w:type="dxa"/>
            <w:tcBorders>
              <w:top w:val="single" w:sz="4" w:space="0" w:color="auto"/>
              <w:left w:val="single" w:sz="4" w:space="0" w:color="auto"/>
              <w:bottom w:val="single" w:sz="4" w:space="0" w:color="auto"/>
              <w:right w:val="single" w:sz="4" w:space="0" w:color="auto"/>
            </w:tcBorders>
          </w:tcPr>
          <w:p w14:paraId="31A54F6A" w14:textId="2E6BAF12" w:rsidR="006C4C5C" w:rsidRPr="00EF5447" w:rsidDel="00403EE2" w:rsidRDefault="006C4C5C" w:rsidP="006C4C5C">
            <w:pPr>
              <w:pStyle w:val="TAC"/>
              <w:rPr>
                <w:del w:id="1369"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2DE4562C" w14:textId="742816AF" w:rsidR="006C4C5C" w:rsidRPr="00EF5447" w:rsidDel="00403EE2" w:rsidRDefault="006C4C5C" w:rsidP="006C4C5C">
            <w:pPr>
              <w:pStyle w:val="TAC"/>
              <w:rPr>
                <w:del w:id="1370"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2BCAA675" w14:textId="40FB2CEA" w:rsidR="006C4C5C" w:rsidRPr="00EF5447" w:rsidDel="00403EE2" w:rsidRDefault="006C4C5C" w:rsidP="006C4C5C">
            <w:pPr>
              <w:pStyle w:val="TAC"/>
              <w:rPr>
                <w:del w:id="1371"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1860B37E" w14:textId="7EF6D1DD" w:rsidR="006C4C5C" w:rsidRPr="00EF5447" w:rsidDel="00403EE2" w:rsidRDefault="006C4C5C" w:rsidP="006C4C5C">
            <w:pPr>
              <w:pStyle w:val="TAC"/>
              <w:rPr>
                <w:del w:id="1372"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50D2AC35" w14:textId="5DDE08B7" w:rsidR="006C4C5C" w:rsidRPr="00EF5447" w:rsidDel="00403EE2" w:rsidRDefault="006C4C5C" w:rsidP="006C4C5C">
            <w:pPr>
              <w:pStyle w:val="TAC"/>
              <w:rPr>
                <w:del w:id="1373"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3D255960" w14:textId="2A013105" w:rsidR="006C4C5C" w:rsidRPr="00EF5447" w:rsidDel="00403EE2" w:rsidRDefault="006C4C5C" w:rsidP="006C4C5C">
            <w:pPr>
              <w:pStyle w:val="TAC"/>
              <w:rPr>
                <w:del w:id="1374"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5CE295D5" w14:textId="5B095952" w:rsidR="006C4C5C" w:rsidRPr="00EF5447" w:rsidDel="00403EE2" w:rsidRDefault="006C4C5C" w:rsidP="006C4C5C">
            <w:pPr>
              <w:pStyle w:val="TAC"/>
              <w:rPr>
                <w:del w:id="1375" w:author="Per Lindell" w:date="2021-02-18T15:03:00Z"/>
                <w:szCs w:val="18"/>
                <w:lang w:eastAsia="zh-CN"/>
              </w:rPr>
            </w:pPr>
            <w:del w:id="1376" w:author="Per Lindell" w:date="2021-02-18T15:03:00Z">
              <w:r w:rsidRPr="00EF5447" w:rsidDel="00403EE2">
                <w:rPr>
                  <w:szCs w:val="18"/>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7B9B0409" w14:textId="76CC66ED" w:rsidR="006C4C5C" w:rsidRPr="00EF5447" w:rsidDel="00403EE2" w:rsidRDefault="006C4C5C" w:rsidP="006C4C5C">
            <w:pPr>
              <w:pStyle w:val="TAC"/>
              <w:rPr>
                <w:del w:id="1377" w:author="Per Lindell" w:date="2021-02-18T15:03:00Z"/>
                <w:rFonts w:cs="Arial"/>
                <w:kern w:val="2"/>
                <w:szCs w:val="18"/>
                <w:lang w:eastAsia="zh-CN"/>
              </w:rPr>
            </w:pPr>
            <w:del w:id="1378" w:author="Per Lindell" w:date="2021-02-18T15:03:00Z">
              <w:r w:rsidRPr="00EF5447" w:rsidDel="00403EE2">
                <w:rPr>
                  <w:rFonts w:cs="Arial"/>
                  <w:kern w:val="2"/>
                  <w:szCs w:val="18"/>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04F6D08C" w14:textId="731833F6" w:rsidR="006C4C5C" w:rsidRPr="00EF5447" w:rsidDel="00403EE2" w:rsidRDefault="006C4C5C" w:rsidP="006C4C5C">
            <w:pPr>
              <w:pStyle w:val="TAC"/>
              <w:rPr>
                <w:del w:id="1379" w:author="Per Lindell" w:date="2021-02-18T15:03:00Z"/>
                <w:szCs w:val="18"/>
                <w:lang w:eastAsia="zh-CN"/>
              </w:rPr>
            </w:pPr>
            <w:del w:id="1380" w:author="Per Lindell" w:date="2021-02-18T15:03:00Z">
              <w:r w:rsidRPr="00EF5447" w:rsidDel="00403EE2">
                <w:rPr>
                  <w:szCs w:val="18"/>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3BBF8799" w14:textId="028E591C" w:rsidR="006C4C5C" w:rsidRPr="00EF5447" w:rsidDel="00403EE2" w:rsidRDefault="006C4C5C" w:rsidP="006C4C5C">
            <w:pPr>
              <w:pStyle w:val="TAC"/>
              <w:rPr>
                <w:del w:id="1381" w:author="Per Lindell" w:date="2021-02-18T15:03:00Z"/>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0BAB4754" w14:textId="72BFC3FA" w:rsidR="006C4C5C" w:rsidRPr="00EF5447" w:rsidDel="00403EE2" w:rsidRDefault="006C4C5C" w:rsidP="006C4C5C">
            <w:pPr>
              <w:pStyle w:val="TAC"/>
              <w:rPr>
                <w:del w:id="1382" w:author="Per Lindell" w:date="2021-02-18T15:03:00Z"/>
                <w:szCs w:val="18"/>
                <w:lang w:eastAsia="zh-CN"/>
              </w:rPr>
            </w:pPr>
            <w:del w:id="1383" w:author="Per Lindell" w:date="2021-02-18T15:03:00Z">
              <w:r w:rsidRPr="00EF5447" w:rsidDel="00403EE2">
                <w:rPr>
                  <w:szCs w:val="18"/>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44DC2B65" w14:textId="41CE3E37" w:rsidR="006C4C5C" w:rsidRPr="00EF5447" w:rsidDel="00403EE2" w:rsidRDefault="006C4C5C" w:rsidP="006C4C5C">
            <w:pPr>
              <w:pStyle w:val="TAC"/>
              <w:rPr>
                <w:del w:id="1384" w:author="Per Lindell" w:date="2021-02-18T15:03:00Z"/>
                <w:szCs w:val="18"/>
              </w:rPr>
            </w:pPr>
          </w:p>
        </w:tc>
        <w:tc>
          <w:tcPr>
            <w:tcW w:w="620" w:type="dxa"/>
            <w:tcBorders>
              <w:top w:val="single" w:sz="4" w:space="0" w:color="auto"/>
              <w:left w:val="single" w:sz="4" w:space="0" w:color="auto"/>
              <w:bottom w:val="single" w:sz="4" w:space="0" w:color="auto"/>
              <w:right w:val="single" w:sz="4" w:space="0" w:color="auto"/>
            </w:tcBorders>
          </w:tcPr>
          <w:p w14:paraId="4D799F47" w14:textId="40DAF6A8" w:rsidR="006C4C5C" w:rsidRPr="00EF5447" w:rsidDel="00403EE2" w:rsidRDefault="006C4C5C" w:rsidP="006C4C5C">
            <w:pPr>
              <w:pStyle w:val="TAC"/>
              <w:rPr>
                <w:del w:id="1385" w:author="Per Lindell" w:date="2021-02-18T15:03:00Z"/>
                <w:rFonts w:cs="Arial"/>
                <w:kern w:val="2"/>
                <w:szCs w:val="18"/>
                <w:lang w:eastAsia="zh-CN"/>
              </w:rPr>
            </w:pPr>
            <w:del w:id="1386" w:author="Per Lindell" w:date="2021-02-18T15:03:00Z">
              <w:r w:rsidRPr="00EF5447" w:rsidDel="00403EE2">
                <w:rPr>
                  <w:rFonts w:cs="Arial"/>
                  <w:kern w:val="2"/>
                  <w:szCs w:val="18"/>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4DE03B9C" w14:textId="2B3556EF" w:rsidR="006C4C5C" w:rsidRPr="00EF5447" w:rsidDel="00403EE2" w:rsidRDefault="006C4C5C" w:rsidP="006C4C5C">
            <w:pPr>
              <w:pStyle w:val="TAC"/>
              <w:rPr>
                <w:del w:id="1387" w:author="Per Lindell" w:date="2021-02-18T15:03:00Z"/>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2E5BC131" w14:textId="3854E8BD" w:rsidR="006C4C5C" w:rsidRPr="00EF5447" w:rsidDel="00403EE2" w:rsidRDefault="006C4C5C" w:rsidP="006C4C5C">
            <w:pPr>
              <w:pStyle w:val="TAC"/>
              <w:rPr>
                <w:del w:id="1388" w:author="Per Lindell" w:date="2021-02-18T15:03:00Z"/>
                <w:rFonts w:cs="Arial"/>
                <w:kern w:val="2"/>
                <w:szCs w:val="18"/>
                <w:lang w:eastAsia="zh-CN"/>
              </w:rPr>
            </w:pPr>
          </w:p>
        </w:tc>
        <w:tc>
          <w:tcPr>
            <w:tcW w:w="1330" w:type="dxa"/>
            <w:tcBorders>
              <w:top w:val="nil"/>
              <w:left w:val="single" w:sz="4" w:space="0" w:color="auto"/>
              <w:bottom w:val="nil"/>
              <w:right w:val="single" w:sz="4" w:space="0" w:color="auto"/>
            </w:tcBorders>
            <w:shd w:val="clear" w:color="auto" w:fill="auto"/>
          </w:tcPr>
          <w:p w14:paraId="110F2F66" w14:textId="2C71734D" w:rsidR="006C4C5C" w:rsidRPr="00EF5447" w:rsidDel="00403EE2" w:rsidRDefault="006C4C5C" w:rsidP="006C4C5C">
            <w:pPr>
              <w:pStyle w:val="TAC"/>
              <w:rPr>
                <w:del w:id="1389" w:author="Per Lindell" w:date="2021-02-18T15:03:00Z"/>
              </w:rPr>
            </w:pPr>
          </w:p>
        </w:tc>
      </w:tr>
      <w:tr w:rsidR="006C4C5C" w:rsidRPr="00EF5447" w:rsidDel="00403EE2" w14:paraId="4AF06FCC" w14:textId="575279DD" w:rsidTr="008B7756">
        <w:trPr>
          <w:trHeight w:val="187"/>
          <w:jc w:val="center"/>
          <w:del w:id="1390" w:author="Per Lindell" w:date="2021-02-18T15:03:00Z"/>
        </w:trPr>
        <w:tc>
          <w:tcPr>
            <w:tcW w:w="1650" w:type="dxa"/>
            <w:tcBorders>
              <w:top w:val="nil"/>
              <w:left w:val="single" w:sz="4" w:space="0" w:color="auto"/>
              <w:right w:val="single" w:sz="4" w:space="0" w:color="auto"/>
            </w:tcBorders>
            <w:shd w:val="clear" w:color="auto" w:fill="auto"/>
          </w:tcPr>
          <w:p w14:paraId="4791E33C" w14:textId="0504E721" w:rsidR="006C4C5C" w:rsidRPr="00EF5447" w:rsidDel="00403EE2" w:rsidRDefault="006C4C5C" w:rsidP="006C4C5C">
            <w:pPr>
              <w:pStyle w:val="TAC"/>
              <w:rPr>
                <w:del w:id="1391" w:author="Per Lindell" w:date="2021-02-18T15:03:00Z"/>
                <w:szCs w:val="18"/>
              </w:rPr>
            </w:pPr>
          </w:p>
        </w:tc>
        <w:tc>
          <w:tcPr>
            <w:tcW w:w="1650" w:type="dxa"/>
            <w:tcBorders>
              <w:top w:val="nil"/>
              <w:left w:val="single" w:sz="4" w:space="0" w:color="auto"/>
              <w:right w:val="single" w:sz="4" w:space="0" w:color="auto"/>
            </w:tcBorders>
            <w:shd w:val="clear" w:color="auto" w:fill="auto"/>
          </w:tcPr>
          <w:p w14:paraId="42C74040" w14:textId="28237EDC" w:rsidR="006C4C5C" w:rsidRPr="00EF5447" w:rsidDel="00403EE2" w:rsidRDefault="006C4C5C" w:rsidP="006C4C5C">
            <w:pPr>
              <w:pStyle w:val="TAC"/>
              <w:rPr>
                <w:del w:id="1392" w:author="Per Lindell" w:date="2021-02-18T15:03:00Z"/>
                <w:szCs w:val="18"/>
              </w:rPr>
            </w:pPr>
          </w:p>
        </w:tc>
        <w:tc>
          <w:tcPr>
            <w:tcW w:w="668" w:type="dxa"/>
            <w:tcBorders>
              <w:left w:val="single" w:sz="4" w:space="0" w:color="auto"/>
              <w:right w:val="single" w:sz="4" w:space="0" w:color="auto"/>
            </w:tcBorders>
          </w:tcPr>
          <w:p w14:paraId="70F8ADB7" w14:textId="7C8EA100" w:rsidR="006C4C5C" w:rsidRPr="00EF5447" w:rsidDel="00403EE2" w:rsidRDefault="006C4C5C" w:rsidP="006C4C5C">
            <w:pPr>
              <w:pStyle w:val="TAC"/>
              <w:rPr>
                <w:del w:id="1393" w:author="Per Lindell" w:date="2021-02-18T15:03:00Z"/>
              </w:rPr>
            </w:pPr>
            <w:del w:id="1394" w:author="Per Lindell" w:date="2021-02-18T15:03:00Z">
              <w:r w:rsidRPr="00EF5447" w:rsidDel="00403EE2">
                <w:delText>n257</w:delText>
              </w:r>
            </w:del>
          </w:p>
        </w:tc>
        <w:tc>
          <w:tcPr>
            <w:tcW w:w="9301" w:type="dxa"/>
            <w:gridSpan w:val="15"/>
            <w:tcBorders>
              <w:left w:val="single" w:sz="4" w:space="0" w:color="auto"/>
              <w:right w:val="single" w:sz="4" w:space="0" w:color="auto"/>
            </w:tcBorders>
          </w:tcPr>
          <w:p w14:paraId="0F2D36DA" w14:textId="113D2CF5" w:rsidR="006C4C5C" w:rsidRPr="00EF5447" w:rsidDel="00403EE2" w:rsidRDefault="006C4C5C" w:rsidP="006C4C5C">
            <w:pPr>
              <w:pStyle w:val="TAC"/>
              <w:rPr>
                <w:del w:id="1395" w:author="Per Lindell" w:date="2021-02-18T15:03:00Z"/>
              </w:rPr>
            </w:pPr>
            <w:del w:id="1396" w:author="Per Lindell" w:date="2021-02-18T14:51:00Z">
              <w:r w:rsidRPr="00EF5447" w:rsidDel="003E60E6">
                <w:delText xml:space="preserve">See CA_n257G, n257H, and </w:delText>
              </w:r>
            </w:del>
            <w:del w:id="1397" w:author="Per Lindell" w:date="2021-02-18T15:03:00Z">
              <w:r w:rsidRPr="00EF5447" w:rsidDel="00403EE2">
                <w:delText>n257I</w:delText>
              </w:r>
            </w:del>
            <w:del w:id="1398" w:author="Per Lindell" w:date="2021-02-18T14:53:00Z">
              <w:r w:rsidRPr="00EF5447" w:rsidDel="00D8383B">
                <w:delText xml:space="preserve"> in Table 5.5A.1-1 in TS 38.101-2</w:delText>
              </w:r>
            </w:del>
          </w:p>
        </w:tc>
        <w:tc>
          <w:tcPr>
            <w:tcW w:w="1330" w:type="dxa"/>
            <w:tcBorders>
              <w:top w:val="nil"/>
              <w:left w:val="single" w:sz="4" w:space="0" w:color="auto"/>
              <w:right w:val="single" w:sz="4" w:space="0" w:color="auto"/>
            </w:tcBorders>
            <w:shd w:val="clear" w:color="auto" w:fill="auto"/>
          </w:tcPr>
          <w:p w14:paraId="549DF5ED" w14:textId="72F25FCF" w:rsidR="006C4C5C" w:rsidRPr="00EF5447" w:rsidDel="00403EE2" w:rsidRDefault="006C4C5C" w:rsidP="006C4C5C">
            <w:pPr>
              <w:pStyle w:val="TAC"/>
              <w:rPr>
                <w:del w:id="1399" w:author="Per Lindell" w:date="2021-02-18T15:03:00Z"/>
              </w:rPr>
            </w:pPr>
          </w:p>
        </w:tc>
      </w:tr>
      <w:tr w:rsidR="006C4C5C" w:rsidRPr="00EF5447" w14:paraId="3C97D6F8" w14:textId="77777777" w:rsidTr="008B7756">
        <w:trPr>
          <w:trHeight w:val="187"/>
          <w:jc w:val="center"/>
        </w:trPr>
        <w:tc>
          <w:tcPr>
            <w:tcW w:w="14599" w:type="dxa"/>
            <w:gridSpan w:val="19"/>
            <w:tcBorders>
              <w:left w:val="single" w:sz="4" w:space="0" w:color="auto"/>
              <w:right w:val="single" w:sz="4" w:space="0" w:color="auto"/>
            </w:tcBorders>
          </w:tcPr>
          <w:p w14:paraId="1EEE71FE" w14:textId="3FA5B8C5" w:rsidR="006C4C5C" w:rsidRPr="00EF5447" w:rsidRDefault="006C4C5C" w:rsidP="006C4C5C">
            <w:pPr>
              <w:pStyle w:val="TAN"/>
            </w:pPr>
            <w:r w:rsidRPr="00EF5447">
              <w:t>NOTE 1:</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tc>
      </w:tr>
    </w:tbl>
    <w:p w14:paraId="19659652" w14:textId="309BC756" w:rsidR="009D2544" w:rsidRPr="00EF5447" w:rsidRDefault="009D2544" w:rsidP="0022717A">
      <w:pPr>
        <w:rPr>
          <w:noProof/>
        </w:rPr>
      </w:pPr>
    </w:p>
    <w:sectPr w:rsidR="009D2544" w:rsidRPr="00EF5447" w:rsidSect="0022717A">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AC61E1" w14:textId="77777777" w:rsidR="003C3D54" w:rsidRDefault="003C3D54">
      <w:r>
        <w:separator/>
      </w:r>
    </w:p>
    <w:p w14:paraId="4333DC24" w14:textId="77777777" w:rsidR="003C3D54" w:rsidRDefault="003C3D54"/>
  </w:endnote>
  <w:endnote w:type="continuationSeparator" w:id="0">
    <w:p w14:paraId="5539E149" w14:textId="77777777" w:rsidR="003C3D54" w:rsidRDefault="003C3D54">
      <w:r>
        <w:continuationSeparator/>
      </w:r>
    </w:p>
    <w:p w14:paraId="28849931" w14:textId="77777777" w:rsidR="003C3D54" w:rsidRDefault="003C3D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0F6FEF" w14:textId="77777777" w:rsidR="003C3D54" w:rsidRDefault="003C3D54">
      <w:r>
        <w:separator/>
      </w:r>
    </w:p>
    <w:p w14:paraId="5F45D606" w14:textId="77777777" w:rsidR="003C3D54" w:rsidRDefault="003C3D54"/>
  </w:footnote>
  <w:footnote w:type="continuationSeparator" w:id="0">
    <w:p w14:paraId="04646932" w14:textId="77777777" w:rsidR="003C3D54" w:rsidRDefault="003C3D54">
      <w:r>
        <w:continuationSeparator/>
      </w:r>
    </w:p>
    <w:p w14:paraId="1B2444A9" w14:textId="77777777" w:rsidR="003C3D54" w:rsidRDefault="003C3D5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741308"/>
    <w:multiLevelType w:val="singleLevel"/>
    <w:tmpl w:val="B5741308"/>
    <w:lvl w:ilvl="0">
      <w:start w:val="1"/>
      <w:numFmt w:val="decimal"/>
      <w:lvlText w:val="%1."/>
      <w:lvlJc w:val="left"/>
      <w:pPr>
        <w:ind w:left="425" w:hanging="425"/>
      </w:pPr>
      <w:rPr>
        <w:rFonts w:hint="default"/>
      </w:rPr>
    </w:lvl>
  </w:abstractNum>
  <w:abstractNum w:abstractNumId="1">
    <w:nsid w:val="F8EEE389"/>
    <w:multiLevelType w:val="singleLevel"/>
    <w:tmpl w:val="F8EEE389"/>
    <w:lvl w:ilvl="0">
      <w:start w:val="1"/>
      <w:numFmt w:val="decimal"/>
      <w:suff w:val="space"/>
      <w:lvlText w:val="%1."/>
      <w:lvlJc w:val="left"/>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nsid w:val="15E67F0D"/>
    <w:multiLevelType w:val="singleLevel"/>
    <w:tmpl w:val="15E67F0D"/>
    <w:lvl w:ilvl="0">
      <w:start w:val="5"/>
      <w:numFmt w:val="upperLetter"/>
      <w:suff w:val="nothing"/>
      <w:lvlText w:val="%1-"/>
      <w:lvlJc w:val="left"/>
    </w:lvl>
  </w:abstractNum>
  <w:abstractNum w:abstractNumId="13">
    <w:nsid w:val="18A35076"/>
    <w:multiLevelType w:val="singleLevel"/>
    <w:tmpl w:val="18A35076"/>
    <w:lvl w:ilvl="0">
      <w:start w:val="1"/>
      <w:numFmt w:val="decimal"/>
      <w:lvlText w:val="%1."/>
      <w:lvlJc w:val="left"/>
      <w:pPr>
        <w:tabs>
          <w:tab w:val="num" w:pos="312"/>
        </w:tabs>
      </w:pPr>
    </w:lvl>
  </w:abstractNum>
  <w:abstractNum w:abstractNumId="14">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26CF12F0"/>
    <w:multiLevelType w:val="hybridMultilevel"/>
    <w:tmpl w:val="A7A880CE"/>
    <w:lvl w:ilvl="0" w:tplc="8DA6BB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nsid w:val="3A877D64"/>
    <w:multiLevelType w:val="singleLevel"/>
    <w:tmpl w:val="5DA6FC16"/>
    <w:lvl w:ilvl="0">
      <w:start w:val="1"/>
      <w:numFmt w:val="decimal"/>
      <w:lvlText w:val="[%1]"/>
      <w:lvlJc w:val="left"/>
      <w:pPr>
        <w:tabs>
          <w:tab w:val="num" w:pos="360"/>
        </w:tabs>
        <w:ind w:left="360" w:hanging="360"/>
      </w:pPr>
    </w:lvl>
  </w:abstractNum>
  <w:abstractNum w:abstractNumId="29">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4">
    <w:nsid w:val="53C66D14"/>
    <w:multiLevelType w:val="singleLevel"/>
    <w:tmpl w:val="53C66D14"/>
    <w:lvl w:ilvl="0">
      <w:start w:val="1"/>
      <w:numFmt w:val="bullet"/>
      <w:lvlText w:val="-"/>
      <w:lvlJc w:val="left"/>
      <w:pPr>
        <w:ind w:left="420" w:hanging="420"/>
      </w:pPr>
      <w:rPr>
        <w:rFonts w:ascii="微软雅黑" w:eastAsia="微软雅黑" w:hAnsi="微软雅黑" w:cs="微软雅黑" w:hint="default"/>
      </w:rPr>
    </w:lvl>
  </w:abstractNum>
  <w:abstractNum w:abstractNumId="35">
    <w:nsid w:val="5CD332E7"/>
    <w:multiLevelType w:val="singleLevel"/>
    <w:tmpl w:val="5CD332E7"/>
    <w:lvl w:ilvl="0">
      <w:start w:val="1"/>
      <w:numFmt w:val="decimal"/>
      <w:suff w:val="space"/>
      <w:lvlText w:val="%1."/>
      <w:lvlJc w:val="left"/>
    </w:lvl>
  </w:abstractNum>
  <w:abstractNum w:abstractNumId="36">
    <w:nsid w:val="5D20A31C"/>
    <w:multiLevelType w:val="singleLevel"/>
    <w:tmpl w:val="5D20A31C"/>
    <w:lvl w:ilvl="0">
      <w:start w:val="1"/>
      <w:numFmt w:val="decimal"/>
      <w:suff w:val="space"/>
      <w:lvlText w:val="%1."/>
      <w:lvlJc w:val="left"/>
    </w:lvl>
  </w:abstractNum>
  <w:abstractNum w:abstractNumId="37">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8"/>
  </w:num>
  <w:num w:numId="2">
    <w:abstractNumId w:val="42"/>
  </w:num>
  <w:num w:numId="3">
    <w:abstractNumId w:val="9"/>
  </w:num>
  <w:num w:numId="4">
    <w:abstractNumId w:val="32"/>
  </w:num>
  <w:num w:numId="5">
    <w:abstractNumId w:val="26"/>
  </w:num>
  <w:num w:numId="6">
    <w:abstractNumId w:val="40"/>
  </w:num>
  <w:num w:numId="7">
    <w:abstractNumId w:val="43"/>
  </w:num>
  <w:num w:numId="8">
    <w:abstractNumId w:val="44"/>
  </w:num>
  <w:num w:numId="9">
    <w:abstractNumId w:val="22"/>
  </w:num>
  <w:num w:numId="10">
    <w:abstractNumId w:val="10"/>
  </w:num>
  <w:num w:numId="11">
    <w:abstractNumId w:val="27"/>
  </w:num>
  <w:num w:numId="12">
    <w:abstractNumId w:val="30"/>
  </w:num>
  <w:num w:numId="13">
    <w:abstractNumId w:val="23"/>
  </w:num>
  <w:num w:numId="14">
    <w:abstractNumId w:val="39"/>
  </w:num>
  <w:num w:numId="15">
    <w:abstractNumId w:val="2"/>
  </w:num>
  <w:num w:numId="16">
    <w:abstractNumId w:val="7"/>
  </w:num>
  <w:num w:numId="17">
    <w:abstractNumId w:val="11"/>
  </w:num>
  <w:num w:numId="18">
    <w:abstractNumId w:val="37"/>
  </w:num>
  <w:num w:numId="19">
    <w:abstractNumId w:val="25"/>
  </w:num>
  <w:num w:numId="20">
    <w:abstractNumId w:val="12"/>
  </w:num>
  <w:num w:numId="21">
    <w:abstractNumId w:val="35"/>
  </w:num>
  <w:num w:numId="22">
    <w:abstractNumId w:val="0"/>
  </w:num>
  <w:num w:numId="23">
    <w:abstractNumId w:val="13"/>
  </w:num>
  <w:num w:numId="24">
    <w:abstractNumId w:val="36"/>
  </w:num>
  <w:num w:numId="25">
    <w:abstractNumId w:val="33"/>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1"/>
  </w:num>
  <w:num w:numId="29">
    <w:abstractNumId w:val="31"/>
  </w:num>
  <w:num w:numId="30">
    <w:abstractNumId w:val="15"/>
  </w:num>
  <w:num w:numId="31">
    <w:abstractNumId w:val="20"/>
  </w:num>
  <w:num w:numId="32">
    <w:abstractNumId w:val="4"/>
  </w:num>
  <w:num w:numId="33">
    <w:abstractNumId w:val="5"/>
  </w:num>
  <w:num w:numId="34">
    <w:abstractNumId w:val="29"/>
  </w:num>
  <w:num w:numId="35">
    <w:abstractNumId w:val="45"/>
  </w:num>
  <w:num w:numId="36">
    <w:abstractNumId w:val="19"/>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lvlOverride w:ilvl="0">
      <w:startOverride w:val="1"/>
    </w:lvlOverride>
  </w:num>
  <w:num w:numId="45">
    <w:abstractNumId w:val="2"/>
    <w:lvlOverride w:ilvl="0">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8"/>
    <w:lvlOverride w:ilvl="0">
      <w:startOverride w:val="1"/>
    </w:lvlOverride>
  </w:num>
  <w:num w:numId="49">
    <w:abstractNumId w:val="34"/>
  </w:num>
  <w:num w:numId="50">
    <w:abstractNumId w:val="38"/>
  </w:num>
  <w:num w:numId="51">
    <w:abstractNumId w:val="21"/>
  </w:num>
  <w:num w:numId="52">
    <w:abstractNumId w:val="18"/>
  </w:num>
  <w:num w:numId="53">
    <w:abstractNumId w:val="42"/>
  </w:num>
  <w:num w:numId="54">
    <w:abstractNumId w:val="9"/>
  </w:num>
  <w:num w:numId="55">
    <w:abstractNumId w:val="40"/>
  </w:num>
  <w:num w:numId="56">
    <w:abstractNumId w:val="43"/>
  </w:num>
  <w:num w:numId="57">
    <w:abstractNumId w:val="44"/>
  </w:num>
  <w:num w:numId="58">
    <w:abstractNumId w:val="16"/>
  </w:num>
  <w:num w:numId="59">
    <w:abstractNumId w:val="1"/>
  </w:num>
  <w:num w:numId="60">
    <w:abstractNumId w:val="24"/>
  </w:num>
  <w:num w:numId="61">
    <w:abstractNumId w:val="1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DBC"/>
    <w:rsid w:val="0002732B"/>
    <w:rsid w:val="00027389"/>
    <w:rsid w:val="00027B17"/>
    <w:rsid w:val="00027C26"/>
    <w:rsid w:val="00027F87"/>
    <w:rsid w:val="00030E36"/>
    <w:rsid w:val="00033951"/>
    <w:rsid w:val="000339D8"/>
    <w:rsid w:val="00033DAD"/>
    <w:rsid w:val="000349A6"/>
    <w:rsid w:val="0003525A"/>
    <w:rsid w:val="000354AA"/>
    <w:rsid w:val="00036423"/>
    <w:rsid w:val="00036AC1"/>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48AF"/>
    <w:rsid w:val="00064DCA"/>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B39"/>
    <w:rsid w:val="000A6394"/>
    <w:rsid w:val="000A6580"/>
    <w:rsid w:val="000A6949"/>
    <w:rsid w:val="000A6B90"/>
    <w:rsid w:val="000A6CB6"/>
    <w:rsid w:val="000B02D8"/>
    <w:rsid w:val="000B0963"/>
    <w:rsid w:val="000B0D95"/>
    <w:rsid w:val="000B3278"/>
    <w:rsid w:val="000B33EE"/>
    <w:rsid w:val="000B382D"/>
    <w:rsid w:val="000B65F9"/>
    <w:rsid w:val="000B6AC9"/>
    <w:rsid w:val="000B6F05"/>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0BD8"/>
    <w:rsid w:val="00121197"/>
    <w:rsid w:val="001211DD"/>
    <w:rsid w:val="00121A89"/>
    <w:rsid w:val="001232BF"/>
    <w:rsid w:val="00123835"/>
    <w:rsid w:val="00123E44"/>
    <w:rsid w:val="00125BD1"/>
    <w:rsid w:val="00125FED"/>
    <w:rsid w:val="00126254"/>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2177"/>
    <w:rsid w:val="00152C69"/>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28BC"/>
    <w:rsid w:val="001753A6"/>
    <w:rsid w:val="00176554"/>
    <w:rsid w:val="00181694"/>
    <w:rsid w:val="00181A12"/>
    <w:rsid w:val="00182287"/>
    <w:rsid w:val="001837BE"/>
    <w:rsid w:val="0018478C"/>
    <w:rsid w:val="00185024"/>
    <w:rsid w:val="0018506F"/>
    <w:rsid w:val="001855AA"/>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35A4"/>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456E"/>
    <w:rsid w:val="001D45CB"/>
    <w:rsid w:val="001D4E9D"/>
    <w:rsid w:val="001D58EA"/>
    <w:rsid w:val="001D5D73"/>
    <w:rsid w:val="001D64B8"/>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759E"/>
    <w:rsid w:val="00207ED5"/>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BEC"/>
    <w:rsid w:val="00222ECB"/>
    <w:rsid w:val="00223AF8"/>
    <w:rsid w:val="0022717A"/>
    <w:rsid w:val="002273D3"/>
    <w:rsid w:val="00227975"/>
    <w:rsid w:val="00230DAB"/>
    <w:rsid w:val="00232DDE"/>
    <w:rsid w:val="00233050"/>
    <w:rsid w:val="002333C0"/>
    <w:rsid w:val="002334FF"/>
    <w:rsid w:val="00233EE5"/>
    <w:rsid w:val="002354BA"/>
    <w:rsid w:val="00235561"/>
    <w:rsid w:val="002357D0"/>
    <w:rsid w:val="00235AE8"/>
    <w:rsid w:val="00235BB8"/>
    <w:rsid w:val="00237079"/>
    <w:rsid w:val="002370B7"/>
    <w:rsid w:val="00237AC2"/>
    <w:rsid w:val="00237C47"/>
    <w:rsid w:val="00242901"/>
    <w:rsid w:val="002441F5"/>
    <w:rsid w:val="002443E9"/>
    <w:rsid w:val="002457FE"/>
    <w:rsid w:val="00245F7F"/>
    <w:rsid w:val="00246083"/>
    <w:rsid w:val="00246EB6"/>
    <w:rsid w:val="00247037"/>
    <w:rsid w:val="00250205"/>
    <w:rsid w:val="002516B6"/>
    <w:rsid w:val="00252365"/>
    <w:rsid w:val="00252A01"/>
    <w:rsid w:val="00252A8F"/>
    <w:rsid w:val="00252BFD"/>
    <w:rsid w:val="00255ED1"/>
    <w:rsid w:val="002567EC"/>
    <w:rsid w:val="0026004D"/>
    <w:rsid w:val="0026024D"/>
    <w:rsid w:val="00260C48"/>
    <w:rsid w:val="00263815"/>
    <w:rsid w:val="0026455B"/>
    <w:rsid w:val="002665C4"/>
    <w:rsid w:val="002668F1"/>
    <w:rsid w:val="00266F0E"/>
    <w:rsid w:val="00267720"/>
    <w:rsid w:val="002701AC"/>
    <w:rsid w:val="00272C05"/>
    <w:rsid w:val="0027335B"/>
    <w:rsid w:val="00274BA0"/>
    <w:rsid w:val="00275D12"/>
    <w:rsid w:val="00277009"/>
    <w:rsid w:val="002778E2"/>
    <w:rsid w:val="002808B4"/>
    <w:rsid w:val="0028237D"/>
    <w:rsid w:val="002824E3"/>
    <w:rsid w:val="00282D34"/>
    <w:rsid w:val="00282EAF"/>
    <w:rsid w:val="00283A2D"/>
    <w:rsid w:val="00284128"/>
    <w:rsid w:val="00284D63"/>
    <w:rsid w:val="002860C4"/>
    <w:rsid w:val="00287278"/>
    <w:rsid w:val="002876D7"/>
    <w:rsid w:val="0028797D"/>
    <w:rsid w:val="00290044"/>
    <w:rsid w:val="002905A6"/>
    <w:rsid w:val="0029063C"/>
    <w:rsid w:val="002906AD"/>
    <w:rsid w:val="002914D3"/>
    <w:rsid w:val="00291C0D"/>
    <w:rsid w:val="00292DB7"/>
    <w:rsid w:val="0029342F"/>
    <w:rsid w:val="00293A09"/>
    <w:rsid w:val="002955CA"/>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01"/>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C77C8"/>
    <w:rsid w:val="002D1E05"/>
    <w:rsid w:val="002D4833"/>
    <w:rsid w:val="002D6CCE"/>
    <w:rsid w:val="002D7929"/>
    <w:rsid w:val="002E0C91"/>
    <w:rsid w:val="002E1A54"/>
    <w:rsid w:val="002E1CB7"/>
    <w:rsid w:val="002E27E9"/>
    <w:rsid w:val="002E333A"/>
    <w:rsid w:val="002E3BCC"/>
    <w:rsid w:val="002E5DBC"/>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4395"/>
    <w:rsid w:val="0034593F"/>
    <w:rsid w:val="00346D3D"/>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8D3"/>
    <w:rsid w:val="00357D7E"/>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71F"/>
    <w:rsid w:val="00385C20"/>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D30"/>
    <w:rsid w:val="003A63C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3D54"/>
    <w:rsid w:val="003C4144"/>
    <w:rsid w:val="003C504E"/>
    <w:rsid w:val="003C55A8"/>
    <w:rsid w:val="003C765F"/>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0E6"/>
    <w:rsid w:val="003E6140"/>
    <w:rsid w:val="003E6DAF"/>
    <w:rsid w:val="003E7D92"/>
    <w:rsid w:val="003E7ED5"/>
    <w:rsid w:val="003F1481"/>
    <w:rsid w:val="003F30DA"/>
    <w:rsid w:val="003F328F"/>
    <w:rsid w:val="003F336D"/>
    <w:rsid w:val="003F35F7"/>
    <w:rsid w:val="003F4610"/>
    <w:rsid w:val="003F46D7"/>
    <w:rsid w:val="003F5383"/>
    <w:rsid w:val="003F5582"/>
    <w:rsid w:val="003F599D"/>
    <w:rsid w:val="003F6BF1"/>
    <w:rsid w:val="003F7119"/>
    <w:rsid w:val="003F7C32"/>
    <w:rsid w:val="00400008"/>
    <w:rsid w:val="00400526"/>
    <w:rsid w:val="00400B5D"/>
    <w:rsid w:val="0040195D"/>
    <w:rsid w:val="00403533"/>
    <w:rsid w:val="00403EE2"/>
    <w:rsid w:val="00403FA8"/>
    <w:rsid w:val="00404738"/>
    <w:rsid w:val="00404BB5"/>
    <w:rsid w:val="00404BFE"/>
    <w:rsid w:val="00406015"/>
    <w:rsid w:val="00406CF7"/>
    <w:rsid w:val="004077BF"/>
    <w:rsid w:val="00410F95"/>
    <w:rsid w:val="004112B7"/>
    <w:rsid w:val="00412289"/>
    <w:rsid w:val="004127E9"/>
    <w:rsid w:val="00414F0E"/>
    <w:rsid w:val="00415190"/>
    <w:rsid w:val="00416A94"/>
    <w:rsid w:val="0041732B"/>
    <w:rsid w:val="00417405"/>
    <w:rsid w:val="00420383"/>
    <w:rsid w:val="00420F2D"/>
    <w:rsid w:val="00421CB5"/>
    <w:rsid w:val="00421D24"/>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2CE"/>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6BD5"/>
    <w:rsid w:val="00497110"/>
    <w:rsid w:val="004A01D4"/>
    <w:rsid w:val="004A16F7"/>
    <w:rsid w:val="004A1EFE"/>
    <w:rsid w:val="004A1FF2"/>
    <w:rsid w:val="004A267E"/>
    <w:rsid w:val="004A27B2"/>
    <w:rsid w:val="004A294A"/>
    <w:rsid w:val="004A2C3C"/>
    <w:rsid w:val="004A2D68"/>
    <w:rsid w:val="004A2E63"/>
    <w:rsid w:val="004A575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42A"/>
    <w:rsid w:val="004D4582"/>
    <w:rsid w:val="004D46A9"/>
    <w:rsid w:val="004D4E33"/>
    <w:rsid w:val="004D514F"/>
    <w:rsid w:val="004D526A"/>
    <w:rsid w:val="004D6774"/>
    <w:rsid w:val="004D6816"/>
    <w:rsid w:val="004D6C79"/>
    <w:rsid w:val="004E1289"/>
    <w:rsid w:val="004E1F85"/>
    <w:rsid w:val="004E3362"/>
    <w:rsid w:val="004E4175"/>
    <w:rsid w:val="004E43EE"/>
    <w:rsid w:val="004E46C7"/>
    <w:rsid w:val="004E5B97"/>
    <w:rsid w:val="004E5DBC"/>
    <w:rsid w:val="004E72E0"/>
    <w:rsid w:val="004E7AAA"/>
    <w:rsid w:val="004E7B81"/>
    <w:rsid w:val="004F0124"/>
    <w:rsid w:val="004F030B"/>
    <w:rsid w:val="004F063B"/>
    <w:rsid w:val="004F1646"/>
    <w:rsid w:val="004F26A5"/>
    <w:rsid w:val="004F305D"/>
    <w:rsid w:val="004F307C"/>
    <w:rsid w:val="004F3108"/>
    <w:rsid w:val="004F4250"/>
    <w:rsid w:val="004F4EFF"/>
    <w:rsid w:val="004F5052"/>
    <w:rsid w:val="004F6550"/>
    <w:rsid w:val="004F67A0"/>
    <w:rsid w:val="004F7B27"/>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1B6A"/>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23AA"/>
    <w:rsid w:val="00564829"/>
    <w:rsid w:val="00565701"/>
    <w:rsid w:val="00566F31"/>
    <w:rsid w:val="00570979"/>
    <w:rsid w:val="0057135C"/>
    <w:rsid w:val="0057147F"/>
    <w:rsid w:val="00571B04"/>
    <w:rsid w:val="00572D18"/>
    <w:rsid w:val="00573330"/>
    <w:rsid w:val="00573DC9"/>
    <w:rsid w:val="00573E4B"/>
    <w:rsid w:val="00575862"/>
    <w:rsid w:val="005767EE"/>
    <w:rsid w:val="005768D3"/>
    <w:rsid w:val="00576B14"/>
    <w:rsid w:val="005779EE"/>
    <w:rsid w:val="00580172"/>
    <w:rsid w:val="0058078C"/>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655A"/>
    <w:rsid w:val="005A68FB"/>
    <w:rsid w:val="005B0F55"/>
    <w:rsid w:val="005B0F9B"/>
    <w:rsid w:val="005B22F5"/>
    <w:rsid w:val="005B29CC"/>
    <w:rsid w:val="005B3607"/>
    <w:rsid w:val="005B4DD5"/>
    <w:rsid w:val="005B549F"/>
    <w:rsid w:val="005B658C"/>
    <w:rsid w:val="005B6AAA"/>
    <w:rsid w:val="005B6D97"/>
    <w:rsid w:val="005C0A06"/>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1D9"/>
    <w:rsid w:val="005D2418"/>
    <w:rsid w:val="005D2E8D"/>
    <w:rsid w:val="005D33AD"/>
    <w:rsid w:val="005D370C"/>
    <w:rsid w:val="005D4B7D"/>
    <w:rsid w:val="005D4F46"/>
    <w:rsid w:val="005D50BA"/>
    <w:rsid w:val="005E115A"/>
    <w:rsid w:val="005E2C44"/>
    <w:rsid w:val="005E41D0"/>
    <w:rsid w:val="005E5825"/>
    <w:rsid w:val="005E58A0"/>
    <w:rsid w:val="005E6BDB"/>
    <w:rsid w:val="005E706C"/>
    <w:rsid w:val="005F02F1"/>
    <w:rsid w:val="005F055C"/>
    <w:rsid w:val="005F067E"/>
    <w:rsid w:val="005F0812"/>
    <w:rsid w:val="005F1D42"/>
    <w:rsid w:val="005F2365"/>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66FC9"/>
    <w:rsid w:val="00667586"/>
    <w:rsid w:val="00670BDB"/>
    <w:rsid w:val="00671014"/>
    <w:rsid w:val="006713D4"/>
    <w:rsid w:val="006721A7"/>
    <w:rsid w:val="00672832"/>
    <w:rsid w:val="00672B86"/>
    <w:rsid w:val="00672D9A"/>
    <w:rsid w:val="0067361F"/>
    <w:rsid w:val="00674779"/>
    <w:rsid w:val="00676E33"/>
    <w:rsid w:val="00677237"/>
    <w:rsid w:val="006774B0"/>
    <w:rsid w:val="0068002A"/>
    <w:rsid w:val="00681202"/>
    <w:rsid w:val="00682F3C"/>
    <w:rsid w:val="00683B4F"/>
    <w:rsid w:val="006840E3"/>
    <w:rsid w:val="0068796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383"/>
    <w:rsid w:val="006A2759"/>
    <w:rsid w:val="006A2B23"/>
    <w:rsid w:val="006A3116"/>
    <w:rsid w:val="006A3895"/>
    <w:rsid w:val="006A38D5"/>
    <w:rsid w:val="006A6988"/>
    <w:rsid w:val="006A790D"/>
    <w:rsid w:val="006B0766"/>
    <w:rsid w:val="006B0C63"/>
    <w:rsid w:val="006B2899"/>
    <w:rsid w:val="006B33DE"/>
    <w:rsid w:val="006B3509"/>
    <w:rsid w:val="006B3955"/>
    <w:rsid w:val="006B3A5B"/>
    <w:rsid w:val="006B3B8E"/>
    <w:rsid w:val="006B3BD2"/>
    <w:rsid w:val="006B42A3"/>
    <w:rsid w:val="006B43AE"/>
    <w:rsid w:val="006B46FB"/>
    <w:rsid w:val="006B4E52"/>
    <w:rsid w:val="006B4F05"/>
    <w:rsid w:val="006B5E24"/>
    <w:rsid w:val="006B60BF"/>
    <w:rsid w:val="006B7FC8"/>
    <w:rsid w:val="006C0ED7"/>
    <w:rsid w:val="006C28E1"/>
    <w:rsid w:val="006C2A35"/>
    <w:rsid w:val="006C39C2"/>
    <w:rsid w:val="006C3EA8"/>
    <w:rsid w:val="006C4009"/>
    <w:rsid w:val="006C4662"/>
    <w:rsid w:val="006C49AF"/>
    <w:rsid w:val="006C4C5C"/>
    <w:rsid w:val="006C50DC"/>
    <w:rsid w:val="006C54D8"/>
    <w:rsid w:val="006C5891"/>
    <w:rsid w:val="006C5D8F"/>
    <w:rsid w:val="006C6322"/>
    <w:rsid w:val="006C68EA"/>
    <w:rsid w:val="006C6C50"/>
    <w:rsid w:val="006C7D3B"/>
    <w:rsid w:val="006D34C6"/>
    <w:rsid w:val="006D3D48"/>
    <w:rsid w:val="006D4A91"/>
    <w:rsid w:val="006D4AF0"/>
    <w:rsid w:val="006D5395"/>
    <w:rsid w:val="006D5756"/>
    <w:rsid w:val="006D72E2"/>
    <w:rsid w:val="006D7419"/>
    <w:rsid w:val="006E03A7"/>
    <w:rsid w:val="006E0C6E"/>
    <w:rsid w:val="006E1737"/>
    <w:rsid w:val="006E1924"/>
    <w:rsid w:val="006E1E62"/>
    <w:rsid w:val="006E21FB"/>
    <w:rsid w:val="006E2334"/>
    <w:rsid w:val="006E2459"/>
    <w:rsid w:val="006E27D7"/>
    <w:rsid w:val="006E2BE9"/>
    <w:rsid w:val="006E2D1D"/>
    <w:rsid w:val="006E307E"/>
    <w:rsid w:val="006E44F7"/>
    <w:rsid w:val="006E45A4"/>
    <w:rsid w:val="006E4BAF"/>
    <w:rsid w:val="006E5DA7"/>
    <w:rsid w:val="006E606C"/>
    <w:rsid w:val="006E6457"/>
    <w:rsid w:val="006E667B"/>
    <w:rsid w:val="006E709C"/>
    <w:rsid w:val="006E7A50"/>
    <w:rsid w:val="006E7CEB"/>
    <w:rsid w:val="006F0600"/>
    <w:rsid w:val="006F0E3C"/>
    <w:rsid w:val="006F2525"/>
    <w:rsid w:val="006F3193"/>
    <w:rsid w:val="006F3554"/>
    <w:rsid w:val="006F59B2"/>
    <w:rsid w:val="006F7C60"/>
    <w:rsid w:val="0070011A"/>
    <w:rsid w:val="007002EE"/>
    <w:rsid w:val="00700807"/>
    <w:rsid w:val="007019B8"/>
    <w:rsid w:val="00701BDB"/>
    <w:rsid w:val="0070264B"/>
    <w:rsid w:val="007026D4"/>
    <w:rsid w:val="00702A5E"/>
    <w:rsid w:val="007044BD"/>
    <w:rsid w:val="00706AC2"/>
    <w:rsid w:val="00710230"/>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ED7"/>
    <w:rsid w:val="00724FDB"/>
    <w:rsid w:val="00725152"/>
    <w:rsid w:val="00725188"/>
    <w:rsid w:val="007252EC"/>
    <w:rsid w:val="00726270"/>
    <w:rsid w:val="007314E5"/>
    <w:rsid w:val="00731A98"/>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4332"/>
    <w:rsid w:val="0074578C"/>
    <w:rsid w:val="0074646D"/>
    <w:rsid w:val="00746A65"/>
    <w:rsid w:val="00746D4F"/>
    <w:rsid w:val="007471C9"/>
    <w:rsid w:val="00747AED"/>
    <w:rsid w:val="00750549"/>
    <w:rsid w:val="0075137D"/>
    <w:rsid w:val="0075149D"/>
    <w:rsid w:val="0075150E"/>
    <w:rsid w:val="00753C93"/>
    <w:rsid w:val="00755220"/>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1238"/>
    <w:rsid w:val="00782B81"/>
    <w:rsid w:val="00784360"/>
    <w:rsid w:val="007858FE"/>
    <w:rsid w:val="00785B9E"/>
    <w:rsid w:val="0078647A"/>
    <w:rsid w:val="00786BF6"/>
    <w:rsid w:val="00787158"/>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6316"/>
    <w:rsid w:val="007C63CA"/>
    <w:rsid w:val="007C6A5C"/>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0D63"/>
    <w:rsid w:val="00800E1A"/>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55D"/>
    <w:rsid w:val="00821B6B"/>
    <w:rsid w:val="00821EDB"/>
    <w:rsid w:val="008221E6"/>
    <w:rsid w:val="0082288E"/>
    <w:rsid w:val="00822F28"/>
    <w:rsid w:val="008235D8"/>
    <w:rsid w:val="00823A81"/>
    <w:rsid w:val="008245C6"/>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B7B"/>
    <w:rsid w:val="0083625E"/>
    <w:rsid w:val="00837212"/>
    <w:rsid w:val="008407FC"/>
    <w:rsid w:val="00840964"/>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51C"/>
    <w:rsid w:val="00884825"/>
    <w:rsid w:val="008912DB"/>
    <w:rsid w:val="00896ED1"/>
    <w:rsid w:val="008A0BE1"/>
    <w:rsid w:val="008A1386"/>
    <w:rsid w:val="008A19D3"/>
    <w:rsid w:val="008A4630"/>
    <w:rsid w:val="008A4AEF"/>
    <w:rsid w:val="008A4B68"/>
    <w:rsid w:val="008A4E5E"/>
    <w:rsid w:val="008A5045"/>
    <w:rsid w:val="008A5409"/>
    <w:rsid w:val="008A5C4A"/>
    <w:rsid w:val="008A6788"/>
    <w:rsid w:val="008A6B61"/>
    <w:rsid w:val="008A7320"/>
    <w:rsid w:val="008A7FB9"/>
    <w:rsid w:val="008B1E9A"/>
    <w:rsid w:val="008B2E7E"/>
    <w:rsid w:val="008B2EEB"/>
    <w:rsid w:val="008B304B"/>
    <w:rsid w:val="008B449B"/>
    <w:rsid w:val="008B5774"/>
    <w:rsid w:val="008B6DDC"/>
    <w:rsid w:val="008B7756"/>
    <w:rsid w:val="008C1CEF"/>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6691"/>
    <w:rsid w:val="008E74B6"/>
    <w:rsid w:val="008E7A3A"/>
    <w:rsid w:val="008E7FB7"/>
    <w:rsid w:val="008F009E"/>
    <w:rsid w:val="008F097C"/>
    <w:rsid w:val="008F0A0B"/>
    <w:rsid w:val="008F0C99"/>
    <w:rsid w:val="008F1EC7"/>
    <w:rsid w:val="008F3C7D"/>
    <w:rsid w:val="008F4A04"/>
    <w:rsid w:val="008F4EF2"/>
    <w:rsid w:val="008F686C"/>
    <w:rsid w:val="008F6F7D"/>
    <w:rsid w:val="008F7FE6"/>
    <w:rsid w:val="00900235"/>
    <w:rsid w:val="0090054D"/>
    <w:rsid w:val="00900576"/>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D2B"/>
    <w:rsid w:val="009153BB"/>
    <w:rsid w:val="0091612A"/>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58E"/>
    <w:rsid w:val="00941802"/>
    <w:rsid w:val="00942275"/>
    <w:rsid w:val="00942853"/>
    <w:rsid w:val="00943170"/>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8BA"/>
    <w:rsid w:val="009567B0"/>
    <w:rsid w:val="009601C9"/>
    <w:rsid w:val="00963009"/>
    <w:rsid w:val="009630D7"/>
    <w:rsid w:val="00963ADA"/>
    <w:rsid w:val="00964382"/>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5D7A"/>
    <w:rsid w:val="009B608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113B"/>
    <w:rsid w:val="009E2E1D"/>
    <w:rsid w:val="009E3297"/>
    <w:rsid w:val="009E4DB6"/>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5C2B"/>
    <w:rsid w:val="00A863B6"/>
    <w:rsid w:val="00A86569"/>
    <w:rsid w:val="00A86BCD"/>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54EC"/>
    <w:rsid w:val="00AA5630"/>
    <w:rsid w:val="00AA5AF8"/>
    <w:rsid w:val="00AA6354"/>
    <w:rsid w:val="00AA7339"/>
    <w:rsid w:val="00AA7887"/>
    <w:rsid w:val="00AB0A83"/>
    <w:rsid w:val="00AB1AEC"/>
    <w:rsid w:val="00AB1B05"/>
    <w:rsid w:val="00AB2D69"/>
    <w:rsid w:val="00AB2ECC"/>
    <w:rsid w:val="00AB3FF0"/>
    <w:rsid w:val="00AB5ED6"/>
    <w:rsid w:val="00AB6443"/>
    <w:rsid w:val="00AB7F2E"/>
    <w:rsid w:val="00AC0372"/>
    <w:rsid w:val="00AC0F56"/>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1F01"/>
    <w:rsid w:val="00AF204F"/>
    <w:rsid w:val="00AF37A9"/>
    <w:rsid w:val="00AF3EA6"/>
    <w:rsid w:val="00AF3FB8"/>
    <w:rsid w:val="00AF4F3E"/>
    <w:rsid w:val="00AF5479"/>
    <w:rsid w:val="00AF5C93"/>
    <w:rsid w:val="00AF6253"/>
    <w:rsid w:val="00AF76FB"/>
    <w:rsid w:val="00AF787B"/>
    <w:rsid w:val="00B00D8A"/>
    <w:rsid w:val="00B01638"/>
    <w:rsid w:val="00B019AF"/>
    <w:rsid w:val="00B01EA5"/>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0B93"/>
    <w:rsid w:val="00B41F82"/>
    <w:rsid w:val="00B4294A"/>
    <w:rsid w:val="00B432DD"/>
    <w:rsid w:val="00B4399F"/>
    <w:rsid w:val="00B45570"/>
    <w:rsid w:val="00B466EE"/>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5F7C"/>
    <w:rsid w:val="00B66B2F"/>
    <w:rsid w:val="00B6770F"/>
    <w:rsid w:val="00B677E8"/>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1FC"/>
    <w:rsid w:val="00BA441F"/>
    <w:rsid w:val="00BA4DC2"/>
    <w:rsid w:val="00BA5960"/>
    <w:rsid w:val="00BA5ADF"/>
    <w:rsid w:val="00BA691D"/>
    <w:rsid w:val="00BA6A9D"/>
    <w:rsid w:val="00BA758A"/>
    <w:rsid w:val="00BA7EBE"/>
    <w:rsid w:val="00BB0F70"/>
    <w:rsid w:val="00BB0F99"/>
    <w:rsid w:val="00BB12A9"/>
    <w:rsid w:val="00BB1E56"/>
    <w:rsid w:val="00BB2FF8"/>
    <w:rsid w:val="00BB451D"/>
    <w:rsid w:val="00BB5DFC"/>
    <w:rsid w:val="00BC0721"/>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58A5"/>
    <w:rsid w:val="00C47330"/>
    <w:rsid w:val="00C47FAA"/>
    <w:rsid w:val="00C5082D"/>
    <w:rsid w:val="00C51D6A"/>
    <w:rsid w:val="00C52133"/>
    <w:rsid w:val="00C537DF"/>
    <w:rsid w:val="00C538E8"/>
    <w:rsid w:val="00C53A96"/>
    <w:rsid w:val="00C54764"/>
    <w:rsid w:val="00C54E61"/>
    <w:rsid w:val="00C55FB7"/>
    <w:rsid w:val="00C563D2"/>
    <w:rsid w:val="00C57195"/>
    <w:rsid w:val="00C600D2"/>
    <w:rsid w:val="00C602EB"/>
    <w:rsid w:val="00C6090C"/>
    <w:rsid w:val="00C631BF"/>
    <w:rsid w:val="00C6321D"/>
    <w:rsid w:val="00C635FB"/>
    <w:rsid w:val="00C63F90"/>
    <w:rsid w:val="00C6415D"/>
    <w:rsid w:val="00C64FCF"/>
    <w:rsid w:val="00C66242"/>
    <w:rsid w:val="00C678CE"/>
    <w:rsid w:val="00C67DEA"/>
    <w:rsid w:val="00C705EB"/>
    <w:rsid w:val="00C70B4A"/>
    <w:rsid w:val="00C715D7"/>
    <w:rsid w:val="00C71DCB"/>
    <w:rsid w:val="00C71EEF"/>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6482"/>
    <w:rsid w:val="00CB7072"/>
    <w:rsid w:val="00CB74BE"/>
    <w:rsid w:val="00CC0356"/>
    <w:rsid w:val="00CC101A"/>
    <w:rsid w:val="00CC3770"/>
    <w:rsid w:val="00CC3D2D"/>
    <w:rsid w:val="00CC41A4"/>
    <w:rsid w:val="00CC4909"/>
    <w:rsid w:val="00CC4A60"/>
    <w:rsid w:val="00CC5026"/>
    <w:rsid w:val="00CC57D3"/>
    <w:rsid w:val="00CC6D2A"/>
    <w:rsid w:val="00CC7D18"/>
    <w:rsid w:val="00CD21F4"/>
    <w:rsid w:val="00CD3249"/>
    <w:rsid w:val="00CD363B"/>
    <w:rsid w:val="00CD40AA"/>
    <w:rsid w:val="00CD49B6"/>
    <w:rsid w:val="00CD5D65"/>
    <w:rsid w:val="00CD60F0"/>
    <w:rsid w:val="00CD6AFF"/>
    <w:rsid w:val="00CD72AF"/>
    <w:rsid w:val="00CD740E"/>
    <w:rsid w:val="00CD7D0B"/>
    <w:rsid w:val="00CE1239"/>
    <w:rsid w:val="00CE125B"/>
    <w:rsid w:val="00CE1822"/>
    <w:rsid w:val="00CE23D0"/>
    <w:rsid w:val="00CE2686"/>
    <w:rsid w:val="00CE37A6"/>
    <w:rsid w:val="00CE3D57"/>
    <w:rsid w:val="00CE4286"/>
    <w:rsid w:val="00CE5754"/>
    <w:rsid w:val="00CE729A"/>
    <w:rsid w:val="00CE757D"/>
    <w:rsid w:val="00CE7B5C"/>
    <w:rsid w:val="00CF0F5D"/>
    <w:rsid w:val="00CF1093"/>
    <w:rsid w:val="00CF15C3"/>
    <w:rsid w:val="00CF1C33"/>
    <w:rsid w:val="00CF22EF"/>
    <w:rsid w:val="00CF2CE9"/>
    <w:rsid w:val="00CF3631"/>
    <w:rsid w:val="00CF3972"/>
    <w:rsid w:val="00CF5BBE"/>
    <w:rsid w:val="00CF71D3"/>
    <w:rsid w:val="00CF73C6"/>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1323"/>
    <w:rsid w:val="00D42AAB"/>
    <w:rsid w:val="00D43B1E"/>
    <w:rsid w:val="00D43CB7"/>
    <w:rsid w:val="00D43E10"/>
    <w:rsid w:val="00D44C22"/>
    <w:rsid w:val="00D46012"/>
    <w:rsid w:val="00D4640B"/>
    <w:rsid w:val="00D46C84"/>
    <w:rsid w:val="00D4741E"/>
    <w:rsid w:val="00D4757B"/>
    <w:rsid w:val="00D5069E"/>
    <w:rsid w:val="00D515C6"/>
    <w:rsid w:val="00D52345"/>
    <w:rsid w:val="00D524D2"/>
    <w:rsid w:val="00D528AB"/>
    <w:rsid w:val="00D52A1B"/>
    <w:rsid w:val="00D53757"/>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AED"/>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83B"/>
    <w:rsid w:val="00D83DF7"/>
    <w:rsid w:val="00D845BA"/>
    <w:rsid w:val="00D84B30"/>
    <w:rsid w:val="00D84CA5"/>
    <w:rsid w:val="00D85041"/>
    <w:rsid w:val="00D85A91"/>
    <w:rsid w:val="00D86A33"/>
    <w:rsid w:val="00D86DBD"/>
    <w:rsid w:val="00D87076"/>
    <w:rsid w:val="00D87857"/>
    <w:rsid w:val="00D908AB"/>
    <w:rsid w:val="00D90EA3"/>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474"/>
    <w:rsid w:val="00DC795B"/>
    <w:rsid w:val="00DC7CCC"/>
    <w:rsid w:val="00DC7F82"/>
    <w:rsid w:val="00DD0318"/>
    <w:rsid w:val="00DD0ACB"/>
    <w:rsid w:val="00DD208B"/>
    <w:rsid w:val="00DD32D8"/>
    <w:rsid w:val="00DD381C"/>
    <w:rsid w:val="00DD5722"/>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671"/>
    <w:rsid w:val="00E129F4"/>
    <w:rsid w:val="00E150A1"/>
    <w:rsid w:val="00E15130"/>
    <w:rsid w:val="00E15246"/>
    <w:rsid w:val="00E15301"/>
    <w:rsid w:val="00E15ECB"/>
    <w:rsid w:val="00E162EE"/>
    <w:rsid w:val="00E164BE"/>
    <w:rsid w:val="00E2014B"/>
    <w:rsid w:val="00E20743"/>
    <w:rsid w:val="00E20B03"/>
    <w:rsid w:val="00E21327"/>
    <w:rsid w:val="00E2134B"/>
    <w:rsid w:val="00E215E3"/>
    <w:rsid w:val="00E21A09"/>
    <w:rsid w:val="00E227BD"/>
    <w:rsid w:val="00E24F24"/>
    <w:rsid w:val="00E25054"/>
    <w:rsid w:val="00E251C7"/>
    <w:rsid w:val="00E2532D"/>
    <w:rsid w:val="00E30C58"/>
    <w:rsid w:val="00E316D8"/>
    <w:rsid w:val="00E31E59"/>
    <w:rsid w:val="00E32996"/>
    <w:rsid w:val="00E33991"/>
    <w:rsid w:val="00E33F8D"/>
    <w:rsid w:val="00E350A9"/>
    <w:rsid w:val="00E3561F"/>
    <w:rsid w:val="00E42E34"/>
    <w:rsid w:val="00E4307C"/>
    <w:rsid w:val="00E4525A"/>
    <w:rsid w:val="00E47858"/>
    <w:rsid w:val="00E47E4E"/>
    <w:rsid w:val="00E50679"/>
    <w:rsid w:val="00E514D2"/>
    <w:rsid w:val="00E52A29"/>
    <w:rsid w:val="00E52D9F"/>
    <w:rsid w:val="00E53103"/>
    <w:rsid w:val="00E54519"/>
    <w:rsid w:val="00E55544"/>
    <w:rsid w:val="00E5591E"/>
    <w:rsid w:val="00E56DA3"/>
    <w:rsid w:val="00E60338"/>
    <w:rsid w:val="00E608C6"/>
    <w:rsid w:val="00E61804"/>
    <w:rsid w:val="00E6204B"/>
    <w:rsid w:val="00E62C05"/>
    <w:rsid w:val="00E63034"/>
    <w:rsid w:val="00E6310C"/>
    <w:rsid w:val="00E6389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207"/>
    <w:rsid w:val="00EA1385"/>
    <w:rsid w:val="00EA17DB"/>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6B6"/>
    <w:rsid w:val="00ED4D2E"/>
    <w:rsid w:val="00ED57DA"/>
    <w:rsid w:val="00EE04A0"/>
    <w:rsid w:val="00EE1302"/>
    <w:rsid w:val="00EE1820"/>
    <w:rsid w:val="00EE3168"/>
    <w:rsid w:val="00EE41C6"/>
    <w:rsid w:val="00EE426C"/>
    <w:rsid w:val="00EE495B"/>
    <w:rsid w:val="00EE6CD6"/>
    <w:rsid w:val="00EE73FE"/>
    <w:rsid w:val="00EE7D7C"/>
    <w:rsid w:val="00EF12DE"/>
    <w:rsid w:val="00EF1CEA"/>
    <w:rsid w:val="00EF214F"/>
    <w:rsid w:val="00EF21FA"/>
    <w:rsid w:val="00EF327D"/>
    <w:rsid w:val="00EF3919"/>
    <w:rsid w:val="00EF40DE"/>
    <w:rsid w:val="00EF4CD9"/>
    <w:rsid w:val="00EF5447"/>
    <w:rsid w:val="00EF5F8E"/>
    <w:rsid w:val="00EF6770"/>
    <w:rsid w:val="00EF683F"/>
    <w:rsid w:val="00EF6A31"/>
    <w:rsid w:val="00EF789A"/>
    <w:rsid w:val="00F00513"/>
    <w:rsid w:val="00F00780"/>
    <w:rsid w:val="00F00DC1"/>
    <w:rsid w:val="00F02D25"/>
    <w:rsid w:val="00F034C1"/>
    <w:rsid w:val="00F03FDD"/>
    <w:rsid w:val="00F046E9"/>
    <w:rsid w:val="00F04822"/>
    <w:rsid w:val="00F04DA3"/>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07C7"/>
    <w:rsid w:val="00F321FF"/>
    <w:rsid w:val="00F33718"/>
    <w:rsid w:val="00F359FD"/>
    <w:rsid w:val="00F3698D"/>
    <w:rsid w:val="00F37BB9"/>
    <w:rsid w:val="00F37C59"/>
    <w:rsid w:val="00F4026C"/>
    <w:rsid w:val="00F40702"/>
    <w:rsid w:val="00F409BE"/>
    <w:rsid w:val="00F40B76"/>
    <w:rsid w:val="00F41F4F"/>
    <w:rsid w:val="00F42AA8"/>
    <w:rsid w:val="00F42C2E"/>
    <w:rsid w:val="00F43083"/>
    <w:rsid w:val="00F43C0A"/>
    <w:rsid w:val="00F44B9D"/>
    <w:rsid w:val="00F469F2"/>
    <w:rsid w:val="00F46AAB"/>
    <w:rsid w:val="00F5041C"/>
    <w:rsid w:val="00F50944"/>
    <w:rsid w:val="00F51302"/>
    <w:rsid w:val="00F51970"/>
    <w:rsid w:val="00F51C75"/>
    <w:rsid w:val="00F52ECC"/>
    <w:rsid w:val="00F539DF"/>
    <w:rsid w:val="00F53A83"/>
    <w:rsid w:val="00F54160"/>
    <w:rsid w:val="00F5507E"/>
    <w:rsid w:val="00F554F6"/>
    <w:rsid w:val="00F55946"/>
    <w:rsid w:val="00F570CF"/>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qFormat/>
    <w:rsid w:val="00D63E12"/>
    <w:pPr>
      <w:ind w:left="1701" w:hanging="1701"/>
    </w:pPr>
  </w:style>
  <w:style w:type="paragraph" w:styleId="41">
    <w:name w:val="toc 4"/>
    <w:basedOn w:val="31"/>
    <w:uiPriority w:val="39"/>
    <w:qFormat/>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qFormat/>
    <w:rsid w:val="00D63E12"/>
    <w:pPr>
      <w:ind w:left="1985" w:hanging="1985"/>
    </w:pPr>
  </w:style>
  <w:style w:type="paragraph" w:styleId="70">
    <w:name w:val="toc 7"/>
    <w:basedOn w:val="60"/>
    <w:next w:val="a1"/>
    <w:uiPriority w:val="39"/>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qFormat/>
    <w:rsid w:val="00D63E12"/>
    <w:rPr>
      <w:color w:val="0000FF"/>
      <w:u w:val="single"/>
    </w:rPr>
  </w:style>
  <w:style w:type="character" w:styleId="ad">
    <w:name w:val="annotation reference"/>
    <w:uiPriority w:val="99"/>
    <w:qFormat/>
    <w:rsid w:val="00D63E12"/>
    <w:rPr>
      <w:sz w:val="16"/>
    </w:rPr>
  </w:style>
  <w:style w:type="paragraph" w:styleId="ae">
    <w:name w:val="annotation text"/>
    <w:basedOn w:val="a1"/>
    <w:link w:val="Char4"/>
    <w:uiPriority w:val="99"/>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1"/>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1"/>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0">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0">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e"/>
    <w:qFormat/>
    <w:rsid w:val="001310A1"/>
    <w:pPr>
      <w:snapToGrid w:val="0"/>
    </w:pPr>
  </w:style>
  <w:style w:type="character" w:customStyle="1" w:styleId="Chare">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0"/>
    <w:qFormat/>
    <w:rsid w:val="001310A1"/>
    <w:pPr>
      <w:overflowPunct w:val="0"/>
      <w:autoSpaceDE w:val="0"/>
      <w:autoSpaceDN w:val="0"/>
      <w:adjustRightInd w:val="0"/>
      <w:textAlignment w:val="baseline"/>
    </w:pPr>
    <w:rPr>
      <w:rFonts w:eastAsia="MS Mincho"/>
    </w:rPr>
  </w:style>
  <w:style w:type="character" w:customStyle="1" w:styleId="Charf0">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1">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1">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9">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6">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7">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6">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9"/>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A15C1"/>
    <w:rPr>
      <w:color w:val="808080"/>
      <w:shd w:val="clear" w:color="auto" w:fill="E6E6E6"/>
    </w:rPr>
  </w:style>
  <w:style w:type="paragraph" w:styleId="TOC">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0">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a">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0"/>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a1"/>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a4"/>
    <w:uiPriority w:val="99"/>
    <w:semiHidden/>
    <w:unhideWhenUsed/>
    <w:rsid w:val="006B2899"/>
  </w:style>
  <w:style w:type="numbering" w:customStyle="1" w:styleId="NoList4">
    <w:name w:val="No List4"/>
    <w:next w:val="a4"/>
    <w:uiPriority w:val="99"/>
    <w:semiHidden/>
    <w:unhideWhenUsed/>
    <w:rsid w:val="006B2899"/>
  </w:style>
  <w:style w:type="numbering" w:customStyle="1" w:styleId="NoList5">
    <w:name w:val="No List5"/>
    <w:next w:val="a4"/>
    <w:uiPriority w:val="99"/>
    <w:semiHidden/>
    <w:unhideWhenUsed/>
    <w:rsid w:val="006B2899"/>
  </w:style>
  <w:style w:type="numbering" w:customStyle="1" w:styleId="NoList111">
    <w:name w:val="No List111"/>
    <w:next w:val="a4"/>
    <w:uiPriority w:val="99"/>
    <w:semiHidden/>
    <w:unhideWhenUsed/>
    <w:rsid w:val="006B2899"/>
  </w:style>
  <w:style w:type="numbering" w:customStyle="1" w:styleId="NoList21">
    <w:name w:val="No List21"/>
    <w:next w:val="a4"/>
    <w:uiPriority w:val="99"/>
    <w:semiHidden/>
    <w:unhideWhenUsed/>
    <w:rsid w:val="006B2899"/>
  </w:style>
  <w:style w:type="numbering" w:customStyle="1" w:styleId="NoList31">
    <w:name w:val="No List31"/>
    <w:next w:val="a4"/>
    <w:uiPriority w:val="99"/>
    <w:semiHidden/>
    <w:unhideWhenUsed/>
    <w:rsid w:val="006B2899"/>
  </w:style>
  <w:style w:type="numbering" w:customStyle="1" w:styleId="NoList41">
    <w:name w:val="No List41"/>
    <w:next w:val="a4"/>
    <w:uiPriority w:val="99"/>
    <w:semiHidden/>
    <w:unhideWhenUsed/>
    <w:rsid w:val="006B2899"/>
  </w:style>
  <w:style w:type="numbering" w:customStyle="1" w:styleId="NoList6">
    <w:name w:val="No List6"/>
    <w:next w:val="a4"/>
    <w:uiPriority w:val="99"/>
    <w:semiHidden/>
    <w:unhideWhenUsed/>
    <w:rsid w:val="006B2899"/>
  </w:style>
  <w:style w:type="character" w:styleId="aff8">
    <w:name w:val="Emphasis"/>
    <w:qFormat/>
    <w:rsid w:val="006B2899"/>
    <w:rPr>
      <w:i/>
      <w:iCs/>
    </w:rPr>
  </w:style>
  <w:style w:type="numbering" w:customStyle="1" w:styleId="NoList7">
    <w:name w:val="No List7"/>
    <w:next w:val="a4"/>
    <w:uiPriority w:val="99"/>
    <w:semiHidden/>
    <w:unhideWhenUsed/>
    <w:rsid w:val="006B2899"/>
  </w:style>
  <w:style w:type="table" w:customStyle="1" w:styleId="TableGrid12">
    <w:name w:val="Table Grid12"/>
    <w:basedOn w:val="a3"/>
    <w:next w:val="af8"/>
    <w:qFormat/>
    <w:rsid w:val="006B289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B2899"/>
  </w:style>
  <w:style w:type="table" w:customStyle="1" w:styleId="TableGrid111">
    <w:name w:val="Table Grid111"/>
    <w:basedOn w:val="a3"/>
    <w:next w:val="af8"/>
    <w:qFormat/>
    <w:rsid w:val="006B289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a4"/>
    <w:uiPriority w:val="99"/>
    <w:semiHidden/>
    <w:unhideWhenUsed/>
    <w:rsid w:val="006B2899"/>
  </w:style>
  <w:style w:type="numbering" w:customStyle="1" w:styleId="NoList32">
    <w:name w:val="No List32"/>
    <w:next w:val="a4"/>
    <w:uiPriority w:val="99"/>
    <w:semiHidden/>
    <w:unhideWhenUsed/>
    <w:rsid w:val="006B2899"/>
  </w:style>
  <w:style w:type="paragraph" w:customStyle="1" w:styleId="aria">
    <w:name w:val="aria"/>
    <w:basedOn w:val="a1"/>
    <w:qFormat/>
    <w:rsid w:val="00203397"/>
    <w:pPr>
      <w:keepNext/>
      <w:keepLines/>
      <w:spacing w:after="0"/>
      <w:jc w:val="both"/>
    </w:pPr>
    <w:rPr>
      <w:rFonts w:ascii="Arial" w:hAnsi="Arial"/>
      <w:sz w:val="18"/>
      <w:szCs w:val="18"/>
    </w:rPr>
  </w:style>
  <w:style w:type="paragraph" w:styleId="aff9">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B4686D"/>
    <w:pPr>
      <w:snapToGrid w:val="0"/>
      <w:spacing w:after="0"/>
      <w:textAlignment w:val="baseline"/>
    </w:pPr>
    <w:rPr>
      <w:rFonts w:ascii="Arial" w:hAnsi="Arial" w:cs="Arial"/>
      <w:sz w:val="18"/>
      <w:szCs w:val="18"/>
      <w:lang w:val="en-US" w:eastAsia="zh-CN"/>
    </w:rPr>
  </w:style>
  <w:style w:type="paragraph" w:customStyle="1" w:styleId="affa">
    <w:name w:val="吹き出し"/>
    <w:basedOn w:val="a1"/>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rsid w:val="00B4686D"/>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a1"/>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affb">
    <w:name w:val="line number"/>
    <w:basedOn w:val="a2"/>
    <w:rsid w:val="005D4B7D"/>
    <w:rPr>
      <w:rFonts w:ascii="Arial" w:eastAsia="宋体" w:hAnsi="Arial" w:cs="Arial"/>
      <w:color w:val="0000FF"/>
      <w:kern w:val="2"/>
      <w:lang w:val="en-US" w:eastAsia="zh-CN" w:bidi="ar-SA"/>
    </w:rPr>
  </w:style>
  <w:style w:type="paragraph" w:styleId="affc">
    <w:name w:val="Block Text"/>
    <w:basedOn w:val="a1"/>
    <w:rsid w:val="005D4B7D"/>
    <w:pPr>
      <w:spacing w:after="120"/>
      <w:ind w:left="1440" w:right="1440"/>
    </w:pPr>
    <w:rPr>
      <w:rFonts w:eastAsia="MS Mincho"/>
    </w:rPr>
  </w:style>
  <w:style w:type="paragraph" w:customStyle="1" w:styleId="62">
    <w:name w:val="吹き出し6"/>
    <w:basedOn w:val="a1"/>
    <w:semiHidden/>
    <w:rsid w:val="00457384"/>
    <w:rPr>
      <w:rFonts w:ascii="Tahoma" w:eastAsia="MS Mincho" w:hAnsi="Tahoma" w:cs="Tahoma"/>
      <w:sz w:val="16"/>
      <w:szCs w:val="16"/>
      <w:lang w:eastAsia="ko-KR"/>
    </w:rPr>
  </w:style>
  <w:style w:type="character" w:styleId="HTML0">
    <w:name w:val="HTML Code"/>
    <w:semiHidden/>
    <w:unhideWhenUsed/>
    <w:rsid w:val="00944F2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d">
    <w:name w:val="Note Heading"/>
    <w:basedOn w:val="a1"/>
    <w:next w:val="a1"/>
    <w:link w:val="Charf2"/>
    <w:qFormat/>
    <w:rsid w:val="00B1288B"/>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B1288B"/>
    <w:rPr>
      <w:rFonts w:ascii="Times New Roman" w:eastAsia="MS Mincho" w:hAnsi="Times New Roman"/>
      <w:lang w:val="en-GB" w:eastAsia="zh-CN"/>
    </w:rPr>
  </w:style>
  <w:style w:type="character" w:customStyle="1" w:styleId="1c">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
    <w:name w:val="TOC 标题1"/>
    <w:basedOn w:val="10"/>
    <w:next w:val="a1"/>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d">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宋体"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a3"/>
    <w:qFormat/>
    <w:rsid w:val="00222BEC"/>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222BEC"/>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222BEC"/>
    <w:rPr>
      <w:rFonts w:ascii="Times New Roman" w:eastAsia="Batang" w:hAnsi="Times New Roman"/>
      <w:lang w:val="en-GB"/>
    </w:rPr>
  </w:style>
  <w:style w:type="paragraph" w:customStyle="1" w:styleId="afff">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a1"/>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a3"/>
    <w:uiPriority w:val="39"/>
    <w:qFormat/>
    <w:rsid w:val="00222B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222B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222BE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222BEC"/>
    <w:pPr>
      <w:jc w:val="both"/>
    </w:pPr>
    <w:rPr>
      <w:rFonts w:ascii="宋体" w:hAnsi="宋体" w:cs="宋体"/>
      <w:kern w:val="2"/>
      <w:sz w:val="21"/>
      <w:szCs w:val="21"/>
      <w:lang w:eastAsia="zh-CN"/>
    </w:rPr>
  </w:style>
  <w:style w:type="paragraph" w:customStyle="1" w:styleId="font5">
    <w:name w:val="font5"/>
    <w:basedOn w:val="a1"/>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222BEC"/>
  </w:style>
  <w:style w:type="numbering" w:customStyle="1" w:styleId="NoList42">
    <w:name w:val="No List42"/>
    <w:next w:val="a4"/>
    <w:uiPriority w:val="99"/>
    <w:semiHidden/>
    <w:unhideWhenUsed/>
    <w:rsid w:val="00222BEC"/>
  </w:style>
  <w:style w:type="numbering" w:customStyle="1" w:styleId="NoList51">
    <w:name w:val="No List51"/>
    <w:next w:val="a4"/>
    <w:uiPriority w:val="99"/>
    <w:semiHidden/>
    <w:unhideWhenUsed/>
    <w:rsid w:val="00222BEC"/>
  </w:style>
  <w:style w:type="numbering" w:customStyle="1" w:styleId="NoList211">
    <w:name w:val="No List211"/>
    <w:next w:val="a4"/>
    <w:uiPriority w:val="99"/>
    <w:semiHidden/>
    <w:unhideWhenUsed/>
    <w:rsid w:val="00222BEC"/>
  </w:style>
  <w:style w:type="numbering" w:customStyle="1" w:styleId="NoList311">
    <w:name w:val="No List311"/>
    <w:next w:val="a4"/>
    <w:uiPriority w:val="99"/>
    <w:semiHidden/>
    <w:unhideWhenUsed/>
    <w:rsid w:val="00222BEC"/>
  </w:style>
  <w:style w:type="numbering" w:customStyle="1" w:styleId="NoList411">
    <w:name w:val="No List411"/>
    <w:next w:val="a4"/>
    <w:uiPriority w:val="99"/>
    <w:semiHidden/>
    <w:unhideWhenUsed/>
    <w:rsid w:val="00222BEC"/>
  </w:style>
  <w:style w:type="numbering" w:customStyle="1" w:styleId="NoList61">
    <w:name w:val="No List61"/>
    <w:next w:val="a4"/>
    <w:uiPriority w:val="99"/>
    <w:semiHidden/>
    <w:unhideWhenUsed/>
    <w:rsid w:val="00222BEC"/>
  </w:style>
  <w:style w:type="table" w:customStyle="1" w:styleId="TableGrid41">
    <w:name w:val="Table Grid41"/>
    <w:basedOn w:val="a3"/>
    <w:next w:val="af8"/>
    <w:rsid w:val="00222B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222BEC"/>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222BEC"/>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222BEC"/>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222BEC"/>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222BEC"/>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222BEC"/>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222BEC"/>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222BEC"/>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222BEC"/>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222B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222BEC"/>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222BEC"/>
  </w:style>
  <w:style w:type="numbering" w:customStyle="1" w:styleId="NoList1111">
    <w:name w:val="No List1111"/>
    <w:next w:val="a4"/>
    <w:uiPriority w:val="99"/>
    <w:semiHidden/>
    <w:unhideWhenUsed/>
    <w:rsid w:val="00222BEC"/>
  </w:style>
  <w:style w:type="numbering" w:customStyle="1" w:styleId="NoList71">
    <w:name w:val="No List71"/>
    <w:next w:val="a4"/>
    <w:uiPriority w:val="99"/>
    <w:semiHidden/>
    <w:unhideWhenUsed/>
    <w:rsid w:val="00222BEC"/>
  </w:style>
  <w:style w:type="table" w:customStyle="1" w:styleId="TableGrid121">
    <w:name w:val="Table Grid121"/>
    <w:basedOn w:val="a3"/>
    <w:next w:val="af8"/>
    <w:rsid w:val="00222BEC"/>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222BEC"/>
  </w:style>
  <w:style w:type="table" w:customStyle="1" w:styleId="TableGrid1111">
    <w:name w:val="Table Grid1111"/>
    <w:basedOn w:val="a3"/>
    <w:next w:val="af8"/>
    <w:rsid w:val="00222BEC"/>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222BEC"/>
  </w:style>
  <w:style w:type="numbering" w:customStyle="1" w:styleId="NoList321">
    <w:name w:val="No List321"/>
    <w:next w:val="a4"/>
    <w:uiPriority w:val="99"/>
    <w:semiHidden/>
    <w:unhideWhenUsed/>
    <w:rsid w:val="00222B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qFormat/>
    <w:rsid w:val="00D63E12"/>
    <w:pPr>
      <w:ind w:left="1701" w:hanging="1701"/>
    </w:pPr>
  </w:style>
  <w:style w:type="paragraph" w:styleId="41">
    <w:name w:val="toc 4"/>
    <w:basedOn w:val="31"/>
    <w:uiPriority w:val="39"/>
    <w:qFormat/>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qFormat/>
    <w:rsid w:val="00D63E12"/>
    <w:pPr>
      <w:ind w:left="1985" w:hanging="1985"/>
    </w:pPr>
  </w:style>
  <w:style w:type="paragraph" w:styleId="70">
    <w:name w:val="toc 7"/>
    <w:basedOn w:val="60"/>
    <w:next w:val="a1"/>
    <w:uiPriority w:val="39"/>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qFormat/>
    <w:rsid w:val="00D63E12"/>
    <w:rPr>
      <w:color w:val="0000FF"/>
      <w:u w:val="single"/>
    </w:rPr>
  </w:style>
  <w:style w:type="character" w:styleId="ad">
    <w:name w:val="annotation reference"/>
    <w:uiPriority w:val="99"/>
    <w:qFormat/>
    <w:rsid w:val="00D63E12"/>
    <w:rPr>
      <w:sz w:val="16"/>
    </w:rPr>
  </w:style>
  <w:style w:type="paragraph" w:styleId="ae">
    <w:name w:val="annotation text"/>
    <w:basedOn w:val="a1"/>
    <w:link w:val="Char4"/>
    <w:uiPriority w:val="99"/>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1"/>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1"/>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0">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0">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e"/>
    <w:qFormat/>
    <w:rsid w:val="001310A1"/>
    <w:pPr>
      <w:snapToGrid w:val="0"/>
    </w:pPr>
  </w:style>
  <w:style w:type="character" w:customStyle="1" w:styleId="Chare">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0"/>
    <w:qFormat/>
    <w:rsid w:val="001310A1"/>
    <w:pPr>
      <w:overflowPunct w:val="0"/>
      <w:autoSpaceDE w:val="0"/>
      <w:autoSpaceDN w:val="0"/>
      <w:adjustRightInd w:val="0"/>
      <w:textAlignment w:val="baseline"/>
    </w:pPr>
    <w:rPr>
      <w:rFonts w:eastAsia="MS Mincho"/>
    </w:rPr>
  </w:style>
  <w:style w:type="character" w:customStyle="1" w:styleId="Charf0">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1">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1">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9">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6">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7">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6">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9"/>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A15C1"/>
    <w:rPr>
      <w:color w:val="808080"/>
      <w:shd w:val="clear" w:color="auto" w:fill="E6E6E6"/>
    </w:rPr>
  </w:style>
  <w:style w:type="paragraph" w:styleId="TOC">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0">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a">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0"/>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a1"/>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a4"/>
    <w:uiPriority w:val="99"/>
    <w:semiHidden/>
    <w:unhideWhenUsed/>
    <w:rsid w:val="006B2899"/>
  </w:style>
  <w:style w:type="numbering" w:customStyle="1" w:styleId="NoList4">
    <w:name w:val="No List4"/>
    <w:next w:val="a4"/>
    <w:uiPriority w:val="99"/>
    <w:semiHidden/>
    <w:unhideWhenUsed/>
    <w:rsid w:val="006B2899"/>
  </w:style>
  <w:style w:type="numbering" w:customStyle="1" w:styleId="NoList5">
    <w:name w:val="No List5"/>
    <w:next w:val="a4"/>
    <w:uiPriority w:val="99"/>
    <w:semiHidden/>
    <w:unhideWhenUsed/>
    <w:rsid w:val="006B2899"/>
  </w:style>
  <w:style w:type="numbering" w:customStyle="1" w:styleId="NoList111">
    <w:name w:val="No List111"/>
    <w:next w:val="a4"/>
    <w:uiPriority w:val="99"/>
    <w:semiHidden/>
    <w:unhideWhenUsed/>
    <w:rsid w:val="006B2899"/>
  </w:style>
  <w:style w:type="numbering" w:customStyle="1" w:styleId="NoList21">
    <w:name w:val="No List21"/>
    <w:next w:val="a4"/>
    <w:uiPriority w:val="99"/>
    <w:semiHidden/>
    <w:unhideWhenUsed/>
    <w:rsid w:val="006B2899"/>
  </w:style>
  <w:style w:type="numbering" w:customStyle="1" w:styleId="NoList31">
    <w:name w:val="No List31"/>
    <w:next w:val="a4"/>
    <w:uiPriority w:val="99"/>
    <w:semiHidden/>
    <w:unhideWhenUsed/>
    <w:rsid w:val="006B2899"/>
  </w:style>
  <w:style w:type="numbering" w:customStyle="1" w:styleId="NoList41">
    <w:name w:val="No List41"/>
    <w:next w:val="a4"/>
    <w:uiPriority w:val="99"/>
    <w:semiHidden/>
    <w:unhideWhenUsed/>
    <w:rsid w:val="006B2899"/>
  </w:style>
  <w:style w:type="numbering" w:customStyle="1" w:styleId="NoList6">
    <w:name w:val="No List6"/>
    <w:next w:val="a4"/>
    <w:uiPriority w:val="99"/>
    <w:semiHidden/>
    <w:unhideWhenUsed/>
    <w:rsid w:val="006B2899"/>
  </w:style>
  <w:style w:type="character" w:styleId="aff8">
    <w:name w:val="Emphasis"/>
    <w:qFormat/>
    <w:rsid w:val="006B2899"/>
    <w:rPr>
      <w:i/>
      <w:iCs/>
    </w:rPr>
  </w:style>
  <w:style w:type="numbering" w:customStyle="1" w:styleId="NoList7">
    <w:name w:val="No List7"/>
    <w:next w:val="a4"/>
    <w:uiPriority w:val="99"/>
    <w:semiHidden/>
    <w:unhideWhenUsed/>
    <w:rsid w:val="006B2899"/>
  </w:style>
  <w:style w:type="table" w:customStyle="1" w:styleId="TableGrid12">
    <w:name w:val="Table Grid12"/>
    <w:basedOn w:val="a3"/>
    <w:next w:val="af8"/>
    <w:qFormat/>
    <w:rsid w:val="006B289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B2899"/>
  </w:style>
  <w:style w:type="table" w:customStyle="1" w:styleId="TableGrid111">
    <w:name w:val="Table Grid111"/>
    <w:basedOn w:val="a3"/>
    <w:next w:val="af8"/>
    <w:qFormat/>
    <w:rsid w:val="006B289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a4"/>
    <w:uiPriority w:val="99"/>
    <w:semiHidden/>
    <w:unhideWhenUsed/>
    <w:rsid w:val="006B2899"/>
  </w:style>
  <w:style w:type="numbering" w:customStyle="1" w:styleId="NoList32">
    <w:name w:val="No List32"/>
    <w:next w:val="a4"/>
    <w:uiPriority w:val="99"/>
    <w:semiHidden/>
    <w:unhideWhenUsed/>
    <w:rsid w:val="006B2899"/>
  </w:style>
  <w:style w:type="paragraph" w:customStyle="1" w:styleId="aria">
    <w:name w:val="aria"/>
    <w:basedOn w:val="a1"/>
    <w:qFormat/>
    <w:rsid w:val="00203397"/>
    <w:pPr>
      <w:keepNext/>
      <w:keepLines/>
      <w:spacing w:after="0"/>
      <w:jc w:val="both"/>
    </w:pPr>
    <w:rPr>
      <w:rFonts w:ascii="Arial" w:hAnsi="Arial"/>
      <w:sz w:val="18"/>
      <w:szCs w:val="18"/>
    </w:rPr>
  </w:style>
  <w:style w:type="paragraph" w:styleId="aff9">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B4686D"/>
    <w:pPr>
      <w:snapToGrid w:val="0"/>
      <w:spacing w:after="0"/>
      <w:textAlignment w:val="baseline"/>
    </w:pPr>
    <w:rPr>
      <w:rFonts w:ascii="Arial" w:hAnsi="Arial" w:cs="Arial"/>
      <w:sz w:val="18"/>
      <w:szCs w:val="18"/>
      <w:lang w:val="en-US" w:eastAsia="zh-CN"/>
    </w:rPr>
  </w:style>
  <w:style w:type="paragraph" w:customStyle="1" w:styleId="affa">
    <w:name w:val="吹き出し"/>
    <w:basedOn w:val="a1"/>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rsid w:val="00B4686D"/>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a1"/>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affb">
    <w:name w:val="line number"/>
    <w:basedOn w:val="a2"/>
    <w:rsid w:val="005D4B7D"/>
    <w:rPr>
      <w:rFonts w:ascii="Arial" w:eastAsia="宋体" w:hAnsi="Arial" w:cs="Arial"/>
      <w:color w:val="0000FF"/>
      <w:kern w:val="2"/>
      <w:lang w:val="en-US" w:eastAsia="zh-CN" w:bidi="ar-SA"/>
    </w:rPr>
  </w:style>
  <w:style w:type="paragraph" w:styleId="affc">
    <w:name w:val="Block Text"/>
    <w:basedOn w:val="a1"/>
    <w:rsid w:val="005D4B7D"/>
    <w:pPr>
      <w:spacing w:after="120"/>
      <w:ind w:left="1440" w:right="1440"/>
    </w:pPr>
    <w:rPr>
      <w:rFonts w:eastAsia="MS Mincho"/>
    </w:rPr>
  </w:style>
  <w:style w:type="paragraph" w:customStyle="1" w:styleId="62">
    <w:name w:val="吹き出し6"/>
    <w:basedOn w:val="a1"/>
    <w:semiHidden/>
    <w:rsid w:val="00457384"/>
    <w:rPr>
      <w:rFonts w:ascii="Tahoma" w:eastAsia="MS Mincho" w:hAnsi="Tahoma" w:cs="Tahoma"/>
      <w:sz w:val="16"/>
      <w:szCs w:val="16"/>
      <w:lang w:eastAsia="ko-KR"/>
    </w:rPr>
  </w:style>
  <w:style w:type="character" w:styleId="HTML0">
    <w:name w:val="HTML Code"/>
    <w:semiHidden/>
    <w:unhideWhenUsed/>
    <w:rsid w:val="00944F2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d">
    <w:name w:val="Note Heading"/>
    <w:basedOn w:val="a1"/>
    <w:next w:val="a1"/>
    <w:link w:val="Charf2"/>
    <w:qFormat/>
    <w:rsid w:val="00B1288B"/>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B1288B"/>
    <w:rPr>
      <w:rFonts w:ascii="Times New Roman" w:eastAsia="MS Mincho" w:hAnsi="Times New Roman"/>
      <w:lang w:val="en-GB" w:eastAsia="zh-CN"/>
    </w:rPr>
  </w:style>
  <w:style w:type="character" w:customStyle="1" w:styleId="1c">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
    <w:name w:val="TOC 标题1"/>
    <w:basedOn w:val="10"/>
    <w:next w:val="a1"/>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d">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宋体"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a3"/>
    <w:qFormat/>
    <w:rsid w:val="00222BEC"/>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222BEC"/>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222BEC"/>
    <w:rPr>
      <w:rFonts w:ascii="Times New Roman" w:eastAsia="Batang" w:hAnsi="Times New Roman"/>
      <w:lang w:val="en-GB"/>
    </w:rPr>
  </w:style>
  <w:style w:type="paragraph" w:customStyle="1" w:styleId="afff">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a1"/>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a3"/>
    <w:uiPriority w:val="39"/>
    <w:qFormat/>
    <w:rsid w:val="00222B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222B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222BE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222BEC"/>
    <w:pPr>
      <w:jc w:val="both"/>
    </w:pPr>
    <w:rPr>
      <w:rFonts w:ascii="宋体" w:hAnsi="宋体" w:cs="宋体"/>
      <w:kern w:val="2"/>
      <w:sz w:val="21"/>
      <w:szCs w:val="21"/>
      <w:lang w:eastAsia="zh-CN"/>
    </w:rPr>
  </w:style>
  <w:style w:type="paragraph" w:customStyle="1" w:styleId="font5">
    <w:name w:val="font5"/>
    <w:basedOn w:val="a1"/>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222BEC"/>
  </w:style>
  <w:style w:type="numbering" w:customStyle="1" w:styleId="NoList42">
    <w:name w:val="No List42"/>
    <w:next w:val="a4"/>
    <w:uiPriority w:val="99"/>
    <w:semiHidden/>
    <w:unhideWhenUsed/>
    <w:rsid w:val="00222BEC"/>
  </w:style>
  <w:style w:type="numbering" w:customStyle="1" w:styleId="NoList51">
    <w:name w:val="No List51"/>
    <w:next w:val="a4"/>
    <w:uiPriority w:val="99"/>
    <w:semiHidden/>
    <w:unhideWhenUsed/>
    <w:rsid w:val="00222BEC"/>
  </w:style>
  <w:style w:type="numbering" w:customStyle="1" w:styleId="NoList211">
    <w:name w:val="No List211"/>
    <w:next w:val="a4"/>
    <w:uiPriority w:val="99"/>
    <w:semiHidden/>
    <w:unhideWhenUsed/>
    <w:rsid w:val="00222BEC"/>
  </w:style>
  <w:style w:type="numbering" w:customStyle="1" w:styleId="NoList311">
    <w:name w:val="No List311"/>
    <w:next w:val="a4"/>
    <w:uiPriority w:val="99"/>
    <w:semiHidden/>
    <w:unhideWhenUsed/>
    <w:rsid w:val="00222BEC"/>
  </w:style>
  <w:style w:type="numbering" w:customStyle="1" w:styleId="NoList411">
    <w:name w:val="No List411"/>
    <w:next w:val="a4"/>
    <w:uiPriority w:val="99"/>
    <w:semiHidden/>
    <w:unhideWhenUsed/>
    <w:rsid w:val="00222BEC"/>
  </w:style>
  <w:style w:type="numbering" w:customStyle="1" w:styleId="NoList61">
    <w:name w:val="No List61"/>
    <w:next w:val="a4"/>
    <w:uiPriority w:val="99"/>
    <w:semiHidden/>
    <w:unhideWhenUsed/>
    <w:rsid w:val="00222BEC"/>
  </w:style>
  <w:style w:type="table" w:customStyle="1" w:styleId="TableGrid41">
    <w:name w:val="Table Grid41"/>
    <w:basedOn w:val="a3"/>
    <w:next w:val="af8"/>
    <w:rsid w:val="00222B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222BEC"/>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222BEC"/>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222BEC"/>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222BEC"/>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222BEC"/>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222BEC"/>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222BEC"/>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222BEC"/>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222BEC"/>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222B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222BEC"/>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222BEC"/>
  </w:style>
  <w:style w:type="numbering" w:customStyle="1" w:styleId="NoList1111">
    <w:name w:val="No List1111"/>
    <w:next w:val="a4"/>
    <w:uiPriority w:val="99"/>
    <w:semiHidden/>
    <w:unhideWhenUsed/>
    <w:rsid w:val="00222BEC"/>
  </w:style>
  <w:style w:type="numbering" w:customStyle="1" w:styleId="NoList71">
    <w:name w:val="No List71"/>
    <w:next w:val="a4"/>
    <w:uiPriority w:val="99"/>
    <w:semiHidden/>
    <w:unhideWhenUsed/>
    <w:rsid w:val="00222BEC"/>
  </w:style>
  <w:style w:type="table" w:customStyle="1" w:styleId="TableGrid121">
    <w:name w:val="Table Grid121"/>
    <w:basedOn w:val="a3"/>
    <w:next w:val="af8"/>
    <w:rsid w:val="00222BEC"/>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222BEC"/>
  </w:style>
  <w:style w:type="table" w:customStyle="1" w:styleId="TableGrid1111">
    <w:name w:val="Table Grid1111"/>
    <w:basedOn w:val="a3"/>
    <w:next w:val="af8"/>
    <w:rsid w:val="00222BEC"/>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222BEC"/>
  </w:style>
  <w:style w:type="numbering" w:customStyle="1" w:styleId="NoList321">
    <w:name w:val="No List321"/>
    <w:next w:val="a4"/>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54F92-F2B0-4A4E-92A6-5658DCE5BB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1450FB-BA7C-4F67-9A96-1C25E062707F}">
  <ds:schemaRefs>
    <ds:schemaRef ds:uri="http://schemas.microsoft.com/sharepoint/v3/contenttype/forms"/>
  </ds:schemaRefs>
</ds:datastoreItem>
</file>

<file path=customXml/itemProps3.xml><?xml version="1.0" encoding="utf-8"?>
<ds:datastoreItem xmlns:ds="http://schemas.openxmlformats.org/officeDocument/2006/customXml" ds:itemID="{ABFED528-A729-4866-83A7-E4DE34425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E5C586-97A6-49BB-ACD4-E9746276A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3214</Words>
  <Characters>18325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 38.101-3</vt:lpstr>
    </vt:vector>
  </TitlesOfParts>
  <Company/>
  <LinksUpToDate>false</LinksUpToDate>
  <CharactersWithSpaces>21497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lastModifiedBy>CATT</cp:lastModifiedBy>
  <cp:revision>2</cp:revision>
  <cp:lastPrinted>2019-01-18T19:05:00Z</cp:lastPrinted>
  <dcterms:created xsi:type="dcterms:W3CDTF">2021-02-23T11:01:00Z</dcterms:created>
  <dcterms:modified xsi:type="dcterms:W3CDTF">2021-02-23T11:01:00Z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