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441A9" w14:textId="58FF8660" w:rsidR="000B53EB" w:rsidRPr="00A06582" w:rsidRDefault="000B53EB" w:rsidP="000B53EB">
      <w:pPr>
        <w:pStyle w:val="Header"/>
        <w:tabs>
          <w:tab w:val="clear" w:pos="4153"/>
          <w:tab w:val="clear" w:pos="8306"/>
          <w:tab w:val="right" w:pos="9639"/>
        </w:tabs>
        <w:rPr>
          <w:rFonts w:ascii="Arial" w:hAnsi="Arial" w:cs="Arial"/>
          <w:b/>
          <w:bCs/>
          <w:sz w:val="24"/>
          <w:szCs w:val="24"/>
        </w:rPr>
      </w:pPr>
      <w:r w:rsidRPr="00A06582">
        <w:rPr>
          <w:rFonts w:ascii="Arial" w:hAnsi="Arial" w:cs="Arial"/>
          <w:b/>
          <w:sz w:val="24"/>
        </w:rPr>
        <w:t>3GPP TSG-RAN WG</w:t>
      </w:r>
      <w:r>
        <w:rPr>
          <w:rFonts w:ascii="Arial" w:hAnsi="Arial" w:cs="Arial"/>
          <w:b/>
          <w:sz w:val="24"/>
        </w:rPr>
        <w:t>4</w:t>
      </w:r>
      <w:r w:rsidRPr="00A06582">
        <w:rPr>
          <w:rFonts w:ascii="Arial" w:hAnsi="Arial" w:cs="Arial"/>
          <w:b/>
          <w:sz w:val="24"/>
        </w:rPr>
        <w:t xml:space="preserve"> Meeting </w:t>
      </w:r>
      <w:r>
        <w:rPr>
          <w:rFonts w:ascii="Arial" w:hAnsi="Arial" w:cs="Arial" w:hint="eastAsia"/>
          <w:b/>
          <w:sz w:val="24"/>
          <w:lang w:eastAsia="zh-CN"/>
        </w:rPr>
        <w:t>#</w:t>
      </w:r>
      <w:r>
        <w:rPr>
          <w:rFonts w:ascii="Arial" w:hAnsi="Arial" w:cs="Arial"/>
          <w:b/>
          <w:sz w:val="24"/>
          <w:lang w:eastAsia="zh-CN"/>
        </w:rPr>
        <w:t>98</w:t>
      </w:r>
      <w:r>
        <w:rPr>
          <w:rFonts w:ascii="Arial" w:hAnsi="Arial" w:cs="Arial" w:hint="eastAsia"/>
          <w:b/>
          <w:sz w:val="24"/>
          <w:lang w:eastAsia="zh-CN"/>
        </w:rPr>
        <w:t>-e</w:t>
      </w:r>
      <w:r w:rsidRPr="00A06582">
        <w:rPr>
          <w:rFonts w:ascii="Arial" w:hAnsi="Arial" w:cs="Arial"/>
          <w:b/>
          <w:bCs/>
          <w:sz w:val="24"/>
          <w:szCs w:val="24"/>
        </w:rPr>
        <w:tab/>
      </w:r>
      <w:r w:rsidRPr="000B53EB">
        <w:rPr>
          <w:rFonts w:ascii="Arial" w:hAnsi="Arial"/>
          <w:b/>
          <w:sz w:val="24"/>
          <w:lang w:eastAsia="zh-CN"/>
        </w:rPr>
        <w:t>R4-2100012</w:t>
      </w:r>
    </w:p>
    <w:p w14:paraId="0297A7EC" w14:textId="7551EAD0" w:rsidR="000B53EB" w:rsidRPr="00A124ED" w:rsidRDefault="000B53EB" w:rsidP="000B53EB">
      <w:pPr>
        <w:pStyle w:val="TdocHeader2"/>
        <w:rPr>
          <w:rFonts w:eastAsia="MS Mincho" w:cs="Arial"/>
          <w:bCs/>
          <w:sz w:val="24"/>
          <w:szCs w:val="24"/>
          <w:lang w:eastAsia="ja-JP"/>
        </w:rPr>
      </w:pPr>
      <w:r w:rsidRPr="00A124ED">
        <w:rPr>
          <w:rFonts w:eastAsia="MS Mincho" w:cs="Arial"/>
          <w:bCs/>
          <w:sz w:val="24"/>
          <w:szCs w:val="24"/>
          <w:lang w:eastAsia="ja-JP"/>
        </w:rPr>
        <w:t xml:space="preserve">e-Meeting, </w:t>
      </w:r>
      <w:r>
        <w:rPr>
          <w:rFonts w:eastAsia="MS Mincho" w:cs="Arial"/>
          <w:bCs/>
          <w:sz w:val="24"/>
          <w:szCs w:val="24"/>
          <w:lang w:eastAsia="ja-JP"/>
        </w:rPr>
        <w:t>January</w:t>
      </w:r>
      <w:r w:rsidRPr="00A124ED">
        <w:rPr>
          <w:rFonts w:eastAsia="MS Mincho" w:cs="Arial"/>
          <w:bCs/>
          <w:sz w:val="24"/>
          <w:szCs w:val="24"/>
          <w:lang w:eastAsia="ja-JP"/>
        </w:rPr>
        <w:t xml:space="preserve"> </w:t>
      </w:r>
      <w:r>
        <w:rPr>
          <w:rFonts w:eastAsia="MS Mincho" w:cs="Arial"/>
          <w:bCs/>
          <w:sz w:val="24"/>
          <w:szCs w:val="24"/>
          <w:lang w:eastAsia="ja-JP"/>
        </w:rPr>
        <w:t>25</w:t>
      </w:r>
      <w:r w:rsidRPr="00A124ED">
        <w:rPr>
          <w:rFonts w:eastAsia="MS Mincho" w:cs="Arial"/>
          <w:bCs/>
          <w:sz w:val="24"/>
          <w:szCs w:val="24"/>
          <w:vertAlign w:val="superscript"/>
          <w:lang w:eastAsia="ja-JP"/>
        </w:rPr>
        <w:t>th</w:t>
      </w:r>
      <w:r w:rsidRPr="00A124ED">
        <w:rPr>
          <w:rFonts w:eastAsia="MS Mincho" w:cs="Arial"/>
          <w:bCs/>
          <w:sz w:val="24"/>
          <w:szCs w:val="24"/>
          <w:lang w:eastAsia="ja-JP"/>
        </w:rPr>
        <w:t xml:space="preserve"> – </w:t>
      </w:r>
      <w:r>
        <w:rPr>
          <w:rFonts w:eastAsia="MS Mincho" w:cs="Arial"/>
          <w:bCs/>
          <w:sz w:val="24"/>
          <w:szCs w:val="24"/>
          <w:lang w:eastAsia="ja-JP"/>
        </w:rPr>
        <w:t>February</w:t>
      </w:r>
      <w:r w:rsidRPr="00A124ED">
        <w:rPr>
          <w:rFonts w:eastAsia="MS Mincho" w:cs="Arial"/>
          <w:bCs/>
          <w:sz w:val="24"/>
          <w:szCs w:val="24"/>
          <w:lang w:eastAsia="ja-JP"/>
        </w:rPr>
        <w:t xml:space="preserve"> </w:t>
      </w:r>
      <w:r>
        <w:rPr>
          <w:rFonts w:eastAsia="MS Mincho" w:cs="Arial"/>
          <w:bCs/>
          <w:sz w:val="24"/>
          <w:szCs w:val="24"/>
          <w:lang w:eastAsia="ja-JP"/>
        </w:rPr>
        <w:t>5</w:t>
      </w:r>
      <w:r w:rsidRPr="00A124ED">
        <w:rPr>
          <w:rFonts w:eastAsia="MS Mincho" w:cs="Arial"/>
          <w:bCs/>
          <w:sz w:val="24"/>
          <w:szCs w:val="24"/>
          <w:vertAlign w:val="superscript"/>
          <w:lang w:eastAsia="ja-JP"/>
        </w:rPr>
        <w:t>th</w:t>
      </w:r>
      <w:r w:rsidRPr="00A124ED">
        <w:rPr>
          <w:rFonts w:eastAsia="MS Mincho" w:cs="Arial"/>
          <w:bCs/>
          <w:sz w:val="24"/>
          <w:szCs w:val="24"/>
          <w:lang w:eastAsia="ja-JP"/>
        </w:rPr>
        <w:t>, 202</w:t>
      </w:r>
      <w:r>
        <w:rPr>
          <w:rFonts w:eastAsia="MS Mincho" w:cs="Arial"/>
          <w:bCs/>
          <w:sz w:val="24"/>
          <w:szCs w:val="24"/>
          <w:lang w:eastAsia="ja-JP"/>
        </w:rPr>
        <w:t>1</w:t>
      </w:r>
    </w:p>
    <w:p w14:paraId="341B3010" w14:textId="77777777" w:rsidR="000B53EB" w:rsidRDefault="000B53EB" w:rsidP="000F4E43">
      <w:pPr>
        <w:pStyle w:val="Header"/>
        <w:tabs>
          <w:tab w:val="clear" w:pos="4153"/>
          <w:tab w:val="clear" w:pos="8306"/>
          <w:tab w:val="right" w:pos="9639"/>
        </w:tabs>
        <w:rPr>
          <w:rFonts w:ascii="Arial" w:hAnsi="Arial" w:cs="Arial"/>
          <w:b/>
          <w:sz w:val="24"/>
        </w:rPr>
      </w:pPr>
    </w:p>
    <w:p w14:paraId="7B4E11D0" w14:textId="0F11ACB4" w:rsidR="00463675" w:rsidRPr="00A06582" w:rsidRDefault="00B13F3D" w:rsidP="000F4E43">
      <w:pPr>
        <w:pStyle w:val="Header"/>
        <w:tabs>
          <w:tab w:val="clear" w:pos="4153"/>
          <w:tab w:val="clear" w:pos="8306"/>
          <w:tab w:val="right" w:pos="9639"/>
        </w:tabs>
        <w:rPr>
          <w:rFonts w:ascii="Arial" w:hAnsi="Arial" w:cs="Arial"/>
          <w:b/>
          <w:bCs/>
          <w:sz w:val="24"/>
          <w:szCs w:val="24"/>
        </w:rPr>
      </w:pPr>
      <w:r w:rsidRPr="00A06582">
        <w:rPr>
          <w:rFonts w:ascii="Arial" w:hAnsi="Arial" w:cs="Arial"/>
          <w:b/>
          <w:sz w:val="24"/>
        </w:rPr>
        <w:t>3GPP TSG-RAN WG1</w:t>
      </w:r>
      <w:r w:rsidR="00957BF3" w:rsidRPr="00A06582">
        <w:rPr>
          <w:rFonts w:ascii="Arial" w:hAnsi="Arial" w:cs="Arial"/>
          <w:b/>
          <w:sz w:val="24"/>
        </w:rPr>
        <w:t xml:space="preserve"> Meeting </w:t>
      </w:r>
      <w:r w:rsidR="000D4CC2">
        <w:rPr>
          <w:rFonts w:ascii="Arial" w:hAnsi="Arial" w:cs="Arial" w:hint="eastAsia"/>
          <w:b/>
          <w:sz w:val="24"/>
          <w:lang w:eastAsia="zh-CN"/>
        </w:rPr>
        <w:t>#</w:t>
      </w:r>
      <w:r w:rsidR="000D4CC2">
        <w:rPr>
          <w:rFonts w:ascii="Arial" w:hAnsi="Arial" w:cs="Arial"/>
          <w:b/>
          <w:sz w:val="24"/>
          <w:lang w:eastAsia="zh-CN"/>
        </w:rPr>
        <w:t>103</w:t>
      </w:r>
      <w:r w:rsidR="000D4CC2">
        <w:rPr>
          <w:rFonts w:ascii="Arial" w:hAnsi="Arial" w:cs="Arial" w:hint="eastAsia"/>
          <w:b/>
          <w:sz w:val="24"/>
          <w:lang w:eastAsia="zh-CN"/>
        </w:rPr>
        <w:t>-e</w:t>
      </w:r>
      <w:r w:rsidR="000F4E43" w:rsidRPr="00A06582">
        <w:rPr>
          <w:rFonts w:ascii="Arial" w:hAnsi="Arial" w:cs="Arial"/>
          <w:b/>
          <w:bCs/>
          <w:sz w:val="24"/>
          <w:szCs w:val="24"/>
        </w:rPr>
        <w:tab/>
      </w:r>
      <w:r w:rsidR="0016276D" w:rsidRPr="00097CBA">
        <w:rPr>
          <w:rFonts w:ascii="Arial" w:hAnsi="Arial"/>
          <w:b/>
          <w:sz w:val="24"/>
          <w:lang w:eastAsia="zh-CN"/>
        </w:rPr>
        <w:t>R1-20</w:t>
      </w:r>
      <w:r w:rsidR="00097CBA">
        <w:rPr>
          <w:rFonts w:ascii="Arial" w:hAnsi="Arial"/>
          <w:b/>
          <w:sz w:val="24"/>
          <w:lang w:eastAsia="zh-CN"/>
        </w:rPr>
        <w:t>0</w:t>
      </w:r>
      <w:r w:rsidR="00097CBA" w:rsidRPr="00097CBA">
        <w:rPr>
          <w:rFonts w:ascii="Arial" w:hAnsi="Arial"/>
          <w:b/>
          <w:sz w:val="24"/>
          <w:lang w:eastAsia="zh-CN"/>
        </w:rPr>
        <w:t>9676</w:t>
      </w:r>
    </w:p>
    <w:p w14:paraId="7D0E57F0" w14:textId="77777777" w:rsidR="000D4CC2" w:rsidRPr="00A124ED" w:rsidRDefault="000D4CC2" w:rsidP="000D4CC2">
      <w:pPr>
        <w:pStyle w:val="TdocHeader2"/>
        <w:rPr>
          <w:rFonts w:eastAsia="MS Mincho" w:cs="Arial"/>
          <w:bCs/>
          <w:sz w:val="24"/>
          <w:szCs w:val="24"/>
          <w:lang w:eastAsia="ja-JP"/>
        </w:rPr>
      </w:pPr>
      <w:r w:rsidRPr="00A124ED">
        <w:rPr>
          <w:rFonts w:eastAsia="MS Mincho" w:cs="Arial"/>
          <w:bCs/>
          <w:sz w:val="24"/>
          <w:szCs w:val="24"/>
          <w:lang w:eastAsia="ja-JP"/>
        </w:rPr>
        <w:t>e-Meeting, October 26</w:t>
      </w:r>
      <w:r w:rsidRPr="00A124ED">
        <w:rPr>
          <w:rFonts w:eastAsia="MS Mincho" w:cs="Arial"/>
          <w:bCs/>
          <w:sz w:val="24"/>
          <w:szCs w:val="24"/>
          <w:vertAlign w:val="superscript"/>
          <w:lang w:eastAsia="ja-JP"/>
        </w:rPr>
        <w:t>th</w:t>
      </w:r>
      <w:r w:rsidRPr="00A124ED">
        <w:rPr>
          <w:rFonts w:eastAsia="MS Mincho" w:cs="Arial"/>
          <w:bCs/>
          <w:sz w:val="24"/>
          <w:szCs w:val="24"/>
          <w:lang w:eastAsia="ja-JP"/>
        </w:rPr>
        <w:t xml:space="preserve"> – November 13</w:t>
      </w:r>
      <w:r w:rsidRPr="00A124ED">
        <w:rPr>
          <w:rFonts w:eastAsia="MS Mincho" w:cs="Arial"/>
          <w:bCs/>
          <w:sz w:val="24"/>
          <w:szCs w:val="24"/>
          <w:vertAlign w:val="superscript"/>
          <w:lang w:eastAsia="ja-JP"/>
        </w:rPr>
        <w:t>th</w:t>
      </w:r>
      <w:r w:rsidRPr="00A124ED">
        <w:rPr>
          <w:rFonts w:eastAsia="MS Mincho" w:cs="Arial"/>
          <w:bCs/>
          <w:sz w:val="24"/>
          <w:szCs w:val="24"/>
          <w:lang w:eastAsia="ja-JP"/>
        </w:rPr>
        <w:t>, 2020</w:t>
      </w:r>
    </w:p>
    <w:p w14:paraId="2A508A4D" w14:textId="77777777" w:rsidR="00463675" w:rsidRPr="00372182"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6ED6660A" w14:textId="77777777" w:rsidR="00463675" w:rsidRPr="001A0F9D" w:rsidRDefault="00463675" w:rsidP="000F4E43">
      <w:pPr>
        <w:pStyle w:val="Title"/>
        <w:rPr>
          <w:rFonts w:eastAsia="SimSun" w:hint="eastAsia"/>
          <w:lang w:eastAsia="zh-CN"/>
        </w:rPr>
      </w:pPr>
      <w:r w:rsidRPr="000F4E43">
        <w:t>Title:</w:t>
      </w:r>
      <w:r w:rsidRPr="000F4E43">
        <w:tab/>
      </w:r>
      <w:r w:rsidR="00957BF3" w:rsidRPr="00C17D20">
        <w:rPr>
          <w:b w:val="0"/>
        </w:rPr>
        <w:t xml:space="preserve">LS on </w:t>
      </w:r>
      <w:r w:rsidR="00A43C5D" w:rsidRPr="00A43C5D">
        <w:rPr>
          <w:b w:val="0"/>
        </w:rPr>
        <w:t>uplink Tx switching</w:t>
      </w:r>
    </w:p>
    <w:p w14:paraId="32158512" w14:textId="77777777" w:rsidR="00463675" w:rsidRPr="000F4E43" w:rsidRDefault="00463675" w:rsidP="000F4E43">
      <w:pPr>
        <w:pStyle w:val="Title"/>
      </w:pPr>
      <w:r w:rsidRPr="000F4E43">
        <w:t>Response to:</w:t>
      </w:r>
      <w:r w:rsidRPr="000F4E43">
        <w:tab/>
      </w:r>
    </w:p>
    <w:p w14:paraId="7E9ECBB1" w14:textId="77777777" w:rsidR="00463675" w:rsidRPr="001A0F9D" w:rsidRDefault="00463675" w:rsidP="000F4E43">
      <w:pPr>
        <w:pStyle w:val="Title"/>
        <w:rPr>
          <w:rFonts w:eastAsia="SimSun" w:hint="eastAsia"/>
          <w:lang w:eastAsia="zh-CN"/>
        </w:rPr>
      </w:pPr>
      <w:r w:rsidRPr="000F4E43">
        <w:t>Release:</w:t>
      </w:r>
      <w:r w:rsidRPr="000F4E43">
        <w:tab/>
      </w:r>
      <w:r w:rsidR="00957BF3" w:rsidRPr="001A0F9D">
        <w:rPr>
          <w:rFonts w:eastAsia="SimSun" w:hint="eastAsia"/>
          <w:b w:val="0"/>
          <w:lang w:eastAsia="zh-CN"/>
        </w:rPr>
        <w:t>Rel-16</w:t>
      </w:r>
    </w:p>
    <w:p w14:paraId="2CF9426F" w14:textId="77777777" w:rsidR="00463675" w:rsidRPr="000F4E43" w:rsidRDefault="00463675" w:rsidP="000F4E43">
      <w:pPr>
        <w:pStyle w:val="Title"/>
      </w:pPr>
      <w:r w:rsidRPr="000F4E43">
        <w:t>Work Item:</w:t>
      </w:r>
      <w:r w:rsidRPr="000F4E43">
        <w:tab/>
      </w:r>
      <w:r w:rsidR="00957BF3" w:rsidRPr="00C17D20">
        <w:rPr>
          <w:b w:val="0"/>
        </w:rPr>
        <w:t>NR_RF_FR1</w:t>
      </w:r>
    </w:p>
    <w:p w14:paraId="71765CFC" w14:textId="77777777" w:rsidR="00463675" w:rsidRPr="000F4E43" w:rsidRDefault="00463675">
      <w:pPr>
        <w:spacing w:after="60"/>
        <w:ind w:left="1985" w:hanging="1985"/>
        <w:rPr>
          <w:rFonts w:ascii="Arial" w:hAnsi="Arial" w:cs="Arial"/>
          <w:b/>
        </w:rPr>
      </w:pPr>
    </w:p>
    <w:p w14:paraId="64DA2662" w14:textId="77777777" w:rsidR="00463675" w:rsidRPr="0010361F" w:rsidRDefault="00463675" w:rsidP="000F4E43">
      <w:pPr>
        <w:pStyle w:val="Source"/>
        <w:rPr>
          <w:rFonts w:hint="eastAsia"/>
          <w:b w:val="0"/>
          <w:bCs/>
          <w:lang w:eastAsia="zh-CN"/>
        </w:rPr>
      </w:pPr>
      <w:r w:rsidRPr="000F4E43">
        <w:t>Source:</w:t>
      </w:r>
      <w:r w:rsidRPr="000F4E43">
        <w:tab/>
      </w:r>
      <w:r w:rsidR="002374C3" w:rsidRPr="002B0F45">
        <w:rPr>
          <w:rFonts w:hint="eastAsia"/>
          <w:b w:val="0"/>
          <w:bCs/>
          <w:lang w:eastAsia="zh-CN"/>
        </w:rPr>
        <w:t xml:space="preserve">TSG </w:t>
      </w:r>
      <w:r w:rsidR="002374C3">
        <w:rPr>
          <w:b w:val="0"/>
          <w:bCs/>
          <w:lang w:eastAsia="zh-CN"/>
        </w:rPr>
        <w:t>RA</w:t>
      </w:r>
      <w:r w:rsidR="002374C3">
        <w:rPr>
          <w:b w:val="0"/>
          <w:bCs/>
        </w:rPr>
        <w:t>N</w:t>
      </w:r>
      <w:r w:rsidR="002374C3">
        <w:rPr>
          <w:rFonts w:hint="eastAsia"/>
          <w:b w:val="0"/>
          <w:bCs/>
          <w:lang w:eastAsia="zh-CN"/>
        </w:rPr>
        <w:t xml:space="preserve"> WG</w:t>
      </w:r>
      <w:r w:rsidR="002374C3">
        <w:rPr>
          <w:b w:val="0"/>
          <w:bCs/>
          <w:lang w:eastAsia="zh-CN"/>
        </w:rPr>
        <w:t>1</w:t>
      </w:r>
    </w:p>
    <w:p w14:paraId="1FFF5ABD" w14:textId="77777777" w:rsidR="00463675" w:rsidRPr="000F4E43" w:rsidRDefault="00463675" w:rsidP="000F4E43">
      <w:pPr>
        <w:pStyle w:val="Source"/>
        <w:rPr>
          <w:rFonts w:hint="eastAsia"/>
          <w:lang w:eastAsia="zh-CN"/>
        </w:rPr>
      </w:pPr>
      <w:r w:rsidRPr="000F4E43">
        <w:t>To:</w:t>
      </w:r>
      <w:r w:rsidRPr="000F4E43">
        <w:tab/>
      </w:r>
      <w:r w:rsidR="002B0F45" w:rsidRPr="002B0F45">
        <w:rPr>
          <w:rFonts w:hint="eastAsia"/>
          <w:b w:val="0"/>
          <w:bCs/>
          <w:lang w:eastAsia="zh-CN"/>
        </w:rPr>
        <w:t xml:space="preserve">TSG </w:t>
      </w:r>
      <w:r w:rsidR="0010361F">
        <w:rPr>
          <w:b w:val="0"/>
          <w:bCs/>
          <w:lang w:eastAsia="zh-CN"/>
        </w:rPr>
        <w:t>RA</w:t>
      </w:r>
      <w:r w:rsidR="0010361F">
        <w:rPr>
          <w:b w:val="0"/>
          <w:bCs/>
        </w:rPr>
        <w:t>N</w:t>
      </w:r>
      <w:r w:rsidR="002B0F45">
        <w:rPr>
          <w:rFonts w:hint="eastAsia"/>
          <w:b w:val="0"/>
          <w:bCs/>
          <w:lang w:eastAsia="zh-CN"/>
        </w:rPr>
        <w:t xml:space="preserve"> WG</w:t>
      </w:r>
      <w:r w:rsidR="009D5E5A">
        <w:rPr>
          <w:b w:val="0"/>
          <w:bCs/>
          <w:lang w:eastAsia="zh-CN"/>
        </w:rPr>
        <w:t>2</w:t>
      </w:r>
    </w:p>
    <w:p w14:paraId="2248D609" w14:textId="77777777" w:rsidR="00463675" w:rsidRPr="000F4E43" w:rsidRDefault="00463675" w:rsidP="000F4E43">
      <w:pPr>
        <w:pStyle w:val="Source"/>
        <w:rPr>
          <w:rFonts w:hint="eastAsia"/>
          <w:lang w:eastAsia="zh-CN"/>
        </w:rPr>
      </w:pPr>
      <w:r w:rsidRPr="000F4E43">
        <w:t>Cc:</w:t>
      </w:r>
      <w:r w:rsidRPr="000F4E43">
        <w:tab/>
      </w:r>
      <w:r w:rsidR="002A2DB3" w:rsidRPr="002B0F45">
        <w:rPr>
          <w:rFonts w:hint="eastAsia"/>
          <w:b w:val="0"/>
          <w:bCs/>
          <w:lang w:eastAsia="zh-CN"/>
        </w:rPr>
        <w:t xml:space="preserve">TSG </w:t>
      </w:r>
      <w:r w:rsidR="002A2DB3">
        <w:rPr>
          <w:b w:val="0"/>
          <w:bCs/>
          <w:lang w:eastAsia="zh-CN"/>
        </w:rPr>
        <w:t>RA</w:t>
      </w:r>
      <w:r w:rsidR="002A2DB3">
        <w:rPr>
          <w:b w:val="0"/>
          <w:bCs/>
        </w:rPr>
        <w:t>N</w:t>
      </w:r>
      <w:r w:rsidR="002A2DB3">
        <w:rPr>
          <w:rFonts w:hint="eastAsia"/>
          <w:b w:val="0"/>
          <w:bCs/>
          <w:lang w:eastAsia="zh-CN"/>
        </w:rPr>
        <w:t xml:space="preserve"> WG</w:t>
      </w:r>
      <w:r w:rsidR="009D5E5A">
        <w:rPr>
          <w:b w:val="0"/>
          <w:bCs/>
          <w:lang w:eastAsia="zh-CN"/>
        </w:rPr>
        <w:t>4</w:t>
      </w:r>
    </w:p>
    <w:p w14:paraId="5F47D4C9" w14:textId="77777777" w:rsidR="00463675" w:rsidRPr="000F4E43" w:rsidRDefault="00463675">
      <w:pPr>
        <w:spacing w:after="60"/>
        <w:ind w:left="1985" w:hanging="1985"/>
        <w:rPr>
          <w:rFonts w:ascii="Arial" w:hAnsi="Arial" w:cs="Arial"/>
          <w:bCs/>
        </w:rPr>
      </w:pPr>
    </w:p>
    <w:p w14:paraId="61BB0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E3E2D30" w14:textId="77777777" w:rsidR="00463675" w:rsidRPr="000F4E43" w:rsidRDefault="00463675" w:rsidP="000F4E43">
      <w:pPr>
        <w:pStyle w:val="Contact"/>
        <w:tabs>
          <w:tab w:val="clear" w:pos="2268"/>
        </w:tabs>
        <w:rPr>
          <w:rFonts w:hint="eastAsia"/>
          <w:bCs/>
          <w:lang w:eastAsia="zh-CN"/>
        </w:rPr>
      </w:pPr>
      <w:r w:rsidRPr="000F4E43">
        <w:t>Name:</w:t>
      </w:r>
      <w:r w:rsidRPr="000F4E43">
        <w:rPr>
          <w:bCs/>
        </w:rPr>
        <w:tab/>
      </w:r>
      <w:r w:rsidR="00636695">
        <w:rPr>
          <w:rFonts w:hint="eastAsia"/>
          <w:bCs/>
          <w:lang w:eastAsia="zh-CN"/>
        </w:rPr>
        <w:t>Jianchi Zhu</w:t>
      </w:r>
    </w:p>
    <w:p w14:paraId="12586481" w14:textId="77777777" w:rsidR="00463675" w:rsidRPr="004F2811" w:rsidRDefault="00463675" w:rsidP="000F4E43">
      <w:pPr>
        <w:pStyle w:val="Contact"/>
        <w:tabs>
          <w:tab w:val="clear" w:pos="2268"/>
        </w:tabs>
        <w:rPr>
          <w:rFonts w:hint="eastAsia"/>
          <w:bCs/>
          <w:lang w:eastAsia="zh-CN"/>
        </w:rPr>
      </w:pPr>
      <w:r w:rsidRPr="004F2811">
        <w:t>E-mail Address:</w:t>
      </w:r>
      <w:r w:rsidRPr="004F2811">
        <w:rPr>
          <w:bCs/>
        </w:rPr>
        <w:tab/>
      </w:r>
      <w:r w:rsidR="00E71A89">
        <w:rPr>
          <w:rFonts w:hint="eastAsia"/>
          <w:bCs/>
          <w:lang w:eastAsia="zh-CN"/>
        </w:rPr>
        <w:t>zhujc@chinatelecom.cn</w:t>
      </w:r>
    </w:p>
    <w:p w14:paraId="64146913" w14:textId="77777777" w:rsidR="00463675" w:rsidRPr="000F4E43" w:rsidRDefault="009C5259" w:rsidP="009C5259">
      <w:pPr>
        <w:tabs>
          <w:tab w:val="left" w:pos="3775"/>
        </w:tabs>
        <w:spacing w:after="60"/>
        <w:ind w:left="1985" w:hanging="1985"/>
        <w:rPr>
          <w:rFonts w:ascii="Arial" w:hAnsi="Arial" w:cs="Arial"/>
          <w:b/>
        </w:rPr>
      </w:pPr>
      <w:r>
        <w:rPr>
          <w:rFonts w:ascii="Arial" w:hAnsi="Arial" w:cs="Arial"/>
          <w:b/>
        </w:rPr>
        <w:tab/>
      </w:r>
      <w:r>
        <w:rPr>
          <w:rFonts w:ascii="Arial" w:hAnsi="Arial" w:cs="Arial"/>
          <w:b/>
        </w:rPr>
        <w:tab/>
      </w:r>
    </w:p>
    <w:p w14:paraId="7E0FF14A" w14:textId="77777777" w:rsidR="00463675" w:rsidRPr="000F4E43" w:rsidRDefault="00463675">
      <w:pPr>
        <w:pBdr>
          <w:bottom w:val="single" w:sz="4" w:space="1" w:color="auto"/>
        </w:pBdr>
        <w:rPr>
          <w:rFonts w:ascii="Arial" w:hAnsi="Arial" w:cs="Arial" w:hint="eastAsia"/>
          <w:lang w:eastAsia="zh-CN"/>
        </w:rPr>
      </w:pPr>
    </w:p>
    <w:p w14:paraId="44A89998" w14:textId="77777777" w:rsidR="00463675" w:rsidRPr="000F4E43" w:rsidRDefault="00463675">
      <w:pPr>
        <w:rPr>
          <w:rFonts w:ascii="Arial" w:hAnsi="Arial" w:cs="Arial"/>
        </w:rPr>
      </w:pPr>
    </w:p>
    <w:p w14:paraId="131943D9" w14:textId="77777777" w:rsidR="00463675" w:rsidRPr="000F4E43" w:rsidRDefault="00463675">
      <w:pPr>
        <w:spacing w:after="120"/>
        <w:rPr>
          <w:rFonts w:ascii="Arial" w:hAnsi="Arial" w:cs="Arial"/>
          <w:b/>
        </w:rPr>
      </w:pPr>
      <w:r w:rsidRPr="000F4E43">
        <w:rPr>
          <w:rFonts w:ascii="Arial" w:hAnsi="Arial" w:cs="Arial"/>
          <w:b/>
        </w:rPr>
        <w:t>1. Overall Description:</w:t>
      </w:r>
    </w:p>
    <w:p w14:paraId="4B4C9753" w14:textId="77777777" w:rsidR="00275FEA" w:rsidRDefault="004E42AE" w:rsidP="00275FEA">
      <w:pPr>
        <w:pStyle w:val="Header"/>
        <w:spacing w:after="120"/>
        <w:ind w:left="45"/>
        <w:jc w:val="both"/>
        <w:rPr>
          <w:rFonts w:ascii="Arial" w:hAnsi="Arial" w:cs="Arial"/>
          <w:lang w:val="en-US"/>
        </w:rPr>
      </w:pPr>
      <w:r>
        <w:rPr>
          <w:rFonts w:ascii="Arial" w:hAnsi="Arial" w:cs="Arial"/>
          <w:lang w:val="en-US"/>
        </w:rPr>
        <w:t xml:space="preserve">RAN1 </w:t>
      </w:r>
      <w:r w:rsidR="00D35F58">
        <w:rPr>
          <w:rFonts w:ascii="Arial" w:hAnsi="Arial" w:cs="Arial"/>
          <w:lang w:val="en-US"/>
        </w:rPr>
        <w:t>discussed the s</w:t>
      </w:r>
      <w:r w:rsidR="00D35F58" w:rsidRPr="00D35F58">
        <w:rPr>
          <w:rFonts w:ascii="Arial" w:hAnsi="Arial" w:cs="Arial"/>
          <w:lang w:val="en-US"/>
        </w:rPr>
        <w:t xml:space="preserve">upported max data rate for </w:t>
      </w:r>
      <w:r w:rsidR="00D35F58">
        <w:rPr>
          <w:rFonts w:ascii="Arial" w:hAnsi="Arial" w:cs="Arial"/>
          <w:lang w:val="en-US"/>
        </w:rPr>
        <w:t xml:space="preserve">uplink </w:t>
      </w:r>
      <w:r w:rsidR="00D35F58" w:rsidRPr="00D35F58">
        <w:rPr>
          <w:rFonts w:ascii="Arial" w:hAnsi="Arial" w:cs="Arial"/>
          <w:lang w:val="en-US"/>
        </w:rPr>
        <w:t xml:space="preserve">Tx </w:t>
      </w:r>
      <w:r w:rsidR="00D35F58">
        <w:rPr>
          <w:rFonts w:ascii="Arial" w:hAnsi="Arial" w:cs="Arial"/>
          <w:lang w:val="en-US"/>
        </w:rPr>
        <w:t>switching</w:t>
      </w:r>
      <w:r w:rsidR="00025CF7">
        <w:rPr>
          <w:rFonts w:ascii="Arial" w:hAnsi="Arial" w:cs="Arial"/>
          <w:lang w:val="en-US"/>
        </w:rPr>
        <w:t xml:space="preserve"> and</w:t>
      </w:r>
      <w:r w:rsidR="005D316F" w:rsidRPr="005D316F">
        <w:rPr>
          <w:rFonts w:ascii="Arial" w:hAnsi="Arial" w:cs="Arial" w:hint="eastAsia"/>
          <w:lang w:val="en-US"/>
        </w:rPr>
        <w:t xml:space="preserve"> </w:t>
      </w:r>
      <w:r w:rsidR="005D316F" w:rsidRPr="005D316F">
        <w:rPr>
          <w:rFonts w:ascii="Arial" w:hAnsi="Arial" w:cs="Arial"/>
          <w:lang w:val="en-US"/>
        </w:rPr>
        <w:t>has</w:t>
      </w:r>
      <w:r w:rsidR="005D316F" w:rsidRPr="005D316F">
        <w:rPr>
          <w:rFonts w:ascii="Arial" w:hAnsi="Arial" w:cs="Arial" w:hint="eastAsia"/>
          <w:lang w:val="en-US"/>
        </w:rPr>
        <w:t xml:space="preserve"> </w:t>
      </w:r>
      <w:r w:rsidR="005D316F">
        <w:rPr>
          <w:rFonts w:ascii="Arial" w:hAnsi="Arial" w:cs="Arial"/>
          <w:lang w:val="en-US"/>
        </w:rPr>
        <w:t xml:space="preserve">reached the following </w:t>
      </w:r>
      <w:r w:rsidR="003E79D4">
        <w:rPr>
          <w:rFonts w:ascii="Arial" w:hAnsi="Arial" w:cs="Arial" w:hint="eastAsia"/>
          <w:lang w:val="en-US" w:eastAsia="zh-CN"/>
        </w:rPr>
        <w:t>agreements</w:t>
      </w:r>
      <w:r w:rsidR="00FF5CF7">
        <w:rPr>
          <w:rFonts w:ascii="Arial" w:hAnsi="Arial" w:cs="Arial" w:hint="eastAsia"/>
          <w:lang w:val="en-US" w:eastAsia="zh-CN"/>
        </w:rPr>
        <w:t xml:space="preserve"> </w:t>
      </w:r>
      <w:r w:rsidR="00D35F58">
        <w:rPr>
          <w:rFonts w:ascii="Arial" w:hAnsi="Arial" w:cs="Arial"/>
          <w:lang w:val="en-US" w:eastAsia="zh-CN"/>
        </w:rPr>
        <w:t>in RAN1#103-e</w:t>
      </w:r>
      <w:r w:rsidR="000E1C82">
        <w:rPr>
          <w:rFonts w:ascii="Arial" w:hAnsi="Arial" w:cs="Arial"/>
          <w:lang w:val="en-US" w:eastAsia="zh-CN"/>
        </w:rPr>
        <w:t xml:space="preserve"> meeting</w:t>
      </w:r>
      <w:r w:rsidR="005D316F">
        <w:rPr>
          <w:rFonts w:ascii="Arial" w:hAnsi="Arial" w:cs="Arial"/>
          <w:lang w:val="en-US"/>
        </w:rPr>
        <w:t>:</w:t>
      </w:r>
    </w:p>
    <w:p w14:paraId="54562D88" w14:textId="77777777" w:rsidR="00025CF7" w:rsidRDefault="00025CF7" w:rsidP="00091EE1">
      <w:pPr>
        <w:pStyle w:val="Header"/>
        <w:spacing w:after="120"/>
        <w:ind w:left="45"/>
        <w:jc w:val="both"/>
        <w:rPr>
          <w:rFonts w:ascii="Arial" w:hAnsi="Arial" w:cs="Arial"/>
          <w:lang w:val="en-US"/>
        </w:rPr>
      </w:pPr>
      <w:r w:rsidRPr="00025CF7">
        <w:rPr>
          <w:rFonts w:ascii="Arial" w:hAnsi="Arial" w:cs="Arial"/>
          <w:highlight w:val="green"/>
          <w:lang w:val="en-US"/>
        </w:rPr>
        <w:t>Agreement:</w:t>
      </w:r>
    </w:p>
    <w:p w14:paraId="091DA735" w14:textId="77777777" w:rsidR="00275FEA" w:rsidRDefault="00275FEA" w:rsidP="00025CF7">
      <w:pPr>
        <w:pStyle w:val="Header"/>
        <w:numPr>
          <w:ilvl w:val="0"/>
          <w:numId w:val="46"/>
        </w:numPr>
        <w:tabs>
          <w:tab w:val="clear" w:pos="4153"/>
          <w:tab w:val="clear" w:pos="8306"/>
        </w:tabs>
        <w:rPr>
          <w:rFonts w:ascii="Arial" w:hAnsi="Arial" w:cs="Arial"/>
          <w:lang w:val="en-US" w:eastAsia="zh-CN"/>
        </w:rPr>
      </w:pPr>
      <w:r w:rsidRPr="00275FEA">
        <w:rPr>
          <w:rFonts w:ascii="Arial" w:hAnsi="Arial" w:cs="Arial"/>
          <w:lang w:val="en-US" w:eastAsia="zh-CN"/>
        </w:rPr>
        <w:t>Adopt the following TP</w:t>
      </w:r>
      <w:r w:rsidR="007F7F00">
        <w:rPr>
          <w:rFonts w:ascii="Arial" w:hAnsi="Arial" w:cs="Arial"/>
          <w:lang w:val="en-US" w:eastAsia="zh-CN"/>
        </w:rPr>
        <w:t xml:space="preserve"> </w:t>
      </w:r>
      <w:r w:rsidR="00025CF7" w:rsidRPr="00025CF7">
        <w:rPr>
          <w:rFonts w:ascii="Arial" w:hAnsi="Arial" w:cs="Arial"/>
          <w:lang w:val="en-US" w:eastAsia="zh-CN"/>
        </w:rPr>
        <w:t>(38.306, Section 4.1.2)</w:t>
      </w:r>
      <w:r w:rsidRPr="00275FEA">
        <w:rPr>
          <w:rFonts w:ascii="Arial" w:hAnsi="Arial" w:cs="Arial"/>
          <w:lang w:val="en-US" w:eastAsia="zh-CN"/>
        </w:rPr>
        <w:t>.</w:t>
      </w:r>
    </w:p>
    <w:p w14:paraId="51A445D7" w14:textId="77777777" w:rsidR="00F13DC0" w:rsidRPr="00091EE1" w:rsidRDefault="00F13DC0">
      <w:pPr>
        <w:pStyle w:val="Header"/>
        <w:tabs>
          <w:tab w:val="clear" w:pos="4153"/>
          <w:tab w:val="clear" w:pos="8306"/>
        </w:tabs>
        <w:rPr>
          <w:rFonts w:ascii="Arial" w:hAnsi="Arial" w:cs="Arial"/>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25FAD" w:rsidRPr="001B57EB" w14:paraId="4926D723" w14:textId="77777777" w:rsidTr="001B57EB">
        <w:tc>
          <w:tcPr>
            <w:tcW w:w="9855" w:type="dxa"/>
            <w:shd w:val="clear" w:color="auto" w:fill="auto"/>
          </w:tcPr>
          <w:p w14:paraId="26181BAE" w14:textId="77777777" w:rsidR="00625FAD" w:rsidRDefault="00625FAD" w:rsidP="001B57EB">
            <w:pPr>
              <w:jc w:val="center"/>
              <w:rPr>
                <w:noProof/>
              </w:rPr>
            </w:pPr>
            <w:r w:rsidRPr="001B57EB">
              <w:rPr>
                <w:b/>
                <w:color w:val="FF0000"/>
                <w:lang w:val="en-US"/>
              </w:rPr>
              <w:t>&lt; unchanged text omitted&gt;</w:t>
            </w:r>
          </w:p>
          <w:p w14:paraId="05EA9C22" w14:textId="77777777" w:rsidR="00625FAD" w:rsidRPr="001B57EB" w:rsidRDefault="00625FAD" w:rsidP="001B57EB">
            <w:pPr>
              <w:pStyle w:val="Heading3"/>
              <w:spacing w:beforeLines="50" w:before="120" w:afterLines="50" w:after="120"/>
              <w:rPr>
                <w:rFonts w:ascii="Arial" w:hAnsi="Arial" w:cs="Arial"/>
                <w:i/>
                <w:sz w:val="28"/>
              </w:rPr>
            </w:pPr>
            <w:bookmarkStart w:id="0" w:name="_Toc12750882"/>
            <w:bookmarkStart w:id="1" w:name="_Toc29382246"/>
            <w:bookmarkStart w:id="2" w:name="_Toc37093363"/>
            <w:bookmarkStart w:id="3" w:name="_Toc37238639"/>
            <w:bookmarkStart w:id="4" w:name="_Toc37238753"/>
            <w:bookmarkStart w:id="5" w:name="_Toc46488648"/>
            <w:bookmarkStart w:id="6" w:name="_Toc52574069"/>
            <w:bookmarkStart w:id="7" w:name="_Toc52574155"/>
            <w:r w:rsidRPr="001B57EB">
              <w:rPr>
                <w:rFonts w:ascii="Arial" w:hAnsi="Arial" w:cs="Arial"/>
                <w:sz w:val="28"/>
              </w:rPr>
              <w:t>4.1.2</w:t>
            </w:r>
            <w:r w:rsidRPr="001B57EB">
              <w:rPr>
                <w:rFonts w:ascii="Arial" w:hAnsi="Arial" w:cs="Arial"/>
                <w:sz w:val="28"/>
              </w:rPr>
              <w:tab/>
              <w:t>Supported max data rate</w:t>
            </w:r>
            <w:bookmarkEnd w:id="0"/>
            <w:bookmarkEnd w:id="1"/>
            <w:bookmarkEnd w:id="2"/>
            <w:bookmarkEnd w:id="3"/>
            <w:bookmarkEnd w:id="4"/>
            <w:bookmarkEnd w:id="5"/>
            <w:bookmarkEnd w:id="6"/>
            <w:bookmarkEnd w:id="7"/>
          </w:p>
          <w:p w14:paraId="1474877E" w14:textId="77777777" w:rsidR="00625FAD" w:rsidRPr="00387C93" w:rsidRDefault="00625FAD" w:rsidP="00625FAD">
            <w:r w:rsidRPr="00387C93">
              <w:t>For NR, the approximate data rate for a given number of aggregated carriers in a band or band combination is computed as follows.</w:t>
            </w:r>
          </w:p>
          <w:p w14:paraId="557E96A8" w14:textId="77777777" w:rsidR="00625FAD" w:rsidRPr="00387C93" w:rsidRDefault="00625FAD" w:rsidP="001B57EB">
            <w:pPr>
              <w:pStyle w:val="EQ"/>
              <w:jc w:val="center"/>
            </w:pPr>
            <w:r w:rsidRPr="00387C93">
              <w:object w:dxaOrig="6619" w:dyaOrig="700" w14:anchorId="60BA9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7" o:title=""/>
                </v:shape>
                <o:OLEObject Type="Embed" ProgID="Equation.3" ShapeID="_x0000_i1025" DrawAspect="Content" ObjectID="_1672508589" r:id="rId8"/>
              </w:object>
            </w:r>
          </w:p>
          <w:p w14:paraId="74669979" w14:textId="77777777" w:rsidR="00625FAD" w:rsidRPr="00387C93" w:rsidRDefault="00625FAD" w:rsidP="00625FAD">
            <w:r w:rsidRPr="00387C93">
              <w:t>wherein</w:t>
            </w:r>
          </w:p>
          <w:p w14:paraId="1F1AAD1F" w14:textId="77777777" w:rsidR="00625FAD" w:rsidRPr="001B57EB" w:rsidRDefault="00625FAD" w:rsidP="001B57EB">
            <w:pPr>
              <w:ind w:firstLine="720"/>
              <w:contextualSpacing/>
              <w:rPr>
                <w:rFonts w:ascii="Times" w:eastAsia="Batang" w:hAnsi="Times"/>
                <w:szCs w:val="24"/>
              </w:rPr>
            </w:pPr>
            <w:r w:rsidRPr="001B57EB">
              <w:rPr>
                <w:rFonts w:ascii="Times" w:eastAsia="Batang" w:hAnsi="Times"/>
                <w:szCs w:val="24"/>
              </w:rPr>
              <w:t>J is the number of aggregated component carriers in a band or band combination</w:t>
            </w:r>
          </w:p>
          <w:p w14:paraId="5D7042F8" w14:textId="77777777" w:rsidR="00625FAD" w:rsidRPr="001B57EB" w:rsidRDefault="00625FAD" w:rsidP="001B57EB">
            <w:pPr>
              <w:ind w:firstLine="720"/>
              <w:contextualSpacing/>
              <w:rPr>
                <w:rFonts w:ascii="Times" w:eastAsia="Batang" w:hAnsi="Times"/>
                <w:szCs w:val="24"/>
              </w:rPr>
            </w:pPr>
            <w:r w:rsidRPr="001B57EB">
              <w:rPr>
                <w:rFonts w:ascii="Times" w:eastAsia="Batang" w:hAnsi="Times"/>
                <w:szCs w:val="24"/>
              </w:rPr>
              <w:t>R</w:t>
            </w:r>
            <w:r w:rsidRPr="001B57EB">
              <w:rPr>
                <w:rFonts w:ascii="Times" w:eastAsia="Batang" w:hAnsi="Times"/>
                <w:szCs w:val="24"/>
                <w:vertAlign w:val="subscript"/>
              </w:rPr>
              <w:t>max</w:t>
            </w:r>
            <w:r w:rsidRPr="001B57EB">
              <w:rPr>
                <w:rFonts w:ascii="Times" w:eastAsia="Batang" w:hAnsi="Times"/>
                <w:szCs w:val="24"/>
              </w:rPr>
              <w:t xml:space="preserve"> = 948/1024</w:t>
            </w:r>
          </w:p>
          <w:p w14:paraId="36C61397" w14:textId="77777777" w:rsidR="00625FAD" w:rsidRPr="001B57EB" w:rsidRDefault="00625FAD" w:rsidP="001B57EB">
            <w:pPr>
              <w:ind w:firstLine="720"/>
              <w:contextualSpacing/>
              <w:rPr>
                <w:rFonts w:ascii="Times" w:eastAsia="Batang" w:hAnsi="Times"/>
                <w:szCs w:val="24"/>
              </w:rPr>
            </w:pPr>
            <w:r w:rsidRPr="001B57EB">
              <w:rPr>
                <w:rFonts w:ascii="Times" w:eastAsia="Batang" w:hAnsi="Times"/>
                <w:szCs w:val="24"/>
              </w:rPr>
              <w:t>For the j-th CC,</w:t>
            </w:r>
          </w:p>
          <w:p w14:paraId="67EA461E" w14:textId="77777777" w:rsidR="00625FAD" w:rsidRPr="001B57EB" w:rsidRDefault="00625FAD" w:rsidP="00625FAD">
            <w:pPr>
              <w:pStyle w:val="B2"/>
              <w:rPr>
                <w:rFonts w:ascii="Times" w:hAnsi="Times"/>
              </w:rPr>
            </w:pPr>
            <w:r w:rsidRPr="001B57EB">
              <w:rPr>
                <w:rFonts w:eastAsia="MS Mincho"/>
                <w:position w:val="-16"/>
              </w:rPr>
              <w:tab/>
            </w:r>
            <w:r w:rsidRPr="001B57EB">
              <w:rPr>
                <w:rFonts w:eastAsia="MS Mincho"/>
                <w:noProof/>
                <w:position w:val="-16"/>
                <w:lang w:val="en-US" w:eastAsia="zh-CN"/>
              </w:rPr>
              <w:pict w14:anchorId="723F6B6E">
                <v:shape id="Picture 4" o:spid="_x0000_i1026" type="#_x0000_t75" style="width:24pt;height:20.5pt;visibility:visible">
                  <v:imagedata r:id="rId9" o:title=""/>
                </v:shape>
              </w:pict>
            </w:r>
            <w:r w:rsidRPr="001B57EB">
              <w:rPr>
                <w:rFonts w:ascii="Times" w:hAnsi="Times"/>
              </w:rPr>
              <w:t xml:space="preserve"> is the maximum number of </w:t>
            </w:r>
            <w:r w:rsidRPr="001B57EB">
              <w:rPr>
                <w:rFonts w:ascii="Times" w:eastAsia="Batang" w:hAnsi="Times"/>
                <w:szCs w:val="24"/>
              </w:rPr>
              <w:t xml:space="preserve">supported </w:t>
            </w:r>
            <w:r w:rsidRPr="001B57EB">
              <w:rPr>
                <w:rFonts w:ascii="Times" w:hAnsi="Times"/>
              </w:rPr>
              <w:t xml:space="preserve">layers </w:t>
            </w:r>
            <w:r w:rsidRPr="00387C93">
              <w:t xml:space="preserve">given by higher layer parameter </w:t>
            </w:r>
            <w:r w:rsidRPr="001B57EB">
              <w:rPr>
                <w:i/>
              </w:rPr>
              <w:t xml:space="preserve">maxNumberMIMO-LayersPDSCH </w:t>
            </w:r>
            <w:r w:rsidRPr="00387C93">
              <w:t xml:space="preserve">for downlink and maximum of higher layer parameters </w:t>
            </w:r>
            <w:r w:rsidRPr="001B57EB">
              <w:rPr>
                <w:i/>
              </w:rPr>
              <w:t>maxNumberMIMO-LayersCB-PUSCH</w:t>
            </w:r>
            <w:r w:rsidRPr="00387C93">
              <w:t xml:space="preserve"> and </w:t>
            </w:r>
            <w:r w:rsidRPr="001B57EB">
              <w:rPr>
                <w:i/>
              </w:rPr>
              <w:t xml:space="preserve">maxNumberMIMO-LayersNonCB-PUSCH </w:t>
            </w:r>
            <w:r w:rsidRPr="00387C93">
              <w:t>for uplink.</w:t>
            </w:r>
          </w:p>
          <w:p w14:paraId="2190EAEE" w14:textId="77777777" w:rsidR="00625FAD" w:rsidRPr="00387C93" w:rsidRDefault="00625FAD" w:rsidP="00625FAD">
            <w:pPr>
              <w:pStyle w:val="B2"/>
            </w:pPr>
            <w:r w:rsidRPr="001B57EB">
              <w:rPr>
                <w:rFonts w:eastAsia="MS Mincho"/>
              </w:rPr>
              <w:tab/>
            </w:r>
            <w:r w:rsidRPr="001B57EB">
              <w:rPr>
                <w:rFonts w:eastAsia="MS Mincho"/>
                <w:position w:val="-10"/>
              </w:rPr>
              <w:object w:dxaOrig="400" w:dyaOrig="340" w14:anchorId="060951A7">
                <v:shape id="_x0000_i1027" type="#_x0000_t75" style="width:20.5pt;height:17.5pt" o:ole="">
                  <v:imagedata r:id="rId10" o:title=""/>
                </v:shape>
                <o:OLEObject Type="Embed" ProgID="Equation.3" ShapeID="_x0000_i1027" DrawAspect="Content" ObjectID="_1672508590" r:id="rId11"/>
              </w:object>
            </w:r>
            <w:r w:rsidRPr="00387C93">
              <w:t xml:space="preserve"> is the maximum </w:t>
            </w:r>
            <w:r w:rsidRPr="001B57EB">
              <w:rPr>
                <w:rFonts w:ascii="Times" w:eastAsia="Batang" w:hAnsi="Times"/>
                <w:szCs w:val="24"/>
              </w:rPr>
              <w:t xml:space="preserve">supported </w:t>
            </w:r>
            <w:r w:rsidRPr="00387C93">
              <w:t>modulation order</w:t>
            </w:r>
            <w:r w:rsidRPr="001B57EB">
              <w:rPr>
                <w:rFonts w:ascii="Times" w:eastAsia="Batang" w:hAnsi="Times"/>
                <w:szCs w:val="24"/>
              </w:rPr>
              <w:t xml:space="preserve"> </w:t>
            </w:r>
            <w:r w:rsidRPr="001B57EB">
              <w:rPr>
                <w:rFonts w:eastAsia="Batang"/>
                <w:szCs w:val="24"/>
              </w:rPr>
              <w:t xml:space="preserve">given by higher layer parameter </w:t>
            </w:r>
            <w:r w:rsidRPr="001B57EB">
              <w:rPr>
                <w:rFonts w:eastAsia="Batang"/>
                <w:i/>
                <w:szCs w:val="24"/>
              </w:rPr>
              <w:t xml:space="preserve">supportedModulationOrderDL </w:t>
            </w:r>
            <w:r w:rsidRPr="001B57EB">
              <w:rPr>
                <w:rFonts w:eastAsia="Batang"/>
                <w:szCs w:val="24"/>
              </w:rPr>
              <w:t xml:space="preserve">for downlink and higher layer parameter </w:t>
            </w:r>
            <w:r w:rsidRPr="001B57EB">
              <w:rPr>
                <w:rFonts w:eastAsia="Batang"/>
                <w:i/>
                <w:szCs w:val="24"/>
              </w:rPr>
              <w:t>supportedModulationOrderUL</w:t>
            </w:r>
            <w:r w:rsidRPr="001B57EB">
              <w:rPr>
                <w:rFonts w:eastAsia="Batang"/>
                <w:szCs w:val="24"/>
              </w:rPr>
              <w:t xml:space="preserve"> for uplink.</w:t>
            </w:r>
          </w:p>
          <w:p w14:paraId="4F9173DE" w14:textId="77777777" w:rsidR="00625FAD" w:rsidRPr="00387C93" w:rsidRDefault="00625FAD" w:rsidP="00625FAD">
            <w:pPr>
              <w:pStyle w:val="B2"/>
            </w:pPr>
            <w:r w:rsidRPr="001B57EB">
              <w:rPr>
                <w:rFonts w:eastAsia="MS Mincho"/>
              </w:rPr>
              <w:tab/>
            </w:r>
            <w:r w:rsidRPr="001B57EB">
              <w:rPr>
                <w:rFonts w:eastAsia="MS Mincho"/>
                <w:position w:val="-14"/>
              </w:rPr>
              <w:object w:dxaOrig="380" w:dyaOrig="380" w14:anchorId="2E8E1C5B">
                <v:shape id="_x0000_i1028" type="#_x0000_t75" style="width:19.5pt;height:19.5pt" o:ole="">
                  <v:imagedata r:id="rId12" o:title=""/>
                </v:shape>
                <o:OLEObject Type="Embed" ProgID="Equation.3" ShapeID="_x0000_i1028" DrawAspect="Content" ObjectID="_1672508591" r:id="rId13"/>
              </w:object>
            </w:r>
            <w:r w:rsidRPr="00387C93">
              <w:t xml:space="preserve">is the scaling factor given by higher layer parameter </w:t>
            </w:r>
            <w:r w:rsidRPr="001B57EB">
              <w:rPr>
                <w:i/>
              </w:rPr>
              <w:t>scalingFactor</w:t>
            </w:r>
            <w:r w:rsidRPr="00387C93">
              <w:t xml:space="preserve"> and can take the values 1, 0.8, 0.75, and 0.4.</w:t>
            </w:r>
          </w:p>
          <w:p w14:paraId="1A16E976" w14:textId="77777777" w:rsidR="00625FAD" w:rsidRPr="00387C93" w:rsidRDefault="00625FAD" w:rsidP="00625FAD">
            <w:pPr>
              <w:pStyle w:val="B2"/>
            </w:pPr>
            <w:r w:rsidRPr="00387C93">
              <w:lastRenderedPageBreak/>
              <w:tab/>
            </w:r>
            <w:r w:rsidRPr="00387C93">
              <w:object w:dxaOrig="220" w:dyaOrig="240" w14:anchorId="1CE29ABD">
                <v:shape id="_x0000_i1029" type="#_x0000_t75" style="width:11pt;height:12pt" o:ole="">
                  <v:imagedata r:id="rId14" o:title=""/>
                </v:shape>
                <o:OLEObject Type="Embed" ProgID="Equation.3" ShapeID="_x0000_i1029" DrawAspect="Content" ObjectID="_1672508592" r:id="rId15"/>
              </w:object>
            </w:r>
            <w:r w:rsidRPr="00387C93">
              <w:t xml:space="preserve"> is the numerology (as defined in TS 38.211 [6])</w:t>
            </w:r>
          </w:p>
          <w:p w14:paraId="7C071739" w14:textId="77777777" w:rsidR="00625FAD" w:rsidRPr="00387C93" w:rsidRDefault="00625FAD" w:rsidP="00625FAD">
            <w:pPr>
              <w:pStyle w:val="B2"/>
            </w:pPr>
            <w:bookmarkStart w:id="8" w:name="OLE_LINK8"/>
            <w:r w:rsidRPr="00387C93">
              <w:tab/>
            </w:r>
            <w:r w:rsidRPr="00387C93">
              <w:object w:dxaOrig="340" w:dyaOrig="380" w14:anchorId="3C5709AB">
                <v:shape id="_x0000_i1030" type="#_x0000_t75" style="width:17.5pt;height:18.5pt" o:ole="">
                  <v:imagedata r:id="rId16" o:title=""/>
                </v:shape>
                <o:OLEObject Type="Embed" ProgID="Equation.3" ShapeID="_x0000_i1030" DrawAspect="Content" ObjectID="_1672508593" r:id="rId17"/>
              </w:object>
            </w:r>
            <w:bookmarkEnd w:id="8"/>
            <w:r w:rsidRPr="00387C93">
              <w:t xml:space="preserve"> is the average OFDM symbol duration in a subframe for numerology </w:t>
            </w:r>
            <w:r w:rsidRPr="00387C93">
              <w:object w:dxaOrig="220" w:dyaOrig="240" w14:anchorId="721ACA1F">
                <v:shape id="_x0000_i1031" type="#_x0000_t75" style="width:11pt;height:12pt" o:ole="">
                  <v:imagedata r:id="rId14" o:title=""/>
                </v:shape>
                <o:OLEObject Type="Embed" ProgID="Equation.3" ShapeID="_x0000_i1031" DrawAspect="Content" ObjectID="_1672508594" r:id="rId18"/>
              </w:object>
            </w:r>
            <w:r w:rsidRPr="00387C93">
              <w:t xml:space="preserve">, i.e. </w:t>
            </w:r>
            <w:r w:rsidRPr="00387C93">
              <w:object w:dxaOrig="1100" w:dyaOrig="580" w14:anchorId="08C901C6">
                <v:shape id="_x0000_i1032" type="#_x0000_t75" style="width:56.5pt;height:27.5pt" o:ole="">
                  <v:imagedata r:id="rId19" o:title=""/>
                </v:shape>
                <o:OLEObject Type="Embed" ProgID="Equation.3" ShapeID="_x0000_i1032" DrawAspect="Content" ObjectID="_1672508595" r:id="rId20"/>
              </w:object>
            </w:r>
            <w:r w:rsidRPr="00387C93">
              <w:t>. Note that normal cyclic prefix is assumed.</w:t>
            </w:r>
          </w:p>
          <w:p w14:paraId="3712F139" w14:textId="77777777" w:rsidR="00625FAD" w:rsidRPr="00387C93" w:rsidRDefault="00625FAD" w:rsidP="00625FAD">
            <w:pPr>
              <w:pStyle w:val="B2"/>
            </w:pPr>
            <w:r w:rsidRPr="00387C93">
              <w:tab/>
            </w:r>
            <w:r w:rsidRPr="00387C93">
              <w:object w:dxaOrig="740" w:dyaOrig="340" w14:anchorId="2255BBCF">
                <v:shape id="_x0000_i1033" type="#_x0000_t75" style="width:37.5pt;height:16.5pt" o:ole="">
                  <v:imagedata r:id="rId21" o:title=""/>
                </v:shape>
                <o:OLEObject Type="Embed" ProgID="Equation.3" ShapeID="_x0000_i1033" DrawAspect="Content" ObjectID="_1672508596" r:id="rId22"/>
              </w:object>
            </w:r>
            <w:r w:rsidRPr="00387C93">
              <w:t xml:space="preserve"> is the maximum RB allocation in bandwidth </w:t>
            </w:r>
            <w:r w:rsidRPr="00387C93">
              <w:object w:dxaOrig="560" w:dyaOrig="300" w14:anchorId="4E12B47D">
                <v:shape id="_x0000_i1034" type="#_x0000_t75" style="width:27.5pt;height:15pt" o:ole="">
                  <v:imagedata r:id="rId23" o:title=""/>
                </v:shape>
                <o:OLEObject Type="Embed" ProgID="Equation.3" ShapeID="_x0000_i1034" DrawAspect="Content" ObjectID="_1672508597" r:id="rId24"/>
              </w:object>
            </w:r>
            <w:r w:rsidRPr="00387C93">
              <w:t xml:space="preserve"> with numerology </w:t>
            </w:r>
            <w:r w:rsidRPr="00387C93">
              <w:object w:dxaOrig="220" w:dyaOrig="240" w14:anchorId="3EA2F368">
                <v:shape id="_x0000_i1035" type="#_x0000_t75" style="width:11pt;height:12pt" o:ole="">
                  <v:imagedata r:id="rId14" o:title=""/>
                </v:shape>
                <o:OLEObject Type="Embed" ProgID="Equation.3" ShapeID="_x0000_i1035" DrawAspect="Content" ObjectID="_1672508598" r:id="rId25"/>
              </w:object>
            </w:r>
            <w:r w:rsidRPr="00387C93">
              <w:t xml:space="preserve">, as defined in 5.3 TS 38.101-1 [2] and 5.3 TS 38.101-2 [3], where </w:t>
            </w:r>
            <w:r w:rsidRPr="00387C93">
              <w:object w:dxaOrig="560" w:dyaOrig="300" w14:anchorId="0C60A803">
                <v:shape id="_x0000_i1036" type="#_x0000_t75" style="width:27.5pt;height:15pt" o:ole="">
                  <v:imagedata r:id="rId23" o:title=""/>
                </v:shape>
                <o:OLEObject Type="Embed" ProgID="Equation.3" ShapeID="_x0000_i1036" DrawAspect="Content" ObjectID="_1672508599" r:id="rId26"/>
              </w:object>
            </w:r>
            <w:r w:rsidRPr="00387C93">
              <w:t xml:space="preserve"> is the UE supported maximum bandwidth in the given band or band combination.</w:t>
            </w:r>
          </w:p>
          <w:p w14:paraId="6CBCF9F0" w14:textId="77777777" w:rsidR="00625FAD" w:rsidRPr="00387C93" w:rsidRDefault="00625FAD" w:rsidP="00625FAD">
            <w:pPr>
              <w:pStyle w:val="B2"/>
            </w:pPr>
            <w:r w:rsidRPr="001B57EB">
              <w:rPr>
                <w:rFonts w:eastAsia="MS Mincho"/>
              </w:rPr>
              <w:tab/>
            </w:r>
            <w:r w:rsidRPr="001B57EB">
              <w:rPr>
                <w:rFonts w:eastAsia="MS Mincho"/>
                <w:position w:val="-6"/>
              </w:rPr>
              <w:object w:dxaOrig="560" w:dyaOrig="300" w14:anchorId="731A3CA6">
                <v:shape id="_x0000_i1037" type="#_x0000_t75" style="width:28.5pt;height:15pt" o:ole="">
                  <v:imagedata r:id="rId27" o:title=""/>
                </v:shape>
                <o:OLEObject Type="Embed" ProgID="Equation.3" ShapeID="_x0000_i1037" DrawAspect="Content" ObjectID="_1672508600" r:id="rId28"/>
              </w:object>
            </w:r>
            <w:r w:rsidRPr="00387C93">
              <w:t>is the overhead and takes the following values</w:t>
            </w:r>
          </w:p>
          <w:p w14:paraId="28CD4B0C" w14:textId="77777777" w:rsidR="00625FAD" w:rsidRPr="001B57EB" w:rsidRDefault="00625FAD" w:rsidP="001B57EB">
            <w:pPr>
              <w:ind w:left="1440" w:firstLine="720"/>
              <w:rPr>
                <w:rFonts w:ascii="Times" w:eastAsia="Batang" w:hAnsi="Times"/>
                <w:szCs w:val="24"/>
              </w:rPr>
            </w:pPr>
            <w:r w:rsidRPr="001B57EB">
              <w:rPr>
                <w:rFonts w:ascii="Times" w:eastAsia="Batang" w:hAnsi="Times"/>
                <w:szCs w:val="24"/>
              </w:rPr>
              <w:t>0.14, for frequency range FR1 for DL</w:t>
            </w:r>
          </w:p>
          <w:p w14:paraId="66C4E3B3" w14:textId="77777777" w:rsidR="00625FAD" w:rsidRPr="00387C93" w:rsidRDefault="00625FAD" w:rsidP="001B57EB">
            <w:pPr>
              <w:ind w:left="1440" w:firstLine="720"/>
            </w:pPr>
            <w:r w:rsidRPr="00387C93">
              <w:t>0.18, for frequency range FR2 for DL</w:t>
            </w:r>
          </w:p>
          <w:p w14:paraId="2A6029CA" w14:textId="77777777" w:rsidR="00625FAD" w:rsidRPr="001B57EB" w:rsidRDefault="00625FAD" w:rsidP="001B57EB">
            <w:pPr>
              <w:ind w:left="1440" w:firstLine="720"/>
              <w:rPr>
                <w:rFonts w:ascii="Times" w:eastAsia="Batang" w:hAnsi="Times"/>
                <w:szCs w:val="24"/>
              </w:rPr>
            </w:pPr>
            <w:r w:rsidRPr="001B57EB">
              <w:rPr>
                <w:rFonts w:ascii="Times" w:eastAsia="Batang" w:hAnsi="Times"/>
                <w:szCs w:val="24"/>
              </w:rPr>
              <w:t>0.08, for frequency range FR1 for UL</w:t>
            </w:r>
          </w:p>
          <w:p w14:paraId="462FE31A" w14:textId="77777777" w:rsidR="00625FAD" w:rsidRPr="00387C93" w:rsidRDefault="00625FAD" w:rsidP="001B57EB">
            <w:pPr>
              <w:ind w:left="1440" w:firstLine="720"/>
            </w:pPr>
            <w:r w:rsidRPr="00387C93">
              <w:t>0.10, for frequency range FR2 for UL</w:t>
            </w:r>
          </w:p>
          <w:p w14:paraId="3628498B" w14:textId="77777777" w:rsidR="00625FAD" w:rsidRDefault="00625FAD" w:rsidP="00625FAD">
            <w:pPr>
              <w:pStyle w:val="NO"/>
              <w:rPr>
                <w:ins w:id="9" w:author="China Telecom" w:date="2020-11-03T16:08:00Z"/>
              </w:rPr>
            </w:pPr>
            <w:r w:rsidRPr="00387C93">
              <w:t>NOTE</w:t>
            </w:r>
            <w:ins w:id="10" w:author="China Telecom" w:date="2020-11-03T16:08:00Z">
              <w:r>
                <w:t xml:space="preserve"> 1</w:t>
              </w:r>
            </w:ins>
            <w:r w:rsidRPr="00387C93">
              <w:t>:</w:t>
            </w:r>
            <w:r w:rsidRPr="00387C93">
              <w:tab/>
              <w:t>Only one of the UL or SUL carriers (the one with the higher data rate) is counted for a cell operating SUL.</w:t>
            </w:r>
          </w:p>
          <w:p w14:paraId="429A1EF4" w14:textId="77777777" w:rsidR="00C17AF0" w:rsidRPr="00C17AF0" w:rsidRDefault="00C17AF0" w:rsidP="00C17AF0">
            <w:pPr>
              <w:pStyle w:val="NO"/>
              <w:rPr>
                <w:ins w:id="11" w:author="China Telecom" w:date="2020-11-03T16:08:00Z"/>
              </w:rPr>
            </w:pPr>
            <w:ins w:id="12" w:author="China Telecom" w:date="2020-11-05T10:20:00Z">
              <w:r w:rsidRPr="00C17AF0">
                <w:t>NOTE 2:  For UL Tx switching between carriers in cell(s), only the supported MIMO layer combination across carriers that results in the highest combined data rate is counted for the cell(s) in the supported maximum UL data rate.</w:t>
              </w:r>
            </w:ins>
          </w:p>
          <w:p w14:paraId="2DA25F18" w14:textId="77777777" w:rsidR="00625FAD" w:rsidRPr="001B57EB" w:rsidRDefault="00625FAD" w:rsidP="001B57EB">
            <w:pPr>
              <w:pStyle w:val="Header"/>
              <w:tabs>
                <w:tab w:val="clear" w:pos="4153"/>
                <w:tab w:val="clear" w:pos="8306"/>
              </w:tabs>
              <w:jc w:val="center"/>
              <w:rPr>
                <w:rFonts w:ascii="Arial" w:hAnsi="Arial" w:cs="Arial" w:hint="eastAsia"/>
                <w:lang w:eastAsia="zh-CN"/>
              </w:rPr>
            </w:pPr>
            <w:r w:rsidRPr="001B57EB">
              <w:rPr>
                <w:b/>
                <w:color w:val="FF0000"/>
                <w:lang w:val="en-US"/>
              </w:rPr>
              <w:t>&lt; unchanged text omitted&gt;</w:t>
            </w:r>
          </w:p>
        </w:tc>
      </w:tr>
    </w:tbl>
    <w:p w14:paraId="72183520" w14:textId="77777777" w:rsidR="007C4E18" w:rsidRDefault="007C4E18">
      <w:pPr>
        <w:pStyle w:val="Header"/>
        <w:tabs>
          <w:tab w:val="clear" w:pos="4153"/>
          <w:tab w:val="clear" w:pos="8306"/>
        </w:tabs>
        <w:rPr>
          <w:rFonts w:ascii="Arial" w:hAnsi="Arial" w:cs="Arial" w:hint="eastAsia"/>
          <w:lang w:eastAsia="zh-CN"/>
        </w:rPr>
      </w:pPr>
    </w:p>
    <w:p w14:paraId="25BAFD8B" w14:textId="77777777" w:rsidR="00570932" w:rsidRPr="00570932" w:rsidRDefault="00570932">
      <w:pPr>
        <w:pStyle w:val="Header"/>
        <w:tabs>
          <w:tab w:val="clear" w:pos="4153"/>
          <w:tab w:val="clear" w:pos="8306"/>
        </w:tabs>
        <w:rPr>
          <w:rFonts w:ascii="Arial" w:hAnsi="Arial" w:cs="Arial" w:hint="eastAsia"/>
          <w:lang w:eastAsia="zh-CN"/>
        </w:rPr>
      </w:pPr>
    </w:p>
    <w:p w14:paraId="119D8D26" w14:textId="77777777" w:rsidR="00463675" w:rsidRPr="000F4E43" w:rsidRDefault="00463675">
      <w:pPr>
        <w:spacing w:after="120"/>
        <w:rPr>
          <w:rFonts w:ascii="Arial" w:hAnsi="Arial" w:cs="Arial"/>
          <w:b/>
        </w:rPr>
      </w:pPr>
      <w:r w:rsidRPr="000F4E43">
        <w:rPr>
          <w:rFonts w:ascii="Arial" w:hAnsi="Arial" w:cs="Arial"/>
          <w:b/>
        </w:rPr>
        <w:t>2. Actions:</w:t>
      </w:r>
    </w:p>
    <w:p w14:paraId="643CA180" w14:textId="77777777" w:rsidR="00463675" w:rsidRPr="000F4E43" w:rsidRDefault="00463675">
      <w:pPr>
        <w:spacing w:after="120"/>
        <w:ind w:left="1985" w:hanging="1985"/>
        <w:rPr>
          <w:rFonts w:ascii="Arial" w:hAnsi="Arial" w:cs="Arial" w:hint="eastAsia"/>
          <w:b/>
          <w:lang w:eastAsia="zh-CN"/>
        </w:rPr>
      </w:pPr>
      <w:r w:rsidRPr="000F4E43">
        <w:rPr>
          <w:rFonts w:ascii="Arial" w:hAnsi="Arial" w:cs="Arial"/>
          <w:b/>
        </w:rPr>
        <w:t xml:space="preserve">To </w:t>
      </w:r>
      <w:r w:rsidR="00016693">
        <w:rPr>
          <w:rFonts w:ascii="Arial" w:hAnsi="Arial" w:cs="Arial"/>
          <w:b/>
        </w:rPr>
        <w:t>RAN WG</w:t>
      </w:r>
      <w:r w:rsidR="00063A2C">
        <w:rPr>
          <w:rFonts w:ascii="Arial" w:hAnsi="Arial" w:cs="Arial"/>
          <w:b/>
        </w:rPr>
        <w:t>2</w:t>
      </w:r>
      <w:r w:rsidR="009E0612">
        <w:rPr>
          <w:rFonts w:ascii="Arial" w:hAnsi="Arial" w:cs="Arial" w:hint="eastAsia"/>
          <w:b/>
          <w:lang w:eastAsia="zh-CN"/>
        </w:rPr>
        <w:t>:</w:t>
      </w:r>
    </w:p>
    <w:p w14:paraId="050C9C45" w14:textId="77777777" w:rsidR="00463675" w:rsidRDefault="00AC2846" w:rsidP="009E0612">
      <w:pPr>
        <w:spacing w:after="120"/>
        <w:ind w:left="993" w:hanging="993"/>
        <w:rPr>
          <w:rFonts w:ascii="Arial" w:hAnsi="Arial" w:cs="Arial" w:hint="eastAsia"/>
          <w:color w:val="FF0000"/>
          <w:lang w:eastAsia="zh-CN"/>
        </w:rPr>
      </w:pPr>
      <w:r>
        <w:rPr>
          <w:rFonts w:ascii="Arial" w:hAnsi="Arial" w:cs="Arial"/>
          <w:b/>
        </w:rPr>
        <w:t xml:space="preserve">ACTION: </w:t>
      </w:r>
    </w:p>
    <w:p w14:paraId="4FD3C4B4" w14:textId="77777777" w:rsidR="00016693" w:rsidRDefault="00016693" w:rsidP="001B6F95">
      <w:pPr>
        <w:pStyle w:val="Header"/>
        <w:spacing w:after="120" w:line="264" w:lineRule="auto"/>
        <w:jc w:val="both"/>
        <w:rPr>
          <w:rFonts w:ascii="Arial" w:hAnsi="Arial" w:cs="Arial" w:hint="eastAsia"/>
          <w:lang w:val="en-US"/>
        </w:rPr>
      </w:pPr>
      <w:r w:rsidRPr="00016693">
        <w:rPr>
          <w:rFonts w:ascii="Arial" w:hAnsi="Arial" w:cs="Arial"/>
          <w:lang w:val="en-US"/>
        </w:rPr>
        <w:t>RAN1</w:t>
      </w:r>
      <w:r>
        <w:rPr>
          <w:rFonts w:ascii="Arial" w:hAnsi="Arial" w:cs="Arial"/>
          <w:lang w:val="en-US"/>
        </w:rPr>
        <w:t xml:space="preserve"> respectfully asks RAN</w:t>
      </w:r>
      <w:r w:rsidR="009D5E5A">
        <w:rPr>
          <w:rFonts w:ascii="Arial" w:hAnsi="Arial" w:cs="Arial"/>
          <w:lang w:val="en-US"/>
        </w:rPr>
        <w:t>2</w:t>
      </w:r>
      <w:r w:rsidRPr="00016693">
        <w:rPr>
          <w:rFonts w:ascii="Arial" w:hAnsi="Arial" w:cs="Arial"/>
          <w:lang w:val="en-US"/>
        </w:rPr>
        <w:t xml:space="preserve"> to take the above information into account.</w:t>
      </w:r>
    </w:p>
    <w:p w14:paraId="0A2E0BBB" w14:textId="77777777" w:rsidR="00463675" w:rsidRPr="000F4E43" w:rsidRDefault="00463675">
      <w:pPr>
        <w:spacing w:after="120"/>
        <w:ind w:left="993" w:hanging="993"/>
        <w:rPr>
          <w:rFonts w:ascii="Arial" w:hAnsi="Arial" w:cs="Arial"/>
        </w:rPr>
      </w:pPr>
    </w:p>
    <w:p w14:paraId="2384AC59"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5D316F">
        <w:rPr>
          <w:rFonts w:ascii="Arial" w:hAnsi="Arial" w:cs="Arial"/>
          <w:b/>
        </w:rPr>
        <w:t>RAN WG1</w:t>
      </w:r>
      <w:r w:rsidRPr="000F4E43">
        <w:rPr>
          <w:rFonts w:ascii="Arial" w:hAnsi="Arial" w:cs="Arial"/>
          <w:b/>
        </w:rPr>
        <w:t xml:space="preserve"> Meetings:</w:t>
      </w:r>
    </w:p>
    <w:p w14:paraId="33D49AA4" w14:textId="77777777" w:rsidR="004A48E2" w:rsidRDefault="00604921" w:rsidP="004A48E2">
      <w:pPr>
        <w:pStyle w:val="Header"/>
        <w:spacing w:after="120"/>
        <w:jc w:val="both"/>
        <w:rPr>
          <w:rFonts w:ascii="Arial" w:hAnsi="Arial" w:cs="Arial"/>
          <w:lang w:val="en-US" w:eastAsia="zh-CN"/>
        </w:rPr>
      </w:pPr>
      <w:r>
        <w:rPr>
          <w:rFonts w:ascii="Arial" w:hAnsi="Arial" w:cs="Arial"/>
          <w:lang w:val="en-US"/>
        </w:rPr>
        <w:t xml:space="preserve">TSG RAN WG1 Meeting #104-e            </w:t>
      </w:r>
      <w:r>
        <w:rPr>
          <w:rFonts w:ascii="Arial" w:hAnsi="Arial" w:cs="Arial" w:hint="eastAsia"/>
          <w:lang w:val="en-US" w:eastAsia="zh-CN"/>
        </w:rPr>
        <w:t>2</w:t>
      </w:r>
      <w:r>
        <w:rPr>
          <w:rFonts w:ascii="Arial" w:hAnsi="Arial" w:cs="Arial"/>
          <w:lang w:val="en-US" w:eastAsia="zh-CN"/>
        </w:rPr>
        <w:t>5 Jan.</w:t>
      </w:r>
      <w:r w:rsidR="004A48E2" w:rsidRPr="004A48E2">
        <w:rPr>
          <w:rFonts w:ascii="Arial" w:hAnsi="Arial" w:cs="Arial"/>
          <w:lang w:val="en-US"/>
        </w:rPr>
        <w:t xml:space="preserve"> - </w:t>
      </w:r>
      <w:r>
        <w:rPr>
          <w:rFonts w:ascii="Arial" w:hAnsi="Arial" w:cs="Arial"/>
          <w:lang w:val="en-US" w:eastAsia="zh-CN"/>
        </w:rPr>
        <w:t>05</w:t>
      </w:r>
      <w:r w:rsidR="004A48E2" w:rsidRPr="004A48E2">
        <w:rPr>
          <w:rFonts w:ascii="Arial" w:hAnsi="Arial" w:cs="Arial"/>
          <w:lang w:val="en-US"/>
        </w:rPr>
        <w:t xml:space="preserve"> </w:t>
      </w:r>
      <w:r w:rsidR="001B2717">
        <w:rPr>
          <w:rFonts w:ascii="Arial" w:hAnsi="Arial" w:cs="Arial" w:hint="eastAsia"/>
          <w:lang w:val="en-US" w:eastAsia="zh-CN"/>
        </w:rPr>
        <w:t>Feb</w:t>
      </w:r>
      <w:r w:rsidR="009B652E">
        <w:rPr>
          <w:rFonts w:ascii="Arial" w:hAnsi="Arial" w:cs="Arial"/>
          <w:lang w:val="en-US" w:eastAsia="zh-CN"/>
        </w:rPr>
        <w:t>.</w:t>
      </w:r>
      <w:r w:rsidR="001B2717">
        <w:rPr>
          <w:rFonts w:ascii="Arial" w:hAnsi="Arial" w:cs="Arial" w:hint="eastAsia"/>
          <w:lang w:val="en-US" w:eastAsia="zh-CN"/>
        </w:rPr>
        <w:t>,</w:t>
      </w:r>
      <w:r w:rsidR="004A48E2" w:rsidRPr="004A48E2">
        <w:rPr>
          <w:rFonts w:ascii="Arial" w:hAnsi="Arial" w:cs="Arial"/>
          <w:lang w:val="en-US"/>
        </w:rPr>
        <w:t xml:space="preserve"> 20</w:t>
      </w:r>
      <w:r>
        <w:rPr>
          <w:rFonts w:ascii="Arial" w:hAnsi="Arial" w:cs="Arial" w:hint="eastAsia"/>
          <w:lang w:val="en-US" w:eastAsia="zh-CN"/>
        </w:rPr>
        <w:t>2</w:t>
      </w:r>
      <w:r>
        <w:rPr>
          <w:rFonts w:ascii="Arial" w:hAnsi="Arial" w:cs="Arial"/>
          <w:lang w:val="en-US" w:eastAsia="zh-CN"/>
        </w:rPr>
        <w:t>1</w:t>
      </w:r>
      <w:r>
        <w:rPr>
          <w:rFonts w:ascii="Arial" w:hAnsi="Arial" w:cs="Arial"/>
          <w:lang w:val="en-US"/>
        </w:rPr>
        <w:t xml:space="preserve">            e-meeting</w:t>
      </w:r>
    </w:p>
    <w:p w14:paraId="7E3D43EA" w14:textId="77777777" w:rsidR="00B355AD" w:rsidRPr="004A48E2" w:rsidRDefault="00FD7F4F" w:rsidP="004A48E2">
      <w:pPr>
        <w:pStyle w:val="Header"/>
        <w:spacing w:after="120"/>
        <w:jc w:val="both"/>
        <w:rPr>
          <w:rFonts w:ascii="Arial" w:hAnsi="Arial" w:cs="Arial"/>
          <w:lang w:val="en-US"/>
        </w:rPr>
      </w:pPr>
      <w:r>
        <w:rPr>
          <w:rFonts w:ascii="Arial" w:hAnsi="Arial" w:cs="Arial"/>
          <w:lang w:val="en-US"/>
        </w:rPr>
        <w:t>TSG RAN WG1 Meeting #104-</w:t>
      </w:r>
      <w:r w:rsidR="00B355AD">
        <w:rPr>
          <w:rFonts w:ascii="Arial" w:hAnsi="Arial" w:cs="Arial"/>
          <w:lang w:val="en-US"/>
        </w:rPr>
        <w:t>bis</w:t>
      </w:r>
      <w:r>
        <w:rPr>
          <w:rFonts w:ascii="Arial" w:hAnsi="Arial" w:cs="Arial"/>
          <w:lang w:val="en-US"/>
        </w:rPr>
        <w:t>-e</w:t>
      </w:r>
      <w:r w:rsidR="00D3405B">
        <w:rPr>
          <w:rFonts w:ascii="Arial" w:hAnsi="Arial" w:cs="Arial"/>
          <w:lang w:val="en-US"/>
        </w:rPr>
        <w:t xml:space="preserve">      </w:t>
      </w:r>
      <w:r w:rsidR="009B652E">
        <w:rPr>
          <w:rFonts w:ascii="Arial" w:hAnsi="Arial" w:cs="Arial"/>
          <w:lang w:val="en-US" w:eastAsia="zh-CN"/>
        </w:rPr>
        <w:t>12</w:t>
      </w:r>
      <w:r w:rsidR="00B355AD" w:rsidRPr="004A48E2">
        <w:rPr>
          <w:rFonts w:ascii="Arial" w:hAnsi="Arial" w:cs="Arial"/>
          <w:lang w:val="en-US"/>
        </w:rPr>
        <w:t xml:space="preserve"> </w:t>
      </w:r>
      <w:r>
        <w:rPr>
          <w:rFonts w:ascii="Arial" w:hAnsi="Arial" w:cs="Arial"/>
          <w:lang w:val="en-US"/>
        </w:rPr>
        <w:t xml:space="preserve">Apr. </w:t>
      </w:r>
      <w:r w:rsidR="00B355AD" w:rsidRPr="004A48E2">
        <w:rPr>
          <w:rFonts w:ascii="Arial" w:hAnsi="Arial" w:cs="Arial"/>
          <w:lang w:val="en-US"/>
        </w:rPr>
        <w:t xml:space="preserve">- </w:t>
      </w:r>
      <w:r w:rsidR="009B652E">
        <w:rPr>
          <w:rFonts w:ascii="Arial" w:hAnsi="Arial" w:cs="Arial" w:hint="eastAsia"/>
          <w:lang w:val="en-US" w:eastAsia="zh-CN"/>
        </w:rPr>
        <w:t>2</w:t>
      </w:r>
      <w:r w:rsidR="009B652E">
        <w:rPr>
          <w:rFonts w:ascii="Arial" w:hAnsi="Arial" w:cs="Arial"/>
          <w:lang w:val="en-US" w:eastAsia="zh-CN"/>
        </w:rPr>
        <w:t>0</w:t>
      </w:r>
      <w:r w:rsidR="00B355AD" w:rsidRPr="004A48E2">
        <w:rPr>
          <w:rFonts w:ascii="Arial" w:hAnsi="Arial" w:cs="Arial"/>
          <w:lang w:val="en-US"/>
        </w:rPr>
        <w:t xml:space="preserve"> </w:t>
      </w:r>
      <w:r w:rsidR="00B355AD">
        <w:rPr>
          <w:rFonts w:ascii="Arial" w:hAnsi="Arial" w:cs="Arial" w:hint="eastAsia"/>
          <w:lang w:val="en-US" w:eastAsia="zh-CN"/>
        </w:rPr>
        <w:t>Apr</w:t>
      </w:r>
      <w:r w:rsidR="00FF076D">
        <w:rPr>
          <w:rFonts w:ascii="Arial" w:hAnsi="Arial" w:cs="Arial"/>
          <w:lang w:val="en-US" w:eastAsia="zh-CN"/>
        </w:rPr>
        <w:t>.</w:t>
      </w:r>
      <w:r w:rsidR="00B355AD">
        <w:rPr>
          <w:rFonts w:ascii="Arial" w:hAnsi="Arial" w:cs="Arial" w:hint="eastAsia"/>
          <w:lang w:val="en-US" w:eastAsia="zh-CN"/>
        </w:rPr>
        <w:t>,</w:t>
      </w:r>
      <w:r w:rsidR="00B355AD" w:rsidRPr="004A48E2">
        <w:rPr>
          <w:rFonts w:ascii="Arial" w:hAnsi="Arial" w:cs="Arial"/>
          <w:lang w:val="en-US"/>
        </w:rPr>
        <w:t xml:space="preserve"> 20</w:t>
      </w:r>
      <w:r>
        <w:rPr>
          <w:rFonts w:ascii="Arial" w:hAnsi="Arial" w:cs="Arial" w:hint="eastAsia"/>
          <w:lang w:val="en-US" w:eastAsia="zh-CN"/>
        </w:rPr>
        <w:t>2</w:t>
      </w:r>
      <w:r w:rsidR="00D764BA">
        <w:rPr>
          <w:rFonts w:ascii="Arial" w:hAnsi="Arial" w:cs="Arial"/>
          <w:lang w:val="en-US" w:eastAsia="zh-CN"/>
        </w:rPr>
        <w:t>1</w:t>
      </w:r>
      <w:r>
        <w:rPr>
          <w:rFonts w:ascii="Arial" w:hAnsi="Arial" w:cs="Arial"/>
          <w:lang w:val="en-US"/>
        </w:rPr>
        <w:t xml:space="preserve">             </w:t>
      </w:r>
      <w:r w:rsidR="00B355AD" w:rsidRPr="004A48E2">
        <w:rPr>
          <w:rFonts w:ascii="Arial" w:hAnsi="Arial" w:cs="Arial"/>
          <w:lang w:val="en-US"/>
        </w:rPr>
        <w:t xml:space="preserve"> </w:t>
      </w:r>
      <w:r w:rsidR="00FF076D">
        <w:rPr>
          <w:rFonts w:ascii="Arial" w:hAnsi="Arial" w:cs="Arial"/>
          <w:lang w:val="en-US" w:eastAsia="zh-CN"/>
        </w:rPr>
        <w:t>e-meeting</w:t>
      </w:r>
    </w:p>
    <w:p w14:paraId="0F636D02" w14:textId="77777777" w:rsidR="00463675" w:rsidRPr="004A48E2" w:rsidRDefault="00463675" w:rsidP="00B355AD">
      <w:pPr>
        <w:tabs>
          <w:tab w:val="left" w:pos="5103"/>
        </w:tabs>
        <w:spacing w:after="120"/>
        <w:rPr>
          <w:rFonts w:ascii="Arial" w:hAnsi="Arial" w:cs="Arial"/>
          <w:bCs/>
        </w:rPr>
      </w:pPr>
    </w:p>
    <w:sectPr w:rsidR="00463675" w:rsidRPr="004A48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F669A" w14:textId="77777777" w:rsidR="00A137E4" w:rsidRDefault="00A137E4">
      <w:r>
        <w:separator/>
      </w:r>
    </w:p>
  </w:endnote>
  <w:endnote w:type="continuationSeparator" w:id="0">
    <w:p w14:paraId="61C45263" w14:textId="77777777" w:rsidR="00A137E4" w:rsidRDefault="00A1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BD2E3" w14:textId="77777777" w:rsidR="00A137E4" w:rsidRDefault="00A137E4">
      <w:r>
        <w:separator/>
      </w:r>
    </w:p>
  </w:footnote>
  <w:footnote w:type="continuationSeparator" w:id="0">
    <w:p w14:paraId="4CA26A74" w14:textId="77777777" w:rsidR="00A137E4" w:rsidRDefault="00A13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005EE"/>
    <w:multiLevelType w:val="hybridMultilevel"/>
    <w:tmpl w:val="56F468A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115EF"/>
    <w:multiLevelType w:val="hybridMultilevel"/>
    <w:tmpl w:val="63F4FACE"/>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9E5E5C"/>
    <w:multiLevelType w:val="hybridMultilevel"/>
    <w:tmpl w:val="51548BAE"/>
    <w:lvl w:ilvl="0" w:tplc="18C83910">
      <w:start w:val="1"/>
      <w:numFmt w:val="bullet"/>
      <w:lvlText w:val="–"/>
      <w:lvlJc w:val="left"/>
      <w:pPr>
        <w:tabs>
          <w:tab w:val="num" w:pos="720"/>
        </w:tabs>
        <w:ind w:left="720" w:hanging="360"/>
      </w:pPr>
      <w:rPr>
        <w:rFonts w:ascii="Arial" w:hAnsi="Arial" w:hint="default"/>
      </w:rPr>
    </w:lvl>
    <w:lvl w:ilvl="1" w:tplc="64D48338">
      <w:start w:val="1"/>
      <w:numFmt w:val="bullet"/>
      <w:lvlText w:val="–"/>
      <w:lvlJc w:val="left"/>
      <w:pPr>
        <w:tabs>
          <w:tab w:val="num" w:pos="1440"/>
        </w:tabs>
        <w:ind w:left="1440" w:hanging="360"/>
      </w:pPr>
      <w:rPr>
        <w:rFonts w:ascii="Arial" w:hAnsi="Arial" w:hint="default"/>
      </w:rPr>
    </w:lvl>
    <w:lvl w:ilvl="2" w:tplc="74DA5684" w:tentative="1">
      <w:start w:val="1"/>
      <w:numFmt w:val="bullet"/>
      <w:lvlText w:val="–"/>
      <w:lvlJc w:val="left"/>
      <w:pPr>
        <w:tabs>
          <w:tab w:val="num" w:pos="2160"/>
        </w:tabs>
        <w:ind w:left="2160" w:hanging="360"/>
      </w:pPr>
      <w:rPr>
        <w:rFonts w:ascii="Arial" w:hAnsi="Arial" w:hint="default"/>
      </w:rPr>
    </w:lvl>
    <w:lvl w:ilvl="3" w:tplc="6DC6E81E" w:tentative="1">
      <w:start w:val="1"/>
      <w:numFmt w:val="bullet"/>
      <w:lvlText w:val="–"/>
      <w:lvlJc w:val="left"/>
      <w:pPr>
        <w:tabs>
          <w:tab w:val="num" w:pos="2880"/>
        </w:tabs>
        <w:ind w:left="2880" w:hanging="360"/>
      </w:pPr>
      <w:rPr>
        <w:rFonts w:ascii="Arial" w:hAnsi="Arial" w:hint="default"/>
      </w:rPr>
    </w:lvl>
    <w:lvl w:ilvl="4" w:tplc="6A4A2B8E" w:tentative="1">
      <w:start w:val="1"/>
      <w:numFmt w:val="bullet"/>
      <w:lvlText w:val="–"/>
      <w:lvlJc w:val="left"/>
      <w:pPr>
        <w:tabs>
          <w:tab w:val="num" w:pos="3600"/>
        </w:tabs>
        <w:ind w:left="3600" w:hanging="360"/>
      </w:pPr>
      <w:rPr>
        <w:rFonts w:ascii="Arial" w:hAnsi="Arial" w:hint="default"/>
      </w:rPr>
    </w:lvl>
    <w:lvl w:ilvl="5" w:tplc="5C883228" w:tentative="1">
      <w:start w:val="1"/>
      <w:numFmt w:val="bullet"/>
      <w:lvlText w:val="–"/>
      <w:lvlJc w:val="left"/>
      <w:pPr>
        <w:tabs>
          <w:tab w:val="num" w:pos="4320"/>
        </w:tabs>
        <w:ind w:left="4320" w:hanging="360"/>
      </w:pPr>
      <w:rPr>
        <w:rFonts w:ascii="Arial" w:hAnsi="Arial" w:hint="default"/>
      </w:rPr>
    </w:lvl>
    <w:lvl w:ilvl="6" w:tplc="B36002D2" w:tentative="1">
      <w:start w:val="1"/>
      <w:numFmt w:val="bullet"/>
      <w:lvlText w:val="–"/>
      <w:lvlJc w:val="left"/>
      <w:pPr>
        <w:tabs>
          <w:tab w:val="num" w:pos="5040"/>
        </w:tabs>
        <w:ind w:left="5040" w:hanging="360"/>
      </w:pPr>
      <w:rPr>
        <w:rFonts w:ascii="Arial" w:hAnsi="Arial" w:hint="default"/>
      </w:rPr>
    </w:lvl>
    <w:lvl w:ilvl="7" w:tplc="99B8CDFA" w:tentative="1">
      <w:start w:val="1"/>
      <w:numFmt w:val="bullet"/>
      <w:lvlText w:val="–"/>
      <w:lvlJc w:val="left"/>
      <w:pPr>
        <w:tabs>
          <w:tab w:val="num" w:pos="5760"/>
        </w:tabs>
        <w:ind w:left="5760" w:hanging="360"/>
      </w:pPr>
      <w:rPr>
        <w:rFonts w:ascii="Arial" w:hAnsi="Arial" w:hint="default"/>
      </w:rPr>
    </w:lvl>
    <w:lvl w:ilvl="8" w:tplc="752EF0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86619F"/>
    <w:multiLevelType w:val="hybridMultilevel"/>
    <w:tmpl w:val="D39CAFE0"/>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0A1344"/>
    <w:multiLevelType w:val="singleLevel"/>
    <w:tmpl w:val="C046F51C"/>
    <w:lvl w:ilvl="0">
      <w:start w:val="1"/>
      <w:numFmt w:val="bullet"/>
      <w:pStyle w:val="TOC8"/>
      <w:lvlText w:val=""/>
      <w:lvlJc w:val="left"/>
      <w:pPr>
        <w:tabs>
          <w:tab w:val="num" w:pos="0"/>
        </w:tabs>
        <w:ind w:left="1728" w:hanging="288"/>
      </w:pPr>
      <w:rPr>
        <w:rFonts w:ascii="Monotype Sorts" w:hAnsi="Monotype Sorts" w:hint="default"/>
      </w:rPr>
    </w:lvl>
  </w:abstractNum>
  <w:abstractNum w:abstractNumId="17"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FF6F93"/>
    <w:multiLevelType w:val="hybridMultilevel"/>
    <w:tmpl w:val="3AE83F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0" w15:restartNumberingAfterBreak="0">
    <w:nsid w:val="23F64226"/>
    <w:multiLevelType w:val="hybridMultilevel"/>
    <w:tmpl w:val="C2A82BB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Symbol" w:hAnsi="Symbo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C265CE5"/>
    <w:multiLevelType w:val="hybridMultilevel"/>
    <w:tmpl w:val="3008138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245D92"/>
    <w:multiLevelType w:val="hybridMultilevel"/>
    <w:tmpl w:val="EF064CD6"/>
    <w:lvl w:ilvl="0" w:tplc="85DE10A6">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6" w15:restartNumberingAfterBreak="0">
    <w:nsid w:val="3BB85475"/>
    <w:multiLevelType w:val="hybridMultilevel"/>
    <w:tmpl w:val="99FAB4B4"/>
    <w:lvl w:ilvl="0" w:tplc="E564C8DC">
      <w:start w:val="1"/>
      <w:numFmt w:val="bullet"/>
      <w:lvlText w:val="•"/>
      <w:lvlJc w:val="left"/>
      <w:pPr>
        <w:tabs>
          <w:tab w:val="num" w:pos="720"/>
        </w:tabs>
        <w:ind w:left="720" w:hanging="360"/>
      </w:pPr>
      <w:rPr>
        <w:rFonts w:ascii="Arial" w:hAnsi="Arial" w:hint="default"/>
      </w:rPr>
    </w:lvl>
    <w:lvl w:ilvl="1" w:tplc="5A248078">
      <w:start w:val="5296"/>
      <w:numFmt w:val="bullet"/>
      <w:lvlText w:val="–"/>
      <w:lvlJc w:val="left"/>
      <w:pPr>
        <w:tabs>
          <w:tab w:val="num" w:pos="1440"/>
        </w:tabs>
        <w:ind w:left="1440" w:hanging="360"/>
      </w:pPr>
      <w:rPr>
        <w:rFonts w:ascii="Arial" w:hAnsi="Arial" w:hint="default"/>
      </w:rPr>
    </w:lvl>
    <w:lvl w:ilvl="2" w:tplc="F6E8B9EE" w:tentative="1">
      <w:start w:val="1"/>
      <w:numFmt w:val="bullet"/>
      <w:lvlText w:val="•"/>
      <w:lvlJc w:val="left"/>
      <w:pPr>
        <w:tabs>
          <w:tab w:val="num" w:pos="2160"/>
        </w:tabs>
        <w:ind w:left="2160" w:hanging="360"/>
      </w:pPr>
      <w:rPr>
        <w:rFonts w:ascii="Arial" w:hAnsi="Arial" w:hint="default"/>
      </w:rPr>
    </w:lvl>
    <w:lvl w:ilvl="3" w:tplc="7B48E2D0" w:tentative="1">
      <w:start w:val="1"/>
      <w:numFmt w:val="bullet"/>
      <w:lvlText w:val="•"/>
      <w:lvlJc w:val="left"/>
      <w:pPr>
        <w:tabs>
          <w:tab w:val="num" w:pos="2880"/>
        </w:tabs>
        <w:ind w:left="2880" w:hanging="360"/>
      </w:pPr>
      <w:rPr>
        <w:rFonts w:ascii="Arial" w:hAnsi="Arial" w:hint="default"/>
      </w:rPr>
    </w:lvl>
    <w:lvl w:ilvl="4" w:tplc="DB18D0BC" w:tentative="1">
      <w:start w:val="1"/>
      <w:numFmt w:val="bullet"/>
      <w:lvlText w:val="•"/>
      <w:lvlJc w:val="left"/>
      <w:pPr>
        <w:tabs>
          <w:tab w:val="num" w:pos="3600"/>
        </w:tabs>
        <w:ind w:left="3600" w:hanging="360"/>
      </w:pPr>
      <w:rPr>
        <w:rFonts w:ascii="Arial" w:hAnsi="Arial" w:hint="default"/>
      </w:rPr>
    </w:lvl>
    <w:lvl w:ilvl="5" w:tplc="3EC0B9E2" w:tentative="1">
      <w:start w:val="1"/>
      <w:numFmt w:val="bullet"/>
      <w:lvlText w:val="•"/>
      <w:lvlJc w:val="left"/>
      <w:pPr>
        <w:tabs>
          <w:tab w:val="num" w:pos="4320"/>
        </w:tabs>
        <w:ind w:left="4320" w:hanging="360"/>
      </w:pPr>
      <w:rPr>
        <w:rFonts w:ascii="Arial" w:hAnsi="Arial" w:hint="default"/>
      </w:rPr>
    </w:lvl>
    <w:lvl w:ilvl="6" w:tplc="A544BDB6" w:tentative="1">
      <w:start w:val="1"/>
      <w:numFmt w:val="bullet"/>
      <w:lvlText w:val="•"/>
      <w:lvlJc w:val="left"/>
      <w:pPr>
        <w:tabs>
          <w:tab w:val="num" w:pos="5040"/>
        </w:tabs>
        <w:ind w:left="5040" w:hanging="360"/>
      </w:pPr>
      <w:rPr>
        <w:rFonts w:ascii="Arial" w:hAnsi="Arial" w:hint="default"/>
      </w:rPr>
    </w:lvl>
    <w:lvl w:ilvl="7" w:tplc="6D745610" w:tentative="1">
      <w:start w:val="1"/>
      <w:numFmt w:val="bullet"/>
      <w:lvlText w:val="•"/>
      <w:lvlJc w:val="left"/>
      <w:pPr>
        <w:tabs>
          <w:tab w:val="num" w:pos="5760"/>
        </w:tabs>
        <w:ind w:left="5760" w:hanging="360"/>
      </w:pPr>
      <w:rPr>
        <w:rFonts w:ascii="Arial" w:hAnsi="Arial" w:hint="default"/>
      </w:rPr>
    </w:lvl>
    <w:lvl w:ilvl="8" w:tplc="120E1B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0C57FD"/>
    <w:multiLevelType w:val="hybridMultilevel"/>
    <w:tmpl w:val="A7B2C666"/>
    <w:lvl w:ilvl="0" w:tplc="C8AC262A">
      <w:start w:val="1"/>
      <w:numFmt w:val="bullet"/>
      <w:lvlText w:val="•"/>
      <w:lvlJc w:val="left"/>
      <w:pPr>
        <w:tabs>
          <w:tab w:val="num" w:pos="720"/>
        </w:tabs>
        <w:ind w:left="720" w:hanging="360"/>
      </w:pPr>
      <w:rPr>
        <w:rFonts w:ascii="Arial" w:hAnsi="Arial" w:hint="default"/>
      </w:rPr>
    </w:lvl>
    <w:lvl w:ilvl="1" w:tplc="6D2E108A">
      <w:start w:val="3058"/>
      <w:numFmt w:val="bullet"/>
      <w:lvlText w:val="–"/>
      <w:lvlJc w:val="left"/>
      <w:pPr>
        <w:tabs>
          <w:tab w:val="num" w:pos="1440"/>
        </w:tabs>
        <w:ind w:left="1440" w:hanging="360"/>
      </w:pPr>
      <w:rPr>
        <w:rFonts w:ascii="Arial" w:hAnsi="Arial" w:hint="default"/>
      </w:rPr>
    </w:lvl>
    <w:lvl w:ilvl="2" w:tplc="BFF46DB2" w:tentative="1">
      <w:start w:val="1"/>
      <w:numFmt w:val="bullet"/>
      <w:lvlText w:val="•"/>
      <w:lvlJc w:val="left"/>
      <w:pPr>
        <w:tabs>
          <w:tab w:val="num" w:pos="2160"/>
        </w:tabs>
        <w:ind w:left="2160" w:hanging="360"/>
      </w:pPr>
      <w:rPr>
        <w:rFonts w:ascii="Arial" w:hAnsi="Arial" w:hint="default"/>
      </w:rPr>
    </w:lvl>
    <w:lvl w:ilvl="3" w:tplc="A91E6782" w:tentative="1">
      <w:start w:val="1"/>
      <w:numFmt w:val="bullet"/>
      <w:lvlText w:val="•"/>
      <w:lvlJc w:val="left"/>
      <w:pPr>
        <w:tabs>
          <w:tab w:val="num" w:pos="2880"/>
        </w:tabs>
        <w:ind w:left="2880" w:hanging="360"/>
      </w:pPr>
      <w:rPr>
        <w:rFonts w:ascii="Arial" w:hAnsi="Arial" w:hint="default"/>
      </w:rPr>
    </w:lvl>
    <w:lvl w:ilvl="4" w:tplc="534AA5FE" w:tentative="1">
      <w:start w:val="1"/>
      <w:numFmt w:val="bullet"/>
      <w:lvlText w:val="•"/>
      <w:lvlJc w:val="left"/>
      <w:pPr>
        <w:tabs>
          <w:tab w:val="num" w:pos="3600"/>
        </w:tabs>
        <w:ind w:left="3600" w:hanging="360"/>
      </w:pPr>
      <w:rPr>
        <w:rFonts w:ascii="Arial" w:hAnsi="Arial" w:hint="default"/>
      </w:rPr>
    </w:lvl>
    <w:lvl w:ilvl="5" w:tplc="8C96EA8E" w:tentative="1">
      <w:start w:val="1"/>
      <w:numFmt w:val="bullet"/>
      <w:lvlText w:val="•"/>
      <w:lvlJc w:val="left"/>
      <w:pPr>
        <w:tabs>
          <w:tab w:val="num" w:pos="4320"/>
        </w:tabs>
        <w:ind w:left="4320" w:hanging="360"/>
      </w:pPr>
      <w:rPr>
        <w:rFonts w:ascii="Arial" w:hAnsi="Arial" w:hint="default"/>
      </w:rPr>
    </w:lvl>
    <w:lvl w:ilvl="6" w:tplc="0B2CE46E" w:tentative="1">
      <w:start w:val="1"/>
      <w:numFmt w:val="bullet"/>
      <w:lvlText w:val="•"/>
      <w:lvlJc w:val="left"/>
      <w:pPr>
        <w:tabs>
          <w:tab w:val="num" w:pos="5040"/>
        </w:tabs>
        <w:ind w:left="5040" w:hanging="360"/>
      </w:pPr>
      <w:rPr>
        <w:rFonts w:ascii="Arial" w:hAnsi="Arial" w:hint="default"/>
      </w:rPr>
    </w:lvl>
    <w:lvl w:ilvl="7" w:tplc="05FE3ABE" w:tentative="1">
      <w:start w:val="1"/>
      <w:numFmt w:val="bullet"/>
      <w:lvlText w:val="•"/>
      <w:lvlJc w:val="left"/>
      <w:pPr>
        <w:tabs>
          <w:tab w:val="num" w:pos="5760"/>
        </w:tabs>
        <w:ind w:left="5760" w:hanging="360"/>
      </w:pPr>
      <w:rPr>
        <w:rFonts w:ascii="Arial" w:hAnsi="Arial" w:hint="default"/>
      </w:rPr>
    </w:lvl>
    <w:lvl w:ilvl="8" w:tplc="D5C0C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3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45E23B6C"/>
    <w:multiLevelType w:val="hybridMultilevel"/>
    <w:tmpl w:val="DBD4F9C0"/>
    <w:lvl w:ilvl="0" w:tplc="42CC1802">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E58F4"/>
    <w:multiLevelType w:val="hybridMultilevel"/>
    <w:tmpl w:val="95BE33F8"/>
    <w:lvl w:ilvl="0" w:tplc="0E3A24A8">
      <w:start w:val="1"/>
      <w:numFmt w:val="bullet"/>
      <w:lvlText w:val="•"/>
      <w:lvlJc w:val="left"/>
      <w:pPr>
        <w:tabs>
          <w:tab w:val="num" w:pos="720"/>
        </w:tabs>
        <w:ind w:left="720" w:hanging="360"/>
      </w:pPr>
      <w:rPr>
        <w:rFonts w:ascii="Arial" w:hAnsi="Arial" w:hint="default"/>
      </w:rPr>
    </w:lvl>
    <w:lvl w:ilvl="1" w:tplc="8C62F7BE">
      <w:start w:val="3058"/>
      <w:numFmt w:val="bullet"/>
      <w:lvlText w:val="–"/>
      <w:lvlJc w:val="left"/>
      <w:pPr>
        <w:tabs>
          <w:tab w:val="num" w:pos="1440"/>
        </w:tabs>
        <w:ind w:left="1440" w:hanging="360"/>
      </w:pPr>
      <w:rPr>
        <w:rFonts w:ascii="Arial" w:hAnsi="Arial" w:hint="default"/>
      </w:rPr>
    </w:lvl>
    <w:lvl w:ilvl="2" w:tplc="BBD0C8C4" w:tentative="1">
      <w:start w:val="1"/>
      <w:numFmt w:val="bullet"/>
      <w:lvlText w:val="•"/>
      <w:lvlJc w:val="left"/>
      <w:pPr>
        <w:tabs>
          <w:tab w:val="num" w:pos="2160"/>
        </w:tabs>
        <w:ind w:left="2160" w:hanging="360"/>
      </w:pPr>
      <w:rPr>
        <w:rFonts w:ascii="Arial" w:hAnsi="Arial" w:hint="default"/>
      </w:rPr>
    </w:lvl>
    <w:lvl w:ilvl="3" w:tplc="8C3EC508" w:tentative="1">
      <w:start w:val="1"/>
      <w:numFmt w:val="bullet"/>
      <w:lvlText w:val="•"/>
      <w:lvlJc w:val="left"/>
      <w:pPr>
        <w:tabs>
          <w:tab w:val="num" w:pos="2880"/>
        </w:tabs>
        <w:ind w:left="2880" w:hanging="360"/>
      </w:pPr>
      <w:rPr>
        <w:rFonts w:ascii="Arial" w:hAnsi="Arial" w:hint="default"/>
      </w:rPr>
    </w:lvl>
    <w:lvl w:ilvl="4" w:tplc="7B140B56" w:tentative="1">
      <w:start w:val="1"/>
      <w:numFmt w:val="bullet"/>
      <w:lvlText w:val="•"/>
      <w:lvlJc w:val="left"/>
      <w:pPr>
        <w:tabs>
          <w:tab w:val="num" w:pos="3600"/>
        </w:tabs>
        <w:ind w:left="3600" w:hanging="360"/>
      </w:pPr>
      <w:rPr>
        <w:rFonts w:ascii="Arial" w:hAnsi="Arial" w:hint="default"/>
      </w:rPr>
    </w:lvl>
    <w:lvl w:ilvl="5" w:tplc="271E1AC0" w:tentative="1">
      <w:start w:val="1"/>
      <w:numFmt w:val="bullet"/>
      <w:lvlText w:val="•"/>
      <w:lvlJc w:val="left"/>
      <w:pPr>
        <w:tabs>
          <w:tab w:val="num" w:pos="4320"/>
        </w:tabs>
        <w:ind w:left="4320" w:hanging="360"/>
      </w:pPr>
      <w:rPr>
        <w:rFonts w:ascii="Arial" w:hAnsi="Arial" w:hint="default"/>
      </w:rPr>
    </w:lvl>
    <w:lvl w:ilvl="6" w:tplc="ABEAC49C" w:tentative="1">
      <w:start w:val="1"/>
      <w:numFmt w:val="bullet"/>
      <w:lvlText w:val="•"/>
      <w:lvlJc w:val="left"/>
      <w:pPr>
        <w:tabs>
          <w:tab w:val="num" w:pos="5040"/>
        </w:tabs>
        <w:ind w:left="5040" w:hanging="360"/>
      </w:pPr>
      <w:rPr>
        <w:rFonts w:ascii="Arial" w:hAnsi="Arial" w:hint="default"/>
      </w:rPr>
    </w:lvl>
    <w:lvl w:ilvl="7" w:tplc="2EE6AE26" w:tentative="1">
      <w:start w:val="1"/>
      <w:numFmt w:val="bullet"/>
      <w:lvlText w:val="•"/>
      <w:lvlJc w:val="left"/>
      <w:pPr>
        <w:tabs>
          <w:tab w:val="num" w:pos="5760"/>
        </w:tabs>
        <w:ind w:left="5760" w:hanging="360"/>
      </w:pPr>
      <w:rPr>
        <w:rFonts w:ascii="Arial" w:hAnsi="Arial" w:hint="default"/>
      </w:rPr>
    </w:lvl>
    <w:lvl w:ilvl="8" w:tplc="8D9C08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9594FCA"/>
    <w:multiLevelType w:val="hybridMultilevel"/>
    <w:tmpl w:val="75C6A50C"/>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543C09"/>
    <w:multiLevelType w:val="hybridMultilevel"/>
    <w:tmpl w:val="A602446A"/>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360"/>
      </w:pPr>
      <w:rPr>
        <w:rFonts w:ascii="Wingdings" w:hAnsi="Wingdings"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B03F5C"/>
    <w:multiLevelType w:val="hybridMultilevel"/>
    <w:tmpl w:val="BEDC9966"/>
    <w:lvl w:ilvl="0" w:tplc="04090011">
      <w:start w:val="1"/>
      <w:numFmt w:val="decimal"/>
      <w:lvlText w:val="%1)"/>
      <w:lvlJc w:val="left"/>
      <w:pPr>
        <w:ind w:left="465" w:hanging="420"/>
      </w:p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0"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35"/>
  </w:num>
  <w:num w:numId="2">
    <w:abstractNumId w:val="34"/>
  </w:num>
  <w:num w:numId="3">
    <w:abstractNumId w:val="28"/>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39"/>
  </w:num>
  <w:num w:numId="17">
    <w:abstractNumId w:val="29"/>
  </w:num>
  <w:num w:numId="18">
    <w:abstractNumId w:val="31"/>
  </w:num>
  <w:num w:numId="19">
    <w:abstractNumId w:val="32"/>
  </w:num>
  <w:num w:numId="20">
    <w:abstractNumId w:val="26"/>
  </w:num>
  <w:num w:numId="21">
    <w:abstractNumId w:val="27"/>
  </w:num>
  <w:num w:numId="22">
    <w:abstractNumId w:val="33"/>
  </w:num>
  <w:num w:numId="23">
    <w:abstractNumId w:val="12"/>
  </w:num>
  <w:num w:numId="24">
    <w:abstractNumId w:val="30"/>
  </w:num>
  <w:num w:numId="25">
    <w:abstractNumId w:val="23"/>
  </w:num>
  <w:num w:numId="26">
    <w:abstractNumId w:val="15"/>
  </w:num>
  <w:num w:numId="27">
    <w:abstractNumId w:val="17"/>
  </w:num>
  <w:num w:numId="28">
    <w:abstractNumId w:val="24"/>
  </w:num>
  <w:num w:numId="29">
    <w:abstractNumId w:val="20"/>
  </w:num>
  <w:num w:numId="30">
    <w:abstractNumId w:val="21"/>
  </w:num>
  <w:num w:numId="31">
    <w:abstractNumId w:val="14"/>
  </w:num>
  <w:num w:numId="32">
    <w:abstractNumId w:val="18"/>
  </w:num>
  <w:num w:numId="33">
    <w:abstractNumId w:val="38"/>
  </w:num>
  <w:num w:numId="34">
    <w:abstractNumId w:val="22"/>
  </w:num>
  <w:num w:numId="35">
    <w:abstractNumId w:val="40"/>
  </w:num>
  <w:num w:numId="36">
    <w:abstractNumId w:val="36"/>
  </w:num>
  <w:num w:numId="37">
    <w:abstractNumId w:val="13"/>
  </w:num>
  <w:num w:numId="38">
    <w:abstractNumId w:val="37"/>
  </w:num>
  <w:num w:numId="39">
    <w:abstractNumId w:val="18"/>
    <w:lvlOverride w:ilvl="0"/>
    <w:lvlOverride w:ilvl="1"/>
    <w:lvlOverride w:ilvl="2"/>
    <w:lvlOverride w:ilvl="3"/>
    <w:lvlOverride w:ilvl="4"/>
    <w:lvlOverride w:ilvl="5"/>
    <w:lvlOverride w:ilvl="6"/>
    <w:lvlOverride w:ilvl="7"/>
    <w:lvlOverride w:ilvl="8"/>
  </w:num>
  <w:num w:numId="40">
    <w:abstractNumId w:val="38"/>
    <w:lvlOverride w:ilvl="0"/>
    <w:lvlOverride w:ilvl="1"/>
    <w:lvlOverride w:ilvl="2"/>
    <w:lvlOverride w:ilvl="3"/>
    <w:lvlOverride w:ilvl="4"/>
    <w:lvlOverride w:ilvl="5"/>
    <w:lvlOverride w:ilvl="6"/>
    <w:lvlOverride w:ilvl="7"/>
    <w:lvlOverride w:ilvl="8"/>
  </w:num>
  <w:num w:numId="41">
    <w:abstractNumId w:val="22"/>
    <w:lvlOverride w:ilvl="0"/>
    <w:lvlOverride w:ilvl="1"/>
    <w:lvlOverride w:ilvl="2"/>
    <w:lvlOverride w:ilvl="3"/>
    <w:lvlOverride w:ilvl="4"/>
    <w:lvlOverride w:ilvl="5"/>
    <w:lvlOverride w:ilvl="6"/>
    <w:lvlOverride w:ilvl="7"/>
    <w:lvlOverride w:ilvl="8"/>
  </w:num>
  <w:num w:numId="42">
    <w:abstractNumId w:val="40"/>
    <w:lvlOverride w:ilvl="0"/>
    <w:lvlOverride w:ilvl="1"/>
    <w:lvlOverride w:ilvl="2"/>
    <w:lvlOverride w:ilvl="3"/>
    <w:lvlOverride w:ilvl="4"/>
    <w:lvlOverride w:ilvl="5"/>
    <w:lvlOverride w:ilvl="6"/>
    <w:lvlOverride w:ilvl="7"/>
    <w:lvlOverride w:ilvl="8"/>
  </w:num>
  <w:num w:numId="43">
    <w:abstractNumId w:val="13"/>
    <w:lvlOverride w:ilvl="0"/>
    <w:lvlOverride w:ilvl="1"/>
    <w:lvlOverride w:ilvl="2"/>
    <w:lvlOverride w:ilvl="3"/>
    <w:lvlOverride w:ilvl="4"/>
    <w:lvlOverride w:ilvl="5"/>
    <w:lvlOverride w:ilvl="6"/>
    <w:lvlOverride w:ilvl="7"/>
    <w:lvlOverride w:ilvl="8"/>
  </w:num>
  <w:num w:numId="44">
    <w:abstractNumId w:val="10"/>
  </w:num>
  <w:num w:numId="45">
    <w:abstractNumId w:val="25"/>
  </w:num>
  <w:num w:numId="4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468"/>
    <w:rsid w:val="000145D1"/>
    <w:rsid w:val="00016693"/>
    <w:rsid w:val="00024282"/>
    <w:rsid w:val="00025CF7"/>
    <w:rsid w:val="000279ED"/>
    <w:rsid w:val="0005062F"/>
    <w:rsid w:val="00063A2C"/>
    <w:rsid w:val="00091EE1"/>
    <w:rsid w:val="00097CBA"/>
    <w:rsid w:val="000A7BAE"/>
    <w:rsid w:val="000B0144"/>
    <w:rsid w:val="000B2E4F"/>
    <w:rsid w:val="000B53EB"/>
    <w:rsid w:val="000D0F81"/>
    <w:rsid w:val="000D4CC2"/>
    <w:rsid w:val="000E1C82"/>
    <w:rsid w:val="000F1164"/>
    <w:rsid w:val="000F4E43"/>
    <w:rsid w:val="001025BD"/>
    <w:rsid w:val="0010361F"/>
    <w:rsid w:val="00107177"/>
    <w:rsid w:val="00126839"/>
    <w:rsid w:val="00133708"/>
    <w:rsid w:val="0016276D"/>
    <w:rsid w:val="00176992"/>
    <w:rsid w:val="00191250"/>
    <w:rsid w:val="001A0F9D"/>
    <w:rsid w:val="001B2717"/>
    <w:rsid w:val="001B57EB"/>
    <w:rsid w:val="001B5AEB"/>
    <w:rsid w:val="001B6F95"/>
    <w:rsid w:val="001D17AD"/>
    <w:rsid w:val="001D7A2F"/>
    <w:rsid w:val="001E3A79"/>
    <w:rsid w:val="001F347C"/>
    <w:rsid w:val="001F6975"/>
    <w:rsid w:val="001F76FE"/>
    <w:rsid w:val="002022B4"/>
    <w:rsid w:val="00215DC3"/>
    <w:rsid w:val="002374C3"/>
    <w:rsid w:val="0024739A"/>
    <w:rsid w:val="002571C2"/>
    <w:rsid w:val="0026037C"/>
    <w:rsid w:val="002624DF"/>
    <w:rsid w:val="00262639"/>
    <w:rsid w:val="00264895"/>
    <w:rsid w:val="00265588"/>
    <w:rsid w:val="00275FEA"/>
    <w:rsid w:val="00285134"/>
    <w:rsid w:val="0028609E"/>
    <w:rsid w:val="002A0489"/>
    <w:rsid w:val="002A2DB3"/>
    <w:rsid w:val="002A66A4"/>
    <w:rsid w:val="002B0F45"/>
    <w:rsid w:val="002B180B"/>
    <w:rsid w:val="002B69B4"/>
    <w:rsid w:val="002C4A5C"/>
    <w:rsid w:val="002E4D08"/>
    <w:rsid w:val="00300FEF"/>
    <w:rsid w:val="0030554A"/>
    <w:rsid w:val="00313C2C"/>
    <w:rsid w:val="003532EF"/>
    <w:rsid w:val="003547FF"/>
    <w:rsid w:val="003636C9"/>
    <w:rsid w:val="00372182"/>
    <w:rsid w:val="00372E78"/>
    <w:rsid w:val="003918C1"/>
    <w:rsid w:val="003A27FD"/>
    <w:rsid w:val="003A6665"/>
    <w:rsid w:val="003D3890"/>
    <w:rsid w:val="003D7A64"/>
    <w:rsid w:val="003E79D4"/>
    <w:rsid w:val="00421235"/>
    <w:rsid w:val="00463675"/>
    <w:rsid w:val="004657F9"/>
    <w:rsid w:val="004669D8"/>
    <w:rsid w:val="00471494"/>
    <w:rsid w:val="00493D53"/>
    <w:rsid w:val="004A48E2"/>
    <w:rsid w:val="004D4318"/>
    <w:rsid w:val="004E42AE"/>
    <w:rsid w:val="004F0C76"/>
    <w:rsid w:val="004F2811"/>
    <w:rsid w:val="004F3D96"/>
    <w:rsid w:val="00506203"/>
    <w:rsid w:val="00512D5F"/>
    <w:rsid w:val="00525100"/>
    <w:rsid w:val="00535BE8"/>
    <w:rsid w:val="00536D46"/>
    <w:rsid w:val="00543981"/>
    <w:rsid w:val="0056161D"/>
    <w:rsid w:val="00564DFA"/>
    <w:rsid w:val="0056615D"/>
    <w:rsid w:val="00570932"/>
    <w:rsid w:val="0057168F"/>
    <w:rsid w:val="00584B08"/>
    <w:rsid w:val="005A12DC"/>
    <w:rsid w:val="005B3582"/>
    <w:rsid w:val="005D19D8"/>
    <w:rsid w:val="005D316F"/>
    <w:rsid w:val="005D47DC"/>
    <w:rsid w:val="005D71E3"/>
    <w:rsid w:val="005E4EF9"/>
    <w:rsid w:val="00601DE7"/>
    <w:rsid w:val="00604921"/>
    <w:rsid w:val="00612163"/>
    <w:rsid w:val="006213FF"/>
    <w:rsid w:val="00625FAD"/>
    <w:rsid w:val="00636695"/>
    <w:rsid w:val="00641D51"/>
    <w:rsid w:val="00685DEF"/>
    <w:rsid w:val="006C45DC"/>
    <w:rsid w:val="006D26E6"/>
    <w:rsid w:val="006E4D56"/>
    <w:rsid w:val="00725AC5"/>
    <w:rsid w:val="00726FC3"/>
    <w:rsid w:val="00730C0E"/>
    <w:rsid w:val="007729FA"/>
    <w:rsid w:val="00783B67"/>
    <w:rsid w:val="00797102"/>
    <w:rsid w:val="007A38D1"/>
    <w:rsid w:val="007C4E18"/>
    <w:rsid w:val="007E0597"/>
    <w:rsid w:val="007F7F00"/>
    <w:rsid w:val="0080140F"/>
    <w:rsid w:val="0081595B"/>
    <w:rsid w:val="00835E8D"/>
    <w:rsid w:val="00840F76"/>
    <w:rsid w:val="0086714F"/>
    <w:rsid w:val="00870F6D"/>
    <w:rsid w:val="00873ABF"/>
    <w:rsid w:val="008800E6"/>
    <w:rsid w:val="00880915"/>
    <w:rsid w:val="008B6121"/>
    <w:rsid w:val="008F069C"/>
    <w:rsid w:val="00923E7C"/>
    <w:rsid w:val="00940D92"/>
    <w:rsid w:val="009571ED"/>
    <w:rsid w:val="00957BF3"/>
    <w:rsid w:val="00965F12"/>
    <w:rsid w:val="00967D51"/>
    <w:rsid w:val="00973904"/>
    <w:rsid w:val="00995FBE"/>
    <w:rsid w:val="009B652E"/>
    <w:rsid w:val="009C5259"/>
    <w:rsid w:val="009C6FEF"/>
    <w:rsid w:val="009D1919"/>
    <w:rsid w:val="009D5E5A"/>
    <w:rsid w:val="009E0612"/>
    <w:rsid w:val="009F7747"/>
    <w:rsid w:val="00A05B5C"/>
    <w:rsid w:val="00A06582"/>
    <w:rsid w:val="00A11259"/>
    <w:rsid w:val="00A137E4"/>
    <w:rsid w:val="00A20757"/>
    <w:rsid w:val="00A308CA"/>
    <w:rsid w:val="00A31E0F"/>
    <w:rsid w:val="00A40882"/>
    <w:rsid w:val="00A43C5D"/>
    <w:rsid w:val="00A603C5"/>
    <w:rsid w:val="00A643B3"/>
    <w:rsid w:val="00A84E90"/>
    <w:rsid w:val="00A874F3"/>
    <w:rsid w:val="00AA4F70"/>
    <w:rsid w:val="00AB6D26"/>
    <w:rsid w:val="00AC1A12"/>
    <w:rsid w:val="00AC2846"/>
    <w:rsid w:val="00AE2082"/>
    <w:rsid w:val="00B067F8"/>
    <w:rsid w:val="00B06D96"/>
    <w:rsid w:val="00B13F3D"/>
    <w:rsid w:val="00B355AD"/>
    <w:rsid w:val="00B959E2"/>
    <w:rsid w:val="00BB2722"/>
    <w:rsid w:val="00BB5812"/>
    <w:rsid w:val="00BD38A3"/>
    <w:rsid w:val="00BE2476"/>
    <w:rsid w:val="00C10291"/>
    <w:rsid w:val="00C17AF0"/>
    <w:rsid w:val="00C17D20"/>
    <w:rsid w:val="00C37A3A"/>
    <w:rsid w:val="00C51804"/>
    <w:rsid w:val="00C661A0"/>
    <w:rsid w:val="00C968A5"/>
    <w:rsid w:val="00C97889"/>
    <w:rsid w:val="00D1150E"/>
    <w:rsid w:val="00D14BD3"/>
    <w:rsid w:val="00D163CB"/>
    <w:rsid w:val="00D3405B"/>
    <w:rsid w:val="00D35F58"/>
    <w:rsid w:val="00D764BA"/>
    <w:rsid w:val="00D8370C"/>
    <w:rsid w:val="00DB391F"/>
    <w:rsid w:val="00DC3D71"/>
    <w:rsid w:val="00DD57FA"/>
    <w:rsid w:val="00DE783A"/>
    <w:rsid w:val="00E01330"/>
    <w:rsid w:val="00E130C4"/>
    <w:rsid w:val="00E13B58"/>
    <w:rsid w:val="00E2285E"/>
    <w:rsid w:val="00E26110"/>
    <w:rsid w:val="00E358E7"/>
    <w:rsid w:val="00E50DC8"/>
    <w:rsid w:val="00E54F21"/>
    <w:rsid w:val="00E71A89"/>
    <w:rsid w:val="00EB72AA"/>
    <w:rsid w:val="00F13DC0"/>
    <w:rsid w:val="00F15D70"/>
    <w:rsid w:val="00F561A6"/>
    <w:rsid w:val="00F6063E"/>
    <w:rsid w:val="00FA28CD"/>
    <w:rsid w:val="00FC6E0D"/>
    <w:rsid w:val="00FD636B"/>
    <w:rsid w:val="00FD7F4F"/>
    <w:rsid w:val="00FF076D"/>
    <w:rsid w:val="00FF5C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87E85"/>
  <w15:chartTrackingRefBased/>
  <w15:docId w15:val="{98129E09-FE9E-4F86-B03D-60FD78239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olor w:val="FF0000"/>
      <w:lang w:val="x-none"/>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b/>
      <w:bCs/>
      <w:kern w:val="28"/>
      <w:lang w:val="x-none"/>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9C5259"/>
    <w:pPr>
      <w:ind w:firstLineChars="200" w:firstLine="420"/>
    </w:pPr>
    <w:rPr>
      <w:rFonts w:ascii="SimSun" w:hAnsi="SimSun" w:cs="SimSun"/>
      <w:sz w:val="24"/>
      <w:szCs w:val="24"/>
      <w:lang w:val="en-US" w:eastAsia="zh-CN"/>
    </w:rPr>
  </w:style>
  <w:style w:type="paragraph" w:styleId="DocumentMap">
    <w:name w:val="Document Map"/>
    <w:basedOn w:val="Normal"/>
    <w:link w:val="DocumentMapChar"/>
    <w:uiPriority w:val="99"/>
    <w:semiHidden/>
    <w:unhideWhenUsed/>
    <w:rsid w:val="00E54F21"/>
    <w:rPr>
      <w:rFonts w:ascii="SimSun"/>
      <w:sz w:val="18"/>
      <w:szCs w:val="18"/>
    </w:rPr>
  </w:style>
  <w:style w:type="character" w:customStyle="1" w:styleId="DocumentMapChar">
    <w:name w:val="Document Map Char"/>
    <w:link w:val="DocumentMap"/>
    <w:uiPriority w:val="99"/>
    <w:semiHidden/>
    <w:rsid w:val="00E54F21"/>
    <w:rPr>
      <w:rFonts w:ascii="SimSun"/>
      <w:sz w:val="18"/>
      <w:szCs w:val="18"/>
      <w:lang w:val="en-GB" w:eastAsia="en-US"/>
    </w:rPr>
  </w:style>
  <w:style w:type="paragraph" w:customStyle="1" w:styleId="TdocHeader2">
    <w:name w:val="Tdoc_Header_2"/>
    <w:basedOn w:val="Normal"/>
    <w:rsid w:val="000D4CC2"/>
    <w:pPr>
      <w:widowControl w:val="0"/>
      <w:tabs>
        <w:tab w:val="left" w:pos="1701"/>
        <w:tab w:val="right" w:pos="9072"/>
        <w:tab w:val="right" w:pos="10206"/>
      </w:tabs>
      <w:ind w:left="1440" w:hanging="1440"/>
      <w:jc w:val="both"/>
    </w:pPr>
    <w:rPr>
      <w:rFonts w:ascii="Arial" w:eastAsia="Batang" w:hAnsi="Arial"/>
      <w:b/>
      <w:sz w:val="18"/>
    </w:rPr>
  </w:style>
  <w:style w:type="table" w:styleId="TableGrid">
    <w:name w:val="Table Grid"/>
    <w:basedOn w:val="TableNormal"/>
    <w:uiPriority w:val="59"/>
    <w:rsid w:val="00625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625FAD"/>
    <w:pPr>
      <w:keepNext/>
      <w:keepLines/>
      <w:widowControl w:val="0"/>
      <w:tabs>
        <w:tab w:val="right" w:leader="dot" w:pos="9639"/>
      </w:tabs>
      <w:spacing w:before="180"/>
      <w:ind w:left="2693" w:right="425" w:hanging="2693"/>
    </w:pPr>
    <w:rPr>
      <w:b/>
      <w:noProof/>
      <w:sz w:val="22"/>
    </w:rPr>
  </w:style>
  <w:style w:type="paragraph" w:customStyle="1" w:styleId="NO">
    <w:name w:val="NO"/>
    <w:basedOn w:val="Normal"/>
    <w:link w:val="NOChar"/>
    <w:rsid w:val="00625FAD"/>
    <w:pPr>
      <w:keepLines/>
      <w:spacing w:after="180"/>
      <w:ind w:left="1135" w:hanging="851"/>
    </w:pPr>
  </w:style>
  <w:style w:type="paragraph" w:customStyle="1" w:styleId="EQ">
    <w:name w:val="EQ"/>
    <w:basedOn w:val="Normal"/>
    <w:next w:val="Normal"/>
    <w:rsid w:val="00625FAD"/>
    <w:pPr>
      <w:keepLines/>
      <w:tabs>
        <w:tab w:val="center" w:pos="4536"/>
        <w:tab w:val="right" w:pos="9072"/>
      </w:tabs>
      <w:spacing w:after="180"/>
    </w:pPr>
    <w:rPr>
      <w:noProof/>
    </w:rPr>
  </w:style>
  <w:style w:type="paragraph" w:customStyle="1" w:styleId="B2">
    <w:name w:val="B2"/>
    <w:basedOn w:val="List2"/>
    <w:link w:val="B2Char"/>
    <w:qFormat/>
    <w:rsid w:val="00625FAD"/>
    <w:pPr>
      <w:spacing w:after="180"/>
      <w:ind w:leftChars="0" w:left="851" w:firstLineChars="0" w:hanging="284"/>
      <w:contextualSpacing w:val="0"/>
    </w:pPr>
  </w:style>
  <w:style w:type="character" w:customStyle="1" w:styleId="B2Char">
    <w:name w:val="B2 Char"/>
    <w:link w:val="B2"/>
    <w:qFormat/>
    <w:rsid w:val="00625FAD"/>
    <w:rPr>
      <w:lang w:val="en-GB" w:eastAsia="en-US"/>
    </w:rPr>
  </w:style>
  <w:style w:type="character" w:customStyle="1" w:styleId="NOChar">
    <w:name w:val="NO Char"/>
    <w:link w:val="NO"/>
    <w:qFormat/>
    <w:rsid w:val="00625FAD"/>
    <w:rPr>
      <w:lang w:val="en-GB" w:eastAsia="en-US"/>
    </w:rPr>
  </w:style>
  <w:style w:type="paragraph" w:styleId="TOC1">
    <w:name w:val="toc 1"/>
    <w:basedOn w:val="Normal"/>
    <w:next w:val="Normal"/>
    <w:autoRedefine/>
    <w:uiPriority w:val="39"/>
    <w:semiHidden/>
    <w:unhideWhenUsed/>
    <w:rsid w:val="00625FAD"/>
  </w:style>
  <w:style w:type="paragraph" w:styleId="List2">
    <w:name w:val="List 2"/>
    <w:basedOn w:val="Normal"/>
    <w:uiPriority w:val="99"/>
    <w:semiHidden/>
    <w:unhideWhenUsed/>
    <w:rsid w:val="00625FAD"/>
    <w:pPr>
      <w:ind w:leftChars="200" w:left="100" w:hangingChars="200" w:hanging="200"/>
      <w:contextualSpacing/>
    </w:pPr>
  </w:style>
  <w:style w:type="character" w:customStyle="1" w:styleId="HeaderChar">
    <w:name w:val="Header Char"/>
    <w:link w:val="Header"/>
    <w:semiHidden/>
    <w:rsid w:val="00025C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56518">
      <w:bodyDiv w:val="1"/>
      <w:marLeft w:val="0"/>
      <w:marRight w:val="0"/>
      <w:marTop w:val="0"/>
      <w:marBottom w:val="0"/>
      <w:divBdr>
        <w:top w:val="none" w:sz="0" w:space="0" w:color="auto"/>
        <w:left w:val="none" w:sz="0" w:space="0" w:color="auto"/>
        <w:bottom w:val="none" w:sz="0" w:space="0" w:color="auto"/>
        <w:right w:val="none" w:sz="0" w:space="0" w:color="auto"/>
      </w:divBdr>
      <w:divsChild>
        <w:div w:id="396318328">
          <w:marLeft w:val="1166"/>
          <w:marRight w:val="0"/>
          <w:marTop w:val="106"/>
          <w:marBottom w:val="0"/>
          <w:divBdr>
            <w:top w:val="none" w:sz="0" w:space="0" w:color="auto"/>
            <w:left w:val="none" w:sz="0" w:space="0" w:color="auto"/>
            <w:bottom w:val="none" w:sz="0" w:space="0" w:color="auto"/>
            <w:right w:val="none" w:sz="0" w:space="0" w:color="auto"/>
          </w:divBdr>
        </w:div>
        <w:div w:id="476649711">
          <w:marLeft w:val="1166"/>
          <w:marRight w:val="0"/>
          <w:marTop w:val="96"/>
          <w:marBottom w:val="0"/>
          <w:divBdr>
            <w:top w:val="none" w:sz="0" w:space="0" w:color="auto"/>
            <w:left w:val="none" w:sz="0" w:space="0" w:color="auto"/>
            <w:bottom w:val="none" w:sz="0" w:space="0" w:color="auto"/>
            <w:right w:val="none" w:sz="0" w:space="0" w:color="auto"/>
          </w:divBdr>
        </w:div>
        <w:div w:id="571697767">
          <w:marLeft w:val="547"/>
          <w:marRight w:val="0"/>
          <w:marTop w:val="115"/>
          <w:marBottom w:val="0"/>
          <w:divBdr>
            <w:top w:val="none" w:sz="0" w:space="0" w:color="auto"/>
            <w:left w:val="none" w:sz="0" w:space="0" w:color="auto"/>
            <w:bottom w:val="none" w:sz="0" w:space="0" w:color="auto"/>
            <w:right w:val="none" w:sz="0" w:space="0" w:color="auto"/>
          </w:divBdr>
        </w:div>
      </w:divsChild>
    </w:div>
    <w:div w:id="434599527">
      <w:bodyDiv w:val="1"/>
      <w:marLeft w:val="0"/>
      <w:marRight w:val="0"/>
      <w:marTop w:val="0"/>
      <w:marBottom w:val="0"/>
      <w:divBdr>
        <w:top w:val="none" w:sz="0" w:space="0" w:color="auto"/>
        <w:left w:val="none" w:sz="0" w:space="0" w:color="auto"/>
        <w:bottom w:val="none" w:sz="0" w:space="0" w:color="auto"/>
        <w:right w:val="none" w:sz="0" w:space="0" w:color="auto"/>
      </w:divBdr>
      <w:divsChild>
        <w:div w:id="368454148">
          <w:marLeft w:val="547"/>
          <w:marRight w:val="0"/>
          <w:marTop w:val="100"/>
          <w:marBottom w:val="0"/>
          <w:divBdr>
            <w:top w:val="none" w:sz="0" w:space="0" w:color="auto"/>
            <w:left w:val="none" w:sz="0" w:space="0" w:color="auto"/>
            <w:bottom w:val="none" w:sz="0" w:space="0" w:color="auto"/>
            <w:right w:val="none" w:sz="0" w:space="0" w:color="auto"/>
          </w:divBdr>
        </w:div>
        <w:div w:id="982730667">
          <w:marLeft w:val="1166"/>
          <w:marRight w:val="0"/>
          <w:marTop w:val="100"/>
          <w:marBottom w:val="0"/>
          <w:divBdr>
            <w:top w:val="none" w:sz="0" w:space="0" w:color="auto"/>
            <w:left w:val="none" w:sz="0" w:space="0" w:color="auto"/>
            <w:bottom w:val="none" w:sz="0" w:space="0" w:color="auto"/>
            <w:right w:val="none" w:sz="0" w:space="0" w:color="auto"/>
          </w:divBdr>
        </w:div>
      </w:divsChild>
    </w:div>
    <w:div w:id="717164631">
      <w:bodyDiv w:val="1"/>
      <w:marLeft w:val="0"/>
      <w:marRight w:val="0"/>
      <w:marTop w:val="0"/>
      <w:marBottom w:val="0"/>
      <w:divBdr>
        <w:top w:val="none" w:sz="0" w:space="0" w:color="auto"/>
        <w:left w:val="none" w:sz="0" w:space="0" w:color="auto"/>
        <w:bottom w:val="none" w:sz="0" w:space="0" w:color="auto"/>
        <w:right w:val="none" w:sz="0" w:space="0" w:color="auto"/>
      </w:divBdr>
    </w:div>
    <w:div w:id="900478868">
      <w:bodyDiv w:val="1"/>
      <w:marLeft w:val="0"/>
      <w:marRight w:val="0"/>
      <w:marTop w:val="0"/>
      <w:marBottom w:val="0"/>
      <w:divBdr>
        <w:top w:val="none" w:sz="0" w:space="0" w:color="auto"/>
        <w:left w:val="none" w:sz="0" w:space="0" w:color="auto"/>
        <w:bottom w:val="none" w:sz="0" w:space="0" w:color="auto"/>
        <w:right w:val="none" w:sz="0" w:space="0" w:color="auto"/>
      </w:divBdr>
      <w:divsChild>
        <w:div w:id="605968402">
          <w:marLeft w:val="1800"/>
          <w:marRight w:val="0"/>
          <w:marTop w:val="77"/>
          <w:marBottom w:val="0"/>
          <w:divBdr>
            <w:top w:val="none" w:sz="0" w:space="0" w:color="auto"/>
            <w:left w:val="none" w:sz="0" w:space="0" w:color="auto"/>
            <w:bottom w:val="none" w:sz="0" w:space="0" w:color="auto"/>
            <w:right w:val="none" w:sz="0" w:space="0" w:color="auto"/>
          </w:divBdr>
        </w:div>
        <w:div w:id="890773160">
          <w:marLeft w:val="1166"/>
          <w:marRight w:val="0"/>
          <w:marTop w:val="86"/>
          <w:marBottom w:val="0"/>
          <w:divBdr>
            <w:top w:val="none" w:sz="0" w:space="0" w:color="auto"/>
            <w:left w:val="none" w:sz="0" w:space="0" w:color="auto"/>
            <w:bottom w:val="none" w:sz="0" w:space="0" w:color="auto"/>
            <w:right w:val="none" w:sz="0" w:space="0" w:color="auto"/>
          </w:divBdr>
        </w:div>
        <w:div w:id="1120538251">
          <w:marLeft w:val="2520"/>
          <w:marRight w:val="0"/>
          <w:marTop w:val="67"/>
          <w:marBottom w:val="0"/>
          <w:divBdr>
            <w:top w:val="none" w:sz="0" w:space="0" w:color="auto"/>
            <w:left w:val="none" w:sz="0" w:space="0" w:color="auto"/>
            <w:bottom w:val="none" w:sz="0" w:space="0" w:color="auto"/>
            <w:right w:val="none" w:sz="0" w:space="0" w:color="auto"/>
          </w:divBdr>
        </w:div>
        <w:div w:id="1262566765">
          <w:marLeft w:val="1800"/>
          <w:marRight w:val="0"/>
          <w:marTop w:val="77"/>
          <w:marBottom w:val="0"/>
          <w:divBdr>
            <w:top w:val="none" w:sz="0" w:space="0" w:color="auto"/>
            <w:left w:val="none" w:sz="0" w:space="0" w:color="auto"/>
            <w:bottom w:val="none" w:sz="0" w:space="0" w:color="auto"/>
            <w:right w:val="none" w:sz="0" w:space="0" w:color="auto"/>
          </w:divBdr>
        </w:div>
        <w:div w:id="1401713338">
          <w:marLeft w:val="1166"/>
          <w:marRight w:val="0"/>
          <w:marTop w:val="86"/>
          <w:marBottom w:val="0"/>
          <w:divBdr>
            <w:top w:val="none" w:sz="0" w:space="0" w:color="auto"/>
            <w:left w:val="none" w:sz="0" w:space="0" w:color="auto"/>
            <w:bottom w:val="none" w:sz="0" w:space="0" w:color="auto"/>
            <w:right w:val="none" w:sz="0" w:space="0" w:color="auto"/>
          </w:divBdr>
        </w:div>
        <w:div w:id="1724331464">
          <w:marLeft w:val="547"/>
          <w:marRight w:val="0"/>
          <w:marTop w:val="96"/>
          <w:marBottom w:val="0"/>
          <w:divBdr>
            <w:top w:val="none" w:sz="0" w:space="0" w:color="auto"/>
            <w:left w:val="none" w:sz="0" w:space="0" w:color="auto"/>
            <w:bottom w:val="none" w:sz="0" w:space="0" w:color="auto"/>
            <w:right w:val="none" w:sz="0" w:space="0" w:color="auto"/>
          </w:divBdr>
        </w:div>
        <w:div w:id="1745302180">
          <w:marLeft w:val="1800"/>
          <w:marRight w:val="0"/>
          <w:marTop w:val="77"/>
          <w:marBottom w:val="0"/>
          <w:divBdr>
            <w:top w:val="none" w:sz="0" w:space="0" w:color="auto"/>
            <w:left w:val="none" w:sz="0" w:space="0" w:color="auto"/>
            <w:bottom w:val="none" w:sz="0" w:space="0" w:color="auto"/>
            <w:right w:val="none" w:sz="0" w:space="0" w:color="auto"/>
          </w:divBdr>
        </w:div>
        <w:div w:id="1783918789">
          <w:marLeft w:val="1800"/>
          <w:marRight w:val="0"/>
          <w:marTop w:val="77"/>
          <w:marBottom w:val="0"/>
          <w:divBdr>
            <w:top w:val="none" w:sz="0" w:space="0" w:color="auto"/>
            <w:left w:val="none" w:sz="0" w:space="0" w:color="auto"/>
            <w:bottom w:val="none" w:sz="0" w:space="0" w:color="auto"/>
            <w:right w:val="none" w:sz="0" w:space="0" w:color="auto"/>
          </w:divBdr>
        </w:div>
        <w:div w:id="1846047562">
          <w:marLeft w:val="2520"/>
          <w:marRight w:val="0"/>
          <w:marTop w:val="67"/>
          <w:marBottom w:val="0"/>
          <w:divBdr>
            <w:top w:val="none" w:sz="0" w:space="0" w:color="auto"/>
            <w:left w:val="none" w:sz="0" w:space="0" w:color="auto"/>
            <w:bottom w:val="none" w:sz="0" w:space="0" w:color="auto"/>
            <w:right w:val="none" w:sz="0" w:space="0" w:color="auto"/>
          </w:divBdr>
        </w:div>
        <w:div w:id="2124180295">
          <w:marLeft w:val="1800"/>
          <w:marRight w:val="0"/>
          <w:marTop w:val="77"/>
          <w:marBottom w:val="0"/>
          <w:divBdr>
            <w:top w:val="none" w:sz="0" w:space="0" w:color="auto"/>
            <w:left w:val="none" w:sz="0" w:space="0" w:color="auto"/>
            <w:bottom w:val="none" w:sz="0" w:space="0" w:color="auto"/>
            <w:right w:val="none" w:sz="0" w:space="0" w:color="auto"/>
          </w:divBdr>
        </w:div>
      </w:divsChild>
    </w:div>
    <w:div w:id="1030110536">
      <w:bodyDiv w:val="1"/>
      <w:marLeft w:val="0"/>
      <w:marRight w:val="0"/>
      <w:marTop w:val="0"/>
      <w:marBottom w:val="0"/>
      <w:divBdr>
        <w:top w:val="none" w:sz="0" w:space="0" w:color="auto"/>
        <w:left w:val="none" w:sz="0" w:space="0" w:color="auto"/>
        <w:bottom w:val="none" w:sz="0" w:space="0" w:color="auto"/>
        <w:right w:val="none" w:sz="0" w:space="0" w:color="auto"/>
      </w:divBdr>
    </w:div>
    <w:div w:id="1084493801">
      <w:bodyDiv w:val="1"/>
      <w:marLeft w:val="0"/>
      <w:marRight w:val="0"/>
      <w:marTop w:val="0"/>
      <w:marBottom w:val="0"/>
      <w:divBdr>
        <w:top w:val="none" w:sz="0" w:space="0" w:color="auto"/>
        <w:left w:val="none" w:sz="0" w:space="0" w:color="auto"/>
        <w:bottom w:val="none" w:sz="0" w:space="0" w:color="auto"/>
        <w:right w:val="none" w:sz="0" w:space="0" w:color="auto"/>
      </w:divBdr>
    </w:div>
    <w:div w:id="1275676312">
      <w:bodyDiv w:val="1"/>
      <w:marLeft w:val="0"/>
      <w:marRight w:val="0"/>
      <w:marTop w:val="0"/>
      <w:marBottom w:val="0"/>
      <w:divBdr>
        <w:top w:val="none" w:sz="0" w:space="0" w:color="auto"/>
        <w:left w:val="none" w:sz="0" w:space="0" w:color="auto"/>
        <w:bottom w:val="none" w:sz="0" w:space="0" w:color="auto"/>
        <w:right w:val="none" w:sz="0" w:space="0" w:color="auto"/>
      </w:divBdr>
      <w:divsChild>
        <w:div w:id="410591093">
          <w:marLeft w:val="1166"/>
          <w:marRight w:val="0"/>
          <w:marTop w:val="100"/>
          <w:marBottom w:val="0"/>
          <w:divBdr>
            <w:top w:val="none" w:sz="0" w:space="0" w:color="auto"/>
            <w:left w:val="none" w:sz="0" w:space="0" w:color="auto"/>
            <w:bottom w:val="none" w:sz="0" w:space="0" w:color="auto"/>
            <w:right w:val="none" w:sz="0" w:space="0" w:color="auto"/>
          </w:divBdr>
        </w:div>
        <w:div w:id="706221279">
          <w:marLeft w:val="1166"/>
          <w:marRight w:val="0"/>
          <w:marTop w:val="100"/>
          <w:marBottom w:val="0"/>
          <w:divBdr>
            <w:top w:val="none" w:sz="0" w:space="0" w:color="auto"/>
            <w:left w:val="none" w:sz="0" w:space="0" w:color="auto"/>
            <w:bottom w:val="none" w:sz="0" w:space="0" w:color="auto"/>
            <w:right w:val="none" w:sz="0" w:space="0" w:color="auto"/>
          </w:divBdr>
        </w:div>
        <w:div w:id="2077194572">
          <w:marLeft w:val="547"/>
          <w:marRight w:val="0"/>
          <w:marTop w:val="100"/>
          <w:marBottom w:val="0"/>
          <w:divBdr>
            <w:top w:val="none" w:sz="0" w:space="0" w:color="auto"/>
            <w:left w:val="none" w:sz="0" w:space="0" w:color="auto"/>
            <w:bottom w:val="none" w:sz="0" w:space="0" w:color="auto"/>
            <w:right w:val="none" w:sz="0" w:space="0" w:color="auto"/>
          </w:divBdr>
        </w:div>
      </w:divsChild>
    </w:div>
    <w:div w:id="1634823988">
      <w:bodyDiv w:val="1"/>
      <w:marLeft w:val="0"/>
      <w:marRight w:val="0"/>
      <w:marTop w:val="0"/>
      <w:marBottom w:val="0"/>
      <w:divBdr>
        <w:top w:val="none" w:sz="0" w:space="0" w:color="auto"/>
        <w:left w:val="none" w:sz="0" w:space="0" w:color="auto"/>
        <w:bottom w:val="none" w:sz="0" w:space="0" w:color="auto"/>
        <w:right w:val="none" w:sz="0" w:space="0" w:color="auto"/>
      </w:divBdr>
      <w:divsChild>
        <w:div w:id="40132700">
          <w:marLeft w:val="547"/>
          <w:marRight w:val="0"/>
          <w:marTop w:val="96"/>
          <w:marBottom w:val="0"/>
          <w:divBdr>
            <w:top w:val="none" w:sz="0" w:space="0" w:color="auto"/>
            <w:left w:val="none" w:sz="0" w:space="0" w:color="auto"/>
            <w:bottom w:val="none" w:sz="0" w:space="0" w:color="auto"/>
            <w:right w:val="none" w:sz="0" w:space="0" w:color="auto"/>
          </w:divBdr>
        </w:div>
        <w:div w:id="175310856">
          <w:marLeft w:val="2520"/>
          <w:marRight w:val="0"/>
          <w:marTop w:val="67"/>
          <w:marBottom w:val="0"/>
          <w:divBdr>
            <w:top w:val="none" w:sz="0" w:space="0" w:color="auto"/>
            <w:left w:val="none" w:sz="0" w:space="0" w:color="auto"/>
            <w:bottom w:val="none" w:sz="0" w:space="0" w:color="auto"/>
            <w:right w:val="none" w:sz="0" w:space="0" w:color="auto"/>
          </w:divBdr>
        </w:div>
        <w:div w:id="403185668">
          <w:marLeft w:val="1800"/>
          <w:marRight w:val="0"/>
          <w:marTop w:val="77"/>
          <w:marBottom w:val="0"/>
          <w:divBdr>
            <w:top w:val="none" w:sz="0" w:space="0" w:color="auto"/>
            <w:left w:val="none" w:sz="0" w:space="0" w:color="auto"/>
            <w:bottom w:val="none" w:sz="0" w:space="0" w:color="auto"/>
            <w:right w:val="none" w:sz="0" w:space="0" w:color="auto"/>
          </w:divBdr>
        </w:div>
        <w:div w:id="715473424">
          <w:marLeft w:val="1800"/>
          <w:marRight w:val="0"/>
          <w:marTop w:val="77"/>
          <w:marBottom w:val="0"/>
          <w:divBdr>
            <w:top w:val="none" w:sz="0" w:space="0" w:color="auto"/>
            <w:left w:val="none" w:sz="0" w:space="0" w:color="auto"/>
            <w:bottom w:val="none" w:sz="0" w:space="0" w:color="auto"/>
            <w:right w:val="none" w:sz="0" w:space="0" w:color="auto"/>
          </w:divBdr>
        </w:div>
        <w:div w:id="940382940">
          <w:marLeft w:val="1800"/>
          <w:marRight w:val="0"/>
          <w:marTop w:val="77"/>
          <w:marBottom w:val="0"/>
          <w:divBdr>
            <w:top w:val="none" w:sz="0" w:space="0" w:color="auto"/>
            <w:left w:val="none" w:sz="0" w:space="0" w:color="auto"/>
            <w:bottom w:val="none" w:sz="0" w:space="0" w:color="auto"/>
            <w:right w:val="none" w:sz="0" w:space="0" w:color="auto"/>
          </w:divBdr>
        </w:div>
        <w:div w:id="1323661076">
          <w:marLeft w:val="2520"/>
          <w:marRight w:val="0"/>
          <w:marTop w:val="67"/>
          <w:marBottom w:val="0"/>
          <w:divBdr>
            <w:top w:val="none" w:sz="0" w:space="0" w:color="auto"/>
            <w:left w:val="none" w:sz="0" w:space="0" w:color="auto"/>
            <w:bottom w:val="none" w:sz="0" w:space="0" w:color="auto"/>
            <w:right w:val="none" w:sz="0" w:space="0" w:color="auto"/>
          </w:divBdr>
        </w:div>
        <w:div w:id="1614550867">
          <w:marLeft w:val="1800"/>
          <w:marRight w:val="0"/>
          <w:marTop w:val="77"/>
          <w:marBottom w:val="0"/>
          <w:divBdr>
            <w:top w:val="none" w:sz="0" w:space="0" w:color="auto"/>
            <w:left w:val="none" w:sz="0" w:space="0" w:color="auto"/>
            <w:bottom w:val="none" w:sz="0" w:space="0" w:color="auto"/>
            <w:right w:val="none" w:sz="0" w:space="0" w:color="auto"/>
          </w:divBdr>
        </w:div>
        <w:div w:id="1754205172">
          <w:marLeft w:val="1800"/>
          <w:marRight w:val="0"/>
          <w:marTop w:val="77"/>
          <w:marBottom w:val="0"/>
          <w:divBdr>
            <w:top w:val="none" w:sz="0" w:space="0" w:color="auto"/>
            <w:left w:val="none" w:sz="0" w:space="0" w:color="auto"/>
            <w:bottom w:val="none" w:sz="0" w:space="0" w:color="auto"/>
            <w:right w:val="none" w:sz="0" w:space="0" w:color="auto"/>
          </w:divBdr>
        </w:div>
        <w:div w:id="2045474292">
          <w:marLeft w:val="1166"/>
          <w:marRight w:val="0"/>
          <w:marTop w:val="86"/>
          <w:marBottom w:val="0"/>
          <w:divBdr>
            <w:top w:val="none" w:sz="0" w:space="0" w:color="auto"/>
            <w:left w:val="none" w:sz="0" w:space="0" w:color="auto"/>
            <w:bottom w:val="none" w:sz="0" w:space="0" w:color="auto"/>
            <w:right w:val="none" w:sz="0" w:space="0" w:color="auto"/>
          </w:divBdr>
        </w:div>
        <w:div w:id="2067491703">
          <w:marLeft w:val="1166"/>
          <w:marRight w:val="0"/>
          <w:marTop w:val="86"/>
          <w:marBottom w:val="0"/>
          <w:divBdr>
            <w:top w:val="none" w:sz="0" w:space="0" w:color="auto"/>
            <w:left w:val="none" w:sz="0" w:space="0" w:color="auto"/>
            <w:bottom w:val="none" w:sz="0" w:space="0" w:color="auto"/>
            <w:right w:val="none" w:sz="0" w:space="0" w:color="auto"/>
          </w:divBdr>
        </w:div>
      </w:divsChild>
    </w:div>
    <w:div w:id="1755710674">
      <w:bodyDiv w:val="1"/>
      <w:marLeft w:val="0"/>
      <w:marRight w:val="0"/>
      <w:marTop w:val="0"/>
      <w:marBottom w:val="0"/>
      <w:divBdr>
        <w:top w:val="none" w:sz="0" w:space="0" w:color="auto"/>
        <w:left w:val="none" w:sz="0" w:space="0" w:color="auto"/>
        <w:bottom w:val="none" w:sz="0" w:space="0" w:color="auto"/>
        <w:right w:val="none" w:sz="0" w:space="0" w:color="auto"/>
      </w:divBdr>
      <w:divsChild>
        <w:div w:id="2003194038">
          <w:marLeft w:val="1166"/>
          <w:marRight w:val="0"/>
          <w:marTop w:val="96"/>
          <w:marBottom w:val="0"/>
          <w:divBdr>
            <w:top w:val="none" w:sz="0" w:space="0" w:color="auto"/>
            <w:left w:val="none" w:sz="0" w:space="0" w:color="auto"/>
            <w:bottom w:val="none" w:sz="0" w:space="0" w:color="auto"/>
            <w:right w:val="none" w:sz="0" w:space="0" w:color="auto"/>
          </w:divBdr>
        </w:div>
      </w:divsChild>
    </w:div>
    <w:div w:id="1792237084">
      <w:bodyDiv w:val="1"/>
      <w:marLeft w:val="0"/>
      <w:marRight w:val="0"/>
      <w:marTop w:val="0"/>
      <w:marBottom w:val="0"/>
      <w:divBdr>
        <w:top w:val="none" w:sz="0" w:space="0" w:color="auto"/>
        <w:left w:val="none" w:sz="0" w:space="0" w:color="auto"/>
        <w:bottom w:val="none" w:sz="0" w:space="0" w:color="auto"/>
        <w:right w:val="none" w:sz="0" w:space="0" w:color="auto"/>
      </w:divBdr>
      <w:divsChild>
        <w:div w:id="409230142">
          <w:marLeft w:val="-225"/>
          <w:marRight w:val="-225"/>
          <w:marTop w:val="0"/>
          <w:marBottom w:val="0"/>
          <w:divBdr>
            <w:top w:val="none" w:sz="0" w:space="0" w:color="auto"/>
            <w:left w:val="none" w:sz="0" w:space="0" w:color="auto"/>
            <w:bottom w:val="none" w:sz="0" w:space="0" w:color="auto"/>
            <w:right w:val="none" w:sz="0" w:space="0" w:color="auto"/>
          </w:divBdr>
          <w:divsChild>
            <w:div w:id="21917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434219">
      <w:bodyDiv w:val="1"/>
      <w:marLeft w:val="0"/>
      <w:marRight w:val="0"/>
      <w:marTop w:val="0"/>
      <w:marBottom w:val="0"/>
      <w:divBdr>
        <w:top w:val="none" w:sz="0" w:space="0" w:color="auto"/>
        <w:left w:val="none" w:sz="0" w:space="0" w:color="auto"/>
        <w:bottom w:val="none" w:sz="0" w:space="0" w:color="auto"/>
        <w:right w:val="none" w:sz="0" w:space="0" w:color="auto"/>
      </w:divBdr>
    </w:div>
    <w:div w:id="2140369521">
      <w:bodyDiv w:val="1"/>
      <w:marLeft w:val="0"/>
      <w:marRight w:val="0"/>
      <w:marTop w:val="0"/>
      <w:marBottom w:val="0"/>
      <w:divBdr>
        <w:top w:val="none" w:sz="0" w:space="0" w:color="auto"/>
        <w:left w:val="none" w:sz="0" w:space="0" w:color="auto"/>
        <w:bottom w:val="none" w:sz="0" w:space="0" w:color="auto"/>
        <w:right w:val="none" w:sz="0" w:space="0" w:color="auto"/>
      </w:divBdr>
      <w:divsChild>
        <w:div w:id="140853469">
          <w:marLeft w:val="1800"/>
          <w:marRight w:val="0"/>
          <w:marTop w:val="77"/>
          <w:marBottom w:val="0"/>
          <w:divBdr>
            <w:top w:val="none" w:sz="0" w:space="0" w:color="auto"/>
            <w:left w:val="none" w:sz="0" w:space="0" w:color="auto"/>
            <w:bottom w:val="none" w:sz="0" w:space="0" w:color="auto"/>
            <w:right w:val="none" w:sz="0" w:space="0" w:color="auto"/>
          </w:divBdr>
        </w:div>
        <w:div w:id="160395225">
          <w:marLeft w:val="1800"/>
          <w:marRight w:val="0"/>
          <w:marTop w:val="77"/>
          <w:marBottom w:val="0"/>
          <w:divBdr>
            <w:top w:val="none" w:sz="0" w:space="0" w:color="auto"/>
            <w:left w:val="none" w:sz="0" w:space="0" w:color="auto"/>
            <w:bottom w:val="none" w:sz="0" w:space="0" w:color="auto"/>
            <w:right w:val="none" w:sz="0" w:space="0" w:color="auto"/>
          </w:divBdr>
        </w:div>
        <w:div w:id="238642618">
          <w:marLeft w:val="1166"/>
          <w:marRight w:val="0"/>
          <w:marTop w:val="86"/>
          <w:marBottom w:val="0"/>
          <w:divBdr>
            <w:top w:val="none" w:sz="0" w:space="0" w:color="auto"/>
            <w:left w:val="none" w:sz="0" w:space="0" w:color="auto"/>
            <w:bottom w:val="none" w:sz="0" w:space="0" w:color="auto"/>
            <w:right w:val="none" w:sz="0" w:space="0" w:color="auto"/>
          </w:divBdr>
        </w:div>
        <w:div w:id="658122258">
          <w:marLeft w:val="1800"/>
          <w:marRight w:val="0"/>
          <w:marTop w:val="77"/>
          <w:marBottom w:val="0"/>
          <w:divBdr>
            <w:top w:val="none" w:sz="0" w:space="0" w:color="auto"/>
            <w:left w:val="none" w:sz="0" w:space="0" w:color="auto"/>
            <w:bottom w:val="none" w:sz="0" w:space="0" w:color="auto"/>
            <w:right w:val="none" w:sz="0" w:space="0" w:color="auto"/>
          </w:divBdr>
        </w:div>
        <w:div w:id="1300650553">
          <w:marLeft w:val="1800"/>
          <w:marRight w:val="0"/>
          <w:marTop w:val="77"/>
          <w:marBottom w:val="0"/>
          <w:divBdr>
            <w:top w:val="none" w:sz="0" w:space="0" w:color="auto"/>
            <w:left w:val="none" w:sz="0" w:space="0" w:color="auto"/>
            <w:bottom w:val="none" w:sz="0" w:space="0" w:color="auto"/>
            <w:right w:val="none" w:sz="0" w:space="0" w:color="auto"/>
          </w:divBdr>
        </w:div>
        <w:div w:id="1452747552">
          <w:marLeft w:val="547"/>
          <w:marRight w:val="0"/>
          <w:marTop w:val="96"/>
          <w:marBottom w:val="0"/>
          <w:divBdr>
            <w:top w:val="none" w:sz="0" w:space="0" w:color="auto"/>
            <w:left w:val="none" w:sz="0" w:space="0" w:color="auto"/>
            <w:bottom w:val="none" w:sz="0" w:space="0" w:color="auto"/>
            <w:right w:val="none" w:sz="0" w:space="0" w:color="auto"/>
          </w:divBdr>
        </w:div>
        <w:div w:id="1822388446">
          <w:marLeft w:val="2520"/>
          <w:marRight w:val="0"/>
          <w:marTop w:val="67"/>
          <w:marBottom w:val="0"/>
          <w:divBdr>
            <w:top w:val="none" w:sz="0" w:space="0" w:color="auto"/>
            <w:left w:val="none" w:sz="0" w:space="0" w:color="auto"/>
            <w:bottom w:val="none" w:sz="0" w:space="0" w:color="auto"/>
            <w:right w:val="none" w:sz="0" w:space="0" w:color="auto"/>
          </w:divBdr>
        </w:div>
        <w:div w:id="1867324322">
          <w:marLeft w:val="2520"/>
          <w:marRight w:val="0"/>
          <w:marTop w:val="67"/>
          <w:marBottom w:val="0"/>
          <w:divBdr>
            <w:top w:val="none" w:sz="0" w:space="0" w:color="auto"/>
            <w:left w:val="none" w:sz="0" w:space="0" w:color="auto"/>
            <w:bottom w:val="none" w:sz="0" w:space="0" w:color="auto"/>
            <w:right w:val="none" w:sz="0" w:space="0" w:color="auto"/>
          </w:divBdr>
        </w:div>
        <w:div w:id="1877811178">
          <w:marLeft w:val="1800"/>
          <w:marRight w:val="0"/>
          <w:marTop w:val="77"/>
          <w:marBottom w:val="0"/>
          <w:divBdr>
            <w:top w:val="none" w:sz="0" w:space="0" w:color="auto"/>
            <w:left w:val="none" w:sz="0" w:space="0" w:color="auto"/>
            <w:bottom w:val="none" w:sz="0" w:space="0" w:color="auto"/>
            <w:right w:val="none" w:sz="0" w:space="0" w:color="auto"/>
          </w:divBdr>
        </w:div>
        <w:div w:id="189669780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Kai-Erik Sunell</cp:lastModifiedBy>
  <cp:revision>2</cp:revision>
  <cp:lastPrinted>2002-04-23T07:10:00Z</cp:lastPrinted>
  <dcterms:created xsi:type="dcterms:W3CDTF">2021-01-18T19:56:00Z</dcterms:created>
  <dcterms:modified xsi:type="dcterms:W3CDTF">2021-01-18T19:56:00Z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(2)rHOPRENBdI5doKIqpIkXfYyO4Wrw/ziyNSreCTR8rFtkA2Wv2rHtXacdqCVbtWZTOYdnH8hr_x000d_
0O+A9BwyejVmWyW8tmjTOl814IQ4IFKRAyeIo9e7ZMquElQmSjXXw6DJmY0foBdt7EXtpfdM_x000d_
VhXOZZkD+xvYVGGT91ceSHhzjR1f9eur88yGO3c/3Nnh09kyC+p/EgTeh3u6bBa7DGaF0V3+_x000d_
lRElcaNPt0JfdnR5jo</vt:lpwstr>
  </property>
  <property fmtid="{D5CDD505-2E9C-101B-9397-08002B2CF9AE}" pid="3" name="_2015_ms_pID_7253431">
    <vt:lpwstr>90zRlNaa0dFz4NQTaCIejN5PE5tBXzosK7+CQsRXs6Z5f3iE3XvmLQ_x000d_
vnQZyAoSMPitg8/0Ze1lrTROtuoDrhvVoD/i6J9GI1ZSEbmesDVr1sLyKHVvQmrDKdzSVrkv_x000d_
tHdRRPHH/GWYiu/c8KoGDVPkgRuVZl73csBjIT8SbNLg7WkXQc/g2h86NUy6/jXsmGlTFNGS_x000d_
Cr2xc6nKXnRNRoT0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1604434791</vt:lpwstr>
  </property>
</Properties>
</file>