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380E" w14:textId="22CDF75A" w:rsidR="008B05A4" w:rsidRPr="00E61854" w:rsidRDefault="008B05A4" w:rsidP="00C6395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#98-e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BB5847">
        <w:rPr>
          <w:rFonts w:ascii="Arial" w:hAnsi="Arial" w:cs="Arial"/>
          <w:b/>
          <w:noProof/>
          <w:sz w:val="24"/>
          <w:szCs w:val="24"/>
          <w:lang w:val="en-US" w:eastAsia="ja-JP"/>
        </w:rPr>
        <w:t>0</w:t>
      </w:r>
      <w:r w:rsidR="00E0794E">
        <w:rPr>
          <w:rFonts w:ascii="Arial" w:hAnsi="Arial" w:cs="Arial"/>
          <w:b/>
          <w:noProof/>
          <w:sz w:val="24"/>
          <w:szCs w:val="24"/>
          <w:lang w:val="en-US" w:eastAsia="ja-JP"/>
        </w:rPr>
        <w:t>3983</w:t>
      </w:r>
    </w:p>
    <w:p w14:paraId="61B9126D" w14:textId="1404D949" w:rsidR="008B05A4" w:rsidRDefault="008B05A4" w:rsidP="008B05A4">
      <w:pPr>
        <w:pStyle w:val="Footer"/>
        <w:jc w:val="both"/>
        <w:rPr>
          <w:rFonts w:eastAsia="SimSun"/>
          <w:i w:val="0"/>
          <w:sz w:val="24"/>
          <w:szCs w:val="24"/>
          <w:lang w:eastAsia="zh-CN"/>
        </w:rPr>
      </w:pPr>
      <w:bookmarkStart w:id="0" w:name="_Hlk40299494"/>
      <w:r>
        <w:rPr>
          <w:rFonts w:eastAsia="SimSun"/>
          <w:i w:val="0"/>
          <w:sz w:val="24"/>
          <w:szCs w:val="24"/>
          <w:lang w:eastAsia="zh-CN"/>
        </w:rPr>
        <w:t>Online, January 25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 xml:space="preserve">– </w:t>
      </w:r>
      <w:r>
        <w:rPr>
          <w:rFonts w:eastAsia="SimSun"/>
          <w:i w:val="0"/>
          <w:sz w:val="24"/>
          <w:szCs w:val="24"/>
          <w:lang w:eastAsia="zh-CN"/>
        </w:rPr>
        <w:t>February 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202</w:t>
      </w:r>
      <w:bookmarkEnd w:id="0"/>
      <w:r>
        <w:rPr>
          <w:rFonts w:eastAsia="SimSun"/>
          <w:i w:val="0"/>
          <w:sz w:val="24"/>
          <w:szCs w:val="24"/>
          <w:lang w:eastAsia="zh-CN"/>
        </w:rPr>
        <w:t>1</w:t>
      </w:r>
    </w:p>
    <w:p w14:paraId="19107866" w14:textId="77777777" w:rsidR="008B05A4" w:rsidRDefault="008B05A4" w:rsidP="008B05A4">
      <w:pPr>
        <w:pStyle w:val="Footer"/>
        <w:jc w:val="both"/>
        <w:rPr>
          <w:rFonts w:eastAsia="SimSun"/>
          <w:i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A110" w:rsidR="001E41F3" w:rsidRPr="00410371" w:rsidRDefault="005C151C" w:rsidP="00E13F3D">
            <w:pPr>
              <w:pStyle w:val="CRCoverPage"/>
              <w:spacing w:after="0"/>
              <w:jc w:val="right"/>
              <w:rPr>
                <w:b/>
                <w:noProof/>
                <w:sz w:val="28"/>
              </w:rPr>
            </w:pPr>
            <w:r>
              <w:fldChar w:fldCharType="begin"/>
            </w:r>
            <w:r>
              <w:instrText xml:space="preserve"> DOCPROPERTY  Spec#  \* MERGEFORMAT </w:instrText>
            </w:r>
            <w:r>
              <w:fldChar w:fldCharType="separate"/>
            </w:r>
            <w:r w:rsidR="008B05A4">
              <w:rPr>
                <w:b/>
                <w:noProof/>
                <w:sz w:val="28"/>
              </w:rPr>
              <w:t>38.1</w:t>
            </w:r>
            <w:r>
              <w:rPr>
                <w:b/>
                <w:noProof/>
                <w:sz w:val="28"/>
              </w:rPr>
              <w:fldChar w:fldCharType="end"/>
            </w:r>
            <w:r w:rsidR="00A60319">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727CB" w:rsidR="001E41F3" w:rsidRPr="00410371" w:rsidRDefault="005C151C" w:rsidP="00547111">
            <w:pPr>
              <w:pStyle w:val="CRCoverPage"/>
              <w:spacing w:after="0"/>
              <w:rPr>
                <w:noProof/>
              </w:rPr>
            </w:pPr>
            <w:r>
              <w:fldChar w:fldCharType="begin"/>
            </w:r>
            <w:r>
              <w:instrText xml:space="preserve"> DOCPROPERTY  Cr#  \* MERGEFORMAT </w:instrText>
            </w:r>
            <w:r>
              <w:fldChar w:fldCharType="separate"/>
            </w:r>
            <w:r w:rsidR="00782F81">
              <w:rPr>
                <w:b/>
                <w:noProof/>
                <w:sz w:val="28"/>
              </w:rPr>
              <w:t>0</w:t>
            </w:r>
            <w:r>
              <w:rPr>
                <w:b/>
                <w:noProof/>
                <w:sz w:val="28"/>
              </w:rPr>
              <w:fldChar w:fldCharType="end"/>
            </w:r>
            <w:r w:rsidR="00C4054C">
              <w:rPr>
                <w:b/>
                <w:noProof/>
                <w:sz w:val="28"/>
              </w:rPr>
              <w:t>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E8019" w:rsidR="001E41F3" w:rsidRPr="0059474F" w:rsidRDefault="00C4054C" w:rsidP="00E13F3D">
            <w:pPr>
              <w:pStyle w:val="CRCoverPage"/>
              <w:spacing w:after="0"/>
              <w:jc w:val="center"/>
              <w:rPr>
                <w:b/>
                <w:bCs/>
                <w:noProof/>
                <w:lang w:eastAsia="ja-JP"/>
              </w:rPr>
            </w:pPr>
            <w:r>
              <w:rPr>
                <w:rFonts w:hint="eastAsia"/>
                <w:b/>
                <w:bCs/>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BDF86" w:rsidR="001E41F3" w:rsidRPr="00410371" w:rsidRDefault="005C151C">
            <w:pPr>
              <w:pStyle w:val="CRCoverPage"/>
              <w:spacing w:after="0"/>
              <w:jc w:val="center"/>
              <w:rPr>
                <w:noProof/>
                <w:sz w:val="28"/>
              </w:rPr>
            </w:pPr>
            <w:r>
              <w:fldChar w:fldCharType="begin"/>
            </w:r>
            <w:r>
              <w:instrText xml:space="preserve"> DOCPROPERTY  Version  \* MERGEFORMAT </w:instrText>
            </w:r>
            <w:r>
              <w:fldChar w:fldCharType="separate"/>
            </w:r>
            <w:r w:rsidR="008B05A4">
              <w:rPr>
                <w:b/>
                <w:noProof/>
                <w:sz w:val="28"/>
              </w:rPr>
              <w:t>16.</w:t>
            </w:r>
            <w:r w:rsidR="00A60319">
              <w:rPr>
                <w:b/>
                <w:noProof/>
                <w:sz w:val="28"/>
              </w:rPr>
              <w:t>1</w:t>
            </w:r>
            <w:r w:rsidR="008B05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E0034"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AD3DA" w:rsidR="00F25D98" w:rsidRDefault="00A6031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F1CCB" w:rsidR="001E41F3" w:rsidRDefault="008B05A4" w:rsidP="008B05A4">
            <w:pPr>
              <w:pStyle w:val="CRCoverPage"/>
              <w:spacing w:after="0"/>
              <w:rPr>
                <w:noProof/>
              </w:rPr>
            </w:pPr>
            <w:r>
              <w:t xml:space="preserve"> </w:t>
            </w:r>
            <w:r w:rsidR="00731ABA" w:rsidRPr="00731ABA">
              <w:t>Big CR to TR 38.174 - correction to clause 6</w:t>
            </w:r>
            <w:r>
              <w:rPr>
                <w:rFonts w:cs="Arial"/>
                <w:sz w:val="22"/>
                <w:szCs w:val="22"/>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C5B0D" w:rsidR="001E41F3" w:rsidRDefault="005C151C">
            <w:pPr>
              <w:pStyle w:val="CRCoverPage"/>
              <w:spacing w:after="0"/>
              <w:ind w:left="100"/>
              <w:rPr>
                <w:noProof/>
              </w:rPr>
            </w:pPr>
            <w:r>
              <w:fldChar w:fldCharType="begin"/>
            </w:r>
            <w:r>
              <w:instrText xml:space="preserve"> DOCPROPERTY  SourceIfWg  \* MERGEFORMAT </w:instrText>
            </w:r>
            <w:r>
              <w:fldChar w:fldCharType="separate"/>
            </w:r>
            <w:r w:rsidR="008B05A4" w:rsidRPr="008B05A4">
              <w:rPr>
                <w:noProof/>
              </w:rPr>
              <w:t>Qualcomm Incorporated</w:t>
            </w:r>
            <w:r w:rsidR="00D041C5" w:rsidRPr="008B05A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F8584" w:rsidR="001E41F3" w:rsidRDefault="005C151C" w:rsidP="00547111">
            <w:pPr>
              <w:pStyle w:val="CRCoverPage"/>
              <w:spacing w:after="0"/>
              <w:ind w:left="100"/>
              <w:rPr>
                <w:noProof/>
              </w:rPr>
            </w:pPr>
            <w:r>
              <w:fldChar w:fldCharType="begin"/>
            </w:r>
            <w:r>
              <w:instrText xml:space="preserve"> DOCPROPERTY  SourceIfTsg  \* MERGEFORMAT </w:instrText>
            </w:r>
            <w:r>
              <w:fldChar w:fldCharType="separate"/>
            </w:r>
            <w:r w:rsidR="008B05A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2D928" w:rsidR="001E41F3" w:rsidRDefault="00A60319" w:rsidP="00A60319">
            <w:pPr>
              <w:pStyle w:val="CRCoverPage"/>
              <w:spacing w:after="0"/>
              <w:rPr>
                <w:noProof/>
              </w:rPr>
            </w:pPr>
            <w:r>
              <w:t xml:space="preserve"> </w:t>
            </w:r>
            <w:proofErr w:type="spellStart"/>
            <w:r>
              <w:t>NR_IAB_Core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E8B88B" w:rsidR="001E41F3" w:rsidRDefault="005C151C">
            <w:pPr>
              <w:pStyle w:val="CRCoverPage"/>
              <w:spacing w:after="0"/>
              <w:ind w:left="100"/>
              <w:rPr>
                <w:noProof/>
              </w:rPr>
            </w:pPr>
            <w:r>
              <w:fldChar w:fldCharType="begin"/>
            </w:r>
            <w:r>
              <w:instrText xml:space="preserve"> DOCPROPERTY  ResDate  \* MERGEFORMAT </w:instrText>
            </w:r>
            <w:r>
              <w:fldChar w:fldCharType="separate"/>
            </w:r>
            <w:r w:rsidR="008B05A4">
              <w:rPr>
                <w:noProof/>
              </w:rPr>
              <w:t>2021-0</w:t>
            </w:r>
            <w:r w:rsidR="0017205B">
              <w:rPr>
                <w:rFonts w:hint="eastAsia"/>
                <w:noProof/>
                <w:lang w:eastAsia="ja-JP"/>
              </w:rPr>
              <w:t>2</w:t>
            </w:r>
            <w:r w:rsidR="008B05A4">
              <w:rPr>
                <w:noProof/>
              </w:rPr>
              <w:t>-</w:t>
            </w:r>
            <w:r>
              <w:rPr>
                <w:noProof/>
              </w:rPr>
              <w:fldChar w:fldCharType="end"/>
            </w:r>
            <w:r w:rsidR="00C4054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E569" w:rsidR="001E41F3" w:rsidRDefault="00A603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01F05" w:rsidR="001E41F3" w:rsidRDefault="00FF76B6">
            <w:pPr>
              <w:pStyle w:val="CRCoverPage"/>
              <w:spacing w:after="0"/>
              <w:ind w:left="100"/>
              <w:rPr>
                <w:noProof/>
              </w:rPr>
            </w:pPr>
            <w:r>
              <w:t>Rel-</w:t>
            </w:r>
            <w:r w:rsidR="005C151C">
              <w:fldChar w:fldCharType="begin"/>
            </w:r>
            <w:r w:rsidR="005C151C">
              <w:instrText xml:space="preserve"> DOCPROPERTY  Release  \* MERGEFORMAT </w:instrText>
            </w:r>
            <w:r w:rsidR="005C151C">
              <w:fldChar w:fldCharType="separate"/>
            </w:r>
            <w:r w:rsidR="008B05A4">
              <w:rPr>
                <w:noProof/>
              </w:rPr>
              <w:t>16</w:t>
            </w:r>
            <w:r w:rsidR="005C151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899F2" w:rsidR="00F8505A" w:rsidRDefault="006837CA">
            <w:pPr>
              <w:pStyle w:val="CRCoverPage"/>
              <w:spacing w:after="0"/>
              <w:ind w:left="100"/>
              <w:rPr>
                <w:noProof/>
              </w:rPr>
            </w:pPr>
            <w:r>
              <w:rPr>
                <w:noProof/>
              </w:rPr>
              <w:t>Multiple editorial corrections are made throughout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747B2" w14:textId="77777777" w:rsidR="001E6F44" w:rsidRDefault="001E6F44" w:rsidP="001E6F44">
            <w:pPr>
              <w:pStyle w:val="CRCoverPage"/>
              <w:spacing w:after="0"/>
              <w:jc w:val="both"/>
              <w:rPr>
                <w:lang w:eastAsia="ja-JP"/>
              </w:rPr>
            </w:pPr>
            <w:r>
              <w:rPr>
                <w:rFonts w:hint="eastAsia"/>
                <w:lang w:eastAsia="ja-JP"/>
              </w:rPr>
              <w:t>T</w:t>
            </w:r>
            <w:r>
              <w:rPr>
                <w:lang w:eastAsia="ja-JP"/>
              </w:rPr>
              <w:t>he changes from the following draft CRs are captured in this CR:</w:t>
            </w:r>
          </w:p>
          <w:p w14:paraId="31C656EC" w14:textId="631ACA0D" w:rsidR="001E41F3" w:rsidRDefault="00697EF0">
            <w:pPr>
              <w:pStyle w:val="CRCoverPage"/>
              <w:spacing w:after="0"/>
              <w:ind w:left="100"/>
              <w:rPr>
                <w:noProof/>
                <w:lang w:eastAsia="ja-JP"/>
              </w:rPr>
            </w:pPr>
            <w:r>
              <w:rPr>
                <w:rFonts w:hint="eastAsia"/>
                <w:noProof/>
                <w:lang w:eastAsia="ja-JP"/>
              </w:rPr>
              <w:t>R</w:t>
            </w:r>
            <w:r>
              <w:rPr>
                <w:noProof/>
                <w:lang w:eastAsia="ja-JP"/>
              </w:rPr>
              <w:t>4-21</w:t>
            </w:r>
            <w:r w:rsidR="00371297">
              <w:rPr>
                <w:rFonts w:hint="eastAsia"/>
                <w:noProof/>
                <w:lang w:eastAsia="ja-JP"/>
              </w:rPr>
              <w:t>0</w:t>
            </w:r>
            <w:r>
              <w:rPr>
                <w:noProof/>
                <w:lang w:eastAsia="ja-JP"/>
              </w:rPr>
              <w:t>3957, R4-2103850</w:t>
            </w:r>
            <w:r w:rsidR="005D131B">
              <w:rPr>
                <w:noProof/>
                <w:lang w:eastAsia="ja-JP"/>
              </w:rPr>
              <w:t>, R4-2103851</w:t>
            </w:r>
            <w:r w:rsidR="00507C16">
              <w:rPr>
                <w:noProof/>
                <w:lang w:eastAsia="ja-JP"/>
              </w:rPr>
              <w:t>, R4-2102341, R4-2102339, R4-2102011</w:t>
            </w:r>
            <w:r w:rsidR="00AF0E7D">
              <w:rPr>
                <w:noProof/>
                <w:lang w:eastAsia="ja-JP"/>
              </w:rPr>
              <w:t xml:space="preserve">, R4-2103852, </w:t>
            </w:r>
            <w:r w:rsidR="001E6F44">
              <w:rPr>
                <w:noProof/>
                <w:lang w:eastAsia="ja-JP"/>
              </w:rPr>
              <w:t>R4-2104057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6F44" w14:paraId="678D7BF9" w14:textId="77777777" w:rsidTr="00547111">
        <w:tc>
          <w:tcPr>
            <w:tcW w:w="2694" w:type="dxa"/>
            <w:gridSpan w:val="2"/>
            <w:tcBorders>
              <w:left w:val="single" w:sz="4" w:space="0" w:color="auto"/>
              <w:bottom w:val="single" w:sz="4" w:space="0" w:color="auto"/>
            </w:tcBorders>
          </w:tcPr>
          <w:p w14:paraId="4E5CE1B6" w14:textId="77777777" w:rsidR="001E6F44" w:rsidRDefault="001E6F44" w:rsidP="001E6F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FB961" w:rsidR="001E6F44" w:rsidRDefault="001E6F44" w:rsidP="001E6F44">
            <w:pPr>
              <w:pStyle w:val="CRCoverPage"/>
              <w:spacing w:after="0"/>
              <w:ind w:left="100"/>
              <w:rPr>
                <w:noProof/>
              </w:rPr>
            </w:pPr>
            <w:r>
              <w:rPr>
                <w:noProof/>
                <w:lang w:eastAsia="ja-JP"/>
              </w:rPr>
              <w:t>Specifications will be incorrect</w:t>
            </w:r>
          </w:p>
        </w:tc>
      </w:tr>
      <w:tr w:rsidR="001E6F44" w14:paraId="034AF533" w14:textId="77777777" w:rsidTr="00547111">
        <w:tc>
          <w:tcPr>
            <w:tcW w:w="2694" w:type="dxa"/>
            <w:gridSpan w:val="2"/>
          </w:tcPr>
          <w:p w14:paraId="39D9EB5B" w14:textId="77777777" w:rsidR="001E6F44" w:rsidRDefault="001E6F44" w:rsidP="001E6F44">
            <w:pPr>
              <w:pStyle w:val="CRCoverPage"/>
              <w:spacing w:after="0"/>
              <w:rPr>
                <w:b/>
                <w:i/>
                <w:noProof/>
                <w:sz w:val="8"/>
                <w:szCs w:val="8"/>
              </w:rPr>
            </w:pPr>
          </w:p>
        </w:tc>
        <w:tc>
          <w:tcPr>
            <w:tcW w:w="6946" w:type="dxa"/>
            <w:gridSpan w:val="9"/>
          </w:tcPr>
          <w:p w14:paraId="7826CB1C" w14:textId="77777777" w:rsidR="001E6F44" w:rsidRDefault="001E6F44" w:rsidP="001E6F44">
            <w:pPr>
              <w:pStyle w:val="CRCoverPage"/>
              <w:spacing w:after="0"/>
              <w:rPr>
                <w:noProof/>
                <w:sz w:val="8"/>
                <w:szCs w:val="8"/>
              </w:rPr>
            </w:pPr>
          </w:p>
        </w:tc>
      </w:tr>
      <w:tr w:rsidR="001E6F44" w14:paraId="6A17D7AC" w14:textId="77777777" w:rsidTr="00547111">
        <w:tc>
          <w:tcPr>
            <w:tcW w:w="2694" w:type="dxa"/>
            <w:gridSpan w:val="2"/>
            <w:tcBorders>
              <w:top w:val="single" w:sz="4" w:space="0" w:color="auto"/>
              <w:left w:val="single" w:sz="4" w:space="0" w:color="auto"/>
            </w:tcBorders>
          </w:tcPr>
          <w:p w14:paraId="6DAD5B19" w14:textId="77777777" w:rsidR="001E6F44" w:rsidRDefault="001E6F44" w:rsidP="001E6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DE16" w:rsidR="001E6F44" w:rsidRDefault="001E6F44" w:rsidP="001E6F44">
            <w:pPr>
              <w:pStyle w:val="CRCoverPage"/>
              <w:spacing w:after="0"/>
              <w:ind w:left="100"/>
              <w:rPr>
                <w:noProof/>
                <w:lang w:eastAsia="ja-JP"/>
              </w:rPr>
            </w:pPr>
            <w:r>
              <w:rPr>
                <w:noProof/>
                <w:lang w:eastAsia="zh-CN"/>
              </w:rPr>
              <w:t xml:space="preserve">5.3.5, </w:t>
            </w:r>
            <w:r>
              <w:rPr>
                <w:rFonts w:hint="eastAsia"/>
                <w:noProof/>
                <w:lang w:eastAsia="zh-CN"/>
              </w:rPr>
              <w:t xml:space="preserve">6.3.1.3.2, 6.3.2.1.1, 6.3.3, 6.6.5, </w:t>
            </w:r>
            <w:r>
              <w:rPr>
                <w:noProof/>
                <w:lang w:eastAsia="zh-CN"/>
              </w:rPr>
              <w:t xml:space="preserve">7.1, 7.2.2, </w:t>
            </w:r>
            <w:r>
              <w:rPr>
                <w:rFonts w:hint="eastAsia"/>
                <w:noProof/>
                <w:lang w:eastAsia="zh-CN"/>
              </w:rPr>
              <w:t>7.7.3, 9.2.2, 9.2.3, 9.3, 9.3.2, 9.3.3</w:t>
            </w:r>
            <w:r>
              <w:rPr>
                <w:noProof/>
                <w:lang w:eastAsia="zh-CN"/>
              </w:rPr>
              <w:t xml:space="preserve">, 10.1, 10.3.3, 10.5.2.5, 10.6.2, 10.6.4, </w:t>
            </w:r>
            <w:r>
              <w:t>12.3.1.2.2</w:t>
            </w:r>
            <w:r>
              <w:rPr>
                <w:rFonts w:eastAsia="SimSun" w:hint="eastAsia"/>
                <w:lang w:val="en-US" w:eastAsia="zh-CN"/>
              </w:rPr>
              <w:t xml:space="preserve">, </w:t>
            </w:r>
            <w:r>
              <w:t>12.3.1.</w:t>
            </w:r>
            <w:r>
              <w:rPr>
                <w:rFonts w:eastAsia="SimSun" w:hint="eastAsia"/>
                <w:lang w:val="en-US" w:eastAsia="zh-CN"/>
              </w:rPr>
              <w:t>3</w:t>
            </w:r>
            <w:r>
              <w:t>.2</w:t>
            </w:r>
            <w:r>
              <w:rPr>
                <w:rFonts w:eastAsia="SimSun" w:hint="eastAsia"/>
                <w:lang w:val="en-US" w:eastAsia="zh-CN"/>
              </w:rPr>
              <w:t xml:space="preserve">, </w:t>
            </w:r>
            <w:r>
              <w:t>12.3.</w:t>
            </w:r>
            <w:r>
              <w:rPr>
                <w:rFonts w:eastAsia="SimSun" w:hint="eastAsia"/>
                <w:lang w:val="en-US" w:eastAsia="zh-CN"/>
              </w:rPr>
              <w:t>2</w:t>
            </w:r>
            <w:r>
              <w:t>.2.2</w:t>
            </w:r>
            <w:r>
              <w:rPr>
                <w:rFonts w:eastAsia="SimSun" w:hint="eastAsia"/>
                <w:lang w:val="en-US" w:eastAsia="zh-CN"/>
              </w:rPr>
              <w:t xml:space="preserve">, </w:t>
            </w:r>
            <w:r>
              <w:t>12.3.2.</w:t>
            </w:r>
            <w:r>
              <w:rPr>
                <w:rFonts w:eastAsia="SimSun" w:hint="eastAsia"/>
                <w:lang w:val="en-US" w:eastAsia="zh-CN"/>
              </w:rPr>
              <w:t>3</w:t>
            </w:r>
            <w:r>
              <w:t>.2</w:t>
            </w:r>
            <w:r>
              <w:rPr>
                <w:rFonts w:eastAsia="SimSun" w:hint="eastAsia"/>
                <w:lang w:val="en-US" w:eastAsia="zh-CN"/>
              </w:rPr>
              <w:t xml:space="preserve">, </w:t>
            </w:r>
            <w:r>
              <w:t>12.3.2.</w:t>
            </w:r>
            <w:r>
              <w:rPr>
                <w:rFonts w:eastAsia="SimSun" w:hint="eastAsia"/>
                <w:lang w:val="en-US" w:eastAsia="zh-CN"/>
              </w:rPr>
              <w:t>5</w:t>
            </w:r>
            <w:r>
              <w:t>.2</w:t>
            </w:r>
            <w:r>
              <w:rPr>
                <w:rFonts w:eastAsia="SimSun" w:hint="eastAsia"/>
                <w:lang w:val="en-US" w:eastAsia="zh-CN"/>
              </w:rPr>
              <w:t xml:space="preserve">, </w:t>
            </w:r>
            <w:r>
              <w:t>12.3.2.</w:t>
            </w:r>
            <w:r>
              <w:rPr>
                <w:rFonts w:eastAsia="SimSun" w:hint="eastAsia"/>
                <w:lang w:val="en-US" w:eastAsia="zh-CN"/>
              </w:rPr>
              <w:t>6</w:t>
            </w:r>
            <w:r>
              <w:t>.2,</w:t>
            </w:r>
            <w:r>
              <w:rPr>
                <w:noProof/>
                <w:lang w:eastAsia="zh-CN"/>
              </w:rPr>
              <w:t xml:space="preserve"> Annex F</w:t>
            </w:r>
          </w:p>
        </w:tc>
      </w:tr>
      <w:tr w:rsidR="001E6F44" w14:paraId="56E1E6C3" w14:textId="77777777" w:rsidTr="00547111">
        <w:tc>
          <w:tcPr>
            <w:tcW w:w="2694" w:type="dxa"/>
            <w:gridSpan w:val="2"/>
            <w:tcBorders>
              <w:left w:val="single" w:sz="4" w:space="0" w:color="auto"/>
            </w:tcBorders>
          </w:tcPr>
          <w:p w14:paraId="2FB9DE77" w14:textId="77777777" w:rsidR="001E6F44" w:rsidRDefault="001E6F44" w:rsidP="001E6F44">
            <w:pPr>
              <w:pStyle w:val="CRCoverPage"/>
              <w:spacing w:after="0"/>
              <w:rPr>
                <w:b/>
                <w:i/>
                <w:noProof/>
                <w:sz w:val="8"/>
                <w:szCs w:val="8"/>
              </w:rPr>
            </w:pPr>
          </w:p>
        </w:tc>
        <w:tc>
          <w:tcPr>
            <w:tcW w:w="6946" w:type="dxa"/>
            <w:gridSpan w:val="9"/>
            <w:tcBorders>
              <w:right w:val="single" w:sz="4" w:space="0" w:color="auto"/>
            </w:tcBorders>
          </w:tcPr>
          <w:p w14:paraId="0898542D" w14:textId="77777777" w:rsidR="001E6F44" w:rsidRDefault="001E6F44" w:rsidP="001E6F44">
            <w:pPr>
              <w:pStyle w:val="CRCoverPage"/>
              <w:spacing w:after="0"/>
              <w:rPr>
                <w:noProof/>
                <w:sz w:val="8"/>
                <w:szCs w:val="8"/>
              </w:rPr>
            </w:pPr>
          </w:p>
        </w:tc>
      </w:tr>
      <w:tr w:rsidR="001E6F44" w14:paraId="76F95A8B" w14:textId="77777777" w:rsidTr="00547111">
        <w:tc>
          <w:tcPr>
            <w:tcW w:w="2694" w:type="dxa"/>
            <w:gridSpan w:val="2"/>
            <w:tcBorders>
              <w:left w:val="single" w:sz="4" w:space="0" w:color="auto"/>
            </w:tcBorders>
          </w:tcPr>
          <w:p w14:paraId="335EAB52" w14:textId="77777777" w:rsidR="001E6F44" w:rsidRDefault="001E6F44" w:rsidP="001E6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6F44" w:rsidRDefault="001E6F44" w:rsidP="001E6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6F44" w:rsidRDefault="001E6F44" w:rsidP="001E6F44">
            <w:pPr>
              <w:pStyle w:val="CRCoverPage"/>
              <w:spacing w:after="0"/>
              <w:jc w:val="center"/>
              <w:rPr>
                <w:b/>
                <w:caps/>
                <w:noProof/>
              </w:rPr>
            </w:pPr>
            <w:r>
              <w:rPr>
                <w:b/>
                <w:caps/>
                <w:noProof/>
              </w:rPr>
              <w:t>N</w:t>
            </w:r>
          </w:p>
        </w:tc>
        <w:tc>
          <w:tcPr>
            <w:tcW w:w="2977" w:type="dxa"/>
            <w:gridSpan w:val="4"/>
          </w:tcPr>
          <w:p w14:paraId="304CCBCB" w14:textId="77777777" w:rsidR="001E6F44" w:rsidRDefault="001E6F44" w:rsidP="001E6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6F44" w:rsidRDefault="001E6F44" w:rsidP="001E6F44">
            <w:pPr>
              <w:pStyle w:val="CRCoverPage"/>
              <w:spacing w:after="0"/>
              <w:ind w:left="99"/>
              <w:rPr>
                <w:noProof/>
              </w:rPr>
            </w:pPr>
          </w:p>
        </w:tc>
      </w:tr>
      <w:tr w:rsidR="001E6F44" w14:paraId="34ACE2EB" w14:textId="77777777" w:rsidTr="00547111">
        <w:tc>
          <w:tcPr>
            <w:tcW w:w="2694" w:type="dxa"/>
            <w:gridSpan w:val="2"/>
            <w:tcBorders>
              <w:left w:val="single" w:sz="4" w:space="0" w:color="auto"/>
            </w:tcBorders>
          </w:tcPr>
          <w:p w14:paraId="571382F3" w14:textId="77777777" w:rsidR="001E6F44" w:rsidRDefault="001E6F44" w:rsidP="001E6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4793F"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6F44" w:rsidRDefault="001E6F44" w:rsidP="001E6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6F44" w:rsidRDefault="001E6F44" w:rsidP="001E6F44">
            <w:pPr>
              <w:pStyle w:val="CRCoverPage"/>
              <w:spacing w:after="0"/>
              <w:ind w:left="99"/>
              <w:rPr>
                <w:noProof/>
              </w:rPr>
            </w:pPr>
            <w:r>
              <w:rPr>
                <w:noProof/>
              </w:rPr>
              <w:t xml:space="preserve">TS/TR ... CR ... </w:t>
            </w:r>
          </w:p>
        </w:tc>
      </w:tr>
      <w:tr w:rsidR="001E6F44" w14:paraId="446DDBAC" w14:textId="77777777" w:rsidTr="00547111">
        <w:tc>
          <w:tcPr>
            <w:tcW w:w="2694" w:type="dxa"/>
            <w:gridSpan w:val="2"/>
            <w:tcBorders>
              <w:left w:val="single" w:sz="4" w:space="0" w:color="auto"/>
            </w:tcBorders>
          </w:tcPr>
          <w:p w14:paraId="678A1AA6" w14:textId="77777777" w:rsidR="001E6F44" w:rsidRDefault="001E6F44" w:rsidP="001E6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C3AB5" w:rsidR="001E6F44" w:rsidRDefault="001E6F44" w:rsidP="001E6F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1C414"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6F44" w:rsidRDefault="001E6F44" w:rsidP="001E6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26E64" w:rsidR="001E6F44" w:rsidRDefault="001E6F44" w:rsidP="001E6F44">
            <w:pPr>
              <w:pStyle w:val="CRCoverPage"/>
              <w:spacing w:after="0"/>
              <w:ind w:left="99"/>
              <w:rPr>
                <w:noProof/>
              </w:rPr>
            </w:pPr>
            <w:r>
              <w:rPr>
                <w:noProof/>
              </w:rPr>
              <w:t xml:space="preserve">TS </w:t>
            </w:r>
          </w:p>
        </w:tc>
      </w:tr>
      <w:tr w:rsidR="001E6F44" w14:paraId="55C714D2" w14:textId="77777777" w:rsidTr="00547111">
        <w:tc>
          <w:tcPr>
            <w:tcW w:w="2694" w:type="dxa"/>
            <w:gridSpan w:val="2"/>
            <w:tcBorders>
              <w:left w:val="single" w:sz="4" w:space="0" w:color="auto"/>
            </w:tcBorders>
          </w:tcPr>
          <w:p w14:paraId="45913E62" w14:textId="77777777" w:rsidR="001E6F44" w:rsidRDefault="001E6F44" w:rsidP="001E6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4FCE9"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6F44" w:rsidRDefault="001E6F44" w:rsidP="001E6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6F44" w:rsidRDefault="001E6F44" w:rsidP="001E6F44">
            <w:pPr>
              <w:pStyle w:val="CRCoverPage"/>
              <w:spacing w:after="0"/>
              <w:ind w:left="99"/>
              <w:rPr>
                <w:noProof/>
              </w:rPr>
            </w:pPr>
            <w:r>
              <w:rPr>
                <w:noProof/>
              </w:rPr>
              <w:t xml:space="preserve">TS/TR ... CR ... </w:t>
            </w:r>
          </w:p>
        </w:tc>
      </w:tr>
      <w:tr w:rsidR="001E6F44" w14:paraId="60DF82CC" w14:textId="77777777" w:rsidTr="008863B9">
        <w:tc>
          <w:tcPr>
            <w:tcW w:w="2694" w:type="dxa"/>
            <w:gridSpan w:val="2"/>
            <w:tcBorders>
              <w:left w:val="single" w:sz="4" w:space="0" w:color="auto"/>
            </w:tcBorders>
          </w:tcPr>
          <w:p w14:paraId="517696CD" w14:textId="77777777" w:rsidR="001E6F44" w:rsidRDefault="001E6F44" w:rsidP="001E6F44">
            <w:pPr>
              <w:pStyle w:val="CRCoverPage"/>
              <w:spacing w:after="0"/>
              <w:rPr>
                <w:b/>
                <w:i/>
                <w:noProof/>
              </w:rPr>
            </w:pPr>
          </w:p>
        </w:tc>
        <w:tc>
          <w:tcPr>
            <w:tcW w:w="6946" w:type="dxa"/>
            <w:gridSpan w:val="9"/>
            <w:tcBorders>
              <w:right w:val="single" w:sz="4" w:space="0" w:color="auto"/>
            </w:tcBorders>
          </w:tcPr>
          <w:p w14:paraId="4D84207F" w14:textId="77777777" w:rsidR="001E6F44" w:rsidRDefault="001E6F44" w:rsidP="001E6F44">
            <w:pPr>
              <w:pStyle w:val="CRCoverPage"/>
              <w:spacing w:after="0"/>
              <w:rPr>
                <w:noProof/>
              </w:rPr>
            </w:pPr>
          </w:p>
        </w:tc>
      </w:tr>
      <w:tr w:rsidR="001E6F44" w14:paraId="556B87B6" w14:textId="77777777" w:rsidTr="008863B9">
        <w:tc>
          <w:tcPr>
            <w:tcW w:w="2694" w:type="dxa"/>
            <w:gridSpan w:val="2"/>
            <w:tcBorders>
              <w:left w:val="single" w:sz="4" w:space="0" w:color="auto"/>
              <w:bottom w:val="single" w:sz="4" w:space="0" w:color="auto"/>
            </w:tcBorders>
          </w:tcPr>
          <w:p w14:paraId="79A9C411" w14:textId="77777777" w:rsidR="001E6F44" w:rsidRDefault="001E6F44" w:rsidP="001E6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6F44" w:rsidRDefault="001E6F44" w:rsidP="001E6F44">
            <w:pPr>
              <w:pStyle w:val="CRCoverPage"/>
              <w:spacing w:after="0"/>
              <w:ind w:left="100"/>
              <w:rPr>
                <w:noProof/>
              </w:rPr>
            </w:pPr>
          </w:p>
        </w:tc>
      </w:tr>
      <w:tr w:rsidR="001E6F44" w:rsidRPr="008863B9" w14:paraId="45BFE792" w14:textId="77777777" w:rsidTr="008863B9">
        <w:tc>
          <w:tcPr>
            <w:tcW w:w="2694" w:type="dxa"/>
            <w:gridSpan w:val="2"/>
            <w:tcBorders>
              <w:top w:val="single" w:sz="4" w:space="0" w:color="auto"/>
              <w:bottom w:val="single" w:sz="4" w:space="0" w:color="auto"/>
            </w:tcBorders>
          </w:tcPr>
          <w:p w14:paraId="194242DD" w14:textId="77777777" w:rsidR="001E6F44" w:rsidRPr="008863B9" w:rsidRDefault="001E6F44" w:rsidP="001E6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6F44" w:rsidRPr="008863B9" w:rsidRDefault="001E6F44" w:rsidP="001E6F44">
            <w:pPr>
              <w:pStyle w:val="CRCoverPage"/>
              <w:spacing w:after="0"/>
              <w:ind w:left="100"/>
              <w:rPr>
                <w:noProof/>
                <w:sz w:val="8"/>
                <w:szCs w:val="8"/>
              </w:rPr>
            </w:pPr>
          </w:p>
        </w:tc>
      </w:tr>
      <w:tr w:rsidR="001E6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6F44" w:rsidRDefault="001E6F44" w:rsidP="001E6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6F44" w:rsidRDefault="001E6F44" w:rsidP="001E6F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B02CCA" w14:textId="053C8EC4" w:rsidR="008B05A4" w:rsidRDefault="008B05A4" w:rsidP="008B05A4">
      <w:pPr>
        <w:pStyle w:val="Guidance"/>
      </w:pPr>
      <w:r>
        <w:lastRenderedPageBreak/>
        <w:t>&lt;Start of changes&gt;</w:t>
      </w:r>
    </w:p>
    <w:p w14:paraId="7F3D99B1" w14:textId="793E06BF" w:rsidR="00A60319" w:rsidRPr="00A60319" w:rsidRDefault="00A60319" w:rsidP="008B05A4">
      <w:pPr>
        <w:pStyle w:val="Guidance"/>
        <w:rPr>
          <w:i w:val="0"/>
          <w:iCs/>
        </w:rPr>
      </w:pPr>
    </w:p>
    <w:p w14:paraId="31301212" w14:textId="2A40D50A" w:rsidR="00A60319" w:rsidRPr="00137E92" w:rsidRDefault="00A60319" w:rsidP="00A60319"/>
    <w:p w14:paraId="1C31FA6F" w14:textId="77777777" w:rsidR="00A60319" w:rsidRDefault="00A60319" w:rsidP="00A60319">
      <w:pPr>
        <w:pStyle w:val="Heading1"/>
      </w:pPr>
      <w:bookmarkStart w:id="3" w:name="_Toc53185291"/>
      <w:bookmarkStart w:id="4" w:name="_Toc53185667"/>
      <w:bookmarkStart w:id="5" w:name="_Toc57820142"/>
      <w:bookmarkStart w:id="6" w:name="_Toc57821069"/>
      <w:bookmarkStart w:id="7" w:name="_Toc61183345"/>
      <w:bookmarkStart w:id="8" w:name="_Toc61183739"/>
      <w:bookmarkStart w:id="9" w:name="_Toc61184131"/>
      <w:bookmarkStart w:id="10" w:name="_Toc61184523"/>
      <w:bookmarkStart w:id="11" w:name="_Toc61184913"/>
      <w:bookmarkStart w:id="12" w:name="_Toc13080134"/>
      <w:bookmarkStart w:id="13" w:name="_Toc18916159"/>
      <w:r>
        <w:t>5</w:t>
      </w:r>
      <w:r w:rsidRPr="007E346D">
        <w:tab/>
      </w:r>
      <w:r>
        <w:t>Operating bands and channel arrangement</w:t>
      </w:r>
      <w:bookmarkEnd w:id="3"/>
      <w:bookmarkEnd w:id="4"/>
      <w:bookmarkEnd w:id="5"/>
      <w:bookmarkEnd w:id="6"/>
      <w:bookmarkEnd w:id="7"/>
      <w:bookmarkEnd w:id="8"/>
      <w:bookmarkEnd w:id="9"/>
      <w:bookmarkEnd w:id="10"/>
      <w:bookmarkEnd w:id="11"/>
    </w:p>
    <w:p w14:paraId="44612926" w14:textId="77777777" w:rsidR="00A60319" w:rsidRPr="007E346D" w:rsidRDefault="00A60319" w:rsidP="00A60319">
      <w:pPr>
        <w:pStyle w:val="Heading2"/>
      </w:pPr>
      <w:bookmarkStart w:id="14" w:name="_Toc53185292"/>
      <w:bookmarkStart w:id="15" w:name="_Toc53185668"/>
      <w:bookmarkStart w:id="16" w:name="_Toc57820143"/>
      <w:bookmarkStart w:id="17" w:name="_Toc57821070"/>
      <w:bookmarkStart w:id="18" w:name="_Toc61183346"/>
      <w:bookmarkStart w:id="19" w:name="_Toc61183740"/>
      <w:bookmarkStart w:id="20" w:name="_Toc61184132"/>
      <w:bookmarkStart w:id="21" w:name="_Toc61184524"/>
      <w:bookmarkStart w:id="22" w:name="_Toc61184914"/>
      <w:r w:rsidRPr="007E346D">
        <w:t>5.1</w:t>
      </w:r>
      <w:r w:rsidRPr="007E346D">
        <w:tab/>
        <w:t>General</w:t>
      </w:r>
      <w:bookmarkEnd w:id="12"/>
      <w:bookmarkEnd w:id="13"/>
      <w:bookmarkEnd w:id="14"/>
      <w:bookmarkEnd w:id="15"/>
      <w:bookmarkEnd w:id="16"/>
      <w:bookmarkEnd w:id="17"/>
      <w:bookmarkEnd w:id="18"/>
      <w:bookmarkEnd w:id="19"/>
      <w:bookmarkEnd w:id="20"/>
      <w:bookmarkEnd w:id="21"/>
      <w:bookmarkEnd w:id="22"/>
    </w:p>
    <w:p w14:paraId="5E7472D1" w14:textId="77777777" w:rsidR="00A60319" w:rsidRPr="004B7200" w:rsidRDefault="00A60319" w:rsidP="00A60319">
      <w:pPr>
        <w:rPr>
          <w:rFonts w:cs="v5.0.0"/>
        </w:rPr>
      </w:pPr>
      <w:bookmarkStart w:id="23"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346597DD" w14:textId="77777777" w:rsidR="00A60319" w:rsidRPr="004B7200" w:rsidRDefault="00A60319" w:rsidP="00A60319">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387FCE41" w14:textId="77777777" w:rsidR="00A60319" w:rsidRPr="004B7200" w:rsidRDefault="00A60319" w:rsidP="00A60319">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1A186CB5" w14:textId="77777777" w:rsidR="00A60319" w:rsidRPr="004B7200" w:rsidRDefault="00A60319" w:rsidP="00A60319">
      <w:pPr>
        <w:pStyle w:val="TH"/>
      </w:pPr>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60319" w:rsidRPr="004B7200" w14:paraId="73CADCD6" w14:textId="77777777" w:rsidTr="00A60319">
        <w:trPr>
          <w:jc w:val="center"/>
        </w:trPr>
        <w:tc>
          <w:tcPr>
            <w:tcW w:w="1951" w:type="dxa"/>
            <w:shd w:val="clear" w:color="auto" w:fill="auto"/>
          </w:tcPr>
          <w:p w14:paraId="360F0E1B" w14:textId="77777777" w:rsidR="00A60319" w:rsidRPr="004B7200" w:rsidRDefault="00A60319" w:rsidP="00A60319">
            <w:pPr>
              <w:pStyle w:val="TAH"/>
            </w:pPr>
            <w:r w:rsidRPr="004B7200">
              <w:t>Frequency range designation</w:t>
            </w:r>
          </w:p>
        </w:tc>
        <w:tc>
          <w:tcPr>
            <w:tcW w:w="2977" w:type="dxa"/>
            <w:shd w:val="clear" w:color="auto" w:fill="auto"/>
          </w:tcPr>
          <w:p w14:paraId="7A9CFE0B" w14:textId="77777777" w:rsidR="00A60319" w:rsidRPr="004B7200" w:rsidRDefault="00A60319" w:rsidP="00A60319">
            <w:pPr>
              <w:pStyle w:val="TAH"/>
            </w:pPr>
            <w:r w:rsidRPr="004B7200">
              <w:t xml:space="preserve">Corresponding frequency range </w:t>
            </w:r>
          </w:p>
        </w:tc>
      </w:tr>
      <w:tr w:rsidR="00A60319" w:rsidRPr="004B7200" w14:paraId="6C282AAE" w14:textId="77777777" w:rsidTr="00A60319">
        <w:trPr>
          <w:jc w:val="center"/>
        </w:trPr>
        <w:tc>
          <w:tcPr>
            <w:tcW w:w="1951" w:type="dxa"/>
            <w:shd w:val="clear" w:color="auto" w:fill="auto"/>
          </w:tcPr>
          <w:p w14:paraId="4886ECDC" w14:textId="77777777" w:rsidR="00A60319" w:rsidRPr="004B7200" w:rsidRDefault="00A60319" w:rsidP="00A60319">
            <w:pPr>
              <w:pStyle w:val="TAC"/>
            </w:pPr>
            <w:r w:rsidRPr="004B7200">
              <w:t>FR1</w:t>
            </w:r>
          </w:p>
        </w:tc>
        <w:tc>
          <w:tcPr>
            <w:tcW w:w="2977" w:type="dxa"/>
            <w:shd w:val="clear" w:color="auto" w:fill="auto"/>
          </w:tcPr>
          <w:p w14:paraId="7B399C25" w14:textId="77777777" w:rsidR="00A60319" w:rsidRPr="004B7200" w:rsidRDefault="00A60319" w:rsidP="00A60319">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A60319" w:rsidRPr="004B7200" w14:paraId="196BBA66" w14:textId="77777777" w:rsidTr="00A60319">
        <w:trPr>
          <w:jc w:val="center"/>
        </w:trPr>
        <w:tc>
          <w:tcPr>
            <w:tcW w:w="1951" w:type="dxa"/>
            <w:shd w:val="clear" w:color="auto" w:fill="auto"/>
          </w:tcPr>
          <w:p w14:paraId="5BFA3D23" w14:textId="77777777" w:rsidR="00A60319" w:rsidRPr="004B7200" w:rsidRDefault="00A60319" w:rsidP="00A60319">
            <w:pPr>
              <w:pStyle w:val="TAC"/>
            </w:pPr>
            <w:r w:rsidRPr="004B7200">
              <w:t>FR2</w:t>
            </w:r>
          </w:p>
        </w:tc>
        <w:tc>
          <w:tcPr>
            <w:tcW w:w="2977" w:type="dxa"/>
            <w:shd w:val="clear" w:color="auto" w:fill="auto"/>
          </w:tcPr>
          <w:p w14:paraId="2A083F28" w14:textId="77777777" w:rsidR="00A60319" w:rsidRPr="004B7200" w:rsidRDefault="00A60319" w:rsidP="00A60319">
            <w:pPr>
              <w:pStyle w:val="TAC"/>
            </w:pPr>
            <w:r w:rsidRPr="004B7200">
              <w:t>24250 MHz – 52600 MHz</w:t>
            </w:r>
          </w:p>
        </w:tc>
      </w:tr>
      <w:bookmarkEnd w:id="23"/>
    </w:tbl>
    <w:p w14:paraId="54DA9EDD" w14:textId="77777777" w:rsidR="00A60319" w:rsidRPr="00AC7434" w:rsidRDefault="00A60319" w:rsidP="00A60319"/>
    <w:p w14:paraId="620D6CE2" w14:textId="77777777" w:rsidR="00A60319" w:rsidRPr="007E346D" w:rsidRDefault="00A60319" w:rsidP="00A60319">
      <w:pPr>
        <w:pStyle w:val="Heading2"/>
      </w:pPr>
      <w:bookmarkStart w:id="24" w:name="_Toc13080135"/>
      <w:bookmarkStart w:id="25" w:name="_Toc18916160"/>
      <w:bookmarkStart w:id="26" w:name="_Toc53185293"/>
      <w:bookmarkStart w:id="27" w:name="_Toc53185669"/>
      <w:bookmarkStart w:id="28" w:name="_Toc57820144"/>
      <w:bookmarkStart w:id="29" w:name="_Toc57821071"/>
      <w:bookmarkStart w:id="30" w:name="_Toc61183347"/>
      <w:bookmarkStart w:id="31" w:name="_Toc61183741"/>
      <w:bookmarkStart w:id="32" w:name="_Toc61184133"/>
      <w:bookmarkStart w:id="33" w:name="_Toc61184525"/>
      <w:bookmarkStart w:id="34" w:name="_Toc61184915"/>
      <w:r w:rsidRPr="007E346D">
        <w:t>5.2</w:t>
      </w:r>
      <w:r w:rsidRPr="007E346D">
        <w:tab/>
        <w:t>Operating bands</w:t>
      </w:r>
      <w:bookmarkEnd w:id="24"/>
      <w:bookmarkEnd w:id="25"/>
      <w:bookmarkEnd w:id="26"/>
      <w:bookmarkEnd w:id="27"/>
      <w:bookmarkEnd w:id="28"/>
      <w:bookmarkEnd w:id="29"/>
      <w:bookmarkEnd w:id="30"/>
      <w:bookmarkEnd w:id="31"/>
      <w:bookmarkEnd w:id="32"/>
      <w:bookmarkEnd w:id="33"/>
      <w:bookmarkEnd w:id="34"/>
    </w:p>
    <w:p w14:paraId="381709D2" w14:textId="77777777" w:rsidR="00A60319" w:rsidRDefault="00A60319" w:rsidP="00A60319">
      <w:pPr>
        <w:rPr>
          <w:rFonts w:eastAsia="游明朝"/>
        </w:rPr>
      </w:pPr>
      <w:r>
        <w:rPr>
          <w:rFonts w:eastAsia="游明朝"/>
        </w:rPr>
        <w:t>NR IAB is designed to operate in the</w:t>
      </w:r>
      <w:r>
        <w:rPr>
          <w:rFonts w:eastAsia="游明朝"/>
          <w:i/>
        </w:rPr>
        <w:t xml:space="preserve"> operating bands</w:t>
      </w:r>
      <w:r>
        <w:rPr>
          <w:rFonts w:eastAsia="游明朝"/>
        </w:rPr>
        <w:t xml:space="preserve"> in FR1 defined in table </w:t>
      </w:r>
      <w:r>
        <w:t>5.2-</w:t>
      </w:r>
      <w:r>
        <w:rPr>
          <w:rFonts w:eastAsia="游明朝"/>
        </w:rPr>
        <w:t xml:space="preserve">1 and </w:t>
      </w:r>
      <w:r>
        <w:t>operating bands in FR2 defined in 38.104 [2].</w:t>
      </w:r>
    </w:p>
    <w:p w14:paraId="66E09075" w14:textId="77777777" w:rsidR="00A60319" w:rsidRDefault="00A60319" w:rsidP="00A60319">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A60319" w14:paraId="5D58F43C" w14:textId="77777777" w:rsidTr="00A60319">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5012CA2B" w14:textId="77777777" w:rsidR="00A60319" w:rsidRDefault="00A60319" w:rsidP="00A60319">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7BE2C283" w14:textId="77777777" w:rsidR="00A60319" w:rsidRDefault="00A60319" w:rsidP="00A60319">
            <w:pPr>
              <w:pStyle w:val="TAH"/>
            </w:pPr>
            <w:r>
              <w:t>Uplink (UL) operating band</w:t>
            </w:r>
            <w:r>
              <w:br/>
              <w:t>BS receive / UE transmit</w:t>
            </w:r>
          </w:p>
          <w:p w14:paraId="454D1533" w14:textId="77777777" w:rsidR="00A60319" w:rsidRDefault="00A60319" w:rsidP="00A60319">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393317E0" w14:textId="77777777" w:rsidR="00A60319" w:rsidRDefault="00A60319" w:rsidP="00A60319">
            <w:pPr>
              <w:pStyle w:val="TAH"/>
            </w:pPr>
            <w:r>
              <w:t>Downlink (DL) operating band</w:t>
            </w:r>
            <w:r>
              <w:br/>
              <w:t>BS transmit / UE receive</w:t>
            </w:r>
          </w:p>
          <w:p w14:paraId="7827B7C0" w14:textId="77777777" w:rsidR="00A60319" w:rsidRDefault="00A60319" w:rsidP="00A60319">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6C1369D" w14:textId="77777777" w:rsidR="00A60319" w:rsidRDefault="00A60319" w:rsidP="00A60319">
            <w:pPr>
              <w:pStyle w:val="TAH"/>
            </w:pPr>
            <w:r>
              <w:t>Duplex Mode</w:t>
            </w:r>
          </w:p>
        </w:tc>
      </w:tr>
      <w:tr w:rsidR="00A60319" w14:paraId="17734DBE" w14:textId="77777777" w:rsidTr="00A60319">
        <w:trPr>
          <w:jc w:val="center"/>
        </w:trPr>
        <w:tc>
          <w:tcPr>
            <w:tcW w:w="1037" w:type="dxa"/>
            <w:tcBorders>
              <w:top w:val="single" w:sz="4" w:space="0" w:color="auto"/>
              <w:left w:val="single" w:sz="4" w:space="0" w:color="auto"/>
              <w:bottom w:val="single" w:sz="4" w:space="0" w:color="auto"/>
              <w:right w:val="single" w:sz="4" w:space="0" w:color="auto"/>
            </w:tcBorders>
            <w:hideMark/>
          </w:tcPr>
          <w:p w14:paraId="389E7B69" w14:textId="77777777" w:rsidR="00A60319" w:rsidRDefault="00A60319" w:rsidP="00A60319">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2F14E47" w14:textId="77777777" w:rsidR="00A60319" w:rsidRDefault="00A60319" w:rsidP="00A60319">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6E54B92E" w14:textId="77777777" w:rsidR="00A60319" w:rsidRDefault="00A60319" w:rsidP="00A60319">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3510D2D" w14:textId="77777777" w:rsidR="00A60319" w:rsidRDefault="00A60319" w:rsidP="00A60319">
            <w:pPr>
              <w:pStyle w:val="TAC"/>
            </w:pPr>
            <w:r>
              <w:t>TDD</w:t>
            </w:r>
          </w:p>
        </w:tc>
      </w:tr>
      <w:tr w:rsidR="00A60319" w14:paraId="1EFD58D3" w14:textId="77777777" w:rsidTr="00A60319">
        <w:trPr>
          <w:jc w:val="center"/>
        </w:trPr>
        <w:tc>
          <w:tcPr>
            <w:tcW w:w="1037" w:type="dxa"/>
            <w:tcBorders>
              <w:top w:val="single" w:sz="4" w:space="0" w:color="auto"/>
              <w:left w:val="single" w:sz="4" w:space="0" w:color="auto"/>
              <w:bottom w:val="single" w:sz="4" w:space="0" w:color="auto"/>
              <w:right w:val="single" w:sz="4" w:space="0" w:color="auto"/>
            </w:tcBorders>
          </w:tcPr>
          <w:p w14:paraId="3D7A360F" w14:textId="77777777" w:rsidR="00A60319" w:rsidRDefault="00A60319" w:rsidP="00A60319">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1478B498" w14:textId="77777777" w:rsidR="00A60319" w:rsidRDefault="00A60319" w:rsidP="00A60319">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75B4E835" w14:textId="77777777" w:rsidR="00A60319" w:rsidRDefault="00A60319" w:rsidP="00A60319">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383D33EA" w14:textId="77777777" w:rsidR="00A60319" w:rsidRDefault="00A60319" w:rsidP="00A60319">
            <w:pPr>
              <w:pStyle w:val="TAC"/>
            </w:pPr>
            <w:r>
              <w:t>TDD</w:t>
            </w:r>
          </w:p>
        </w:tc>
      </w:tr>
      <w:tr w:rsidR="00A60319" w14:paraId="20F2D60A" w14:textId="77777777" w:rsidTr="00A60319">
        <w:trPr>
          <w:jc w:val="center"/>
        </w:trPr>
        <w:tc>
          <w:tcPr>
            <w:tcW w:w="1037" w:type="dxa"/>
            <w:tcBorders>
              <w:top w:val="single" w:sz="4" w:space="0" w:color="auto"/>
              <w:left w:val="single" w:sz="4" w:space="0" w:color="auto"/>
              <w:bottom w:val="single" w:sz="4" w:space="0" w:color="auto"/>
              <w:right w:val="single" w:sz="4" w:space="0" w:color="auto"/>
            </w:tcBorders>
          </w:tcPr>
          <w:p w14:paraId="78454EB2" w14:textId="77777777" w:rsidR="00A60319" w:rsidRDefault="00A60319" w:rsidP="00A60319">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15E8FDC6" w14:textId="77777777" w:rsidR="00A60319" w:rsidRDefault="00A60319" w:rsidP="00A60319">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265C5931" w14:textId="77777777" w:rsidR="00A60319" w:rsidRDefault="00A60319" w:rsidP="00A60319">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3FD6727C" w14:textId="77777777" w:rsidR="00A60319" w:rsidRDefault="00A60319" w:rsidP="00A60319">
            <w:pPr>
              <w:pStyle w:val="TAC"/>
            </w:pPr>
            <w:r>
              <w:t>TDD</w:t>
            </w:r>
          </w:p>
        </w:tc>
      </w:tr>
      <w:tr w:rsidR="00A60319" w14:paraId="039184B7" w14:textId="77777777" w:rsidTr="00A60319">
        <w:trPr>
          <w:jc w:val="center"/>
        </w:trPr>
        <w:tc>
          <w:tcPr>
            <w:tcW w:w="1037" w:type="dxa"/>
            <w:tcBorders>
              <w:top w:val="single" w:sz="4" w:space="0" w:color="auto"/>
              <w:left w:val="single" w:sz="4" w:space="0" w:color="auto"/>
              <w:bottom w:val="single" w:sz="4" w:space="0" w:color="auto"/>
              <w:right w:val="single" w:sz="4" w:space="0" w:color="auto"/>
            </w:tcBorders>
            <w:hideMark/>
          </w:tcPr>
          <w:p w14:paraId="1F0A130E" w14:textId="77777777" w:rsidR="00A60319" w:rsidRDefault="00A60319" w:rsidP="00A60319">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089B642" w14:textId="77777777" w:rsidR="00A60319" w:rsidRDefault="00A60319" w:rsidP="00A60319">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1E21E855" w14:textId="77777777" w:rsidR="00A60319" w:rsidRDefault="00A60319" w:rsidP="00A60319">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15DABD01" w14:textId="77777777" w:rsidR="00A60319" w:rsidRDefault="00A60319" w:rsidP="00A60319">
            <w:pPr>
              <w:pStyle w:val="TAC"/>
            </w:pPr>
            <w:r>
              <w:t>TDD</w:t>
            </w:r>
          </w:p>
        </w:tc>
      </w:tr>
    </w:tbl>
    <w:p w14:paraId="009D208C" w14:textId="77777777" w:rsidR="00A60319" w:rsidRPr="00BA358F" w:rsidRDefault="00A60319" w:rsidP="00A60319">
      <w:pPr>
        <w:rPr>
          <w:lang w:eastAsia="zh-CN"/>
        </w:rPr>
      </w:pPr>
    </w:p>
    <w:p w14:paraId="26F659F3" w14:textId="77777777" w:rsidR="00A60319" w:rsidRDefault="00A60319" w:rsidP="00A60319">
      <w:pPr>
        <w:pStyle w:val="Heading2"/>
      </w:pPr>
      <w:bookmarkStart w:id="35" w:name="_Toc13080136"/>
      <w:bookmarkStart w:id="36" w:name="_Toc18916161"/>
      <w:bookmarkStart w:id="37" w:name="_Toc53185294"/>
      <w:bookmarkStart w:id="38" w:name="_Toc53185670"/>
      <w:bookmarkStart w:id="39" w:name="_Toc57820145"/>
      <w:bookmarkStart w:id="40" w:name="_Toc57821072"/>
      <w:bookmarkStart w:id="41" w:name="_Toc61183348"/>
      <w:bookmarkStart w:id="42" w:name="_Toc61183742"/>
      <w:bookmarkStart w:id="43" w:name="_Toc61184134"/>
      <w:bookmarkStart w:id="44" w:name="_Toc61184526"/>
      <w:bookmarkStart w:id="45" w:name="_Toc61184916"/>
      <w:r w:rsidRPr="007E346D">
        <w:t>5.3</w:t>
      </w:r>
      <w:r w:rsidRPr="007E346D">
        <w:tab/>
      </w:r>
      <w:r>
        <w:rPr>
          <w:rFonts w:hint="eastAsia"/>
          <w:lang w:eastAsia="zh-CN"/>
        </w:rPr>
        <w:t>C</w:t>
      </w:r>
      <w:r w:rsidRPr="007E346D">
        <w:t>hannel bandwidth</w:t>
      </w:r>
      <w:bookmarkEnd w:id="35"/>
      <w:bookmarkEnd w:id="36"/>
      <w:bookmarkEnd w:id="37"/>
      <w:bookmarkEnd w:id="38"/>
      <w:bookmarkEnd w:id="39"/>
      <w:bookmarkEnd w:id="40"/>
      <w:bookmarkEnd w:id="41"/>
      <w:bookmarkEnd w:id="42"/>
      <w:bookmarkEnd w:id="43"/>
      <w:bookmarkEnd w:id="44"/>
      <w:bookmarkEnd w:id="45"/>
    </w:p>
    <w:p w14:paraId="53E596DE" w14:textId="77777777" w:rsidR="00A60319" w:rsidRDefault="00A60319" w:rsidP="00A60319">
      <w:pPr>
        <w:pStyle w:val="Heading3"/>
        <w:rPr>
          <w:rFonts w:eastAsia="SimSun"/>
        </w:rPr>
      </w:pPr>
      <w:bookmarkStart w:id="46" w:name="_Toc21127427"/>
      <w:bookmarkStart w:id="47" w:name="_Toc29811633"/>
      <w:bookmarkStart w:id="48" w:name="_Toc53185295"/>
      <w:bookmarkStart w:id="49" w:name="_Toc53185671"/>
      <w:bookmarkStart w:id="50" w:name="_Toc57820146"/>
      <w:bookmarkStart w:id="51" w:name="_Toc57821073"/>
      <w:bookmarkStart w:id="52" w:name="_Toc61183349"/>
      <w:bookmarkStart w:id="53" w:name="_Toc61183743"/>
      <w:bookmarkStart w:id="54" w:name="_Toc61184135"/>
      <w:bookmarkStart w:id="55" w:name="_Toc61184527"/>
      <w:bookmarkStart w:id="56" w:name="_Toc61184917"/>
      <w:bookmarkStart w:id="57" w:name="_Toc13080145"/>
      <w:bookmarkStart w:id="58" w:name="_Toc18916162"/>
      <w:r w:rsidRPr="00E26D09">
        <w:rPr>
          <w:rFonts w:eastAsia="SimSun"/>
        </w:rPr>
        <w:t>5.3.1</w:t>
      </w:r>
      <w:r w:rsidRPr="00E26D09">
        <w:rPr>
          <w:rFonts w:eastAsia="SimSun"/>
        </w:rPr>
        <w:tab/>
        <w:t>General</w:t>
      </w:r>
      <w:bookmarkEnd w:id="46"/>
      <w:bookmarkEnd w:id="47"/>
      <w:bookmarkEnd w:id="48"/>
      <w:bookmarkEnd w:id="49"/>
      <w:bookmarkEnd w:id="50"/>
      <w:bookmarkEnd w:id="51"/>
      <w:bookmarkEnd w:id="52"/>
      <w:bookmarkEnd w:id="53"/>
      <w:bookmarkEnd w:id="54"/>
      <w:bookmarkEnd w:id="55"/>
      <w:bookmarkEnd w:id="56"/>
    </w:p>
    <w:p w14:paraId="29D9B4F4" w14:textId="77777777" w:rsidR="00A60319" w:rsidRPr="002D7F30" w:rsidRDefault="00A60319" w:rsidP="00A60319">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1FFFBED2" w14:textId="77777777" w:rsidR="00A60319" w:rsidRPr="002D7F30" w:rsidRDefault="00A60319" w:rsidP="00A60319">
      <w:pPr>
        <w:rPr>
          <w:rFonts w:eastAsia="游明朝"/>
        </w:rPr>
      </w:pPr>
      <w:r w:rsidRPr="002D7F30">
        <w:rPr>
          <w:rFonts w:eastAsia="游明朝"/>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31485163" w14:textId="77777777" w:rsidR="00A60319" w:rsidRPr="002D7F30" w:rsidRDefault="00A60319" w:rsidP="00A60319">
      <w:pPr>
        <w:rPr>
          <w:rFonts w:eastAsia="游明朝"/>
        </w:rPr>
      </w:pPr>
      <w:r w:rsidRPr="002D7F30">
        <w:rPr>
          <w:rFonts w:eastAsia="游明朝"/>
        </w:rPr>
        <w:lastRenderedPageBreak/>
        <w:t xml:space="preserve">From </w:t>
      </w:r>
      <w:proofErr w:type="gramStart"/>
      <w:r w:rsidRPr="002D7F30">
        <w:rPr>
          <w:rFonts w:eastAsia="游明朝"/>
        </w:rPr>
        <w:t>a</w:t>
      </w:r>
      <w:proofErr w:type="gramEnd"/>
      <w:r w:rsidRPr="002D7F30">
        <w:rPr>
          <w:rFonts w:eastAsia="游明朝"/>
        </w:rPr>
        <w:t xml:space="preserve"> IAB-MT perspective, the IAB-MT is configured with one or more BWP / carriers, each with its own IAB-MT</w:t>
      </w:r>
      <w:r>
        <w:rPr>
          <w:rFonts w:eastAsia="游明朝"/>
        </w:rPr>
        <w:t xml:space="preserve"> </w:t>
      </w:r>
      <w:r w:rsidRPr="00313BE9">
        <w:rPr>
          <w:rFonts w:eastAsia="游明朝"/>
        </w:rPr>
        <w:t>channel bandwidth. The IAB-MT does not need to be aware of the BS or IAB-DU channel bandwidth or how the BS or IAB-DU allocates bandwidth to different UEs or IAB-MT.</w:t>
      </w:r>
    </w:p>
    <w:p w14:paraId="3E67074D" w14:textId="77777777" w:rsidR="00A60319" w:rsidRPr="002D7F30" w:rsidRDefault="00A60319" w:rsidP="00A60319">
      <w:pPr>
        <w:rPr>
          <w:rFonts w:eastAsia="游明朝"/>
        </w:rPr>
      </w:pPr>
      <w:r w:rsidRPr="002D7F30">
        <w:rPr>
          <w:rFonts w:eastAsia="游明朝"/>
        </w:rPr>
        <w:t xml:space="preserve">The placement of the IAB-MT channel bandwidth for each IAB-MT carrier is flexible but can only be completely within </w:t>
      </w:r>
      <w:proofErr w:type="gramStart"/>
      <w:r w:rsidRPr="002D7F30">
        <w:rPr>
          <w:rFonts w:eastAsia="游明朝"/>
        </w:rPr>
        <w:t xml:space="preserve">the </w:t>
      </w:r>
      <w:r w:rsidRPr="00E711DE">
        <w:rPr>
          <w:rFonts w:hint="eastAsia"/>
          <w:lang w:eastAsia="zh-CN"/>
        </w:rPr>
        <w:t xml:space="preserve"> </w:t>
      </w:r>
      <w:r>
        <w:rPr>
          <w:rFonts w:hint="eastAsia"/>
          <w:lang w:eastAsia="zh-CN"/>
        </w:rPr>
        <w:t>IAB</w:t>
      </w:r>
      <w:proofErr w:type="gramEnd"/>
      <w:r>
        <w:rPr>
          <w:rFonts w:hint="eastAsia"/>
          <w:lang w:eastAsia="zh-CN"/>
        </w:rPr>
        <w:t>-donor</w:t>
      </w:r>
      <w:r w:rsidRPr="002D7F30">
        <w:rPr>
          <w:rFonts w:eastAsia="游明朝"/>
        </w:rPr>
        <w:t xml:space="preserve"> or IAB-DU channel bandwidth.</w:t>
      </w:r>
    </w:p>
    <w:p w14:paraId="118FE1A1" w14:textId="77777777" w:rsidR="00A60319" w:rsidRPr="002D7F30" w:rsidRDefault="00A60319" w:rsidP="00A60319">
      <w:pPr>
        <w:rPr>
          <w:rFonts w:eastAsia="游明朝"/>
        </w:rPr>
      </w:pPr>
      <w:r w:rsidRPr="002D7F30">
        <w:rPr>
          <w:rFonts w:eastAsia="游明朝"/>
        </w:rPr>
        <w:t xml:space="preserve">The relationship between the IAB-DU or IAB-MT channel bandwidth, the </w:t>
      </w:r>
      <w:proofErr w:type="spellStart"/>
      <w:r w:rsidRPr="002D7F30">
        <w:rPr>
          <w:rFonts w:eastAsia="游明朝"/>
        </w:rPr>
        <w:t>guardband</w:t>
      </w:r>
      <w:proofErr w:type="spellEnd"/>
      <w:r w:rsidRPr="002D7F30">
        <w:rPr>
          <w:rFonts w:eastAsia="游明朝"/>
        </w:rPr>
        <w:t xml:space="preserve"> and the transmission bandwidth configuration is shown in Figure 5.3.1-1.</w:t>
      </w:r>
    </w:p>
    <w:p w14:paraId="57CF89FF" w14:textId="77777777" w:rsidR="00A60319" w:rsidRPr="002D7F30" w:rsidRDefault="00A60319" w:rsidP="00A60319">
      <w:pPr>
        <w:rPr>
          <w:rFonts w:eastAsia="游明朝"/>
        </w:rPr>
      </w:pPr>
    </w:p>
    <w:p w14:paraId="4FEDD16E" w14:textId="77777777" w:rsidR="00A60319" w:rsidRPr="002D7F30" w:rsidRDefault="00A60319" w:rsidP="00A60319">
      <w:pPr>
        <w:keepNext/>
        <w:keepLines/>
        <w:spacing w:before="60"/>
        <w:jc w:val="center"/>
        <w:rPr>
          <w:rFonts w:ascii="Arial" w:eastAsia="游明朝" w:hAnsi="Arial"/>
          <w:b/>
        </w:rPr>
      </w:pPr>
      <w:r w:rsidRPr="002D7F30">
        <w:rPr>
          <w:rFonts w:ascii="Arial" w:hAnsi="Arial"/>
          <w:b/>
        </w:rPr>
        <w:object w:dxaOrig="6637" w:dyaOrig="3282" w14:anchorId="63B72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676053435" r:id="rId17"/>
        </w:object>
      </w:r>
      <w:r w:rsidRPr="002D7F30">
        <w:rPr>
          <w:rFonts w:ascii="Arial" w:eastAsia="游明朝" w:hAnsi="Arial"/>
          <w:b/>
        </w:rPr>
        <w:t>.</w:t>
      </w:r>
    </w:p>
    <w:p w14:paraId="718841F9" w14:textId="77777777" w:rsidR="00A60319" w:rsidRPr="002D7F30" w:rsidRDefault="00A60319" w:rsidP="00A60319">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1357E592" w14:textId="77777777" w:rsidR="00A60319" w:rsidRDefault="00A60319" w:rsidP="00A60319"/>
    <w:p w14:paraId="2E0ECC1C" w14:textId="77777777" w:rsidR="00A60319" w:rsidRDefault="00A60319" w:rsidP="00A60319">
      <w:pPr>
        <w:pStyle w:val="Heading3"/>
        <w:rPr>
          <w:rFonts w:eastAsia="游明朝"/>
        </w:rPr>
      </w:pPr>
      <w:bookmarkStart w:id="59" w:name="_Toc13080138"/>
      <w:bookmarkStart w:id="60" w:name="_Toc53185296"/>
      <w:bookmarkStart w:id="61" w:name="_Toc53185672"/>
      <w:bookmarkStart w:id="62" w:name="_Toc57820147"/>
      <w:bookmarkStart w:id="63" w:name="_Toc57821074"/>
      <w:bookmarkStart w:id="64" w:name="_Toc61183350"/>
      <w:bookmarkStart w:id="65" w:name="_Toc61183744"/>
      <w:bookmarkStart w:id="66" w:name="_Toc61184136"/>
      <w:bookmarkStart w:id="67" w:name="_Toc61184528"/>
      <w:bookmarkStart w:id="68" w:name="_Toc61184918"/>
      <w:r w:rsidRPr="007E346D">
        <w:rPr>
          <w:rFonts w:eastAsia="游明朝"/>
        </w:rPr>
        <w:t>5.3.2</w:t>
      </w:r>
      <w:r w:rsidRPr="007E346D">
        <w:rPr>
          <w:rFonts w:eastAsia="游明朝"/>
        </w:rPr>
        <w:tab/>
        <w:t>Transmission bandwidth configuration</w:t>
      </w:r>
      <w:bookmarkEnd w:id="59"/>
      <w:bookmarkEnd w:id="60"/>
      <w:bookmarkEnd w:id="61"/>
      <w:bookmarkEnd w:id="62"/>
      <w:bookmarkEnd w:id="63"/>
      <w:bookmarkEnd w:id="64"/>
      <w:bookmarkEnd w:id="65"/>
      <w:bookmarkEnd w:id="66"/>
      <w:bookmarkEnd w:id="67"/>
      <w:bookmarkEnd w:id="68"/>
    </w:p>
    <w:p w14:paraId="08B91F3F" w14:textId="77777777" w:rsidR="00A60319" w:rsidRDefault="00A60319" w:rsidP="00A60319">
      <w:pPr>
        <w:rPr>
          <w:rFonts w:eastAsia="游明朝"/>
        </w:rPr>
      </w:pPr>
      <w:r>
        <w:rPr>
          <w:rFonts w:eastAsia="游明朝"/>
        </w:rPr>
        <w:t>For IAB-DU, the transmission bandwidth configuration is the same as specified for BS in TS 38.104 [2], subclause 5.3.2.</w:t>
      </w:r>
    </w:p>
    <w:p w14:paraId="40F07BE5" w14:textId="77777777" w:rsidR="00A60319" w:rsidRPr="00A26F22" w:rsidRDefault="00A60319" w:rsidP="00A60319">
      <w:pPr>
        <w:rPr>
          <w:rFonts w:eastAsia="游明朝"/>
        </w:rPr>
      </w:pPr>
      <w:r>
        <w:rPr>
          <w:rFonts w:eastAsia="游明朝"/>
        </w:rPr>
        <w:t>For IAB-MT, the transmission bandwidth configuration is the same as specified for UE in TS 38.101-1[3] for FR1 in subclause 5.3.2 and in TS 38.101-2 [4] for FR2 in subclause 5.3.2.</w:t>
      </w:r>
    </w:p>
    <w:p w14:paraId="64CDC905" w14:textId="77777777" w:rsidR="00A60319" w:rsidRPr="007E346D" w:rsidRDefault="00A60319" w:rsidP="00A60319">
      <w:pPr>
        <w:pStyle w:val="Heading3"/>
        <w:rPr>
          <w:rFonts w:eastAsia="游明朝"/>
        </w:rPr>
      </w:pPr>
      <w:bookmarkStart w:id="69" w:name="_Toc13080139"/>
      <w:bookmarkStart w:id="70" w:name="_Toc53185297"/>
      <w:bookmarkStart w:id="71" w:name="_Toc53185673"/>
      <w:bookmarkStart w:id="72" w:name="_Toc57820148"/>
      <w:bookmarkStart w:id="73" w:name="_Toc57821075"/>
      <w:bookmarkStart w:id="74" w:name="_Toc61183351"/>
      <w:bookmarkStart w:id="75" w:name="_Toc61183745"/>
      <w:bookmarkStart w:id="76" w:name="_Toc61184137"/>
      <w:bookmarkStart w:id="77" w:name="_Toc61184529"/>
      <w:bookmarkStart w:id="78" w:name="_Toc61184919"/>
      <w:r w:rsidRPr="007E346D">
        <w:rPr>
          <w:rFonts w:eastAsia="游明朝"/>
        </w:rPr>
        <w:t>5.3.3</w:t>
      </w:r>
      <w:r w:rsidRPr="007E346D">
        <w:rPr>
          <w:rFonts w:eastAsia="游明朝"/>
        </w:rPr>
        <w:tab/>
        <w:t xml:space="preserve">Minimum </w:t>
      </w:r>
      <w:proofErr w:type="spellStart"/>
      <w:r w:rsidRPr="007E346D">
        <w:rPr>
          <w:rFonts w:eastAsia="游明朝"/>
        </w:rPr>
        <w:t>guardband</w:t>
      </w:r>
      <w:proofErr w:type="spellEnd"/>
      <w:r w:rsidRPr="007E346D">
        <w:rPr>
          <w:rFonts w:eastAsia="游明朝"/>
        </w:rPr>
        <w:t xml:space="preserve"> and transmission bandwidth configuration</w:t>
      </w:r>
      <w:bookmarkEnd w:id="69"/>
      <w:bookmarkEnd w:id="70"/>
      <w:bookmarkEnd w:id="71"/>
      <w:bookmarkEnd w:id="72"/>
      <w:bookmarkEnd w:id="73"/>
      <w:bookmarkEnd w:id="74"/>
      <w:bookmarkEnd w:id="75"/>
      <w:bookmarkEnd w:id="76"/>
      <w:bookmarkEnd w:id="77"/>
      <w:bookmarkEnd w:id="78"/>
    </w:p>
    <w:p w14:paraId="45A5B3EF" w14:textId="77777777" w:rsidR="00A60319" w:rsidRDefault="00A60319" w:rsidP="00A60319">
      <w:pPr>
        <w:rPr>
          <w:rFonts w:eastAsia="游明朝"/>
        </w:rPr>
      </w:pPr>
      <w:bookmarkStart w:id="79" w:name="_Toc13080140"/>
      <w:bookmarkStart w:id="80" w:name="_Toc53185298"/>
      <w:bookmarkStart w:id="81" w:name="_Toc53185674"/>
      <w:bookmarkStart w:id="82" w:name="_Toc13080141"/>
      <w:r>
        <w:rPr>
          <w:rFonts w:eastAsia="游明朝"/>
        </w:rPr>
        <w:t xml:space="preserve">For IAB-DU, the minimum </w:t>
      </w:r>
      <w:proofErr w:type="spellStart"/>
      <w:r>
        <w:rPr>
          <w:rFonts w:eastAsia="游明朝"/>
        </w:rPr>
        <w:t>guardband</w:t>
      </w:r>
      <w:proofErr w:type="spellEnd"/>
      <w:r>
        <w:rPr>
          <w:rFonts w:eastAsia="游明朝"/>
        </w:rPr>
        <w:t xml:space="preserve"> and transmission bandwidth configuration is the same as specified for BS in TS38.104 [2], subclause 5.3.3.</w:t>
      </w:r>
    </w:p>
    <w:p w14:paraId="00F4BFFB" w14:textId="77777777" w:rsidR="00A60319" w:rsidRPr="007E346D" w:rsidRDefault="00A60319" w:rsidP="00A60319">
      <w:r>
        <w:rPr>
          <w:rFonts w:eastAsia="游明朝"/>
        </w:rPr>
        <w:t xml:space="preserve">For IAB-MT, the minimum </w:t>
      </w:r>
      <w:proofErr w:type="spellStart"/>
      <w:r>
        <w:rPr>
          <w:rFonts w:eastAsia="游明朝"/>
        </w:rPr>
        <w:t>guardband</w:t>
      </w:r>
      <w:proofErr w:type="spellEnd"/>
      <w:r>
        <w:rPr>
          <w:rFonts w:eastAsia="游明朝"/>
        </w:rPr>
        <w:t xml:space="preserve"> and transmission bandwidth configuration is the same as specified for UE in TS38.101-1 [3] for FR1 and in TS 38.101-2 [4] for FR2 in subclause 5.3.3.</w:t>
      </w:r>
    </w:p>
    <w:p w14:paraId="48759FBA" w14:textId="77777777" w:rsidR="00A60319" w:rsidRPr="007E346D" w:rsidRDefault="00A60319" w:rsidP="00A60319">
      <w:pPr>
        <w:pStyle w:val="Heading3"/>
        <w:rPr>
          <w:rFonts w:eastAsia="游明朝"/>
        </w:rPr>
      </w:pPr>
      <w:bookmarkStart w:id="83" w:name="_Toc57820149"/>
      <w:bookmarkStart w:id="84" w:name="_Toc57821076"/>
      <w:bookmarkStart w:id="85" w:name="_Toc61183352"/>
      <w:bookmarkStart w:id="86" w:name="_Toc61183746"/>
      <w:bookmarkStart w:id="87" w:name="_Toc61184138"/>
      <w:bookmarkStart w:id="88" w:name="_Toc61184530"/>
      <w:bookmarkStart w:id="89" w:name="_Toc61184920"/>
      <w:r w:rsidRPr="007E346D">
        <w:rPr>
          <w:rFonts w:eastAsia="游明朝"/>
        </w:rPr>
        <w:t>5.3.4</w:t>
      </w:r>
      <w:r w:rsidRPr="007E346D">
        <w:rPr>
          <w:rFonts w:eastAsia="游明朝"/>
        </w:rPr>
        <w:tab/>
        <w:t>RB alignment</w:t>
      </w:r>
      <w:bookmarkEnd w:id="79"/>
      <w:bookmarkEnd w:id="80"/>
      <w:bookmarkEnd w:id="81"/>
      <w:bookmarkEnd w:id="83"/>
      <w:bookmarkEnd w:id="84"/>
      <w:bookmarkEnd w:id="85"/>
      <w:bookmarkEnd w:id="86"/>
      <w:bookmarkEnd w:id="87"/>
      <w:bookmarkEnd w:id="88"/>
      <w:bookmarkEnd w:id="89"/>
    </w:p>
    <w:p w14:paraId="637D8E77" w14:textId="77777777" w:rsidR="00A60319" w:rsidRPr="007E346D" w:rsidRDefault="00A60319" w:rsidP="00A60319">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62CF661C" w14:textId="77777777" w:rsidR="00A60319" w:rsidRPr="007E346D" w:rsidRDefault="00A60319" w:rsidP="00A60319">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498D3C2E" w14:textId="77777777" w:rsidR="00A60319" w:rsidRPr="00E26D09" w:rsidRDefault="00A60319" w:rsidP="00A60319">
      <w:r>
        <w:lastRenderedPageBreak/>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proofErr w:type="spellStart"/>
      <w:r w:rsidRPr="00E26D09">
        <w:rPr>
          <w:i/>
        </w:rPr>
        <w:t>carrierBandwidth</w:t>
      </w:r>
      <w:proofErr w:type="spellEnd"/>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4A4A7BCA" w14:textId="77777777" w:rsidR="00A60319" w:rsidRPr="007E346D" w:rsidRDefault="00A60319" w:rsidP="00A60319">
      <w:bookmarkStart w:id="90" w:name="_Toc53185299"/>
      <w:bookmarkStart w:id="91" w:name="_Toc53185675"/>
      <w:bookmarkEnd w:id="82"/>
      <w:r w:rsidRPr="000B525F">
        <w:t xml:space="preserve">For IAB-MT, the </w:t>
      </w:r>
      <w:r>
        <w:t>RB alignment</w:t>
      </w:r>
      <w:r w:rsidRPr="000B525F">
        <w:t xml:space="preserve"> is </w:t>
      </w:r>
      <w:r>
        <w:rPr>
          <w:rFonts w:eastAsia="游明朝"/>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267BCE60" w14:textId="77777777" w:rsidR="00A60319" w:rsidRPr="003D2685" w:rsidRDefault="00A60319" w:rsidP="00A60319">
      <w:pPr>
        <w:pStyle w:val="Heading3"/>
        <w:rPr>
          <w:rFonts w:eastAsia="游明朝"/>
        </w:rPr>
      </w:pPr>
      <w:bookmarkStart w:id="92" w:name="_Toc57820150"/>
      <w:bookmarkStart w:id="93" w:name="_Toc57821077"/>
      <w:bookmarkStart w:id="94" w:name="_Toc61183353"/>
      <w:bookmarkStart w:id="95" w:name="_Toc61183747"/>
      <w:bookmarkStart w:id="96" w:name="_Toc61184139"/>
      <w:bookmarkStart w:id="97" w:name="_Toc61184531"/>
      <w:bookmarkStart w:id="98" w:name="_Toc61184921"/>
      <w:r w:rsidRPr="003D2685">
        <w:rPr>
          <w:rFonts w:eastAsia="游明朝"/>
        </w:rPr>
        <w:t>5.3.5</w:t>
      </w:r>
      <w:r w:rsidRPr="003D2685">
        <w:rPr>
          <w:rFonts w:eastAsia="游明朝"/>
        </w:rPr>
        <w:tab/>
        <w:t>IAB-DU and IAB-MT channel bandwidth per operating band</w:t>
      </w:r>
      <w:bookmarkEnd w:id="90"/>
      <w:bookmarkEnd w:id="91"/>
      <w:bookmarkEnd w:id="92"/>
      <w:bookmarkEnd w:id="93"/>
      <w:bookmarkEnd w:id="94"/>
      <w:bookmarkEnd w:id="95"/>
      <w:bookmarkEnd w:id="96"/>
      <w:bookmarkEnd w:id="97"/>
      <w:bookmarkEnd w:id="98"/>
    </w:p>
    <w:p w14:paraId="76A8F21E" w14:textId="77777777" w:rsidR="00A60319" w:rsidRDefault="00A60319" w:rsidP="00A60319">
      <w:pPr>
        <w:pStyle w:val="BodyText"/>
        <w:rPr>
          <w:rFonts w:eastAsia="游明朝"/>
        </w:rPr>
      </w:pPr>
      <w:r>
        <w:rPr>
          <w:rFonts w:eastAsia="游明朝"/>
        </w:rPr>
        <w:t xml:space="preserve">For IAB-DU, the </w:t>
      </w:r>
      <w:r w:rsidRPr="00555903">
        <w:rPr>
          <w:rFonts w:eastAsia="游明朝"/>
        </w:rPr>
        <w:t>channel bandwidth</w:t>
      </w:r>
      <w:r>
        <w:rPr>
          <w:rFonts w:eastAsia="游明朝"/>
        </w:rPr>
        <w:t xml:space="preserve"> for NR bands for FR1 in Table 5.2.1 and for NR bands for FR2 defined in TS38.104 [2] is the same as specified for BS in TS38.104 [2], subclause 5.3.5.</w:t>
      </w:r>
    </w:p>
    <w:p w14:paraId="4A5D6069" w14:textId="647213E3" w:rsidR="00A60319" w:rsidRPr="00137E92" w:rsidRDefault="00A60319" w:rsidP="00A60319">
      <w:pPr>
        <w:pStyle w:val="BodyText"/>
        <w:rPr>
          <w:rFonts w:eastAsia="游明朝"/>
        </w:rPr>
      </w:pPr>
      <w:r>
        <w:rPr>
          <w:rFonts w:eastAsia="游明朝"/>
        </w:rPr>
        <w:t xml:space="preserve">For IAB-MT, the channel </w:t>
      </w:r>
      <w:del w:id="99" w:author="Valentin Gheorghiu" w:date="2021-02-19T15:17:00Z">
        <w:r w:rsidDel="00697EF0">
          <w:rPr>
            <w:rFonts w:eastAsia="游明朝"/>
          </w:rPr>
          <w:delText>spacing</w:delText>
        </w:r>
      </w:del>
      <w:ins w:id="100" w:author="Valentin Gheorghiu" w:date="2021-02-19T15:17:00Z">
        <w:r w:rsidR="00697EF0">
          <w:rPr>
            <w:rFonts w:eastAsia="游明朝"/>
          </w:rPr>
          <w:t>bandwidth</w:t>
        </w:r>
      </w:ins>
      <w:r w:rsidRPr="00555903">
        <w:rPr>
          <w:rFonts w:eastAsia="游明朝"/>
        </w:rPr>
        <w:t xml:space="preserve"> </w:t>
      </w:r>
      <w:r>
        <w:rPr>
          <w:rFonts w:eastAsia="游明朝"/>
        </w:rPr>
        <w:t>for NR bands for FR1 in Table 5.2-1 is the same as specified for UE in TS38.101-1[3] in subclause 5.3.5 and for NR bands for FR2 defined in TS38.104[2] is the same as specified for UE in TS38.101-2[4] in subclause 5.3.5.</w:t>
      </w:r>
    </w:p>
    <w:p w14:paraId="7B486B31" w14:textId="77777777" w:rsidR="00A60319" w:rsidRDefault="00A60319" w:rsidP="00A60319">
      <w:pPr>
        <w:pStyle w:val="Heading2"/>
      </w:pPr>
      <w:bookmarkStart w:id="101" w:name="_Toc13080142"/>
      <w:bookmarkStart w:id="102" w:name="_Toc53185300"/>
      <w:bookmarkStart w:id="103" w:name="_Toc53185676"/>
      <w:bookmarkStart w:id="104" w:name="_Toc57820151"/>
      <w:bookmarkStart w:id="105" w:name="_Toc57821078"/>
      <w:bookmarkStart w:id="106" w:name="_Toc61183354"/>
      <w:bookmarkStart w:id="107" w:name="_Toc61183748"/>
      <w:bookmarkStart w:id="108" w:name="_Toc61184140"/>
      <w:bookmarkStart w:id="109" w:name="_Toc61184532"/>
      <w:bookmarkStart w:id="110" w:name="_Toc61184922"/>
      <w:bookmarkStart w:id="111" w:name="_Toc53185301"/>
      <w:bookmarkStart w:id="112" w:name="_Toc53185677"/>
      <w:r w:rsidRPr="007E346D">
        <w:t>5.3A</w:t>
      </w:r>
      <w:r w:rsidRPr="007E346D">
        <w:tab/>
      </w:r>
      <w:r>
        <w:t>IAB-DU</w:t>
      </w:r>
      <w:r w:rsidRPr="007E346D">
        <w:t xml:space="preserve"> </w:t>
      </w:r>
      <w:r>
        <w:t>and</w:t>
      </w:r>
      <w:r>
        <w:rPr>
          <w:lang w:eastAsia="zh-CN"/>
        </w:rPr>
        <w:t xml:space="preserve"> IAB-MT </w:t>
      </w:r>
      <w:r w:rsidRPr="007E346D">
        <w:t>channel bandwidth for CA</w:t>
      </w:r>
      <w:bookmarkEnd w:id="101"/>
      <w:bookmarkEnd w:id="102"/>
      <w:bookmarkEnd w:id="103"/>
      <w:bookmarkEnd w:id="104"/>
      <w:bookmarkEnd w:id="105"/>
      <w:bookmarkEnd w:id="106"/>
      <w:bookmarkEnd w:id="107"/>
      <w:bookmarkEnd w:id="108"/>
      <w:bookmarkEnd w:id="109"/>
      <w:bookmarkEnd w:id="110"/>
    </w:p>
    <w:p w14:paraId="244528D8" w14:textId="77777777" w:rsidR="00A60319" w:rsidRPr="00F947E2" w:rsidRDefault="00A60319" w:rsidP="00A60319">
      <w:pPr>
        <w:rPr>
          <w:rFonts w:eastAsia="游明朝"/>
        </w:rPr>
      </w:pPr>
      <w:r>
        <w:rPr>
          <w:rFonts w:eastAsia="游明朝"/>
        </w:rPr>
        <w:t xml:space="preserve">The IAB-DU </w:t>
      </w:r>
      <w:r>
        <w:t>and</w:t>
      </w:r>
      <w:r>
        <w:rPr>
          <w:lang w:eastAsia="zh-CN"/>
        </w:rPr>
        <w:t xml:space="preserve"> IAB-MT </w:t>
      </w:r>
      <w:r>
        <w:rPr>
          <w:rFonts w:eastAsia="游明朝"/>
        </w:rPr>
        <w:t>channel bandwidth for CA is the same as specified for BS in TS38.104[2], subclause 5.3A.</w:t>
      </w:r>
    </w:p>
    <w:p w14:paraId="0C3CABA2" w14:textId="77777777" w:rsidR="00A60319" w:rsidRDefault="00A60319" w:rsidP="00A60319">
      <w:pPr>
        <w:pStyle w:val="Heading2"/>
      </w:pPr>
      <w:bookmarkStart w:id="113" w:name="_Toc57820152"/>
      <w:bookmarkStart w:id="114" w:name="_Toc57821079"/>
      <w:bookmarkStart w:id="115" w:name="_Toc61183355"/>
      <w:bookmarkStart w:id="116" w:name="_Toc61183749"/>
      <w:bookmarkStart w:id="117" w:name="_Toc61184141"/>
      <w:bookmarkStart w:id="118" w:name="_Toc61184533"/>
      <w:bookmarkStart w:id="119" w:name="_Toc61184923"/>
      <w:r w:rsidRPr="007E346D">
        <w:t>5.4</w:t>
      </w:r>
      <w:r w:rsidRPr="007E346D">
        <w:tab/>
        <w:t>Channel arrangement</w:t>
      </w:r>
      <w:bookmarkEnd w:id="57"/>
      <w:bookmarkEnd w:id="58"/>
      <w:bookmarkEnd w:id="111"/>
      <w:bookmarkEnd w:id="112"/>
      <w:bookmarkEnd w:id="113"/>
      <w:bookmarkEnd w:id="114"/>
      <w:bookmarkEnd w:id="115"/>
      <w:bookmarkEnd w:id="116"/>
      <w:bookmarkEnd w:id="117"/>
      <w:bookmarkEnd w:id="118"/>
      <w:bookmarkEnd w:id="119"/>
    </w:p>
    <w:p w14:paraId="0E910C11" w14:textId="77777777" w:rsidR="00A60319" w:rsidRPr="00191EEF" w:rsidRDefault="00A60319" w:rsidP="00A60319">
      <w:pPr>
        <w:pStyle w:val="Heading3"/>
      </w:pPr>
      <w:bookmarkStart w:id="120" w:name="_Toc21127436"/>
      <w:bookmarkStart w:id="121" w:name="_Toc29811642"/>
      <w:bookmarkStart w:id="122" w:name="_Toc53185302"/>
      <w:bookmarkStart w:id="123" w:name="_Toc53185678"/>
      <w:bookmarkStart w:id="124" w:name="_Toc57820153"/>
      <w:bookmarkStart w:id="125" w:name="_Toc57821080"/>
      <w:bookmarkStart w:id="126" w:name="_Toc61183356"/>
      <w:bookmarkStart w:id="127" w:name="_Toc61183750"/>
      <w:bookmarkStart w:id="128" w:name="_Toc61184142"/>
      <w:bookmarkStart w:id="129" w:name="_Toc61184534"/>
      <w:bookmarkStart w:id="130" w:name="_Toc61184924"/>
      <w:r w:rsidRPr="00191EEF">
        <w:t>5.4.1</w:t>
      </w:r>
      <w:r w:rsidRPr="00191EEF">
        <w:tab/>
        <w:t>Channel spacing</w:t>
      </w:r>
      <w:bookmarkEnd w:id="120"/>
      <w:bookmarkEnd w:id="121"/>
      <w:bookmarkEnd w:id="122"/>
      <w:bookmarkEnd w:id="123"/>
      <w:bookmarkEnd w:id="124"/>
      <w:bookmarkEnd w:id="125"/>
      <w:bookmarkEnd w:id="126"/>
      <w:bookmarkEnd w:id="127"/>
      <w:bookmarkEnd w:id="128"/>
      <w:bookmarkEnd w:id="129"/>
      <w:bookmarkEnd w:id="130"/>
    </w:p>
    <w:p w14:paraId="6D88B413" w14:textId="77777777" w:rsidR="00A60319" w:rsidRDefault="00A60319" w:rsidP="00A60319">
      <w:pPr>
        <w:rPr>
          <w:rFonts w:eastAsia="游明朝"/>
        </w:rPr>
      </w:pPr>
      <w:bookmarkStart w:id="131" w:name="_Toc29811645"/>
      <w:bookmarkStart w:id="132" w:name="_Toc53185303"/>
      <w:bookmarkStart w:id="133" w:name="_Toc53185679"/>
      <w:r>
        <w:rPr>
          <w:rFonts w:eastAsia="游明朝"/>
        </w:rPr>
        <w:t>For IAB-DU, the channel spacing is the same as specified for BS in TS38.104 [2], subclause 5.4.1.</w:t>
      </w:r>
    </w:p>
    <w:p w14:paraId="30713D2E" w14:textId="77777777" w:rsidR="00A60319" w:rsidRDefault="00A60319" w:rsidP="00A60319">
      <w:pPr>
        <w:rPr>
          <w:rFonts w:eastAsia="游明朝"/>
        </w:rPr>
      </w:pPr>
      <w:r>
        <w:rPr>
          <w:rFonts w:eastAsia="游明朝"/>
        </w:rPr>
        <w:t>For IAB-MT, the channel spacing is the same as specified for UE in TS38.101-1 [3] for FR1 in subclause 5.4.1 and in TS38.101-2 [4] for FR2 in subclause 5.4.1.</w:t>
      </w:r>
    </w:p>
    <w:p w14:paraId="0344E65B" w14:textId="77777777" w:rsidR="00A60319" w:rsidRPr="00517BF0" w:rsidRDefault="00A60319" w:rsidP="00A60319">
      <w:pPr>
        <w:pStyle w:val="Heading3"/>
        <w:rPr>
          <w:rFonts w:eastAsia="游明朝"/>
        </w:rPr>
      </w:pPr>
      <w:bookmarkStart w:id="134" w:name="_Toc57820154"/>
      <w:bookmarkStart w:id="135" w:name="_Toc57821081"/>
      <w:bookmarkStart w:id="136" w:name="_Toc61183357"/>
      <w:bookmarkStart w:id="137" w:name="_Toc61183751"/>
      <w:bookmarkStart w:id="138" w:name="_Toc61184143"/>
      <w:bookmarkStart w:id="139" w:name="_Toc61184535"/>
      <w:bookmarkStart w:id="140" w:name="_Toc61184925"/>
      <w:r w:rsidRPr="00517BF0">
        <w:rPr>
          <w:rFonts w:eastAsia="游明朝"/>
        </w:rPr>
        <w:t>5.4.2</w:t>
      </w:r>
      <w:r w:rsidRPr="00517BF0">
        <w:rPr>
          <w:rFonts w:eastAsia="游明朝"/>
        </w:rPr>
        <w:tab/>
        <w:t>Channel raster</w:t>
      </w:r>
      <w:bookmarkEnd w:id="131"/>
      <w:bookmarkEnd w:id="132"/>
      <w:bookmarkEnd w:id="133"/>
      <w:bookmarkEnd w:id="134"/>
      <w:bookmarkEnd w:id="135"/>
      <w:bookmarkEnd w:id="136"/>
      <w:bookmarkEnd w:id="137"/>
      <w:bookmarkEnd w:id="138"/>
      <w:bookmarkEnd w:id="139"/>
      <w:bookmarkEnd w:id="140"/>
    </w:p>
    <w:p w14:paraId="0545DFF8" w14:textId="77777777" w:rsidR="00A60319" w:rsidRDefault="00A60319" w:rsidP="00A60319">
      <w:pPr>
        <w:pStyle w:val="Heading4"/>
        <w:rPr>
          <w:rFonts w:eastAsia="游明朝"/>
        </w:rPr>
      </w:pPr>
      <w:bookmarkStart w:id="141" w:name="_Toc21127440"/>
      <w:bookmarkStart w:id="142" w:name="_Toc29811646"/>
      <w:bookmarkStart w:id="143" w:name="_Toc53185304"/>
      <w:bookmarkStart w:id="144" w:name="_Toc53185680"/>
      <w:bookmarkStart w:id="145" w:name="_Toc57820155"/>
      <w:bookmarkStart w:id="146" w:name="_Toc57821082"/>
      <w:bookmarkStart w:id="147" w:name="_Toc61183358"/>
      <w:bookmarkStart w:id="148" w:name="_Toc61183752"/>
      <w:bookmarkStart w:id="149" w:name="_Toc61184144"/>
      <w:bookmarkStart w:id="150" w:name="_Toc61184536"/>
      <w:bookmarkStart w:id="151" w:name="_Toc61184926"/>
      <w:r w:rsidRPr="00517BF0">
        <w:rPr>
          <w:rFonts w:eastAsia="游明朝"/>
        </w:rPr>
        <w:t>5.4.2.1</w:t>
      </w:r>
      <w:r w:rsidRPr="00517BF0">
        <w:rPr>
          <w:rFonts w:eastAsia="游明朝"/>
        </w:rPr>
        <w:tab/>
      </w:r>
      <w:bookmarkStart w:id="152" w:name="_Hlk36742451"/>
      <w:r w:rsidRPr="00517BF0">
        <w:rPr>
          <w:rFonts w:eastAsia="游明朝"/>
        </w:rPr>
        <w:t>NR-ARFCN and channel raster</w:t>
      </w:r>
      <w:bookmarkEnd w:id="141"/>
      <w:bookmarkEnd w:id="142"/>
      <w:bookmarkEnd w:id="143"/>
      <w:bookmarkEnd w:id="144"/>
      <w:bookmarkEnd w:id="145"/>
      <w:bookmarkEnd w:id="146"/>
      <w:bookmarkEnd w:id="147"/>
      <w:bookmarkEnd w:id="148"/>
      <w:bookmarkEnd w:id="149"/>
      <w:bookmarkEnd w:id="150"/>
      <w:bookmarkEnd w:id="151"/>
      <w:bookmarkEnd w:id="152"/>
    </w:p>
    <w:p w14:paraId="64ADD555" w14:textId="77777777" w:rsidR="00A60319" w:rsidRDefault="00A60319" w:rsidP="00A60319">
      <w:pPr>
        <w:rPr>
          <w:rFonts w:eastAsia="游明朝"/>
        </w:rPr>
      </w:pPr>
      <w:r>
        <w:rPr>
          <w:rFonts w:eastAsia="游明朝"/>
        </w:rPr>
        <w:t xml:space="preserve">For IAB-DU, the </w:t>
      </w:r>
      <w:r w:rsidRPr="00944077">
        <w:rPr>
          <w:rFonts w:eastAsia="游明朝"/>
        </w:rPr>
        <w:t xml:space="preserve">NR-ARFCN and channel raster </w:t>
      </w:r>
      <w:r>
        <w:rPr>
          <w:rFonts w:eastAsia="游明朝"/>
        </w:rPr>
        <w:t>is the same as specified for BS in TS38.104 [2], subclause 5.4.2.1.</w:t>
      </w:r>
    </w:p>
    <w:p w14:paraId="7BDDFD1A" w14:textId="77777777" w:rsidR="00A60319" w:rsidRDefault="00A60319" w:rsidP="00A60319">
      <w:pPr>
        <w:rPr>
          <w:rFonts w:eastAsia="游明朝"/>
        </w:rPr>
      </w:pPr>
      <w:r>
        <w:rPr>
          <w:rFonts w:eastAsia="游明朝"/>
        </w:rPr>
        <w:t xml:space="preserve">For IAB-MT, the </w:t>
      </w:r>
      <w:r w:rsidRPr="00793AC1">
        <w:rPr>
          <w:rFonts w:eastAsia="游明朝"/>
        </w:rPr>
        <w:t xml:space="preserve">NR-ARFCN and channel raster </w:t>
      </w:r>
      <w:r>
        <w:rPr>
          <w:rFonts w:eastAsia="游明朝"/>
        </w:rPr>
        <w:t>is the same as specified for UE in TS38.101-1 [3] for FR1 in subclause 5.4.2.1 and in TS38.101-2 [4] for FR2 in subclause 5.4.2.1.</w:t>
      </w:r>
    </w:p>
    <w:p w14:paraId="0E43BA32" w14:textId="77777777" w:rsidR="00A60319" w:rsidRDefault="00A60319" w:rsidP="00A60319">
      <w:pPr>
        <w:pStyle w:val="Heading4"/>
        <w:rPr>
          <w:rFonts w:eastAsia="游明朝"/>
        </w:rPr>
      </w:pPr>
      <w:bookmarkStart w:id="153" w:name="_Toc21127441"/>
      <w:bookmarkStart w:id="154" w:name="_Toc29811648"/>
      <w:bookmarkStart w:id="155" w:name="_Toc53185305"/>
      <w:bookmarkStart w:id="156" w:name="_Toc53185681"/>
      <w:bookmarkStart w:id="157" w:name="_Toc57820156"/>
      <w:bookmarkStart w:id="158" w:name="_Toc57821083"/>
      <w:bookmarkStart w:id="159" w:name="_Toc61183359"/>
      <w:bookmarkStart w:id="160" w:name="_Toc61183753"/>
      <w:bookmarkStart w:id="161" w:name="_Toc61184145"/>
      <w:bookmarkStart w:id="162" w:name="_Toc61184537"/>
      <w:bookmarkStart w:id="163" w:name="_Toc61184927"/>
      <w:bookmarkStart w:id="164" w:name="_Toc21127443"/>
      <w:bookmarkStart w:id="165" w:name="_Toc29811650"/>
      <w:bookmarkStart w:id="166" w:name="_Toc53185307"/>
      <w:bookmarkStart w:id="167" w:name="_Toc53185683"/>
      <w:r w:rsidRPr="00746E73">
        <w:rPr>
          <w:rFonts w:eastAsia="游明朝"/>
        </w:rPr>
        <w:t>5.4.2.2</w:t>
      </w:r>
      <w:r w:rsidRPr="00746E73">
        <w:rPr>
          <w:rFonts w:eastAsia="游明朝"/>
        </w:rPr>
        <w:tab/>
        <w:t>Channel raster to resource element mapping</w:t>
      </w:r>
      <w:bookmarkEnd w:id="153"/>
      <w:bookmarkEnd w:id="154"/>
      <w:bookmarkEnd w:id="155"/>
      <w:bookmarkEnd w:id="156"/>
      <w:bookmarkEnd w:id="157"/>
      <w:bookmarkEnd w:id="158"/>
      <w:bookmarkEnd w:id="159"/>
      <w:bookmarkEnd w:id="160"/>
      <w:bookmarkEnd w:id="161"/>
      <w:bookmarkEnd w:id="162"/>
      <w:bookmarkEnd w:id="163"/>
    </w:p>
    <w:p w14:paraId="574ACB6E" w14:textId="77777777" w:rsidR="00A60319" w:rsidRDefault="00A60319" w:rsidP="00A60319">
      <w:pPr>
        <w:rPr>
          <w:rFonts w:eastAsia="游明朝"/>
        </w:rPr>
      </w:pPr>
      <w:r>
        <w:rPr>
          <w:rFonts w:eastAsia="游明朝"/>
        </w:rPr>
        <w:t xml:space="preserve">For IAB-DU, the </w:t>
      </w:r>
      <w:r w:rsidRPr="00386CE8">
        <w:rPr>
          <w:rFonts w:eastAsia="游明朝"/>
        </w:rPr>
        <w:t xml:space="preserve">Channel raster to resource element mapping </w:t>
      </w:r>
      <w:r>
        <w:rPr>
          <w:rFonts w:eastAsia="游明朝"/>
        </w:rPr>
        <w:t>is the same as specified for BS in TS38.104 [2], subclause 5.4.2.2.</w:t>
      </w:r>
    </w:p>
    <w:p w14:paraId="6B6B2ECC" w14:textId="77777777" w:rsidR="00A60319" w:rsidRDefault="00A60319" w:rsidP="00A60319">
      <w:pPr>
        <w:rPr>
          <w:rFonts w:eastAsia="游明朝"/>
        </w:rPr>
      </w:pPr>
      <w:r>
        <w:rPr>
          <w:rFonts w:eastAsia="游明朝"/>
        </w:rPr>
        <w:t xml:space="preserve">For IAB-MT, the </w:t>
      </w:r>
      <w:r w:rsidRPr="00386CE8">
        <w:rPr>
          <w:rFonts w:eastAsia="游明朝"/>
        </w:rPr>
        <w:t>Channel raster to resource element mapping</w:t>
      </w:r>
      <w:r w:rsidRPr="00793AC1">
        <w:rPr>
          <w:rFonts w:eastAsia="游明朝"/>
        </w:rPr>
        <w:t xml:space="preserve"> </w:t>
      </w:r>
      <w:r>
        <w:rPr>
          <w:rFonts w:eastAsia="游明朝"/>
        </w:rPr>
        <w:t>is the same as specified for UE in TS38.101-1 [3] for FR1 in subclause 5.4.2.2 and in TS38.101-2 [4] for FR2 in subclause 5.4.2.2.</w:t>
      </w:r>
    </w:p>
    <w:p w14:paraId="09EF4146" w14:textId="77777777" w:rsidR="00A60319" w:rsidRDefault="00A60319" w:rsidP="00A60319">
      <w:pPr>
        <w:pStyle w:val="Heading4"/>
        <w:rPr>
          <w:rFonts w:eastAsia="游明朝"/>
          <w:i/>
        </w:rPr>
      </w:pPr>
      <w:bookmarkStart w:id="168" w:name="_Toc21127442"/>
      <w:bookmarkStart w:id="169" w:name="_Toc29811649"/>
      <w:bookmarkStart w:id="170" w:name="_Toc53185306"/>
      <w:bookmarkStart w:id="171" w:name="_Toc53185682"/>
      <w:bookmarkStart w:id="172" w:name="_Toc57820157"/>
      <w:bookmarkStart w:id="173" w:name="_Toc57821084"/>
      <w:bookmarkStart w:id="174" w:name="_Toc61183360"/>
      <w:bookmarkStart w:id="175" w:name="_Toc61183754"/>
      <w:bookmarkStart w:id="176" w:name="_Toc61184146"/>
      <w:bookmarkStart w:id="177" w:name="_Toc61184538"/>
      <w:bookmarkStart w:id="178" w:name="_Toc61184928"/>
      <w:r w:rsidRPr="008E7E2A">
        <w:rPr>
          <w:rFonts w:eastAsia="游明朝"/>
        </w:rPr>
        <w:t>5.4.2.3</w:t>
      </w:r>
      <w:r w:rsidRPr="008E7E2A">
        <w:rPr>
          <w:rFonts w:eastAsia="游明朝"/>
        </w:rPr>
        <w:tab/>
        <w:t xml:space="preserve">Channel raster entries for each </w:t>
      </w:r>
      <w:r w:rsidRPr="008E7E2A">
        <w:rPr>
          <w:rFonts w:eastAsia="游明朝"/>
          <w:i/>
        </w:rPr>
        <w:t>operating band</w:t>
      </w:r>
      <w:bookmarkEnd w:id="168"/>
      <w:bookmarkEnd w:id="169"/>
      <w:bookmarkEnd w:id="170"/>
      <w:bookmarkEnd w:id="171"/>
      <w:bookmarkEnd w:id="172"/>
      <w:bookmarkEnd w:id="173"/>
      <w:bookmarkEnd w:id="174"/>
      <w:bookmarkEnd w:id="175"/>
      <w:bookmarkEnd w:id="176"/>
      <w:bookmarkEnd w:id="177"/>
      <w:bookmarkEnd w:id="178"/>
    </w:p>
    <w:p w14:paraId="3AA7C2F7" w14:textId="77777777" w:rsidR="00A60319" w:rsidRDefault="00A60319" w:rsidP="00A60319">
      <w:pPr>
        <w:rPr>
          <w:rFonts w:eastAsia="游明朝"/>
        </w:rPr>
      </w:pPr>
      <w:r>
        <w:rPr>
          <w:rFonts w:eastAsia="游明朝"/>
        </w:rPr>
        <w:t>For IAB-DU, the c</w:t>
      </w:r>
      <w:r w:rsidRPr="00292098">
        <w:rPr>
          <w:rFonts w:eastAsia="游明朝"/>
        </w:rPr>
        <w:t xml:space="preserve">hannel raster entries </w:t>
      </w:r>
      <w:r>
        <w:rPr>
          <w:rFonts w:eastAsia="游明朝"/>
        </w:rPr>
        <w:t>for NR bands for FR1 in Table 5.2-1 and NR bands for FR2 defined in TS38.104 [2] are the same as specified for BS in TS38.104 [2], subclause 5.4.2.3.</w:t>
      </w:r>
    </w:p>
    <w:p w14:paraId="50EF61D5" w14:textId="77777777" w:rsidR="00A60319" w:rsidRDefault="00A60319" w:rsidP="00A60319">
      <w:pPr>
        <w:rPr>
          <w:rFonts w:eastAsia="游明朝"/>
        </w:rPr>
      </w:pPr>
      <w:r>
        <w:rPr>
          <w:rFonts w:eastAsia="游明朝"/>
        </w:rPr>
        <w:t>For IAB-MT, the c</w:t>
      </w:r>
      <w:r w:rsidRPr="00292098">
        <w:rPr>
          <w:rFonts w:eastAsia="游明朝"/>
        </w:rPr>
        <w:t xml:space="preserve">hannel raster entries </w:t>
      </w:r>
      <w:r>
        <w:rPr>
          <w:rFonts w:eastAsia="游明朝"/>
        </w:rPr>
        <w:t>for NR bands for FR1 in Table 5.2-1 are the same as specified for UE in TS38.101-1 [3] in subclause 5.4.2.3 and for NR bands for FR2 defined in TS38.104 [2] are the same as specified for UE in TS38.101-2 [4] in subclause 5.4.2.3.</w:t>
      </w:r>
    </w:p>
    <w:p w14:paraId="0A891BFF" w14:textId="77777777" w:rsidR="00A60319" w:rsidRPr="000A219B" w:rsidRDefault="00A60319" w:rsidP="00A60319">
      <w:pPr>
        <w:pStyle w:val="Heading3"/>
        <w:rPr>
          <w:rFonts w:eastAsia="游明朝"/>
        </w:rPr>
      </w:pPr>
      <w:bookmarkStart w:id="179" w:name="_Toc57820158"/>
      <w:bookmarkStart w:id="180" w:name="_Toc57821085"/>
      <w:bookmarkStart w:id="181" w:name="_Toc61183361"/>
      <w:bookmarkStart w:id="182" w:name="_Toc61183755"/>
      <w:bookmarkStart w:id="183" w:name="_Toc61184147"/>
      <w:bookmarkStart w:id="184" w:name="_Toc61184539"/>
      <w:bookmarkStart w:id="185" w:name="_Toc61184929"/>
      <w:r w:rsidRPr="000A219B">
        <w:rPr>
          <w:rFonts w:eastAsia="游明朝"/>
        </w:rPr>
        <w:t>5.4.3</w:t>
      </w:r>
      <w:r w:rsidRPr="000A219B">
        <w:rPr>
          <w:rFonts w:eastAsia="游明朝"/>
        </w:rPr>
        <w:tab/>
        <w:t>Synchronization raster</w:t>
      </w:r>
      <w:bookmarkEnd w:id="164"/>
      <w:bookmarkEnd w:id="165"/>
      <w:bookmarkEnd w:id="166"/>
      <w:bookmarkEnd w:id="167"/>
      <w:bookmarkEnd w:id="179"/>
      <w:bookmarkEnd w:id="180"/>
      <w:bookmarkEnd w:id="181"/>
      <w:bookmarkEnd w:id="182"/>
      <w:bookmarkEnd w:id="183"/>
      <w:bookmarkEnd w:id="184"/>
      <w:bookmarkEnd w:id="185"/>
    </w:p>
    <w:p w14:paraId="4903C387" w14:textId="77777777" w:rsidR="00A60319" w:rsidRDefault="00A60319" w:rsidP="00A60319">
      <w:pPr>
        <w:pStyle w:val="Heading4"/>
        <w:rPr>
          <w:rFonts w:eastAsia="游明朝"/>
        </w:rPr>
      </w:pPr>
      <w:bookmarkStart w:id="186" w:name="_Toc21127444"/>
      <w:bookmarkStart w:id="187" w:name="_Toc29811651"/>
      <w:bookmarkStart w:id="188" w:name="_Toc53185308"/>
      <w:bookmarkStart w:id="189" w:name="_Toc53185684"/>
      <w:bookmarkStart w:id="190" w:name="_Toc57820159"/>
      <w:bookmarkStart w:id="191" w:name="_Toc57821086"/>
      <w:bookmarkStart w:id="192" w:name="_Toc61183362"/>
      <w:bookmarkStart w:id="193" w:name="_Toc61183756"/>
      <w:bookmarkStart w:id="194" w:name="_Toc61184148"/>
      <w:bookmarkStart w:id="195" w:name="_Toc61184540"/>
      <w:bookmarkStart w:id="196" w:name="_Toc61184930"/>
      <w:bookmarkStart w:id="197" w:name="_Toc13080155"/>
      <w:bookmarkStart w:id="198" w:name="_Toc53185309"/>
      <w:bookmarkStart w:id="199" w:name="_Toc53185685"/>
      <w:r w:rsidRPr="000A219B">
        <w:rPr>
          <w:rFonts w:eastAsia="游明朝"/>
        </w:rPr>
        <w:t>5.4.3.1</w:t>
      </w:r>
      <w:r w:rsidRPr="000A219B">
        <w:rPr>
          <w:rFonts w:eastAsia="游明朝"/>
        </w:rPr>
        <w:tab/>
        <w:t>Synchronization raster and numbering</w:t>
      </w:r>
      <w:bookmarkEnd w:id="186"/>
      <w:bookmarkEnd w:id="187"/>
      <w:bookmarkEnd w:id="188"/>
      <w:bookmarkEnd w:id="189"/>
      <w:bookmarkEnd w:id="190"/>
      <w:bookmarkEnd w:id="191"/>
      <w:bookmarkEnd w:id="192"/>
      <w:bookmarkEnd w:id="193"/>
      <w:bookmarkEnd w:id="194"/>
      <w:bookmarkEnd w:id="195"/>
      <w:bookmarkEnd w:id="196"/>
    </w:p>
    <w:p w14:paraId="3070ED3B" w14:textId="77777777" w:rsidR="00A60319" w:rsidRDefault="00A60319" w:rsidP="00A60319">
      <w:pPr>
        <w:rPr>
          <w:rFonts w:eastAsia="游明朝"/>
        </w:rPr>
      </w:pPr>
      <w:r>
        <w:rPr>
          <w:rFonts w:eastAsia="游明朝"/>
        </w:rPr>
        <w:t>For IAB-DU, the s</w:t>
      </w:r>
      <w:r w:rsidRPr="00DD45FA">
        <w:rPr>
          <w:rFonts w:eastAsia="游明朝"/>
        </w:rPr>
        <w:t>ynchronization raster and numbering</w:t>
      </w:r>
      <w:r>
        <w:rPr>
          <w:rFonts w:eastAsia="游明朝"/>
        </w:rPr>
        <w:t xml:space="preserve"> are the same as specified for BS in TS38.104 [2], subclause 5.4.3.1.</w:t>
      </w:r>
    </w:p>
    <w:p w14:paraId="7749CC71" w14:textId="77777777" w:rsidR="00A60319" w:rsidRDefault="00A60319" w:rsidP="00A60319">
      <w:pPr>
        <w:rPr>
          <w:rFonts w:eastAsia="游明朝"/>
        </w:rPr>
      </w:pPr>
      <w:r>
        <w:rPr>
          <w:rFonts w:eastAsia="游明朝"/>
        </w:rPr>
        <w:t>For IAB-MT, the s</w:t>
      </w:r>
      <w:r w:rsidRPr="00DD45FA">
        <w:rPr>
          <w:rFonts w:eastAsia="游明朝"/>
        </w:rPr>
        <w:t>ynchronization raster and numbering</w:t>
      </w:r>
      <w:r>
        <w:rPr>
          <w:rFonts w:eastAsia="游明朝"/>
        </w:rPr>
        <w:t xml:space="preserve"> are the same as specified for UE in TS38.101-1 [3] for FR1 in subclause 5.4.3.1 and in TS38.101-2 [4] for FR2 in subclause 5.4.3.1.</w:t>
      </w:r>
    </w:p>
    <w:p w14:paraId="65350D59" w14:textId="77777777" w:rsidR="00A60319" w:rsidRDefault="00A60319" w:rsidP="00A60319">
      <w:pPr>
        <w:pStyle w:val="Heading4"/>
        <w:rPr>
          <w:rFonts w:eastAsia="游明朝"/>
        </w:rPr>
      </w:pPr>
      <w:bookmarkStart w:id="200" w:name="_Toc57820160"/>
      <w:bookmarkStart w:id="201" w:name="_Toc57821087"/>
      <w:bookmarkStart w:id="202" w:name="_Toc61183363"/>
      <w:bookmarkStart w:id="203" w:name="_Toc61183757"/>
      <w:bookmarkStart w:id="204" w:name="_Toc61184149"/>
      <w:bookmarkStart w:id="205" w:name="_Toc61184541"/>
      <w:bookmarkStart w:id="206" w:name="_Toc61184931"/>
      <w:bookmarkEnd w:id="197"/>
      <w:bookmarkEnd w:id="198"/>
      <w:bookmarkEnd w:id="199"/>
      <w:r w:rsidRPr="0067248A">
        <w:rPr>
          <w:rFonts w:eastAsia="游明朝"/>
        </w:rPr>
        <w:lastRenderedPageBreak/>
        <w:t>5.4.3.2</w:t>
      </w:r>
      <w:r w:rsidRPr="0067248A">
        <w:rPr>
          <w:rFonts w:eastAsia="游明朝"/>
        </w:rPr>
        <w:tab/>
      </w:r>
      <w:bookmarkStart w:id="207" w:name="_Hlk36743378"/>
      <w:r w:rsidRPr="0067248A">
        <w:rPr>
          <w:rFonts w:eastAsia="游明朝"/>
        </w:rPr>
        <w:t>Synchronization raster to synchronization block resource element mapping</w:t>
      </w:r>
      <w:bookmarkEnd w:id="200"/>
      <w:bookmarkEnd w:id="201"/>
      <w:bookmarkEnd w:id="202"/>
      <w:bookmarkEnd w:id="203"/>
      <w:bookmarkEnd w:id="204"/>
      <w:bookmarkEnd w:id="205"/>
      <w:bookmarkEnd w:id="206"/>
      <w:bookmarkEnd w:id="207"/>
    </w:p>
    <w:p w14:paraId="3F4E0ABD" w14:textId="77777777" w:rsidR="00A60319" w:rsidRDefault="00A60319" w:rsidP="00A60319">
      <w:pPr>
        <w:rPr>
          <w:rFonts w:eastAsia="游明朝"/>
        </w:rPr>
      </w:pPr>
      <w:r>
        <w:rPr>
          <w:rFonts w:eastAsia="游明朝"/>
        </w:rPr>
        <w:t>For IAB-DU, the s</w:t>
      </w:r>
      <w:r w:rsidRPr="00DD45FA">
        <w:rPr>
          <w:rFonts w:eastAsia="游明朝"/>
        </w:rPr>
        <w:t xml:space="preserve">ynchronization raster to synchronization block resource element mapping </w:t>
      </w:r>
      <w:r>
        <w:rPr>
          <w:rFonts w:eastAsia="游明朝"/>
        </w:rPr>
        <w:t>is the same as specified for BS in TS38.104 [2], subclause 5.4.3.2.</w:t>
      </w:r>
    </w:p>
    <w:p w14:paraId="2FFED4B8" w14:textId="77777777" w:rsidR="00A60319" w:rsidRPr="0067248A" w:rsidRDefault="00A60319" w:rsidP="00A60319">
      <w:pPr>
        <w:rPr>
          <w:rFonts w:ascii="Arial" w:eastAsia="游明朝" w:hAnsi="Arial"/>
          <w:sz w:val="24"/>
        </w:rPr>
      </w:pPr>
      <w:r>
        <w:rPr>
          <w:rFonts w:eastAsia="游明朝"/>
        </w:rPr>
        <w:t>For IAB-MT, the s</w:t>
      </w:r>
      <w:r w:rsidRPr="00DD45FA">
        <w:rPr>
          <w:rFonts w:eastAsia="游明朝"/>
        </w:rPr>
        <w:t xml:space="preserve">ynchronization raster to synchronization block resource element mapping </w:t>
      </w:r>
      <w:r>
        <w:rPr>
          <w:rFonts w:eastAsia="游明朝"/>
        </w:rPr>
        <w:t>is the same as specified for UE in TS38.101-1 [3] for FR1 in subclause 5.4.3.2 and in TS38.101-2 [4] for FR2 in subclause 5.4.3.2.</w:t>
      </w:r>
    </w:p>
    <w:p w14:paraId="5E336B70" w14:textId="77777777" w:rsidR="00A60319" w:rsidRDefault="00A60319" w:rsidP="00A60319">
      <w:pPr>
        <w:pStyle w:val="Heading4"/>
        <w:rPr>
          <w:rFonts w:eastAsia="游明朝"/>
        </w:rPr>
      </w:pPr>
      <w:bookmarkStart w:id="208" w:name="_Toc29811652"/>
      <w:bookmarkStart w:id="209" w:name="_Toc53185310"/>
      <w:bookmarkStart w:id="210" w:name="_Toc53185686"/>
      <w:bookmarkStart w:id="211" w:name="_Toc57820161"/>
      <w:bookmarkStart w:id="212" w:name="_Toc57821088"/>
      <w:bookmarkStart w:id="213" w:name="_Toc61183364"/>
      <w:bookmarkStart w:id="214" w:name="_Toc61183758"/>
      <w:bookmarkStart w:id="215" w:name="_Toc61184150"/>
      <w:bookmarkStart w:id="216" w:name="_Toc61184542"/>
      <w:bookmarkStart w:id="217" w:name="_Toc61184932"/>
      <w:r w:rsidRPr="002669EB">
        <w:rPr>
          <w:rFonts w:eastAsia="游明朝"/>
        </w:rPr>
        <w:t>5.4.3.3</w:t>
      </w:r>
      <w:r w:rsidRPr="002669EB">
        <w:rPr>
          <w:rFonts w:eastAsia="游明朝"/>
        </w:rPr>
        <w:tab/>
        <w:t>Synchronization raster entries for each operating band</w:t>
      </w:r>
      <w:bookmarkEnd w:id="208"/>
      <w:bookmarkEnd w:id="209"/>
      <w:bookmarkEnd w:id="210"/>
      <w:bookmarkEnd w:id="211"/>
      <w:bookmarkEnd w:id="212"/>
      <w:bookmarkEnd w:id="213"/>
      <w:bookmarkEnd w:id="214"/>
      <w:bookmarkEnd w:id="215"/>
      <w:bookmarkEnd w:id="216"/>
      <w:bookmarkEnd w:id="217"/>
    </w:p>
    <w:p w14:paraId="75AD844C" w14:textId="77777777" w:rsidR="00A60319" w:rsidRDefault="00A60319" w:rsidP="00A60319">
      <w:pPr>
        <w:rPr>
          <w:rFonts w:eastAsia="游明朝"/>
        </w:rPr>
      </w:pPr>
      <w:r>
        <w:rPr>
          <w:rFonts w:eastAsia="游明朝"/>
        </w:rPr>
        <w:t>For IAB-DU, the s</w:t>
      </w:r>
      <w:r w:rsidRPr="00DD45FA">
        <w:rPr>
          <w:rFonts w:eastAsia="游明朝"/>
        </w:rPr>
        <w:t xml:space="preserve">ynchronization raster entries </w:t>
      </w:r>
      <w:r>
        <w:rPr>
          <w:rFonts w:eastAsia="游明朝"/>
        </w:rPr>
        <w:t xml:space="preserve">for NR bands for FR1 in Table 5.2-1 and for NR bands for FR2 </w:t>
      </w:r>
      <w:r w:rsidRPr="007F5D7D">
        <w:rPr>
          <w:rFonts w:eastAsia="游明朝"/>
        </w:rPr>
        <w:t>defined in TS38.104</w:t>
      </w:r>
      <w:r>
        <w:rPr>
          <w:rFonts w:eastAsia="游明朝"/>
        </w:rPr>
        <w:t xml:space="preserve"> </w:t>
      </w:r>
      <w:r w:rsidRPr="007F5D7D">
        <w:rPr>
          <w:rFonts w:eastAsia="游明朝"/>
        </w:rPr>
        <w:t xml:space="preserve">[2] </w:t>
      </w:r>
      <w:r>
        <w:rPr>
          <w:rFonts w:eastAsia="游明朝"/>
        </w:rPr>
        <w:t xml:space="preserve">are </w:t>
      </w:r>
      <w:r w:rsidRPr="007F5D7D">
        <w:rPr>
          <w:rFonts w:eastAsia="游明朝"/>
        </w:rPr>
        <w:t xml:space="preserve">the same as </w:t>
      </w:r>
      <w:r>
        <w:rPr>
          <w:rFonts w:eastAsia="游明朝"/>
        </w:rPr>
        <w:t>specified for BS in TS38.104 [2], subclause 5.4.3.3.</w:t>
      </w:r>
    </w:p>
    <w:p w14:paraId="1CB944EF" w14:textId="77777777" w:rsidR="00A60319" w:rsidRPr="002E1777" w:rsidRDefault="00A60319" w:rsidP="00A60319">
      <w:pPr>
        <w:rPr>
          <w:rFonts w:eastAsia="游明朝"/>
        </w:rPr>
      </w:pPr>
      <w:r>
        <w:rPr>
          <w:rFonts w:eastAsia="游明朝"/>
        </w:rPr>
        <w:t>For IAB-MT, the s</w:t>
      </w:r>
      <w:r w:rsidRPr="00DD45FA">
        <w:rPr>
          <w:rFonts w:eastAsia="游明朝"/>
        </w:rPr>
        <w:t xml:space="preserve">ynchronization raster entries </w:t>
      </w:r>
      <w:r>
        <w:rPr>
          <w:rFonts w:eastAsia="游明朝"/>
        </w:rPr>
        <w:t xml:space="preserve">for NR bands for FR1 in Table 5.2-1 are the same as specified for UE in TS38.101-1 [3] in subclause 5.4.3.3 and for NR bands for FR2 </w:t>
      </w:r>
      <w:r w:rsidRPr="007F5D7D">
        <w:rPr>
          <w:rFonts w:eastAsia="游明朝"/>
        </w:rPr>
        <w:t>defined in TS38.104</w:t>
      </w:r>
      <w:r>
        <w:rPr>
          <w:rFonts w:eastAsia="游明朝"/>
        </w:rPr>
        <w:t xml:space="preserve"> </w:t>
      </w:r>
      <w:r w:rsidRPr="007F5D7D">
        <w:rPr>
          <w:rFonts w:eastAsia="游明朝"/>
        </w:rPr>
        <w:t xml:space="preserve">[2] </w:t>
      </w:r>
      <w:r>
        <w:rPr>
          <w:rFonts w:eastAsia="游明朝"/>
        </w:rPr>
        <w:t>are the same as specified</w:t>
      </w:r>
      <w:r w:rsidRPr="00A77428">
        <w:rPr>
          <w:rFonts w:eastAsia="游明朝"/>
        </w:rPr>
        <w:t xml:space="preserve"> </w:t>
      </w:r>
      <w:r>
        <w:rPr>
          <w:rFonts w:eastAsia="游明朝"/>
        </w:rPr>
        <w:t>for UE in TS38.101-2 [4] in subclause 5.4.3.3.</w:t>
      </w:r>
    </w:p>
    <w:p w14:paraId="0A9638E7" w14:textId="77777777" w:rsidR="00A60319" w:rsidRDefault="00A60319" w:rsidP="00A60319">
      <w:pPr>
        <w:pStyle w:val="Heading1"/>
      </w:pPr>
      <w:bookmarkStart w:id="218" w:name="_Toc13080157"/>
      <w:bookmarkStart w:id="219" w:name="_Toc18916163"/>
      <w:bookmarkStart w:id="220" w:name="_Toc53185311"/>
      <w:bookmarkStart w:id="221" w:name="_Toc53185687"/>
      <w:bookmarkStart w:id="222" w:name="_Toc57820162"/>
      <w:bookmarkStart w:id="223" w:name="_Toc57821089"/>
      <w:bookmarkStart w:id="224" w:name="_Toc61183365"/>
      <w:bookmarkStart w:id="225" w:name="_Toc61183759"/>
      <w:bookmarkStart w:id="226" w:name="_Toc61184151"/>
      <w:bookmarkStart w:id="227" w:name="_Toc61184543"/>
      <w:bookmarkStart w:id="228" w:name="_Toc61184933"/>
      <w:r w:rsidRPr="007E346D">
        <w:t>6</w:t>
      </w:r>
      <w:r w:rsidRPr="007E346D">
        <w:tab/>
        <w:t>Conducted transmitter characteristics</w:t>
      </w:r>
      <w:bookmarkStart w:id="229" w:name="_Toc13080158"/>
      <w:bookmarkStart w:id="230" w:name="_Toc18916164"/>
      <w:bookmarkEnd w:id="218"/>
      <w:bookmarkEnd w:id="219"/>
      <w:bookmarkEnd w:id="220"/>
      <w:bookmarkEnd w:id="221"/>
      <w:bookmarkEnd w:id="222"/>
      <w:bookmarkEnd w:id="223"/>
      <w:bookmarkEnd w:id="224"/>
      <w:bookmarkEnd w:id="225"/>
      <w:bookmarkEnd w:id="226"/>
      <w:bookmarkEnd w:id="227"/>
      <w:bookmarkEnd w:id="228"/>
    </w:p>
    <w:p w14:paraId="4011B29C" w14:textId="77777777" w:rsidR="00A60319" w:rsidRDefault="00A60319" w:rsidP="00A60319">
      <w:pPr>
        <w:pStyle w:val="Heading2"/>
      </w:pPr>
      <w:bookmarkStart w:id="231" w:name="_Toc53185312"/>
      <w:bookmarkStart w:id="232" w:name="_Toc53185688"/>
      <w:bookmarkStart w:id="233" w:name="_Toc57820163"/>
      <w:bookmarkStart w:id="234" w:name="_Toc57821090"/>
      <w:bookmarkStart w:id="235" w:name="_Toc61183366"/>
      <w:bookmarkStart w:id="236" w:name="_Toc61183760"/>
      <w:bookmarkStart w:id="237" w:name="_Toc61184152"/>
      <w:bookmarkStart w:id="238" w:name="_Toc61184544"/>
      <w:bookmarkStart w:id="239" w:name="_Toc61184934"/>
      <w:r w:rsidRPr="007E346D">
        <w:t>6.1</w:t>
      </w:r>
      <w:r w:rsidRPr="007E346D">
        <w:tab/>
        <w:t>General</w:t>
      </w:r>
      <w:bookmarkEnd w:id="229"/>
      <w:bookmarkEnd w:id="230"/>
      <w:bookmarkEnd w:id="231"/>
      <w:bookmarkEnd w:id="232"/>
      <w:bookmarkEnd w:id="233"/>
      <w:bookmarkEnd w:id="234"/>
      <w:bookmarkEnd w:id="235"/>
      <w:bookmarkEnd w:id="236"/>
      <w:bookmarkEnd w:id="237"/>
      <w:bookmarkEnd w:id="238"/>
      <w:bookmarkEnd w:id="239"/>
    </w:p>
    <w:p w14:paraId="01FDE976" w14:textId="77777777" w:rsidR="00A60319" w:rsidRDefault="00A60319" w:rsidP="00A60319">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04F1FEBB" w14:textId="77777777" w:rsidR="00A60319" w:rsidRDefault="00A60319" w:rsidP="00A60319">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the manufacturer shall declare the minimum number of supported geographical cells (i.e. geographical areas c</w:t>
      </w:r>
      <w:r>
        <w:t>overed by beams</w:t>
      </w:r>
      <w:r>
        <w:rPr>
          <w:rFonts w:eastAsia="ＭＳ 明朝"/>
          <w:iCs/>
          <w:lang w:eastAsia="ja-JP"/>
        </w:rPr>
        <w:t>). The declaration is done separately for IAB-DU and IAB-MT. The minimum number of supported geographical cells (</w:t>
      </w:r>
      <w:proofErr w:type="spellStart"/>
      <w:r>
        <w:rPr>
          <w:rFonts w:eastAsia="ＭＳ 明朝"/>
          <w:iCs/>
          <w:lang w:eastAsia="ja-JP"/>
        </w:rPr>
        <w:t>N</w:t>
      </w:r>
      <w:r>
        <w:rPr>
          <w:rFonts w:eastAsia="ＭＳ 明朝"/>
          <w:iCs/>
          <w:vertAlign w:val="subscript"/>
          <w:lang w:eastAsia="ja-JP"/>
        </w:rPr>
        <w:t>cells</w:t>
      </w:r>
      <w:proofErr w:type="spellEnd"/>
      <w:r>
        <w:rPr>
          <w:rFonts w:eastAsia="ＭＳ 明朝"/>
          <w:iCs/>
          <w:lang w:eastAsia="ja-JP"/>
        </w:rPr>
        <w:t xml:space="preserve">) relates to the setting with the minimum amount of cell splitting supported with transmission on all </w:t>
      </w:r>
      <w:r>
        <w:rPr>
          <w:rFonts w:eastAsia="ＭＳ 明朝"/>
          <w:i/>
          <w:iCs/>
          <w:lang w:eastAsia="ja-JP"/>
        </w:rPr>
        <w:t>TAB connectors</w:t>
      </w:r>
      <w:r>
        <w:rPr>
          <w:rFonts w:eastAsia="ＭＳ 明朝"/>
          <w:iCs/>
          <w:lang w:eastAsia="ja-JP"/>
        </w:rPr>
        <w:t xml:space="preserve"> supporting the </w:t>
      </w:r>
      <w:r>
        <w:rPr>
          <w:rFonts w:eastAsia="ＭＳ 明朝"/>
          <w:i/>
          <w:iCs/>
          <w:lang w:eastAsia="ja-JP"/>
        </w:rPr>
        <w:t>operating band</w:t>
      </w:r>
      <w:r>
        <w:rPr>
          <w:rFonts w:eastAsia="ＭＳ 明朝"/>
          <w:iCs/>
          <w:lang w:eastAsia="ja-JP"/>
        </w:rPr>
        <w:t xml:space="preserve">, </w:t>
      </w:r>
      <w:r>
        <w:t xml:space="preserve">or with minimum </w:t>
      </w:r>
      <w:proofErr w:type="gramStart"/>
      <w:r>
        <w:t>amount</w:t>
      </w:r>
      <w:proofErr w:type="gramEnd"/>
      <w:r>
        <w:t xml:space="preserve"> of transmitted beams</w:t>
      </w:r>
      <w:r>
        <w:rPr>
          <w:rFonts w:eastAsia="ＭＳ 明朝"/>
          <w:iCs/>
          <w:lang w:eastAsia="ja-JP"/>
        </w:rPr>
        <w:t>.</w:t>
      </w:r>
    </w:p>
    <w:p w14:paraId="52C5FB84" w14:textId="77777777" w:rsidR="00A60319" w:rsidRDefault="00A60319" w:rsidP="00A60319">
      <w:pPr>
        <w:rPr>
          <w:rFonts w:eastAsia="ＭＳ 明朝"/>
          <w:iCs/>
          <w:lang w:eastAsia="ja-JP"/>
        </w:rPr>
      </w:pPr>
      <w:r>
        <w:rPr>
          <w:rFonts w:eastAsia="ＭＳ 明朝"/>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ＭＳ 明朝"/>
          <w:i/>
          <w:iCs/>
          <w:lang w:eastAsia="ja-JP"/>
        </w:rPr>
        <w:t>type 1-H</w:t>
      </w:r>
      <w:r>
        <w:rPr>
          <w:rFonts w:eastAsia="ＭＳ 明朝"/>
          <w:iCs/>
          <w:lang w:eastAsia="ja-JP"/>
        </w:rPr>
        <w:t xml:space="preserve"> manufacturer shall also declare </w:t>
      </w:r>
      <w:r>
        <w:rPr>
          <w:rFonts w:eastAsia="ＭＳ 明朝"/>
          <w:i/>
          <w:iCs/>
          <w:lang w:eastAsia="ja-JP"/>
        </w:rPr>
        <w:t>TAB connector TX min cell groups</w:t>
      </w:r>
      <w:r>
        <w:rPr>
          <w:rFonts w:eastAsia="ＭＳ 明朝"/>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ＭＳ 明朝"/>
          <w:iCs/>
          <w:lang w:eastAsia="ja-JP"/>
        </w:rPr>
        <w:t xml:space="preserve">mapping of </w:t>
      </w:r>
      <w:r>
        <w:rPr>
          <w:rFonts w:eastAsia="ＭＳ 明朝"/>
          <w:i/>
          <w:iCs/>
          <w:lang w:eastAsia="ja-JP"/>
        </w:rPr>
        <w:t>TAB connector</w:t>
      </w:r>
      <w:r>
        <w:rPr>
          <w:rFonts w:eastAsia="ＭＳ 明朝"/>
          <w:iCs/>
          <w:lang w:eastAsia="ja-JP"/>
        </w:rPr>
        <w:t>s to cells/beams is implementation dependent.</w:t>
      </w:r>
    </w:p>
    <w:p w14:paraId="104ECE8A" w14:textId="77777777" w:rsidR="00A60319" w:rsidRDefault="00A60319" w:rsidP="00A60319">
      <w:pPr>
        <w:rPr>
          <w:rFonts w:eastAsia="ＭＳ 明朝"/>
          <w:iCs/>
          <w:lang w:eastAsia="ja-JP"/>
        </w:rPr>
      </w:pPr>
      <w:r>
        <w:rPr>
          <w:rFonts w:eastAsia="ＭＳ 明朝"/>
          <w:iCs/>
          <w:lang w:eastAsia="ja-JP"/>
        </w:rPr>
        <w:t xml:space="preserve">The number of </w:t>
      </w:r>
      <w:r>
        <w:rPr>
          <w:rFonts w:eastAsia="ＭＳ 明朝"/>
          <w:i/>
          <w:iCs/>
          <w:lang w:eastAsia="ja-JP"/>
        </w:rPr>
        <w:t>active transmitter units</w:t>
      </w:r>
      <w:r>
        <w:rPr>
          <w:rFonts w:eastAsia="ＭＳ 明朝"/>
          <w:iCs/>
          <w:lang w:eastAsia="ja-JP"/>
        </w:rPr>
        <w:t xml:space="preserve"> that are considered when calculating the conducted TX emissions limits (</w:t>
      </w:r>
      <w:proofErr w:type="spellStart"/>
      <w:proofErr w:type="gramStart"/>
      <w:r>
        <w:rPr>
          <w:rFonts w:eastAsia="ＭＳ 明朝"/>
          <w:iCs/>
          <w:lang w:eastAsia="ja-JP"/>
        </w:rPr>
        <w:t>N</w:t>
      </w:r>
      <w:r>
        <w:rPr>
          <w:rFonts w:eastAsia="ＭＳ 明朝"/>
          <w:iCs/>
          <w:vertAlign w:val="subscript"/>
          <w:lang w:eastAsia="ja-JP"/>
        </w:rPr>
        <w:t>TXU,counted</w:t>
      </w:r>
      <w:proofErr w:type="spellEnd"/>
      <w:proofErr w:type="gramEnd"/>
      <w:r>
        <w:rPr>
          <w:rFonts w:eastAsia="ＭＳ 明朝"/>
          <w:iCs/>
          <w:lang w:eastAsia="ja-JP"/>
        </w:rPr>
        <w:t xml:space="preserve">) for </w:t>
      </w:r>
      <w:r>
        <w:rPr>
          <w:i/>
        </w:rPr>
        <w:t>IAB-DU and IAB-MT type 1-H</w:t>
      </w:r>
      <w:r>
        <w:rPr>
          <w:rFonts w:eastAsia="ＭＳ 明朝"/>
          <w:iCs/>
          <w:lang w:eastAsia="ja-JP"/>
        </w:rPr>
        <w:t xml:space="preserve"> is calculated as follows:</w:t>
      </w:r>
    </w:p>
    <w:p w14:paraId="3A563549" w14:textId="77777777" w:rsidR="00A60319" w:rsidRDefault="00A60319" w:rsidP="00A60319">
      <w:pPr>
        <w:pStyle w:val="B1"/>
        <w:rPr>
          <w:lang w:eastAsia="ja-JP"/>
        </w:rPr>
      </w:pPr>
      <w:r>
        <w:rPr>
          <w:rFonts w:eastAsia="ＭＳ 明朝"/>
          <w:lang w:eastAsia="ja-JP"/>
        </w:rPr>
        <w:tab/>
      </w:r>
      <w:proofErr w:type="spellStart"/>
      <w:proofErr w:type="gramStart"/>
      <w:r>
        <w:rPr>
          <w:rFonts w:eastAsia="ＭＳ 明朝"/>
          <w:lang w:eastAsia="ja-JP"/>
        </w:rPr>
        <w:t>N</w:t>
      </w:r>
      <w:r>
        <w:rPr>
          <w:rFonts w:eastAsia="ＭＳ 明朝"/>
          <w:vertAlign w:val="subscript"/>
          <w:lang w:eastAsia="ja-JP"/>
        </w:rPr>
        <w:t>TXU,counted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p>
    <w:p w14:paraId="1847115B" w14:textId="77777777" w:rsidR="00A60319" w:rsidRDefault="00A60319" w:rsidP="00A60319">
      <w:pPr>
        <w:rPr>
          <w:rFonts w:eastAsia="ＭＳ 明朝"/>
          <w:lang w:eastAsia="ja-JP"/>
        </w:rPr>
      </w:pPr>
      <w:proofErr w:type="spellStart"/>
      <w:proofErr w:type="gramStart"/>
      <w:r>
        <w:t>N</w:t>
      </w:r>
      <w:r>
        <w:rPr>
          <w:vertAlign w:val="subscript"/>
        </w:rPr>
        <w:t>TXU,countedpercell</w:t>
      </w:r>
      <w:proofErr w:type="spellEnd"/>
      <w:proofErr w:type="gramEnd"/>
      <w:r>
        <w:rPr>
          <w:rFonts w:eastAsia="ＭＳ 明朝"/>
          <w:lang w:eastAsia="ja-JP"/>
        </w:rPr>
        <w:t xml:space="preserve"> is used for scaling of </w:t>
      </w:r>
      <w:r>
        <w:rPr>
          <w:rFonts w:eastAsia="ＭＳ 明朝"/>
          <w:i/>
          <w:lang w:eastAsia="ja-JP"/>
        </w:rPr>
        <w:t>basic limits</w:t>
      </w:r>
      <w:r>
        <w:rPr>
          <w:rFonts w:eastAsia="ＭＳ 明朝"/>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p>
    <w:p w14:paraId="79718FBF" w14:textId="77777777" w:rsidR="00A60319" w:rsidRPr="002E1777" w:rsidRDefault="00A60319" w:rsidP="00A60319">
      <w:pPr>
        <w:pStyle w:val="NO"/>
        <w:rPr>
          <w:rFonts w:eastAsia="ＭＳ 明朝"/>
        </w:rPr>
      </w:pPr>
      <w:r>
        <w:t>NOTE:</w:t>
      </w:r>
      <w:r>
        <w:tab/>
      </w:r>
      <w:proofErr w:type="spellStart"/>
      <w:proofErr w:type="gramStart"/>
      <w:r>
        <w:t>N</w:t>
      </w:r>
      <w:r>
        <w:rPr>
          <w:vertAlign w:val="subscript"/>
        </w:rPr>
        <w:t>TXU,active</w:t>
      </w:r>
      <w:proofErr w:type="spellEnd"/>
      <w:proofErr w:type="gramEnd"/>
      <w:r>
        <w:t xml:space="preserve"> </w:t>
      </w:r>
      <w:r>
        <w:rPr>
          <w:rFonts w:eastAsia="ＭＳ 明朝"/>
        </w:rPr>
        <w:t xml:space="preserve">depends on the actual number of </w:t>
      </w:r>
      <w:r>
        <w:rPr>
          <w:rFonts w:eastAsia="ＭＳ 明朝"/>
          <w:i/>
        </w:rPr>
        <w:t>active transmitter unit</w:t>
      </w:r>
      <w:r>
        <w:rPr>
          <w:rFonts w:eastAsia="ＭＳ 明朝"/>
        </w:rPr>
        <w:t>s</w:t>
      </w:r>
      <w:r>
        <w:t xml:space="preserve"> and is independent to the declaration of </w:t>
      </w:r>
      <w:proofErr w:type="spellStart"/>
      <w:r>
        <w:t>N</w:t>
      </w:r>
      <w:r>
        <w:rPr>
          <w:vertAlign w:val="subscript"/>
        </w:rPr>
        <w:t>cells</w:t>
      </w:r>
      <w:proofErr w:type="spellEnd"/>
      <w:r>
        <w:rPr>
          <w:rFonts w:eastAsia="ＭＳ 明朝"/>
        </w:rPr>
        <w:t>.</w:t>
      </w:r>
    </w:p>
    <w:p w14:paraId="14A47B5D" w14:textId="77777777" w:rsidR="00A60319" w:rsidRPr="0004701B" w:rsidRDefault="00A60319" w:rsidP="00A60319">
      <w:pPr>
        <w:pStyle w:val="Heading2"/>
      </w:pPr>
      <w:bookmarkStart w:id="240" w:name="_Toc13080159"/>
      <w:bookmarkStart w:id="241" w:name="_Toc18916165"/>
      <w:bookmarkStart w:id="242" w:name="_Toc53185313"/>
      <w:bookmarkStart w:id="243" w:name="_Toc53185689"/>
      <w:bookmarkStart w:id="244" w:name="_Toc57820164"/>
      <w:bookmarkStart w:id="245" w:name="_Toc57821091"/>
      <w:bookmarkStart w:id="246" w:name="_Toc61183367"/>
      <w:bookmarkStart w:id="247" w:name="_Toc61183761"/>
      <w:bookmarkStart w:id="248" w:name="_Toc61184153"/>
      <w:bookmarkStart w:id="249" w:name="_Toc61184545"/>
      <w:bookmarkStart w:id="250" w:name="_Toc61184935"/>
      <w:r w:rsidRPr="007E346D">
        <w:t>6.2</w:t>
      </w:r>
      <w:r w:rsidRPr="007E346D">
        <w:tab/>
      </w:r>
      <w:r>
        <w:rPr>
          <w:rFonts w:hint="eastAsia"/>
          <w:lang w:eastAsia="zh-CN"/>
        </w:rPr>
        <w:t xml:space="preserve">IAB </w:t>
      </w:r>
      <w:r w:rsidRPr="007E346D">
        <w:t>output power</w:t>
      </w:r>
      <w:bookmarkEnd w:id="240"/>
      <w:bookmarkEnd w:id="241"/>
      <w:bookmarkEnd w:id="242"/>
      <w:bookmarkEnd w:id="243"/>
      <w:bookmarkEnd w:id="244"/>
      <w:bookmarkEnd w:id="245"/>
      <w:bookmarkEnd w:id="246"/>
      <w:bookmarkEnd w:id="247"/>
      <w:bookmarkEnd w:id="248"/>
      <w:bookmarkEnd w:id="249"/>
      <w:bookmarkEnd w:id="250"/>
    </w:p>
    <w:p w14:paraId="051D64B2" w14:textId="77777777" w:rsidR="00A60319" w:rsidRDefault="00A60319" w:rsidP="00A60319">
      <w:pPr>
        <w:pStyle w:val="Heading3"/>
      </w:pPr>
      <w:bookmarkStart w:id="251" w:name="_Toc53185314"/>
      <w:bookmarkStart w:id="252" w:name="_Toc53185690"/>
      <w:bookmarkStart w:id="253" w:name="_Toc57820165"/>
      <w:bookmarkStart w:id="254" w:name="_Toc57821092"/>
      <w:bookmarkStart w:id="255" w:name="_Toc61183368"/>
      <w:bookmarkStart w:id="256" w:name="_Toc61183762"/>
      <w:bookmarkStart w:id="257" w:name="_Toc61184154"/>
      <w:bookmarkStart w:id="258" w:name="_Toc61184546"/>
      <w:bookmarkStart w:id="259" w:name="_Toc61184936"/>
      <w:bookmarkStart w:id="260" w:name="_Toc13080164"/>
      <w:bookmarkStart w:id="261" w:name="_Toc18916166"/>
      <w:bookmarkStart w:id="262" w:name="_Hlk500499395"/>
      <w:bookmarkStart w:id="263" w:name="_Hlk497658293"/>
      <w:r>
        <w:t>6.2.1</w:t>
      </w:r>
      <w:r>
        <w:tab/>
        <w:t>General</w:t>
      </w:r>
      <w:bookmarkEnd w:id="251"/>
      <w:bookmarkEnd w:id="252"/>
      <w:bookmarkEnd w:id="253"/>
      <w:bookmarkEnd w:id="254"/>
      <w:bookmarkEnd w:id="255"/>
      <w:bookmarkEnd w:id="256"/>
      <w:bookmarkEnd w:id="257"/>
      <w:bookmarkEnd w:id="258"/>
      <w:bookmarkEnd w:id="259"/>
    </w:p>
    <w:p w14:paraId="53ACC632" w14:textId="77777777" w:rsidR="00A60319" w:rsidRDefault="00A60319" w:rsidP="00A60319">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263C5B96" w14:textId="77777777" w:rsidR="00A60319" w:rsidRDefault="00A60319" w:rsidP="00A60319">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749240C9" w14:textId="77777777" w:rsidR="00A60319" w:rsidRDefault="00A60319" w:rsidP="00A60319">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A60319" w14:paraId="3D912EE0" w14:textId="77777777" w:rsidTr="00A60319">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9CC612C" w14:textId="77777777" w:rsidR="00A60319" w:rsidRDefault="00A60319" w:rsidP="00A60319">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20B89C18" w14:textId="77777777" w:rsidR="00A60319" w:rsidRDefault="00A60319" w:rsidP="00A60319">
            <w:pPr>
              <w:pStyle w:val="TAH"/>
            </w:pPr>
            <w:proofErr w:type="spellStart"/>
            <w:proofErr w:type="gramStart"/>
            <w:r>
              <w:t>P</w:t>
            </w:r>
            <w:r>
              <w:rPr>
                <w:vertAlign w:val="subscript"/>
              </w:rPr>
              <w:t>rated,c</w:t>
            </w:r>
            <w:proofErr w:type="gramEnd"/>
            <w:r>
              <w:rPr>
                <w:vertAlign w:val="subscript"/>
              </w:rPr>
              <w:t>,sys</w:t>
            </w:r>
            <w:proofErr w:type="spellEnd"/>
          </w:p>
        </w:tc>
        <w:tc>
          <w:tcPr>
            <w:tcW w:w="0" w:type="auto"/>
            <w:tcBorders>
              <w:top w:val="single" w:sz="6" w:space="0" w:color="auto"/>
              <w:left w:val="single" w:sz="6" w:space="0" w:color="auto"/>
              <w:bottom w:val="single" w:sz="6" w:space="0" w:color="auto"/>
              <w:right w:val="single" w:sz="6" w:space="0" w:color="auto"/>
            </w:tcBorders>
            <w:hideMark/>
          </w:tcPr>
          <w:p w14:paraId="654906A7" w14:textId="77777777" w:rsidR="00A60319" w:rsidRDefault="00A60319" w:rsidP="00A60319">
            <w:pPr>
              <w:pStyle w:val="TAH"/>
            </w:pPr>
            <w:proofErr w:type="spellStart"/>
            <w:proofErr w:type="gramStart"/>
            <w:r>
              <w:t>P</w:t>
            </w:r>
            <w:r>
              <w:rPr>
                <w:vertAlign w:val="subscript"/>
              </w:rPr>
              <w:t>rated,c</w:t>
            </w:r>
            <w:proofErr w:type="gramEnd"/>
            <w:r>
              <w:rPr>
                <w:vertAlign w:val="subscript"/>
              </w:rPr>
              <w:t>,TABC</w:t>
            </w:r>
            <w:proofErr w:type="spellEnd"/>
          </w:p>
        </w:tc>
      </w:tr>
      <w:tr w:rsidR="00A60319" w14:paraId="3142E43D" w14:textId="77777777" w:rsidTr="00A60319">
        <w:trPr>
          <w:jc w:val="center"/>
        </w:trPr>
        <w:tc>
          <w:tcPr>
            <w:tcW w:w="0" w:type="auto"/>
            <w:tcBorders>
              <w:top w:val="single" w:sz="6" w:space="0" w:color="auto"/>
              <w:left w:val="single" w:sz="6" w:space="0" w:color="auto"/>
              <w:bottom w:val="single" w:sz="6" w:space="0" w:color="auto"/>
              <w:right w:val="single" w:sz="6" w:space="0" w:color="auto"/>
            </w:tcBorders>
            <w:hideMark/>
          </w:tcPr>
          <w:p w14:paraId="05C02B09" w14:textId="77777777" w:rsidR="00A60319" w:rsidRDefault="00A60319" w:rsidP="00A60319">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383F9BB6" w14:textId="77777777" w:rsidR="00A60319" w:rsidRDefault="00A60319" w:rsidP="00A60319">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7B456BBB" w14:textId="77777777" w:rsidR="00A60319" w:rsidRDefault="00A60319" w:rsidP="00A60319">
            <w:pPr>
              <w:pStyle w:val="TAC"/>
              <w:rPr>
                <w:lang w:eastAsia="ja-JP"/>
              </w:rPr>
            </w:pPr>
            <w:r>
              <w:rPr>
                <w:lang w:eastAsia="ja-JP"/>
              </w:rPr>
              <w:t>(Note)</w:t>
            </w:r>
          </w:p>
        </w:tc>
      </w:tr>
      <w:tr w:rsidR="00A60319" w14:paraId="73CA6CC9" w14:textId="77777777" w:rsidTr="00A60319">
        <w:trPr>
          <w:jc w:val="center"/>
        </w:trPr>
        <w:tc>
          <w:tcPr>
            <w:tcW w:w="0" w:type="auto"/>
            <w:tcBorders>
              <w:top w:val="single" w:sz="6" w:space="0" w:color="auto"/>
              <w:left w:val="single" w:sz="6" w:space="0" w:color="auto"/>
              <w:bottom w:val="single" w:sz="6" w:space="0" w:color="auto"/>
              <w:right w:val="single" w:sz="6" w:space="0" w:color="auto"/>
            </w:tcBorders>
            <w:hideMark/>
          </w:tcPr>
          <w:p w14:paraId="6E3AC303" w14:textId="77777777" w:rsidR="00A60319" w:rsidRDefault="00A60319" w:rsidP="00A60319">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5F583589" w14:textId="77777777" w:rsidR="00A60319" w:rsidRDefault="00A60319" w:rsidP="00A60319">
            <w:pPr>
              <w:pStyle w:val="TAC"/>
              <w:rPr>
                <w:lang w:eastAsia="ja-JP"/>
              </w:rPr>
            </w:pPr>
            <w:r>
              <w:rPr>
                <w:lang w:eastAsia="ja-JP"/>
              </w:rPr>
              <w:t>≤ 38 dBm +10</w:t>
            </w:r>
            <w:proofErr w:type="gramStart"/>
            <w:r>
              <w:rPr>
                <w:lang w:eastAsia="ja-JP"/>
              </w:rPr>
              <w:t>log(</w:t>
            </w:r>
            <w:proofErr w:type="spellStart"/>
            <w:proofErr w:type="gramEnd"/>
            <w:r>
              <w:rPr>
                <w:rFonts w:eastAsia="ＭＳ 明朝"/>
                <w:iCs/>
                <w:lang w:eastAsia="ja-JP"/>
              </w:rPr>
              <w:t>N</w:t>
            </w:r>
            <w:r>
              <w:rPr>
                <w:rFonts w:eastAsia="ＭＳ 明朝"/>
                <w:iCs/>
                <w:vertAlign w:val="subscript"/>
                <w:lang w:eastAsia="ja-JP"/>
              </w:rPr>
              <w:t>TXU,counted</w:t>
            </w:r>
            <w:proofErr w:type="spellEnd"/>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60AB4E4" w14:textId="77777777" w:rsidR="00A60319" w:rsidRDefault="00A60319" w:rsidP="00A60319">
            <w:pPr>
              <w:pStyle w:val="TAC"/>
              <w:rPr>
                <w:lang w:eastAsia="ja-JP"/>
              </w:rPr>
            </w:pPr>
            <w:r>
              <w:rPr>
                <w:lang w:eastAsia="ja-JP"/>
              </w:rPr>
              <w:t>≤ 38 dBm</w:t>
            </w:r>
          </w:p>
        </w:tc>
      </w:tr>
      <w:tr w:rsidR="00A60319" w14:paraId="66653E7D" w14:textId="77777777" w:rsidTr="00A60319">
        <w:trPr>
          <w:jc w:val="center"/>
        </w:trPr>
        <w:tc>
          <w:tcPr>
            <w:tcW w:w="0" w:type="auto"/>
            <w:tcBorders>
              <w:top w:val="single" w:sz="6" w:space="0" w:color="auto"/>
              <w:left w:val="single" w:sz="6" w:space="0" w:color="auto"/>
              <w:bottom w:val="single" w:sz="6" w:space="0" w:color="auto"/>
              <w:right w:val="single" w:sz="6" w:space="0" w:color="auto"/>
            </w:tcBorders>
            <w:hideMark/>
          </w:tcPr>
          <w:p w14:paraId="37BC52AE" w14:textId="77777777" w:rsidR="00A60319" w:rsidRDefault="00A60319" w:rsidP="00A60319">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EBCBA32" w14:textId="77777777" w:rsidR="00A60319" w:rsidRDefault="00A60319" w:rsidP="00A60319">
            <w:pPr>
              <w:pStyle w:val="TAC"/>
              <w:rPr>
                <w:lang w:eastAsia="ja-JP"/>
              </w:rPr>
            </w:pPr>
            <w:r>
              <w:rPr>
                <w:lang w:eastAsia="ja-JP"/>
              </w:rPr>
              <w:t>≤ 24 dBm +10</w:t>
            </w:r>
            <w:proofErr w:type="gramStart"/>
            <w:r>
              <w:rPr>
                <w:lang w:eastAsia="ja-JP"/>
              </w:rPr>
              <w:t>log(</w:t>
            </w:r>
            <w:proofErr w:type="spellStart"/>
            <w:proofErr w:type="gramEnd"/>
            <w:r>
              <w:rPr>
                <w:rFonts w:eastAsia="ＭＳ 明朝"/>
                <w:iCs/>
                <w:lang w:eastAsia="ja-JP"/>
              </w:rPr>
              <w:t>N</w:t>
            </w:r>
            <w:r>
              <w:rPr>
                <w:rFonts w:eastAsia="ＭＳ 明朝"/>
                <w:iCs/>
                <w:vertAlign w:val="subscript"/>
                <w:lang w:eastAsia="ja-JP"/>
              </w:rPr>
              <w:t>TXU,counted</w:t>
            </w:r>
            <w:proofErr w:type="spellEnd"/>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93FF9F7" w14:textId="77777777" w:rsidR="00A60319" w:rsidRDefault="00A60319" w:rsidP="00A60319">
            <w:pPr>
              <w:pStyle w:val="TAC"/>
              <w:rPr>
                <w:lang w:eastAsia="ja-JP"/>
              </w:rPr>
            </w:pPr>
            <w:r>
              <w:rPr>
                <w:lang w:eastAsia="ja-JP"/>
              </w:rPr>
              <w:t>≤ 24 dBm</w:t>
            </w:r>
          </w:p>
        </w:tc>
      </w:tr>
      <w:tr w:rsidR="00A60319" w:rsidRPr="00E504B6" w14:paraId="0C8F50D0" w14:textId="77777777" w:rsidTr="00A60319">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551B1F5F" w14:textId="77777777" w:rsidR="00A60319" w:rsidRDefault="00A60319" w:rsidP="00A60319">
            <w:pPr>
              <w:pStyle w:val="TAN"/>
              <w:rPr>
                <w:lang w:eastAsia="zh-CN"/>
              </w:rPr>
            </w:pPr>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t>P</w:t>
            </w:r>
            <w:r>
              <w:rPr>
                <w:vertAlign w:val="subscript"/>
              </w:rPr>
              <w:t>rated,c,TABC</w:t>
            </w:r>
            <w:proofErr w:type="spellEnd"/>
            <w:r>
              <w:rPr>
                <w:lang w:eastAsia="zh-CN"/>
              </w:rPr>
              <w:t xml:space="preserve"> of the Wide Area IAB-DU.</w:t>
            </w:r>
          </w:p>
        </w:tc>
      </w:tr>
    </w:tbl>
    <w:p w14:paraId="711BF21C" w14:textId="77777777" w:rsidR="00A60319" w:rsidRDefault="00A60319" w:rsidP="00A60319"/>
    <w:p w14:paraId="5823FF00" w14:textId="77777777" w:rsidR="00A60319" w:rsidRDefault="00A60319" w:rsidP="00A60319">
      <w:pPr>
        <w:pStyle w:val="TH"/>
      </w:pPr>
      <w:r>
        <w:lastRenderedPageBreak/>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A60319" w14:paraId="3642605F" w14:textId="77777777" w:rsidTr="00A60319">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77FA9350" w14:textId="77777777" w:rsidR="00A60319" w:rsidRDefault="00A60319" w:rsidP="00A60319">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62F26EFA" w14:textId="77777777" w:rsidR="00A60319" w:rsidRDefault="00A60319" w:rsidP="00A60319">
            <w:pPr>
              <w:pStyle w:val="TAH"/>
            </w:pPr>
            <w:proofErr w:type="spellStart"/>
            <w:proofErr w:type="gramStart"/>
            <w:r>
              <w:t>P</w:t>
            </w:r>
            <w:r>
              <w:rPr>
                <w:vertAlign w:val="subscript"/>
              </w:rPr>
              <w:t>rated,c</w:t>
            </w:r>
            <w:proofErr w:type="gramEnd"/>
            <w:r>
              <w:rPr>
                <w:vertAlign w:val="subscript"/>
              </w:rPr>
              <w:t>,sys</w:t>
            </w:r>
            <w:proofErr w:type="spellEnd"/>
          </w:p>
        </w:tc>
        <w:tc>
          <w:tcPr>
            <w:tcW w:w="1464" w:type="dxa"/>
            <w:tcBorders>
              <w:top w:val="single" w:sz="6" w:space="0" w:color="auto"/>
              <w:left w:val="single" w:sz="6" w:space="0" w:color="auto"/>
              <w:bottom w:val="single" w:sz="6" w:space="0" w:color="auto"/>
              <w:right w:val="single" w:sz="6" w:space="0" w:color="auto"/>
            </w:tcBorders>
            <w:hideMark/>
          </w:tcPr>
          <w:p w14:paraId="09986409" w14:textId="77777777" w:rsidR="00A60319" w:rsidRDefault="00A60319" w:rsidP="00A60319">
            <w:pPr>
              <w:pStyle w:val="TAH"/>
            </w:pPr>
            <w:proofErr w:type="spellStart"/>
            <w:proofErr w:type="gramStart"/>
            <w:r>
              <w:t>P</w:t>
            </w:r>
            <w:r>
              <w:rPr>
                <w:vertAlign w:val="subscript"/>
              </w:rPr>
              <w:t>rated,c</w:t>
            </w:r>
            <w:proofErr w:type="gramEnd"/>
            <w:r>
              <w:rPr>
                <w:vertAlign w:val="subscript"/>
              </w:rPr>
              <w:t>,TABC</w:t>
            </w:r>
            <w:proofErr w:type="spellEnd"/>
          </w:p>
        </w:tc>
      </w:tr>
      <w:tr w:rsidR="00A60319" w14:paraId="5FADEEC9" w14:textId="77777777" w:rsidTr="00A60319">
        <w:trPr>
          <w:jc w:val="center"/>
        </w:trPr>
        <w:tc>
          <w:tcPr>
            <w:tcW w:w="2827" w:type="dxa"/>
            <w:tcBorders>
              <w:top w:val="single" w:sz="6" w:space="0" w:color="auto"/>
              <w:left w:val="single" w:sz="6" w:space="0" w:color="auto"/>
              <w:bottom w:val="single" w:sz="6" w:space="0" w:color="auto"/>
              <w:right w:val="single" w:sz="6" w:space="0" w:color="auto"/>
            </w:tcBorders>
            <w:hideMark/>
          </w:tcPr>
          <w:p w14:paraId="2B77F1B5" w14:textId="77777777" w:rsidR="00A60319" w:rsidRDefault="00A60319" w:rsidP="00A60319">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33807463" w14:textId="77777777" w:rsidR="00A60319" w:rsidRDefault="00A60319" w:rsidP="00A60319">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61FDC651" w14:textId="77777777" w:rsidR="00A60319" w:rsidRDefault="00A60319" w:rsidP="00A60319">
            <w:pPr>
              <w:pStyle w:val="TAC"/>
              <w:rPr>
                <w:lang w:eastAsia="ja-JP"/>
              </w:rPr>
            </w:pPr>
            <w:r>
              <w:rPr>
                <w:lang w:eastAsia="ja-JP"/>
              </w:rPr>
              <w:t>(Note)</w:t>
            </w:r>
          </w:p>
        </w:tc>
      </w:tr>
      <w:tr w:rsidR="00A60319" w14:paraId="590147A1" w14:textId="77777777" w:rsidTr="00A60319">
        <w:trPr>
          <w:jc w:val="center"/>
        </w:trPr>
        <w:tc>
          <w:tcPr>
            <w:tcW w:w="2827" w:type="dxa"/>
            <w:tcBorders>
              <w:top w:val="single" w:sz="6" w:space="0" w:color="auto"/>
              <w:left w:val="single" w:sz="6" w:space="0" w:color="auto"/>
              <w:bottom w:val="single" w:sz="6" w:space="0" w:color="auto"/>
              <w:right w:val="single" w:sz="6" w:space="0" w:color="auto"/>
            </w:tcBorders>
            <w:hideMark/>
          </w:tcPr>
          <w:p w14:paraId="2EAE7B4C" w14:textId="77777777" w:rsidR="00A60319" w:rsidRDefault="00A60319" w:rsidP="00A60319">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76BCEA1F" w14:textId="77777777" w:rsidR="00A60319" w:rsidRDefault="00A60319" w:rsidP="00A60319">
            <w:pPr>
              <w:pStyle w:val="TAC"/>
              <w:rPr>
                <w:lang w:eastAsia="ja-JP"/>
              </w:rPr>
            </w:pPr>
            <w:r>
              <w:rPr>
                <w:lang w:eastAsia="ja-JP"/>
              </w:rPr>
              <w:t>≤ 24 dBm +10</w:t>
            </w:r>
            <w:proofErr w:type="gramStart"/>
            <w:r>
              <w:rPr>
                <w:lang w:eastAsia="ja-JP"/>
              </w:rPr>
              <w:t>log(</w:t>
            </w:r>
            <w:proofErr w:type="spellStart"/>
            <w:proofErr w:type="gramEnd"/>
            <w:r>
              <w:rPr>
                <w:rFonts w:eastAsia="ＭＳ 明朝"/>
                <w:iCs/>
                <w:lang w:eastAsia="ja-JP"/>
              </w:rPr>
              <w:t>N</w:t>
            </w:r>
            <w:r>
              <w:rPr>
                <w:rFonts w:eastAsia="ＭＳ 明朝"/>
                <w:iCs/>
                <w:vertAlign w:val="subscript"/>
                <w:lang w:eastAsia="ja-JP"/>
              </w:rPr>
              <w:t>TXU,counted</w:t>
            </w:r>
            <w:proofErr w:type="spellEnd"/>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86EAD75" w14:textId="77777777" w:rsidR="00A60319" w:rsidRDefault="00A60319" w:rsidP="00A60319">
            <w:pPr>
              <w:pStyle w:val="TAC"/>
              <w:rPr>
                <w:lang w:eastAsia="ja-JP"/>
              </w:rPr>
            </w:pPr>
            <w:r>
              <w:rPr>
                <w:lang w:eastAsia="ja-JP"/>
              </w:rPr>
              <w:t>≤ 24 dBm</w:t>
            </w:r>
          </w:p>
        </w:tc>
      </w:tr>
      <w:tr w:rsidR="00A60319" w:rsidRPr="00E504B6" w14:paraId="445FF309" w14:textId="77777777" w:rsidTr="00A60319">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125DB6F" w14:textId="77777777" w:rsidR="00A60319" w:rsidRDefault="00A60319" w:rsidP="00A60319">
            <w:pPr>
              <w:pStyle w:val="TAN"/>
              <w:rPr>
                <w:lang w:eastAsia="zh-CN"/>
              </w:rPr>
            </w:pPr>
            <w:r>
              <w:rPr>
                <w:lang w:eastAsia="zh-CN"/>
              </w:rPr>
              <w:t>NOTE:</w:t>
            </w:r>
            <w:r>
              <w:rPr>
                <w:lang w:eastAsia="zh-CN"/>
              </w:rPr>
              <w:tab/>
              <w:t xml:space="preserve">There is no upper limit for the </w:t>
            </w:r>
            <w:proofErr w:type="spellStart"/>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proofErr w:type="spellEnd"/>
            <w:r>
              <w:rPr>
                <w:lang w:eastAsia="zh-CN"/>
              </w:rPr>
              <w:t xml:space="preserve"> or </w:t>
            </w:r>
            <w:proofErr w:type="spellStart"/>
            <w:r>
              <w:t>P</w:t>
            </w:r>
            <w:r>
              <w:rPr>
                <w:vertAlign w:val="subscript"/>
              </w:rPr>
              <w:t>rated,c,TABC</w:t>
            </w:r>
            <w:proofErr w:type="spellEnd"/>
            <w:r>
              <w:rPr>
                <w:lang w:eastAsia="zh-CN"/>
              </w:rPr>
              <w:t xml:space="preserve"> of the Wide area IAB-MT.</w:t>
            </w:r>
          </w:p>
        </w:tc>
      </w:tr>
    </w:tbl>
    <w:p w14:paraId="2FFB8593" w14:textId="77777777" w:rsidR="00A60319" w:rsidRDefault="00A60319" w:rsidP="00A60319"/>
    <w:p w14:paraId="5F40220E" w14:textId="77777777" w:rsidR="00A60319" w:rsidRDefault="00A60319" w:rsidP="00A60319">
      <w:pPr>
        <w:pStyle w:val="Heading3"/>
      </w:pPr>
      <w:bookmarkStart w:id="264" w:name="_Toc53185315"/>
      <w:bookmarkStart w:id="265" w:name="_Toc53185691"/>
      <w:bookmarkStart w:id="266" w:name="_Toc57820166"/>
      <w:bookmarkStart w:id="267" w:name="_Toc57821093"/>
      <w:bookmarkStart w:id="268" w:name="_Toc61183369"/>
      <w:bookmarkStart w:id="269" w:name="_Toc61183763"/>
      <w:bookmarkStart w:id="270" w:name="_Toc61184155"/>
      <w:bookmarkStart w:id="271" w:name="_Toc61184547"/>
      <w:bookmarkStart w:id="272" w:name="_Toc61184937"/>
      <w:r>
        <w:t>6.2.2</w:t>
      </w:r>
      <w:r>
        <w:tab/>
        <w:t>Minimum requirement for IAB</w:t>
      </w:r>
      <w:r w:rsidRPr="00702051">
        <w:t xml:space="preserve"> type 1-H</w:t>
      </w:r>
      <w:bookmarkEnd w:id="264"/>
      <w:bookmarkEnd w:id="265"/>
      <w:bookmarkEnd w:id="266"/>
      <w:bookmarkEnd w:id="267"/>
      <w:bookmarkEnd w:id="268"/>
      <w:bookmarkEnd w:id="269"/>
      <w:bookmarkEnd w:id="270"/>
      <w:bookmarkEnd w:id="271"/>
      <w:bookmarkEnd w:id="272"/>
    </w:p>
    <w:p w14:paraId="3A676221" w14:textId="77777777" w:rsidR="00A60319" w:rsidRDefault="00A60319" w:rsidP="00A60319">
      <w:r>
        <w:t xml:space="preserve">In normal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p>
    <w:p w14:paraId="2B2C6D2C" w14:textId="77777777" w:rsidR="00A60319" w:rsidRDefault="00A60319" w:rsidP="00A60319">
      <w:r>
        <w:t xml:space="preserve">In extreme conditions, </w:t>
      </w:r>
      <w:proofErr w:type="spellStart"/>
      <w:proofErr w:type="gramStart"/>
      <w:r>
        <w:t>P</w:t>
      </w:r>
      <w:r>
        <w:rPr>
          <w:vertAlign w:val="subscript"/>
        </w:rPr>
        <w:t>max,c</w:t>
      </w:r>
      <w:proofErr w:type="gramEnd"/>
      <w:r>
        <w:rPr>
          <w:vertAlign w:val="subscript"/>
        </w:rPr>
        <w:t>,TABC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p>
    <w:p w14:paraId="6264FB03" w14:textId="77777777" w:rsidR="00A60319" w:rsidRDefault="00A60319" w:rsidP="00A60319">
      <w:r>
        <w:t>In certain regions, the minimum requirement for normal conditions may apply also for some conditions outside the range of conditions defined as normal.</w:t>
      </w:r>
    </w:p>
    <w:p w14:paraId="56FE8D9C" w14:textId="77777777" w:rsidR="00A60319" w:rsidRDefault="00A60319" w:rsidP="00A60319">
      <w:pPr>
        <w:pStyle w:val="Heading3"/>
      </w:pPr>
      <w:bookmarkStart w:id="273" w:name="_Toc37267515"/>
      <w:bookmarkStart w:id="274" w:name="_Toc37260127"/>
      <w:bookmarkStart w:id="275" w:name="_Toc36817211"/>
      <w:bookmarkStart w:id="276" w:name="_Toc29811659"/>
      <w:bookmarkStart w:id="277" w:name="_Toc21127453"/>
      <w:bookmarkStart w:id="278" w:name="_Toc53185316"/>
      <w:bookmarkStart w:id="279" w:name="_Toc53185692"/>
      <w:bookmarkStart w:id="280" w:name="_Toc57820167"/>
      <w:bookmarkStart w:id="281" w:name="_Toc57821094"/>
      <w:bookmarkStart w:id="282" w:name="_Toc61183370"/>
      <w:bookmarkStart w:id="283" w:name="_Toc61183764"/>
      <w:bookmarkStart w:id="284" w:name="_Toc61184156"/>
      <w:bookmarkStart w:id="285" w:name="_Toc61184548"/>
      <w:bookmarkStart w:id="286" w:name="_Toc61184938"/>
      <w:r>
        <w:t>6.2.3</w:t>
      </w:r>
      <w:r>
        <w:tab/>
        <w:t>Additional requirements (regional)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E8B8C9C" w14:textId="77777777" w:rsidR="00A60319" w:rsidRPr="00574E0C" w:rsidRDefault="00A60319" w:rsidP="00A60319">
      <w:r w:rsidRPr="00811576">
        <w:t>In certain regions, additional regional requirements may apply</w:t>
      </w:r>
      <w:r>
        <w:t>.</w:t>
      </w:r>
    </w:p>
    <w:p w14:paraId="4A9E2EF0" w14:textId="77777777" w:rsidR="00A60319" w:rsidRDefault="00A60319" w:rsidP="00A60319">
      <w:pPr>
        <w:pStyle w:val="Heading2"/>
        <w:rPr>
          <w:lang w:eastAsia="zh-CN"/>
        </w:rPr>
      </w:pPr>
      <w:bookmarkStart w:id="287" w:name="_Toc53185317"/>
      <w:bookmarkStart w:id="288" w:name="_Toc53185693"/>
      <w:bookmarkStart w:id="289" w:name="_Toc57820168"/>
      <w:bookmarkStart w:id="290" w:name="_Toc57821095"/>
      <w:bookmarkStart w:id="291" w:name="_Toc61183371"/>
      <w:bookmarkStart w:id="292" w:name="_Toc61183765"/>
      <w:bookmarkStart w:id="293" w:name="_Toc61184157"/>
      <w:bookmarkStart w:id="294" w:name="_Toc61184549"/>
      <w:bookmarkStart w:id="295" w:name="_Toc61184939"/>
      <w:r w:rsidRPr="007E346D">
        <w:t>6.3</w:t>
      </w:r>
      <w:r w:rsidRPr="007E346D">
        <w:tab/>
        <w:t>Output power dynamics</w:t>
      </w:r>
      <w:bookmarkEnd w:id="260"/>
      <w:bookmarkEnd w:id="261"/>
      <w:bookmarkEnd w:id="287"/>
      <w:bookmarkEnd w:id="288"/>
      <w:bookmarkEnd w:id="289"/>
      <w:bookmarkEnd w:id="290"/>
      <w:bookmarkEnd w:id="291"/>
      <w:bookmarkEnd w:id="292"/>
      <w:bookmarkEnd w:id="293"/>
      <w:bookmarkEnd w:id="294"/>
      <w:bookmarkEnd w:id="295"/>
    </w:p>
    <w:p w14:paraId="317B872D" w14:textId="77777777" w:rsidR="00A60319" w:rsidRPr="000B0F78" w:rsidRDefault="00A60319" w:rsidP="00A60319">
      <w:pPr>
        <w:pStyle w:val="Heading3"/>
      </w:pPr>
      <w:bookmarkStart w:id="296" w:name="_Toc53185318"/>
      <w:bookmarkStart w:id="297" w:name="_Toc53185694"/>
      <w:bookmarkStart w:id="298" w:name="_Toc57820169"/>
      <w:bookmarkStart w:id="299" w:name="_Toc57821096"/>
      <w:bookmarkStart w:id="300" w:name="_Toc61183372"/>
      <w:bookmarkStart w:id="301" w:name="_Toc61183766"/>
      <w:bookmarkStart w:id="302" w:name="_Toc61184158"/>
      <w:bookmarkStart w:id="303" w:name="_Toc61184550"/>
      <w:bookmarkStart w:id="304" w:name="_Toc61184940"/>
      <w:r>
        <w:rPr>
          <w:rFonts w:hint="eastAsia"/>
        </w:rPr>
        <w:t>6.3.1</w:t>
      </w:r>
      <w:r>
        <w:rPr>
          <w:rFonts w:hint="eastAsia"/>
        </w:rPr>
        <w:tab/>
      </w:r>
      <w:r>
        <w:t>IAB-DU Output Power Dynamics</w:t>
      </w:r>
      <w:bookmarkEnd w:id="296"/>
      <w:bookmarkEnd w:id="297"/>
      <w:bookmarkEnd w:id="298"/>
      <w:bookmarkEnd w:id="299"/>
      <w:bookmarkEnd w:id="300"/>
      <w:bookmarkEnd w:id="301"/>
      <w:bookmarkEnd w:id="302"/>
      <w:bookmarkEnd w:id="303"/>
      <w:bookmarkEnd w:id="304"/>
    </w:p>
    <w:p w14:paraId="6AFDA8F4" w14:textId="77777777" w:rsidR="00A60319" w:rsidRPr="00E26D09" w:rsidRDefault="00A60319" w:rsidP="00A60319">
      <w:pPr>
        <w:pStyle w:val="Heading4"/>
      </w:pPr>
      <w:bookmarkStart w:id="305" w:name="_Toc21127455"/>
      <w:bookmarkStart w:id="306" w:name="_Toc29811661"/>
      <w:bookmarkStart w:id="307" w:name="_Toc53185319"/>
      <w:bookmarkStart w:id="308" w:name="_Toc53185695"/>
      <w:bookmarkStart w:id="309" w:name="_Toc57820170"/>
      <w:bookmarkStart w:id="310" w:name="_Toc57821097"/>
      <w:bookmarkStart w:id="311" w:name="_Toc61183373"/>
      <w:bookmarkStart w:id="312" w:name="_Toc61183767"/>
      <w:bookmarkStart w:id="313" w:name="_Toc61184159"/>
      <w:bookmarkStart w:id="314" w:name="_Toc61184551"/>
      <w:bookmarkStart w:id="315" w:name="_Toc61184941"/>
      <w:r w:rsidRPr="00E26D09">
        <w:t>6.3.1</w:t>
      </w:r>
      <w:r>
        <w:t>.1</w:t>
      </w:r>
      <w:r w:rsidRPr="00E26D09">
        <w:tab/>
        <w:t>General</w:t>
      </w:r>
      <w:bookmarkEnd w:id="305"/>
      <w:bookmarkEnd w:id="306"/>
      <w:bookmarkEnd w:id="307"/>
      <w:bookmarkEnd w:id="308"/>
      <w:bookmarkEnd w:id="309"/>
      <w:bookmarkEnd w:id="310"/>
      <w:bookmarkEnd w:id="311"/>
      <w:bookmarkEnd w:id="312"/>
      <w:bookmarkEnd w:id="313"/>
      <w:bookmarkEnd w:id="314"/>
      <w:bookmarkEnd w:id="315"/>
    </w:p>
    <w:p w14:paraId="20479027" w14:textId="77777777" w:rsidR="00A60319" w:rsidRPr="00E26D09" w:rsidRDefault="00A60319" w:rsidP="00A60319">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7471F737" w14:textId="77777777" w:rsidR="00A60319" w:rsidRPr="00E26D09" w:rsidRDefault="00A60319" w:rsidP="00A60319">
      <w:r w:rsidRPr="00E26D09">
        <w:t>Power control is used to limit the interference level.</w:t>
      </w:r>
    </w:p>
    <w:p w14:paraId="5325EB05" w14:textId="77777777" w:rsidR="00A60319" w:rsidRPr="00E26D09" w:rsidRDefault="00A60319" w:rsidP="00A60319">
      <w:pPr>
        <w:pStyle w:val="Heading4"/>
        <w:rPr>
          <w:lang w:eastAsia="zh-CN"/>
        </w:rPr>
      </w:pPr>
      <w:bookmarkStart w:id="316" w:name="_Toc21127456"/>
      <w:bookmarkStart w:id="317" w:name="_Toc29811662"/>
      <w:bookmarkStart w:id="318" w:name="_Toc53185320"/>
      <w:bookmarkStart w:id="319" w:name="_Toc53185696"/>
      <w:bookmarkStart w:id="320" w:name="_Toc57820171"/>
      <w:bookmarkStart w:id="321" w:name="_Toc57821098"/>
      <w:bookmarkStart w:id="322" w:name="_Toc61183374"/>
      <w:bookmarkStart w:id="323" w:name="_Toc61183768"/>
      <w:bookmarkStart w:id="324" w:name="_Toc61184160"/>
      <w:bookmarkStart w:id="325" w:name="_Toc61184552"/>
      <w:bookmarkStart w:id="326" w:name="_Toc61184942"/>
      <w:r w:rsidRPr="00E26D09">
        <w:t>6.3.</w:t>
      </w:r>
      <w:r>
        <w:t>1.2</w:t>
      </w:r>
      <w:r w:rsidRPr="00E26D09">
        <w:tab/>
        <w:t>RE power control dynamic range</w:t>
      </w:r>
      <w:bookmarkEnd w:id="316"/>
      <w:bookmarkEnd w:id="317"/>
      <w:bookmarkEnd w:id="318"/>
      <w:bookmarkEnd w:id="319"/>
      <w:bookmarkEnd w:id="320"/>
      <w:bookmarkEnd w:id="321"/>
      <w:bookmarkEnd w:id="322"/>
      <w:bookmarkEnd w:id="323"/>
      <w:bookmarkEnd w:id="324"/>
      <w:bookmarkEnd w:id="325"/>
      <w:bookmarkEnd w:id="326"/>
    </w:p>
    <w:p w14:paraId="70B60A56" w14:textId="77777777" w:rsidR="00A60319" w:rsidRPr="00E26D09" w:rsidRDefault="00A60319" w:rsidP="00A60319">
      <w:pPr>
        <w:pStyle w:val="Heading5"/>
      </w:pPr>
      <w:bookmarkStart w:id="327" w:name="_Toc21127457"/>
      <w:bookmarkStart w:id="328" w:name="_Toc29811663"/>
      <w:bookmarkStart w:id="329" w:name="_Toc53185321"/>
      <w:bookmarkStart w:id="330" w:name="_Toc53185697"/>
      <w:bookmarkStart w:id="331" w:name="_Toc57820172"/>
      <w:bookmarkStart w:id="332" w:name="_Toc57821099"/>
      <w:bookmarkStart w:id="333" w:name="_Toc61183375"/>
      <w:bookmarkStart w:id="334" w:name="_Toc61183769"/>
      <w:bookmarkStart w:id="335" w:name="_Toc61184161"/>
      <w:bookmarkStart w:id="336" w:name="_Toc61184553"/>
      <w:bookmarkStart w:id="337" w:name="_Toc61184943"/>
      <w:bookmarkStart w:id="338" w:name="_Hlk503810786"/>
      <w:r w:rsidRPr="00E26D09">
        <w:t>6.3.</w:t>
      </w:r>
      <w:r>
        <w:t>1.2.1</w:t>
      </w:r>
      <w:r w:rsidRPr="00E26D09">
        <w:tab/>
        <w:t>General</w:t>
      </w:r>
      <w:bookmarkEnd w:id="327"/>
      <w:bookmarkEnd w:id="328"/>
      <w:bookmarkEnd w:id="329"/>
      <w:bookmarkEnd w:id="330"/>
      <w:bookmarkEnd w:id="331"/>
      <w:bookmarkEnd w:id="332"/>
      <w:bookmarkEnd w:id="333"/>
      <w:bookmarkEnd w:id="334"/>
      <w:bookmarkEnd w:id="335"/>
      <w:bookmarkEnd w:id="336"/>
      <w:bookmarkEnd w:id="337"/>
    </w:p>
    <w:bookmarkEnd w:id="338"/>
    <w:p w14:paraId="12B7782F" w14:textId="77777777" w:rsidR="00A60319" w:rsidRDefault="00A60319" w:rsidP="00A60319">
      <w:pPr>
        <w:rPr>
          <w:lang w:eastAsia="zh-CN"/>
        </w:rPr>
      </w:pPr>
      <w:r>
        <w:t xml:space="preserve">The RE power control dynamic range is the difference between the power of an RE and the average RE power for a IAB-DU at maximum output power </w:t>
      </w:r>
      <w:r>
        <w:rPr>
          <w:rFonts w:cs="v5.0.0"/>
        </w:rPr>
        <w:t>(</w:t>
      </w:r>
      <w:proofErr w:type="spellStart"/>
      <w:proofErr w:type="gramStart"/>
      <w:r>
        <w:t>P</w:t>
      </w:r>
      <w:r>
        <w:rPr>
          <w:vertAlign w:val="subscript"/>
        </w:rPr>
        <w:t>max,c</w:t>
      </w:r>
      <w:proofErr w:type="gramEnd"/>
      <w:r>
        <w:rPr>
          <w:vertAlign w:val="subscript"/>
        </w:rPr>
        <w:t>,TABC</w:t>
      </w:r>
      <w:proofErr w:type="spellEnd"/>
      <w:r>
        <w:t>) for a specified reference condition.</w:t>
      </w:r>
    </w:p>
    <w:p w14:paraId="238A6F21" w14:textId="77777777" w:rsidR="00A60319" w:rsidRPr="00E26D09" w:rsidRDefault="00A60319" w:rsidP="00A6031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10D6067B" w14:textId="77777777" w:rsidR="00A60319" w:rsidRPr="00E26D09" w:rsidRDefault="00A60319" w:rsidP="00A60319">
      <w:pPr>
        <w:pStyle w:val="Heading5"/>
      </w:pPr>
      <w:bookmarkStart w:id="339" w:name="_Toc21127458"/>
      <w:bookmarkStart w:id="340" w:name="_Toc29811664"/>
      <w:bookmarkStart w:id="341" w:name="_Toc53185322"/>
      <w:bookmarkStart w:id="342" w:name="_Toc53185698"/>
      <w:bookmarkStart w:id="343" w:name="_Toc57820173"/>
      <w:bookmarkStart w:id="344" w:name="_Toc57821100"/>
      <w:bookmarkStart w:id="345" w:name="_Toc61183376"/>
      <w:bookmarkStart w:id="346" w:name="_Toc61183770"/>
      <w:bookmarkStart w:id="347" w:name="_Toc61184162"/>
      <w:bookmarkStart w:id="348" w:name="_Toc61184554"/>
      <w:bookmarkStart w:id="349" w:name="_Toc61184944"/>
      <w:r w:rsidRPr="00E26D09">
        <w:t>6.3.</w:t>
      </w:r>
      <w:r>
        <w:t>1.2</w:t>
      </w:r>
      <w:r w:rsidRPr="00E26D09">
        <w:t>.2</w:t>
      </w:r>
      <w:r w:rsidRPr="00E26D09">
        <w:tab/>
        <w:t xml:space="preserve">Minimum requirement for </w:t>
      </w:r>
      <w:r>
        <w:rPr>
          <w:i/>
        </w:rPr>
        <w:t>IAB-DU</w:t>
      </w:r>
      <w:r w:rsidRPr="00E26D09">
        <w:rPr>
          <w:i/>
        </w:rPr>
        <w:t xml:space="preserve"> type 1-H</w:t>
      </w:r>
      <w:bookmarkEnd w:id="339"/>
      <w:bookmarkEnd w:id="340"/>
      <w:bookmarkEnd w:id="341"/>
      <w:bookmarkEnd w:id="342"/>
      <w:bookmarkEnd w:id="343"/>
      <w:bookmarkEnd w:id="344"/>
      <w:bookmarkEnd w:id="345"/>
      <w:bookmarkEnd w:id="346"/>
      <w:bookmarkEnd w:id="347"/>
      <w:bookmarkEnd w:id="348"/>
      <w:bookmarkEnd w:id="349"/>
    </w:p>
    <w:p w14:paraId="7DC346B7" w14:textId="77777777" w:rsidR="00A60319" w:rsidRPr="00E26D09" w:rsidRDefault="00A60319" w:rsidP="00A60319">
      <w:bookmarkStart w:id="350" w:name="_Toc21127459"/>
      <w:bookmarkStart w:id="351"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477CD6DC" w14:textId="77777777" w:rsidR="00A60319" w:rsidRPr="00E26D09" w:rsidRDefault="00A60319" w:rsidP="00A60319">
      <w:pPr>
        <w:pStyle w:val="Heading4"/>
        <w:rPr>
          <w:lang w:eastAsia="zh-CN"/>
        </w:rPr>
      </w:pPr>
      <w:bookmarkStart w:id="352" w:name="_Toc53185323"/>
      <w:bookmarkStart w:id="353" w:name="_Toc53185699"/>
      <w:bookmarkStart w:id="354" w:name="_Toc57820174"/>
      <w:bookmarkStart w:id="355" w:name="_Toc57821101"/>
      <w:bookmarkStart w:id="356" w:name="_Toc61183377"/>
      <w:bookmarkStart w:id="357" w:name="_Toc61183771"/>
      <w:bookmarkStart w:id="358" w:name="_Toc61184163"/>
      <w:bookmarkStart w:id="359" w:name="_Toc61184555"/>
      <w:bookmarkStart w:id="360" w:name="_Toc61184945"/>
      <w:r w:rsidRPr="00E26D09">
        <w:t>6.3.</w:t>
      </w:r>
      <w:r>
        <w:t>1.3</w:t>
      </w:r>
      <w:r w:rsidRPr="00E26D09">
        <w:tab/>
        <w:t>Total power dynamic range</w:t>
      </w:r>
      <w:bookmarkEnd w:id="350"/>
      <w:bookmarkEnd w:id="351"/>
      <w:bookmarkEnd w:id="352"/>
      <w:bookmarkEnd w:id="353"/>
      <w:bookmarkEnd w:id="354"/>
      <w:bookmarkEnd w:id="355"/>
      <w:bookmarkEnd w:id="356"/>
      <w:bookmarkEnd w:id="357"/>
      <w:bookmarkEnd w:id="358"/>
      <w:bookmarkEnd w:id="359"/>
      <w:bookmarkEnd w:id="360"/>
    </w:p>
    <w:p w14:paraId="1B4BA3D8" w14:textId="77777777" w:rsidR="00A60319" w:rsidRPr="00E26D09" w:rsidRDefault="00A60319" w:rsidP="00A60319">
      <w:pPr>
        <w:pStyle w:val="Heading5"/>
      </w:pPr>
      <w:bookmarkStart w:id="361" w:name="_Toc21127460"/>
      <w:bookmarkStart w:id="362" w:name="_Toc29811666"/>
      <w:bookmarkStart w:id="363" w:name="_Toc53185324"/>
      <w:bookmarkStart w:id="364" w:name="_Toc53185700"/>
      <w:bookmarkStart w:id="365" w:name="_Toc57820175"/>
      <w:bookmarkStart w:id="366" w:name="_Toc57821102"/>
      <w:bookmarkStart w:id="367" w:name="_Toc61183378"/>
      <w:bookmarkStart w:id="368" w:name="_Toc61183772"/>
      <w:bookmarkStart w:id="369" w:name="_Toc61184164"/>
      <w:bookmarkStart w:id="370" w:name="_Toc61184556"/>
      <w:bookmarkStart w:id="371" w:name="_Toc61184946"/>
      <w:r w:rsidRPr="00E26D09">
        <w:t>6.3.</w:t>
      </w:r>
      <w:r>
        <w:t>1.3.1</w:t>
      </w:r>
      <w:r w:rsidRPr="00E26D09">
        <w:tab/>
        <w:t>General</w:t>
      </w:r>
      <w:bookmarkEnd w:id="361"/>
      <w:bookmarkEnd w:id="362"/>
      <w:bookmarkEnd w:id="363"/>
      <w:bookmarkEnd w:id="364"/>
      <w:bookmarkEnd w:id="365"/>
      <w:bookmarkEnd w:id="366"/>
      <w:bookmarkEnd w:id="367"/>
      <w:bookmarkEnd w:id="368"/>
      <w:bookmarkEnd w:id="369"/>
      <w:bookmarkEnd w:id="370"/>
      <w:bookmarkEnd w:id="371"/>
    </w:p>
    <w:p w14:paraId="3FD95ADA" w14:textId="77777777" w:rsidR="00A60319" w:rsidRPr="00E26D09" w:rsidRDefault="00A60319" w:rsidP="00A60319">
      <w:r w:rsidRPr="00E26D09">
        <w:t xml:space="preserve">The </w:t>
      </w:r>
      <w:r>
        <w:t>IAB-DU</w:t>
      </w:r>
      <w:r w:rsidRPr="00E26D09">
        <w:t xml:space="preserve"> total power dynamic range is the difference between the maximum and the minimum transmit power of an OFDM symbol for a specified reference condition.</w:t>
      </w:r>
    </w:p>
    <w:p w14:paraId="107F3EAE" w14:textId="77777777" w:rsidR="00A60319" w:rsidRPr="00E26D09" w:rsidRDefault="00A60319" w:rsidP="00A6031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C9458BF" w14:textId="77777777" w:rsidR="00A60319" w:rsidRPr="00E26D09" w:rsidRDefault="00A60319" w:rsidP="00A60319">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621D98C9" w14:textId="77777777" w:rsidR="00A60319" w:rsidRDefault="00A60319" w:rsidP="00A60319">
      <w:pPr>
        <w:pStyle w:val="Heading5"/>
        <w:rPr>
          <w:i/>
        </w:rPr>
      </w:pPr>
      <w:bookmarkStart w:id="372" w:name="_Toc21127461"/>
      <w:bookmarkStart w:id="373" w:name="_Toc29811667"/>
      <w:bookmarkStart w:id="374" w:name="_Toc53185325"/>
      <w:bookmarkStart w:id="375" w:name="_Toc53185701"/>
      <w:bookmarkStart w:id="376" w:name="_Toc57820176"/>
      <w:bookmarkStart w:id="377" w:name="_Toc57821103"/>
      <w:bookmarkStart w:id="378" w:name="_Toc61183379"/>
      <w:bookmarkStart w:id="379" w:name="_Toc61183773"/>
      <w:bookmarkStart w:id="380" w:name="_Toc61184165"/>
      <w:bookmarkStart w:id="381" w:name="_Toc61184557"/>
      <w:bookmarkStart w:id="382" w:name="_Toc61184947"/>
      <w:r w:rsidRPr="00E26D09">
        <w:lastRenderedPageBreak/>
        <w:t>6.3.</w:t>
      </w:r>
      <w:r>
        <w:t>1.3.</w:t>
      </w:r>
      <w:r w:rsidRPr="00E26D09">
        <w:t>2</w:t>
      </w:r>
      <w:r w:rsidRPr="00E26D09">
        <w:tab/>
        <w:t xml:space="preserve">Minimum requirement for </w:t>
      </w:r>
      <w:r>
        <w:t>IAB-DU</w:t>
      </w:r>
      <w:r w:rsidRPr="00E26D09">
        <w:rPr>
          <w:i/>
        </w:rPr>
        <w:t xml:space="preserve"> type 1-H</w:t>
      </w:r>
      <w:bookmarkEnd w:id="372"/>
      <w:bookmarkEnd w:id="373"/>
      <w:bookmarkEnd w:id="374"/>
      <w:bookmarkEnd w:id="375"/>
      <w:bookmarkEnd w:id="376"/>
      <w:bookmarkEnd w:id="377"/>
      <w:bookmarkEnd w:id="378"/>
      <w:bookmarkEnd w:id="379"/>
      <w:bookmarkEnd w:id="380"/>
      <w:bookmarkEnd w:id="381"/>
      <w:bookmarkEnd w:id="382"/>
    </w:p>
    <w:p w14:paraId="247B4B89" w14:textId="3CE338AE" w:rsidR="00A60319" w:rsidRPr="00E26D09" w:rsidRDefault="00A60319" w:rsidP="00A60319">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w:t>
      </w:r>
      <w:ins w:id="383" w:author="Valentin Gheorghiu" w:date="2021-02-19T15:21:00Z">
        <w:r w:rsidR="00697EF0">
          <w:t xml:space="preserve"> </w:t>
        </w:r>
      </w:ins>
      <w:del w:id="384" w:author="Valentin Gheorghiu" w:date="2021-02-19T15:21:00Z">
        <w:r w:rsidDel="00697EF0">
          <w:delText>x</w:delText>
        </w:r>
      </w:del>
      <w:r>
        <w:t xml:space="preserve">[2], subclause 6.3.3.2, where references to </w:t>
      </w:r>
      <w:r w:rsidRPr="00A922D4">
        <w:rPr>
          <w:i/>
        </w:rPr>
        <w:t>BS channel bandwidth</w:t>
      </w:r>
      <w:r>
        <w:t xml:space="preserve"> apply to </w:t>
      </w:r>
      <w:r w:rsidRPr="00A922D4">
        <w:rPr>
          <w:i/>
        </w:rPr>
        <w:t>IAB-DU channel bandwidth</w:t>
      </w:r>
      <w:r>
        <w:t>.</w:t>
      </w:r>
    </w:p>
    <w:p w14:paraId="290D8B8E" w14:textId="77777777" w:rsidR="00A60319" w:rsidRPr="000B0F78" w:rsidRDefault="00A60319" w:rsidP="00A60319">
      <w:pPr>
        <w:pStyle w:val="Heading3"/>
      </w:pPr>
      <w:bookmarkStart w:id="385" w:name="_Toc53185326"/>
      <w:bookmarkStart w:id="386" w:name="_Toc53185702"/>
      <w:bookmarkStart w:id="387" w:name="_Toc57820177"/>
      <w:bookmarkStart w:id="388" w:name="_Toc57821104"/>
      <w:bookmarkStart w:id="389" w:name="_Toc61183380"/>
      <w:bookmarkStart w:id="390" w:name="_Toc61183774"/>
      <w:bookmarkStart w:id="391" w:name="_Toc61184166"/>
      <w:bookmarkStart w:id="392" w:name="_Toc61184558"/>
      <w:bookmarkStart w:id="393" w:name="_Toc61184948"/>
      <w:r>
        <w:rPr>
          <w:rFonts w:hint="eastAsia"/>
        </w:rPr>
        <w:t>6.3.</w:t>
      </w:r>
      <w:r>
        <w:t>2</w:t>
      </w:r>
      <w:r>
        <w:rPr>
          <w:rFonts w:hint="eastAsia"/>
        </w:rPr>
        <w:tab/>
      </w:r>
      <w:r>
        <w:t>IAB-MT Output Power Dynamics</w:t>
      </w:r>
      <w:bookmarkEnd w:id="385"/>
      <w:bookmarkEnd w:id="386"/>
      <w:bookmarkEnd w:id="387"/>
      <w:bookmarkEnd w:id="388"/>
      <w:bookmarkEnd w:id="389"/>
      <w:bookmarkEnd w:id="390"/>
      <w:bookmarkEnd w:id="391"/>
      <w:bookmarkEnd w:id="392"/>
      <w:bookmarkEnd w:id="393"/>
    </w:p>
    <w:p w14:paraId="07AF96B0" w14:textId="77777777" w:rsidR="00A60319" w:rsidRPr="00E26D09" w:rsidRDefault="00A60319" w:rsidP="00A60319">
      <w:pPr>
        <w:pStyle w:val="Heading4"/>
        <w:rPr>
          <w:lang w:eastAsia="zh-CN"/>
        </w:rPr>
      </w:pPr>
      <w:bookmarkStart w:id="394" w:name="_Toc53185327"/>
      <w:bookmarkStart w:id="395" w:name="_Toc53185703"/>
      <w:bookmarkStart w:id="396" w:name="_Toc57820178"/>
      <w:bookmarkStart w:id="397" w:name="_Toc57821105"/>
      <w:bookmarkStart w:id="398" w:name="_Toc61183381"/>
      <w:bookmarkStart w:id="399" w:name="_Toc61183775"/>
      <w:bookmarkStart w:id="400" w:name="_Toc61184167"/>
      <w:bookmarkStart w:id="401" w:name="_Toc61184559"/>
      <w:bookmarkStart w:id="402" w:name="_Toc61184949"/>
      <w:r w:rsidRPr="00E26D09">
        <w:t>6.3.</w:t>
      </w:r>
      <w:r>
        <w:t>2.1</w:t>
      </w:r>
      <w:r w:rsidRPr="00E26D09">
        <w:tab/>
        <w:t>Total power dynamic range</w:t>
      </w:r>
      <w:bookmarkEnd w:id="394"/>
      <w:bookmarkEnd w:id="395"/>
      <w:bookmarkEnd w:id="396"/>
      <w:bookmarkEnd w:id="397"/>
      <w:bookmarkEnd w:id="398"/>
      <w:bookmarkEnd w:id="399"/>
      <w:bookmarkEnd w:id="400"/>
      <w:bookmarkEnd w:id="401"/>
      <w:bookmarkEnd w:id="402"/>
    </w:p>
    <w:p w14:paraId="76349814" w14:textId="77777777" w:rsidR="00A60319" w:rsidRPr="00E26D09" w:rsidRDefault="00A60319" w:rsidP="00A60319">
      <w:pPr>
        <w:pStyle w:val="Heading5"/>
      </w:pPr>
      <w:bookmarkStart w:id="403" w:name="_Toc53185328"/>
      <w:bookmarkStart w:id="404" w:name="_Toc53185704"/>
      <w:bookmarkStart w:id="405" w:name="_Toc57820179"/>
      <w:bookmarkStart w:id="406" w:name="_Toc57821106"/>
      <w:bookmarkStart w:id="407" w:name="_Toc61183382"/>
      <w:bookmarkStart w:id="408" w:name="_Toc61183776"/>
      <w:bookmarkStart w:id="409" w:name="_Toc61184168"/>
      <w:bookmarkStart w:id="410" w:name="_Toc61184560"/>
      <w:bookmarkStart w:id="411" w:name="_Toc61184950"/>
      <w:r w:rsidRPr="00E26D09">
        <w:t>6.3.</w:t>
      </w:r>
      <w:r>
        <w:t>2</w:t>
      </w:r>
      <w:r w:rsidRPr="00E26D09">
        <w:t>.1</w:t>
      </w:r>
      <w:r>
        <w:t>.1</w:t>
      </w:r>
      <w:r w:rsidRPr="00E26D09">
        <w:tab/>
        <w:t>General</w:t>
      </w:r>
      <w:bookmarkEnd w:id="403"/>
      <w:bookmarkEnd w:id="404"/>
      <w:bookmarkEnd w:id="405"/>
      <w:bookmarkEnd w:id="406"/>
      <w:bookmarkEnd w:id="407"/>
      <w:bookmarkEnd w:id="408"/>
      <w:bookmarkEnd w:id="409"/>
      <w:bookmarkEnd w:id="410"/>
      <w:bookmarkEnd w:id="411"/>
    </w:p>
    <w:p w14:paraId="5ABB35AB" w14:textId="77777777" w:rsidR="00A60319" w:rsidRDefault="00A60319" w:rsidP="00A60319">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B06CB71" w14:textId="74024845" w:rsidR="00A60319" w:rsidRPr="001C0CC4" w:rsidRDefault="00A60319" w:rsidP="00A60319">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w:t>
      </w:r>
      <w:ins w:id="412" w:author="Valentin Gheorghiu" w:date="2021-02-19T15:22:00Z">
        <w:r w:rsidR="00697EF0">
          <w:t>d</w:t>
        </w:r>
      </w:ins>
      <w:r>
        <w:t xml:space="preserve"> as part of the dynamic range.</w:t>
      </w:r>
    </w:p>
    <w:p w14:paraId="2EB7A497" w14:textId="77777777" w:rsidR="00A60319" w:rsidRDefault="00A60319" w:rsidP="00A60319">
      <w:pPr>
        <w:pStyle w:val="Heading5"/>
        <w:rPr>
          <w:i/>
        </w:rPr>
      </w:pPr>
      <w:bookmarkStart w:id="413" w:name="_Toc53185329"/>
      <w:bookmarkStart w:id="414" w:name="_Toc53185705"/>
      <w:bookmarkStart w:id="415" w:name="_Toc57820180"/>
      <w:bookmarkStart w:id="416" w:name="_Toc57821107"/>
      <w:bookmarkStart w:id="417" w:name="_Toc61183383"/>
      <w:bookmarkStart w:id="418" w:name="_Toc61183777"/>
      <w:bookmarkStart w:id="419" w:name="_Toc61184169"/>
      <w:bookmarkStart w:id="420" w:name="_Toc61184561"/>
      <w:bookmarkStart w:id="421" w:name="_Toc61184951"/>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413"/>
      <w:bookmarkEnd w:id="414"/>
      <w:bookmarkEnd w:id="415"/>
      <w:bookmarkEnd w:id="416"/>
      <w:bookmarkEnd w:id="417"/>
      <w:bookmarkEnd w:id="418"/>
      <w:bookmarkEnd w:id="419"/>
      <w:bookmarkEnd w:id="420"/>
      <w:bookmarkEnd w:id="421"/>
    </w:p>
    <w:p w14:paraId="5631F5F8" w14:textId="77777777" w:rsidR="00A60319" w:rsidRDefault="00A60319" w:rsidP="00A60319">
      <w:r>
        <w:t xml:space="preserve">For a wide area IAB-MT the </w:t>
      </w:r>
      <w:r w:rsidRPr="00F95B02">
        <w:t>total power dynamic range for each NR carrier shall be larger than or equal to</w:t>
      </w:r>
      <w:r>
        <w:t xml:space="preserve"> 5 </w:t>
      </w:r>
      <w:proofErr w:type="spellStart"/>
      <w:r>
        <w:t>dB.</w:t>
      </w:r>
      <w:proofErr w:type="spellEnd"/>
    </w:p>
    <w:p w14:paraId="55B5FF03" w14:textId="77777777" w:rsidR="00A60319" w:rsidRPr="002E1777" w:rsidRDefault="00A60319" w:rsidP="00A60319">
      <w:r>
        <w:t xml:space="preserve">For a local area IAB-MT the </w:t>
      </w:r>
      <w:r w:rsidRPr="00F95B02">
        <w:t>total power dynamic range for each NR carrier shall be larger than or equal to</w:t>
      </w:r>
      <w:r>
        <w:t xml:space="preserve"> 10 </w:t>
      </w:r>
      <w:proofErr w:type="spellStart"/>
      <w:r>
        <w:t>dB.</w:t>
      </w:r>
      <w:proofErr w:type="spellEnd"/>
    </w:p>
    <w:p w14:paraId="420500B7" w14:textId="77777777" w:rsidR="00A60319" w:rsidRDefault="00A60319" w:rsidP="005F3933">
      <w:pPr>
        <w:pStyle w:val="Heading3"/>
        <w:pPrChange w:id="422" w:author="Valentin Gheorghiu" w:date="2021-02-28T21:01:00Z">
          <w:pPr>
            <w:pStyle w:val="Heading4"/>
          </w:pPr>
        </w:pPrChange>
      </w:pPr>
      <w:bookmarkStart w:id="423" w:name="_Toc45888772"/>
      <w:bookmarkStart w:id="424" w:name="_Toc45888173"/>
      <w:bookmarkStart w:id="425" w:name="_Toc37251342"/>
      <w:bookmarkStart w:id="426" w:name="_Toc36107576"/>
      <w:bookmarkStart w:id="427" w:name="_Toc29802834"/>
      <w:bookmarkStart w:id="428" w:name="_Toc29802209"/>
      <w:bookmarkStart w:id="429" w:name="_Toc29801785"/>
      <w:bookmarkStart w:id="430" w:name="_Toc53185330"/>
      <w:bookmarkStart w:id="431" w:name="_Toc53185706"/>
      <w:bookmarkStart w:id="432" w:name="_Toc57820181"/>
      <w:bookmarkStart w:id="433" w:name="_Toc57821108"/>
      <w:bookmarkStart w:id="434" w:name="_Toc61183384"/>
      <w:bookmarkStart w:id="435" w:name="_Toc61183778"/>
      <w:bookmarkStart w:id="436" w:name="_Toc61184170"/>
      <w:bookmarkStart w:id="437" w:name="_Toc61184562"/>
      <w:bookmarkStart w:id="438" w:name="_Toc61184952"/>
      <w:r>
        <w:t>6.3.3</w:t>
      </w:r>
      <w:r>
        <w:tab/>
        <w:t>Power control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4F9322A" w14:textId="77777777" w:rsidR="00A60319" w:rsidRDefault="00A60319" w:rsidP="00A60319">
      <w:pPr>
        <w:pStyle w:val="Heading4"/>
        <w:rPr>
          <w:rFonts w:eastAsia="ＭＳ 明朝"/>
        </w:rPr>
      </w:pPr>
      <w:bookmarkStart w:id="439" w:name="_Toc45888775"/>
      <w:bookmarkStart w:id="440" w:name="_Toc45888176"/>
      <w:bookmarkStart w:id="441" w:name="_Toc37251345"/>
      <w:bookmarkStart w:id="442" w:name="_Toc36107579"/>
      <w:bookmarkStart w:id="443" w:name="_Toc29802837"/>
      <w:bookmarkStart w:id="444" w:name="_Toc29802212"/>
      <w:bookmarkStart w:id="445" w:name="_Toc29801788"/>
      <w:bookmarkStart w:id="446" w:name="_Toc21344302"/>
      <w:bookmarkStart w:id="447" w:name="_Toc53185331"/>
      <w:bookmarkStart w:id="448" w:name="_Toc53185707"/>
      <w:bookmarkStart w:id="449" w:name="_Toc57820182"/>
      <w:bookmarkStart w:id="450" w:name="_Toc57821109"/>
      <w:bookmarkStart w:id="451" w:name="_Toc61183385"/>
      <w:bookmarkStart w:id="452" w:name="_Toc61183779"/>
      <w:bookmarkStart w:id="453" w:name="_Toc61184171"/>
      <w:bookmarkStart w:id="454" w:name="_Toc61184563"/>
      <w:bookmarkStart w:id="455" w:name="_Toc61184953"/>
      <w:r>
        <w:rPr>
          <w:rFonts w:eastAsia="ＭＳ 明朝"/>
        </w:rPr>
        <w:t>6.3.3.1</w:t>
      </w:r>
      <w:r>
        <w:rPr>
          <w:rFonts w:eastAsia="ＭＳ 明朝"/>
        </w:rPr>
        <w:tab/>
        <w:t>Relative power tolerance</w:t>
      </w:r>
      <w:bookmarkEnd w:id="439"/>
      <w:bookmarkEnd w:id="440"/>
      <w:bookmarkEnd w:id="441"/>
      <w:bookmarkEnd w:id="442"/>
      <w:bookmarkEnd w:id="443"/>
      <w:bookmarkEnd w:id="444"/>
      <w:bookmarkEnd w:id="445"/>
      <w:bookmarkEnd w:id="446"/>
      <w:r>
        <w:rPr>
          <w:rFonts w:eastAsia="ＭＳ 明朝"/>
        </w:rPr>
        <w:t xml:space="preserve"> for local area IAB-MT type 1-H</w:t>
      </w:r>
      <w:bookmarkEnd w:id="447"/>
      <w:bookmarkEnd w:id="448"/>
      <w:bookmarkEnd w:id="449"/>
      <w:bookmarkEnd w:id="450"/>
      <w:bookmarkEnd w:id="451"/>
      <w:bookmarkEnd w:id="452"/>
      <w:bookmarkEnd w:id="453"/>
      <w:bookmarkEnd w:id="454"/>
      <w:bookmarkEnd w:id="455"/>
    </w:p>
    <w:p w14:paraId="77064C3F" w14:textId="77777777" w:rsidR="00A60319" w:rsidRDefault="00A60319" w:rsidP="00A60319">
      <w:r>
        <w:t xml:space="preserve">The relative power tolerance is the ability of the transmitter to set its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less than or equal to 20 </w:t>
      </w:r>
      <w:proofErr w:type="spellStart"/>
      <w:r>
        <w:t>ms</w:t>
      </w:r>
      <w:proofErr w:type="spellEnd"/>
      <w:r>
        <w:t>.</w:t>
      </w:r>
    </w:p>
    <w:p w14:paraId="47A808AB" w14:textId="77777777" w:rsidR="00A60319" w:rsidRDefault="00A60319" w:rsidP="00A60319">
      <w:pPr>
        <w:rPr>
          <w:rFonts w:eastAsia="ＭＳ 明朝"/>
        </w:rPr>
      </w:pPr>
      <w:r>
        <w:t xml:space="preserve">The minimum requirements specified for each </w:t>
      </w:r>
      <w:r w:rsidRPr="00C056FC">
        <w:rPr>
          <w:i/>
          <w:iCs/>
        </w:rPr>
        <w:t>TAB-connector</w:t>
      </w:r>
      <w:r>
        <w:t xml:space="preserve"> in Table 6.3.3.1-1 apply only when the output power is within the limits set by declared maximum output power and specified dynamic range.</w:t>
      </w:r>
    </w:p>
    <w:p w14:paraId="146164A9" w14:textId="77777777" w:rsidR="00A60319" w:rsidRDefault="00A60319" w:rsidP="00A60319">
      <w:r>
        <w:t>2 exceptions are allowed for each of two test patterns. The test patterns are a monotonically increasing power sweep and a monotonically decreasing power sweep. For those exceptions, the power tolerance limit is a maximum of [± 6.0 dB] in Table 6.3.3.1-1.</w:t>
      </w:r>
    </w:p>
    <w:p w14:paraId="775F6761" w14:textId="77777777" w:rsidR="00A60319" w:rsidRDefault="00A60319" w:rsidP="00A60319">
      <w:pPr>
        <w:pStyle w:val="TH"/>
      </w:pPr>
      <w:r>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A60319" w14:paraId="67502044" w14:textId="77777777" w:rsidTr="00A60319">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220DF917" w14:textId="77777777" w:rsidR="00A60319" w:rsidRDefault="00A60319" w:rsidP="00A60319">
            <w:pPr>
              <w:pStyle w:val="TAH"/>
            </w:pPr>
            <w:r>
              <w:t xml:space="preserve">Power step </w:t>
            </w:r>
            <w:r>
              <w:rPr>
                <w:rFonts w:ascii="Symbol" w:hAnsi="Symbol"/>
              </w:rPr>
              <w:t></w:t>
            </w:r>
            <w:r>
              <w:t>P (Up or down)</w:t>
            </w:r>
          </w:p>
          <w:p w14:paraId="0D199CC8" w14:textId="77777777" w:rsidR="00A60319" w:rsidRDefault="00A60319" w:rsidP="00A60319">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2AA06BB1" w14:textId="77777777" w:rsidR="00A60319" w:rsidRDefault="00A60319" w:rsidP="00A60319">
            <w:pPr>
              <w:pStyle w:val="TAH"/>
            </w:pPr>
            <w:r>
              <w:t>Power tolerance (dB)</w:t>
            </w:r>
          </w:p>
        </w:tc>
      </w:tr>
      <w:tr w:rsidR="00A60319" w14:paraId="77ED83C3" w14:textId="77777777" w:rsidTr="00A60319">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7F2CF09" w14:textId="77777777" w:rsidR="00A60319" w:rsidRDefault="00A60319" w:rsidP="00A60319">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8FD4931" w14:textId="77777777" w:rsidR="00A60319" w:rsidRDefault="00A60319" w:rsidP="00A60319">
            <w:pPr>
              <w:pStyle w:val="TAC"/>
              <w:rPr>
                <w:rFonts w:cs="Arial"/>
              </w:rPr>
            </w:pPr>
            <w:r>
              <w:rPr>
                <w:rFonts w:cs="Arial"/>
              </w:rPr>
              <w:t>[± 2.5]</w:t>
            </w:r>
          </w:p>
        </w:tc>
      </w:tr>
      <w:tr w:rsidR="00A60319" w14:paraId="5E481312" w14:textId="77777777" w:rsidTr="00A60319">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E4BB0F" w14:textId="77777777" w:rsidR="00A60319" w:rsidRDefault="00A60319" w:rsidP="00A60319">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AE92BF3" w14:textId="77777777" w:rsidR="00A60319" w:rsidRDefault="00A60319" w:rsidP="00A60319">
            <w:pPr>
              <w:pStyle w:val="TAC"/>
              <w:rPr>
                <w:rFonts w:cs="Arial"/>
              </w:rPr>
            </w:pPr>
            <w:r>
              <w:rPr>
                <w:rFonts w:cs="Arial"/>
              </w:rPr>
              <w:t>[± 3.5]</w:t>
            </w:r>
          </w:p>
        </w:tc>
      </w:tr>
      <w:tr w:rsidR="00A60319" w14:paraId="1DCD06DA" w14:textId="77777777" w:rsidTr="00A60319">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1074E1" w14:textId="77777777" w:rsidR="00A60319" w:rsidRDefault="00A60319" w:rsidP="00A60319">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28609F53" w14:textId="77777777" w:rsidR="00A60319" w:rsidRDefault="00A60319" w:rsidP="00A60319">
            <w:pPr>
              <w:pStyle w:val="TAC"/>
              <w:rPr>
                <w:rFonts w:cs="Arial"/>
              </w:rPr>
            </w:pPr>
            <w:r>
              <w:rPr>
                <w:rFonts w:cs="Arial"/>
              </w:rPr>
              <w:t>[± 4.5]</w:t>
            </w:r>
          </w:p>
        </w:tc>
      </w:tr>
      <w:tr w:rsidR="00A60319" w14:paraId="2C3D3BF0" w14:textId="77777777" w:rsidTr="00A60319">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8C888C" w14:textId="77777777" w:rsidR="00A60319" w:rsidRDefault="00A60319" w:rsidP="00A60319">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35F5B44" w14:textId="77777777" w:rsidR="00A60319" w:rsidRDefault="00A60319" w:rsidP="00A60319">
            <w:pPr>
              <w:pStyle w:val="TAC"/>
              <w:rPr>
                <w:rFonts w:cs="Arial"/>
              </w:rPr>
            </w:pPr>
            <w:r>
              <w:rPr>
                <w:rFonts w:cs="Arial"/>
              </w:rPr>
              <w:t>[± 5.5]</w:t>
            </w:r>
          </w:p>
        </w:tc>
      </w:tr>
    </w:tbl>
    <w:p w14:paraId="44311FF5" w14:textId="77777777" w:rsidR="00A60319" w:rsidRDefault="00A60319" w:rsidP="00A60319"/>
    <w:p w14:paraId="2BA3D591" w14:textId="77777777" w:rsidR="00A60319" w:rsidRDefault="00A60319" w:rsidP="00A60319">
      <w:pPr>
        <w:pStyle w:val="Heading4"/>
        <w:ind w:left="0" w:firstLine="0"/>
        <w:rPr>
          <w:rFonts w:eastAsia="ＭＳ 明朝"/>
        </w:rPr>
      </w:pPr>
      <w:bookmarkStart w:id="456" w:name="_Toc45888776"/>
      <w:bookmarkStart w:id="457" w:name="_Toc45888177"/>
      <w:bookmarkStart w:id="458" w:name="_Toc37251346"/>
      <w:bookmarkStart w:id="459" w:name="_Toc36107580"/>
      <w:bookmarkStart w:id="460" w:name="_Toc29802838"/>
      <w:bookmarkStart w:id="461" w:name="_Toc29802213"/>
      <w:bookmarkStart w:id="462" w:name="_Toc29801789"/>
      <w:bookmarkStart w:id="463" w:name="_Toc21344303"/>
      <w:bookmarkStart w:id="464" w:name="_Toc53185332"/>
      <w:bookmarkStart w:id="465" w:name="_Toc53185708"/>
      <w:bookmarkStart w:id="466" w:name="_Toc57820183"/>
      <w:bookmarkStart w:id="467" w:name="_Toc57821110"/>
      <w:bookmarkStart w:id="468" w:name="_Toc61183386"/>
      <w:bookmarkStart w:id="469" w:name="_Toc61183780"/>
      <w:bookmarkStart w:id="470" w:name="_Toc61184172"/>
      <w:bookmarkStart w:id="471" w:name="_Toc61184564"/>
      <w:bookmarkStart w:id="472" w:name="_Toc61184954"/>
      <w:r>
        <w:rPr>
          <w:rFonts w:eastAsia="ＭＳ 明朝"/>
        </w:rPr>
        <w:t>6.3.3.2</w:t>
      </w:r>
      <w:r>
        <w:rPr>
          <w:rFonts w:eastAsia="ＭＳ 明朝"/>
        </w:rPr>
        <w:tab/>
        <w:t>Aggregate power tolerance</w:t>
      </w:r>
      <w:bookmarkEnd w:id="456"/>
      <w:bookmarkEnd w:id="457"/>
      <w:bookmarkEnd w:id="458"/>
      <w:bookmarkEnd w:id="459"/>
      <w:bookmarkEnd w:id="460"/>
      <w:bookmarkEnd w:id="461"/>
      <w:bookmarkEnd w:id="462"/>
      <w:bookmarkEnd w:id="463"/>
      <w:r w:rsidRPr="001416E1">
        <w:rPr>
          <w:rFonts w:eastAsia="ＭＳ 明朝"/>
        </w:rPr>
        <w:t xml:space="preserve"> </w:t>
      </w:r>
      <w:r>
        <w:rPr>
          <w:rFonts w:eastAsia="ＭＳ 明朝"/>
        </w:rPr>
        <w:t>for local area IAB-MT type 1-H</w:t>
      </w:r>
      <w:bookmarkEnd w:id="464"/>
      <w:bookmarkEnd w:id="465"/>
      <w:bookmarkEnd w:id="466"/>
      <w:bookmarkEnd w:id="467"/>
      <w:bookmarkEnd w:id="468"/>
      <w:bookmarkEnd w:id="469"/>
      <w:bookmarkEnd w:id="470"/>
      <w:bookmarkEnd w:id="471"/>
      <w:bookmarkEnd w:id="472"/>
    </w:p>
    <w:p w14:paraId="4744F42A" w14:textId="77777777" w:rsidR="00A60319" w:rsidRDefault="00A60319" w:rsidP="00A60319">
      <w:pPr>
        <w:rPr>
          <w:rFonts w:eastAsia="ＭＳ 明朝"/>
        </w:rPr>
      </w:pPr>
      <w:r>
        <w:t xml:space="preserve">The aggregate power control tolerance is the ability of the transmitter to maintain its power in a sub-frame (1 </w:t>
      </w:r>
      <w:proofErr w:type="spellStart"/>
      <w:r>
        <w:t>ms</w:t>
      </w:r>
      <w:proofErr w:type="spellEnd"/>
      <w:r>
        <w:t xml:space="preserve">) during non-contiguous transmissions within [21 </w:t>
      </w:r>
      <w:proofErr w:type="spellStart"/>
      <w:r>
        <w:t>ms</w:t>
      </w:r>
      <w:proofErr w:type="spellEnd"/>
      <w:r>
        <w:t>] in response to 0 dB commands with respect to the first transmission and all other power control parameters as specified in 3GPP TS 38.213 [10] kept constant.</w:t>
      </w:r>
    </w:p>
    <w:p w14:paraId="3B57DCF4" w14:textId="77777777" w:rsidR="00A60319" w:rsidRDefault="00A60319" w:rsidP="00A60319">
      <w:pPr>
        <w:rPr>
          <w:rFonts w:eastAsia="ＭＳ 明朝"/>
        </w:rPr>
      </w:pPr>
      <w:r>
        <w:t xml:space="preserve">The minimum requirements specified for each </w:t>
      </w:r>
      <w:r w:rsidRPr="00C056FC">
        <w:rPr>
          <w:i/>
          <w:iCs/>
        </w:rPr>
        <w:t>TAB-connector</w:t>
      </w:r>
      <w:r>
        <w:t xml:space="preserve"> in Table 6.3.3.2-1 apply only when the output power is within the limits set by declared maximum output power and specified dynamic range.</w:t>
      </w:r>
    </w:p>
    <w:p w14:paraId="34C4537C" w14:textId="77777777" w:rsidR="00A60319" w:rsidRDefault="00A60319" w:rsidP="00A60319">
      <w:pPr>
        <w:pStyle w:val="TH"/>
      </w:pPr>
      <w:r>
        <w:lastRenderedPageBreak/>
        <w:t>Table 6.3.3.2-1: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A60319" w:rsidRPr="00B97622" w14:paraId="3F28BF5B"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6AC38387" w14:textId="77777777" w:rsidR="00A60319" w:rsidRDefault="00A60319" w:rsidP="00A60319">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6999B6D2" w14:textId="77777777" w:rsidR="00A60319" w:rsidRDefault="00A60319" w:rsidP="00A60319">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49077BE4" w14:textId="77777777" w:rsidR="00A60319" w:rsidRDefault="00A60319" w:rsidP="00A60319">
            <w:pPr>
              <w:pStyle w:val="TAH"/>
            </w:pPr>
            <w:r>
              <w:t xml:space="preserve">Aggregate power tolerance within [21 </w:t>
            </w:r>
            <w:proofErr w:type="spellStart"/>
            <w:r>
              <w:t>ms</w:t>
            </w:r>
            <w:proofErr w:type="spellEnd"/>
            <w:r>
              <w:t>]</w:t>
            </w:r>
          </w:p>
        </w:tc>
      </w:tr>
      <w:tr w:rsidR="00A60319" w14:paraId="6DBC07DD"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1941E49F" w14:textId="77777777" w:rsidR="00A60319" w:rsidRDefault="00A60319" w:rsidP="00A60319">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0FEC6415" w14:textId="77777777" w:rsidR="00A60319" w:rsidRDefault="00A60319" w:rsidP="00A60319">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7AC83591" w14:textId="77777777" w:rsidR="00A60319" w:rsidRDefault="00A60319" w:rsidP="00A60319">
            <w:pPr>
              <w:pStyle w:val="TAC"/>
            </w:pPr>
            <w:r>
              <w:rPr>
                <w:rFonts w:cs="Arial"/>
              </w:rPr>
              <w:t>[± 2.5 dB]</w:t>
            </w:r>
          </w:p>
        </w:tc>
      </w:tr>
      <w:tr w:rsidR="00A60319" w14:paraId="73DDCD85"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6186A3CB" w14:textId="77777777" w:rsidR="00A60319" w:rsidRDefault="00A60319" w:rsidP="00A60319">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05467BFD" w14:textId="77777777" w:rsidR="00A60319" w:rsidRDefault="00A60319" w:rsidP="00A60319">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7C0F5932" w14:textId="77777777" w:rsidR="00A60319" w:rsidRDefault="00A60319" w:rsidP="00A60319">
            <w:pPr>
              <w:pStyle w:val="TAC"/>
            </w:pPr>
            <w:r>
              <w:rPr>
                <w:rFonts w:cs="Arial"/>
              </w:rPr>
              <w:t>[± 3.5 dB]</w:t>
            </w:r>
          </w:p>
        </w:tc>
      </w:tr>
    </w:tbl>
    <w:p w14:paraId="1F2258FC" w14:textId="77777777" w:rsidR="00A60319" w:rsidRPr="00772A2C" w:rsidRDefault="00A60319" w:rsidP="00A60319">
      <w:bookmarkStart w:id="473" w:name="_Toc13080172"/>
      <w:bookmarkStart w:id="474" w:name="_Toc18916167"/>
      <w:bookmarkStart w:id="475" w:name="_Hlk497658738"/>
      <w:bookmarkEnd w:id="262"/>
      <w:bookmarkEnd w:id="263"/>
    </w:p>
    <w:p w14:paraId="03BC8428" w14:textId="77777777" w:rsidR="00A60319" w:rsidRDefault="00A60319" w:rsidP="00A60319">
      <w:pPr>
        <w:pStyle w:val="Heading2"/>
        <w:rPr>
          <w:lang w:eastAsia="zh-CN"/>
        </w:rPr>
      </w:pPr>
      <w:bookmarkStart w:id="476" w:name="_Toc53185333"/>
      <w:bookmarkStart w:id="477" w:name="_Toc53185709"/>
      <w:bookmarkStart w:id="478" w:name="_Toc57820184"/>
      <w:bookmarkStart w:id="479" w:name="_Toc57821111"/>
      <w:bookmarkStart w:id="480" w:name="_Toc61183387"/>
      <w:bookmarkStart w:id="481" w:name="_Toc61183781"/>
      <w:bookmarkStart w:id="482" w:name="_Toc61184173"/>
      <w:bookmarkStart w:id="483" w:name="_Toc61184565"/>
      <w:bookmarkStart w:id="484" w:name="_Toc61184955"/>
      <w:r w:rsidRPr="007E346D">
        <w:t>6.4</w:t>
      </w:r>
      <w:r w:rsidRPr="007E346D">
        <w:tab/>
        <w:t>Transmit ON/OFF power</w:t>
      </w:r>
      <w:bookmarkEnd w:id="473"/>
      <w:bookmarkEnd w:id="474"/>
      <w:bookmarkEnd w:id="476"/>
      <w:bookmarkEnd w:id="477"/>
      <w:bookmarkEnd w:id="478"/>
      <w:bookmarkEnd w:id="479"/>
      <w:bookmarkEnd w:id="480"/>
      <w:bookmarkEnd w:id="481"/>
      <w:bookmarkEnd w:id="482"/>
      <w:bookmarkEnd w:id="483"/>
      <w:bookmarkEnd w:id="484"/>
    </w:p>
    <w:p w14:paraId="7226A661" w14:textId="77777777" w:rsidR="00A60319" w:rsidRDefault="00A60319" w:rsidP="00A60319">
      <w:pPr>
        <w:pStyle w:val="Heading3"/>
      </w:pPr>
      <w:bookmarkStart w:id="485" w:name="_Toc53185334"/>
      <w:bookmarkStart w:id="486" w:name="_Toc53185710"/>
      <w:bookmarkStart w:id="487" w:name="_Toc57820185"/>
      <w:bookmarkStart w:id="488" w:name="_Toc57821112"/>
      <w:bookmarkStart w:id="489" w:name="_Toc61183388"/>
      <w:bookmarkStart w:id="490" w:name="_Toc61183782"/>
      <w:bookmarkStart w:id="491" w:name="_Toc61184174"/>
      <w:bookmarkStart w:id="492" w:name="_Toc61184566"/>
      <w:bookmarkStart w:id="493" w:name="_Toc61184956"/>
      <w:bookmarkStart w:id="494" w:name="_Toc13080181"/>
      <w:bookmarkStart w:id="495" w:name="_Toc18916168"/>
      <w:bookmarkEnd w:id="475"/>
      <w:r>
        <w:rPr>
          <w:rFonts w:hint="eastAsia"/>
        </w:rPr>
        <w:t>6.4.1</w:t>
      </w:r>
      <w:r>
        <w:tab/>
        <w:t>Transmitter OFF power</w:t>
      </w:r>
      <w:bookmarkEnd w:id="485"/>
      <w:bookmarkEnd w:id="486"/>
      <w:bookmarkEnd w:id="487"/>
      <w:bookmarkEnd w:id="488"/>
      <w:bookmarkEnd w:id="489"/>
      <w:bookmarkEnd w:id="490"/>
      <w:bookmarkEnd w:id="491"/>
      <w:bookmarkEnd w:id="492"/>
      <w:bookmarkEnd w:id="493"/>
    </w:p>
    <w:p w14:paraId="4FC9CBC0" w14:textId="77777777" w:rsidR="00A60319" w:rsidRDefault="00A60319" w:rsidP="00A60319">
      <w:pPr>
        <w:pStyle w:val="Heading4"/>
      </w:pPr>
      <w:bookmarkStart w:id="496" w:name="_Toc53185335"/>
      <w:bookmarkStart w:id="497" w:name="_Toc53185711"/>
      <w:bookmarkStart w:id="498" w:name="_Toc57820186"/>
      <w:bookmarkStart w:id="499" w:name="_Toc57821113"/>
      <w:bookmarkStart w:id="500" w:name="_Toc61183389"/>
      <w:bookmarkStart w:id="501" w:name="_Toc61183783"/>
      <w:bookmarkStart w:id="502" w:name="_Toc61184175"/>
      <w:bookmarkStart w:id="503" w:name="_Toc61184567"/>
      <w:bookmarkStart w:id="504" w:name="_Toc61184957"/>
      <w:r>
        <w:rPr>
          <w:rFonts w:hint="eastAsia"/>
        </w:rPr>
        <w:t>6.4.1.1</w:t>
      </w:r>
      <w:r>
        <w:tab/>
      </w:r>
      <w:r>
        <w:rPr>
          <w:rFonts w:hint="eastAsia"/>
        </w:rPr>
        <w:t>General</w:t>
      </w:r>
      <w:bookmarkEnd w:id="496"/>
      <w:bookmarkEnd w:id="497"/>
      <w:bookmarkEnd w:id="498"/>
      <w:bookmarkEnd w:id="499"/>
      <w:bookmarkEnd w:id="500"/>
      <w:bookmarkEnd w:id="501"/>
      <w:bookmarkEnd w:id="502"/>
      <w:bookmarkEnd w:id="503"/>
      <w:bookmarkEnd w:id="504"/>
    </w:p>
    <w:p w14:paraId="0B9A6FFA" w14:textId="77777777" w:rsidR="00A60319" w:rsidRDefault="00A60319" w:rsidP="00A60319">
      <w:r>
        <w:t xml:space="preserve">Transmit OFF power requirements apply to </w:t>
      </w:r>
      <w:r w:rsidRPr="00481D2D">
        <w:t xml:space="preserve">TDD operation of </w:t>
      </w:r>
      <w:r w:rsidRPr="00481D2D">
        <w:rPr>
          <w:rFonts w:hint="eastAsia"/>
        </w:rPr>
        <w:t>IAB-DU and TDD operation of IAB-MT</w:t>
      </w:r>
      <w:r>
        <w:t>.</w:t>
      </w:r>
    </w:p>
    <w:p w14:paraId="3EC67A86" w14:textId="77777777" w:rsidR="00A60319" w:rsidRDefault="00A60319" w:rsidP="00A60319">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proofErr w:type="spellStart"/>
      <w:r w:rsidRPr="00AF5F1C">
        <w:t>BW</w:t>
      </w:r>
      <w:r w:rsidRPr="00AF5F1C">
        <w:rPr>
          <w:vertAlign w:val="subscript"/>
        </w:rPr>
        <w:t>Config</w:t>
      </w:r>
      <w:proofErr w:type="spellEnd"/>
      <w:r>
        <w:t xml:space="preserve">) centred on the assigned channel frequency during the </w:t>
      </w:r>
      <w:r>
        <w:rPr>
          <w:i/>
        </w:rPr>
        <w:t>transmitter OFF period</w:t>
      </w:r>
      <w:r>
        <w:t>. N = SCS/15, where SCS is Sub Carrier Spacing in kHz.</w:t>
      </w:r>
    </w:p>
    <w:p w14:paraId="5F574311" w14:textId="77777777" w:rsidR="00A60319" w:rsidRDefault="00A60319" w:rsidP="00A60319">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31B4BB98" w14:textId="77777777" w:rsidR="00A60319" w:rsidRPr="001D510D" w:rsidRDefault="00A60319" w:rsidP="00A60319">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7D8D7694" w14:textId="77777777" w:rsidR="00A60319" w:rsidRDefault="00A60319" w:rsidP="00A60319">
      <w:pPr>
        <w:pStyle w:val="Heading4"/>
      </w:pPr>
      <w:bookmarkStart w:id="505" w:name="_Toc29811675"/>
      <w:bookmarkStart w:id="506" w:name="_Toc13080176"/>
      <w:bookmarkStart w:id="507" w:name="_Toc53185336"/>
      <w:bookmarkStart w:id="508" w:name="_Toc53185712"/>
      <w:bookmarkStart w:id="509" w:name="_Toc57820187"/>
      <w:bookmarkStart w:id="510" w:name="_Toc57821114"/>
      <w:bookmarkStart w:id="511" w:name="_Toc61183390"/>
      <w:bookmarkStart w:id="512" w:name="_Toc61183784"/>
      <w:bookmarkStart w:id="513" w:name="_Toc61184176"/>
      <w:bookmarkStart w:id="514" w:name="_Toc61184568"/>
      <w:bookmarkStart w:id="515" w:name="_Toc61184958"/>
      <w:r>
        <w:t>6.4.1.3</w:t>
      </w:r>
      <w:r>
        <w:tab/>
        <w:t xml:space="preserve">Minimum requirement for </w:t>
      </w:r>
      <w:r w:rsidRPr="003613A1">
        <w:rPr>
          <w:i/>
        </w:rPr>
        <w:t xml:space="preserve">IAB-DU type </w:t>
      </w:r>
      <w:r w:rsidRPr="00D1748D">
        <w:rPr>
          <w:i/>
        </w:rPr>
        <w:t>1-H</w:t>
      </w:r>
      <w:bookmarkEnd w:id="505"/>
      <w:bookmarkEnd w:id="506"/>
      <w:bookmarkEnd w:id="507"/>
      <w:bookmarkEnd w:id="508"/>
      <w:bookmarkEnd w:id="509"/>
      <w:bookmarkEnd w:id="510"/>
      <w:bookmarkEnd w:id="511"/>
      <w:bookmarkEnd w:id="512"/>
      <w:bookmarkEnd w:id="513"/>
      <w:bookmarkEnd w:id="514"/>
      <w:bookmarkEnd w:id="515"/>
    </w:p>
    <w:p w14:paraId="370B0D18" w14:textId="77777777" w:rsidR="00A60319" w:rsidRPr="007D1EA3" w:rsidRDefault="00A60319" w:rsidP="00A60319">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14:paraId="3E0218FA" w14:textId="77777777" w:rsidR="00A60319" w:rsidRDefault="00A60319" w:rsidP="00A60319">
      <w:pPr>
        <w:pStyle w:val="Heading4"/>
      </w:pPr>
      <w:bookmarkStart w:id="516" w:name="_Toc53185337"/>
      <w:bookmarkStart w:id="517" w:name="_Toc53185713"/>
      <w:bookmarkStart w:id="518" w:name="_Toc57820188"/>
      <w:bookmarkStart w:id="519" w:name="_Toc57821115"/>
      <w:bookmarkStart w:id="520" w:name="_Toc61183391"/>
      <w:bookmarkStart w:id="521" w:name="_Toc61183785"/>
      <w:bookmarkStart w:id="522" w:name="_Toc61184177"/>
      <w:bookmarkStart w:id="523" w:name="_Toc61184569"/>
      <w:bookmarkStart w:id="524" w:name="_Toc61184959"/>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516"/>
      <w:bookmarkEnd w:id="517"/>
      <w:bookmarkEnd w:id="518"/>
      <w:bookmarkEnd w:id="519"/>
      <w:bookmarkEnd w:id="520"/>
      <w:bookmarkEnd w:id="521"/>
      <w:bookmarkEnd w:id="522"/>
      <w:bookmarkEnd w:id="523"/>
      <w:bookmarkEnd w:id="524"/>
    </w:p>
    <w:p w14:paraId="7184FEB1" w14:textId="77777777" w:rsidR="00A60319" w:rsidRPr="007D1EA3" w:rsidRDefault="00A60319" w:rsidP="00A60319">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14:paraId="162BBE45" w14:textId="77777777" w:rsidR="00A60319" w:rsidRDefault="00A60319" w:rsidP="00A60319">
      <w:pPr>
        <w:pStyle w:val="Heading3"/>
      </w:pPr>
      <w:bookmarkStart w:id="525" w:name="_Toc53185338"/>
      <w:bookmarkStart w:id="526" w:name="_Toc53185714"/>
      <w:bookmarkStart w:id="527" w:name="_Toc57820189"/>
      <w:bookmarkStart w:id="528" w:name="_Toc57821116"/>
      <w:bookmarkStart w:id="529" w:name="_Toc61183392"/>
      <w:bookmarkStart w:id="530" w:name="_Toc61183786"/>
      <w:bookmarkStart w:id="531" w:name="_Toc61184178"/>
      <w:bookmarkStart w:id="532" w:name="_Toc61184570"/>
      <w:bookmarkStart w:id="533" w:name="_Toc61184960"/>
      <w:r>
        <w:rPr>
          <w:rFonts w:hint="eastAsia"/>
        </w:rPr>
        <w:t>6.4.2</w:t>
      </w:r>
      <w:r>
        <w:tab/>
      </w:r>
      <w:r w:rsidRPr="002147A4">
        <w:t>Transmitter transient period</w:t>
      </w:r>
      <w:bookmarkEnd w:id="525"/>
      <w:bookmarkEnd w:id="526"/>
      <w:bookmarkEnd w:id="527"/>
      <w:bookmarkEnd w:id="528"/>
      <w:bookmarkEnd w:id="529"/>
      <w:bookmarkEnd w:id="530"/>
      <w:bookmarkEnd w:id="531"/>
      <w:bookmarkEnd w:id="532"/>
      <w:bookmarkEnd w:id="533"/>
    </w:p>
    <w:p w14:paraId="272F1B2F" w14:textId="77777777" w:rsidR="00A60319" w:rsidRDefault="00A60319" w:rsidP="00A60319">
      <w:pPr>
        <w:pStyle w:val="Heading4"/>
      </w:pPr>
      <w:bookmarkStart w:id="534" w:name="_Toc53185339"/>
      <w:bookmarkStart w:id="535" w:name="_Toc53185715"/>
      <w:bookmarkStart w:id="536" w:name="_Toc57820190"/>
      <w:bookmarkStart w:id="537" w:name="_Toc57821117"/>
      <w:bookmarkStart w:id="538" w:name="_Toc61183393"/>
      <w:bookmarkStart w:id="539" w:name="_Toc61183787"/>
      <w:bookmarkStart w:id="540" w:name="_Toc61184179"/>
      <w:bookmarkStart w:id="541" w:name="_Toc61184571"/>
      <w:bookmarkStart w:id="542" w:name="_Toc61184961"/>
      <w:r>
        <w:rPr>
          <w:rFonts w:hint="eastAsia"/>
        </w:rPr>
        <w:t>6.4.2.1</w:t>
      </w:r>
      <w:r>
        <w:tab/>
      </w:r>
      <w:r>
        <w:rPr>
          <w:rFonts w:hint="eastAsia"/>
        </w:rPr>
        <w:t>General</w:t>
      </w:r>
      <w:bookmarkEnd w:id="534"/>
      <w:bookmarkEnd w:id="535"/>
      <w:bookmarkEnd w:id="536"/>
      <w:bookmarkEnd w:id="537"/>
      <w:bookmarkEnd w:id="538"/>
      <w:bookmarkEnd w:id="539"/>
      <w:bookmarkEnd w:id="540"/>
      <w:bookmarkEnd w:id="541"/>
      <w:bookmarkEnd w:id="542"/>
    </w:p>
    <w:p w14:paraId="5532A3CD" w14:textId="77777777" w:rsidR="00A60319" w:rsidRPr="007E346D" w:rsidRDefault="00A60319" w:rsidP="00A60319">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12C2E57D" w14:textId="77777777" w:rsidR="00A60319" w:rsidRPr="00E26D09" w:rsidRDefault="00A60319" w:rsidP="00A60319">
      <w:r w:rsidRPr="00E26D09">
        <w:t xml:space="preserve">The </w:t>
      </w:r>
      <w:r w:rsidRPr="0028357B">
        <w:t>transmitter transient period</w:t>
      </w:r>
      <w:r w:rsidRPr="00E26D09">
        <w:t xml:space="preserve"> is the </w:t>
      </w:r>
      <w:proofErr w:type="gramStart"/>
      <w:r w:rsidRPr="00E26D09">
        <w:t>time period</w:t>
      </w:r>
      <w:proofErr w:type="gramEnd"/>
      <w:r w:rsidRPr="00E26D09">
        <w:t xml:space="preserve">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59EAA31B" w14:textId="77777777" w:rsidR="00A60319" w:rsidRPr="00E26D09" w:rsidRDefault="00A60319" w:rsidP="00A60319">
      <w:pPr>
        <w:pStyle w:val="TH"/>
      </w:pPr>
      <w:r>
        <w:rPr>
          <w:noProof/>
          <w:lang w:val="en-US" w:eastAsia="zh-CN"/>
        </w:rPr>
        <w:lastRenderedPageBreak/>
        <mc:AlternateContent>
          <mc:Choice Requires="wpc">
            <w:drawing>
              <wp:inline distT="0" distB="0" distL="0" distR="0" wp14:anchorId="477F1521" wp14:editId="715A6D59">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0C3A2"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F0FEC" w14:textId="77777777" w:rsidR="006837CA" w:rsidRDefault="006837CA" w:rsidP="00A60319">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14103"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1F362" w14:textId="77777777" w:rsidR="006837CA" w:rsidRDefault="006837CA" w:rsidP="00A60319">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97C5D"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67FBD" w14:textId="77777777" w:rsidR="006837CA" w:rsidRDefault="006837CA" w:rsidP="00A60319">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60C34"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F9FAF" w14:textId="77777777" w:rsidR="006837CA" w:rsidRDefault="006837CA" w:rsidP="00A60319">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14CC5"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94FD1" w14:textId="77777777" w:rsidR="006837CA" w:rsidRDefault="006837CA" w:rsidP="00A60319">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E886" w14:textId="77777777" w:rsidR="006837CA" w:rsidRDefault="006837CA" w:rsidP="00A60319">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07BF0"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2313" w14:textId="77777777" w:rsidR="006837CA" w:rsidRDefault="006837CA" w:rsidP="00A60319">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FE9F3" w14:textId="77777777" w:rsidR="006837CA" w:rsidRDefault="006837CA" w:rsidP="00A60319">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70305"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0A41A" w14:textId="77777777" w:rsidR="006837CA" w:rsidRDefault="006837CA" w:rsidP="00A60319">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49F83" w14:textId="77777777" w:rsidR="006837CA" w:rsidRDefault="006837CA" w:rsidP="00A60319">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B4EDE"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EE6E1" w14:textId="77777777" w:rsidR="006837CA" w:rsidRDefault="006837CA" w:rsidP="00A60319">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6D5C5"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C550B"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DA43C" w14:textId="77777777" w:rsidR="006837CA" w:rsidRDefault="006837CA" w:rsidP="00A60319">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75B0B"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76"/>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8923E" w14:textId="77777777" w:rsidR="006837CA" w:rsidRDefault="006837CA" w:rsidP="00A60319"/>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90EEC"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994F9"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B1518" w14:textId="77777777" w:rsidR="006837CA" w:rsidRDefault="006837CA" w:rsidP="00A60319">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C880A"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3E350"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60833" w14:textId="77777777" w:rsidR="006837CA" w:rsidRDefault="006837CA" w:rsidP="00A60319">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940CC" w14:textId="77777777" w:rsidR="006837CA" w:rsidRDefault="006837CA" w:rsidP="00A60319">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77F1521"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YSRGpQAAPC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610C3A2" w14:textId="77777777" w:rsidR="006837CA" w:rsidRDefault="006837CA" w:rsidP="00A6031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D8F0FEC" w14:textId="77777777" w:rsidR="006837CA" w:rsidRDefault="006837CA" w:rsidP="00A60319">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D414103" w14:textId="77777777" w:rsidR="006837CA" w:rsidRDefault="006837CA" w:rsidP="00A60319">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561F362" w14:textId="77777777" w:rsidR="006837CA" w:rsidRDefault="006837CA" w:rsidP="00A60319">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3897C5D" w14:textId="77777777" w:rsidR="006837CA" w:rsidRDefault="006837CA" w:rsidP="00A6031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A567FBD" w14:textId="77777777" w:rsidR="006837CA" w:rsidRDefault="006837CA" w:rsidP="00A60319">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B560C34" w14:textId="77777777" w:rsidR="006837CA" w:rsidRDefault="006837CA" w:rsidP="00A60319">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57F9FAF" w14:textId="77777777" w:rsidR="006837CA" w:rsidRDefault="006837CA" w:rsidP="00A60319">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AA14CC5" w14:textId="77777777" w:rsidR="006837CA" w:rsidRDefault="006837CA" w:rsidP="00A60319">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D994FD1" w14:textId="77777777" w:rsidR="006837CA" w:rsidRDefault="006837CA" w:rsidP="00A60319">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788E886" w14:textId="77777777" w:rsidR="006837CA" w:rsidRDefault="006837CA" w:rsidP="00A60319">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9D07BF0" w14:textId="77777777" w:rsidR="006837CA" w:rsidRDefault="006837CA" w:rsidP="00A60319">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C1C2313" w14:textId="77777777" w:rsidR="006837CA" w:rsidRDefault="006837CA" w:rsidP="00A60319">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6EFE9F3" w14:textId="77777777" w:rsidR="006837CA" w:rsidRDefault="006837CA" w:rsidP="00A60319">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3470305" w14:textId="77777777" w:rsidR="006837CA" w:rsidRDefault="006837CA" w:rsidP="00A6031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1B0A41A" w14:textId="77777777" w:rsidR="006837CA" w:rsidRDefault="006837CA" w:rsidP="00A60319">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0949F83" w14:textId="77777777" w:rsidR="006837CA" w:rsidRDefault="006837CA" w:rsidP="00A60319">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221B4EDE" w14:textId="77777777" w:rsidR="006837CA" w:rsidRDefault="006837CA" w:rsidP="00A6031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0AEE6E1" w14:textId="77777777" w:rsidR="006837CA" w:rsidRDefault="006837CA" w:rsidP="00A60319">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1B96D5C5" w14:textId="77777777" w:rsidR="006837CA" w:rsidRDefault="006837CA" w:rsidP="00A60319">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D8C550B" w14:textId="77777777" w:rsidR="006837CA" w:rsidRDefault="006837CA" w:rsidP="00A60319">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AFDA43C" w14:textId="77777777" w:rsidR="006837CA" w:rsidRDefault="006837CA" w:rsidP="00A60319">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F775B0B" w14:textId="77777777" w:rsidR="006837CA" w:rsidRDefault="006837CA" w:rsidP="00A60319">
                        <w:r>
                          <w:rPr>
                            <w:color w:val="000000"/>
                          </w:rPr>
                          <w:t xml:space="preserve"> </w:t>
                        </w:r>
                      </w:p>
                    </w:txbxContent>
                  </v:textbox>
                </v:rect>
                <v:rect id="Rectangle 108" o:spid="_x0000_s1072" style="position:absolute;left:3301;top:4126;width:114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C08923E" w14:textId="77777777" w:rsidR="006837CA" w:rsidRDefault="006837CA" w:rsidP="00A60319"/>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3890EEC" w14:textId="77777777" w:rsidR="006837CA" w:rsidRDefault="006837CA" w:rsidP="00A6031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5E4994F9" w14:textId="77777777" w:rsidR="006837CA" w:rsidRDefault="006837CA" w:rsidP="00A60319">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94B1518" w14:textId="77777777" w:rsidR="006837CA" w:rsidRDefault="006837CA" w:rsidP="00A60319">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65C880A" w14:textId="77777777" w:rsidR="006837CA" w:rsidRDefault="006837CA" w:rsidP="00A60319">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E53E350" w14:textId="77777777" w:rsidR="006837CA" w:rsidRDefault="006837CA" w:rsidP="00A60319">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6E760833" w14:textId="77777777" w:rsidR="006837CA" w:rsidRDefault="006837CA" w:rsidP="00A60319">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6A940CC" w14:textId="77777777" w:rsidR="006837CA" w:rsidRDefault="006837CA" w:rsidP="00A6031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9803394" w14:textId="77777777" w:rsidR="00A60319" w:rsidRPr="00E26D09" w:rsidRDefault="00A60319" w:rsidP="00A60319">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6477667" w14:textId="77777777" w:rsidR="00A60319" w:rsidRDefault="00A60319" w:rsidP="00A60319">
      <w:pPr>
        <w:rPr>
          <w:rFonts w:cs="v5.0.0"/>
        </w:rPr>
      </w:pPr>
    </w:p>
    <w:p w14:paraId="5E962BC0" w14:textId="77777777" w:rsidR="00A60319" w:rsidRPr="00E26D09" w:rsidRDefault="00A60319" w:rsidP="00A60319">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421958E4" w14:textId="77777777" w:rsidR="00A60319" w:rsidRPr="00E26D09" w:rsidRDefault="00A60319" w:rsidP="00A60319">
      <w:pPr>
        <w:pStyle w:val="Heading4"/>
      </w:pPr>
      <w:bookmarkStart w:id="543" w:name="_Toc13080179"/>
      <w:bookmarkStart w:id="544" w:name="_Toc21127469"/>
      <w:bookmarkStart w:id="545" w:name="_Toc29811678"/>
      <w:bookmarkStart w:id="546" w:name="_Toc53185340"/>
      <w:bookmarkStart w:id="547" w:name="_Toc53185716"/>
      <w:bookmarkStart w:id="548" w:name="_Toc57820191"/>
      <w:bookmarkStart w:id="549" w:name="_Toc57821118"/>
      <w:bookmarkStart w:id="550" w:name="_Toc61183394"/>
      <w:bookmarkStart w:id="551" w:name="_Toc61183788"/>
      <w:bookmarkStart w:id="552" w:name="_Toc61184180"/>
      <w:bookmarkStart w:id="553" w:name="_Toc61184572"/>
      <w:bookmarkStart w:id="554" w:name="_Toc61184962"/>
      <w:r>
        <w:rPr>
          <w:rFonts w:hint="eastAsia"/>
        </w:rPr>
        <w:t>6.4.2.2</w:t>
      </w:r>
      <w:r w:rsidRPr="007E346D">
        <w:tab/>
        <w:t xml:space="preserve">Minimum requirement for </w:t>
      </w:r>
      <w:r>
        <w:rPr>
          <w:rFonts w:hint="eastAsia"/>
        </w:rPr>
        <w:t xml:space="preserve">IAB-DU </w:t>
      </w:r>
      <w:r w:rsidRPr="00C24186">
        <w:t>type 1-H</w:t>
      </w:r>
      <w:bookmarkEnd w:id="543"/>
      <w:bookmarkEnd w:id="544"/>
      <w:bookmarkEnd w:id="545"/>
      <w:bookmarkEnd w:id="546"/>
      <w:bookmarkEnd w:id="547"/>
      <w:bookmarkEnd w:id="548"/>
      <w:bookmarkEnd w:id="549"/>
      <w:bookmarkEnd w:id="550"/>
      <w:bookmarkEnd w:id="551"/>
      <w:bookmarkEnd w:id="552"/>
      <w:bookmarkEnd w:id="553"/>
      <w:bookmarkEnd w:id="554"/>
    </w:p>
    <w:p w14:paraId="6173EB22" w14:textId="77777777" w:rsidR="00A60319" w:rsidRDefault="00A60319" w:rsidP="00A60319">
      <w:pPr>
        <w:rPr>
          <w:rFonts w:cs="v4.2.0"/>
        </w:rPr>
      </w:pPr>
      <w:bookmarkStart w:id="555"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IAB-DU type 1-H</w:t>
      </w:r>
      <w:r>
        <w:rPr>
          <w:rFonts w:cs="v4.2.0"/>
        </w:rPr>
        <w:t>.</w:t>
      </w:r>
      <w:bookmarkEnd w:id="555"/>
    </w:p>
    <w:p w14:paraId="37105C0E" w14:textId="77777777" w:rsidR="00A60319" w:rsidRPr="00E26D09" w:rsidRDefault="00A60319" w:rsidP="00A60319">
      <w:pPr>
        <w:pStyle w:val="Heading4"/>
      </w:pPr>
      <w:bookmarkStart w:id="556" w:name="_Toc53185341"/>
      <w:bookmarkStart w:id="557" w:name="_Toc53185717"/>
      <w:bookmarkStart w:id="558" w:name="_Toc57820192"/>
      <w:bookmarkStart w:id="559" w:name="_Toc57821119"/>
      <w:bookmarkStart w:id="560" w:name="_Toc61183395"/>
      <w:bookmarkStart w:id="561" w:name="_Toc61183789"/>
      <w:bookmarkStart w:id="562" w:name="_Toc61184181"/>
      <w:bookmarkStart w:id="563" w:name="_Toc61184573"/>
      <w:bookmarkStart w:id="564" w:name="_Toc61184963"/>
      <w:r>
        <w:rPr>
          <w:rFonts w:hint="eastAsia"/>
        </w:rPr>
        <w:t>6.4.2.3</w:t>
      </w:r>
      <w:r w:rsidRPr="007E346D">
        <w:tab/>
        <w:t xml:space="preserve">Minimum requirement for </w:t>
      </w:r>
      <w:r>
        <w:rPr>
          <w:rFonts w:hint="eastAsia"/>
        </w:rPr>
        <w:t>IAB-MT</w:t>
      </w:r>
      <w:r w:rsidRPr="00085BA4">
        <w:t xml:space="preserve"> type 1-H</w:t>
      </w:r>
      <w:bookmarkEnd w:id="556"/>
      <w:bookmarkEnd w:id="557"/>
      <w:bookmarkEnd w:id="558"/>
      <w:bookmarkEnd w:id="559"/>
      <w:bookmarkEnd w:id="560"/>
      <w:bookmarkEnd w:id="561"/>
      <w:bookmarkEnd w:id="562"/>
      <w:bookmarkEnd w:id="563"/>
      <w:bookmarkEnd w:id="564"/>
    </w:p>
    <w:p w14:paraId="09A863B9" w14:textId="77777777" w:rsidR="00A60319" w:rsidRPr="00772A2C" w:rsidRDefault="00A60319" w:rsidP="00A60319">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w:t>
      </w:r>
      <w:r w:rsidRPr="00025A8C">
        <w:rPr>
          <w:rFonts w:cs="v4.2.0" w:hint="eastAsia"/>
        </w:rPr>
        <w:t>MT type 1-H</w:t>
      </w:r>
      <w:r>
        <w:rPr>
          <w:rFonts w:cs="v4.2.0"/>
        </w:rPr>
        <w:t>.</w:t>
      </w:r>
    </w:p>
    <w:p w14:paraId="1C06737F" w14:textId="77777777" w:rsidR="00A60319" w:rsidRDefault="00A60319" w:rsidP="00A60319">
      <w:pPr>
        <w:pStyle w:val="Heading2"/>
        <w:rPr>
          <w:lang w:eastAsia="zh-CN"/>
        </w:rPr>
      </w:pPr>
      <w:bookmarkStart w:id="565" w:name="_Toc53185342"/>
      <w:bookmarkStart w:id="566" w:name="_Toc53185718"/>
      <w:bookmarkStart w:id="567" w:name="_Toc57820193"/>
      <w:bookmarkStart w:id="568" w:name="_Toc57821120"/>
      <w:bookmarkStart w:id="569" w:name="_Toc61183396"/>
      <w:bookmarkStart w:id="570" w:name="_Toc61183790"/>
      <w:bookmarkStart w:id="571" w:name="_Toc61184182"/>
      <w:bookmarkStart w:id="572" w:name="_Toc61184574"/>
      <w:bookmarkStart w:id="573" w:name="_Toc61184964"/>
      <w:r w:rsidRPr="007E346D">
        <w:t>6.5</w:t>
      </w:r>
      <w:r w:rsidRPr="007E346D">
        <w:tab/>
        <w:t>Transmitted signal quality</w:t>
      </w:r>
      <w:bookmarkEnd w:id="494"/>
      <w:bookmarkEnd w:id="495"/>
      <w:bookmarkEnd w:id="565"/>
      <w:bookmarkEnd w:id="566"/>
      <w:bookmarkEnd w:id="567"/>
      <w:bookmarkEnd w:id="568"/>
      <w:bookmarkEnd w:id="569"/>
      <w:bookmarkEnd w:id="570"/>
      <w:bookmarkEnd w:id="571"/>
      <w:bookmarkEnd w:id="572"/>
      <w:bookmarkEnd w:id="573"/>
    </w:p>
    <w:p w14:paraId="3E8986F5" w14:textId="77777777" w:rsidR="00A60319" w:rsidRDefault="00A60319" w:rsidP="00A60319">
      <w:pPr>
        <w:pStyle w:val="Heading3"/>
      </w:pPr>
      <w:bookmarkStart w:id="574" w:name="_Toc29811681"/>
      <w:bookmarkStart w:id="575" w:name="_Toc21127472"/>
      <w:bookmarkStart w:id="576" w:name="_Toc53185343"/>
      <w:bookmarkStart w:id="577" w:name="_Toc53185719"/>
      <w:bookmarkStart w:id="578" w:name="_Toc57820194"/>
      <w:bookmarkStart w:id="579" w:name="_Toc57821121"/>
      <w:bookmarkStart w:id="580" w:name="_Toc61183397"/>
      <w:bookmarkStart w:id="581" w:name="_Toc61183791"/>
      <w:bookmarkStart w:id="582" w:name="_Toc61184183"/>
      <w:bookmarkStart w:id="583" w:name="_Toc61184575"/>
      <w:bookmarkStart w:id="584" w:name="_Toc61184965"/>
      <w:bookmarkStart w:id="585" w:name="_Toc13080192"/>
      <w:bookmarkStart w:id="586" w:name="_Toc18916169"/>
      <w:r>
        <w:t>6.5.1</w:t>
      </w:r>
      <w:r>
        <w:tab/>
        <w:t>Frequency error</w:t>
      </w:r>
      <w:bookmarkEnd w:id="574"/>
      <w:bookmarkEnd w:id="575"/>
      <w:bookmarkEnd w:id="576"/>
      <w:bookmarkEnd w:id="577"/>
      <w:bookmarkEnd w:id="578"/>
      <w:bookmarkEnd w:id="579"/>
      <w:bookmarkEnd w:id="580"/>
      <w:bookmarkEnd w:id="581"/>
      <w:bookmarkEnd w:id="582"/>
      <w:bookmarkEnd w:id="583"/>
      <w:bookmarkEnd w:id="584"/>
    </w:p>
    <w:p w14:paraId="3D0B4B35" w14:textId="77777777" w:rsidR="00A60319" w:rsidRDefault="00A60319" w:rsidP="00A60319">
      <w:pPr>
        <w:pStyle w:val="Heading4"/>
      </w:pPr>
      <w:bookmarkStart w:id="587" w:name="_Toc53185344"/>
      <w:bookmarkStart w:id="588" w:name="_Toc53185720"/>
      <w:bookmarkStart w:id="589" w:name="_Toc57820195"/>
      <w:bookmarkStart w:id="590" w:name="_Toc57821122"/>
      <w:bookmarkStart w:id="591" w:name="_Toc61183398"/>
      <w:bookmarkStart w:id="592" w:name="_Toc61183792"/>
      <w:bookmarkStart w:id="593" w:name="_Toc61184184"/>
      <w:bookmarkStart w:id="594" w:name="_Toc61184576"/>
      <w:bookmarkStart w:id="595" w:name="_Toc61184966"/>
      <w:r>
        <w:rPr>
          <w:rFonts w:hint="eastAsia"/>
        </w:rPr>
        <w:t>6.5.1.1</w:t>
      </w:r>
      <w:r>
        <w:tab/>
      </w:r>
      <w:r>
        <w:rPr>
          <w:rFonts w:hint="eastAsia"/>
        </w:rPr>
        <w:t>IAB-DU frequency error</w:t>
      </w:r>
      <w:bookmarkEnd w:id="587"/>
      <w:bookmarkEnd w:id="588"/>
      <w:bookmarkEnd w:id="589"/>
      <w:bookmarkEnd w:id="590"/>
      <w:bookmarkEnd w:id="591"/>
      <w:bookmarkEnd w:id="592"/>
      <w:bookmarkEnd w:id="593"/>
      <w:bookmarkEnd w:id="594"/>
      <w:bookmarkEnd w:id="595"/>
    </w:p>
    <w:p w14:paraId="755100CD" w14:textId="77777777" w:rsidR="00A60319" w:rsidRDefault="00A60319" w:rsidP="00A60319">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3F989C6D" w14:textId="77777777" w:rsidR="00A60319" w:rsidRDefault="00A60319" w:rsidP="00A60319">
      <w:pPr>
        <w:pStyle w:val="Heading4"/>
      </w:pPr>
      <w:bookmarkStart w:id="596" w:name="_Toc53185345"/>
      <w:bookmarkStart w:id="597" w:name="_Toc53185721"/>
      <w:bookmarkStart w:id="598" w:name="_Toc57820196"/>
      <w:bookmarkStart w:id="599" w:name="_Toc57821123"/>
      <w:bookmarkStart w:id="600" w:name="_Toc61183399"/>
      <w:bookmarkStart w:id="601" w:name="_Toc61183793"/>
      <w:bookmarkStart w:id="602" w:name="_Toc61184185"/>
      <w:bookmarkStart w:id="603" w:name="_Toc61184577"/>
      <w:bookmarkStart w:id="604" w:name="_Toc61184967"/>
      <w:r>
        <w:rPr>
          <w:rFonts w:hint="eastAsia"/>
        </w:rPr>
        <w:t>6.5.1.2</w:t>
      </w:r>
      <w:r w:rsidRPr="007E346D">
        <w:tab/>
      </w:r>
      <w:r>
        <w:rPr>
          <w:rFonts w:hint="eastAsia"/>
        </w:rPr>
        <w:t>IAB-MT frequency error</w:t>
      </w:r>
      <w:bookmarkEnd w:id="596"/>
      <w:bookmarkEnd w:id="597"/>
      <w:bookmarkEnd w:id="598"/>
      <w:bookmarkEnd w:id="599"/>
      <w:bookmarkEnd w:id="600"/>
      <w:bookmarkEnd w:id="601"/>
      <w:bookmarkEnd w:id="602"/>
      <w:bookmarkEnd w:id="603"/>
      <w:bookmarkEnd w:id="604"/>
    </w:p>
    <w:p w14:paraId="5CB5E76C" w14:textId="77777777" w:rsidR="00A60319" w:rsidRDefault="00A60319" w:rsidP="00A60319">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w:t>
      </w:r>
      <w:proofErr w:type="spellStart"/>
      <w:r>
        <w:t>ms</w:t>
      </w:r>
      <w:proofErr w:type="spellEnd"/>
      <w:r>
        <w:t xml:space="preserve"> of cumulated measurement intervals compared to the carrier frequency received from the </w:t>
      </w:r>
      <w:r>
        <w:rPr>
          <w:rFonts w:hint="eastAsia"/>
          <w:lang w:eastAsia="zh-CN"/>
        </w:rPr>
        <w:t>parent node</w:t>
      </w:r>
      <w:r>
        <w:t>.</w:t>
      </w:r>
    </w:p>
    <w:p w14:paraId="497C14AB" w14:textId="77777777" w:rsidR="00A60319" w:rsidRDefault="00A60319" w:rsidP="00A60319">
      <w:pPr>
        <w:pStyle w:val="Heading3"/>
      </w:pPr>
      <w:bookmarkStart w:id="605" w:name="_Toc57820197"/>
      <w:bookmarkStart w:id="606" w:name="_Toc57821124"/>
      <w:bookmarkStart w:id="607" w:name="_Toc61183400"/>
      <w:bookmarkStart w:id="608" w:name="_Toc61183794"/>
      <w:bookmarkStart w:id="609" w:name="_Toc61184186"/>
      <w:bookmarkStart w:id="610" w:name="_Toc61184578"/>
      <w:bookmarkStart w:id="611" w:name="_Toc61184968"/>
      <w:r>
        <w:t>6.5.2</w:t>
      </w:r>
      <w:r>
        <w:tab/>
        <w:t>Modulation quality</w:t>
      </w:r>
      <w:bookmarkEnd w:id="605"/>
      <w:bookmarkEnd w:id="606"/>
      <w:bookmarkEnd w:id="607"/>
      <w:bookmarkEnd w:id="608"/>
      <w:bookmarkEnd w:id="609"/>
      <w:bookmarkEnd w:id="610"/>
      <w:bookmarkEnd w:id="611"/>
    </w:p>
    <w:p w14:paraId="3831B651" w14:textId="77777777" w:rsidR="00A60319" w:rsidRDefault="00A60319" w:rsidP="00A60319">
      <w:pPr>
        <w:pStyle w:val="Heading4"/>
      </w:pPr>
      <w:bookmarkStart w:id="612" w:name="_Toc57820198"/>
      <w:bookmarkStart w:id="613" w:name="_Toc57821125"/>
      <w:bookmarkStart w:id="614" w:name="_Toc61183401"/>
      <w:bookmarkStart w:id="615" w:name="_Toc61183795"/>
      <w:bookmarkStart w:id="616" w:name="_Toc61184187"/>
      <w:bookmarkStart w:id="617" w:name="_Toc61184579"/>
      <w:bookmarkStart w:id="618" w:name="_Toc61184969"/>
      <w:r>
        <w:t>6.5.2.1</w:t>
      </w:r>
      <w:r>
        <w:tab/>
        <w:t>IAB-DU modulation quality</w:t>
      </w:r>
      <w:bookmarkEnd w:id="612"/>
      <w:bookmarkEnd w:id="613"/>
      <w:bookmarkEnd w:id="614"/>
      <w:bookmarkEnd w:id="615"/>
      <w:bookmarkEnd w:id="616"/>
      <w:bookmarkEnd w:id="617"/>
      <w:bookmarkEnd w:id="618"/>
    </w:p>
    <w:p w14:paraId="662C253A" w14:textId="77777777" w:rsidR="00A60319" w:rsidRDefault="00A60319" w:rsidP="00A60319">
      <w:pPr>
        <w:rPr>
          <w:rFonts w:cs="v4.2.0"/>
          <w:lang w:eastAsia="zh-CN"/>
        </w:rPr>
      </w:pPr>
      <w:r>
        <w:rPr>
          <w:rFonts w:cs="v4.2.0"/>
        </w:rPr>
        <w:t>The requirements in clause 6.5.2 for BS type 1-H in TS 38.104 [2] apply to IAB-DU type 1-H.</w:t>
      </w:r>
    </w:p>
    <w:p w14:paraId="469D202D" w14:textId="77777777" w:rsidR="00A60319" w:rsidRDefault="00A60319" w:rsidP="00A60319">
      <w:pPr>
        <w:pStyle w:val="Heading4"/>
      </w:pPr>
      <w:bookmarkStart w:id="619" w:name="_Toc53185346"/>
      <w:bookmarkStart w:id="620" w:name="_Toc53185722"/>
      <w:bookmarkStart w:id="621" w:name="_Toc57820199"/>
      <w:bookmarkStart w:id="622" w:name="_Toc57821126"/>
      <w:bookmarkStart w:id="623" w:name="_Toc61183402"/>
      <w:bookmarkStart w:id="624" w:name="_Toc61183796"/>
      <w:bookmarkStart w:id="625" w:name="_Toc61184188"/>
      <w:bookmarkStart w:id="626" w:name="_Toc61184580"/>
      <w:bookmarkStart w:id="627" w:name="_Toc61184970"/>
      <w:r>
        <w:rPr>
          <w:rFonts w:hint="eastAsia"/>
        </w:rPr>
        <w:lastRenderedPageBreak/>
        <w:t>6.5.2.2</w:t>
      </w:r>
      <w:r>
        <w:tab/>
      </w:r>
      <w:r>
        <w:rPr>
          <w:rFonts w:hint="eastAsia"/>
        </w:rPr>
        <w:t>IAB-MT m</w:t>
      </w:r>
      <w:r>
        <w:t>odulation quality</w:t>
      </w:r>
      <w:bookmarkEnd w:id="619"/>
      <w:bookmarkEnd w:id="620"/>
      <w:bookmarkEnd w:id="621"/>
      <w:bookmarkEnd w:id="622"/>
      <w:bookmarkEnd w:id="623"/>
      <w:bookmarkEnd w:id="624"/>
      <w:bookmarkEnd w:id="625"/>
      <w:bookmarkEnd w:id="626"/>
      <w:bookmarkEnd w:id="627"/>
    </w:p>
    <w:p w14:paraId="14E82CBA" w14:textId="77777777" w:rsidR="00A60319" w:rsidRPr="00315DBD" w:rsidRDefault="00A60319" w:rsidP="00A60319">
      <w:pPr>
        <w:pStyle w:val="Heading5"/>
        <w:rPr>
          <w:rStyle w:val="h5Char1"/>
          <w:lang w:eastAsia="zh-CN"/>
        </w:rPr>
      </w:pPr>
      <w:bookmarkStart w:id="628" w:name="_Toc53185347"/>
      <w:bookmarkStart w:id="629" w:name="_Toc53185723"/>
      <w:bookmarkStart w:id="630" w:name="_Toc57820200"/>
      <w:bookmarkStart w:id="631" w:name="_Toc57821127"/>
      <w:bookmarkStart w:id="632" w:name="_Toc61183403"/>
      <w:bookmarkStart w:id="633" w:name="_Toc61183797"/>
      <w:bookmarkStart w:id="634" w:name="_Toc61184189"/>
      <w:bookmarkStart w:id="635" w:name="_Toc61184581"/>
      <w:bookmarkStart w:id="636" w:name="_Toc61184971"/>
      <w:r>
        <w:rPr>
          <w:rStyle w:val="h5Char1"/>
          <w:rFonts w:eastAsiaTheme="minorEastAsia" w:hint="eastAsia"/>
          <w:lang w:eastAsia="zh-CN"/>
        </w:rPr>
        <w:t>6.5.2.2.1</w:t>
      </w:r>
      <w:r>
        <w:rPr>
          <w:rStyle w:val="h5Char1"/>
          <w:rFonts w:eastAsiaTheme="minorEastAsia"/>
          <w:lang w:eastAsia="zh-CN"/>
        </w:rPr>
        <w:tab/>
      </w:r>
      <w:r w:rsidRPr="00315DBD">
        <w:rPr>
          <w:rStyle w:val="h5Char1"/>
          <w:rFonts w:hint="eastAsia"/>
        </w:rPr>
        <w:t>General</w:t>
      </w:r>
      <w:bookmarkEnd w:id="628"/>
      <w:bookmarkEnd w:id="629"/>
      <w:bookmarkEnd w:id="630"/>
      <w:bookmarkEnd w:id="631"/>
      <w:bookmarkEnd w:id="632"/>
      <w:bookmarkEnd w:id="633"/>
      <w:bookmarkEnd w:id="634"/>
      <w:bookmarkEnd w:id="635"/>
      <w:bookmarkEnd w:id="636"/>
    </w:p>
    <w:p w14:paraId="2A088EE6" w14:textId="77777777" w:rsidR="00A60319" w:rsidRPr="00C921AC" w:rsidRDefault="00A60319" w:rsidP="00A60319">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255ED14B" w14:textId="77777777" w:rsidR="00A60319" w:rsidRDefault="00A60319" w:rsidP="00A60319">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418FE584" w14:textId="77777777" w:rsidR="00A60319" w:rsidRPr="001159BE" w:rsidRDefault="00A60319" w:rsidP="00A60319">
      <w:pPr>
        <w:pStyle w:val="Heading5"/>
        <w:rPr>
          <w:rStyle w:val="h5Char1"/>
          <w:rFonts w:eastAsiaTheme="minorEastAsia"/>
          <w:lang w:eastAsia="zh-CN"/>
        </w:rPr>
      </w:pPr>
      <w:bookmarkStart w:id="637" w:name="_Toc53185348"/>
      <w:bookmarkStart w:id="638" w:name="_Toc53185724"/>
      <w:bookmarkStart w:id="639" w:name="_Toc57820201"/>
      <w:bookmarkStart w:id="640" w:name="_Toc57821128"/>
      <w:bookmarkStart w:id="641" w:name="_Toc61183404"/>
      <w:bookmarkStart w:id="642" w:name="_Toc61183798"/>
      <w:bookmarkStart w:id="643" w:name="_Toc61184190"/>
      <w:bookmarkStart w:id="644" w:name="_Toc61184582"/>
      <w:bookmarkStart w:id="645" w:name="_Toc61184972"/>
      <w:r w:rsidRPr="00201F6F">
        <w:rPr>
          <w:rStyle w:val="h5Char1"/>
          <w:rFonts w:hint="eastAsia"/>
        </w:rPr>
        <w:t>6.5.2.2.</w:t>
      </w:r>
      <w:r>
        <w:rPr>
          <w:rStyle w:val="h5Char1"/>
          <w:rFonts w:eastAsiaTheme="minorEastAsia" w:hint="eastAsia"/>
          <w:lang w:eastAsia="zh-CN"/>
        </w:rPr>
        <w:t>2</w:t>
      </w:r>
      <w:r>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637"/>
      <w:bookmarkEnd w:id="638"/>
      <w:bookmarkEnd w:id="639"/>
      <w:bookmarkEnd w:id="640"/>
      <w:bookmarkEnd w:id="641"/>
      <w:bookmarkEnd w:id="642"/>
      <w:bookmarkEnd w:id="643"/>
      <w:bookmarkEnd w:id="644"/>
      <w:bookmarkEnd w:id="645"/>
    </w:p>
    <w:p w14:paraId="4864C66E" w14:textId="77777777" w:rsidR="00A60319" w:rsidRDefault="00A60319" w:rsidP="00A60319">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5D1D3CC1" w14:textId="77777777" w:rsidR="00A60319" w:rsidRDefault="00A60319" w:rsidP="00A60319">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A60319" w14:paraId="14910F61" w14:textId="77777777" w:rsidTr="00A60319">
        <w:trPr>
          <w:jc w:val="center"/>
        </w:trPr>
        <w:tc>
          <w:tcPr>
            <w:tcW w:w="3254" w:type="dxa"/>
            <w:tcBorders>
              <w:top w:val="single" w:sz="4" w:space="0" w:color="auto"/>
              <w:left w:val="single" w:sz="4" w:space="0" w:color="auto"/>
              <w:bottom w:val="single" w:sz="4" w:space="0" w:color="auto"/>
              <w:right w:val="single" w:sz="4" w:space="0" w:color="auto"/>
            </w:tcBorders>
            <w:hideMark/>
          </w:tcPr>
          <w:p w14:paraId="45B0AD4D" w14:textId="77777777" w:rsidR="00A60319" w:rsidRDefault="00A60319" w:rsidP="00A60319">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25F5401C" w14:textId="77777777" w:rsidR="00A60319" w:rsidRDefault="00A60319" w:rsidP="00A60319">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4CA9438B" w14:textId="77777777" w:rsidR="00A60319" w:rsidRDefault="00A60319" w:rsidP="00A60319">
            <w:pPr>
              <w:pStyle w:val="TAH"/>
            </w:pPr>
            <w:r>
              <w:t>Average EVM Level</w:t>
            </w:r>
          </w:p>
        </w:tc>
      </w:tr>
      <w:tr w:rsidR="00A60319" w14:paraId="21CFFF82" w14:textId="77777777" w:rsidTr="00A60319">
        <w:trPr>
          <w:jc w:val="center"/>
        </w:trPr>
        <w:tc>
          <w:tcPr>
            <w:tcW w:w="3254" w:type="dxa"/>
            <w:tcBorders>
              <w:top w:val="single" w:sz="4" w:space="0" w:color="auto"/>
              <w:left w:val="single" w:sz="4" w:space="0" w:color="auto"/>
              <w:bottom w:val="single" w:sz="4" w:space="0" w:color="auto"/>
              <w:right w:val="single" w:sz="4" w:space="0" w:color="auto"/>
            </w:tcBorders>
            <w:hideMark/>
          </w:tcPr>
          <w:p w14:paraId="1C07B496" w14:textId="77777777" w:rsidR="00A60319" w:rsidRDefault="00A60319" w:rsidP="00A60319">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6EA7A8BE" w14:textId="77777777" w:rsidR="00A60319" w:rsidRDefault="00A60319" w:rsidP="00A60319">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31018174" w14:textId="77777777" w:rsidR="00A60319" w:rsidRDefault="00A60319" w:rsidP="00A60319">
            <w:pPr>
              <w:pStyle w:val="TAC"/>
              <w:rPr>
                <w:rFonts w:cs="v5.0.0"/>
              </w:rPr>
            </w:pPr>
            <w:r>
              <w:rPr>
                <w:rFonts w:cs="v5.0.0"/>
              </w:rPr>
              <w:t>17.5</w:t>
            </w:r>
          </w:p>
        </w:tc>
      </w:tr>
      <w:tr w:rsidR="00A60319" w14:paraId="4C87A728" w14:textId="77777777" w:rsidTr="00A60319">
        <w:trPr>
          <w:jc w:val="center"/>
        </w:trPr>
        <w:tc>
          <w:tcPr>
            <w:tcW w:w="3254" w:type="dxa"/>
            <w:tcBorders>
              <w:top w:val="single" w:sz="4" w:space="0" w:color="auto"/>
              <w:left w:val="single" w:sz="4" w:space="0" w:color="auto"/>
              <w:bottom w:val="single" w:sz="4" w:space="0" w:color="auto"/>
              <w:right w:val="single" w:sz="4" w:space="0" w:color="auto"/>
            </w:tcBorders>
            <w:hideMark/>
          </w:tcPr>
          <w:p w14:paraId="4389D2D4" w14:textId="77777777" w:rsidR="00A60319" w:rsidRDefault="00A60319" w:rsidP="00A60319">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1969D620" w14:textId="77777777" w:rsidR="00A60319" w:rsidRDefault="00A60319" w:rsidP="00A60319">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C484B91" w14:textId="77777777" w:rsidR="00A60319" w:rsidRDefault="00A60319" w:rsidP="00A60319">
            <w:pPr>
              <w:pStyle w:val="TAC"/>
              <w:rPr>
                <w:rFonts w:cs="v5.0.0"/>
              </w:rPr>
            </w:pPr>
            <w:r>
              <w:rPr>
                <w:rFonts w:cs="v5.0.0"/>
              </w:rPr>
              <w:t>12.5</w:t>
            </w:r>
          </w:p>
        </w:tc>
      </w:tr>
      <w:tr w:rsidR="00A60319" w14:paraId="7FE00F04" w14:textId="77777777" w:rsidTr="00A60319">
        <w:trPr>
          <w:jc w:val="center"/>
        </w:trPr>
        <w:tc>
          <w:tcPr>
            <w:tcW w:w="3254" w:type="dxa"/>
            <w:tcBorders>
              <w:top w:val="single" w:sz="4" w:space="0" w:color="auto"/>
              <w:left w:val="single" w:sz="4" w:space="0" w:color="auto"/>
              <w:bottom w:val="single" w:sz="4" w:space="0" w:color="auto"/>
              <w:right w:val="single" w:sz="4" w:space="0" w:color="auto"/>
            </w:tcBorders>
            <w:hideMark/>
          </w:tcPr>
          <w:p w14:paraId="0B248D30" w14:textId="77777777" w:rsidR="00A60319" w:rsidRDefault="00A60319" w:rsidP="00A60319">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1449343F" w14:textId="77777777" w:rsidR="00A60319" w:rsidRDefault="00A60319" w:rsidP="00A60319">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7660524" w14:textId="77777777" w:rsidR="00A60319" w:rsidRDefault="00A60319" w:rsidP="00A60319">
            <w:pPr>
              <w:pStyle w:val="TAC"/>
              <w:rPr>
                <w:rFonts w:cs="v5.0.0"/>
              </w:rPr>
            </w:pPr>
            <w:r>
              <w:rPr>
                <w:rFonts w:cs="v5.0.0"/>
                <w:lang w:eastAsia="zh-CN"/>
              </w:rPr>
              <w:t>8</w:t>
            </w:r>
          </w:p>
        </w:tc>
      </w:tr>
      <w:tr w:rsidR="00A60319" w14:paraId="348B960F" w14:textId="77777777" w:rsidTr="00A60319">
        <w:trPr>
          <w:jc w:val="center"/>
        </w:trPr>
        <w:tc>
          <w:tcPr>
            <w:tcW w:w="3254" w:type="dxa"/>
            <w:tcBorders>
              <w:top w:val="single" w:sz="4" w:space="0" w:color="auto"/>
              <w:left w:val="single" w:sz="4" w:space="0" w:color="auto"/>
              <w:bottom w:val="single" w:sz="4" w:space="0" w:color="auto"/>
              <w:right w:val="single" w:sz="4" w:space="0" w:color="auto"/>
            </w:tcBorders>
            <w:hideMark/>
          </w:tcPr>
          <w:p w14:paraId="51ACFD98" w14:textId="77777777" w:rsidR="00A60319" w:rsidRDefault="00A60319" w:rsidP="00A60319">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748994D8" w14:textId="77777777" w:rsidR="00A60319" w:rsidRDefault="00A60319" w:rsidP="00A60319">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D20207F" w14:textId="77777777" w:rsidR="00A60319" w:rsidRDefault="00A60319" w:rsidP="00A60319">
            <w:pPr>
              <w:pStyle w:val="TAC"/>
              <w:rPr>
                <w:rFonts w:cs="v5.0.0"/>
                <w:lang w:eastAsia="zh-CN"/>
              </w:rPr>
            </w:pPr>
            <w:r>
              <w:rPr>
                <w:rFonts w:cs="v5.0.0"/>
                <w:lang w:eastAsia="zh-CN"/>
              </w:rPr>
              <w:t>3.5</w:t>
            </w:r>
          </w:p>
        </w:tc>
      </w:tr>
    </w:tbl>
    <w:p w14:paraId="6A0882D5" w14:textId="77777777" w:rsidR="00A60319" w:rsidRPr="00C05DAD" w:rsidRDefault="00A60319" w:rsidP="00A60319">
      <w:pPr>
        <w:rPr>
          <w:rFonts w:cs="v4.2.0"/>
        </w:rPr>
      </w:pPr>
    </w:p>
    <w:p w14:paraId="639006DC" w14:textId="77777777" w:rsidR="00A60319" w:rsidRPr="004C1C02" w:rsidRDefault="00A60319" w:rsidP="00A60319">
      <w:pPr>
        <w:pStyle w:val="Heading5"/>
        <w:rPr>
          <w:rStyle w:val="h5Char1"/>
        </w:rPr>
      </w:pPr>
      <w:bookmarkStart w:id="646" w:name="_Toc57820202"/>
      <w:bookmarkStart w:id="647" w:name="_Toc57821129"/>
      <w:bookmarkStart w:id="648" w:name="_Toc61183405"/>
      <w:bookmarkStart w:id="649" w:name="_Toc61183799"/>
      <w:bookmarkStart w:id="650" w:name="_Toc61184191"/>
      <w:bookmarkStart w:id="651" w:name="_Toc61184583"/>
      <w:bookmarkStart w:id="652" w:name="_Toc61184973"/>
      <w:bookmarkStart w:id="653" w:name="_Toc29811684"/>
      <w:bookmarkStart w:id="654" w:name="_Toc21127475"/>
      <w:bookmarkStart w:id="655" w:name="_Toc53185349"/>
      <w:bookmarkStart w:id="656" w:name="_Toc53185725"/>
      <w:r>
        <w:rPr>
          <w:rStyle w:val="h5Char1"/>
        </w:rPr>
        <w:t>6.5.2.2.</w:t>
      </w:r>
      <w:r w:rsidRPr="004C1C02">
        <w:rPr>
          <w:rStyle w:val="h5Char1"/>
          <w:rFonts w:hint="eastAsia"/>
        </w:rPr>
        <w:t>3</w:t>
      </w:r>
      <w:r w:rsidRPr="004C1C02">
        <w:rPr>
          <w:rStyle w:val="h5Char1"/>
        </w:rPr>
        <w:tab/>
        <w:t>EVM frame structure for measurement</w:t>
      </w:r>
      <w:bookmarkEnd w:id="646"/>
      <w:bookmarkEnd w:id="647"/>
      <w:bookmarkEnd w:id="648"/>
      <w:bookmarkEnd w:id="649"/>
      <w:bookmarkEnd w:id="650"/>
      <w:bookmarkEnd w:id="651"/>
      <w:bookmarkEnd w:id="652"/>
    </w:p>
    <w:p w14:paraId="27640BD4" w14:textId="77777777" w:rsidR="00A60319" w:rsidRDefault="00A60319" w:rsidP="00A60319">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442678B1" w14:textId="77777777" w:rsidR="00A60319" w:rsidRDefault="00A60319" w:rsidP="00A60319">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12F0EC61" w14:textId="77777777" w:rsidR="00A60319" w:rsidRPr="00BE2590" w:rsidRDefault="00A60319" w:rsidP="00A60319">
      <w:bookmarkStart w:id="657" w:name="_Toc29811688"/>
      <w:bookmarkStart w:id="658" w:name="_Toc21127479"/>
      <w:bookmarkStart w:id="659" w:name="_Toc53185351"/>
      <w:bookmarkStart w:id="660" w:name="_Toc53185727"/>
      <w:bookmarkEnd w:id="653"/>
      <w:bookmarkEnd w:id="654"/>
      <w:bookmarkEnd w:id="655"/>
      <w:bookmarkEnd w:id="656"/>
    </w:p>
    <w:p w14:paraId="3FA9030E" w14:textId="77777777" w:rsidR="00A60319" w:rsidRDefault="00A60319" w:rsidP="00A60319">
      <w:pPr>
        <w:pStyle w:val="Heading3"/>
      </w:pPr>
      <w:bookmarkStart w:id="661" w:name="_Toc57820203"/>
      <w:bookmarkStart w:id="662" w:name="_Toc57821130"/>
      <w:bookmarkStart w:id="663" w:name="_Toc61183406"/>
      <w:bookmarkStart w:id="664" w:name="_Toc61183800"/>
      <w:bookmarkStart w:id="665" w:name="_Toc61184192"/>
      <w:bookmarkStart w:id="666" w:name="_Toc61184584"/>
      <w:bookmarkStart w:id="667" w:name="_Toc61184974"/>
      <w:r>
        <w:t>6.5.3</w:t>
      </w:r>
      <w:r>
        <w:tab/>
        <w:t>Time alignment error</w:t>
      </w:r>
      <w:bookmarkEnd w:id="657"/>
      <w:bookmarkEnd w:id="658"/>
      <w:bookmarkEnd w:id="659"/>
      <w:bookmarkEnd w:id="660"/>
      <w:bookmarkEnd w:id="661"/>
      <w:bookmarkEnd w:id="662"/>
      <w:bookmarkEnd w:id="663"/>
      <w:bookmarkEnd w:id="664"/>
      <w:bookmarkEnd w:id="665"/>
      <w:bookmarkEnd w:id="666"/>
      <w:bookmarkEnd w:id="667"/>
    </w:p>
    <w:p w14:paraId="51E7044E" w14:textId="77777777" w:rsidR="00A60319" w:rsidRPr="00124B40" w:rsidRDefault="00A60319" w:rsidP="00A60319">
      <w:pPr>
        <w:pStyle w:val="Heading4"/>
      </w:pPr>
      <w:bookmarkStart w:id="668" w:name="_Toc53185352"/>
      <w:bookmarkStart w:id="669" w:name="_Toc53185728"/>
      <w:bookmarkStart w:id="670" w:name="_Toc57820204"/>
      <w:bookmarkStart w:id="671" w:name="_Toc57821131"/>
      <w:bookmarkStart w:id="672" w:name="_Toc61183407"/>
      <w:bookmarkStart w:id="673" w:name="_Toc61183801"/>
      <w:bookmarkStart w:id="674" w:name="_Toc61184193"/>
      <w:bookmarkStart w:id="675" w:name="_Toc61184585"/>
      <w:bookmarkStart w:id="676" w:name="_Toc61184975"/>
      <w:r>
        <w:rPr>
          <w:rFonts w:hint="eastAsia"/>
        </w:rPr>
        <w:t>6.5.3.1</w:t>
      </w:r>
      <w:r w:rsidRPr="007E346D">
        <w:tab/>
      </w:r>
      <w:r>
        <w:rPr>
          <w:rFonts w:hint="eastAsia"/>
        </w:rPr>
        <w:t>IAB-DU t</w:t>
      </w:r>
      <w:r>
        <w:t>ime alignment error</w:t>
      </w:r>
      <w:bookmarkEnd w:id="668"/>
      <w:bookmarkEnd w:id="669"/>
      <w:bookmarkEnd w:id="670"/>
      <w:bookmarkEnd w:id="671"/>
      <w:bookmarkEnd w:id="672"/>
      <w:bookmarkEnd w:id="673"/>
      <w:bookmarkEnd w:id="674"/>
      <w:bookmarkEnd w:id="675"/>
      <w:bookmarkEnd w:id="676"/>
    </w:p>
    <w:p w14:paraId="269D0479" w14:textId="77777777" w:rsidR="00A60319" w:rsidRPr="00C24186" w:rsidRDefault="00A60319" w:rsidP="00A60319">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70C14B27" w14:textId="77777777" w:rsidR="00A60319" w:rsidRDefault="00A60319" w:rsidP="00A60319">
      <w:pPr>
        <w:pStyle w:val="Heading2"/>
        <w:rPr>
          <w:lang w:eastAsia="zh-CN"/>
        </w:rPr>
      </w:pPr>
      <w:bookmarkStart w:id="677" w:name="_Toc53185353"/>
      <w:bookmarkStart w:id="678" w:name="_Toc53185729"/>
      <w:bookmarkStart w:id="679" w:name="_Toc57820205"/>
      <w:bookmarkStart w:id="680" w:name="_Toc57821132"/>
      <w:bookmarkStart w:id="681" w:name="_Toc61183408"/>
      <w:bookmarkStart w:id="682" w:name="_Toc61183802"/>
      <w:bookmarkStart w:id="683" w:name="_Toc61184194"/>
      <w:bookmarkStart w:id="684" w:name="_Toc61184586"/>
      <w:bookmarkStart w:id="685" w:name="_Toc61184976"/>
      <w:r w:rsidRPr="007E346D">
        <w:t>6.6</w:t>
      </w:r>
      <w:r w:rsidRPr="007E346D">
        <w:tab/>
        <w:t>Unwanted emissions</w:t>
      </w:r>
      <w:bookmarkEnd w:id="585"/>
      <w:bookmarkEnd w:id="586"/>
      <w:bookmarkEnd w:id="677"/>
      <w:bookmarkEnd w:id="678"/>
      <w:bookmarkEnd w:id="679"/>
      <w:bookmarkEnd w:id="680"/>
      <w:bookmarkEnd w:id="681"/>
      <w:bookmarkEnd w:id="682"/>
      <w:bookmarkEnd w:id="683"/>
      <w:bookmarkEnd w:id="684"/>
      <w:bookmarkEnd w:id="685"/>
    </w:p>
    <w:p w14:paraId="426D1606" w14:textId="77777777" w:rsidR="00A60319" w:rsidRDefault="00A60319" w:rsidP="00A60319">
      <w:pPr>
        <w:pStyle w:val="Heading3"/>
      </w:pPr>
      <w:bookmarkStart w:id="686" w:name="_Toc45893463"/>
      <w:bookmarkStart w:id="687" w:name="_Toc44712150"/>
      <w:bookmarkStart w:id="688" w:name="_Toc37267548"/>
      <w:bookmarkStart w:id="689" w:name="_Toc37260160"/>
      <w:bookmarkStart w:id="690" w:name="_Toc36817244"/>
      <w:bookmarkStart w:id="691" w:name="_Toc29811692"/>
      <w:bookmarkStart w:id="692" w:name="_Toc21127483"/>
      <w:bookmarkStart w:id="693" w:name="_Toc53185354"/>
      <w:bookmarkStart w:id="694" w:name="_Toc53185730"/>
      <w:bookmarkStart w:id="695" w:name="_Toc57820206"/>
      <w:bookmarkStart w:id="696" w:name="_Toc57821133"/>
      <w:bookmarkStart w:id="697" w:name="_Toc61183409"/>
      <w:bookmarkStart w:id="698" w:name="_Toc61183803"/>
      <w:bookmarkStart w:id="699" w:name="_Toc61184195"/>
      <w:bookmarkStart w:id="700" w:name="_Toc61184587"/>
      <w:bookmarkStart w:id="701" w:name="_Toc61184977"/>
      <w:r>
        <w:t>6.6.1</w:t>
      </w:r>
      <w:r>
        <w:tab/>
        <w:t>General</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DF2AB95" w14:textId="77777777" w:rsidR="00A60319" w:rsidRDefault="00A60319" w:rsidP="00A60319">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1AD774E" w14:textId="77777777" w:rsidR="00A60319" w:rsidRDefault="00A60319" w:rsidP="00A60319">
      <w:pPr>
        <w:rPr>
          <w:rFonts w:cs="v5.0.0"/>
          <w:lang w:eastAsia="zh-CN"/>
        </w:rPr>
      </w:pPr>
      <w:r>
        <w:rPr>
          <w:rFonts w:cs="v5.0.0"/>
        </w:rPr>
        <w:t xml:space="preserve">The out-of-band emissions requirement for the IAB-DU and IAB-MT transmitter is specified both in terms of </w:t>
      </w:r>
      <w:bookmarkStart w:id="702" w:name="_Hlk497217795"/>
      <w:r>
        <w:rPr>
          <w:rFonts w:cs="v5.0.0"/>
        </w:rPr>
        <w:t xml:space="preserve">Adjacent Channel Leakage </w:t>
      </w:r>
      <w:proofErr w:type="gramStart"/>
      <w:r>
        <w:rPr>
          <w:rFonts w:cs="v5.0.0"/>
        </w:rPr>
        <w:t>power</w:t>
      </w:r>
      <w:proofErr w:type="gramEnd"/>
      <w:r>
        <w:rPr>
          <w:rFonts w:cs="v5.0.0"/>
        </w:rPr>
        <w:t xml:space="preserve"> Ratio </w:t>
      </w:r>
      <w:bookmarkEnd w:id="702"/>
      <w:r>
        <w:rPr>
          <w:rFonts w:cs="v5.0.0"/>
        </w:rPr>
        <w:t xml:space="preserve">(ACLR) and </w:t>
      </w:r>
      <w:r>
        <w:rPr>
          <w:rFonts w:cs="v5.0.0"/>
          <w:i/>
        </w:rPr>
        <w:t>operating band</w:t>
      </w:r>
      <w:r>
        <w:rPr>
          <w:rFonts w:cs="v5.0.0"/>
        </w:rPr>
        <w:t xml:space="preserve"> unwanted emissions (OBUE).</w:t>
      </w:r>
    </w:p>
    <w:p w14:paraId="46C6AEB2" w14:textId="77777777" w:rsidR="00A60319" w:rsidRDefault="00A60319" w:rsidP="00A60319">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4F28C7D1" w14:textId="77777777" w:rsidR="00A60319" w:rsidRDefault="00A60319" w:rsidP="00A60319">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tables 6.6.1-1 and 6.6.1-2 for the NR </w:t>
      </w:r>
      <w:r>
        <w:rPr>
          <w:rFonts w:cs="v5.0.0"/>
          <w:i/>
        </w:rPr>
        <w:t>operating bands</w:t>
      </w:r>
      <w:r>
        <w:rPr>
          <w:rFonts w:cs="v5.0.0"/>
        </w:rPr>
        <w:t>.</w:t>
      </w:r>
    </w:p>
    <w:p w14:paraId="6A867F01" w14:textId="77777777" w:rsidR="00A60319" w:rsidRPr="009873ED" w:rsidRDefault="00A60319" w:rsidP="00A60319">
      <w:pPr>
        <w:pStyle w:val="TH"/>
        <w:rPr>
          <w:iCs/>
        </w:rPr>
      </w:pPr>
      <w:r>
        <w:lastRenderedPageBreak/>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A60319" w14:paraId="2580AB4E" w14:textId="77777777" w:rsidTr="00A60319">
        <w:trPr>
          <w:jc w:val="center"/>
        </w:trPr>
        <w:tc>
          <w:tcPr>
            <w:tcW w:w="1557" w:type="dxa"/>
            <w:tcBorders>
              <w:top w:val="single" w:sz="4" w:space="0" w:color="auto"/>
              <w:left w:val="single" w:sz="4" w:space="0" w:color="auto"/>
              <w:bottom w:val="single" w:sz="4" w:space="0" w:color="auto"/>
              <w:right w:val="single" w:sz="4" w:space="0" w:color="auto"/>
            </w:tcBorders>
            <w:hideMark/>
          </w:tcPr>
          <w:p w14:paraId="44C340A6" w14:textId="77777777" w:rsidR="00A60319" w:rsidRDefault="00A60319" w:rsidP="00A60319">
            <w:pPr>
              <w:pStyle w:val="TAH"/>
              <w:rPr>
                <w:lang w:eastAsia="zh-CN"/>
              </w:rPr>
            </w:pPr>
            <w:bookmarkStart w:id="703" w:name="OLE_LINK95"/>
            <w:bookmarkStart w:id="704"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119400BE" w14:textId="77777777" w:rsidR="00A60319" w:rsidRDefault="00A60319" w:rsidP="00A60319">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75ED23BB" w14:textId="77777777" w:rsidR="00A60319" w:rsidRDefault="00A60319" w:rsidP="00A60319">
            <w:pPr>
              <w:pStyle w:val="TAH"/>
            </w:pPr>
            <w:proofErr w:type="spellStart"/>
            <w:r>
              <w:t>Δf</w:t>
            </w:r>
            <w:r>
              <w:rPr>
                <w:vertAlign w:val="subscript"/>
              </w:rPr>
              <w:t>OBUE</w:t>
            </w:r>
            <w:proofErr w:type="spellEnd"/>
            <w:r>
              <w:t xml:space="preserve"> (MHz)</w:t>
            </w:r>
          </w:p>
        </w:tc>
      </w:tr>
      <w:tr w:rsidR="00A60319" w14:paraId="622BE3A7" w14:textId="77777777" w:rsidTr="00A60319">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5438983E" w14:textId="77777777" w:rsidR="00A60319" w:rsidRDefault="00A60319" w:rsidP="00A60319">
            <w:pPr>
              <w:pStyle w:val="TAC"/>
              <w:rPr>
                <w:lang w:eastAsia="zh-CN"/>
              </w:rPr>
            </w:pPr>
            <w:bookmarkStart w:id="705"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1A355240" w14:textId="77777777" w:rsidR="00A60319" w:rsidRDefault="00A60319" w:rsidP="00A60319">
            <w:pPr>
              <w:pStyle w:val="TAC"/>
            </w:pPr>
            <w:bookmarkStart w:id="706" w:name="OLE_LINK66"/>
            <w:bookmarkStart w:id="707" w:name="OLE_LINK69"/>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bookmarkStart w:id="708" w:name="OLE_LINK21"/>
            <w:r>
              <w:t xml:space="preserve">&lt; </w:t>
            </w:r>
            <w:bookmarkEnd w:id="708"/>
            <w:r>
              <w:t xml:space="preserve">100 MHz  </w:t>
            </w:r>
            <w:bookmarkEnd w:id="706"/>
            <w:bookmarkEnd w:id="707"/>
          </w:p>
        </w:tc>
        <w:tc>
          <w:tcPr>
            <w:tcW w:w="1292" w:type="dxa"/>
            <w:tcBorders>
              <w:top w:val="single" w:sz="4" w:space="0" w:color="auto"/>
              <w:left w:val="single" w:sz="4" w:space="0" w:color="auto"/>
              <w:bottom w:val="single" w:sz="4" w:space="0" w:color="auto"/>
              <w:right w:val="single" w:sz="4" w:space="0" w:color="auto"/>
            </w:tcBorders>
            <w:hideMark/>
          </w:tcPr>
          <w:p w14:paraId="0AA11EEB" w14:textId="77777777" w:rsidR="00A60319" w:rsidRDefault="00A60319" w:rsidP="00A60319">
            <w:pPr>
              <w:pStyle w:val="TAC"/>
            </w:pPr>
            <w:bookmarkStart w:id="709" w:name="OLE_LINK64"/>
            <w:bookmarkStart w:id="710" w:name="OLE_LINK65"/>
            <w:r>
              <w:t xml:space="preserve">10 </w:t>
            </w:r>
            <w:bookmarkEnd w:id="709"/>
            <w:bookmarkEnd w:id="710"/>
          </w:p>
        </w:tc>
      </w:tr>
      <w:tr w:rsidR="00A60319" w14:paraId="4674488D" w14:textId="77777777" w:rsidTr="00A60319">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48C9660B" w14:textId="77777777" w:rsidR="00A60319" w:rsidRDefault="00A60319" w:rsidP="00A60319">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715C8ECE" w14:textId="77777777" w:rsidR="00A60319" w:rsidRDefault="00A60319" w:rsidP="00A60319">
            <w:pPr>
              <w:pStyle w:val="TAC"/>
              <w:rPr>
                <w:b/>
              </w:rPr>
            </w:pPr>
            <w:r>
              <w:rPr>
                <w:lang w:eastAsia="zh-CN"/>
              </w:rPr>
              <w:t>100 MHz</w:t>
            </w:r>
            <w:r>
              <w:t xml:space="preserve"> </w:t>
            </w:r>
            <w:r>
              <w:sym w:font="Symbol" w:char="F0A3"/>
            </w:r>
            <w:r>
              <w:rPr>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06DF7ABD" w14:textId="77777777" w:rsidR="00A60319" w:rsidRDefault="00A60319" w:rsidP="00A60319">
            <w:pPr>
              <w:pStyle w:val="TAC"/>
            </w:pPr>
            <w:r>
              <w:t xml:space="preserve">40 </w:t>
            </w:r>
          </w:p>
        </w:tc>
        <w:bookmarkEnd w:id="705"/>
      </w:tr>
      <w:bookmarkEnd w:id="703"/>
      <w:bookmarkEnd w:id="704"/>
    </w:tbl>
    <w:p w14:paraId="76102349" w14:textId="77777777" w:rsidR="00A60319" w:rsidRDefault="00A60319" w:rsidP="00A60319"/>
    <w:p w14:paraId="64268E18" w14:textId="77777777" w:rsidR="00A60319" w:rsidRPr="009873ED" w:rsidRDefault="00A60319" w:rsidP="00A60319">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A60319" w14:paraId="456B43D0" w14:textId="77777777" w:rsidTr="00A60319">
        <w:trPr>
          <w:jc w:val="center"/>
        </w:trPr>
        <w:tc>
          <w:tcPr>
            <w:tcW w:w="0" w:type="auto"/>
            <w:tcBorders>
              <w:top w:val="single" w:sz="4" w:space="0" w:color="auto"/>
              <w:left w:val="single" w:sz="4" w:space="0" w:color="auto"/>
              <w:bottom w:val="single" w:sz="4" w:space="0" w:color="auto"/>
              <w:right w:val="single" w:sz="4" w:space="0" w:color="auto"/>
            </w:tcBorders>
            <w:hideMark/>
          </w:tcPr>
          <w:p w14:paraId="3626222F" w14:textId="77777777" w:rsidR="00A60319" w:rsidRDefault="00A60319" w:rsidP="00A60319">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6FFA3B64" w14:textId="77777777" w:rsidR="00A60319" w:rsidRDefault="00A60319" w:rsidP="00A60319">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DC54EC1" w14:textId="77777777" w:rsidR="00A60319" w:rsidRDefault="00A60319" w:rsidP="00A60319">
            <w:pPr>
              <w:pStyle w:val="TAH"/>
            </w:pPr>
            <w:proofErr w:type="spellStart"/>
            <w:r>
              <w:t>Δf</w:t>
            </w:r>
            <w:r>
              <w:rPr>
                <w:vertAlign w:val="subscript"/>
              </w:rPr>
              <w:t>OBUE</w:t>
            </w:r>
            <w:proofErr w:type="spellEnd"/>
            <w:r>
              <w:t xml:space="preserve"> (MHz)</w:t>
            </w:r>
          </w:p>
        </w:tc>
      </w:tr>
      <w:tr w:rsidR="00A60319" w14:paraId="07112D6A" w14:textId="77777777" w:rsidTr="00A6031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F156C96" w14:textId="77777777" w:rsidR="00A60319" w:rsidRDefault="00A60319" w:rsidP="00A60319">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33F39128" w14:textId="77777777" w:rsidR="00A60319" w:rsidRDefault="00A60319" w:rsidP="00A60319">
            <w:pPr>
              <w:pStyle w:val="TAC"/>
            </w:pP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22147D21" w14:textId="77777777" w:rsidR="00A60319" w:rsidRDefault="00A60319" w:rsidP="00A60319">
            <w:pPr>
              <w:pStyle w:val="TAC"/>
            </w:pPr>
            <w:r>
              <w:t xml:space="preserve">10 </w:t>
            </w:r>
          </w:p>
        </w:tc>
      </w:tr>
      <w:tr w:rsidR="00A60319" w14:paraId="25EE7252" w14:textId="77777777" w:rsidTr="00A6031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07E77E" w14:textId="77777777" w:rsidR="00A60319" w:rsidRDefault="00A60319" w:rsidP="00A603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89826" w14:textId="77777777" w:rsidR="00A60319" w:rsidRDefault="00A60319" w:rsidP="00A60319">
            <w:pPr>
              <w:pStyle w:val="TAC"/>
              <w:rPr>
                <w:b/>
              </w:rPr>
            </w:pPr>
            <w:r>
              <w:rPr>
                <w:lang w:eastAsia="zh-CN"/>
              </w:rPr>
              <w:t>100 MHz</w:t>
            </w:r>
            <w:r>
              <w:t xml:space="preserve"> </w:t>
            </w:r>
            <w:r>
              <w:sym w:font="Symbol" w:char="F0A3"/>
            </w:r>
            <w:r>
              <w:rPr>
                <w:lang w:eastAsia="zh-CN"/>
              </w:rPr>
              <w:t xml:space="preserve">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1F01DFAB" w14:textId="77777777" w:rsidR="00A60319" w:rsidRDefault="00A60319" w:rsidP="00A60319">
            <w:pPr>
              <w:pStyle w:val="TAC"/>
            </w:pPr>
            <w:r>
              <w:t xml:space="preserve">40 </w:t>
            </w:r>
          </w:p>
        </w:tc>
      </w:tr>
    </w:tbl>
    <w:p w14:paraId="47A48D67" w14:textId="77777777" w:rsidR="00A60319" w:rsidRDefault="00A60319" w:rsidP="00A60319"/>
    <w:p w14:paraId="0ED18B8D" w14:textId="77777777" w:rsidR="00A60319" w:rsidRDefault="00A60319" w:rsidP="00A60319">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17E35F9D" w14:textId="77777777" w:rsidR="00A60319" w:rsidRDefault="00A60319" w:rsidP="00A60319">
      <w:pPr>
        <w:rPr>
          <w:rFonts w:cs="v5.0.0"/>
        </w:rPr>
      </w:pPr>
      <w:r>
        <w:rPr>
          <w:rFonts w:cs="v5.0.0"/>
        </w:rPr>
        <w:t>There is in addition a requirement for occupied bandwidth.</w:t>
      </w:r>
    </w:p>
    <w:p w14:paraId="08D7D724" w14:textId="77777777" w:rsidR="00A60319" w:rsidRDefault="00A60319" w:rsidP="00A60319">
      <w:pPr>
        <w:pStyle w:val="Heading3"/>
      </w:pPr>
      <w:bookmarkStart w:id="711" w:name="_Toc45893464"/>
      <w:bookmarkStart w:id="712" w:name="_Toc44712151"/>
      <w:bookmarkStart w:id="713" w:name="_Toc37267549"/>
      <w:bookmarkStart w:id="714" w:name="_Toc37260161"/>
      <w:bookmarkStart w:id="715" w:name="_Toc36817245"/>
      <w:bookmarkStart w:id="716" w:name="_Toc29811693"/>
      <w:bookmarkStart w:id="717" w:name="_Toc21127484"/>
      <w:bookmarkStart w:id="718" w:name="_Toc53185355"/>
      <w:bookmarkStart w:id="719" w:name="_Toc53185731"/>
      <w:bookmarkStart w:id="720" w:name="_Toc57820207"/>
      <w:bookmarkStart w:id="721" w:name="_Toc57821134"/>
      <w:bookmarkStart w:id="722" w:name="_Toc61183410"/>
      <w:bookmarkStart w:id="723" w:name="_Toc61183804"/>
      <w:bookmarkStart w:id="724" w:name="_Toc61184196"/>
      <w:bookmarkStart w:id="725" w:name="_Toc61184588"/>
      <w:bookmarkStart w:id="726" w:name="_Toc61184978"/>
      <w:r>
        <w:t>6.6.2</w:t>
      </w:r>
      <w:r>
        <w:tab/>
        <w:t>Occupied bandwidth</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B653008" w14:textId="77777777" w:rsidR="00A60319" w:rsidRDefault="00A60319" w:rsidP="00A60319">
      <w:pPr>
        <w:pStyle w:val="Heading4"/>
      </w:pPr>
      <w:bookmarkStart w:id="727" w:name="_Toc45893465"/>
      <w:bookmarkStart w:id="728" w:name="_Toc44712152"/>
      <w:bookmarkStart w:id="729" w:name="_Toc37267550"/>
      <w:bookmarkStart w:id="730" w:name="_Toc37260162"/>
      <w:bookmarkStart w:id="731" w:name="_Toc36817246"/>
      <w:bookmarkStart w:id="732" w:name="_Toc29811694"/>
      <w:bookmarkStart w:id="733" w:name="_Toc21127485"/>
      <w:bookmarkStart w:id="734" w:name="_Toc53185356"/>
      <w:bookmarkStart w:id="735" w:name="_Toc53185732"/>
      <w:bookmarkStart w:id="736" w:name="_Toc57820208"/>
      <w:bookmarkStart w:id="737" w:name="_Toc57821135"/>
      <w:bookmarkStart w:id="738" w:name="_Toc61183411"/>
      <w:bookmarkStart w:id="739" w:name="_Toc61183805"/>
      <w:bookmarkStart w:id="740" w:name="_Toc61184197"/>
      <w:bookmarkStart w:id="741" w:name="_Toc61184589"/>
      <w:bookmarkStart w:id="742" w:name="_Toc61184979"/>
      <w:r>
        <w:t>6.6.2.1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3F08656" w14:textId="77777777" w:rsidR="00A60319" w:rsidRDefault="00A60319" w:rsidP="00A60319">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4D5E6C81" w14:textId="77777777" w:rsidR="00A60319" w:rsidRDefault="00A60319" w:rsidP="00A60319">
      <w:r>
        <w:t xml:space="preserve">The value of </w:t>
      </w:r>
      <w:r>
        <w:rPr>
          <w:rFonts w:ascii="Symbol" w:hAnsi="Symbol" w:cs="v4.2.0"/>
        </w:rPr>
        <w:t></w:t>
      </w:r>
      <w:r>
        <w:t>/2 shall be taken as 0.5%.</w:t>
      </w:r>
    </w:p>
    <w:p w14:paraId="3A7573D8" w14:textId="77777777" w:rsidR="00A60319" w:rsidRDefault="00A60319" w:rsidP="00A60319">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6E9FD49" w14:textId="77777777" w:rsidR="00A60319" w:rsidRDefault="00A60319" w:rsidP="00A60319">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9A6AEDE" w14:textId="77777777" w:rsidR="00A60319" w:rsidRDefault="00A60319" w:rsidP="00A60319">
      <w:pPr>
        <w:pStyle w:val="Heading4"/>
      </w:pPr>
      <w:bookmarkStart w:id="743" w:name="_Toc45893466"/>
      <w:bookmarkStart w:id="744" w:name="_Toc44712153"/>
      <w:bookmarkStart w:id="745" w:name="_Toc37267551"/>
      <w:bookmarkStart w:id="746" w:name="_Toc37260163"/>
      <w:bookmarkStart w:id="747" w:name="_Toc36817247"/>
      <w:bookmarkStart w:id="748" w:name="_Toc29811695"/>
      <w:bookmarkStart w:id="749" w:name="_Toc21127486"/>
      <w:bookmarkStart w:id="750" w:name="_Toc53185357"/>
      <w:bookmarkStart w:id="751" w:name="_Toc53185733"/>
      <w:bookmarkStart w:id="752" w:name="_Toc57820209"/>
      <w:bookmarkStart w:id="753" w:name="_Toc57821136"/>
      <w:bookmarkStart w:id="754" w:name="_Toc61183412"/>
      <w:bookmarkStart w:id="755" w:name="_Toc61183806"/>
      <w:bookmarkStart w:id="756" w:name="_Toc61184198"/>
      <w:bookmarkStart w:id="757" w:name="_Toc61184590"/>
      <w:bookmarkStart w:id="758" w:name="_Toc61184980"/>
      <w:r>
        <w:t>6.6.2.2</w:t>
      </w:r>
      <w:r>
        <w:tab/>
        <w:t xml:space="preserve">Minimum requirement for </w:t>
      </w:r>
      <w:r>
        <w:rPr>
          <w:i/>
        </w:rPr>
        <w:t xml:space="preserve">IAB-DU </w:t>
      </w:r>
      <w:r>
        <w:rPr>
          <w:rFonts w:eastAsia="SimSun"/>
          <w:i/>
          <w:iCs/>
          <w:lang w:val="en-US" w:eastAsia="zh-CN"/>
        </w:rPr>
        <w:t xml:space="preserve">type </w:t>
      </w:r>
      <w:r>
        <w:rPr>
          <w:i/>
        </w:rPr>
        <w:t>1-H</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A8F29DB" w14:textId="77777777" w:rsidR="00A60319" w:rsidRDefault="00A60319" w:rsidP="00A60319">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51457AAB" w14:textId="77777777" w:rsidR="00A60319" w:rsidRDefault="00A60319" w:rsidP="00A60319">
      <w:pPr>
        <w:pStyle w:val="Heading4"/>
        <w:rPr>
          <w:i/>
        </w:rPr>
      </w:pPr>
      <w:bookmarkStart w:id="759" w:name="_Toc53185358"/>
      <w:bookmarkStart w:id="760" w:name="_Toc53185734"/>
      <w:bookmarkStart w:id="761" w:name="_Toc57820210"/>
      <w:bookmarkStart w:id="762" w:name="_Toc57821137"/>
      <w:bookmarkStart w:id="763" w:name="_Toc61183413"/>
      <w:bookmarkStart w:id="764" w:name="_Toc61183807"/>
      <w:bookmarkStart w:id="765" w:name="_Toc61184199"/>
      <w:bookmarkStart w:id="766" w:name="_Toc61184591"/>
      <w:bookmarkStart w:id="767" w:name="_Toc61184981"/>
      <w:r>
        <w:t>6.6.2.3</w:t>
      </w:r>
      <w:r>
        <w:tab/>
        <w:t xml:space="preserve">Minimum requirement for </w:t>
      </w:r>
      <w:r>
        <w:rPr>
          <w:i/>
        </w:rPr>
        <w:t xml:space="preserve">IAB-MT </w:t>
      </w:r>
      <w:r>
        <w:rPr>
          <w:rFonts w:eastAsia="SimSun"/>
          <w:i/>
          <w:iCs/>
          <w:lang w:val="en-US" w:eastAsia="zh-CN"/>
        </w:rPr>
        <w:t xml:space="preserve">type </w:t>
      </w:r>
      <w:r>
        <w:rPr>
          <w:i/>
        </w:rPr>
        <w:t>1-H</w:t>
      </w:r>
      <w:bookmarkEnd w:id="759"/>
      <w:bookmarkEnd w:id="760"/>
      <w:bookmarkEnd w:id="761"/>
      <w:bookmarkEnd w:id="762"/>
      <w:bookmarkEnd w:id="763"/>
      <w:bookmarkEnd w:id="764"/>
      <w:bookmarkEnd w:id="765"/>
      <w:bookmarkEnd w:id="766"/>
      <w:bookmarkEnd w:id="767"/>
    </w:p>
    <w:p w14:paraId="717FD03A" w14:textId="77777777" w:rsidR="00A60319" w:rsidRPr="00743313" w:rsidRDefault="00A60319" w:rsidP="00A60319">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4F6446AB" w14:textId="77777777" w:rsidR="00A60319" w:rsidRDefault="00A60319" w:rsidP="00A60319">
      <w:pPr>
        <w:pStyle w:val="Heading3"/>
      </w:pPr>
      <w:bookmarkStart w:id="768" w:name="_Toc45893467"/>
      <w:bookmarkStart w:id="769" w:name="_Toc44712154"/>
      <w:bookmarkStart w:id="770" w:name="_Toc37267552"/>
      <w:bookmarkStart w:id="771" w:name="_Toc37260164"/>
      <w:bookmarkStart w:id="772" w:name="_Toc36817248"/>
      <w:bookmarkStart w:id="773" w:name="_Toc29811696"/>
      <w:bookmarkStart w:id="774" w:name="_Toc21127487"/>
      <w:bookmarkStart w:id="775" w:name="_Toc53185359"/>
      <w:bookmarkStart w:id="776" w:name="_Toc53185735"/>
      <w:bookmarkStart w:id="777" w:name="_Toc57820211"/>
      <w:bookmarkStart w:id="778" w:name="_Toc57821138"/>
      <w:bookmarkStart w:id="779" w:name="_Toc61183414"/>
      <w:bookmarkStart w:id="780" w:name="_Toc61183808"/>
      <w:bookmarkStart w:id="781" w:name="_Toc61184200"/>
      <w:bookmarkStart w:id="782" w:name="_Toc61184592"/>
      <w:bookmarkStart w:id="783" w:name="_Toc61184982"/>
      <w:r>
        <w:t>6.6.3</w:t>
      </w:r>
      <w:r>
        <w:tab/>
        <w:t>Adjacent Channel Leakage Power Ratio</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4F7E2DD" w14:textId="77777777" w:rsidR="00A60319" w:rsidRDefault="00A60319" w:rsidP="00A60319">
      <w:pPr>
        <w:pStyle w:val="Heading4"/>
      </w:pPr>
      <w:bookmarkStart w:id="784" w:name="_Toc45893468"/>
      <w:bookmarkStart w:id="785" w:name="_Toc44712155"/>
      <w:bookmarkStart w:id="786" w:name="_Toc37267553"/>
      <w:bookmarkStart w:id="787" w:name="_Toc37260165"/>
      <w:bookmarkStart w:id="788" w:name="_Toc36817249"/>
      <w:bookmarkStart w:id="789" w:name="_Toc29811697"/>
      <w:bookmarkStart w:id="790" w:name="_Toc21127488"/>
      <w:bookmarkStart w:id="791" w:name="_Toc53185360"/>
      <w:bookmarkStart w:id="792" w:name="_Toc53185736"/>
      <w:bookmarkStart w:id="793" w:name="_Toc57820212"/>
      <w:bookmarkStart w:id="794" w:name="_Toc57821139"/>
      <w:bookmarkStart w:id="795" w:name="_Toc61183415"/>
      <w:bookmarkStart w:id="796" w:name="_Toc61183809"/>
      <w:bookmarkStart w:id="797" w:name="_Toc61184201"/>
      <w:bookmarkStart w:id="798" w:name="_Toc61184593"/>
      <w:bookmarkStart w:id="799" w:name="_Toc61184983"/>
      <w:r>
        <w:t>6.6.3.1</w:t>
      </w:r>
      <w:r>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4C722D5" w14:textId="77777777" w:rsidR="00A60319" w:rsidRDefault="00A60319" w:rsidP="00A60319">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26902A76" w14:textId="77777777" w:rsidR="00A60319" w:rsidRDefault="00A60319" w:rsidP="00A60319">
      <w:bookmarkStart w:id="800"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3B9A59F" w14:textId="77777777" w:rsidR="00A60319" w:rsidRDefault="00A60319" w:rsidP="00A60319">
      <w:bookmarkStart w:id="801"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801"/>
    <w:p w14:paraId="04137372" w14:textId="77777777" w:rsidR="00A60319" w:rsidRDefault="00A60319" w:rsidP="00A60319">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800"/>
    <w:p w14:paraId="7940961B" w14:textId="77777777" w:rsidR="00A60319" w:rsidRDefault="00A60319" w:rsidP="00A60319">
      <w:r>
        <w:lastRenderedPageBreak/>
        <w:t xml:space="preserve">The requirement shall apply during the </w:t>
      </w:r>
      <w:r>
        <w:rPr>
          <w:i/>
        </w:rPr>
        <w:t>transmitter ON period</w:t>
      </w:r>
      <w:r>
        <w:t>.</w:t>
      </w:r>
    </w:p>
    <w:p w14:paraId="3DCB84C4" w14:textId="77777777" w:rsidR="00A60319" w:rsidRDefault="00A60319" w:rsidP="00A60319">
      <w:pPr>
        <w:pStyle w:val="Heading4"/>
      </w:pPr>
      <w:bookmarkStart w:id="802" w:name="_Toc45893469"/>
      <w:bookmarkStart w:id="803" w:name="_Toc44712156"/>
      <w:bookmarkStart w:id="804" w:name="_Toc37267554"/>
      <w:bookmarkStart w:id="805" w:name="_Toc37260166"/>
      <w:bookmarkStart w:id="806" w:name="_Toc36817250"/>
      <w:bookmarkStart w:id="807" w:name="_Toc29811698"/>
      <w:bookmarkStart w:id="808" w:name="_Toc13080199"/>
      <w:bookmarkStart w:id="809" w:name="_Toc53185361"/>
      <w:bookmarkStart w:id="810" w:name="_Toc53185737"/>
      <w:bookmarkStart w:id="811" w:name="_Toc57820213"/>
      <w:bookmarkStart w:id="812" w:name="_Toc57821140"/>
      <w:bookmarkStart w:id="813" w:name="_Toc61183416"/>
      <w:bookmarkStart w:id="814" w:name="_Toc61183810"/>
      <w:bookmarkStart w:id="815" w:name="_Toc61184202"/>
      <w:bookmarkStart w:id="816" w:name="_Toc61184594"/>
      <w:bookmarkStart w:id="817" w:name="_Toc61184984"/>
      <w:r>
        <w:t>6.6.3.2</w:t>
      </w:r>
      <w:r>
        <w:tab/>
      </w:r>
      <w:r>
        <w:rPr>
          <w:lang w:val="en-US" w:eastAsia="zh-CN"/>
        </w:rPr>
        <w:t xml:space="preserve">Limits and </w:t>
      </w:r>
      <w:r>
        <w:rPr>
          <w:i/>
        </w:rPr>
        <w:t>Basic limits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3B12FE4" w14:textId="77777777" w:rsidR="00A60319" w:rsidRDefault="00A60319" w:rsidP="00A60319">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7F870BC0" w14:textId="77777777" w:rsidR="00A60319" w:rsidRDefault="00A60319" w:rsidP="00A60319">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7ADAC15A" w14:textId="77777777" w:rsidR="00A60319" w:rsidRDefault="00A60319" w:rsidP="00A60319">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60319" w14:paraId="691D96EF" w14:textId="77777777" w:rsidTr="00A6031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5389C99" w14:textId="77777777" w:rsidR="00A60319" w:rsidRDefault="00A60319" w:rsidP="00A60319">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7DC59A5" w14:textId="77777777" w:rsidR="00A60319" w:rsidRDefault="00A60319" w:rsidP="00A60319">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B67F465" w14:textId="77777777" w:rsidR="00A60319" w:rsidRDefault="00A60319" w:rsidP="00A60319">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E179E49" w14:textId="77777777" w:rsidR="00A60319" w:rsidRDefault="00A60319" w:rsidP="00A60319">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B2016F6" w14:textId="77777777" w:rsidR="00A60319" w:rsidRDefault="00A60319" w:rsidP="00A60319">
            <w:pPr>
              <w:pStyle w:val="TAH"/>
            </w:pPr>
            <w:r>
              <w:t>ACLR limit</w:t>
            </w:r>
          </w:p>
        </w:tc>
      </w:tr>
      <w:tr w:rsidR="00A60319" w14:paraId="3876583C" w14:textId="77777777" w:rsidTr="00A60319">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2F34382D" w14:textId="77777777" w:rsidR="00A60319" w:rsidRDefault="00A60319" w:rsidP="00A60319">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015BD8AA" w14:textId="77777777" w:rsidR="00A60319" w:rsidRDefault="00A60319" w:rsidP="00A60319">
            <w:pPr>
              <w:pStyle w:val="TAC"/>
              <w:rPr>
                <w:rFonts w:cs="v5.0.0"/>
              </w:rPr>
            </w:pP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B939BB8" w14:textId="77777777" w:rsidR="00A60319" w:rsidRDefault="00A60319" w:rsidP="00A60319">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8C9B0E5" w14:textId="77777777" w:rsidR="00A60319" w:rsidRDefault="00A60319" w:rsidP="00A60319">
            <w:pPr>
              <w:pStyle w:val="TAC"/>
              <w:rPr>
                <w:rFonts w:cs="v5.0.0"/>
              </w:rPr>
            </w:pPr>
            <w:r>
              <w:rPr>
                <w:rFonts w:cs="v5.0.0"/>
              </w:rPr>
              <w:t>Square (</w:t>
            </w:r>
            <w:proofErr w:type="spellStart"/>
            <w:r>
              <w:t>BW</w:t>
            </w:r>
            <w:r>
              <w:rPr>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41855" w14:textId="77777777" w:rsidR="00A60319" w:rsidRDefault="00A60319" w:rsidP="00A60319">
            <w:pPr>
              <w:pStyle w:val="TAC"/>
              <w:rPr>
                <w:rFonts w:cs="v5.0.0"/>
              </w:rPr>
            </w:pPr>
            <w:r>
              <w:rPr>
                <w:rFonts w:cs="v5.0.0"/>
              </w:rPr>
              <w:t>45 dB</w:t>
            </w:r>
          </w:p>
        </w:tc>
      </w:tr>
      <w:tr w:rsidR="00A60319" w14:paraId="6439A2D5" w14:textId="77777777" w:rsidTr="00A60319">
        <w:trPr>
          <w:cantSplit/>
          <w:jc w:val="center"/>
        </w:trPr>
        <w:tc>
          <w:tcPr>
            <w:tcW w:w="2203" w:type="dxa"/>
            <w:tcBorders>
              <w:top w:val="nil"/>
              <w:left w:val="single" w:sz="4" w:space="0" w:color="auto"/>
              <w:bottom w:val="nil"/>
              <w:right w:val="single" w:sz="4" w:space="0" w:color="auto"/>
            </w:tcBorders>
            <w:shd w:val="clear" w:color="auto" w:fill="auto"/>
            <w:hideMark/>
          </w:tcPr>
          <w:p w14:paraId="2F23CA18" w14:textId="77777777" w:rsidR="00A60319" w:rsidRDefault="00A60319" w:rsidP="00A60319">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B0CBB76" w14:textId="77777777" w:rsidR="00A60319" w:rsidRDefault="00A60319" w:rsidP="00A60319">
            <w:pPr>
              <w:pStyle w:val="TAC"/>
              <w:rPr>
                <w:rFonts w:cs="v5.0.0"/>
              </w:rPr>
            </w:pPr>
            <w:r>
              <w:rPr>
                <w:rFonts w:cs="v5.0.0"/>
              </w:rP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2804EF3" w14:textId="77777777" w:rsidR="00A60319" w:rsidRDefault="00A60319" w:rsidP="00A60319">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F6172C8" w14:textId="77777777" w:rsidR="00A60319" w:rsidRDefault="00A60319" w:rsidP="00A60319">
            <w:pPr>
              <w:pStyle w:val="TAC"/>
              <w:rPr>
                <w:rFonts w:cs="v5.0.0"/>
              </w:rPr>
            </w:pPr>
            <w:r>
              <w:rPr>
                <w:rFonts w:cs="v5.0.0"/>
              </w:rPr>
              <w:t>Square (</w:t>
            </w:r>
            <w:proofErr w:type="spellStart"/>
            <w:r>
              <w:t>BW</w:t>
            </w:r>
            <w:r>
              <w:rPr>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87D2678" w14:textId="77777777" w:rsidR="00A60319" w:rsidRDefault="00A60319" w:rsidP="00A60319">
            <w:pPr>
              <w:pStyle w:val="TAC"/>
              <w:rPr>
                <w:rFonts w:cs="v5.0.0"/>
              </w:rPr>
            </w:pPr>
            <w:r>
              <w:rPr>
                <w:rFonts w:cs="v5.0.0"/>
              </w:rPr>
              <w:t>45 dB</w:t>
            </w:r>
          </w:p>
        </w:tc>
      </w:tr>
      <w:tr w:rsidR="00A60319" w14:paraId="4E432D00" w14:textId="77777777" w:rsidTr="00A60319">
        <w:trPr>
          <w:cantSplit/>
          <w:jc w:val="center"/>
        </w:trPr>
        <w:tc>
          <w:tcPr>
            <w:tcW w:w="2203" w:type="dxa"/>
            <w:tcBorders>
              <w:top w:val="nil"/>
              <w:left w:val="single" w:sz="4" w:space="0" w:color="auto"/>
              <w:bottom w:val="nil"/>
              <w:right w:val="single" w:sz="4" w:space="0" w:color="auto"/>
            </w:tcBorders>
            <w:shd w:val="clear" w:color="auto" w:fill="auto"/>
            <w:hideMark/>
          </w:tcPr>
          <w:p w14:paraId="1228AC09" w14:textId="77777777" w:rsidR="00A60319" w:rsidRDefault="00A60319" w:rsidP="00A60319">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D5C82E7" w14:textId="77777777" w:rsidR="00A60319" w:rsidRDefault="00A60319" w:rsidP="00A60319">
            <w:pPr>
              <w:pStyle w:val="TAC"/>
            </w:pPr>
            <w:proofErr w:type="spellStart"/>
            <w:r>
              <w:t>BW</w:t>
            </w:r>
            <w:r>
              <w:rPr>
                <w:vertAlign w:val="subscript"/>
              </w:rPr>
              <w:t>Channel</w:t>
            </w:r>
            <w:proofErr w:type="spellEnd"/>
            <w:r>
              <w:rPr>
                <w:vertAlign w:val="subscript"/>
              </w:rPr>
              <w:t xml:space="preserve">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116A326" w14:textId="77777777" w:rsidR="00A60319" w:rsidRDefault="00A60319" w:rsidP="00A60319">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C7DAA5D" w14:textId="77777777" w:rsidR="00A60319" w:rsidRDefault="00A60319" w:rsidP="00A60319">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BFDAF83" w14:textId="77777777" w:rsidR="00A60319" w:rsidRDefault="00A60319" w:rsidP="00A60319">
            <w:pPr>
              <w:pStyle w:val="TAC"/>
              <w:rPr>
                <w:rFonts w:cs="v5.0.0"/>
              </w:rPr>
            </w:pPr>
            <w:r>
              <w:rPr>
                <w:rFonts w:cs="v5.0.0"/>
              </w:rPr>
              <w:t>45 dB (Note 3)</w:t>
            </w:r>
          </w:p>
        </w:tc>
      </w:tr>
      <w:tr w:rsidR="00A60319" w14:paraId="232B2F38" w14:textId="77777777" w:rsidTr="00A60319">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2222EF2" w14:textId="77777777" w:rsidR="00A60319" w:rsidRDefault="00A60319" w:rsidP="00A60319">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746FBA80" w14:textId="77777777" w:rsidR="00A60319" w:rsidRDefault="00A60319" w:rsidP="00A60319">
            <w:pPr>
              <w:pStyle w:val="TAC"/>
            </w:pPr>
            <w:proofErr w:type="spellStart"/>
            <w:r>
              <w:t>BW</w:t>
            </w:r>
            <w:r>
              <w:rPr>
                <w:vertAlign w:val="subscript"/>
              </w:rPr>
              <w:t>Channel</w:t>
            </w:r>
            <w:proofErr w:type="spellEnd"/>
            <w:r>
              <w:rPr>
                <w:vertAlign w:val="subscript"/>
              </w:rPr>
              <w:t xml:space="preserve">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7D52B05E" w14:textId="77777777" w:rsidR="00A60319" w:rsidRDefault="00A60319" w:rsidP="00A60319">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844FE42" w14:textId="77777777" w:rsidR="00A60319" w:rsidRDefault="00A60319" w:rsidP="00A60319">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9DB0A69" w14:textId="77777777" w:rsidR="00A60319" w:rsidRDefault="00A60319" w:rsidP="00A60319">
            <w:pPr>
              <w:pStyle w:val="TAC"/>
              <w:rPr>
                <w:rFonts w:cs="v5.0.0"/>
              </w:rPr>
            </w:pPr>
            <w:r>
              <w:rPr>
                <w:rFonts w:cs="v5.0.0"/>
              </w:rPr>
              <w:t>45 dB</w:t>
            </w:r>
            <w:r>
              <w:rPr>
                <w:rFonts w:eastAsia="SimSun" w:cs="v5.0.0"/>
                <w:lang w:eastAsia="zh-CN"/>
              </w:rPr>
              <w:t xml:space="preserve"> </w:t>
            </w:r>
            <w:r>
              <w:rPr>
                <w:rFonts w:cs="v5.0.0"/>
              </w:rPr>
              <w:t>(Note 3)</w:t>
            </w:r>
          </w:p>
        </w:tc>
      </w:tr>
      <w:tr w:rsidR="00A60319" w:rsidRPr="00AB3358" w14:paraId="5020F942" w14:textId="77777777" w:rsidTr="00A6031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ABF3F59" w14:textId="77777777" w:rsidR="00A60319" w:rsidRDefault="00A60319" w:rsidP="00A60319">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25EE2887" w14:textId="77777777" w:rsidR="00A60319" w:rsidRDefault="00A60319" w:rsidP="00A60319">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3C958BCD" w14:textId="77777777" w:rsidR="00A60319" w:rsidRDefault="00A60319" w:rsidP="00A60319">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1C074540" w14:textId="77777777" w:rsidR="00A60319" w:rsidRDefault="00A60319" w:rsidP="00A60319">
      <w:pPr>
        <w:rPr>
          <w:rFonts w:eastAsia="SimSun"/>
        </w:rPr>
      </w:pPr>
    </w:p>
    <w:p w14:paraId="5DF86DC8" w14:textId="77777777" w:rsidR="00A60319" w:rsidRDefault="00A60319" w:rsidP="00A60319">
      <w:pPr>
        <w:rPr>
          <w:rFonts w:cs="v5.0.0"/>
        </w:rPr>
      </w:pPr>
      <w:r>
        <w:rPr>
          <w:rFonts w:cs="v5.0.0"/>
        </w:rPr>
        <w:t xml:space="preserve">The ACLR absolute </w:t>
      </w:r>
      <w:bookmarkStart w:id="818" w:name="_Hlk508123340"/>
      <w:r>
        <w:rPr>
          <w:rFonts w:cs="v5.0.0"/>
          <w:i/>
          <w:iCs/>
          <w:lang w:val="en-US" w:eastAsia="zh-CN"/>
        </w:rPr>
        <w:t xml:space="preserve">basic </w:t>
      </w:r>
      <w:r>
        <w:rPr>
          <w:rFonts w:cs="v5.0.0"/>
          <w:i/>
        </w:rPr>
        <w:t>limit</w:t>
      </w:r>
      <w:r>
        <w:rPr>
          <w:rFonts w:cs="v5.0.0"/>
        </w:rPr>
        <w:t xml:space="preserve"> is</w:t>
      </w:r>
      <w:bookmarkEnd w:id="818"/>
      <w:r>
        <w:rPr>
          <w:rFonts w:cs="v5.0.0"/>
        </w:rPr>
        <w:t xml:space="preserve"> specified in table 6.6.</w:t>
      </w:r>
      <w:r>
        <w:rPr>
          <w:rFonts w:eastAsia="SimSun" w:cs="v5.0.0"/>
          <w:lang w:eastAsia="zh-CN"/>
        </w:rPr>
        <w:t>3</w:t>
      </w:r>
      <w:r>
        <w:rPr>
          <w:rFonts w:cs="v5.0.0"/>
        </w:rPr>
        <w:t>.2</w:t>
      </w:r>
      <w:r>
        <w:rPr>
          <w:rFonts w:cs="v5.0.0"/>
        </w:rPr>
        <w:noBreakHyphen/>
        <w:t>2.</w:t>
      </w:r>
    </w:p>
    <w:p w14:paraId="1E988114" w14:textId="77777777" w:rsidR="00A60319" w:rsidRDefault="00A60319" w:rsidP="00A60319">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A60319" w14:paraId="46A9C77A" w14:textId="77777777" w:rsidTr="00A6031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B9C9390" w14:textId="77777777" w:rsidR="00A60319" w:rsidRDefault="00A60319" w:rsidP="00A60319">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20D5D71A" w14:textId="77777777" w:rsidR="00A60319" w:rsidRDefault="00A60319" w:rsidP="00A60319">
            <w:pPr>
              <w:pStyle w:val="TAH"/>
            </w:pPr>
            <w:r>
              <w:t xml:space="preserve">ACLR absolute </w:t>
            </w:r>
            <w:r>
              <w:rPr>
                <w:i/>
                <w:iCs/>
                <w:lang w:val="en-US" w:eastAsia="zh-CN"/>
              </w:rPr>
              <w:t xml:space="preserve">basic </w:t>
            </w:r>
            <w:r>
              <w:rPr>
                <w:i/>
              </w:rPr>
              <w:t>limit</w:t>
            </w:r>
          </w:p>
        </w:tc>
      </w:tr>
      <w:tr w:rsidR="00A60319" w14:paraId="045FE449" w14:textId="77777777" w:rsidTr="00A6031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5674A6" w14:textId="77777777" w:rsidR="00A60319" w:rsidRDefault="00A60319" w:rsidP="00A60319">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61C602A2" w14:textId="77777777" w:rsidR="00A60319" w:rsidRDefault="00A60319" w:rsidP="00A60319">
            <w:pPr>
              <w:pStyle w:val="TAC"/>
            </w:pPr>
            <w:r>
              <w:t>-13 dBm/MHz</w:t>
            </w:r>
          </w:p>
        </w:tc>
      </w:tr>
      <w:tr w:rsidR="00A60319" w14:paraId="00F1E317" w14:textId="77777777" w:rsidTr="00A6031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DC5796B" w14:textId="77777777" w:rsidR="00A60319" w:rsidRDefault="00A60319" w:rsidP="00A60319">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4BCFE0DA" w14:textId="77777777" w:rsidR="00A60319" w:rsidRDefault="00A60319" w:rsidP="00A60319">
            <w:pPr>
              <w:pStyle w:val="TAC"/>
              <w:rPr>
                <w:lang w:eastAsia="ja-JP"/>
              </w:rPr>
            </w:pPr>
            <w:r>
              <w:rPr>
                <w:lang w:eastAsia="ja-JP"/>
              </w:rPr>
              <w:t>-15 dBm/MHz</w:t>
            </w:r>
          </w:p>
        </w:tc>
      </w:tr>
      <w:tr w:rsidR="00A60319" w14:paraId="3280A2F8" w14:textId="77777777" w:rsidTr="00A6031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AA19F4D" w14:textId="77777777" w:rsidR="00A60319" w:rsidRDefault="00A60319" w:rsidP="00A60319">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056944CA" w14:textId="77777777" w:rsidR="00A60319" w:rsidRDefault="00A60319" w:rsidP="00A60319">
            <w:pPr>
              <w:pStyle w:val="TAC"/>
              <w:rPr>
                <w:lang w:eastAsia="ja-JP"/>
              </w:rPr>
            </w:pPr>
            <w:r>
              <w:rPr>
                <w:lang w:eastAsia="ja-JP"/>
              </w:rPr>
              <w:t>-25 dBm/MHz</w:t>
            </w:r>
          </w:p>
        </w:tc>
      </w:tr>
      <w:tr w:rsidR="00A60319" w14:paraId="5F7EE599" w14:textId="77777777" w:rsidTr="00A6031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F8D6AB" w14:textId="77777777" w:rsidR="00A60319" w:rsidRDefault="00A60319" w:rsidP="00A60319">
            <w:pPr>
              <w:pStyle w:val="TAC"/>
              <w:rPr>
                <w:lang w:eastAsia="ja-JP"/>
              </w:rPr>
            </w:pPr>
            <w:r>
              <w:rPr>
                <w:lang w:eastAsia="ja-JP"/>
              </w:rPr>
              <w:t xml:space="preserve">Local Area IAB-DU and </w:t>
            </w:r>
          </w:p>
          <w:p w14:paraId="6450180A" w14:textId="77777777" w:rsidR="00A60319" w:rsidRDefault="00A60319" w:rsidP="00A60319">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6FB72121" w14:textId="77777777" w:rsidR="00A60319" w:rsidRDefault="00A60319" w:rsidP="00A60319">
            <w:pPr>
              <w:pStyle w:val="TAC"/>
              <w:rPr>
                <w:lang w:eastAsia="ja-JP"/>
              </w:rPr>
            </w:pPr>
            <w:r>
              <w:rPr>
                <w:lang w:eastAsia="ja-JP"/>
              </w:rPr>
              <w:t>-32 dBm/MHz</w:t>
            </w:r>
          </w:p>
        </w:tc>
      </w:tr>
    </w:tbl>
    <w:p w14:paraId="223B0D1A" w14:textId="77777777" w:rsidR="00A60319" w:rsidRDefault="00A60319" w:rsidP="00A60319"/>
    <w:p w14:paraId="4E727536" w14:textId="77777777" w:rsidR="00A60319" w:rsidRDefault="00A60319" w:rsidP="00A60319">
      <w:pPr>
        <w:rPr>
          <w:rFonts w:cs="v5.0.0"/>
        </w:rPr>
      </w:pPr>
      <w:bookmarkStart w:id="819" w:name="_Hlk508123610"/>
      <w:r>
        <w:rPr>
          <w:rFonts w:cs="v5.0.0"/>
        </w:rPr>
        <w:t>For operation in non-contiguous spectrum or multiple bands, the ACLR shall be higher than the value specified in Table 6.6.3.2</w:t>
      </w:r>
      <w:r>
        <w:rPr>
          <w:rFonts w:cs="v5.0.0"/>
        </w:rPr>
        <w:noBreakHyphen/>
        <w:t>3.</w:t>
      </w:r>
    </w:p>
    <w:p w14:paraId="18077F7F" w14:textId="77777777" w:rsidR="00A60319" w:rsidRDefault="00A60319" w:rsidP="00A60319">
      <w:pPr>
        <w:pStyle w:val="TH"/>
        <w:rPr>
          <w:lang w:val="en-US"/>
        </w:rPr>
      </w:pPr>
      <w:r>
        <w:rPr>
          <w:lang w:val="en-US"/>
        </w:rPr>
        <w:lastRenderedPageBreak/>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0"/>
        <w:gridCol w:w="1612"/>
        <w:gridCol w:w="2121"/>
        <w:gridCol w:w="1204"/>
        <w:gridCol w:w="1915"/>
        <w:gridCol w:w="751"/>
      </w:tblGrid>
      <w:tr w:rsidR="00A60319" w14:paraId="21A70BFF" w14:textId="77777777" w:rsidTr="00A6031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B2EDAC" w14:textId="77777777" w:rsidR="00A60319" w:rsidRDefault="00A60319" w:rsidP="00A60319">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554C4B6" w14:textId="77777777" w:rsidR="00A60319" w:rsidRDefault="00A60319" w:rsidP="00A60319">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00B633E" w14:textId="77777777" w:rsidR="00A60319" w:rsidRDefault="00A60319" w:rsidP="00A60319">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EB154B"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9CBAEF" w14:textId="77777777" w:rsidR="00A60319" w:rsidRDefault="00A60319" w:rsidP="00A60319">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FBC30BF" w14:textId="77777777" w:rsidR="00A60319" w:rsidRDefault="00A60319" w:rsidP="00A60319">
            <w:pPr>
              <w:pStyle w:val="TAH"/>
              <w:rPr>
                <w:lang w:eastAsia="zh-CN"/>
              </w:rPr>
            </w:pPr>
            <w:r>
              <w:rPr>
                <w:lang w:eastAsia="zh-CN"/>
              </w:rPr>
              <w:t>ACLR limit</w:t>
            </w:r>
          </w:p>
        </w:tc>
      </w:tr>
      <w:tr w:rsidR="00A60319" w14:paraId="02076864" w14:textId="77777777" w:rsidTr="00A6031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83EBD0" w14:textId="77777777" w:rsidR="00A60319" w:rsidRDefault="00A60319" w:rsidP="00A60319">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7FFA4A8C"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400AE1B5"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7C81B88A"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7917388" w14:textId="77777777" w:rsidR="00A60319" w:rsidRDefault="00A60319" w:rsidP="00A60319">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209E360"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064B1D8" w14:textId="77777777" w:rsidR="00A60319" w:rsidRDefault="00A60319" w:rsidP="00A60319">
            <w:pPr>
              <w:pStyle w:val="TAC"/>
              <w:rPr>
                <w:lang w:eastAsia="zh-CN"/>
              </w:rPr>
            </w:pPr>
            <w:r>
              <w:rPr>
                <w:lang w:eastAsia="zh-CN"/>
              </w:rPr>
              <w:t>45 dB</w:t>
            </w:r>
          </w:p>
        </w:tc>
      </w:tr>
      <w:tr w:rsidR="00A60319" w14:paraId="0D47186E" w14:textId="77777777" w:rsidTr="00A60319">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13C6B4A" w14:textId="77777777" w:rsidR="00A60319" w:rsidRDefault="00A60319" w:rsidP="00A6031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5ECE11C"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B84B6E0"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D68A910" w14:textId="77777777" w:rsidR="00A60319" w:rsidRDefault="00A60319" w:rsidP="00A60319">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32A7DB1" w14:textId="77777777" w:rsidR="00A60319" w:rsidRDefault="00A60319" w:rsidP="00A60319">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024AF98"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A7107DA" w14:textId="77777777" w:rsidR="00A60319" w:rsidRDefault="00A60319" w:rsidP="00A60319">
            <w:pPr>
              <w:pStyle w:val="TAC"/>
              <w:rPr>
                <w:lang w:eastAsia="zh-CN"/>
              </w:rPr>
            </w:pPr>
            <w:r>
              <w:rPr>
                <w:lang w:eastAsia="zh-CN"/>
              </w:rPr>
              <w:t>45 dB</w:t>
            </w:r>
          </w:p>
        </w:tc>
      </w:tr>
      <w:tr w:rsidR="00A60319" w14:paraId="586F3E59" w14:textId="77777777" w:rsidTr="00A6031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B80EC74" w14:textId="77777777" w:rsidR="00A60319" w:rsidRDefault="00A60319" w:rsidP="00A60319">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1BFC1CB2"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31E5AA90"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2CD1E3E" w14:textId="77777777" w:rsidR="00A60319" w:rsidRDefault="00A60319" w:rsidP="00A60319">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20E18C0" w14:textId="77777777" w:rsidR="00A60319" w:rsidRDefault="00A60319" w:rsidP="00A60319">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1D84AA1"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1B3C3E7" w14:textId="77777777" w:rsidR="00A60319" w:rsidRDefault="00A60319" w:rsidP="00A60319">
            <w:pPr>
              <w:pStyle w:val="TAC"/>
              <w:rPr>
                <w:lang w:eastAsia="zh-CN"/>
              </w:rPr>
            </w:pPr>
            <w:r>
              <w:rPr>
                <w:lang w:eastAsia="zh-CN"/>
              </w:rPr>
              <w:t>45 dB</w:t>
            </w:r>
          </w:p>
        </w:tc>
      </w:tr>
      <w:tr w:rsidR="00A60319" w14:paraId="7E7866C7" w14:textId="77777777" w:rsidTr="00A60319">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EB7B679" w14:textId="77777777" w:rsidR="00A60319" w:rsidRDefault="00A60319" w:rsidP="00A6031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8E00724"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357EB8FC"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598B6B45" w14:textId="77777777" w:rsidR="00A60319" w:rsidRDefault="00A60319" w:rsidP="00A60319">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49F1A18" w14:textId="77777777" w:rsidR="00A60319" w:rsidRDefault="00A60319" w:rsidP="00A60319">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B8F75D"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F69329" w14:textId="77777777" w:rsidR="00A60319" w:rsidRDefault="00A60319" w:rsidP="00A60319">
            <w:pPr>
              <w:pStyle w:val="TAC"/>
              <w:rPr>
                <w:lang w:eastAsia="zh-CN"/>
              </w:rPr>
            </w:pPr>
            <w:r>
              <w:rPr>
                <w:lang w:eastAsia="zh-CN"/>
              </w:rPr>
              <w:t>45 dB</w:t>
            </w:r>
          </w:p>
        </w:tc>
      </w:tr>
      <w:tr w:rsidR="00A60319" w:rsidRPr="00AB3358" w14:paraId="232E46A2" w14:textId="77777777" w:rsidTr="00A6031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C0BED28"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209603F4" w14:textId="77777777" w:rsidR="00A60319" w:rsidRDefault="00A60319" w:rsidP="00A60319">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36227B30"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w:t>
            </w:r>
            <w:proofErr w:type="spellStart"/>
            <w:r>
              <w:rPr>
                <w:rFonts w:eastAsia="SimSun"/>
                <w:lang w:eastAsia="zh-CN"/>
              </w:rPr>
              <w:t>MHz.</w:t>
            </w:r>
            <w:proofErr w:type="spellEnd"/>
          </w:p>
          <w:p w14:paraId="63DCA838"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 xml:space="preserve">of the NR carrier transmitted at the other edge of the gap is 25, 30, 40, 50, 60, 70, 80, 90, 100 </w:t>
            </w:r>
            <w:proofErr w:type="spellStart"/>
            <w:r>
              <w:rPr>
                <w:rFonts w:eastAsia="SimSun"/>
                <w:lang w:eastAsia="zh-CN"/>
              </w:rPr>
              <w:t>MHz.</w:t>
            </w:r>
            <w:proofErr w:type="spellEnd"/>
          </w:p>
        </w:tc>
      </w:tr>
      <w:bookmarkEnd w:id="819"/>
    </w:tbl>
    <w:p w14:paraId="415889F8" w14:textId="77777777" w:rsidR="00A60319" w:rsidRDefault="00A60319" w:rsidP="00A60319">
      <w:pPr>
        <w:rPr>
          <w:szCs w:val="24"/>
        </w:rPr>
      </w:pPr>
    </w:p>
    <w:p w14:paraId="7CB1D61E" w14:textId="77777777" w:rsidR="00A60319" w:rsidRDefault="00A60319" w:rsidP="00A60319">
      <w:r>
        <w:t xml:space="preserve">The Cumulative Adjacent Channel Leakage </w:t>
      </w:r>
      <w:proofErr w:type="gramStart"/>
      <w:r>
        <w:t>power</w:t>
      </w:r>
      <w:proofErr w:type="gramEnd"/>
      <w:r>
        <w:t xml:space="preserve"> Ratio (CACLR) in a </w:t>
      </w:r>
      <w:r>
        <w:rPr>
          <w:i/>
        </w:rPr>
        <w:t>sub-block gap</w:t>
      </w:r>
      <w:r>
        <w:t xml:space="preserve"> or the </w:t>
      </w:r>
      <w:r>
        <w:rPr>
          <w:i/>
        </w:rPr>
        <w:t>Inter RF Bandwidth gap</w:t>
      </w:r>
      <w:r>
        <w:t xml:space="preserve"> is the ratio of:</w:t>
      </w:r>
    </w:p>
    <w:p w14:paraId="4D7033BC" w14:textId="77777777" w:rsidR="00A60319" w:rsidRDefault="00A60319" w:rsidP="00A60319">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647D906E" w14:textId="77777777" w:rsidR="00A60319" w:rsidRDefault="00A60319" w:rsidP="00A60319">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401AC3B2" w14:textId="77777777" w:rsidR="00A60319" w:rsidRDefault="00A60319" w:rsidP="00A60319">
      <w:r>
        <w:t>The assumed filter for the adjacent channel frequency is defined in table 6.6.3.2-4 and the filters on the assigned channels are defined in table 6.6.3.2-</w:t>
      </w:r>
      <w:r>
        <w:rPr>
          <w:rFonts w:eastAsia="SimSun"/>
          <w:lang w:eastAsia="zh-CN"/>
        </w:rPr>
        <w:t>6</w:t>
      </w:r>
      <w:r>
        <w:t>.</w:t>
      </w:r>
    </w:p>
    <w:p w14:paraId="5DD2678B" w14:textId="77777777" w:rsidR="00A60319" w:rsidRDefault="00A60319" w:rsidP="00A60319">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BDB1E34" w14:textId="77777777" w:rsidR="00A60319" w:rsidRDefault="00A60319" w:rsidP="00A60319">
      <w:pPr>
        <w:pStyle w:val="TH"/>
        <w:rPr>
          <w:rFonts w:eastAsia="SimSun"/>
          <w:lang w:eastAsia="zh-CN"/>
        </w:rPr>
      </w:pPr>
      <w:r>
        <w:lastRenderedPageBreak/>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589"/>
        <w:gridCol w:w="2073"/>
        <w:gridCol w:w="1195"/>
        <w:gridCol w:w="1894"/>
        <w:gridCol w:w="879"/>
      </w:tblGrid>
      <w:tr w:rsidR="00A60319" w14:paraId="181BF65F" w14:textId="77777777" w:rsidTr="00A60319">
        <w:trPr>
          <w:cantSplit/>
          <w:jc w:val="center"/>
        </w:trPr>
        <w:tc>
          <w:tcPr>
            <w:tcW w:w="0" w:type="auto"/>
            <w:tcBorders>
              <w:top w:val="single" w:sz="6" w:space="0" w:color="auto"/>
              <w:left w:val="single" w:sz="6" w:space="0" w:color="auto"/>
              <w:bottom w:val="single" w:sz="4" w:space="0" w:color="auto"/>
              <w:right w:val="single" w:sz="6" w:space="0" w:color="auto"/>
            </w:tcBorders>
          </w:tcPr>
          <w:p w14:paraId="5022A182" w14:textId="77777777" w:rsidR="00A60319" w:rsidRDefault="00A60319" w:rsidP="00A60319">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5B9AD25D" w14:textId="77777777" w:rsidR="00A60319" w:rsidRDefault="00A60319" w:rsidP="00A60319">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D852754" w14:textId="77777777" w:rsidR="00A60319" w:rsidRDefault="00A60319" w:rsidP="00A60319">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842B0C8"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184DEBF" w14:textId="77777777" w:rsidR="00A60319" w:rsidRDefault="00A60319" w:rsidP="00A60319">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162030E" w14:textId="77777777" w:rsidR="00A60319" w:rsidRDefault="00A60319" w:rsidP="00A60319">
            <w:pPr>
              <w:pStyle w:val="TAH"/>
              <w:rPr>
                <w:lang w:eastAsia="zh-CN"/>
              </w:rPr>
            </w:pPr>
            <w:r>
              <w:rPr>
                <w:lang w:eastAsia="zh-CN"/>
              </w:rPr>
              <w:t>CACLR limit</w:t>
            </w:r>
          </w:p>
        </w:tc>
      </w:tr>
      <w:tr w:rsidR="00A60319" w14:paraId="0FBBB13F" w14:textId="77777777" w:rsidTr="00A6031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3C75C87" w14:textId="77777777" w:rsidR="00A60319" w:rsidRDefault="00A60319" w:rsidP="00A60319">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12355B7F" w14:textId="77777777" w:rsidR="00A60319" w:rsidRDefault="00A60319" w:rsidP="00A60319">
            <w:pPr>
              <w:pStyle w:val="TAC"/>
              <w:rPr>
                <w:rFonts w:cs="Arial"/>
                <w:szCs w:val="18"/>
                <w:lang w:val="en-US"/>
              </w:rPr>
            </w:pPr>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lang w:val="en-US"/>
              </w:rPr>
              <w:t>(Note 3)</w:t>
            </w:r>
          </w:p>
          <w:p w14:paraId="2403D04F" w14:textId="77777777" w:rsidR="00A60319" w:rsidRDefault="00A60319" w:rsidP="00A60319">
            <w:pPr>
              <w:pStyle w:val="TAC"/>
              <w:rPr>
                <w:rFonts w:cs="Arial"/>
                <w:szCs w:val="18"/>
                <w:lang w:eastAsia="zh-CN"/>
              </w:rPr>
            </w:pPr>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15B30E1"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26EFAD5" w14:textId="77777777" w:rsidR="00A60319" w:rsidRDefault="00A60319" w:rsidP="00A60319">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699A813"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D1D3EA" w14:textId="77777777" w:rsidR="00A60319" w:rsidRDefault="00A60319" w:rsidP="00A60319">
            <w:pPr>
              <w:pStyle w:val="TAC"/>
              <w:rPr>
                <w:lang w:eastAsia="zh-CN"/>
              </w:rPr>
            </w:pPr>
            <w:r>
              <w:rPr>
                <w:lang w:eastAsia="zh-CN"/>
              </w:rPr>
              <w:t>45 dB</w:t>
            </w:r>
          </w:p>
        </w:tc>
      </w:tr>
      <w:tr w:rsidR="00A60319" w14:paraId="78265397" w14:textId="77777777" w:rsidTr="00A60319">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8B6D51" w14:textId="77777777" w:rsidR="00A60319" w:rsidRDefault="00A60319" w:rsidP="00A6031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5ED9571" w14:textId="77777777" w:rsidR="00A60319" w:rsidRDefault="00A60319" w:rsidP="00A60319">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w:t>
            </w:r>
            <w:proofErr w:type="gramStart"/>
            <w:r>
              <w:rPr>
                <w:rFonts w:cs="Arial"/>
                <w:szCs w:val="18"/>
                <w:lang w:eastAsia="zh-CN"/>
              </w:rPr>
              <w:t xml:space="preserve">20  </w:t>
            </w:r>
            <w:r>
              <w:rPr>
                <w:rFonts w:cs="Arial"/>
                <w:szCs w:val="18"/>
                <w:lang w:val="en-US"/>
              </w:rPr>
              <w:t>(</w:t>
            </w:r>
            <w:proofErr w:type="gramEnd"/>
            <w:r>
              <w:rPr>
                <w:rFonts w:cs="Arial"/>
                <w:szCs w:val="18"/>
                <w:lang w:val="en-US"/>
              </w:rPr>
              <w:t>Note 3)</w:t>
            </w:r>
          </w:p>
          <w:p w14:paraId="768AE1CB" w14:textId="77777777" w:rsidR="00A60319" w:rsidRDefault="00A60319" w:rsidP="00A60319">
            <w:pPr>
              <w:pStyle w:val="TAC"/>
              <w:rPr>
                <w:rFonts w:cs="Arial"/>
                <w:szCs w:val="18"/>
                <w:lang w:eastAsia="zh-CN"/>
              </w:rPr>
            </w:pPr>
            <w:r>
              <w:rPr>
                <w:rFonts w:cs="Arial"/>
                <w:szCs w:val="18"/>
                <w:lang w:eastAsia="zh-CN"/>
              </w:rPr>
              <w:t>10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9052F78" w14:textId="77777777" w:rsidR="00A60319" w:rsidRDefault="00A60319" w:rsidP="00A60319">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6FAD8D8" w14:textId="77777777" w:rsidR="00A60319" w:rsidRDefault="00A60319" w:rsidP="00A60319">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05DD6E5"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B09F5C4" w14:textId="77777777" w:rsidR="00A60319" w:rsidRDefault="00A60319" w:rsidP="00A60319">
            <w:pPr>
              <w:pStyle w:val="TAC"/>
              <w:rPr>
                <w:lang w:eastAsia="zh-CN"/>
              </w:rPr>
            </w:pPr>
            <w:r>
              <w:rPr>
                <w:lang w:eastAsia="zh-CN"/>
              </w:rPr>
              <w:t>45 dB</w:t>
            </w:r>
          </w:p>
        </w:tc>
      </w:tr>
      <w:tr w:rsidR="00A60319" w14:paraId="0EE3FF3E" w14:textId="77777777" w:rsidTr="00A6031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161BD91" w14:textId="77777777" w:rsidR="00A60319" w:rsidRDefault="00A60319" w:rsidP="00A60319">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4DB24B4D" w14:textId="77777777" w:rsidR="00A60319" w:rsidRDefault="00A60319" w:rsidP="00A60319">
            <w:pPr>
              <w:pStyle w:val="TAC"/>
              <w:rPr>
                <w:rFonts w:cs="Arial"/>
                <w:lang w:val="en-US"/>
              </w:rPr>
            </w:pPr>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w:t>
            </w:r>
            <w:proofErr w:type="gramStart"/>
            <w:r>
              <w:rPr>
                <w:rFonts w:cs="Arial"/>
                <w:lang w:eastAsia="zh-CN"/>
              </w:rPr>
              <w:t xml:space="preserve">60  </w:t>
            </w:r>
            <w:r>
              <w:rPr>
                <w:rFonts w:cs="Arial"/>
                <w:lang w:val="en-US"/>
              </w:rPr>
              <w:t>(</w:t>
            </w:r>
            <w:proofErr w:type="gramEnd"/>
            <w:r>
              <w:rPr>
                <w:rFonts w:cs="Arial"/>
                <w:lang w:val="en-US"/>
              </w:rPr>
              <w:t>Note 4)</w:t>
            </w:r>
          </w:p>
          <w:p w14:paraId="4BFFAAE7" w14:textId="77777777" w:rsidR="00A60319" w:rsidRDefault="00A60319" w:rsidP="00A60319">
            <w:pPr>
              <w:pStyle w:val="TAC"/>
              <w:rPr>
                <w:rFonts w:cs="Arial"/>
                <w:lang w:eastAsia="zh-CN"/>
              </w:rPr>
            </w:pPr>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30 (Note 3)</w:t>
            </w:r>
          </w:p>
          <w:p w14:paraId="2A4C4945" w14:textId="77777777" w:rsidR="00A60319" w:rsidRDefault="00A60319" w:rsidP="00A60319">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BA39E61" w14:textId="77777777" w:rsidR="00A60319" w:rsidRDefault="00A60319" w:rsidP="00A60319">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EFFBF8F" w14:textId="77777777" w:rsidR="00A60319" w:rsidRDefault="00A60319" w:rsidP="00A60319">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464C65D"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91AA976" w14:textId="77777777" w:rsidR="00A60319" w:rsidRDefault="00A60319" w:rsidP="00A60319">
            <w:pPr>
              <w:pStyle w:val="TAC"/>
              <w:rPr>
                <w:lang w:eastAsia="zh-CN"/>
              </w:rPr>
            </w:pPr>
            <w:r>
              <w:rPr>
                <w:lang w:eastAsia="zh-CN"/>
              </w:rPr>
              <w:t>45 dB</w:t>
            </w:r>
          </w:p>
        </w:tc>
      </w:tr>
      <w:tr w:rsidR="00A60319" w14:paraId="417B8C3E" w14:textId="77777777" w:rsidTr="00A60319">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BC3AC3D" w14:textId="77777777" w:rsidR="00A60319" w:rsidRDefault="00A60319" w:rsidP="00A6031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CB37B45" w14:textId="77777777" w:rsidR="00A60319" w:rsidRDefault="00A60319" w:rsidP="00A60319">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w:t>
            </w:r>
            <w:proofErr w:type="gramStart"/>
            <w:r>
              <w:rPr>
                <w:rFonts w:cs="Arial"/>
                <w:lang w:eastAsia="zh-CN"/>
              </w:rPr>
              <w:t xml:space="preserve">80  </w:t>
            </w:r>
            <w:r>
              <w:rPr>
                <w:rFonts w:cs="Arial"/>
                <w:lang w:val="en-US"/>
              </w:rPr>
              <w:t>(</w:t>
            </w:r>
            <w:proofErr w:type="gramEnd"/>
            <w:r>
              <w:rPr>
                <w:rFonts w:cs="Arial"/>
                <w:lang w:val="en-US"/>
              </w:rPr>
              <w:t>Note 4)</w:t>
            </w:r>
          </w:p>
          <w:p w14:paraId="0C8D017A" w14:textId="77777777" w:rsidR="00A60319" w:rsidRDefault="00A60319" w:rsidP="00A60319">
            <w:pPr>
              <w:pStyle w:val="TAC"/>
              <w:rPr>
                <w:lang w:eastAsia="zh-CN"/>
              </w:rPr>
            </w:pPr>
            <w:r>
              <w:rPr>
                <w:rFonts w:cs="Arial"/>
                <w:lang w:eastAsia="zh-CN"/>
              </w:rPr>
              <w:t>40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187E5F18" w14:textId="77777777" w:rsidR="00A60319" w:rsidRDefault="00A60319" w:rsidP="00A60319">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312D0EB" w14:textId="77777777" w:rsidR="00A60319" w:rsidRDefault="00A60319" w:rsidP="00A60319">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3E59FDD"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B32A89E" w14:textId="77777777" w:rsidR="00A60319" w:rsidRDefault="00A60319" w:rsidP="00A60319">
            <w:pPr>
              <w:pStyle w:val="TAC"/>
              <w:rPr>
                <w:lang w:eastAsia="zh-CN"/>
              </w:rPr>
            </w:pPr>
            <w:r>
              <w:rPr>
                <w:lang w:eastAsia="zh-CN"/>
              </w:rPr>
              <w:t>45 dB</w:t>
            </w:r>
          </w:p>
        </w:tc>
      </w:tr>
      <w:tr w:rsidR="00A60319" w:rsidRPr="00AB3358" w14:paraId="426BE838" w14:textId="77777777" w:rsidTr="00A6031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BBFEE01"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4D1A8124" w14:textId="77777777" w:rsidR="00A60319" w:rsidRDefault="00A60319" w:rsidP="00A60319">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CD927AF"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w:t>
            </w:r>
            <w:proofErr w:type="spellStart"/>
            <w:r>
              <w:rPr>
                <w:rFonts w:eastAsia="SimSun"/>
                <w:lang w:eastAsia="zh-CN"/>
              </w:rPr>
              <w:t>MHz.</w:t>
            </w:r>
            <w:proofErr w:type="spellEnd"/>
          </w:p>
          <w:p w14:paraId="01D423BE"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w:t>
            </w:r>
            <w:proofErr w:type="spellStart"/>
            <w:r>
              <w:rPr>
                <w:rFonts w:eastAsia="SimSun"/>
                <w:lang w:eastAsia="zh-CN"/>
              </w:rPr>
              <w:t>MHz.</w:t>
            </w:r>
            <w:proofErr w:type="spellEnd"/>
          </w:p>
        </w:tc>
      </w:tr>
    </w:tbl>
    <w:p w14:paraId="40B88F07" w14:textId="77777777" w:rsidR="00A60319" w:rsidRDefault="00A60319" w:rsidP="00A60319">
      <w:pPr>
        <w:rPr>
          <w:rFonts w:cs="v5.0.0"/>
        </w:rPr>
      </w:pPr>
    </w:p>
    <w:p w14:paraId="0353D27E" w14:textId="77777777" w:rsidR="00A60319" w:rsidRDefault="00A60319" w:rsidP="00A60319">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41BEE22C" w14:textId="77777777" w:rsidR="00A60319" w:rsidRDefault="00A60319" w:rsidP="00A60319">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60319" w14:paraId="4324480E" w14:textId="77777777" w:rsidTr="00A6031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2F786E1" w14:textId="77777777" w:rsidR="00A60319" w:rsidRDefault="00A60319" w:rsidP="00A60319">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CFE4EDC" w14:textId="77777777" w:rsidR="00A60319" w:rsidRDefault="00A60319" w:rsidP="00A60319">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A60319" w14:paraId="38B33595" w14:textId="77777777" w:rsidTr="00A6031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1ED1DEC" w14:textId="77777777" w:rsidR="00A60319" w:rsidRDefault="00A60319" w:rsidP="00A60319">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60A1C298" w14:textId="77777777" w:rsidR="00A60319" w:rsidRDefault="00A60319" w:rsidP="00A60319">
            <w:pPr>
              <w:pStyle w:val="TAC"/>
              <w:rPr>
                <w:rFonts w:cs="v5.0.0"/>
              </w:rPr>
            </w:pPr>
            <w:r>
              <w:rPr>
                <w:rFonts w:cs="v5.0.0"/>
              </w:rPr>
              <w:t>-13 dBm/MHz</w:t>
            </w:r>
          </w:p>
        </w:tc>
      </w:tr>
      <w:tr w:rsidR="00A60319" w14:paraId="6FB462AB" w14:textId="77777777" w:rsidTr="00A6031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E1B7257" w14:textId="77777777" w:rsidR="00A60319" w:rsidRDefault="00A60319" w:rsidP="00A60319">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0DFE4BF3" w14:textId="77777777" w:rsidR="00A60319" w:rsidRDefault="00A60319" w:rsidP="00A60319">
            <w:pPr>
              <w:pStyle w:val="TAC"/>
              <w:rPr>
                <w:rFonts w:cs="v5.0.0"/>
                <w:lang w:eastAsia="ja-JP"/>
              </w:rPr>
            </w:pPr>
            <w:r>
              <w:rPr>
                <w:rFonts w:cs="v5.0.0"/>
                <w:lang w:eastAsia="ja-JP"/>
              </w:rPr>
              <w:t>-15 dBm/MHz</w:t>
            </w:r>
          </w:p>
        </w:tc>
      </w:tr>
      <w:tr w:rsidR="00A60319" w14:paraId="70CC7355" w14:textId="77777777" w:rsidTr="00A6031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63A3F91" w14:textId="77777777" w:rsidR="00A60319" w:rsidRDefault="00A60319" w:rsidP="00A60319">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33A58AD9" w14:textId="77777777" w:rsidR="00A60319" w:rsidRDefault="00A60319" w:rsidP="00A60319">
            <w:pPr>
              <w:pStyle w:val="TAC"/>
              <w:rPr>
                <w:rFonts w:cs="v5.0.0"/>
                <w:lang w:eastAsia="ja-JP"/>
              </w:rPr>
            </w:pPr>
            <w:r>
              <w:rPr>
                <w:rFonts w:cs="v5.0.0"/>
                <w:lang w:eastAsia="ja-JP"/>
              </w:rPr>
              <w:t>-25 dBm/MHz</w:t>
            </w:r>
          </w:p>
        </w:tc>
      </w:tr>
      <w:tr w:rsidR="00A60319" w14:paraId="21665AF2" w14:textId="77777777" w:rsidTr="00A6031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E716F2C" w14:textId="77777777" w:rsidR="00A60319" w:rsidRDefault="00A60319" w:rsidP="00A60319">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10C2EF63" w14:textId="77777777" w:rsidR="00A60319" w:rsidRDefault="00A60319" w:rsidP="00A60319">
            <w:pPr>
              <w:pStyle w:val="TAC"/>
              <w:rPr>
                <w:rFonts w:cs="v5.0.0"/>
                <w:lang w:eastAsia="ja-JP"/>
              </w:rPr>
            </w:pPr>
            <w:r>
              <w:rPr>
                <w:rFonts w:cs="v5.0.0"/>
                <w:lang w:eastAsia="ja-JP"/>
              </w:rPr>
              <w:t>-32 dBm/MHz</w:t>
            </w:r>
          </w:p>
        </w:tc>
      </w:tr>
    </w:tbl>
    <w:p w14:paraId="6EBBAF4E" w14:textId="77777777" w:rsidR="00A60319" w:rsidRDefault="00A60319" w:rsidP="00A60319">
      <w:pPr>
        <w:rPr>
          <w:szCs w:val="24"/>
        </w:rPr>
      </w:pPr>
    </w:p>
    <w:p w14:paraId="314148C9" w14:textId="77777777" w:rsidR="00A60319" w:rsidRDefault="00A60319" w:rsidP="00A60319">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60319" w:rsidRPr="00AB3358" w14:paraId="4119B561" w14:textId="77777777" w:rsidTr="00A6031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920DD4" w14:textId="77777777" w:rsidR="00A60319" w:rsidRDefault="00A60319" w:rsidP="00A60319">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E294A71" w14:textId="77777777" w:rsidR="00A60319" w:rsidRDefault="00A60319" w:rsidP="00A60319">
            <w:pPr>
              <w:pStyle w:val="TAH"/>
              <w:rPr>
                <w:rFonts w:cs="v5.0.0"/>
              </w:rPr>
            </w:pPr>
            <w:r>
              <w:rPr>
                <w:rFonts w:cs="v5.0.0"/>
              </w:rPr>
              <w:t>Filter on the assigned channel frequency and corresponding filter bandwidth</w:t>
            </w:r>
          </w:p>
        </w:tc>
      </w:tr>
      <w:tr w:rsidR="00A60319" w:rsidRPr="00AB3358" w14:paraId="6F1DF854" w14:textId="77777777" w:rsidTr="00A6031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502C79" w14:textId="77777777" w:rsidR="00A60319" w:rsidRDefault="00A60319" w:rsidP="00A60319">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28C6D674" w14:textId="77777777" w:rsidR="00A60319" w:rsidRDefault="00A60319" w:rsidP="00A60319">
            <w:pPr>
              <w:pStyle w:val="TAC"/>
              <w:rPr>
                <w:rFonts w:cs="Arial"/>
              </w:rPr>
            </w:pPr>
            <w:r>
              <w:t xml:space="preserve">NR of same BW with SCS that provides largest </w:t>
            </w:r>
            <w:r>
              <w:rPr>
                <w:rFonts w:cs="Arial"/>
                <w:i/>
              </w:rPr>
              <w:t>transmission bandwidth configuration</w:t>
            </w:r>
          </w:p>
        </w:tc>
      </w:tr>
    </w:tbl>
    <w:p w14:paraId="6BCCA6B3" w14:textId="77777777" w:rsidR="00A60319" w:rsidRDefault="00A60319" w:rsidP="00A60319">
      <w:pPr>
        <w:rPr>
          <w:rFonts w:eastAsia="SimSun"/>
        </w:rPr>
      </w:pPr>
    </w:p>
    <w:p w14:paraId="2524085B" w14:textId="77777777" w:rsidR="00A60319" w:rsidRDefault="00A60319" w:rsidP="00A60319">
      <w:pPr>
        <w:pStyle w:val="Heading4"/>
      </w:pPr>
      <w:bookmarkStart w:id="820" w:name="_Toc45893471"/>
      <w:bookmarkStart w:id="821" w:name="_Toc44712158"/>
      <w:bookmarkStart w:id="822" w:name="_Toc37267556"/>
      <w:bookmarkStart w:id="823" w:name="_Toc37260168"/>
      <w:bookmarkStart w:id="824" w:name="_Toc36817252"/>
      <w:bookmarkStart w:id="825" w:name="_Toc29811700"/>
      <w:bookmarkStart w:id="826" w:name="_Toc21127491"/>
      <w:bookmarkStart w:id="827" w:name="_Toc53185362"/>
      <w:bookmarkStart w:id="828" w:name="_Toc53185738"/>
      <w:bookmarkStart w:id="829" w:name="_Toc57820214"/>
      <w:bookmarkStart w:id="830" w:name="_Toc57821141"/>
      <w:bookmarkStart w:id="831" w:name="_Toc61183417"/>
      <w:bookmarkStart w:id="832" w:name="_Toc61183811"/>
      <w:bookmarkStart w:id="833" w:name="_Toc61184203"/>
      <w:bookmarkStart w:id="834" w:name="_Toc61184595"/>
      <w:bookmarkStart w:id="835" w:name="_Toc61184985"/>
      <w:r>
        <w:t>6.6.3.3</w:t>
      </w:r>
      <w:r>
        <w:tab/>
        <w:t xml:space="preserve">Minimum requirement for </w:t>
      </w:r>
      <w:r>
        <w:rPr>
          <w:i/>
        </w:rPr>
        <w:t>IAB-DU type 1-H</w:t>
      </w:r>
      <w:bookmarkEnd w:id="820"/>
      <w:bookmarkEnd w:id="821"/>
      <w:bookmarkEnd w:id="822"/>
      <w:bookmarkEnd w:id="823"/>
      <w:bookmarkEnd w:id="824"/>
      <w:bookmarkEnd w:id="825"/>
      <w:bookmarkEnd w:id="826"/>
      <w:r>
        <w:rPr>
          <w:i/>
        </w:rPr>
        <w:t xml:space="preserve"> </w:t>
      </w:r>
      <w:r w:rsidRPr="00743313">
        <w:rPr>
          <w:iCs/>
        </w:rPr>
        <w:t>and</w:t>
      </w:r>
      <w:r>
        <w:rPr>
          <w:i/>
        </w:rPr>
        <w:t xml:space="preserve"> IAB-MT type 1-H</w:t>
      </w:r>
      <w:bookmarkEnd w:id="827"/>
      <w:bookmarkEnd w:id="828"/>
      <w:bookmarkEnd w:id="829"/>
      <w:bookmarkEnd w:id="830"/>
      <w:bookmarkEnd w:id="831"/>
      <w:bookmarkEnd w:id="832"/>
      <w:bookmarkEnd w:id="833"/>
      <w:bookmarkEnd w:id="834"/>
      <w:bookmarkEnd w:id="835"/>
    </w:p>
    <w:p w14:paraId="7261511D" w14:textId="77777777" w:rsidR="00A60319" w:rsidRDefault="00A60319" w:rsidP="00A60319">
      <w:bookmarkStart w:id="836"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w:t>
      </w:r>
      <w:proofErr w:type="spellStart"/>
      <w:r>
        <w:t>N</w:t>
      </w:r>
      <w:r>
        <w:rPr>
          <w:vertAlign w:val="subscript"/>
        </w:rPr>
        <w:t>TXU,countedpercell</w:t>
      </w:r>
      <w:proofErr w:type="spellEnd"/>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836"/>
    <w:p w14:paraId="1A71BF5F" w14:textId="77777777" w:rsidR="00A60319" w:rsidRDefault="00A60319" w:rsidP="00A60319">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18C7607A" w14:textId="77777777" w:rsidR="00A60319" w:rsidRDefault="00A60319" w:rsidP="00A60319">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33CCEE4E" w14:textId="77777777" w:rsidR="00A60319" w:rsidRDefault="00A60319" w:rsidP="00A60319">
      <w:pPr>
        <w:pStyle w:val="B4"/>
      </w:pPr>
      <w:r>
        <w:t>Or</w:t>
      </w:r>
    </w:p>
    <w:p w14:paraId="57DEF2D6" w14:textId="77777777" w:rsidR="00A60319" w:rsidRDefault="00A60319" w:rsidP="00A60319">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1F16E70B" w14:textId="77777777" w:rsidR="00A60319" w:rsidRDefault="00A60319" w:rsidP="00A60319">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4CAA48AB" w14:textId="77777777" w:rsidR="00A60319" w:rsidRDefault="00A60319" w:rsidP="00A60319">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BB2A063" w14:textId="77777777" w:rsidR="00A60319" w:rsidRDefault="00A60319" w:rsidP="00A60319">
      <w:pPr>
        <w:pStyle w:val="B4"/>
      </w:pPr>
      <w:r>
        <w:t>Or</w:t>
      </w:r>
    </w:p>
    <w:p w14:paraId="4EBFCEC1" w14:textId="77777777" w:rsidR="00A60319" w:rsidRDefault="00A60319" w:rsidP="00A60319">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2F6BA552" w14:textId="77777777" w:rsidR="00A60319" w:rsidRDefault="00A60319" w:rsidP="00A60319">
      <w:pPr>
        <w:pStyle w:val="Heading3"/>
      </w:pPr>
      <w:bookmarkStart w:id="837" w:name="_Toc45893472"/>
      <w:bookmarkStart w:id="838" w:name="_Toc44712159"/>
      <w:bookmarkStart w:id="839" w:name="_Toc37267557"/>
      <w:bookmarkStart w:id="840" w:name="_Toc37260169"/>
      <w:bookmarkStart w:id="841" w:name="_Toc36817253"/>
      <w:bookmarkStart w:id="842" w:name="_Toc29811701"/>
      <w:bookmarkStart w:id="843" w:name="_Toc21127492"/>
      <w:bookmarkStart w:id="844" w:name="_Toc53185363"/>
      <w:bookmarkStart w:id="845" w:name="_Toc53185739"/>
      <w:bookmarkStart w:id="846" w:name="_Toc57820215"/>
      <w:bookmarkStart w:id="847" w:name="_Toc57821142"/>
      <w:bookmarkStart w:id="848" w:name="_Toc61183418"/>
      <w:bookmarkStart w:id="849" w:name="_Toc61183812"/>
      <w:bookmarkStart w:id="850" w:name="_Toc61184204"/>
      <w:bookmarkStart w:id="851" w:name="_Toc61184596"/>
      <w:bookmarkStart w:id="852" w:name="_Toc61184986"/>
      <w:r>
        <w:t>6.6.4</w:t>
      </w:r>
      <w:r>
        <w:tab/>
        <w:t>Operating band unwanted emissions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tab/>
      </w:r>
    </w:p>
    <w:p w14:paraId="4FB20125" w14:textId="77777777" w:rsidR="00A60319" w:rsidRDefault="00A60319" w:rsidP="00A60319">
      <w:pPr>
        <w:pStyle w:val="Heading4"/>
      </w:pPr>
      <w:bookmarkStart w:id="853" w:name="_Toc45893473"/>
      <w:bookmarkStart w:id="854" w:name="_Toc44712160"/>
      <w:bookmarkStart w:id="855" w:name="_Toc37267558"/>
      <w:bookmarkStart w:id="856" w:name="_Toc37260170"/>
      <w:bookmarkStart w:id="857" w:name="_Toc36817254"/>
      <w:bookmarkStart w:id="858" w:name="_Toc29811702"/>
      <w:bookmarkStart w:id="859" w:name="_Toc21127493"/>
      <w:bookmarkStart w:id="860" w:name="_Toc53185364"/>
      <w:bookmarkStart w:id="861" w:name="_Toc53185740"/>
      <w:bookmarkStart w:id="862" w:name="_Toc57820216"/>
      <w:bookmarkStart w:id="863" w:name="_Toc57821143"/>
      <w:bookmarkStart w:id="864" w:name="_Toc61183419"/>
      <w:bookmarkStart w:id="865" w:name="_Toc61183813"/>
      <w:bookmarkStart w:id="866" w:name="_Toc61184205"/>
      <w:bookmarkStart w:id="867" w:name="_Toc61184597"/>
      <w:bookmarkStart w:id="868" w:name="_Toc61184987"/>
      <w:r>
        <w:t>6.6.4.1</w:t>
      </w:r>
      <w:r>
        <w:tab/>
        <w:t>General</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AE2D7C8" w14:textId="77777777" w:rsidR="00A60319" w:rsidRDefault="00A60319" w:rsidP="00A60319">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6B7D10B6" w14:textId="77777777" w:rsidR="00A60319" w:rsidRDefault="00A60319" w:rsidP="00A60319">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37F6F61A" w14:textId="77777777" w:rsidR="00A60319" w:rsidRDefault="00A60319" w:rsidP="00A60319">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w:t>
      </w:r>
      <w:proofErr w:type="gramStart"/>
      <w:r>
        <w:rPr>
          <w:rFonts w:cs="v5.0.0"/>
        </w:rPr>
        <w:t>a</w:t>
      </w:r>
      <w:proofErr w:type="gramEnd"/>
      <w:r>
        <w:rPr>
          <w:rFonts w:cs="v5.0.0"/>
        </w:rPr>
        <w:t xml:space="preserve">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84C1126" w14:textId="77777777" w:rsidR="00A60319" w:rsidRDefault="00A60319" w:rsidP="00A60319">
      <w:r>
        <w:rPr>
          <w:i/>
        </w:rPr>
        <w:t>Basic limits</w:t>
      </w:r>
      <w:r>
        <w:t xml:space="preserve"> are specified in the tables below, where:</w:t>
      </w:r>
    </w:p>
    <w:p w14:paraId="393AA025" w14:textId="77777777" w:rsidR="00A60319" w:rsidRDefault="00A60319" w:rsidP="00A60319">
      <w:pPr>
        <w:pStyle w:val="B1"/>
      </w:pPr>
      <w:r>
        <w:t>-</w:t>
      </w:r>
      <w:r>
        <w:tab/>
      </w:r>
      <w:bookmarkStart w:id="869" w:name="_Hlk497218315"/>
      <w:r>
        <w:sym w:font="Symbol" w:char="F044"/>
      </w:r>
      <w:r>
        <w:t>f</w:t>
      </w:r>
      <w:bookmarkEnd w:id="869"/>
      <w:r>
        <w:t xml:space="preserve"> is the </w:t>
      </w:r>
      <w:bookmarkStart w:id="870" w:name="_Hlk497218330"/>
      <w:r>
        <w:t xml:space="preserve">separation between the </w:t>
      </w:r>
      <w:r>
        <w:rPr>
          <w:i/>
        </w:rPr>
        <w:t>channel edge</w:t>
      </w:r>
      <w:r>
        <w:t xml:space="preserve"> frequency and the nominal -3dB point of the measuring filter closest to the carrier frequency</w:t>
      </w:r>
      <w:bookmarkEnd w:id="870"/>
      <w:r>
        <w:t>.</w:t>
      </w:r>
    </w:p>
    <w:p w14:paraId="191E6DE8" w14:textId="77777777" w:rsidR="00A60319" w:rsidRDefault="00A60319" w:rsidP="00A60319">
      <w:pPr>
        <w:pStyle w:val="B1"/>
      </w:pPr>
      <w:r>
        <w:t>-</w:t>
      </w:r>
      <w:r>
        <w:tab/>
      </w:r>
      <w:bookmarkStart w:id="871" w:name="_Hlk497218343"/>
      <w:proofErr w:type="spellStart"/>
      <w:r>
        <w:t>f_offset</w:t>
      </w:r>
      <w:proofErr w:type="spellEnd"/>
      <w:r>
        <w:t xml:space="preserve"> </w:t>
      </w:r>
      <w:bookmarkEnd w:id="871"/>
      <w:r>
        <w:t xml:space="preserve">is the </w:t>
      </w:r>
      <w:bookmarkStart w:id="872" w:name="_Hlk497218356"/>
      <w:r>
        <w:t xml:space="preserve">separation between the </w:t>
      </w:r>
      <w:r>
        <w:rPr>
          <w:i/>
        </w:rPr>
        <w:t>channel edge</w:t>
      </w:r>
      <w:r>
        <w:t xml:space="preserve"> frequency and the centre of the measuring filter</w:t>
      </w:r>
      <w:bookmarkEnd w:id="872"/>
      <w:r>
        <w:t>.</w:t>
      </w:r>
    </w:p>
    <w:p w14:paraId="3F6B152E" w14:textId="77777777" w:rsidR="00A60319" w:rsidRDefault="00A60319" w:rsidP="00A60319">
      <w:pPr>
        <w:pStyle w:val="B1"/>
      </w:pPr>
      <w:r>
        <w:t>-</w:t>
      </w:r>
      <w:r>
        <w:tab/>
      </w:r>
      <w:bookmarkStart w:id="873" w:name="_Hlk497218367"/>
      <w:proofErr w:type="spellStart"/>
      <w:r>
        <w:t>f_offset</w:t>
      </w:r>
      <w:r>
        <w:rPr>
          <w:vertAlign w:val="subscript"/>
        </w:rPr>
        <w:t>max</w:t>
      </w:r>
      <w:bookmarkEnd w:id="873"/>
      <w:proofErr w:type="spellEnd"/>
      <w:r>
        <w:t xml:space="preserve"> is </w:t>
      </w:r>
      <w:bookmarkStart w:id="874" w:name="_Hlk497218384"/>
      <w:r>
        <w:t xml:space="preserve">the offset to the frequency </w:t>
      </w:r>
      <w:proofErr w:type="spellStart"/>
      <w:r>
        <w:t>Δf</w:t>
      </w:r>
      <w:r>
        <w:rPr>
          <w:vertAlign w:val="subscript"/>
        </w:rPr>
        <w:t>OBUE</w:t>
      </w:r>
      <w:proofErr w:type="spellEnd"/>
      <w:r>
        <w:t xml:space="preserve"> outside the downlink </w:t>
      </w:r>
      <w:bookmarkEnd w:id="874"/>
      <w:r>
        <w:rPr>
          <w:i/>
        </w:rPr>
        <w:t xml:space="preserve">operating band </w:t>
      </w:r>
      <w:r>
        <w:rPr>
          <w:iCs/>
        </w:rPr>
        <w:t xml:space="preserve">of IAB-DU and uplink </w:t>
      </w:r>
      <w:r>
        <w:rPr>
          <w:i/>
        </w:rPr>
        <w:t xml:space="preserve">operating band </w:t>
      </w:r>
      <w:r>
        <w:rPr>
          <w:iCs/>
        </w:rPr>
        <w:t>of IAB-MT</w:t>
      </w:r>
      <w:r>
        <w:t xml:space="preserve">, where </w:t>
      </w:r>
      <w:proofErr w:type="spellStart"/>
      <w:r>
        <w:t>Δf</w:t>
      </w:r>
      <w:r>
        <w:rPr>
          <w:vertAlign w:val="subscript"/>
        </w:rPr>
        <w:t>OBUE</w:t>
      </w:r>
      <w:proofErr w:type="spellEnd"/>
      <w:r>
        <w:t xml:space="preserve"> is defined in tables 6.6.1-1 and 6.6.1-2.</w:t>
      </w:r>
    </w:p>
    <w:p w14:paraId="0A184C86" w14:textId="77777777" w:rsidR="00A60319" w:rsidRDefault="00A60319" w:rsidP="00A60319">
      <w:pPr>
        <w:pStyle w:val="B1"/>
      </w:pPr>
      <w:r>
        <w:t>-</w:t>
      </w:r>
      <w:r>
        <w:tab/>
      </w:r>
      <w:bookmarkStart w:id="875" w:name="_Hlk497218410"/>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bookmarkEnd w:id="875"/>
      <w:r>
        <w:t>.</w:t>
      </w:r>
    </w:p>
    <w:p w14:paraId="613C56BE" w14:textId="77777777" w:rsidR="00A60319" w:rsidRDefault="00A60319" w:rsidP="00A60319">
      <w:r>
        <w:t xml:space="preserve">For a </w:t>
      </w:r>
      <w:r>
        <w:rPr>
          <w:i/>
        </w:rPr>
        <w:t>multi-band connector</w:t>
      </w:r>
      <w:r>
        <w:t xml:space="preserve"> inside any </w:t>
      </w:r>
      <w:r>
        <w:rPr>
          <w:i/>
        </w:rPr>
        <w:t>Inter RF Bandwidth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62D89B5A" w14:textId="77777777" w:rsidR="00A60319" w:rsidRDefault="00A60319" w:rsidP="00A60319">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2ACCADDA" w14:textId="77777777" w:rsidR="00A60319" w:rsidRDefault="00A60319" w:rsidP="00A60319">
      <w:pPr>
        <w:pStyle w:val="B1"/>
      </w:pPr>
      <w:r>
        <w:t>-</w:t>
      </w:r>
      <w:r>
        <w:tab/>
      </w:r>
      <w:proofErr w:type="spellStart"/>
      <w:r>
        <w:t>f_offset</w:t>
      </w:r>
      <w:proofErr w:type="spellEnd"/>
      <w:r>
        <w:t xml:space="preserve">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09365C17" w14:textId="77777777" w:rsidR="00A60319" w:rsidRDefault="00A60319" w:rsidP="00A60319">
      <w:pPr>
        <w:pStyle w:val="B1"/>
      </w:pPr>
      <w:r>
        <w:t>-</w:t>
      </w:r>
      <w:r>
        <w:tab/>
      </w:r>
      <w:proofErr w:type="spellStart"/>
      <w:r>
        <w:t>f_offset</w:t>
      </w:r>
      <w:r>
        <w:rPr>
          <w:vertAlign w:val="subscript"/>
        </w:rPr>
        <w:t>max</w:t>
      </w:r>
      <w:proofErr w:type="spellEnd"/>
      <w:r>
        <w:t xml:space="preserve"> is equal to the </w:t>
      </w:r>
      <w:r>
        <w:rPr>
          <w:i/>
        </w:rPr>
        <w:t>Inter RF Bandwidth gap</w:t>
      </w:r>
      <w:r>
        <w:t xml:space="preserve"> minus half of the bandwidth of the measuring filter.</w:t>
      </w:r>
    </w:p>
    <w:p w14:paraId="0577944F" w14:textId="77777777" w:rsidR="00A60319" w:rsidRDefault="00A60319" w:rsidP="00A60319">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578145C8" w14:textId="77777777" w:rsidR="00A60319" w:rsidRDefault="00A60319" w:rsidP="00A60319">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55EF482" w14:textId="77777777" w:rsidR="00A60319" w:rsidRDefault="00A60319" w:rsidP="00A60319">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w:t>
      </w:r>
      <w:proofErr w:type="spellStart"/>
      <w:r>
        <w:t>Δf</w:t>
      </w:r>
      <w:r>
        <w:rPr>
          <w:vertAlign w:val="subscript"/>
        </w:rPr>
        <w:t>OBUE</w:t>
      </w:r>
      <w:proofErr w:type="spellEnd"/>
      <w:r>
        <w:rPr>
          <w:lang w:eastAsia="zh-CN"/>
        </w:rPr>
        <w:t xml:space="preserve">, </w:t>
      </w:r>
      <w:proofErr w:type="spellStart"/>
      <w:r>
        <w:t>f_offset</w:t>
      </w:r>
      <w:r>
        <w:rPr>
          <w:vertAlign w:val="subscript"/>
        </w:rPr>
        <w:t>max</w:t>
      </w:r>
      <w:proofErr w:type="spellEnd"/>
      <w:r>
        <w:rPr>
          <w:lang w:eastAsia="zh-CN"/>
        </w:rPr>
        <w:t xml:space="preserve"> shall be the offset to the frequency </w:t>
      </w:r>
      <w:proofErr w:type="spellStart"/>
      <w:r>
        <w:t>Δf</w:t>
      </w:r>
      <w:r>
        <w:rPr>
          <w:vertAlign w:val="subscript"/>
        </w:rPr>
        <w:t>OBUE</w:t>
      </w:r>
      <w:proofErr w:type="spellEnd"/>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76D6D373" w14:textId="77777777" w:rsidR="00A60319" w:rsidRDefault="00A60319" w:rsidP="00A60319">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2A7AD3C5" w14:textId="77777777" w:rsidR="00A60319" w:rsidRDefault="00A60319" w:rsidP="00A60319">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451B031C" w14:textId="77777777" w:rsidR="00A60319" w:rsidRDefault="00A60319" w:rsidP="00A60319">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proofErr w:type="spellStart"/>
      <w:r>
        <w:t>Δf</w:t>
      </w:r>
      <w:r>
        <w:rPr>
          <w:vertAlign w:val="subscript"/>
        </w:rPr>
        <w:t>OBUE</w:t>
      </w:r>
      <w:proofErr w:type="spellEnd"/>
      <w:r>
        <w:rPr>
          <w:lang w:eastAsia="zh-CN"/>
        </w:rPr>
        <w:t xml:space="preserve">, </w:t>
      </w:r>
      <w:proofErr w:type="spellStart"/>
      <w:r>
        <w:rPr>
          <w:lang w:eastAsia="zh-CN"/>
        </w:rPr>
        <w:t>f_offset</w:t>
      </w:r>
      <w:r w:rsidRPr="00743313">
        <w:rPr>
          <w:lang w:eastAsia="zh-CN"/>
        </w:rPr>
        <w:t>max</w:t>
      </w:r>
      <w:proofErr w:type="spellEnd"/>
      <w:r>
        <w:rPr>
          <w:lang w:eastAsia="zh-CN"/>
        </w:rPr>
        <w:t xml:space="preserve"> shall be the offset to the frequency </w:t>
      </w:r>
      <w:proofErr w:type="spellStart"/>
      <w:r>
        <w:t>Δf</w:t>
      </w:r>
      <w:r>
        <w:rPr>
          <w:vertAlign w:val="subscript"/>
        </w:rPr>
        <w:t>OBUE</w:t>
      </w:r>
      <w:proofErr w:type="spellEnd"/>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38531B25" w14:textId="77777777" w:rsidR="00A60319" w:rsidRDefault="00A60319" w:rsidP="00A60319">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67452957" w14:textId="77777777" w:rsidR="00A60319" w:rsidRDefault="00A60319" w:rsidP="00A60319">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634FD2B5" w14:textId="77777777" w:rsidR="00A60319" w:rsidRDefault="00A60319" w:rsidP="00A60319">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8535D5F" w14:textId="77777777" w:rsidR="00A60319" w:rsidRDefault="00A60319" w:rsidP="00A60319">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0131C368" w14:textId="77777777" w:rsidR="00A60319" w:rsidRDefault="00A60319" w:rsidP="00A60319">
      <w:pPr>
        <w:pStyle w:val="B1"/>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6D22219A" w14:textId="77777777" w:rsidR="00A60319" w:rsidRDefault="00A60319" w:rsidP="00A60319">
      <w:pPr>
        <w:pStyle w:val="B1"/>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51701352" w14:textId="77777777" w:rsidR="00A60319" w:rsidRDefault="00A60319" w:rsidP="00A60319">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53A21844" w14:textId="77777777" w:rsidR="00A60319" w:rsidRDefault="00A60319" w:rsidP="00A60319">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0C89BCA0" w14:textId="77777777" w:rsidR="00A60319" w:rsidRDefault="00A60319" w:rsidP="00A60319">
      <w:pPr>
        <w:rPr>
          <w:rFonts w:cs="v5.0.0"/>
          <w:lang w:eastAsia="zh-CN"/>
        </w:rPr>
      </w:pPr>
      <w:r>
        <w:rPr>
          <w:rFonts w:cs="v5.0.0"/>
        </w:rPr>
        <w:lastRenderedPageBreak/>
        <w:t>For Medium Range IAB-DU, the requirements in clause 6.6.4.2.3 shall apply (Category A and B)</w:t>
      </w:r>
      <w:r>
        <w:rPr>
          <w:rFonts w:cs="v5.0.0"/>
          <w:lang w:eastAsia="zh-CN"/>
        </w:rPr>
        <w:t>.</w:t>
      </w:r>
    </w:p>
    <w:p w14:paraId="1B160A63" w14:textId="77777777" w:rsidR="00A60319" w:rsidRDefault="00A60319" w:rsidP="00A60319">
      <w:pPr>
        <w:rPr>
          <w:rFonts w:cs="v5.0.0"/>
        </w:rPr>
      </w:pPr>
      <w:r>
        <w:rPr>
          <w:rFonts w:cs="v5.0.0"/>
        </w:rPr>
        <w:t xml:space="preserve">For Local Area IAB-DU and Local Area IAB-MT, the requirements of clause 6.6.4.2.4 shall apply (Category A and B). </w:t>
      </w:r>
    </w:p>
    <w:p w14:paraId="37993DA6" w14:textId="77777777" w:rsidR="00A60319" w:rsidRDefault="00A60319" w:rsidP="00A60319">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0CDEE04D" w14:textId="77777777" w:rsidR="00A60319" w:rsidRDefault="00A60319" w:rsidP="00A60319">
      <w:pPr>
        <w:pStyle w:val="Heading4"/>
      </w:pPr>
      <w:bookmarkStart w:id="876" w:name="_Toc45893474"/>
      <w:bookmarkStart w:id="877" w:name="_Toc44712161"/>
      <w:bookmarkStart w:id="878" w:name="_Toc37267559"/>
      <w:bookmarkStart w:id="879" w:name="_Toc37260171"/>
      <w:bookmarkStart w:id="880" w:name="_Toc36817255"/>
      <w:bookmarkStart w:id="881" w:name="_Toc29811703"/>
      <w:bookmarkStart w:id="882" w:name="_Toc13080204"/>
      <w:bookmarkStart w:id="883" w:name="_Toc53185365"/>
      <w:bookmarkStart w:id="884" w:name="_Toc53185741"/>
      <w:bookmarkStart w:id="885" w:name="_Toc57820217"/>
      <w:bookmarkStart w:id="886" w:name="_Toc57821144"/>
      <w:bookmarkStart w:id="887" w:name="_Toc61183420"/>
      <w:bookmarkStart w:id="888" w:name="_Toc61183814"/>
      <w:bookmarkStart w:id="889" w:name="_Toc61184206"/>
      <w:bookmarkStart w:id="890" w:name="_Toc61184598"/>
      <w:bookmarkStart w:id="891" w:name="_Toc61184988"/>
      <w:r>
        <w:t>6.6.4.2</w:t>
      </w:r>
      <w:r>
        <w:tab/>
      </w:r>
      <w:r>
        <w:rPr>
          <w:i/>
        </w:rPr>
        <w:t>Basic limits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D4F9907" w14:textId="77777777" w:rsidR="00A60319" w:rsidRDefault="00A60319" w:rsidP="00A60319">
      <w:pPr>
        <w:pStyle w:val="Heading5"/>
      </w:pPr>
      <w:bookmarkStart w:id="892" w:name="_Toc45893475"/>
      <w:bookmarkStart w:id="893" w:name="_Toc44712162"/>
      <w:bookmarkStart w:id="894" w:name="_Toc37267560"/>
      <w:bookmarkStart w:id="895" w:name="_Toc37260172"/>
      <w:bookmarkStart w:id="896" w:name="_Toc36817256"/>
      <w:bookmarkStart w:id="897" w:name="_Toc29811704"/>
      <w:bookmarkStart w:id="898" w:name="_Toc13080205"/>
      <w:bookmarkStart w:id="899" w:name="_Toc53185366"/>
      <w:bookmarkStart w:id="900" w:name="_Toc53185742"/>
      <w:bookmarkStart w:id="901" w:name="_Toc57820218"/>
      <w:bookmarkStart w:id="902" w:name="_Toc57821145"/>
      <w:bookmarkStart w:id="903" w:name="_Toc61183421"/>
      <w:bookmarkStart w:id="904" w:name="_Toc61183815"/>
      <w:bookmarkStart w:id="905" w:name="_Toc61184207"/>
      <w:bookmarkStart w:id="906" w:name="_Toc61184599"/>
      <w:bookmarkStart w:id="907" w:name="_Toc61184989"/>
      <w:r>
        <w:t>6.6.4.2.1</w:t>
      </w:r>
      <w:r>
        <w:tab/>
      </w:r>
      <w:r>
        <w:rPr>
          <w:i/>
        </w:rPr>
        <w:t>Basic limits</w:t>
      </w:r>
      <w:r>
        <w:t xml:space="preserve"> </w:t>
      </w:r>
      <w:r>
        <w:rPr>
          <w:lang w:eastAsia="zh-CN"/>
        </w:rPr>
        <w:t>for Wide Area IAB-DU and Wide Area IAB-MT (Category A)</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1AE7E14" w14:textId="77777777" w:rsidR="00A60319" w:rsidRDefault="00A60319" w:rsidP="00A60319">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2E27AB9E" w14:textId="77777777" w:rsidR="00A60319" w:rsidRDefault="00A60319" w:rsidP="00A60319">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60319" w14:paraId="6AF49A3F"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EFAAE2" w14:textId="77777777" w:rsidR="00A60319" w:rsidRDefault="00A60319" w:rsidP="00A6031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F7B7BCF" w14:textId="77777777" w:rsidR="00A60319" w:rsidRDefault="00A60319" w:rsidP="00A60319">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F49C0FD" w14:textId="77777777" w:rsidR="00A60319" w:rsidRDefault="00A60319" w:rsidP="00A6031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B7D8F71" w14:textId="77777777" w:rsidR="00A60319" w:rsidRDefault="00A60319" w:rsidP="00A60319">
            <w:pPr>
              <w:pStyle w:val="TAH"/>
              <w:rPr>
                <w:rFonts w:cs="v5.0.0"/>
              </w:rPr>
            </w:pPr>
            <w:r>
              <w:rPr>
                <w:rFonts w:cs="v5.0.0"/>
                <w:i/>
              </w:rPr>
              <w:t>Measurement bandwidth</w:t>
            </w:r>
          </w:p>
        </w:tc>
      </w:tr>
      <w:tr w:rsidR="00A60319" w14:paraId="3CD24E4B"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CE4591" w14:textId="77777777" w:rsidR="00A60319" w:rsidRDefault="00A60319" w:rsidP="00A60319">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384FAE0F" w14:textId="77777777" w:rsidR="00A60319" w:rsidRDefault="00A60319" w:rsidP="00A60319">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3D53BE1" w14:textId="77777777" w:rsidR="00A60319" w:rsidRDefault="00A60319" w:rsidP="00A60319">
            <w:pPr>
              <w:pStyle w:val="TAC"/>
              <w:rPr>
                <w:rFonts w:cs="Arial"/>
              </w:rPr>
            </w:pPr>
            <w:r>
              <w:rPr>
                <w:rFonts w:cs="Arial"/>
                <w:noProof/>
                <w:position w:val="-30"/>
                <w:lang w:val="en-US"/>
              </w:rPr>
              <w:drawing>
                <wp:inline distT="0" distB="0" distL="0" distR="0" wp14:anchorId="3521F1C8" wp14:editId="724568A2">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06671D0E" w14:textId="77777777" w:rsidR="00A60319" w:rsidRDefault="00A60319" w:rsidP="00A60319">
            <w:pPr>
              <w:pStyle w:val="TAC"/>
              <w:rPr>
                <w:rFonts w:cs="Arial"/>
              </w:rPr>
            </w:pPr>
            <w:r>
              <w:rPr>
                <w:rFonts w:cs="Arial"/>
              </w:rPr>
              <w:t xml:space="preserve">100 kHz </w:t>
            </w:r>
          </w:p>
        </w:tc>
      </w:tr>
      <w:tr w:rsidR="00A60319" w14:paraId="26A81CAE"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B127387" w14:textId="77777777" w:rsidR="00A60319" w:rsidRDefault="00A60319" w:rsidP="00A60319">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3DE6EB8B" w14:textId="77777777" w:rsidR="00A60319" w:rsidRDefault="00A60319" w:rsidP="00A60319">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EE703BE" w14:textId="77777777" w:rsidR="00A60319" w:rsidRDefault="00A60319" w:rsidP="00A60319">
            <w:pPr>
              <w:pStyle w:val="TAC"/>
              <w:rPr>
                <w:lang w:val="sv-SE"/>
              </w:rPr>
            </w:pPr>
            <w:r>
              <w:rPr>
                <w:lang w:val="sv-SE"/>
              </w:rPr>
              <w:t xml:space="preserve">5.05 MHz </w:t>
            </w:r>
            <w:r>
              <w:sym w:font="Symbol" w:char="F0A3"/>
            </w:r>
            <w:r>
              <w:rPr>
                <w:lang w:val="sv-SE"/>
              </w:rPr>
              <w:t xml:space="preserve"> f_offset &lt;</w:t>
            </w:r>
          </w:p>
          <w:p w14:paraId="5F877E77" w14:textId="77777777" w:rsidR="00A60319" w:rsidRDefault="00A60319" w:rsidP="00A60319">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C0B9164" w14:textId="77777777" w:rsidR="00A60319" w:rsidRDefault="00A60319" w:rsidP="00A60319">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12D59454" w14:textId="77777777" w:rsidR="00A60319" w:rsidRDefault="00A60319" w:rsidP="00A60319">
            <w:pPr>
              <w:pStyle w:val="TAC"/>
              <w:rPr>
                <w:rFonts w:cs="Arial"/>
              </w:rPr>
            </w:pPr>
            <w:r>
              <w:rPr>
                <w:rFonts w:cs="Arial"/>
              </w:rPr>
              <w:t xml:space="preserve">100 kHz </w:t>
            </w:r>
          </w:p>
        </w:tc>
      </w:tr>
      <w:tr w:rsidR="00A60319" w14:paraId="0026AAD2"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61019A" w14:textId="77777777" w:rsidR="00A60319" w:rsidRDefault="00A60319" w:rsidP="00A60319">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68721E0" w14:textId="77777777" w:rsidR="00A60319" w:rsidRDefault="00A60319" w:rsidP="00A60319">
            <w:pPr>
              <w:pStyle w:val="TAC"/>
            </w:pPr>
            <w:r>
              <w:t xml:space="preserve">10.5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92B594D" w14:textId="77777777" w:rsidR="00A60319" w:rsidRDefault="00A60319" w:rsidP="00A60319">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F0DD163" w14:textId="77777777" w:rsidR="00A60319" w:rsidRDefault="00A60319" w:rsidP="00A60319">
            <w:pPr>
              <w:pStyle w:val="TAC"/>
              <w:rPr>
                <w:rFonts w:cs="Arial"/>
              </w:rPr>
            </w:pPr>
            <w:r>
              <w:rPr>
                <w:rFonts w:cs="Arial"/>
              </w:rPr>
              <w:t xml:space="preserve">1MHz </w:t>
            </w:r>
          </w:p>
        </w:tc>
      </w:tr>
      <w:tr w:rsidR="00A60319" w:rsidRPr="00AB3358" w14:paraId="79EF0E74" w14:textId="77777777" w:rsidTr="00A603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673E479" w14:textId="77777777" w:rsidR="00A60319" w:rsidRDefault="00A60319" w:rsidP="00A60319">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w:t>
            </w:r>
            <w:proofErr w:type="spellStart"/>
            <w:r>
              <w:t>MHz.</w:t>
            </w:r>
            <w:proofErr w:type="spellEnd"/>
          </w:p>
          <w:p w14:paraId="0710D9EB" w14:textId="77777777" w:rsidR="00A60319" w:rsidRDefault="00A60319" w:rsidP="00A60319">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2C84B3B6" w14:textId="77777777" w:rsidR="00A60319" w:rsidRDefault="00A60319" w:rsidP="00A60319">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630A60F7" w14:textId="77777777" w:rsidR="00A60319" w:rsidRDefault="00A60319" w:rsidP="00A60319"/>
    <w:p w14:paraId="2036C211" w14:textId="77777777" w:rsidR="00A60319" w:rsidRDefault="00A60319" w:rsidP="00A60319">
      <w:pPr>
        <w:pStyle w:val="Heading5"/>
      </w:pPr>
      <w:bookmarkStart w:id="908" w:name="_Toc45893476"/>
      <w:bookmarkStart w:id="909" w:name="_Toc44712163"/>
      <w:bookmarkStart w:id="910" w:name="_Toc37267561"/>
      <w:bookmarkStart w:id="911" w:name="_Toc37260173"/>
      <w:bookmarkStart w:id="912" w:name="_Toc36817257"/>
      <w:bookmarkStart w:id="913" w:name="_Toc29811705"/>
      <w:bookmarkStart w:id="914" w:name="_Toc21127496"/>
      <w:bookmarkStart w:id="915" w:name="_Toc53185367"/>
      <w:bookmarkStart w:id="916" w:name="_Toc53185743"/>
      <w:bookmarkStart w:id="917" w:name="_Toc57820219"/>
      <w:bookmarkStart w:id="918" w:name="_Toc57821146"/>
      <w:bookmarkStart w:id="919" w:name="_Toc61183422"/>
      <w:bookmarkStart w:id="920" w:name="_Toc61183816"/>
      <w:bookmarkStart w:id="921" w:name="_Toc61184208"/>
      <w:bookmarkStart w:id="922" w:name="_Toc61184600"/>
      <w:bookmarkStart w:id="923" w:name="_Toc61184990"/>
      <w:r>
        <w:lastRenderedPageBreak/>
        <w:t>6.6.4.2.2</w:t>
      </w:r>
      <w:r>
        <w:tab/>
        <w:t xml:space="preserve">Basic limits </w:t>
      </w:r>
      <w:r>
        <w:rPr>
          <w:lang w:eastAsia="zh-CN"/>
        </w:rPr>
        <w:t>for Wide Area IAB-DU and Wide Area IAB-MT</w:t>
      </w:r>
      <w:r>
        <w:t xml:space="preserve"> (Category B)</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6FBFD3F3" w14:textId="77777777" w:rsidR="00A60319" w:rsidRDefault="00A60319" w:rsidP="00A60319">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2D32FFF3" w14:textId="77777777" w:rsidR="00A60319" w:rsidRDefault="00A60319" w:rsidP="00A60319">
      <w:pPr>
        <w:pStyle w:val="Heading6"/>
      </w:pPr>
      <w:bookmarkStart w:id="924" w:name="_Toc45893477"/>
      <w:bookmarkStart w:id="925" w:name="_Toc44712164"/>
      <w:bookmarkStart w:id="926" w:name="_Toc37267562"/>
      <w:bookmarkStart w:id="927" w:name="_Toc37260174"/>
      <w:bookmarkStart w:id="928" w:name="_Toc36817258"/>
      <w:bookmarkStart w:id="929" w:name="_Toc29811706"/>
      <w:bookmarkStart w:id="930" w:name="_Toc21127497"/>
      <w:bookmarkStart w:id="931" w:name="_Toc53185368"/>
      <w:bookmarkStart w:id="932" w:name="_Toc53185744"/>
      <w:bookmarkStart w:id="933" w:name="_Toc57820220"/>
      <w:bookmarkStart w:id="934" w:name="_Toc57821147"/>
      <w:bookmarkStart w:id="935" w:name="_Toc61183423"/>
      <w:bookmarkStart w:id="936" w:name="_Toc61183817"/>
      <w:bookmarkStart w:id="937" w:name="_Toc61184209"/>
      <w:bookmarkStart w:id="938" w:name="_Toc61184601"/>
      <w:bookmarkStart w:id="939" w:name="_Toc61184991"/>
      <w:r>
        <w:t>6.6.4.2.2.1</w:t>
      </w:r>
      <w:r>
        <w:tab/>
        <w:t>Category B</w:t>
      </w:r>
      <w:r>
        <w:rPr>
          <w:lang w:eastAsia="zh-CN"/>
        </w:rPr>
        <w:t xml:space="preserve"> requirements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891CBB2" w14:textId="77777777" w:rsidR="00A60319" w:rsidRDefault="00A60319" w:rsidP="00A60319">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2C402AE8" w14:textId="77777777" w:rsidR="00A60319" w:rsidRDefault="00A60319" w:rsidP="00A60319">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60319" w14:paraId="20C92184"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BAC572" w14:textId="77777777" w:rsidR="00A60319" w:rsidRDefault="00A60319" w:rsidP="00A6031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C3584F8" w14:textId="77777777" w:rsidR="00A60319" w:rsidRDefault="00A60319" w:rsidP="00A60319">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3B2724" w14:textId="77777777" w:rsidR="00A60319" w:rsidRDefault="00A60319" w:rsidP="00A6031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4594C18" w14:textId="77777777" w:rsidR="00A60319" w:rsidRDefault="00A60319" w:rsidP="00A60319">
            <w:pPr>
              <w:pStyle w:val="TAH"/>
              <w:rPr>
                <w:rFonts w:cs="v5.0.0"/>
              </w:rPr>
            </w:pPr>
            <w:r>
              <w:rPr>
                <w:rFonts w:cs="v5.0.0"/>
                <w:i/>
              </w:rPr>
              <w:t>Measurement bandwidth</w:t>
            </w:r>
          </w:p>
        </w:tc>
      </w:tr>
      <w:tr w:rsidR="00A60319" w14:paraId="1F7192B9"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1794E6" w14:textId="77777777" w:rsidR="00A60319" w:rsidRDefault="00A60319" w:rsidP="00A6031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B8347E" w14:textId="77777777" w:rsidR="00A60319" w:rsidRDefault="00A60319" w:rsidP="00A6031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C27FB2" w14:textId="77777777" w:rsidR="00A60319" w:rsidRDefault="00A60319" w:rsidP="00A60319">
            <w:pPr>
              <w:pStyle w:val="TAC"/>
              <w:rPr>
                <w:rFonts w:cs="Arial"/>
              </w:rPr>
            </w:pPr>
            <w:r>
              <w:rPr>
                <w:rFonts w:cs="Arial"/>
                <w:noProof/>
                <w:position w:val="-30"/>
                <w:lang w:val="en-US"/>
              </w:rPr>
              <w:drawing>
                <wp:inline distT="0" distB="0" distL="0" distR="0" wp14:anchorId="6BCC0D07" wp14:editId="0E1CC14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7A992CC" w14:textId="77777777" w:rsidR="00A60319" w:rsidRDefault="00A60319" w:rsidP="00A60319">
            <w:pPr>
              <w:pStyle w:val="TAC"/>
              <w:rPr>
                <w:rFonts w:cs="Arial"/>
              </w:rPr>
            </w:pPr>
            <w:r>
              <w:rPr>
                <w:rFonts w:cs="Arial"/>
              </w:rPr>
              <w:t xml:space="preserve">100 kHz </w:t>
            </w:r>
          </w:p>
        </w:tc>
      </w:tr>
      <w:tr w:rsidR="00A60319" w14:paraId="6DA839CF"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168B49" w14:textId="77777777" w:rsidR="00A60319" w:rsidRDefault="00A60319" w:rsidP="00A6031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2EA65AE" w14:textId="77777777" w:rsidR="00A60319" w:rsidRDefault="00A60319" w:rsidP="00A6031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54BAF36" w14:textId="77777777" w:rsidR="00A60319" w:rsidRDefault="00A60319" w:rsidP="00A6031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38D6CC7" w14:textId="77777777" w:rsidR="00A60319" w:rsidRDefault="00A60319" w:rsidP="00A6031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392F70B" w14:textId="77777777" w:rsidR="00A60319" w:rsidRDefault="00A60319" w:rsidP="00A60319">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81C3849" w14:textId="77777777" w:rsidR="00A60319" w:rsidRDefault="00A60319" w:rsidP="00A60319">
            <w:pPr>
              <w:pStyle w:val="TAC"/>
              <w:rPr>
                <w:rFonts w:cs="Arial"/>
              </w:rPr>
            </w:pPr>
            <w:r>
              <w:rPr>
                <w:rFonts w:cs="Arial"/>
              </w:rPr>
              <w:t xml:space="preserve">100 kHz </w:t>
            </w:r>
          </w:p>
        </w:tc>
      </w:tr>
      <w:tr w:rsidR="00A60319" w14:paraId="1A1B722C"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BEAC9D" w14:textId="77777777" w:rsidR="00A60319" w:rsidRDefault="00A60319" w:rsidP="00A6031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F0EAF6" w14:textId="77777777" w:rsidR="00A60319" w:rsidRDefault="00A60319" w:rsidP="00A60319">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F72B6BB" w14:textId="77777777" w:rsidR="00A60319" w:rsidRDefault="00A60319" w:rsidP="00A60319">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ED91C31" w14:textId="77777777" w:rsidR="00A60319" w:rsidRDefault="00A60319" w:rsidP="00A60319">
            <w:pPr>
              <w:pStyle w:val="TAC"/>
              <w:rPr>
                <w:rFonts w:cs="Arial"/>
              </w:rPr>
            </w:pPr>
            <w:r>
              <w:rPr>
                <w:rFonts w:cs="Arial"/>
              </w:rPr>
              <w:t xml:space="preserve">1MHz </w:t>
            </w:r>
          </w:p>
        </w:tc>
      </w:tr>
      <w:tr w:rsidR="00A60319" w:rsidRPr="00AB3358" w14:paraId="754B90E5" w14:textId="77777777" w:rsidTr="00A603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9F7CAE4" w14:textId="77777777" w:rsidR="00A60319" w:rsidRDefault="00A60319" w:rsidP="00A60319">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w:t>
            </w:r>
            <w:proofErr w:type="spellStart"/>
            <w:r>
              <w:rPr>
                <w:rFonts w:cs="Arial"/>
              </w:rPr>
              <w:t>MHz.</w:t>
            </w:r>
            <w:proofErr w:type="spellEnd"/>
          </w:p>
          <w:p w14:paraId="222F5C8E" w14:textId="77777777" w:rsidR="00A60319" w:rsidRDefault="00A60319" w:rsidP="00A6031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DFE7141" w14:textId="77777777" w:rsidR="00A60319" w:rsidRDefault="00A60319" w:rsidP="00A6031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6F028990" w14:textId="77777777" w:rsidR="00A60319" w:rsidRDefault="00A60319" w:rsidP="00A60319">
      <w:pPr>
        <w:rPr>
          <w:lang w:eastAsia="zh-CN"/>
        </w:rPr>
      </w:pPr>
    </w:p>
    <w:p w14:paraId="4F645A90" w14:textId="77777777" w:rsidR="00A60319" w:rsidRDefault="00A60319" w:rsidP="00A60319"/>
    <w:p w14:paraId="57F32CE3" w14:textId="77777777" w:rsidR="00A60319" w:rsidRDefault="00A60319" w:rsidP="00A60319">
      <w:pPr>
        <w:pStyle w:val="Heading5"/>
      </w:pPr>
      <w:bookmarkStart w:id="940" w:name="_Toc45893479"/>
      <w:bookmarkStart w:id="941" w:name="_Toc44712166"/>
      <w:bookmarkStart w:id="942" w:name="_Toc37267564"/>
      <w:bookmarkStart w:id="943" w:name="_Toc37260176"/>
      <w:bookmarkStart w:id="944" w:name="_Toc36817260"/>
      <w:bookmarkStart w:id="945" w:name="_Toc29811708"/>
      <w:bookmarkStart w:id="946" w:name="_Toc13080209"/>
      <w:bookmarkStart w:id="947" w:name="_Toc53185369"/>
      <w:bookmarkStart w:id="948" w:name="_Toc53185745"/>
      <w:bookmarkStart w:id="949" w:name="_Toc57820221"/>
      <w:bookmarkStart w:id="950" w:name="_Toc57821148"/>
      <w:bookmarkStart w:id="951" w:name="_Toc61183424"/>
      <w:bookmarkStart w:id="952" w:name="_Toc61183818"/>
      <w:bookmarkStart w:id="953" w:name="_Toc61184210"/>
      <w:bookmarkStart w:id="954" w:name="_Toc61184602"/>
      <w:bookmarkStart w:id="955" w:name="_Toc61184992"/>
      <w:r>
        <w:t>6.6.4.2.3</w:t>
      </w:r>
      <w:r>
        <w:tab/>
      </w:r>
      <w:r>
        <w:rPr>
          <w:i/>
        </w:rPr>
        <w:t>Basic limits</w:t>
      </w:r>
      <w:r>
        <w:t xml:space="preserve"> for Medium Range IAB-DU (Category A and B)</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70DF3DB" w14:textId="77777777" w:rsidR="00A60319" w:rsidRDefault="00A60319" w:rsidP="00A60319">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5D50E7E8" w14:textId="77777777" w:rsidR="00A60319" w:rsidRDefault="00A60319" w:rsidP="00A60319">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w:t>
      </w:r>
      <w:proofErr w:type="spellStart"/>
      <w:proofErr w:type="gramStart"/>
      <w:r>
        <w:t>P</w:t>
      </w:r>
      <w:r>
        <w:rPr>
          <w:vertAlign w:val="subscript"/>
        </w:rPr>
        <w:t>rated,x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 xml:space="preserve">, </w:t>
      </w:r>
    </w:p>
    <w:p w14:paraId="03DD96D6" w14:textId="77777777" w:rsidR="00A60319" w:rsidRDefault="00A60319" w:rsidP="00A60319">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60319" w14:paraId="75527E94"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6F04444" w14:textId="77777777" w:rsidR="00A60319" w:rsidRDefault="00A60319" w:rsidP="00A60319">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A77CB35" w14:textId="77777777" w:rsidR="00A60319" w:rsidRDefault="00A60319" w:rsidP="00A60319">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BB7650" w14:textId="77777777" w:rsidR="00A60319" w:rsidRDefault="00A60319" w:rsidP="00A60319">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2B6AE88" w14:textId="77777777" w:rsidR="00A60319" w:rsidRDefault="00A60319" w:rsidP="00A60319">
            <w:pPr>
              <w:pStyle w:val="TAH"/>
              <w:rPr>
                <w:rFonts w:eastAsia="SimSun" w:cs="Arial"/>
                <w:lang w:eastAsia="zh-CN"/>
              </w:rPr>
            </w:pPr>
            <w:r>
              <w:rPr>
                <w:rFonts w:cs="Arial"/>
                <w:i/>
              </w:rPr>
              <w:t xml:space="preserve">Measurement bandwidth </w:t>
            </w:r>
          </w:p>
        </w:tc>
      </w:tr>
      <w:tr w:rsidR="00A60319" w14:paraId="3E583318"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8CEF889" w14:textId="77777777" w:rsidR="00A60319" w:rsidRDefault="00A60319" w:rsidP="00A60319">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7219AE1" w14:textId="77777777" w:rsidR="00A60319" w:rsidRDefault="00A60319" w:rsidP="00A6031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F3F6E00" w14:textId="77777777" w:rsidR="00A60319" w:rsidRDefault="00A60319" w:rsidP="00A60319">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F6BBBAF" w14:textId="77777777" w:rsidR="00A60319" w:rsidRDefault="00A60319" w:rsidP="00A6031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430BFF91" w14:textId="77777777" w:rsidR="00A60319" w:rsidRDefault="00A60319" w:rsidP="00A60319">
            <w:pPr>
              <w:pStyle w:val="TAC"/>
              <w:rPr>
                <w:rFonts w:cs="v5.0.0"/>
              </w:rPr>
            </w:pPr>
            <w:r>
              <w:rPr>
                <w:rFonts w:cs="v5.0.0"/>
              </w:rPr>
              <w:t xml:space="preserve">100 kHz </w:t>
            </w:r>
          </w:p>
        </w:tc>
      </w:tr>
      <w:tr w:rsidR="00A60319" w14:paraId="6DF5BE99"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8ACFC41" w14:textId="77777777" w:rsidR="00A60319" w:rsidRDefault="00A60319" w:rsidP="00A60319">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F562FF6" w14:textId="77777777" w:rsidR="00A60319" w:rsidRDefault="00A60319" w:rsidP="00A6031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87AF538" w14:textId="77777777" w:rsidR="00A60319" w:rsidRDefault="00A60319" w:rsidP="00A60319">
            <w:pPr>
              <w:pStyle w:val="TAC"/>
              <w:rPr>
                <w:rFonts w:cs="v5.0.0"/>
              </w:rPr>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01E1AC5" w14:textId="77777777" w:rsidR="00A60319" w:rsidRDefault="00A60319" w:rsidP="00A60319">
            <w:pPr>
              <w:pStyle w:val="TAC"/>
              <w:rPr>
                <w:rFonts w:cs="v5.0.0"/>
              </w:rPr>
            </w:pPr>
            <w:r>
              <w:rPr>
                <w:rFonts w:cs="v5.0.0"/>
              </w:rPr>
              <w:t xml:space="preserve">100 kHz </w:t>
            </w:r>
          </w:p>
        </w:tc>
      </w:tr>
      <w:tr w:rsidR="00A60319" w14:paraId="736FE8F8"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9DD4EB" w14:textId="77777777" w:rsidR="00A60319" w:rsidRDefault="00A60319" w:rsidP="00A6031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CFDED0C" w14:textId="77777777" w:rsidR="00A60319" w:rsidRDefault="00A60319" w:rsidP="00A60319">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47BCF9C" w14:textId="77777777" w:rsidR="00A60319" w:rsidRDefault="00A60319" w:rsidP="00A60319">
            <w:pPr>
              <w:pStyle w:val="TAC"/>
              <w:rPr>
                <w:rFonts w:cs="v5.0.0"/>
              </w:rPr>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5CD85CE0" w14:textId="77777777" w:rsidR="00A60319" w:rsidRDefault="00A60319" w:rsidP="00A60319">
            <w:pPr>
              <w:pStyle w:val="TAC"/>
              <w:pBdr>
                <w:top w:val="single" w:sz="12" w:space="3" w:color="auto"/>
              </w:pBdr>
              <w:rPr>
                <w:rFonts w:cs="v5.0.0"/>
              </w:rPr>
            </w:pPr>
            <w:r>
              <w:t>100 kHz</w:t>
            </w:r>
          </w:p>
        </w:tc>
      </w:tr>
      <w:tr w:rsidR="00A60319" w:rsidRPr="00AB3358" w14:paraId="19C7EFF2" w14:textId="77777777" w:rsidTr="00A6031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7496C01" w14:textId="77777777" w:rsidR="00A60319" w:rsidRDefault="00A60319" w:rsidP="00A60319">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6C12A38" w14:textId="77777777" w:rsidR="00A60319" w:rsidRDefault="00A60319" w:rsidP="00A6031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B7D8799" w14:textId="77777777" w:rsidR="00A60319" w:rsidRDefault="00A60319" w:rsidP="00A6031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264CD807" w14:textId="77777777" w:rsidR="00A60319" w:rsidRDefault="00A60319" w:rsidP="00A60319">
      <w:pPr>
        <w:rPr>
          <w:lang w:eastAsia="zh-CN"/>
        </w:rPr>
      </w:pPr>
    </w:p>
    <w:p w14:paraId="6D085876" w14:textId="77777777" w:rsidR="00A60319" w:rsidRDefault="00A60319" w:rsidP="00A60319">
      <w:pPr>
        <w:pStyle w:val="TH"/>
      </w:pPr>
      <w:r>
        <w:lastRenderedPageBreak/>
        <w:t>Table 6.6.4.2.3-</w:t>
      </w:r>
      <w:r>
        <w:rPr>
          <w:rFonts w:eastAsia="SimSun"/>
          <w:lang w:eastAsia="zh-CN"/>
        </w:rPr>
        <w:t>2</w:t>
      </w:r>
      <w:r>
        <w:t>: Medium Range IAB-DU operating band unwanted emission limits</w:t>
      </w:r>
      <w:r>
        <w:rPr>
          <w:lang w:eastAsia="zh-CN"/>
        </w:rPr>
        <w:t xml:space="preserve">,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60319" w14:paraId="160E4217"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36917D" w14:textId="77777777" w:rsidR="00A60319" w:rsidRDefault="00A60319" w:rsidP="00A60319">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C785488" w14:textId="77777777" w:rsidR="00A60319" w:rsidRDefault="00A60319" w:rsidP="00A60319">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F4FC371" w14:textId="77777777" w:rsidR="00A60319" w:rsidRDefault="00A60319" w:rsidP="00A60319">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2099E65" w14:textId="77777777" w:rsidR="00A60319" w:rsidRDefault="00A60319" w:rsidP="00A60319">
            <w:pPr>
              <w:pStyle w:val="TAH"/>
              <w:rPr>
                <w:rFonts w:eastAsia="SimSun" w:cs="Arial"/>
                <w:lang w:eastAsia="zh-CN"/>
              </w:rPr>
            </w:pPr>
            <w:r>
              <w:rPr>
                <w:rFonts w:cs="Arial"/>
                <w:i/>
              </w:rPr>
              <w:t xml:space="preserve">Measurement bandwidth </w:t>
            </w:r>
          </w:p>
        </w:tc>
      </w:tr>
      <w:tr w:rsidR="00A60319" w14:paraId="6484C24A"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0A2514" w14:textId="77777777" w:rsidR="00A60319" w:rsidRDefault="00A60319" w:rsidP="00A60319">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3D36FF" w14:textId="77777777" w:rsidR="00A60319" w:rsidRDefault="00A60319" w:rsidP="00A6031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73C076" w14:textId="77777777" w:rsidR="00A60319" w:rsidRDefault="00A60319" w:rsidP="00A60319">
            <w:pPr>
              <w:pStyle w:val="TAC"/>
              <w:rPr>
                <w:rFonts w:cs="v5.0.0"/>
              </w:rPr>
            </w:pPr>
            <w:r>
              <w:rPr>
                <w:rFonts w:cs="Arial"/>
                <w:position w:val="-28"/>
              </w:rPr>
              <w:object w:dxaOrig="2730" w:dyaOrig="585" w14:anchorId="0438B72C">
                <v:shape id="_x0000_i1026" type="#_x0000_t75" style="width:136.5pt;height:28.5pt" o:ole="">
                  <v:imagedata r:id="rId20" o:title=""/>
                </v:shape>
                <o:OLEObject Type="Embed" ProgID="Equation.3" ShapeID="_x0000_i1026" DrawAspect="Content" ObjectID="_1676053436" r:id="rId21"/>
              </w:object>
            </w:r>
          </w:p>
        </w:tc>
        <w:tc>
          <w:tcPr>
            <w:tcW w:w="1430" w:type="dxa"/>
            <w:tcBorders>
              <w:top w:val="single" w:sz="4" w:space="0" w:color="auto"/>
              <w:left w:val="single" w:sz="4" w:space="0" w:color="auto"/>
              <w:bottom w:val="single" w:sz="4" w:space="0" w:color="auto"/>
              <w:right w:val="single" w:sz="4" w:space="0" w:color="auto"/>
            </w:tcBorders>
            <w:hideMark/>
          </w:tcPr>
          <w:p w14:paraId="0AAB3108" w14:textId="77777777" w:rsidR="00A60319" w:rsidRDefault="00A60319" w:rsidP="00A60319">
            <w:pPr>
              <w:pStyle w:val="TAC"/>
              <w:rPr>
                <w:rFonts w:cs="v5.0.0"/>
              </w:rPr>
            </w:pPr>
            <w:r>
              <w:rPr>
                <w:rFonts w:cs="v5.0.0"/>
              </w:rPr>
              <w:t xml:space="preserve">100 kHz </w:t>
            </w:r>
          </w:p>
        </w:tc>
      </w:tr>
      <w:tr w:rsidR="00A60319" w14:paraId="760C0143"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1E8E89" w14:textId="77777777" w:rsidR="00A60319" w:rsidRDefault="00A60319" w:rsidP="00A60319">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34F0F10" w14:textId="77777777" w:rsidR="00A60319" w:rsidRDefault="00A60319" w:rsidP="00A6031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01A4DD" w14:textId="77777777" w:rsidR="00A60319" w:rsidRDefault="00A60319" w:rsidP="00A60319">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091E9A24" w14:textId="77777777" w:rsidR="00A60319" w:rsidRDefault="00A60319" w:rsidP="00A60319">
            <w:pPr>
              <w:pStyle w:val="TAC"/>
              <w:rPr>
                <w:rFonts w:cs="v5.0.0"/>
              </w:rPr>
            </w:pPr>
            <w:r>
              <w:rPr>
                <w:rFonts w:cs="v5.0.0"/>
              </w:rPr>
              <w:t xml:space="preserve">100 kHz </w:t>
            </w:r>
          </w:p>
        </w:tc>
      </w:tr>
      <w:tr w:rsidR="00A60319" w14:paraId="2DD63A79" w14:textId="77777777" w:rsidTr="00A6031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994B4B" w14:textId="77777777" w:rsidR="00A60319" w:rsidRDefault="00A60319" w:rsidP="00A6031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4EA6213" w14:textId="77777777" w:rsidR="00A60319" w:rsidRDefault="00A60319" w:rsidP="00A60319">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EC146F9" w14:textId="77777777" w:rsidR="00A60319" w:rsidRDefault="00A60319" w:rsidP="00A60319">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67CC90A7" w14:textId="77777777" w:rsidR="00A60319" w:rsidRDefault="00A60319" w:rsidP="00A60319">
            <w:pPr>
              <w:pStyle w:val="TAC"/>
              <w:pBdr>
                <w:top w:val="single" w:sz="12" w:space="3" w:color="auto"/>
              </w:pBdr>
              <w:rPr>
                <w:rFonts w:cs="v5.0.0"/>
                <w:lang w:eastAsia="zh-CN"/>
              </w:rPr>
            </w:pPr>
            <w:r>
              <w:t>100 kHz</w:t>
            </w:r>
          </w:p>
        </w:tc>
      </w:tr>
      <w:tr w:rsidR="00A60319" w:rsidRPr="00AB3358" w14:paraId="2C861AFC" w14:textId="77777777" w:rsidTr="00A6031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E8E0BB4" w14:textId="77777777" w:rsidR="00A60319" w:rsidRDefault="00A60319" w:rsidP="00A60319">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7A63A066" w14:textId="77777777" w:rsidR="00A60319" w:rsidRDefault="00A60319" w:rsidP="00A60319">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5B0D691B" w14:textId="77777777" w:rsidR="00A60319" w:rsidRDefault="00A60319" w:rsidP="00A6031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2FC5F7C9" w14:textId="77777777" w:rsidR="00A60319" w:rsidRDefault="00A60319" w:rsidP="00A60319"/>
    <w:p w14:paraId="58BFA360" w14:textId="77777777" w:rsidR="00A60319" w:rsidRDefault="00A60319" w:rsidP="00A60319">
      <w:pPr>
        <w:pStyle w:val="Heading5"/>
      </w:pPr>
      <w:bookmarkStart w:id="956" w:name="_Toc45893480"/>
      <w:bookmarkStart w:id="957" w:name="_Toc44712167"/>
      <w:bookmarkStart w:id="958" w:name="_Toc37267565"/>
      <w:bookmarkStart w:id="959" w:name="_Toc37260177"/>
      <w:bookmarkStart w:id="960" w:name="_Toc36817261"/>
      <w:bookmarkStart w:id="961" w:name="_Toc29811709"/>
      <w:bookmarkStart w:id="962" w:name="_Toc13080210"/>
      <w:bookmarkStart w:id="963" w:name="_Toc53185370"/>
      <w:bookmarkStart w:id="964" w:name="_Toc53185746"/>
      <w:bookmarkStart w:id="965" w:name="_Toc57820222"/>
      <w:bookmarkStart w:id="966" w:name="_Toc57821149"/>
      <w:bookmarkStart w:id="967" w:name="_Toc61183425"/>
      <w:bookmarkStart w:id="968" w:name="_Toc61183819"/>
      <w:bookmarkStart w:id="969" w:name="_Toc61184211"/>
      <w:bookmarkStart w:id="970" w:name="_Toc61184603"/>
      <w:bookmarkStart w:id="971" w:name="_Toc61184993"/>
      <w:r>
        <w:t>6.6.4.2.4</w:t>
      </w:r>
      <w:r>
        <w:tab/>
      </w:r>
      <w:r>
        <w:rPr>
          <w:i/>
        </w:rPr>
        <w:t>Basic limits</w:t>
      </w:r>
      <w:r>
        <w:t xml:space="preserve"> </w:t>
      </w:r>
      <w:r>
        <w:rPr>
          <w:lang w:eastAsia="zh-CN"/>
        </w:rPr>
        <w:t>for Local Area IAB-DU and Local Area IAB-MT (Category A and B)</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AEB6D0C" w14:textId="77777777" w:rsidR="00A60319" w:rsidRDefault="00A60319" w:rsidP="00A60319">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44C330AA" w14:textId="77777777" w:rsidR="00A60319" w:rsidRDefault="00A60319" w:rsidP="00A60319">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60319" w14:paraId="72B2375E"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2EB24B" w14:textId="77777777" w:rsidR="00A60319" w:rsidRDefault="00A60319" w:rsidP="00A6031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D7A9422" w14:textId="77777777" w:rsidR="00A60319" w:rsidRDefault="00A60319" w:rsidP="00A60319">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2918843" w14:textId="77777777" w:rsidR="00A60319" w:rsidRDefault="00A60319" w:rsidP="00A6031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2536C1" w14:textId="77777777" w:rsidR="00A60319" w:rsidRDefault="00A60319" w:rsidP="00A60319">
            <w:pPr>
              <w:pStyle w:val="TAH"/>
              <w:rPr>
                <w:rFonts w:eastAsia="SimSun" w:cs="v5.0.0"/>
                <w:lang w:eastAsia="zh-CN"/>
              </w:rPr>
            </w:pPr>
            <w:r>
              <w:rPr>
                <w:rFonts w:cs="v5.0.0"/>
                <w:i/>
              </w:rPr>
              <w:t xml:space="preserve">Measurement bandwidth </w:t>
            </w:r>
          </w:p>
        </w:tc>
      </w:tr>
      <w:tr w:rsidR="00A60319" w14:paraId="2F607CC4"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030643" w14:textId="77777777" w:rsidR="00A60319" w:rsidRDefault="00A60319" w:rsidP="00A6031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1140E96" w14:textId="77777777" w:rsidR="00A60319" w:rsidRDefault="00A60319" w:rsidP="00A6031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804698" w14:textId="77777777" w:rsidR="00A60319" w:rsidRDefault="00A60319" w:rsidP="00A60319">
            <w:pPr>
              <w:pStyle w:val="TAC"/>
              <w:rPr>
                <w:rFonts w:cs="Arial"/>
              </w:rPr>
            </w:pPr>
            <w:r>
              <w:rPr>
                <w:rFonts w:cs="Arial"/>
                <w:position w:val="-28"/>
              </w:rPr>
              <w:object w:dxaOrig="3045" w:dyaOrig="585" w14:anchorId="0ED7D42D">
                <v:shape id="_x0000_i1027" type="#_x0000_t75" style="width:151.5pt;height:28.5pt" o:ole="">
                  <v:imagedata r:id="rId22" o:title=""/>
                </v:shape>
                <o:OLEObject Type="Embed" ProgID="Equation.3" ShapeID="_x0000_i1027" DrawAspect="Content" ObjectID="_1676053437" r:id="rId23"/>
              </w:object>
            </w:r>
          </w:p>
        </w:tc>
        <w:tc>
          <w:tcPr>
            <w:tcW w:w="1430" w:type="dxa"/>
            <w:tcBorders>
              <w:top w:val="single" w:sz="4" w:space="0" w:color="auto"/>
              <w:left w:val="single" w:sz="4" w:space="0" w:color="auto"/>
              <w:bottom w:val="single" w:sz="4" w:space="0" w:color="auto"/>
              <w:right w:val="single" w:sz="4" w:space="0" w:color="auto"/>
            </w:tcBorders>
            <w:hideMark/>
          </w:tcPr>
          <w:p w14:paraId="6920EE3D" w14:textId="77777777" w:rsidR="00A60319" w:rsidRDefault="00A60319" w:rsidP="00A60319">
            <w:pPr>
              <w:pStyle w:val="TAC"/>
              <w:rPr>
                <w:rFonts w:cs="Arial"/>
              </w:rPr>
            </w:pPr>
            <w:r>
              <w:rPr>
                <w:rFonts w:cs="Arial"/>
              </w:rPr>
              <w:t xml:space="preserve">100 kHz </w:t>
            </w:r>
          </w:p>
        </w:tc>
      </w:tr>
      <w:tr w:rsidR="00A60319" w14:paraId="7D93ED0E"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9F468B" w14:textId="77777777" w:rsidR="00A60319" w:rsidRDefault="00A60319" w:rsidP="00A6031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0620615" w14:textId="77777777" w:rsidR="00A60319" w:rsidRDefault="00A60319" w:rsidP="00A6031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B902753" w14:textId="77777777" w:rsidR="00A60319" w:rsidRDefault="00A60319" w:rsidP="00A60319">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44170DF" w14:textId="77777777" w:rsidR="00A60319" w:rsidRDefault="00A60319" w:rsidP="00A60319">
            <w:pPr>
              <w:pStyle w:val="TAC"/>
              <w:rPr>
                <w:rFonts w:cs="Arial"/>
              </w:rPr>
            </w:pPr>
            <w:r>
              <w:rPr>
                <w:rFonts w:cs="Arial"/>
              </w:rPr>
              <w:t xml:space="preserve">100 kHz </w:t>
            </w:r>
          </w:p>
        </w:tc>
      </w:tr>
      <w:tr w:rsidR="00A60319" w14:paraId="2A5F2CF6" w14:textId="77777777" w:rsidTr="00A6031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FA2E52" w14:textId="77777777" w:rsidR="00A60319" w:rsidRDefault="00A60319" w:rsidP="00A6031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ECFB98F" w14:textId="77777777" w:rsidR="00A60319" w:rsidRDefault="00A60319" w:rsidP="00A60319">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20E7E84" w14:textId="77777777" w:rsidR="00A60319" w:rsidRDefault="00A60319" w:rsidP="00A6031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1184014" w14:textId="77777777" w:rsidR="00A60319" w:rsidRDefault="00A60319" w:rsidP="00A60319">
            <w:pPr>
              <w:pStyle w:val="TAC"/>
              <w:rPr>
                <w:rFonts w:cs="Arial"/>
              </w:rPr>
            </w:pPr>
            <w:r>
              <w:rPr>
                <w:rFonts w:cs="Arial"/>
              </w:rPr>
              <w:t xml:space="preserve">100 kHz </w:t>
            </w:r>
          </w:p>
        </w:tc>
      </w:tr>
      <w:tr w:rsidR="00A60319" w:rsidRPr="00AB3358" w14:paraId="10709B87" w14:textId="77777777" w:rsidTr="00A603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04CB036" w14:textId="77777777" w:rsidR="00A60319" w:rsidRDefault="00A60319" w:rsidP="00A60319">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910CF19" w14:textId="77777777" w:rsidR="00A60319" w:rsidRDefault="00A60319" w:rsidP="00A6031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54E5D6DC" w14:textId="77777777" w:rsidR="00A60319" w:rsidRDefault="00A60319" w:rsidP="00A60319">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w:t>
            </w:r>
            <w:proofErr w:type="spellStart"/>
            <w:r>
              <w:t>MHz.</w:t>
            </w:r>
            <w:proofErr w:type="spellEnd"/>
          </w:p>
        </w:tc>
      </w:tr>
    </w:tbl>
    <w:p w14:paraId="4B0B4935" w14:textId="77777777" w:rsidR="00A60319" w:rsidRDefault="00A60319" w:rsidP="00A60319"/>
    <w:p w14:paraId="0B0454D1" w14:textId="77777777" w:rsidR="00A60319" w:rsidRDefault="00A60319" w:rsidP="00A60319">
      <w:pPr>
        <w:pStyle w:val="Heading5"/>
      </w:pPr>
      <w:bookmarkStart w:id="972" w:name="_Toc45893481"/>
      <w:bookmarkStart w:id="973" w:name="_Toc44712168"/>
      <w:bookmarkStart w:id="974" w:name="_Toc37267566"/>
      <w:bookmarkStart w:id="975" w:name="_Toc37260178"/>
      <w:bookmarkStart w:id="976" w:name="_Toc36817262"/>
      <w:bookmarkStart w:id="977" w:name="_Toc29811710"/>
      <w:bookmarkStart w:id="978" w:name="_Toc13080211"/>
      <w:bookmarkStart w:id="979" w:name="_Toc53185371"/>
      <w:bookmarkStart w:id="980" w:name="_Toc53185747"/>
      <w:bookmarkStart w:id="981" w:name="_Toc57820223"/>
      <w:bookmarkStart w:id="982" w:name="_Toc57821150"/>
      <w:bookmarkStart w:id="983" w:name="_Toc61183426"/>
      <w:bookmarkStart w:id="984" w:name="_Toc61183820"/>
      <w:bookmarkStart w:id="985" w:name="_Toc61184212"/>
      <w:bookmarkStart w:id="986" w:name="_Toc61184604"/>
      <w:bookmarkStart w:id="987" w:name="_Toc61184994"/>
      <w:bookmarkStart w:id="988" w:name="_Toc21127502"/>
      <w:r>
        <w:t>6.6.4.2.5</w:t>
      </w:r>
      <w:r>
        <w:tab/>
      </w:r>
      <w:r>
        <w:rPr>
          <w:i/>
        </w:rPr>
        <w:t>Basic limits</w:t>
      </w:r>
      <w:r>
        <w:t xml:space="preserve"> for additional requirements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036923E" w14:textId="77777777" w:rsidR="00A60319" w:rsidRDefault="00A60319" w:rsidP="00A60319">
      <w:pPr>
        <w:pStyle w:val="Heading6"/>
      </w:pPr>
      <w:bookmarkStart w:id="989" w:name="_Toc45893482"/>
      <w:bookmarkStart w:id="990" w:name="_Toc44712169"/>
      <w:bookmarkStart w:id="991" w:name="_Toc37267567"/>
      <w:bookmarkStart w:id="992" w:name="_Toc37260179"/>
      <w:bookmarkStart w:id="993" w:name="_Toc36817263"/>
      <w:bookmarkStart w:id="994" w:name="_Toc29811711"/>
      <w:bookmarkStart w:id="995" w:name="_Toc53185372"/>
      <w:bookmarkStart w:id="996" w:name="_Toc53185748"/>
      <w:bookmarkStart w:id="997" w:name="_Toc57820224"/>
      <w:bookmarkStart w:id="998" w:name="_Toc57821151"/>
      <w:bookmarkStart w:id="999" w:name="_Toc61183427"/>
      <w:bookmarkStart w:id="1000" w:name="_Toc61183821"/>
      <w:bookmarkStart w:id="1001" w:name="_Toc61184213"/>
      <w:bookmarkStart w:id="1002" w:name="_Toc61184605"/>
      <w:bookmarkStart w:id="1003" w:name="_Toc61184995"/>
      <w:r>
        <w:t>6.6.4.2.5.1</w:t>
      </w:r>
      <w:r>
        <w:tab/>
        <w:t>Limits in FCC Title 47</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89536D5" w14:textId="77777777" w:rsidR="00A60319" w:rsidRDefault="00A60319" w:rsidP="00A60319">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5F6548D7" w14:textId="77777777" w:rsidR="00A60319" w:rsidRDefault="00A60319" w:rsidP="00A60319">
      <w:pPr>
        <w:pStyle w:val="Heading4"/>
      </w:pPr>
      <w:bookmarkStart w:id="1004" w:name="_Toc45893487"/>
      <w:bookmarkStart w:id="1005" w:name="_Toc44712174"/>
      <w:bookmarkStart w:id="1006" w:name="_Toc37267572"/>
      <w:bookmarkStart w:id="1007" w:name="_Toc37260184"/>
      <w:bookmarkStart w:id="1008" w:name="_Toc36817267"/>
      <w:bookmarkStart w:id="1009" w:name="_Toc29811715"/>
      <w:bookmarkStart w:id="1010" w:name="_Toc21127506"/>
      <w:bookmarkStart w:id="1011" w:name="_Toc53185373"/>
      <w:bookmarkStart w:id="1012" w:name="_Toc53185749"/>
      <w:bookmarkStart w:id="1013" w:name="_Toc57820225"/>
      <w:bookmarkStart w:id="1014" w:name="_Toc57821152"/>
      <w:bookmarkStart w:id="1015" w:name="_Toc61183428"/>
      <w:bookmarkStart w:id="1016" w:name="_Toc61183822"/>
      <w:bookmarkStart w:id="1017" w:name="_Toc61184214"/>
      <w:bookmarkStart w:id="1018" w:name="_Toc61184606"/>
      <w:bookmarkStart w:id="1019" w:name="_Toc61184996"/>
      <w:r>
        <w:t>6.6.4.3</w:t>
      </w:r>
      <w:r>
        <w:tab/>
        <w:t xml:space="preserve">Minimum requirements for </w:t>
      </w:r>
      <w:r>
        <w:rPr>
          <w:i/>
        </w:rPr>
        <w:t xml:space="preserve">IAB-DU type 1-H </w:t>
      </w:r>
      <w:r w:rsidRPr="00743313">
        <w:rPr>
          <w:iCs/>
        </w:rPr>
        <w:t>and</w:t>
      </w:r>
      <w:r>
        <w:rPr>
          <w:i/>
        </w:rPr>
        <w:t xml:space="preserve"> IAB-MT type 1-H</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BA85A8A" w14:textId="77777777" w:rsidR="00A60319" w:rsidRDefault="00A60319" w:rsidP="00A60319">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w:t>
      </w:r>
    </w:p>
    <w:p w14:paraId="14A63255" w14:textId="77777777" w:rsidR="00A60319" w:rsidRDefault="00A60319" w:rsidP="00A60319">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46E5A452" w14:textId="77777777" w:rsidR="00A60319" w:rsidRDefault="00A60319" w:rsidP="00A60319">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72DDB587" w14:textId="77777777" w:rsidR="00A60319" w:rsidRDefault="00A60319" w:rsidP="00A60319">
      <w:pPr>
        <w:pStyle w:val="NO"/>
      </w:pPr>
      <w:r>
        <w:tab/>
        <w:t>Or</w:t>
      </w:r>
    </w:p>
    <w:p w14:paraId="3E89F0C8" w14:textId="77777777" w:rsidR="00A60319" w:rsidRDefault="00A60319" w:rsidP="00A60319">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4CE7027F" w14:textId="77777777" w:rsidR="00A60319" w:rsidRDefault="00A60319" w:rsidP="00A60319">
      <w:pPr>
        <w:pStyle w:val="Heading3"/>
      </w:pPr>
      <w:bookmarkStart w:id="1020" w:name="_Toc45893488"/>
      <w:bookmarkStart w:id="1021" w:name="_Toc44712175"/>
      <w:bookmarkStart w:id="1022" w:name="_Toc37267573"/>
      <w:bookmarkStart w:id="1023" w:name="_Toc37260185"/>
      <w:bookmarkStart w:id="1024" w:name="_Toc36817268"/>
      <w:bookmarkStart w:id="1025" w:name="_Toc29811716"/>
      <w:bookmarkStart w:id="1026" w:name="_Toc21127507"/>
      <w:bookmarkStart w:id="1027" w:name="_Toc53185374"/>
      <w:bookmarkStart w:id="1028" w:name="_Toc53185750"/>
      <w:bookmarkStart w:id="1029" w:name="_Toc57820226"/>
      <w:bookmarkStart w:id="1030" w:name="_Toc57821153"/>
      <w:bookmarkStart w:id="1031" w:name="_Toc61183429"/>
      <w:bookmarkStart w:id="1032" w:name="_Toc61183823"/>
      <w:bookmarkStart w:id="1033" w:name="_Toc61184215"/>
      <w:bookmarkStart w:id="1034" w:name="_Toc61184607"/>
      <w:bookmarkStart w:id="1035" w:name="_Toc61184997"/>
      <w:bookmarkStart w:id="1036" w:name="_Hlk497677198"/>
      <w:r>
        <w:t>6.6.5</w:t>
      </w:r>
      <w:r>
        <w:tab/>
        <w:t>Transmitter spurious emissions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55793CF" w14:textId="77777777" w:rsidR="00A60319" w:rsidRDefault="00A60319" w:rsidP="00A60319">
      <w:pPr>
        <w:pStyle w:val="Heading4"/>
      </w:pPr>
      <w:bookmarkStart w:id="1037" w:name="_Toc45893489"/>
      <w:bookmarkStart w:id="1038" w:name="_Toc44712176"/>
      <w:bookmarkStart w:id="1039" w:name="_Toc37267574"/>
      <w:bookmarkStart w:id="1040" w:name="_Toc37260186"/>
      <w:bookmarkStart w:id="1041" w:name="_Toc36817269"/>
      <w:bookmarkStart w:id="1042" w:name="_Toc29811717"/>
      <w:bookmarkStart w:id="1043" w:name="_Toc21127508"/>
      <w:bookmarkStart w:id="1044" w:name="_Toc53185375"/>
      <w:bookmarkStart w:id="1045" w:name="_Toc53185751"/>
      <w:bookmarkStart w:id="1046" w:name="_Toc57820227"/>
      <w:bookmarkStart w:id="1047" w:name="_Toc57821154"/>
      <w:bookmarkStart w:id="1048" w:name="_Toc61183430"/>
      <w:bookmarkStart w:id="1049" w:name="_Toc61183824"/>
      <w:bookmarkStart w:id="1050" w:name="_Toc61184216"/>
      <w:bookmarkStart w:id="1051" w:name="_Toc61184608"/>
      <w:bookmarkStart w:id="1052" w:name="_Toc61184998"/>
      <w:r>
        <w:t>6.6.5.1</w:t>
      </w:r>
      <w:r>
        <w:tab/>
        <w:t>General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BCE4597" w14:textId="73B61571" w:rsidR="00A60319" w:rsidRDefault="00A60319" w:rsidP="00A60319">
      <w:r>
        <w:t xml:space="preserve">For IAB-DU, the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downlink </w:t>
      </w:r>
      <w:r>
        <w:rPr>
          <w:i/>
        </w:rPr>
        <w:t>operating band</w:t>
      </w:r>
      <w:r>
        <w:t>, as specified in ITU-R recommendation SM.329 [</w:t>
      </w:r>
      <w:del w:id="1053" w:author="Valentin Gheorghiu" w:date="2021-02-19T15:22:00Z">
        <w:r w:rsidDel="00697EF0">
          <w:delText>2</w:delText>
        </w:r>
      </w:del>
      <w:ins w:id="1054" w:author="Valentin Gheorghiu" w:date="2021-02-19T15:22:00Z">
        <w:r w:rsidR="00697EF0">
          <w:t>16</w:t>
        </w:r>
      </w:ins>
      <w:r>
        <w:t>].</w:t>
      </w:r>
    </w:p>
    <w:p w14:paraId="53508014" w14:textId="567AFB4B" w:rsidR="00A60319" w:rsidRDefault="00A60319" w:rsidP="00A60319">
      <w:r>
        <w:t xml:space="preserve">For IAB-MT, the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above the highest frequency of each supported uplink</w:t>
      </w:r>
      <w:r>
        <w:rPr>
          <w:i/>
        </w:rPr>
        <w:t xml:space="preserve"> 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6.6.1-2</w:t>
      </w:r>
      <w:r>
        <w:t xml:space="preserve">. For some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uplink </w:t>
      </w:r>
      <w:r>
        <w:rPr>
          <w:i/>
        </w:rPr>
        <w:t>operating band</w:t>
      </w:r>
      <w:r>
        <w:t>, as specified in ITU-R recommendation SM.329 [</w:t>
      </w:r>
      <w:del w:id="1055" w:author="Valentin Gheorghiu" w:date="2021-02-19T15:22:00Z">
        <w:r w:rsidDel="00697EF0">
          <w:delText>2</w:delText>
        </w:r>
      </w:del>
      <w:ins w:id="1056" w:author="Valentin Gheorghiu" w:date="2021-02-19T15:22:00Z">
        <w:r w:rsidR="00697EF0">
          <w:t>16</w:t>
        </w:r>
      </w:ins>
      <w:r>
        <w:t>].</w:t>
      </w:r>
    </w:p>
    <w:p w14:paraId="524E7161" w14:textId="77777777" w:rsidR="00A60319" w:rsidRDefault="00A60319" w:rsidP="00A60319">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26608895" w14:textId="77777777" w:rsidR="00A60319" w:rsidRDefault="00A60319" w:rsidP="00A60319">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606476A5" w14:textId="77777777" w:rsidR="00A60319" w:rsidRDefault="00A60319" w:rsidP="00A60319">
      <w:pPr>
        <w:rPr>
          <w:rFonts w:cs="v5.0.0"/>
        </w:rPr>
      </w:pPr>
      <w:r>
        <w:rPr>
          <w:rFonts w:cs="v5.0.0"/>
        </w:rPr>
        <w:t>Unless otherwise stated, all requirements are measured as mean power (RMS).</w:t>
      </w:r>
    </w:p>
    <w:p w14:paraId="092892D4" w14:textId="77777777" w:rsidR="00A60319" w:rsidRDefault="00A60319" w:rsidP="00A60319">
      <w:pPr>
        <w:pStyle w:val="Heading4"/>
      </w:pPr>
      <w:bookmarkStart w:id="1057" w:name="_Toc45893490"/>
      <w:bookmarkStart w:id="1058" w:name="_Toc44712177"/>
      <w:bookmarkStart w:id="1059" w:name="_Toc37267575"/>
      <w:bookmarkStart w:id="1060" w:name="_Toc37260187"/>
      <w:bookmarkStart w:id="1061" w:name="_Toc36817270"/>
      <w:bookmarkStart w:id="1062" w:name="_Toc29811718"/>
      <w:bookmarkStart w:id="1063" w:name="_Toc13080219"/>
      <w:bookmarkStart w:id="1064" w:name="_Toc53185376"/>
      <w:bookmarkStart w:id="1065" w:name="_Toc53185752"/>
      <w:bookmarkStart w:id="1066" w:name="_Toc57820228"/>
      <w:bookmarkStart w:id="1067" w:name="_Toc57821155"/>
      <w:bookmarkStart w:id="1068" w:name="_Toc61183431"/>
      <w:bookmarkStart w:id="1069" w:name="_Toc61183825"/>
      <w:bookmarkStart w:id="1070" w:name="_Toc61184217"/>
      <w:bookmarkStart w:id="1071" w:name="_Toc61184609"/>
      <w:bookmarkStart w:id="1072" w:name="_Toc61184999"/>
      <w:bookmarkStart w:id="1073" w:name="_Toc21127510"/>
      <w:r>
        <w:t>6.6.5.2</w:t>
      </w:r>
      <w:r>
        <w:tab/>
        <w:t>Basic limits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4957E4B" w14:textId="77777777" w:rsidR="00A60319" w:rsidRDefault="00A60319" w:rsidP="00A60319">
      <w:pPr>
        <w:pStyle w:val="Heading5"/>
      </w:pPr>
      <w:bookmarkStart w:id="1074" w:name="_Toc45893491"/>
      <w:bookmarkStart w:id="1075" w:name="_Toc44712178"/>
      <w:bookmarkStart w:id="1076" w:name="_Toc37267576"/>
      <w:bookmarkStart w:id="1077" w:name="_Toc37260188"/>
      <w:bookmarkStart w:id="1078" w:name="_Toc36817271"/>
      <w:bookmarkStart w:id="1079" w:name="_Toc29811719"/>
      <w:bookmarkStart w:id="1080" w:name="_Toc53185377"/>
      <w:bookmarkStart w:id="1081" w:name="_Toc53185753"/>
      <w:bookmarkStart w:id="1082" w:name="_Toc57820229"/>
      <w:bookmarkStart w:id="1083" w:name="_Toc57821156"/>
      <w:bookmarkStart w:id="1084" w:name="_Toc61183432"/>
      <w:bookmarkStart w:id="1085" w:name="_Toc61183826"/>
      <w:bookmarkStart w:id="1086" w:name="_Toc61184218"/>
      <w:bookmarkStart w:id="1087" w:name="_Toc61184610"/>
      <w:bookmarkStart w:id="1088" w:name="_Toc61185000"/>
      <w:r>
        <w:t>6.6.5.2.1</w:t>
      </w:r>
      <w:r>
        <w:tab/>
        <w:t>General transmitter spurious emissions requirements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61AF4B0" w14:textId="77777777" w:rsidR="00A60319" w:rsidRDefault="00A60319" w:rsidP="00A60319">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7329DE13" w14:textId="77777777" w:rsidR="00A60319" w:rsidRDefault="00A60319" w:rsidP="00A60319">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60319" w14:paraId="26701658" w14:textId="77777777" w:rsidTr="00A6031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8396C73" w14:textId="77777777" w:rsidR="00A60319" w:rsidRDefault="00A60319" w:rsidP="00A60319">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E0240D5" w14:textId="77777777" w:rsidR="00A60319" w:rsidRDefault="00A60319" w:rsidP="00A60319">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77E0909" w14:textId="77777777" w:rsidR="00A60319" w:rsidRDefault="00A60319" w:rsidP="00A60319">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92DA06C" w14:textId="77777777" w:rsidR="00A60319" w:rsidRDefault="00A60319" w:rsidP="00A60319">
            <w:pPr>
              <w:pStyle w:val="TAH"/>
              <w:rPr>
                <w:rFonts w:cs="Arial"/>
              </w:rPr>
            </w:pPr>
            <w:r>
              <w:t>Notes</w:t>
            </w:r>
          </w:p>
        </w:tc>
      </w:tr>
      <w:tr w:rsidR="00A60319" w14:paraId="5B6898FC"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515EFE8" w14:textId="77777777" w:rsidR="00A60319" w:rsidRDefault="00A60319" w:rsidP="00A60319">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A16B21" w14:textId="77777777" w:rsidR="00A60319" w:rsidRDefault="00A60319" w:rsidP="00A60319">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3C978E48" w14:textId="77777777" w:rsidR="00A60319" w:rsidRDefault="00A60319" w:rsidP="00A60319">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D3A29F7" w14:textId="77777777" w:rsidR="00A60319" w:rsidRDefault="00A60319" w:rsidP="00A60319">
            <w:pPr>
              <w:pStyle w:val="TAC"/>
              <w:rPr>
                <w:rFonts w:cs="Arial"/>
              </w:rPr>
            </w:pPr>
            <w:r>
              <w:t>Note 1, Note 4</w:t>
            </w:r>
          </w:p>
        </w:tc>
      </w:tr>
      <w:tr w:rsidR="00A60319" w14:paraId="47C44118"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C1D47C" w14:textId="77777777" w:rsidR="00A60319" w:rsidRDefault="00A60319" w:rsidP="00A60319">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65018A30" w14:textId="77777777" w:rsidR="00A60319" w:rsidRDefault="00A60319" w:rsidP="00A60319">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71F37EC" w14:textId="77777777" w:rsidR="00A60319" w:rsidRDefault="00A60319" w:rsidP="00A60319">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3B0FC1A" w14:textId="77777777" w:rsidR="00A60319" w:rsidRDefault="00A60319" w:rsidP="00A60319">
            <w:pPr>
              <w:pStyle w:val="TAC"/>
              <w:rPr>
                <w:rFonts w:cs="Arial"/>
              </w:rPr>
            </w:pPr>
            <w:r>
              <w:t>Note 1, Note 4</w:t>
            </w:r>
          </w:p>
        </w:tc>
      </w:tr>
      <w:tr w:rsidR="00A60319" w14:paraId="33A9B850"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0212C7" w14:textId="77777777" w:rsidR="00A60319" w:rsidRDefault="00A60319" w:rsidP="00A60319">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D974D10" w14:textId="77777777" w:rsidR="00A60319" w:rsidRDefault="00A60319" w:rsidP="00A60319">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0742073" w14:textId="77777777" w:rsidR="00A60319" w:rsidRDefault="00A60319" w:rsidP="00A60319">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20DBA1D" w14:textId="77777777" w:rsidR="00A60319" w:rsidRDefault="00A60319" w:rsidP="00A60319">
            <w:pPr>
              <w:pStyle w:val="TAC"/>
              <w:rPr>
                <w:rFonts w:cs="Arial"/>
              </w:rPr>
            </w:pPr>
            <w:r>
              <w:t>Note 1</w:t>
            </w:r>
          </w:p>
        </w:tc>
      </w:tr>
      <w:tr w:rsidR="00A60319" w14:paraId="2EAD2DF2"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109D5F" w14:textId="77777777" w:rsidR="00A60319" w:rsidRDefault="00A60319" w:rsidP="00A60319">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457203DA" w14:textId="77777777" w:rsidR="00A60319" w:rsidRDefault="00A60319" w:rsidP="00A60319">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20AA0D4" w14:textId="77777777" w:rsidR="00A60319" w:rsidRDefault="00A60319" w:rsidP="00A60319">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CC8CEAA" w14:textId="77777777" w:rsidR="00A60319" w:rsidRDefault="00A60319" w:rsidP="00A60319">
            <w:pPr>
              <w:pStyle w:val="TAC"/>
              <w:rPr>
                <w:rFonts w:cs="Arial"/>
              </w:rPr>
            </w:pPr>
            <w:r>
              <w:t>Note 1, Note 2</w:t>
            </w:r>
          </w:p>
        </w:tc>
      </w:tr>
      <w:tr w:rsidR="00A60319" w14:paraId="4460FC39" w14:textId="77777777" w:rsidTr="00A6031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4C85CC1" w14:textId="77777777" w:rsidR="00A60319" w:rsidRDefault="00A60319" w:rsidP="00A60319">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59B28A9" w14:textId="77777777" w:rsidR="00A60319" w:rsidRDefault="00A60319" w:rsidP="00A60319">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C73BF59" w14:textId="77777777" w:rsidR="00A60319" w:rsidRDefault="00A60319" w:rsidP="00A60319">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F809F03" w14:textId="77777777" w:rsidR="00A60319" w:rsidRDefault="00A60319" w:rsidP="00A60319">
            <w:pPr>
              <w:pStyle w:val="TAC"/>
              <w:rPr>
                <w:rFonts w:cs="Arial"/>
              </w:rPr>
            </w:pPr>
            <w:r>
              <w:t>Note 1, Note 2, Note 3</w:t>
            </w:r>
          </w:p>
        </w:tc>
      </w:tr>
      <w:tr w:rsidR="00A60319" w:rsidRPr="00AB3358" w14:paraId="53A29FD1" w14:textId="77777777" w:rsidTr="00A6031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7B8F125" w14:textId="77777777" w:rsidR="00A60319" w:rsidRDefault="00A60319" w:rsidP="00A60319">
            <w:pPr>
              <w:pStyle w:val="TAN"/>
              <w:rPr>
                <w:rFonts w:cs="Arial"/>
              </w:rPr>
            </w:pPr>
            <w:r>
              <w:rPr>
                <w:rFonts w:cs="Arial"/>
              </w:rPr>
              <w:t>NOTE 1:</w:t>
            </w:r>
            <w:r>
              <w:rPr>
                <w:rFonts w:cs="Arial"/>
              </w:rPr>
              <w:tab/>
            </w:r>
            <w:r>
              <w:rPr>
                <w:rFonts w:cs="Arial"/>
                <w:i/>
              </w:rPr>
              <w:t>Measurement bandwidth</w:t>
            </w:r>
            <w:r>
              <w:rPr>
                <w:rFonts w:cs="Arial"/>
              </w:rPr>
              <w:t>s as in ITU-R SM.329 [16], s4.1.</w:t>
            </w:r>
          </w:p>
          <w:p w14:paraId="6D07FB7F" w14:textId="77777777" w:rsidR="00A60319" w:rsidRDefault="00A60319" w:rsidP="00A60319">
            <w:pPr>
              <w:pStyle w:val="TAN"/>
              <w:rPr>
                <w:rFonts w:cs="Arial"/>
              </w:rPr>
            </w:pPr>
            <w:r>
              <w:rPr>
                <w:rFonts w:cs="Arial"/>
              </w:rPr>
              <w:t>NOTE 2:</w:t>
            </w:r>
            <w:r>
              <w:rPr>
                <w:rFonts w:cs="Arial"/>
              </w:rPr>
              <w:tab/>
              <w:t>Upper frequency as in ITU-R SM.329 [16], s2.5 table 1.</w:t>
            </w:r>
          </w:p>
          <w:p w14:paraId="664815EB" w14:textId="77777777" w:rsidR="00A60319" w:rsidRDefault="00A60319" w:rsidP="00A60319">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767DD007" w14:textId="77777777" w:rsidR="00A60319" w:rsidRDefault="00A60319" w:rsidP="00A60319">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0D9F7C2" w14:textId="77777777" w:rsidR="00A60319" w:rsidRDefault="00A60319" w:rsidP="00A60319"/>
    <w:p w14:paraId="6502975B" w14:textId="77777777" w:rsidR="00A60319" w:rsidRDefault="00A60319" w:rsidP="00A60319">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60319" w14:paraId="60A8ABEB" w14:textId="77777777" w:rsidTr="00A6031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F755BA5" w14:textId="77777777" w:rsidR="00A60319" w:rsidRDefault="00A60319" w:rsidP="00A60319">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4499DC3" w14:textId="77777777" w:rsidR="00A60319" w:rsidRDefault="00A60319" w:rsidP="00A60319">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7360CFE" w14:textId="77777777" w:rsidR="00A60319" w:rsidRDefault="00A60319" w:rsidP="00A60319">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F9D4D3B" w14:textId="77777777" w:rsidR="00A60319" w:rsidRDefault="00A60319" w:rsidP="00A60319">
            <w:pPr>
              <w:pStyle w:val="TAH"/>
              <w:rPr>
                <w:rFonts w:cs="Arial"/>
              </w:rPr>
            </w:pPr>
            <w:r>
              <w:rPr>
                <w:rFonts w:cs="v5.0.0"/>
              </w:rPr>
              <w:t>Notes</w:t>
            </w:r>
          </w:p>
        </w:tc>
      </w:tr>
      <w:tr w:rsidR="00A60319" w14:paraId="70EABFC0"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1D84E42" w14:textId="77777777" w:rsidR="00A60319" w:rsidRDefault="00A60319" w:rsidP="00A60319">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23F056E" w14:textId="77777777" w:rsidR="00A60319" w:rsidRDefault="00A60319" w:rsidP="00A60319">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C0236D" w14:textId="77777777" w:rsidR="00A60319" w:rsidRDefault="00A60319" w:rsidP="00A60319">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41BFDF6" w14:textId="77777777" w:rsidR="00A60319" w:rsidRDefault="00A60319" w:rsidP="00A60319">
            <w:pPr>
              <w:pStyle w:val="TAC"/>
              <w:rPr>
                <w:rFonts w:cs="Arial"/>
              </w:rPr>
            </w:pPr>
            <w:r>
              <w:rPr>
                <w:rFonts w:cs="Arial"/>
              </w:rPr>
              <w:t>Note 1</w:t>
            </w:r>
            <w:r>
              <w:t>, Note 4</w:t>
            </w:r>
          </w:p>
        </w:tc>
      </w:tr>
      <w:tr w:rsidR="00A60319" w14:paraId="0EFDF3C8"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8CB0C7A" w14:textId="77777777" w:rsidR="00A60319" w:rsidRDefault="00A60319" w:rsidP="00A60319">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20AA9B89" w14:textId="77777777" w:rsidR="00A60319" w:rsidRDefault="00A60319" w:rsidP="00A60319">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C1D89F2" w14:textId="77777777" w:rsidR="00A60319" w:rsidRDefault="00A60319" w:rsidP="00A60319">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2441E514" w14:textId="77777777" w:rsidR="00A60319" w:rsidRDefault="00A60319" w:rsidP="00A60319">
            <w:pPr>
              <w:pStyle w:val="TAC"/>
              <w:rPr>
                <w:rFonts w:cs="Arial"/>
              </w:rPr>
            </w:pPr>
            <w:r>
              <w:rPr>
                <w:rFonts w:cs="Arial"/>
              </w:rPr>
              <w:t>Note 1</w:t>
            </w:r>
            <w:r>
              <w:t>, Note 4</w:t>
            </w:r>
          </w:p>
        </w:tc>
      </w:tr>
      <w:tr w:rsidR="00A60319" w14:paraId="404741E2"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F7DE605" w14:textId="77777777" w:rsidR="00A60319" w:rsidRDefault="00A60319" w:rsidP="00A60319">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BEE27A7" w14:textId="77777777" w:rsidR="00A60319" w:rsidRDefault="00A60319" w:rsidP="00A60319">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5A7429B4" w14:textId="77777777" w:rsidR="00A60319" w:rsidRDefault="00A60319" w:rsidP="00A60319">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570B7C8" w14:textId="77777777" w:rsidR="00A60319" w:rsidRDefault="00A60319" w:rsidP="00A60319">
            <w:pPr>
              <w:pStyle w:val="TAC"/>
              <w:rPr>
                <w:rFonts w:cs="Arial"/>
              </w:rPr>
            </w:pPr>
            <w:r>
              <w:rPr>
                <w:rFonts w:cs="Arial"/>
              </w:rPr>
              <w:t>Note 1</w:t>
            </w:r>
          </w:p>
        </w:tc>
      </w:tr>
      <w:tr w:rsidR="00A60319" w14:paraId="51B254F3"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B746DC" w14:textId="77777777" w:rsidR="00A60319" w:rsidRDefault="00A60319" w:rsidP="00A60319">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A260B88" w14:textId="77777777" w:rsidR="00A60319" w:rsidRDefault="00A60319" w:rsidP="00A60319">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209567A7" w14:textId="77777777" w:rsidR="00A60319" w:rsidRDefault="00A60319" w:rsidP="00A60319">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EB64644" w14:textId="77777777" w:rsidR="00A60319" w:rsidRDefault="00A60319" w:rsidP="00A60319">
            <w:pPr>
              <w:pStyle w:val="TAC"/>
              <w:rPr>
                <w:rFonts w:cs="Arial"/>
              </w:rPr>
            </w:pPr>
            <w:r>
              <w:rPr>
                <w:rFonts w:cs="Arial"/>
              </w:rPr>
              <w:t>Note 1, Note 2</w:t>
            </w:r>
          </w:p>
        </w:tc>
      </w:tr>
      <w:tr w:rsidR="00A60319" w14:paraId="73D77D20" w14:textId="77777777" w:rsidTr="00A6031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71DB99" w14:textId="77777777" w:rsidR="00A60319" w:rsidRDefault="00A60319" w:rsidP="00A60319">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0256F2" w14:textId="77777777" w:rsidR="00A60319" w:rsidRDefault="00A60319" w:rsidP="00A60319">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CE5E01" w14:textId="77777777" w:rsidR="00A60319" w:rsidRDefault="00A60319" w:rsidP="00A60319">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3F908E8" w14:textId="77777777" w:rsidR="00A60319" w:rsidRDefault="00A60319" w:rsidP="00A60319">
            <w:pPr>
              <w:pStyle w:val="TAC"/>
              <w:rPr>
                <w:rFonts w:cs="Arial"/>
              </w:rPr>
            </w:pPr>
            <w:r>
              <w:rPr>
                <w:rFonts w:cs="Arial"/>
              </w:rPr>
              <w:t>Note 1, Note 2, Note 3</w:t>
            </w:r>
          </w:p>
        </w:tc>
      </w:tr>
      <w:tr w:rsidR="00A60319" w:rsidRPr="00AB3358" w14:paraId="011D276A" w14:textId="77777777" w:rsidTr="00A6031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CE83474" w14:textId="77777777" w:rsidR="00A60319" w:rsidRDefault="00A60319" w:rsidP="00A60319">
            <w:pPr>
              <w:pStyle w:val="TAN"/>
              <w:rPr>
                <w:rFonts w:cs="Arial"/>
              </w:rPr>
            </w:pPr>
            <w:r>
              <w:rPr>
                <w:rFonts w:cs="Arial"/>
              </w:rPr>
              <w:t>NOTE 1:</w:t>
            </w:r>
            <w:r>
              <w:rPr>
                <w:rFonts w:cs="Arial"/>
              </w:rPr>
              <w:tab/>
            </w:r>
            <w:r>
              <w:rPr>
                <w:rFonts w:cs="Arial"/>
                <w:i/>
              </w:rPr>
              <w:t>Measurement bandwidth</w:t>
            </w:r>
            <w:r>
              <w:rPr>
                <w:rFonts w:cs="Arial"/>
              </w:rPr>
              <w:t>s as in ITU-R SM.329 [16], s4.1.</w:t>
            </w:r>
          </w:p>
          <w:p w14:paraId="63311B7B" w14:textId="77777777" w:rsidR="00A60319" w:rsidRDefault="00A60319" w:rsidP="00A60319">
            <w:pPr>
              <w:pStyle w:val="TAN"/>
              <w:rPr>
                <w:rFonts w:cs="Arial"/>
              </w:rPr>
            </w:pPr>
            <w:r>
              <w:rPr>
                <w:rFonts w:cs="Arial"/>
              </w:rPr>
              <w:t>NOTE 2:</w:t>
            </w:r>
            <w:r>
              <w:rPr>
                <w:rFonts w:cs="Arial"/>
              </w:rPr>
              <w:tab/>
              <w:t>Upper frequency as in ITU-R SM.329 [16], s2.5 table 1.</w:t>
            </w:r>
          </w:p>
          <w:p w14:paraId="6DF8399D" w14:textId="77777777" w:rsidR="00A60319" w:rsidRDefault="00A60319" w:rsidP="00A60319">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66C72682" w14:textId="77777777" w:rsidR="00A60319" w:rsidRDefault="00A60319" w:rsidP="00A60319">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567DCD58" w14:textId="77777777" w:rsidR="00A60319" w:rsidRDefault="00A60319" w:rsidP="00A60319"/>
    <w:p w14:paraId="333B9FE2" w14:textId="77777777" w:rsidR="00A60319" w:rsidRDefault="00A60319" w:rsidP="00A60319">
      <w:pPr>
        <w:pStyle w:val="Heading5"/>
      </w:pPr>
      <w:bookmarkStart w:id="1089" w:name="_Toc45893493"/>
      <w:bookmarkStart w:id="1090" w:name="_Toc44712180"/>
      <w:bookmarkStart w:id="1091" w:name="_Toc37267578"/>
      <w:bookmarkStart w:id="1092" w:name="_Toc37260190"/>
      <w:bookmarkStart w:id="1093" w:name="_Toc36817273"/>
      <w:bookmarkStart w:id="1094" w:name="_Toc29811721"/>
      <w:bookmarkStart w:id="1095" w:name="_Toc21127512"/>
      <w:bookmarkStart w:id="1096" w:name="_Toc53185378"/>
      <w:bookmarkStart w:id="1097" w:name="_Toc53185754"/>
      <w:bookmarkStart w:id="1098" w:name="_Toc57820230"/>
      <w:bookmarkStart w:id="1099" w:name="_Toc57821157"/>
      <w:bookmarkStart w:id="1100" w:name="_Toc61183433"/>
      <w:bookmarkStart w:id="1101" w:name="_Toc61183827"/>
      <w:bookmarkStart w:id="1102" w:name="_Toc61184219"/>
      <w:bookmarkStart w:id="1103" w:name="_Toc61184611"/>
      <w:bookmarkStart w:id="1104" w:name="_Toc61185001"/>
      <w:r>
        <w:t>6.6.5.2.2</w:t>
      </w:r>
      <w:r>
        <w:tab/>
        <w:t>Additional spurious emissions requirements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1716A29" w14:textId="77777777" w:rsidR="00A60319" w:rsidRDefault="00A60319" w:rsidP="00A60319">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7025E31" w14:textId="77777777" w:rsidR="00A60319" w:rsidRDefault="00A60319" w:rsidP="00A60319">
      <w:r>
        <w:t>Some requirements may apply for the protection of specific equipment (UE, MS and/or BS) or equipment operating in specific systems (GSM, CDMA, UTRA, E-UTRA, NR, etc.) as listed below.</w:t>
      </w:r>
    </w:p>
    <w:p w14:paraId="40E45997" w14:textId="77777777" w:rsidR="00A60319" w:rsidRDefault="00A60319" w:rsidP="00A60319">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w:t>
      </w:r>
      <w:proofErr w:type="gramStart"/>
      <w:r>
        <w:t>exclusions</w:t>
      </w:r>
      <w:proofErr w:type="gramEnd"/>
      <w:r>
        <w:t xml:space="preserve"> and conditions in the Note column of table 6.6.5.2.2-1 apply for each supported </w:t>
      </w:r>
      <w:r>
        <w:rPr>
          <w:i/>
        </w:rPr>
        <w:t>operating band</w:t>
      </w:r>
      <w:r>
        <w:t>.</w:t>
      </w:r>
    </w:p>
    <w:p w14:paraId="134DBCE4" w14:textId="77777777" w:rsidR="00A60319" w:rsidRDefault="00A60319" w:rsidP="00A60319">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A60319" w14:paraId="594E89DC" w14:textId="77777777" w:rsidTr="00A6031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036"/>
          <w:p w14:paraId="285431CC" w14:textId="77777777" w:rsidR="00A60319" w:rsidRDefault="00A60319" w:rsidP="00A60319">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1073713" w14:textId="77777777" w:rsidR="00A60319" w:rsidRDefault="00A60319" w:rsidP="00A60319">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D8B72F" w14:textId="77777777" w:rsidR="00A60319" w:rsidRDefault="00A60319" w:rsidP="00A60319">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0F85367" w14:textId="77777777" w:rsidR="00A60319" w:rsidRDefault="00A60319" w:rsidP="00A60319">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1A45B47" w14:textId="77777777" w:rsidR="00A60319" w:rsidRDefault="00A60319" w:rsidP="00A60319">
            <w:pPr>
              <w:pStyle w:val="TAH"/>
            </w:pPr>
            <w:r>
              <w:t>Note</w:t>
            </w:r>
          </w:p>
        </w:tc>
      </w:tr>
      <w:tr w:rsidR="00A60319" w:rsidRPr="00AB3358" w14:paraId="14F25E18"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50B994F" w14:textId="77777777" w:rsidR="00A60319" w:rsidRDefault="00A60319" w:rsidP="00A60319">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1905441E" w14:textId="77777777" w:rsidR="00A60319" w:rsidRDefault="00A60319" w:rsidP="00A60319">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7A12F342" w14:textId="77777777" w:rsidR="00A60319" w:rsidRDefault="00A60319" w:rsidP="00A60319">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440B2C4E" w14:textId="77777777" w:rsidR="00A60319" w:rsidRDefault="00A60319" w:rsidP="00A60319">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AF7397" w14:textId="77777777" w:rsidR="00A60319" w:rsidRDefault="00A60319" w:rsidP="00A60319">
            <w:pPr>
              <w:pStyle w:val="TAL"/>
            </w:pPr>
          </w:p>
        </w:tc>
      </w:tr>
      <w:tr w:rsidR="00A60319" w:rsidRPr="00AB3358" w14:paraId="4EDB12FB"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108A79"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9D0FEF" w14:textId="77777777" w:rsidR="00A60319" w:rsidRDefault="00A60319" w:rsidP="00A60319">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E7924B5" w14:textId="77777777" w:rsidR="00A60319" w:rsidRDefault="00A60319" w:rsidP="00A60319">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48820846" w14:textId="77777777" w:rsidR="00A60319" w:rsidRDefault="00A60319" w:rsidP="00A60319">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F843B13" w14:textId="77777777" w:rsidR="00A60319" w:rsidRDefault="00A60319" w:rsidP="00A60319">
            <w:pPr>
              <w:pStyle w:val="TAL"/>
            </w:pPr>
          </w:p>
        </w:tc>
      </w:tr>
      <w:tr w:rsidR="00A60319" w:rsidRPr="00AB3358" w14:paraId="2361D573"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574012C" w14:textId="77777777" w:rsidR="00A60319" w:rsidRDefault="00A60319" w:rsidP="00A60319">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0E5DD499" w14:textId="77777777" w:rsidR="00A60319" w:rsidRDefault="00A60319" w:rsidP="00A60319">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40B19C5E" w14:textId="77777777" w:rsidR="00A60319" w:rsidRDefault="00A60319" w:rsidP="00A60319">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78C8911F" w14:textId="77777777" w:rsidR="00A60319" w:rsidRDefault="00A60319" w:rsidP="00A6031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1743D56" w14:textId="77777777" w:rsidR="00A60319" w:rsidRDefault="00A60319" w:rsidP="00A60319">
            <w:pPr>
              <w:pStyle w:val="TAL"/>
            </w:pPr>
          </w:p>
        </w:tc>
      </w:tr>
      <w:tr w:rsidR="00A60319" w:rsidRPr="00AB3358" w14:paraId="378A3E49"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66202"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2AE0A2" w14:textId="77777777" w:rsidR="00A60319" w:rsidRDefault="00A60319" w:rsidP="00A60319">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5F89512" w14:textId="77777777" w:rsidR="00A60319" w:rsidRDefault="00A60319" w:rsidP="00A60319">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C7BB4CB" w14:textId="77777777" w:rsidR="00A60319" w:rsidRDefault="00A60319" w:rsidP="00A6031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0D3C71B" w14:textId="77777777" w:rsidR="00A60319" w:rsidRDefault="00A60319" w:rsidP="00A60319">
            <w:pPr>
              <w:pStyle w:val="TAL"/>
            </w:pPr>
          </w:p>
        </w:tc>
      </w:tr>
      <w:tr w:rsidR="00A60319" w:rsidRPr="00AB3358" w14:paraId="6ED74491"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844A70" w14:textId="77777777" w:rsidR="00A60319" w:rsidRDefault="00A60319" w:rsidP="00A60319">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6728954F" w14:textId="77777777" w:rsidR="00A60319" w:rsidRDefault="00A60319" w:rsidP="00A60319">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F4E3C0" w14:textId="77777777" w:rsidR="00A60319" w:rsidRDefault="00A60319" w:rsidP="00A60319">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D1ED61" w14:textId="77777777" w:rsidR="00A60319" w:rsidRDefault="00A60319" w:rsidP="00A6031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38C77A7" w14:textId="77777777" w:rsidR="00A60319" w:rsidRDefault="00A60319" w:rsidP="00A60319">
            <w:pPr>
              <w:pStyle w:val="TAL"/>
            </w:pPr>
          </w:p>
        </w:tc>
      </w:tr>
      <w:tr w:rsidR="00A60319" w:rsidRPr="00AB3358" w14:paraId="6F2AC6DB"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6E551A"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AC3ABF9" w14:textId="77777777" w:rsidR="00A60319" w:rsidRPr="0076338D" w:rsidRDefault="00A60319" w:rsidP="00A60319">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FA94E04" w14:textId="77777777" w:rsidR="00A60319" w:rsidRDefault="00A60319" w:rsidP="00A60319">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D22D223" w14:textId="77777777" w:rsidR="00A60319" w:rsidRDefault="00A60319" w:rsidP="00A60319">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BE444A9" w14:textId="77777777" w:rsidR="00A60319" w:rsidRDefault="00A60319" w:rsidP="00A60319">
            <w:pPr>
              <w:pStyle w:val="TAL"/>
            </w:pPr>
          </w:p>
        </w:tc>
      </w:tr>
      <w:tr w:rsidR="00A60319" w:rsidRPr="00AB3358" w14:paraId="02EC1F59"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1BB9FE" w14:textId="77777777" w:rsidR="00A60319" w:rsidRDefault="00A60319" w:rsidP="00A60319">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DBB179E" w14:textId="77777777" w:rsidR="00A60319" w:rsidRDefault="00A60319" w:rsidP="00A60319">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D85FA23" w14:textId="77777777" w:rsidR="00A60319" w:rsidRDefault="00A60319" w:rsidP="00A60319">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DA0694" w14:textId="77777777" w:rsidR="00A60319" w:rsidRDefault="00A60319" w:rsidP="00A60319">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23B2AF8" w14:textId="77777777" w:rsidR="00A60319" w:rsidRDefault="00A60319" w:rsidP="00A60319">
            <w:pPr>
              <w:pStyle w:val="TAL"/>
            </w:pPr>
          </w:p>
        </w:tc>
      </w:tr>
      <w:tr w:rsidR="00A60319" w:rsidRPr="00AB3358" w14:paraId="10A8AB4B"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7B561A" w14:textId="77777777" w:rsidR="00A60319" w:rsidRDefault="00A60319" w:rsidP="00A60319">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1A2E2D7" w14:textId="77777777" w:rsidR="00A60319" w:rsidRDefault="00A60319" w:rsidP="00A60319">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0E50FD9" w14:textId="77777777" w:rsidR="00A60319" w:rsidRDefault="00A60319" w:rsidP="00A60319">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E9DC515" w14:textId="77777777" w:rsidR="00A60319" w:rsidRDefault="00A60319" w:rsidP="00A60319">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59E9AE2" w14:textId="77777777" w:rsidR="00A60319" w:rsidRDefault="00A60319" w:rsidP="00A60319">
            <w:pPr>
              <w:pStyle w:val="TAL"/>
            </w:pPr>
          </w:p>
        </w:tc>
      </w:tr>
      <w:tr w:rsidR="00A60319" w:rsidRPr="00AB3358" w14:paraId="5409F38F"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C011E5" w14:textId="77777777" w:rsidR="00A60319" w:rsidRDefault="00A60319" w:rsidP="00A60319">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07B5A21" w14:textId="77777777" w:rsidR="00A60319" w:rsidRDefault="00A60319" w:rsidP="00A60319">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73D78F6"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562818"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4CF96E" w14:textId="77777777" w:rsidR="00A60319" w:rsidRDefault="00A60319" w:rsidP="00A60319">
            <w:pPr>
              <w:pStyle w:val="TAL"/>
            </w:pPr>
          </w:p>
        </w:tc>
      </w:tr>
      <w:tr w:rsidR="00A60319" w:rsidRPr="00AB3358" w14:paraId="7C37498B"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D1A5DE" w14:textId="77777777" w:rsidR="00A60319" w:rsidRDefault="00A60319" w:rsidP="00A60319">
            <w:pPr>
              <w:pStyle w:val="TAL"/>
              <w:rPr>
                <w:rFonts w:cs="Arial"/>
              </w:rPr>
            </w:pPr>
            <w:r>
              <w:rPr>
                <w:rFonts w:cs="Arial"/>
              </w:rPr>
              <w:t xml:space="preserve">Band I or </w:t>
            </w:r>
          </w:p>
          <w:p w14:paraId="31D50539" w14:textId="77777777" w:rsidR="00A60319" w:rsidRDefault="00A60319" w:rsidP="00A60319">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43631CC" w14:textId="77777777" w:rsidR="00A60319" w:rsidRPr="0076338D" w:rsidRDefault="00A60319" w:rsidP="00A60319">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E2153FF"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A04544"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8DFD32" w14:textId="77777777" w:rsidR="00A60319" w:rsidRDefault="00A60319" w:rsidP="00A60319">
            <w:pPr>
              <w:pStyle w:val="TAL"/>
            </w:pPr>
          </w:p>
        </w:tc>
      </w:tr>
      <w:tr w:rsidR="00A60319" w:rsidRPr="00AB3358" w14:paraId="1618133B"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0D464A" w14:textId="77777777" w:rsidR="00A60319" w:rsidRDefault="00A60319" w:rsidP="00A60319">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84E7B32" w14:textId="77777777" w:rsidR="00A60319" w:rsidRPr="0076338D" w:rsidRDefault="00A60319" w:rsidP="00A60319">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5D8FFD0"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DA8F73"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BE1429" w14:textId="77777777" w:rsidR="00A60319" w:rsidRDefault="00A60319" w:rsidP="00A60319">
            <w:pPr>
              <w:pStyle w:val="TAL"/>
            </w:pPr>
          </w:p>
        </w:tc>
      </w:tr>
      <w:tr w:rsidR="00A60319" w:rsidRPr="00AB3358" w14:paraId="424C0A1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A689F6" w14:textId="77777777" w:rsidR="00A60319" w:rsidRDefault="00A60319" w:rsidP="00A60319">
            <w:pPr>
              <w:pStyle w:val="TAL"/>
              <w:rPr>
                <w:rFonts w:cs="Arial"/>
              </w:rPr>
            </w:pPr>
            <w:r>
              <w:rPr>
                <w:rFonts w:cs="Arial"/>
              </w:rPr>
              <w:t xml:space="preserve">Band II or </w:t>
            </w:r>
          </w:p>
          <w:p w14:paraId="74077FCD" w14:textId="77777777" w:rsidR="00A60319" w:rsidRDefault="00A60319" w:rsidP="00A60319">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EBEC8B7" w14:textId="77777777" w:rsidR="00A60319" w:rsidRPr="0076338D" w:rsidRDefault="00A60319" w:rsidP="00A60319">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8270E63"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5FDA1B"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3F3E77" w14:textId="77777777" w:rsidR="00A60319" w:rsidRDefault="00A60319" w:rsidP="00A60319">
            <w:pPr>
              <w:pStyle w:val="TAL"/>
            </w:pPr>
          </w:p>
        </w:tc>
      </w:tr>
      <w:tr w:rsidR="00A60319" w:rsidRPr="00AB3358" w14:paraId="05824E8D"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2ACF71" w14:textId="77777777" w:rsidR="00A60319" w:rsidRDefault="00A60319" w:rsidP="00A60319">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76514C4" w14:textId="77777777" w:rsidR="00A60319" w:rsidRPr="0076338D" w:rsidRDefault="00A60319" w:rsidP="00A60319">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A80A3"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85DA75"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1AB442" w14:textId="77777777" w:rsidR="00A60319" w:rsidRDefault="00A60319" w:rsidP="00A60319">
            <w:pPr>
              <w:pStyle w:val="TAL"/>
            </w:pPr>
          </w:p>
        </w:tc>
      </w:tr>
      <w:tr w:rsidR="00A60319" w:rsidRPr="00AB3358" w14:paraId="4CE93829"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0C3363" w14:textId="77777777" w:rsidR="00A60319" w:rsidRDefault="00A60319" w:rsidP="00A60319">
            <w:pPr>
              <w:pStyle w:val="TAL"/>
              <w:rPr>
                <w:rFonts w:cs="Arial"/>
              </w:rPr>
            </w:pPr>
            <w:r>
              <w:rPr>
                <w:rFonts w:cs="Arial"/>
              </w:rPr>
              <w:t>Band III or</w:t>
            </w:r>
          </w:p>
          <w:p w14:paraId="361C57B3" w14:textId="77777777" w:rsidR="00A60319" w:rsidRDefault="00A60319" w:rsidP="00A60319">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85D35E1" w14:textId="77777777" w:rsidR="00A60319" w:rsidRDefault="00A60319" w:rsidP="00A60319">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AE9005C"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BF9A92"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9A204" w14:textId="77777777" w:rsidR="00A60319" w:rsidRDefault="00A60319" w:rsidP="00A60319">
            <w:pPr>
              <w:pStyle w:val="TAL"/>
            </w:pPr>
          </w:p>
        </w:tc>
      </w:tr>
      <w:tr w:rsidR="00A60319" w:rsidRPr="00AB3358" w14:paraId="21292D3F"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1C6C64" w14:textId="77777777" w:rsidR="00A60319" w:rsidRDefault="00A60319" w:rsidP="00A60319">
            <w:pPr>
              <w:pStyle w:val="TAL"/>
              <w:rPr>
                <w:rFonts w:cs="Arial"/>
                <w:lang w:val="sv-SE"/>
              </w:rPr>
            </w:pPr>
            <w:r>
              <w:rPr>
                <w:rFonts w:cs="Arial"/>
                <w:lang w:val="sv-SE"/>
              </w:rPr>
              <w:t>UTRA FDD Band IV or</w:t>
            </w:r>
          </w:p>
          <w:p w14:paraId="1F76F699" w14:textId="77777777" w:rsidR="00A60319" w:rsidRDefault="00A60319" w:rsidP="00A60319">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1DEFCE3" w14:textId="77777777" w:rsidR="00A60319" w:rsidRDefault="00A60319" w:rsidP="00A60319">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29857DF"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6FE3D3"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3D904" w14:textId="77777777" w:rsidR="00A60319" w:rsidRDefault="00A60319" w:rsidP="00A60319">
            <w:pPr>
              <w:pStyle w:val="TAL"/>
            </w:pPr>
          </w:p>
        </w:tc>
      </w:tr>
      <w:tr w:rsidR="00A60319" w:rsidRPr="00AB3358" w14:paraId="364C0FD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B9859B"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F475C3B" w14:textId="77777777" w:rsidR="00A60319" w:rsidRDefault="00A60319" w:rsidP="00A60319">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FAA23DE"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2ECCB9"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709D36" w14:textId="77777777" w:rsidR="00A60319" w:rsidRDefault="00A60319" w:rsidP="00A60319">
            <w:pPr>
              <w:pStyle w:val="TAL"/>
            </w:pPr>
          </w:p>
        </w:tc>
      </w:tr>
      <w:tr w:rsidR="00A60319" w:rsidRPr="00AB3358" w14:paraId="4BB5A75E"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76752" w14:textId="77777777" w:rsidR="00A60319" w:rsidRDefault="00A60319" w:rsidP="00A60319">
            <w:pPr>
              <w:pStyle w:val="TAL"/>
              <w:rPr>
                <w:rFonts w:cs="Arial"/>
              </w:rPr>
            </w:pPr>
            <w:r>
              <w:rPr>
                <w:rFonts w:cs="Arial"/>
              </w:rPr>
              <w:t>UTRA FDD Band V or</w:t>
            </w:r>
          </w:p>
          <w:p w14:paraId="7A137693" w14:textId="77777777" w:rsidR="00A60319" w:rsidRDefault="00A60319" w:rsidP="00A60319">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7B8D1AC" w14:textId="77777777" w:rsidR="00A60319" w:rsidRDefault="00A60319" w:rsidP="00A60319">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509F74"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021B86"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E6E396" w14:textId="77777777" w:rsidR="00A60319" w:rsidRDefault="00A60319" w:rsidP="00A60319">
            <w:pPr>
              <w:pStyle w:val="TAL"/>
            </w:pPr>
          </w:p>
        </w:tc>
      </w:tr>
      <w:tr w:rsidR="00A60319" w:rsidRPr="00AB3358" w14:paraId="5E09A968"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E28BA1"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36819" w14:textId="77777777" w:rsidR="00A60319" w:rsidRDefault="00A60319" w:rsidP="00A60319">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8D3AEF"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1AB0FA"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042B9A" w14:textId="77777777" w:rsidR="00A60319" w:rsidRDefault="00A60319" w:rsidP="00A60319">
            <w:pPr>
              <w:pStyle w:val="TAL"/>
            </w:pPr>
          </w:p>
        </w:tc>
      </w:tr>
      <w:tr w:rsidR="00A60319" w:rsidRPr="00AB3358" w14:paraId="5EF4D599"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B4DB5D" w14:textId="77777777" w:rsidR="00A60319" w:rsidRDefault="00A60319" w:rsidP="00A60319">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505DCB" w14:textId="77777777" w:rsidR="00A60319" w:rsidRDefault="00A60319" w:rsidP="00A60319">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22B1ADF"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B2CCF4"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6D94DE" w14:textId="77777777" w:rsidR="00A60319" w:rsidRDefault="00A60319" w:rsidP="00A60319">
            <w:pPr>
              <w:pStyle w:val="TAL"/>
            </w:pPr>
          </w:p>
        </w:tc>
      </w:tr>
      <w:tr w:rsidR="00A60319" w:rsidRPr="00AB3358" w14:paraId="020EEC2B" w14:textId="77777777" w:rsidTr="00A6031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71B33D53" w14:textId="77777777" w:rsidR="00A60319" w:rsidRPr="0076338D" w:rsidRDefault="00A60319" w:rsidP="00A60319">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44484D4" w14:textId="77777777" w:rsidR="00A60319" w:rsidRDefault="00A60319" w:rsidP="00A60319">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3A86D3D"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73AE26"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ECE4B7" w14:textId="77777777" w:rsidR="00A60319" w:rsidRDefault="00A60319" w:rsidP="00A60319">
            <w:pPr>
              <w:pStyle w:val="TAL"/>
            </w:pPr>
          </w:p>
        </w:tc>
      </w:tr>
      <w:tr w:rsidR="00A60319" w14:paraId="6225733F"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86DD21" w14:textId="77777777" w:rsidR="00A60319" w:rsidRDefault="00A60319" w:rsidP="00A60319">
            <w:pPr>
              <w:pStyle w:val="TAL"/>
              <w:rPr>
                <w:rFonts w:cs="Arial"/>
              </w:rPr>
            </w:pPr>
            <w:r w:rsidRPr="0076338D">
              <w:rPr>
                <w:rFonts w:cs="Arial"/>
                <w:lang w:val="sv-FI"/>
              </w:rPr>
              <w:t xml:space="preserve">E-UTRA Band 6, 18, 19 or </w:t>
            </w:r>
            <w:r w:rsidRPr="0076338D">
              <w:rPr>
                <w:rFonts w:eastAsia="ＭＳ 明朝"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DDDF49B" w14:textId="77777777" w:rsidR="00A60319" w:rsidRDefault="00A60319" w:rsidP="00A60319">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6FDE94D"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EC06B7"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CA68DC" w14:textId="77777777" w:rsidR="00A60319" w:rsidRDefault="00A60319" w:rsidP="00A60319">
            <w:pPr>
              <w:pStyle w:val="TAL"/>
            </w:pPr>
          </w:p>
        </w:tc>
      </w:tr>
      <w:tr w:rsidR="00A60319" w:rsidRPr="00AB3358" w14:paraId="687FC500"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321FC" w14:textId="77777777" w:rsidR="00A60319" w:rsidRDefault="00A60319" w:rsidP="00A60319">
            <w:pPr>
              <w:pStyle w:val="TAL"/>
              <w:rPr>
                <w:rFonts w:cs="Arial"/>
              </w:rPr>
            </w:pPr>
            <w:r>
              <w:rPr>
                <w:rFonts w:cs="Arial"/>
              </w:rPr>
              <w:t>UTRA FDD Band VII or</w:t>
            </w:r>
          </w:p>
          <w:p w14:paraId="45FBA22E" w14:textId="77777777" w:rsidR="00A60319" w:rsidRDefault="00A60319" w:rsidP="00A60319">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1898C2F" w14:textId="77777777" w:rsidR="00A60319" w:rsidRDefault="00A60319" w:rsidP="00A60319">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4D3E03B"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4E2C9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12ACE5" w14:textId="77777777" w:rsidR="00A60319" w:rsidRDefault="00A60319" w:rsidP="00A60319">
            <w:pPr>
              <w:pStyle w:val="TAL"/>
            </w:pPr>
          </w:p>
        </w:tc>
      </w:tr>
      <w:tr w:rsidR="00A60319" w:rsidRPr="00AB3358" w14:paraId="57FB58B7"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B57BED"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55FEE4B" w14:textId="77777777" w:rsidR="00A60319" w:rsidRDefault="00A60319" w:rsidP="00A60319">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C4579C1"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5CB808"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0CD95C" w14:textId="77777777" w:rsidR="00A60319" w:rsidRDefault="00A60319" w:rsidP="00A60319">
            <w:pPr>
              <w:pStyle w:val="TAL"/>
            </w:pPr>
          </w:p>
        </w:tc>
      </w:tr>
      <w:tr w:rsidR="00A60319" w:rsidRPr="00AB3358" w14:paraId="17665747"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874A75" w14:textId="77777777" w:rsidR="00A60319" w:rsidRDefault="00A60319" w:rsidP="00A60319">
            <w:pPr>
              <w:pStyle w:val="TAL"/>
              <w:rPr>
                <w:rFonts w:cs="Arial"/>
              </w:rPr>
            </w:pPr>
            <w:r>
              <w:rPr>
                <w:rFonts w:cs="Arial"/>
              </w:rPr>
              <w:t>UTRA FDD Band VIII or</w:t>
            </w:r>
          </w:p>
          <w:p w14:paraId="41404C83" w14:textId="77777777" w:rsidR="00A60319" w:rsidRDefault="00A60319" w:rsidP="00A60319">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AC4078B" w14:textId="77777777" w:rsidR="00A60319" w:rsidRDefault="00A60319" w:rsidP="00A60319">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D62440D"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D9776C"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C735C4" w14:textId="77777777" w:rsidR="00A60319" w:rsidRDefault="00A60319" w:rsidP="00A60319">
            <w:pPr>
              <w:pStyle w:val="TAL"/>
            </w:pPr>
          </w:p>
        </w:tc>
      </w:tr>
      <w:tr w:rsidR="00A60319" w:rsidRPr="00AB3358" w14:paraId="4E1B7B86"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2F05AD"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F9913E" w14:textId="77777777" w:rsidR="00A60319" w:rsidRDefault="00A60319" w:rsidP="00A60319">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B45D7BA"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720377"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FBC0AD" w14:textId="77777777" w:rsidR="00A60319" w:rsidRDefault="00A60319" w:rsidP="00A60319">
            <w:pPr>
              <w:pStyle w:val="TAL"/>
            </w:pPr>
          </w:p>
        </w:tc>
      </w:tr>
      <w:tr w:rsidR="00A60319" w:rsidRPr="00AB3358" w14:paraId="3C1D393C"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5E92E2" w14:textId="77777777" w:rsidR="00A60319" w:rsidRDefault="00A60319" w:rsidP="00A60319">
            <w:pPr>
              <w:pStyle w:val="TAL"/>
              <w:rPr>
                <w:rFonts w:cs="Arial"/>
                <w:lang w:val="sv-SE"/>
              </w:rPr>
            </w:pPr>
            <w:r>
              <w:rPr>
                <w:rFonts w:cs="Arial"/>
                <w:lang w:val="sv-SE"/>
              </w:rPr>
              <w:t>UTRA FDD Band IX or</w:t>
            </w:r>
          </w:p>
          <w:p w14:paraId="3A359B5A" w14:textId="77777777" w:rsidR="00A60319" w:rsidRDefault="00A60319" w:rsidP="00A60319">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3595AED4" w14:textId="77777777" w:rsidR="00A60319" w:rsidRDefault="00A60319" w:rsidP="00A60319">
            <w:pPr>
              <w:pStyle w:val="TAC"/>
              <w:rPr>
                <w:rFonts w:cs="Arial"/>
                <w:lang w:eastAsia="zh-CN"/>
              </w:rPr>
            </w:pPr>
            <w:r>
              <w:rPr>
                <w:rFonts w:cs="Arial"/>
              </w:rPr>
              <w:t>1844.9 – 1879.9 MHz</w:t>
            </w:r>
          </w:p>
          <w:p w14:paraId="4A60BA68" w14:textId="77777777" w:rsidR="00A60319" w:rsidRDefault="00A60319" w:rsidP="00A60319">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DBF4E1"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4E586B"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A2E44E" w14:textId="77777777" w:rsidR="00A60319" w:rsidRDefault="00A60319" w:rsidP="00A60319">
            <w:pPr>
              <w:pStyle w:val="TAL"/>
            </w:pPr>
          </w:p>
        </w:tc>
      </w:tr>
      <w:tr w:rsidR="00A60319" w:rsidRPr="00AB3358" w14:paraId="17E72863"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2995C7"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E63CB1B" w14:textId="77777777" w:rsidR="00A60319" w:rsidRDefault="00A60319" w:rsidP="00A60319">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573C684"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938B98"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5F37AA" w14:textId="77777777" w:rsidR="00A60319" w:rsidRDefault="00A60319" w:rsidP="00A60319">
            <w:pPr>
              <w:pStyle w:val="TAL"/>
            </w:pPr>
          </w:p>
        </w:tc>
      </w:tr>
      <w:tr w:rsidR="00A60319" w:rsidRPr="00AB3358" w14:paraId="7570582C"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051736" w14:textId="77777777" w:rsidR="00A60319" w:rsidRDefault="00A60319" w:rsidP="00A60319">
            <w:pPr>
              <w:pStyle w:val="TAL"/>
              <w:rPr>
                <w:rFonts w:cs="Arial"/>
                <w:lang w:val="sv-SE"/>
              </w:rPr>
            </w:pPr>
            <w:r>
              <w:rPr>
                <w:rFonts w:cs="Arial"/>
                <w:lang w:val="sv-SE"/>
              </w:rPr>
              <w:t>UTRA FDD Band X or</w:t>
            </w:r>
          </w:p>
          <w:p w14:paraId="505843C4" w14:textId="77777777" w:rsidR="00A60319" w:rsidRDefault="00A60319" w:rsidP="00A60319">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52C852D" w14:textId="77777777" w:rsidR="00A60319" w:rsidRDefault="00A60319" w:rsidP="00A60319">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7FDFA6B"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7CCA5D"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6C3669" w14:textId="77777777" w:rsidR="00A60319" w:rsidRDefault="00A60319" w:rsidP="00A60319">
            <w:pPr>
              <w:pStyle w:val="TAL"/>
            </w:pPr>
          </w:p>
        </w:tc>
      </w:tr>
      <w:tr w:rsidR="00A60319" w:rsidRPr="00AB3358" w14:paraId="72D113D7"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F37DE7"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31F2BE" w14:textId="77777777" w:rsidR="00A60319" w:rsidRDefault="00A60319" w:rsidP="00A60319">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83A2530"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B164D3"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5C9F1" w14:textId="77777777" w:rsidR="00A60319" w:rsidRDefault="00A60319" w:rsidP="00A60319">
            <w:pPr>
              <w:pStyle w:val="TAL"/>
            </w:pPr>
          </w:p>
        </w:tc>
      </w:tr>
      <w:tr w:rsidR="00A60319" w:rsidRPr="00AB3358" w14:paraId="07886D73"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F31185" w14:textId="77777777" w:rsidR="00A60319" w:rsidRDefault="00A60319" w:rsidP="00A60319">
            <w:pPr>
              <w:pStyle w:val="TAL"/>
              <w:rPr>
                <w:rFonts w:cs="Arial"/>
              </w:rPr>
            </w:pPr>
            <w:r>
              <w:rPr>
                <w:rFonts w:cs="Arial"/>
              </w:rPr>
              <w:lastRenderedPageBreak/>
              <w:t>UTRA FDD Band XI or XXI or</w:t>
            </w:r>
          </w:p>
          <w:p w14:paraId="5CF4033E" w14:textId="77777777" w:rsidR="00A60319" w:rsidRDefault="00A60319" w:rsidP="00A60319">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82D38E5" w14:textId="77777777" w:rsidR="00A60319" w:rsidRDefault="00A60319" w:rsidP="00A60319">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9EC54BA"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7B2B81"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40B5BB" w14:textId="77777777" w:rsidR="00A60319" w:rsidRDefault="00A60319" w:rsidP="00A60319">
            <w:pPr>
              <w:pStyle w:val="TAL"/>
            </w:pPr>
          </w:p>
        </w:tc>
      </w:tr>
      <w:tr w:rsidR="00A60319" w:rsidRPr="00AB3358" w14:paraId="7CBE5C1B" w14:textId="77777777" w:rsidTr="00A6031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7DB9632"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1DB639" w14:textId="77777777" w:rsidR="00A60319" w:rsidRDefault="00A60319" w:rsidP="00A60319">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4E490E5"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977DC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C20ECB" w14:textId="77777777" w:rsidR="00A60319" w:rsidRDefault="00A60319" w:rsidP="00A60319">
            <w:pPr>
              <w:pStyle w:val="TAL"/>
            </w:pPr>
          </w:p>
        </w:tc>
      </w:tr>
      <w:tr w:rsidR="00A60319" w:rsidRPr="00AB3358" w14:paraId="05F3F27F"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E07A43"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BF18F6" w14:textId="77777777" w:rsidR="00A60319" w:rsidRDefault="00A60319" w:rsidP="00A60319">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92D46D3"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02BBA1"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E50B6B" w14:textId="77777777" w:rsidR="00A60319" w:rsidRDefault="00A60319" w:rsidP="00A60319">
            <w:pPr>
              <w:pStyle w:val="TAL"/>
            </w:pPr>
          </w:p>
        </w:tc>
      </w:tr>
      <w:tr w:rsidR="00A60319" w:rsidRPr="00AB3358" w14:paraId="0F179571"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AAB7E4" w14:textId="77777777" w:rsidR="00A60319" w:rsidRDefault="00A60319" w:rsidP="00A60319">
            <w:pPr>
              <w:pStyle w:val="TAL"/>
              <w:rPr>
                <w:rFonts w:cs="Arial"/>
                <w:lang w:val="sv-SE"/>
              </w:rPr>
            </w:pPr>
            <w:r>
              <w:rPr>
                <w:rFonts w:cs="Arial"/>
                <w:lang w:val="sv-SE"/>
              </w:rPr>
              <w:t>UTRA FDD Band XII or</w:t>
            </w:r>
          </w:p>
          <w:p w14:paraId="025DAA28" w14:textId="77777777" w:rsidR="00A60319" w:rsidRDefault="00A60319" w:rsidP="00A60319">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E556B9D" w14:textId="77777777" w:rsidR="00A60319" w:rsidRDefault="00A60319" w:rsidP="00A60319">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E0E50E3"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41DFB1"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2F713A" w14:textId="77777777" w:rsidR="00A60319" w:rsidRDefault="00A60319" w:rsidP="00A60319">
            <w:pPr>
              <w:pStyle w:val="TAL"/>
            </w:pPr>
          </w:p>
        </w:tc>
      </w:tr>
      <w:tr w:rsidR="00A60319" w:rsidRPr="00AB3358" w14:paraId="0AEE68E8"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CCBB96"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745316C" w14:textId="77777777" w:rsidR="00A60319" w:rsidRDefault="00A60319" w:rsidP="00A60319">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485E476"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9A4FB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F213CD" w14:textId="77777777" w:rsidR="00A60319" w:rsidRDefault="00A60319" w:rsidP="00A60319">
            <w:pPr>
              <w:pStyle w:val="TAL"/>
            </w:pPr>
          </w:p>
        </w:tc>
      </w:tr>
      <w:tr w:rsidR="00A60319" w14:paraId="25C8918C"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3B400E" w14:textId="77777777" w:rsidR="00A60319" w:rsidRDefault="00A60319" w:rsidP="00A60319">
            <w:pPr>
              <w:pStyle w:val="TAL"/>
              <w:rPr>
                <w:rFonts w:cs="Arial"/>
                <w:lang w:val="sv-SE"/>
              </w:rPr>
            </w:pPr>
            <w:r>
              <w:rPr>
                <w:rFonts w:cs="Arial"/>
                <w:lang w:val="sv-SE"/>
              </w:rPr>
              <w:t>UTRA FDD Band XIII or</w:t>
            </w:r>
          </w:p>
          <w:p w14:paraId="371546A2" w14:textId="77777777" w:rsidR="00A60319" w:rsidRDefault="00A60319" w:rsidP="00A60319">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6437DE8" w14:textId="77777777" w:rsidR="00A60319" w:rsidRDefault="00A60319" w:rsidP="00A60319">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6420AF2"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AA9B56"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161FA4" w14:textId="77777777" w:rsidR="00A60319" w:rsidRDefault="00A60319" w:rsidP="00A60319">
            <w:pPr>
              <w:pStyle w:val="TAL"/>
            </w:pPr>
          </w:p>
        </w:tc>
      </w:tr>
      <w:tr w:rsidR="00A60319" w14:paraId="34DCF915"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47FD5"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28BBEF" w14:textId="77777777" w:rsidR="00A60319" w:rsidRDefault="00A60319" w:rsidP="00A60319">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DBEAA72"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9DC377"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605D02" w14:textId="77777777" w:rsidR="00A60319" w:rsidRDefault="00A60319" w:rsidP="00A60319">
            <w:pPr>
              <w:pStyle w:val="TAL"/>
            </w:pPr>
          </w:p>
        </w:tc>
      </w:tr>
      <w:tr w:rsidR="00A60319" w:rsidRPr="00AB3358" w14:paraId="1C445C89"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4C6EED" w14:textId="77777777" w:rsidR="00A60319" w:rsidRDefault="00A60319" w:rsidP="00A60319">
            <w:pPr>
              <w:pStyle w:val="TAL"/>
              <w:rPr>
                <w:rFonts w:cs="Arial"/>
                <w:lang w:val="sv-SE"/>
              </w:rPr>
            </w:pPr>
            <w:r>
              <w:rPr>
                <w:rFonts w:cs="Arial"/>
                <w:lang w:val="sv-SE"/>
              </w:rPr>
              <w:t>UTRA FDD Band XIV or</w:t>
            </w:r>
          </w:p>
          <w:p w14:paraId="3B483AD6" w14:textId="77777777" w:rsidR="00A60319" w:rsidRDefault="00A60319" w:rsidP="00A60319">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D05FB2F" w14:textId="77777777" w:rsidR="00A60319" w:rsidRDefault="00A60319" w:rsidP="00A60319">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98212F0"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1D6B5D"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AC9105" w14:textId="77777777" w:rsidR="00A60319" w:rsidRDefault="00A60319" w:rsidP="00A60319">
            <w:pPr>
              <w:pStyle w:val="TAL"/>
            </w:pPr>
          </w:p>
        </w:tc>
      </w:tr>
      <w:tr w:rsidR="00A60319" w:rsidRPr="00AB3358" w14:paraId="60D99BC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9EC6F2"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742D6DB" w14:textId="77777777" w:rsidR="00A60319" w:rsidRDefault="00A60319" w:rsidP="00A60319">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A395818"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F53D9A"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490F37" w14:textId="77777777" w:rsidR="00A60319" w:rsidRDefault="00A60319" w:rsidP="00A60319">
            <w:pPr>
              <w:pStyle w:val="TAL"/>
            </w:pPr>
          </w:p>
        </w:tc>
      </w:tr>
      <w:tr w:rsidR="00A60319" w14:paraId="4D2094DD"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390ED0" w14:textId="77777777" w:rsidR="00A60319" w:rsidRDefault="00A60319" w:rsidP="00A60319">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2F9F0EC" w14:textId="77777777" w:rsidR="00A60319" w:rsidRDefault="00A60319" w:rsidP="00A60319">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99C396B"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5393BF"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57B0A5" w14:textId="77777777" w:rsidR="00A60319" w:rsidRDefault="00A60319" w:rsidP="00A60319">
            <w:pPr>
              <w:pStyle w:val="TAL"/>
            </w:pPr>
          </w:p>
        </w:tc>
      </w:tr>
      <w:tr w:rsidR="00A60319" w:rsidRPr="00AB3358" w14:paraId="17C1DA33"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FBC3D7"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94FBFA" w14:textId="77777777" w:rsidR="00A60319" w:rsidRDefault="00A60319" w:rsidP="00A60319">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C937CD0"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280CFB"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86D5B8" w14:textId="77777777" w:rsidR="00A60319" w:rsidRDefault="00A60319" w:rsidP="00A60319">
            <w:pPr>
              <w:pStyle w:val="TAL"/>
            </w:pPr>
          </w:p>
        </w:tc>
      </w:tr>
      <w:tr w:rsidR="00A60319" w:rsidRPr="00AB3358" w14:paraId="4DC3A490"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DC8EA7" w14:textId="77777777" w:rsidR="00A60319" w:rsidRDefault="00A60319" w:rsidP="00A60319">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2595204" w14:textId="77777777" w:rsidR="00A60319" w:rsidRDefault="00A60319" w:rsidP="00A60319">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7AC49E3"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9B3932"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EE01B1" w14:textId="77777777" w:rsidR="00A60319" w:rsidRDefault="00A60319" w:rsidP="00A60319">
            <w:pPr>
              <w:pStyle w:val="TAL"/>
            </w:pPr>
          </w:p>
        </w:tc>
      </w:tr>
      <w:tr w:rsidR="00A60319" w:rsidRPr="00AB3358" w14:paraId="0EBB8E41"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8D0A2B"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ECBF600" w14:textId="77777777" w:rsidR="00A60319" w:rsidRDefault="00A60319" w:rsidP="00A60319">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A94ACC"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A7440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EAC606" w14:textId="77777777" w:rsidR="00A60319" w:rsidRDefault="00A60319" w:rsidP="00A60319">
            <w:pPr>
              <w:pStyle w:val="TAL"/>
            </w:pPr>
          </w:p>
        </w:tc>
      </w:tr>
      <w:tr w:rsidR="00A60319" w:rsidRPr="00AB3358" w14:paraId="23C8B531"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4CFE52" w14:textId="77777777" w:rsidR="00A60319" w:rsidRDefault="00A60319" w:rsidP="00A60319">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0C57E29" w14:textId="77777777" w:rsidR="00A60319" w:rsidRDefault="00A60319" w:rsidP="00A60319">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385B3B9"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CAF53"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EEB60" w14:textId="77777777" w:rsidR="00A60319" w:rsidRDefault="00A60319" w:rsidP="00A60319">
            <w:pPr>
              <w:pStyle w:val="TAL"/>
            </w:pPr>
            <w:r w:rsidRPr="00F95B02">
              <w:t xml:space="preserve">This requirement does not apply to </w:t>
            </w:r>
            <w:r>
              <w:t>IAB-DU and IAB-MT</w:t>
            </w:r>
            <w:r w:rsidRPr="00F95B02">
              <w:t xml:space="preserve"> operating in band n77 or n78.</w:t>
            </w:r>
          </w:p>
        </w:tc>
      </w:tr>
      <w:tr w:rsidR="00A60319" w:rsidRPr="00AB3358" w14:paraId="22F7648A"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DBE141" w14:textId="77777777" w:rsidR="00A60319" w:rsidRPr="00AC7434"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5D6D41" w14:textId="77777777" w:rsidR="00A60319" w:rsidRDefault="00A60319" w:rsidP="00A60319">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E352D01"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0C69C3"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4234FB" w14:textId="77777777" w:rsidR="00A60319" w:rsidRDefault="00A60319" w:rsidP="00A60319">
            <w:pPr>
              <w:pStyle w:val="TAL"/>
            </w:pPr>
            <w:r w:rsidRPr="00F95B02">
              <w:t xml:space="preserve">This requirement does not apply to </w:t>
            </w:r>
            <w:r>
              <w:t>IAB-DU and IAB-MT</w:t>
            </w:r>
            <w:r w:rsidRPr="00F95B02">
              <w:t xml:space="preserve"> operating in band n77 or n78.</w:t>
            </w:r>
          </w:p>
        </w:tc>
      </w:tr>
      <w:tr w:rsidR="00A60319" w14:paraId="31591F86"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D8D66E" w14:textId="77777777" w:rsidR="00A60319" w:rsidRDefault="00A60319" w:rsidP="00A60319">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24A6FAB3" w14:textId="77777777" w:rsidR="00A60319" w:rsidRDefault="00A60319" w:rsidP="00A60319">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4EC7C78"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6FE075"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02D2AE" w14:textId="77777777" w:rsidR="00A60319" w:rsidRDefault="00A60319" w:rsidP="00A60319">
            <w:pPr>
              <w:pStyle w:val="TAL"/>
            </w:pPr>
          </w:p>
        </w:tc>
      </w:tr>
      <w:tr w:rsidR="00A60319" w14:paraId="789427E2"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1B2801"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3DA7D6B" w14:textId="77777777" w:rsidR="00A60319" w:rsidRDefault="00A60319" w:rsidP="00A60319">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00A172F"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285172"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C9677D" w14:textId="77777777" w:rsidR="00A60319" w:rsidRDefault="00A60319" w:rsidP="00A60319">
            <w:pPr>
              <w:pStyle w:val="TAL"/>
            </w:pPr>
          </w:p>
        </w:tc>
      </w:tr>
      <w:tr w:rsidR="00A60319" w:rsidRPr="00AB3358" w14:paraId="2DF289E3"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CB0482" w14:textId="77777777" w:rsidR="00A60319" w:rsidRDefault="00A60319" w:rsidP="00A60319">
            <w:pPr>
              <w:pStyle w:val="TAL"/>
              <w:rPr>
                <w:rFonts w:cs="Arial"/>
                <w:lang w:val="sv-SE"/>
              </w:rPr>
            </w:pPr>
            <w:r>
              <w:rPr>
                <w:rFonts w:cs="Arial"/>
                <w:lang w:val="sv-SE"/>
              </w:rPr>
              <w:t>UTRA FDD Band XXV or</w:t>
            </w:r>
          </w:p>
          <w:p w14:paraId="1578CF5D" w14:textId="77777777" w:rsidR="00A60319" w:rsidRDefault="00A60319" w:rsidP="00A60319">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6B7D7FC" w14:textId="77777777" w:rsidR="00A60319" w:rsidRDefault="00A60319" w:rsidP="00A60319">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5E5B709"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ABC1F7"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3CF793" w14:textId="77777777" w:rsidR="00A60319" w:rsidRDefault="00A60319" w:rsidP="00A60319">
            <w:pPr>
              <w:pStyle w:val="TAL"/>
            </w:pPr>
          </w:p>
        </w:tc>
      </w:tr>
      <w:tr w:rsidR="00A60319" w:rsidRPr="00AB3358" w14:paraId="10D0C476"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A087E1"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589A857" w14:textId="77777777" w:rsidR="00A60319" w:rsidRDefault="00A60319" w:rsidP="00A60319">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D0BF722"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14B1E9"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A1A53" w14:textId="77777777" w:rsidR="00A60319" w:rsidRDefault="00A60319" w:rsidP="00A60319">
            <w:pPr>
              <w:pStyle w:val="TAL"/>
            </w:pPr>
          </w:p>
        </w:tc>
      </w:tr>
      <w:tr w:rsidR="00A60319" w:rsidRPr="00AB3358" w14:paraId="73FE4FB3"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0DA255" w14:textId="77777777" w:rsidR="00A60319" w:rsidRDefault="00A60319" w:rsidP="00A60319">
            <w:pPr>
              <w:pStyle w:val="TAL"/>
              <w:rPr>
                <w:rFonts w:cs="Arial"/>
                <w:lang w:val="sv-SE"/>
              </w:rPr>
            </w:pPr>
            <w:r>
              <w:rPr>
                <w:rFonts w:cs="Arial"/>
                <w:lang w:val="sv-SE"/>
              </w:rPr>
              <w:t>UTRA FDD Band XXVI or</w:t>
            </w:r>
          </w:p>
          <w:p w14:paraId="0A196AF4" w14:textId="77777777" w:rsidR="00A60319" w:rsidRDefault="00A60319" w:rsidP="00A60319">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C28BE7A" w14:textId="77777777" w:rsidR="00A60319" w:rsidRDefault="00A60319" w:rsidP="00A60319">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2200BC4"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00F94"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129581" w14:textId="77777777" w:rsidR="00A60319" w:rsidRDefault="00A60319" w:rsidP="00A60319">
            <w:pPr>
              <w:pStyle w:val="TAL"/>
            </w:pPr>
          </w:p>
        </w:tc>
      </w:tr>
      <w:tr w:rsidR="00A60319" w:rsidRPr="00AB3358" w14:paraId="097D0FC5"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447E0F" w14:textId="77777777" w:rsidR="00A60319" w:rsidRDefault="00A60319" w:rsidP="00A60319">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4A5055B" w14:textId="77777777" w:rsidR="00A60319" w:rsidRDefault="00A60319" w:rsidP="00A60319">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9CB29EE"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14804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8AF8F1" w14:textId="77777777" w:rsidR="00A60319" w:rsidRDefault="00A60319" w:rsidP="00A60319">
            <w:pPr>
              <w:pStyle w:val="TAL"/>
            </w:pPr>
          </w:p>
        </w:tc>
      </w:tr>
      <w:tr w:rsidR="00A60319" w:rsidRPr="00AB3358" w14:paraId="4BE689C8"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2A05B" w14:textId="77777777" w:rsidR="00A60319" w:rsidRDefault="00A60319" w:rsidP="00A60319">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45E87D8" w14:textId="77777777" w:rsidR="00A60319" w:rsidRDefault="00A60319" w:rsidP="00A60319">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8E3992"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43502F"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67F31D" w14:textId="77777777" w:rsidR="00A60319" w:rsidRDefault="00A60319" w:rsidP="00A60319">
            <w:pPr>
              <w:pStyle w:val="TAL"/>
            </w:pPr>
          </w:p>
        </w:tc>
      </w:tr>
      <w:tr w:rsidR="00A60319" w:rsidRPr="00AB3358" w14:paraId="31934473"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40AD39"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424F4E" w14:textId="77777777" w:rsidR="00A60319" w:rsidRDefault="00A60319" w:rsidP="00A60319">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CE936E2"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EB43E2"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980F64" w14:textId="77777777" w:rsidR="00A60319" w:rsidRDefault="00A60319" w:rsidP="00A60319">
            <w:pPr>
              <w:pStyle w:val="TAL"/>
            </w:pPr>
          </w:p>
        </w:tc>
      </w:tr>
      <w:tr w:rsidR="00A60319" w:rsidRPr="00AB3358" w14:paraId="327C7432"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5B070" w14:textId="77777777" w:rsidR="00A60319" w:rsidRDefault="00A60319" w:rsidP="00A60319">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A3EAF86" w14:textId="77777777" w:rsidR="00A60319" w:rsidRDefault="00A60319" w:rsidP="00A60319">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1E084D0"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4174B"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0EA27E" w14:textId="77777777" w:rsidR="00A60319" w:rsidRDefault="00A60319" w:rsidP="00A60319">
            <w:pPr>
              <w:pStyle w:val="TAL"/>
            </w:pPr>
          </w:p>
        </w:tc>
      </w:tr>
      <w:tr w:rsidR="00A60319" w:rsidRPr="00AB3358" w14:paraId="3F43BFE5"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27362"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9172E9" w14:textId="77777777" w:rsidR="00A60319" w:rsidRDefault="00A60319" w:rsidP="00A60319">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4F21550" w14:textId="77777777" w:rsidR="00A60319" w:rsidRDefault="00A60319" w:rsidP="00A6031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8482D"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659CF8" w14:textId="77777777" w:rsidR="00A60319" w:rsidRDefault="00A60319" w:rsidP="00A60319">
            <w:pPr>
              <w:pStyle w:val="TAL"/>
            </w:pPr>
          </w:p>
        </w:tc>
      </w:tr>
      <w:tr w:rsidR="00A60319" w:rsidRPr="00AB3358" w14:paraId="1BD0477D" w14:textId="77777777" w:rsidTr="00A6031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2579F4" w14:textId="77777777" w:rsidR="00A60319" w:rsidRDefault="00A60319" w:rsidP="00A60319">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9C43D3D" w14:textId="77777777" w:rsidR="00A60319" w:rsidRDefault="00A60319" w:rsidP="00A60319">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86E1E75"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934B6A"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C10457" w14:textId="77777777" w:rsidR="00A60319" w:rsidRDefault="00A60319" w:rsidP="00A60319">
            <w:pPr>
              <w:pStyle w:val="TAL"/>
            </w:pPr>
          </w:p>
        </w:tc>
      </w:tr>
      <w:tr w:rsidR="00A60319" w:rsidRPr="00AB3358" w14:paraId="082E518F"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533DA2" w14:textId="77777777" w:rsidR="00A60319" w:rsidRDefault="00A60319" w:rsidP="00A60319">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47044AC" w14:textId="77777777" w:rsidR="00A60319" w:rsidRDefault="00A60319" w:rsidP="00A60319">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20745A3" w14:textId="77777777" w:rsidR="00A60319" w:rsidRDefault="00A60319" w:rsidP="00A6031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C075F2B" w14:textId="77777777" w:rsidR="00A60319" w:rsidRDefault="00A60319" w:rsidP="00A6031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1DAF679" w14:textId="77777777" w:rsidR="00A60319" w:rsidRDefault="00A60319" w:rsidP="00A60319">
            <w:pPr>
              <w:pStyle w:val="TAL"/>
            </w:pPr>
          </w:p>
        </w:tc>
      </w:tr>
      <w:tr w:rsidR="00A60319" w:rsidRPr="00AB3358" w14:paraId="78AD4C6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FB8701"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72A13" w14:textId="77777777" w:rsidR="00A60319" w:rsidRDefault="00A60319" w:rsidP="00A60319">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5D95E65B" w14:textId="77777777" w:rsidR="00A60319" w:rsidRDefault="00A60319" w:rsidP="00A6031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AB30786" w14:textId="77777777" w:rsidR="00A60319" w:rsidRDefault="00A60319" w:rsidP="00A6031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134910C" w14:textId="77777777" w:rsidR="00A60319" w:rsidRDefault="00A60319" w:rsidP="00A60319">
            <w:pPr>
              <w:pStyle w:val="TAL"/>
            </w:pPr>
          </w:p>
        </w:tc>
      </w:tr>
      <w:tr w:rsidR="00A60319" w14:paraId="48A5F552"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5808F8" w14:textId="77777777" w:rsidR="00A60319" w:rsidRDefault="00A60319" w:rsidP="00A60319">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B5CE2F0" w14:textId="77777777" w:rsidR="00A60319" w:rsidRDefault="00A60319" w:rsidP="00A60319">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657B1103" w14:textId="77777777" w:rsidR="00A60319" w:rsidRDefault="00A60319" w:rsidP="00A6031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D489BCC" w14:textId="77777777" w:rsidR="00A60319" w:rsidRDefault="00A60319" w:rsidP="00A6031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58DB6AE" w14:textId="77777777" w:rsidR="00A60319" w:rsidRDefault="00A60319" w:rsidP="00A60319">
            <w:pPr>
              <w:pStyle w:val="TAL"/>
            </w:pPr>
          </w:p>
        </w:tc>
      </w:tr>
      <w:tr w:rsidR="00A60319" w14:paraId="5946DF98"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C128E7"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4ADECB" w14:textId="77777777" w:rsidR="00A60319" w:rsidRDefault="00A60319" w:rsidP="00A60319">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7551C00D" w14:textId="77777777" w:rsidR="00A60319" w:rsidRDefault="00A60319" w:rsidP="00A6031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C41964D" w14:textId="77777777" w:rsidR="00A60319" w:rsidRDefault="00A60319" w:rsidP="00A60319">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B2FF13F" w14:textId="77777777" w:rsidR="00A60319" w:rsidRDefault="00A60319" w:rsidP="00A60319">
            <w:pPr>
              <w:pStyle w:val="TAL"/>
            </w:pPr>
          </w:p>
        </w:tc>
      </w:tr>
      <w:tr w:rsidR="00A60319" w:rsidRPr="00AB3358" w14:paraId="3A2A09A1" w14:textId="77777777" w:rsidTr="00A6031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FC9EAB" w14:textId="77777777" w:rsidR="00A60319" w:rsidRDefault="00A60319" w:rsidP="00A60319">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C5FAE70" w14:textId="77777777" w:rsidR="00A60319" w:rsidRDefault="00A60319" w:rsidP="00A60319">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DB3A786"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2E994C"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BBB561" w14:textId="77777777" w:rsidR="00A60319" w:rsidRDefault="00A60319" w:rsidP="00A60319">
            <w:pPr>
              <w:pStyle w:val="TAL"/>
            </w:pPr>
          </w:p>
        </w:tc>
      </w:tr>
      <w:tr w:rsidR="00A60319" w14:paraId="4D94FB08"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C040F4" w14:textId="77777777" w:rsidR="00A60319" w:rsidRDefault="00A60319" w:rsidP="00A60319">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F88D064" w14:textId="77777777" w:rsidR="00A60319" w:rsidRPr="004C7013" w:rsidRDefault="00A60319" w:rsidP="00A60319">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EAF80FE"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F462FE"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86987E" w14:textId="77777777" w:rsidR="00A60319" w:rsidRDefault="00A60319" w:rsidP="00A60319">
            <w:pPr>
              <w:pStyle w:val="TAL"/>
            </w:pPr>
          </w:p>
        </w:tc>
      </w:tr>
      <w:tr w:rsidR="00A60319" w:rsidRPr="00AB3358" w14:paraId="0AE5B1F3"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6F32E7" w14:textId="77777777" w:rsidR="00A60319" w:rsidRDefault="00A60319" w:rsidP="00A60319">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000AF52" w14:textId="77777777" w:rsidR="00A60319" w:rsidRDefault="00A60319" w:rsidP="00A60319">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552A9BE"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46A667"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6AA918" w14:textId="77777777" w:rsidR="00A60319" w:rsidRDefault="00A60319" w:rsidP="00A60319">
            <w:pPr>
              <w:pStyle w:val="TAL"/>
            </w:pPr>
          </w:p>
        </w:tc>
      </w:tr>
      <w:tr w:rsidR="00A60319" w14:paraId="6E904B74"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E85B8B" w14:textId="77777777" w:rsidR="00A60319" w:rsidRDefault="00A60319" w:rsidP="00A60319">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50CBA09" w14:textId="77777777" w:rsidR="00A60319" w:rsidRPr="004C7013" w:rsidRDefault="00A60319" w:rsidP="00A60319">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449E39C"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AD805C"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22151A" w14:textId="77777777" w:rsidR="00A60319" w:rsidRDefault="00A60319" w:rsidP="00A60319">
            <w:pPr>
              <w:pStyle w:val="TAL"/>
            </w:pPr>
          </w:p>
        </w:tc>
      </w:tr>
      <w:tr w:rsidR="00A60319" w:rsidRPr="00AB3358" w14:paraId="4F8EF44E"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AB8625" w14:textId="77777777" w:rsidR="00A60319" w:rsidRDefault="00A60319" w:rsidP="00A60319">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F460D96" w14:textId="77777777" w:rsidR="00A60319" w:rsidRDefault="00A60319" w:rsidP="00A60319">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D840CA7"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E668B7"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4C0CAC" w14:textId="77777777" w:rsidR="00A60319" w:rsidRDefault="00A60319" w:rsidP="00A60319">
            <w:pPr>
              <w:pStyle w:val="TAL"/>
            </w:pPr>
          </w:p>
        </w:tc>
      </w:tr>
      <w:tr w:rsidR="00A60319" w14:paraId="673FCBD2"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3F3BAA" w14:textId="77777777" w:rsidR="00A60319" w:rsidRDefault="00A60319" w:rsidP="00A60319">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6E0AEBE" w14:textId="77777777" w:rsidR="00A60319" w:rsidRDefault="00A60319" w:rsidP="00A60319">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49C7B87"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BAEFA"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B48ADB" w14:textId="77777777" w:rsidR="00A60319" w:rsidRDefault="00A60319" w:rsidP="00A60319">
            <w:pPr>
              <w:pStyle w:val="TAL"/>
            </w:pPr>
          </w:p>
        </w:tc>
      </w:tr>
      <w:tr w:rsidR="00A60319" w:rsidRPr="00AB3358" w14:paraId="7D3B3F93"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7B3672" w14:textId="77777777" w:rsidR="00A60319" w:rsidRDefault="00A60319" w:rsidP="00A60319">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2E47042" w14:textId="77777777" w:rsidR="00A60319" w:rsidRDefault="00A60319" w:rsidP="00A60319">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0B35A57"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9D5E38"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348766" w14:textId="77777777" w:rsidR="00A60319" w:rsidRDefault="00A60319" w:rsidP="00A60319">
            <w:pPr>
              <w:pStyle w:val="TAL"/>
            </w:pPr>
          </w:p>
        </w:tc>
      </w:tr>
      <w:tr w:rsidR="00A60319" w:rsidRPr="00AB3358" w14:paraId="544066CC"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02DD57" w14:textId="77777777" w:rsidR="00A60319" w:rsidRDefault="00A60319" w:rsidP="00A60319">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9F24506" w14:textId="77777777" w:rsidR="00A60319" w:rsidRDefault="00A60319" w:rsidP="00A60319">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E4EB8AB"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0F4885"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5DEC55" w14:textId="77777777" w:rsidR="00A60319" w:rsidRDefault="00A60319" w:rsidP="00A60319">
            <w:pPr>
              <w:pStyle w:val="TAL"/>
            </w:pPr>
          </w:p>
        </w:tc>
      </w:tr>
      <w:tr w:rsidR="00A60319" w:rsidRPr="00AB3358" w14:paraId="1CA4A57B"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B48BDB" w14:textId="77777777" w:rsidR="00A60319" w:rsidRDefault="00A60319" w:rsidP="00A60319">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A66320A" w14:textId="77777777" w:rsidR="00A60319" w:rsidRDefault="00A60319" w:rsidP="00A60319">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D9A8F88"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155CF"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C5B459" w14:textId="77777777" w:rsidR="00A60319" w:rsidRDefault="00A60319" w:rsidP="00A60319">
            <w:pPr>
              <w:pStyle w:val="TAL"/>
            </w:pPr>
          </w:p>
        </w:tc>
      </w:tr>
      <w:tr w:rsidR="00A60319" w:rsidRPr="00AB3358" w14:paraId="4ADEA44C"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6D2FC7" w14:textId="77777777" w:rsidR="00A60319" w:rsidRDefault="00A60319" w:rsidP="00A60319">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ECEEC2A" w14:textId="77777777" w:rsidR="00A60319" w:rsidRDefault="00A60319" w:rsidP="00A60319">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346DF4D"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F150DB"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B7D120" w14:textId="77777777" w:rsidR="00A60319" w:rsidRDefault="00A60319" w:rsidP="00A60319">
            <w:pPr>
              <w:pStyle w:val="TAL"/>
            </w:pPr>
            <w:r>
              <w:t>This is not applicable IAB-DU and IAB-MT operating in Band n</w:t>
            </w:r>
            <w:r>
              <w:rPr>
                <w:lang w:eastAsia="zh-CN"/>
              </w:rPr>
              <w:t>41.</w:t>
            </w:r>
          </w:p>
        </w:tc>
      </w:tr>
      <w:tr w:rsidR="00A60319" w:rsidRPr="00AB3358" w14:paraId="7419AD46"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51D232" w14:textId="77777777" w:rsidR="00A60319" w:rsidRDefault="00A60319" w:rsidP="00A60319">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FF9B929" w14:textId="77777777" w:rsidR="00A60319" w:rsidRDefault="00A60319" w:rsidP="00A60319">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A410A12"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2C4CE0"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8DFC6D" w14:textId="77777777" w:rsidR="00A60319" w:rsidRDefault="00A60319" w:rsidP="00A60319">
            <w:pPr>
              <w:pStyle w:val="TAL"/>
            </w:pPr>
            <w:r>
              <w:t>This is not applicable to IAB-DU and IAB-MT operating in Band n</w:t>
            </w:r>
            <w:r>
              <w:rPr>
                <w:lang w:eastAsia="zh-CN"/>
              </w:rPr>
              <w:t>77</w:t>
            </w:r>
            <w:r>
              <w:t xml:space="preserve"> or n78.</w:t>
            </w:r>
          </w:p>
        </w:tc>
      </w:tr>
      <w:tr w:rsidR="00A60319" w:rsidRPr="00AB3358" w14:paraId="34206770"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1941CE" w14:textId="77777777" w:rsidR="00A60319" w:rsidRDefault="00A60319" w:rsidP="00A60319">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BFE3A8E" w14:textId="77777777" w:rsidR="00A60319" w:rsidRDefault="00A60319" w:rsidP="00A60319">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90E57"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47CE48"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C1A695" w14:textId="77777777" w:rsidR="00A60319" w:rsidRDefault="00A60319" w:rsidP="00A60319">
            <w:pPr>
              <w:pStyle w:val="TAL"/>
            </w:pPr>
            <w:r>
              <w:t>This is not applicable to IAB-DU and IAB-MT operating in Band n</w:t>
            </w:r>
            <w:r>
              <w:rPr>
                <w:lang w:eastAsia="zh-CN"/>
              </w:rPr>
              <w:t>77</w:t>
            </w:r>
            <w:r>
              <w:t xml:space="preserve"> or n78.</w:t>
            </w:r>
          </w:p>
        </w:tc>
      </w:tr>
      <w:tr w:rsidR="00A60319" w:rsidRPr="00AB3358" w14:paraId="735B049B"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2D0E33" w14:textId="77777777" w:rsidR="00A60319" w:rsidRDefault="00A60319" w:rsidP="00A60319">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D86A48E" w14:textId="77777777" w:rsidR="00A60319" w:rsidRDefault="00A60319" w:rsidP="00A60319">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1638FE4"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93C90F"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953D3C" w14:textId="77777777" w:rsidR="00A60319" w:rsidRDefault="00A60319" w:rsidP="00A60319">
            <w:pPr>
              <w:pStyle w:val="TAL"/>
            </w:pPr>
          </w:p>
        </w:tc>
      </w:tr>
      <w:tr w:rsidR="00A60319" w14:paraId="1AD627B9"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CC9809" w14:textId="77777777" w:rsidR="00A60319" w:rsidRDefault="00A60319" w:rsidP="00A60319">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4F15023" w14:textId="77777777" w:rsidR="00A60319" w:rsidRDefault="00A60319" w:rsidP="00A60319">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89C1168" w14:textId="77777777" w:rsidR="00A60319" w:rsidRDefault="00A60319" w:rsidP="00A60319">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6546938" w14:textId="77777777" w:rsidR="00A60319" w:rsidRDefault="00A60319" w:rsidP="00A60319">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F556A27" w14:textId="77777777" w:rsidR="00A60319" w:rsidRDefault="00A60319" w:rsidP="00A60319">
            <w:pPr>
              <w:pStyle w:val="TAL"/>
            </w:pPr>
          </w:p>
        </w:tc>
      </w:tr>
      <w:tr w:rsidR="00A60319" w14:paraId="18BEA31D"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BE979C" w14:textId="77777777" w:rsidR="00A60319" w:rsidRDefault="00A60319" w:rsidP="00A60319">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ECB0660" w14:textId="77777777" w:rsidR="00A60319" w:rsidRDefault="00A60319" w:rsidP="00A60319">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DC06E64"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799D1"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B4B632" w14:textId="77777777" w:rsidR="00A60319" w:rsidRDefault="00A60319" w:rsidP="00A60319">
            <w:pPr>
              <w:pStyle w:val="TAL"/>
            </w:pPr>
          </w:p>
        </w:tc>
      </w:tr>
      <w:tr w:rsidR="00A60319" w14:paraId="28047E3C"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844841" w14:textId="77777777" w:rsidR="00A60319" w:rsidRDefault="00A60319" w:rsidP="00A60319">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1D4D2B6" w14:textId="77777777" w:rsidR="00A60319" w:rsidRDefault="00A60319" w:rsidP="00A60319">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CA45594"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73D0DA"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201CFA" w14:textId="77777777" w:rsidR="00A60319" w:rsidRDefault="00A60319" w:rsidP="00A60319">
            <w:pPr>
              <w:pStyle w:val="TAL"/>
            </w:pPr>
          </w:p>
        </w:tc>
      </w:tr>
      <w:tr w:rsidR="00A60319" w:rsidRPr="00AB3358" w14:paraId="3053B1E3"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6B8E5A" w14:textId="77777777" w:rsidR="00A60319" w:rsidRDefault="00A60319" w:rsidP="00A60319">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40E244" w14:textId="77777777" w:rsidR="00A60319" w:rsidRDefault="00A60319" w:rsidP="00A60319">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035472A" w14:textId="77777777" w:rsidR="00A60319" w:rsidRDefault="00A60319" w:rsidP="00A60319">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6F7BE7E" w14:textId="77777777" w:rsidR="00A60319" w:rsidRDefault="00A60319" w:rsidP="00A60319">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953D65E" w14:textId="77777777" w:rsidR="00A60319" w:rsidRDefault="00A60319" w:rsidP="00A60319">
            <w:pPr>
              <w:pStyle w:val="TAL"/>
            </w:pPr>
            <w:r>
              <w:t>This is not applicable to IAB-DU and IAB-MT operating in Band n</w:t>
            </w:r>
            <w:r>
              <w:rPr>
                <w:lang w:eastAsia="zh-CN"/>
              </w:rPr>
              <w:t>77</w:t>
            </w:r>
            <w:r>
              <w:t xml:space="preserve"> or n78.</w:t>
            </w:r>
          </w:p>
        </w:tc>
      </w:tr>
      <w:tr w:rsidR="00A60319" w:rsidRPr="00AB3358" w14:paraId="62049DFC"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DC0DDC" w14:textId="77777777" w:rsidR="00A60319" w:rsidRDefault="00A60319" w:rsidP="00A60319">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60C73D5" w14:textId="77777777" w:rsidR="00A60319" w:rsidRDefault="00A60319" w:rsidP="00A60319">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6C49417"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1E471"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556B5D" w14:textId="77777777" w:rsidR="00A60319" w:rsidRDefault="00A60319" w:rsidP="00A60319">
            <w:pPr>
              <w:pStyle w:val="TAL"/>
            </w:pPr>
          </w:p>
        </w:tc>
      </w:tr>
      <w:tr w:rsidR="00A60319" w:rsidRPr="00AB3358" w14:paraId="5F0E7518"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2DA629" w14:textId="77777777" w:rsidR="00A60319" w:rsidRDefault="00A60319" w:rsidP="00A60319">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04C5607" w14:textId="77777777" w:rsidR="00A60319" w:rsidRDefault="00A60319" w:rsidP="00A60319">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B8D09F0" w14:textId="77777777" w:rsidR="00A60319" w:rsidRDefault="00A60319" w:rsidP="00A6031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C2E2ED" w14:textId="77777777" w:rsidR="00A60319" w:rsidRDefault="00A60319" w:rsidP="00A6031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8882CB" w14:textId="77777777" w:rsidR="00A60319" w:rsidRDefault="00A60319" w:rsidP="00A60319">
            <w:pPr>
              <w:pStyle w:val="TAL"/>
            </w:pPr>
          </w:p>
        </w:tc>
      </w:tr>
      <w:tr w:rsidR="00A60319" w:rsidRPr="00AB3358" w14:paraId="3D7C4845" w14:textId="77777777" w:rsidTr="00A6031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8AF0145" w14:textId="77777777" w:rsidR="00A60319" w:rsidRDefault="00A60319" w:rsidP="00A60319">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CD08EF3" w14:textId="77777777" w:rsidR="00A60319" w:rsidRDefault="00A60319" w:rsidP="00A60319">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8090D24"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A0A80"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81A3F9" w14:textId="77777777" w:rsidR="00A60319" w:rsidRDefault="00A60319" w:rsidP="00A60319">
            <w:pPr>
              <w:pStyle w:val="TAL"/>
            </w:pPr>
            <w:r>
              <w:t>This is not applicable to IAB-DU and IAB-MT operating in Band n</w:t>
            </w:r>
            <w:r>
              <w:rPr>
                <w:lang w:eastAsia="zh-CN"/>
              </w:rPr>
              <w:t>41</w:t>
            </w:r>
            <w:r>
              <w:t>.</w:t>
            </w:r>
          </w:p>
        </w:tc>
      </w:tr>
      <w:tr w:rsidR="00A60319" w:rsidRPr="00AB3358" w14:paraId="436F9514"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ED5D79" w14:textId="77777777" w:rsidR="00A60319" w:rsidRDefault="00A60319" w:rsidP="00A60319">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427E611" w14:textId="77777777" w:rsidR="00A60319" w:rsidRDefault="00A60319" w:rsidP="00A60319">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9B1DE5D"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AC5480"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328D9E" w14:textId="77777777" w:rsidR="00A60319" w:rsidRDefault="00A60319" w:rsidP="00A60319">
            <w:pPr>
              <w:pStyle w:val="TAL"/>
            </w:pPr>
          </w:p>
        </w:tc>
      </w:tr>
      <w:tr w:rsidR="00A60319" w:rsidRPr="00AB3358" w14:paraId="1AEF053D"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B70053"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99444BF" w14:textId="77777777" w:rsidR="00A60319" w:rsidRDefault="00A60319" w:rsidP="00A60319">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1E2FFF"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2436F6"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5D2F5F" w14:textId="77777777" w:rsidR="00A60319" w:rsidRDefault="00A60319" w:rsidP="00A60319">
            <w:pPr>
              <w:pStyle w:val="TAL"/>
            </w:pPr>
          </w:p>
        </w:tc>
      </w:tr>
      <w:tr w:rsidR="00A60319" w:rsidRPr="00AB3358" w14:paraId="15776797"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A8B1B3" w14:textId="77777777" w:rsidR="00A60319" w:rsidRDefault="00A60319" w:rsidP="00A60319">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8B6173E" w14:textId="77777777" w:rsidR="00A60319" w:rsidRDefault="00A60319" w:rsidP="00A60319">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CA658A0"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2C752"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C55C6C" w14:textId="77777777" w:rsidR="00A60319" w:rsidRDefault="00A60319" w:rsidP="00A60319">
            <w:pPr>
              <w:pStyle w:val="TAL"/>
            </w:pPr>
          </w:p>
        </w:tc>
      </w:tr>
      <w:tr w:rsidR="00A60319" w:rsidRPr="00AB3358" w14:paraId="3FE4CB4D"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CDC2DB"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B90B7A" w14:textId="77777777" w:rsidR="00A60319" w:rsidRDefault="00A60319" w:rsidP="00A60319">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5F9F87A"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BE19CB"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F0406F" w14:textId="77777777" w:rsidR="00A60319" w:rsidRDefault="00A60319" w:rsidP="00A60319">
            <w:pPr>
              <w:pStyle w:val="TAL"/>
            </w:pPr>
          </w:p>
        </w:tc>
      </w:tr>
      <w:tr w:rsidR="00A60319" w:rsidRPr="00AB3358" w14:paraId="6CDF63D3" w14:textId="77777777" w:rsidTr="00A6031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75825CF" w14:textId="77777777" w:rsidR="00A60319" w:rsidRDefault="00A60319" w:rsidP="00A60319">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BAF5210" w14:textId="77777777" w:rsidR="00A60319" w:rsidRDefault="00A60319" w:rsidP="00A60319">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FEBFDD0"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74F1C7"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6C1146" w14:textId="77777777" w:rsidR="00A60319" w:rsidRDefault="00A60319" w:rsidP="00A60319">
            <w:pPr>
              <w:pStyle w:val="TAL"/>
            </w:pPr>
          </w:p>
        </w:tc>
      </w:tr>
      <w:tr w:rsidR="00A60319" w:rsidRPr="00AB3358" w14:paraId="757FD778"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0574BC" w14:textId="77777777" w:rsidR="00A60319" w:rsidRDefault="00A60319" w:rsidP="00A60319">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95C3D77" w14:textId="77777777" w:rsidR="00A60319" w:rsidRDefault="00A60319" w:rsidP="00A60319">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2AEF105"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613125"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73A99" w14:textId="77777777" w:rsidR="00A60319" w:rsidRDefault="00A60319" w:rsidP="00A60319">
            <w:pPr>
              <w:pStyle w:val="TAL"/>
            </w:pPr>
          </w:p>
        </w:tc>
      </w:tr>
      <w:tr w:rsidR="00A60319" w:rsidRPr="00AB3358" w14:paraId="0AFA5FA7"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7A1945"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283D84" w14:textId="77777777" w:rsidR="00A60319" w:rsidRDefault="00A60319" w:rsidP="00A60319">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1CCB56F"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596446"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68C27F" w14:textId="77777777" w:rsidR="00A60319" w:rsidRDefault="00A60319" w:rsidP="00A60319">
            <w:pPr>
              <w:pStyle w:val="TAL"/>
            </w:pPr>
          </w:p>
        </w:tc>
      </w:tr>
      <w:tr w:rsidR="00A60319" w:rsidRPr="00AB3358" w14:paraId="38DBEB3B" w14:textId="77777777" w:rsidTr="00A6031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2343128" w14:textId="77777777" w:rsidR="00A60319" w:rsidRDefault="00A60319" w:rsidP="00A60319">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74E9ACE" w14:textId="77777777" w:rsidR="00A60319" w:rsidRDefault="00A60319" w:rsidP="00A6031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D95B16B"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C434E2"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D81DE" w14:textId="77777777" w:rsidR="00A60319" w:rsidRDefault="00A60319" w:rsidP="00A60319">
            <w:pPr>
              <w:pStyle w:val="TAL"/>
            </w:pPr>
          </w:p>
        </w:tc>
      </w:tr>
      <w:tr w:rsidR="00A60319" w:rsidRPr="00AB3358" w14:paraId="39C86962"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C0F26" w14:textId="77777777" w:rsidR="00A60319" w:rsidRDefault="00A60319" w:rsidP="00A60319">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03E010C" w14:textId="77777777" w:rsidR="00A60319" w:rsidRDefault="00A60319" w:rsidP="00A60319">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5BACD79"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6989ED"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DD31B2" w14:textId="77777777" w:rsidR="00A60319" w:rsidRDefault="00A60319" w:rsidP="00A60319">
            <w:pPr>
              <w:pStyle w:val="TAL"/>
            </w:pPr>
          </w:p>
        </w:tc>
      </w:tr>
      <w:tr w:rsidR="00A60319" w:rsidRPr="00AB3358" w14:paraId="25EC2CF2"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7FA7C5"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54223C" w14:textId="77777777" w:rsidR="00A60319" w:rsidRDefault="00A60319" w:rsidP="00A60319">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AB22054"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F09C3"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76501D" w14:textId="77777777" w:rsidR="00A60319" w:rsidRDefault="00A60319" w:rsidP="00A60319">
            <w:pPr>
              <w:pStyle w:val="TAL"/>
            </w:pPr>
          </w:p>
        </w:tc>
      </w:tr>
      <w:tr w:rsidR="00A60319" w:rsidRPr="00AB3358" w14:paraId="53D127A6"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851388" w14:textId="77777777" w:rsidR="00A60319" w:rsidRDefault="00A60319" w:rsidP="00A60319">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C4B3D85" w14:textId="77777777" w:rsidR="00A60319" w:rsidRDefault="00A60319" w:rsidP="00A60319">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D83ED8F"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3D6369"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1B9288" w14:textId="77777777" w:rsidR="00A60319" w:rsidRDefault="00A60319" w:rsidP="00A60319">
            <w:pPr>
              <w:pStyle w:val="TAL"/>
            </w:pPr>
          </w:p>
        </w:tc>
      </w:tr>
      <w:tr w:rsidR="00A60319" w:rsidRPr="00AB3358" w14:paraId="1B21A49E"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EAE6A6"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9F2287" w14:textId="77777777" w:rsidR="00A60319" w:rsidRDefault="00A60319" w:rsidP="00A60319">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AFC8608"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AEDDCF"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80469B" w14:textId="77777777" w:rsidR="00A60319" w:rsidRDefault="00A60319" w:rsidP="00A60319">
            <w:pPr>
              <w:pStyle w:val="TAL"/>
            </w:pPr>
          </w:p>
        </w:tc>
      </w:tr>
      <w:tr w:rsidR="00A60319" w14:paraId="69E3880F"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B5020F" w14:textId="77777777" w:rsidR="00A60319" w:rsidRDefault="00A60319" w:rsidP="00A60319">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F1CF049" w14:textId="77777777" w:rsidR="00A60319" w:rsidRDefault="00A60319" w:rsidP="00A60319">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3AFDA7" w14:textId="77777777" w:rsidR="00A60319" w:rsidRDefault="00A60319" w:rsidP="00A6031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21E768" w14:textId="77777777" w:rsidR="00A60319" w:rsidRDefault="00A60319" w:rsidP="00A6031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DB73E73" w14:textId="77777777" w:rsidR="00A60319" w:rsidRDefault="00A60319" w:rsidP="00A60319">
            <w:pPr>
              <w:pStyle w:val="TAL"/>
            </w:pPr>
          </w:p>
        </w:tc>
      </w:tr>
      <w:tr w:rsidR="00A60319" w14:paraId="366BB27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E78FD3"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56C77" w14:textId="77777777" w:rsidR="00A60319" w:rsidRDefault="00A60319" w:rsidP="00A60319">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79EF0C5" w14:textId="77777777" w:rsidR="00A60319" w:rsidRDefault="00A60319" w:rsidP="00A6031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7875961" w14:textId="77777777" w:rsidR="00A60319" w:rsidRDefault="00A60319" w:rsidP="00A6031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E7CD7B3" w14:textId="77777777" w:rsidR="00A60319" w:rsidRDefault="00A60319" w:rsidP="00A60319">
            <w:pPr>
              <w:pStyle w:val="TAL"/>
            </w:pPr>
          </w:p>
        </w:tc>
      </w:tr>
      <w:tr w:rsidR="00A60319" w:rsidRPr="00AB3358" w14:paraId="4BE540C0"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A9464E" w14:textId="77777777" w:rsidR="00A60319" w:rsidRDefault="00A60319" w:rsidP="00A60319">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4FB1372" w14:textId="77777777" w:rsidR="00A60319" w:rsidRDefault="00A60319" w:rsidP="00A60319">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F25F8F3" w14:textId="77777777" w:rsidR="00A60319" w:rsidRDefault="00A60319" w:rsidP="00A6031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ECC3168" w14:textId="77777777" w:rsidR="00A60319" w:rsidRDefault="00A60319" w:rsidP="00A6031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A904649" w14:textId="77777777" w:rsidR="00A60319" w:rsidRDefault="00A60319" w:rsidP="00A60319">
            <w:pPr>
              <w:pStyle w:val="TAL"/>
            </w:pPr>
          </w:p>
        </w:tc>
      </w:tr>
      <w:tr w:rsidR="00A60319" w:rsidRPr="00AB3358" w14:paraId="43E05A87"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F1E49C"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DC0CDD" w14:textId="77777777" w:rsidR="00A60319" w:rsidRDefault="00A60319" w:rsidP="00A60319">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AE64C1C" w14:textId="77777777" w:rsidR="00A60319" w:rsidRDefault="00A60319" w:rsidP="00A60319">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0028F23" w14:textId="77777777" w:rsidR="00A60319" w:rsidRDefault="00A60319" w:rsidP="00A60319">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D39F7B3" w14:textId="77777777" w:rsidR="00A60319" w:rsidRDefault="00A60319" w:rsidP="00A60319">
            <w:pPr>
              <w:pStyle w:val="TAL"/>
            </w:pPr>
          </w:p>
        </w:tc>
      </w:tr>
      <w:tr w:rsidR="00A60319" w:rsidRPr="00AB3358" w14:paraId="4796C55D" w14:textId="77777777" w:rsidTr="00A6031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0FDD858" w14:textId="77777777" w:rsidR="00A60319" w:rsidRDefault="00A60319" w:rsidP="00A60319">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5615FA3" w14:textId="77777777" w:rsidR="00A60319" w:rsidRDefault="00A60319" w:rsidP="00A6031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9EEED8"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3DAD68"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325FED" w14:textId="77777777" w:rsidR="00A60319" w:rsidRDefault="00A60319" w:rsidP="00A60319">
            <w:pPr>
              <w:pStyle w:val="TAL"/>
            </w:pPr>
          </w:p>
        </w:tc>
      </w:tr>
      <w:tr w:rsidR="00A60319" w:rsidRPr="00AB3358" w14:paraId="60C080EF"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1E5873" w14:textId="77777777" w:rsidR="00A60319" w:rsidRDefault="00A60319" w:rsidP="00A60319">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D34218B" w14:textId="77777777" w:rsidR="00A60319" w:rsidRDefault="00A60319" w:rsidP="00A6031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3F7D5C0"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CFCACA"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38F63" w14:textId="77777777" w:rsidR="00A60319" w:rsidRDefault="00A60319" w:rsidP="00A60319">
            <w:pPr>
              <w:pStyle w:val="TAL"/>
            </w:pPr>
          </w:p>
        </w:tc>
      </w:tr>
      <w:tr w:rsidR="00A60319" w:rsidRPr="00AB3358" w14:paraId="0F4D08B4"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1F44F6" w14:textId="77777777" w:rsidR="00A60319" w:rsidRDefault="00A60319" w:rsidP="00A60319">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EA58009" w14:textId="77777777" w:rsidR="00A60319" w:rsidRDefault="00A60319" w:rsidP="00A60319">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E2DBDF9"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DDD817"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B7D402" w14:textId="77777777" w:rsidR="00A60319" w:rsidRDefault="00A60319" w:rsidP="00A60319">
            <w:pPr>
              <w:pStyle w:val="TAL"/>
            </w:pPr>
            <w:r>
              <w:t>This requirement does not apply to IAB-DU and IAB-MT operating in Band n77 or n78</w:t>
            </w:r>
          </w:p>
        </w:tc>
      </w:tr>
      <w:tr w:rsidR="00A60319" w:rsidRPr="00AB3358" w14:paraId="35A69A76"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388CE" w14:textId="77777777" w:rsidR="00A60319" w:rsidRDefault="00A60319" w:rsidP="00A60319">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34B40F25" w14:textId="77777777" w:rsidR="00A60319" w:rsidRDefault="00A60319" w:rsidP="00A60319">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7AB5BCC7"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18234B"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0EB79C" w14:textId="77777777" w:rsidR="00A60319" w:rsidRDefault="00A60319" w:rsidP="00A60319">
            <w:pPr>
              <w:pStyle w:val="TAL"/>
            </w:pPr>
            <w:r>
              <w:t>This requirement does not apply to IAB-DU and IAB-MT operating in Band n77 or n78</w:t>
            </w:r>
          </w:p>
        </w:tc>
      </w:tr>
      <w:tr w:rsidR="00A60319" w:rsidRPr="00AB3358" w14:paraId="7D613A47"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8082F3" w14:textId="77777777" w:rsidR="00A60319" w:rsidRDefault="00A60319" w:rsidP="00A60319">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42C7534" w14:textId="77777777" w:rsidR="00A60319" w:rsidRDefault="00A60319" w:rsidP="00A60319">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89905F6"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867F70"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3DA0E" w14:textId="77777777" w:rsidR="00A60319" w:rsidRDefault="00A60319" w:rsidP="00A60319">
            <w:pPr>
              <w:pStyle w:val="TAL"/>
            </w:pPr>
            <w:r>
              <w:t>This requirement does not apply to IAB-DU and IAB-MT operating in Band n79</w:t>
            </w:r>
          </w:p>
        </w:tc>
      </w:tr>
      <w:tr w:rsidR="00A60319" w:rsidRPr="00AB3358" w14:paraId="4CB8CA8F"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05A4EA" w14:textId="77777777" w:rsidR="00A60319" w:rsidRDefault="00A60319" w:rsidP="00A60319">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19466DE" w14:textId="77777777" w:rsidR="00A60319" w:rsidRDefault="00A60319" w:rsidP="00A60319">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53B45E3"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F4FD64"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A9BCB2" w14:textId="77777777" w:rsidR="00A60319" w:rsidRDefault="00A60319" w:rsidP="00A60319">
            <w:pPr>
              <w:pStyle w:val="TAL"/>
            </w:pPr>
          </w:p>
        </w:tc>
      </w:tr>
      <w:tr w:rsidR="00A60319" w:rsidRPr="00AB3358" w14:paraId="63E2AA40"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3FBE3E" w14:textId="77777777" w:rsidR="00A60319" w:rsidRDefault="00A60319" w:rsidP="00A60319">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07238BF" w14:textId="77777777" w:rsidR="00A60319" w:rsidRDefault="00A60319" w:rsidP="00A60319">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8F7EAA0"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F0E40E"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699E16" w14:textId="77777777" w:rsidR="00A60319" w:rsidRDefault="00A60319" w:rsidP="00A60319">
            <w:pPr>
              <w:pStyle w:val="TAL"/>
            </w:pPr>
          </w:p>
        </w:tc>
      </w:tr>
      <w:tr w:rsidR="00A60319" w:rsidRPr="00AB3358" w14:paraId="5B87C1A9"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AA479F" w14:textId="77777777" w:rsidR="00A60319" w:rsidRDefault="00A60319" w:rsidP="00A60319">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48A6797" w14:textId="77777777" w:rsidR="00A60319" w:rsidRDefault="00A60319" w:rsidP="00A60319">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CB4FAFA"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0D0A9C"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5CC895" w14:textId="77777777" w:rsidR="00A60319" w:rsidRDefault="00A60319" w:rsidP="00A60319">
            <w:pPr>
              <w:pStyle w:val="TAL"/>
            </w:pPr>
          </w:p>
        </w:tc>
      </w:tr>
      <w:tr w:rsidR="00A60319" w:rsidRPr="00AB3358" w14:paraId="37420031" w14:textId="77777777" w:rsidTr="00A6031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1D5FD1" w14:textId="77777777" w:rsidR="00A60319" w:rsidRDefault="00A60319" w:rsidP="00A60319">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BF18C39" w14:textId="77777777" w:rsidR="00A60319" w:rsidRDefault="00A60319" w:rsidP="00A60319">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3C9D427F"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0CE02B"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00D041" w14:textId="77777777" w:rsidR="00A60319" w:rsidRDefault="00A60319" w:rsidP="00A60319">
            <w:pPr>
              <w:pStyle w:val="TAL"/>
            </w:pPr>
          </w:p>
        </w:tc>
      </w:tr>
      <w:tr w:rsidR="00A60319" w:rsidRPr="00AB3358" w14:paraId="556E21D7" w14:textId="77777777" w:rsidTr="00A6031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0E2293" w14:textId="77777777" w:rsidR="00A60319" w:rsidRDefault="00A60319" w:rsidP="00A60319">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0B516C3F" w14:textId="77777777" w:rsidR="00A60319" w:rsidRDefault="00A60319" w:rsidP="00A60319">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DB276B1"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03AEB"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612250" w14:textId="77777777" w:rsidR="00A60319" w:rsidRDefault="00A60319" w:rsidP="00A60319">
            <w:pPr>
              <w:pStyle w:val="TAL"/>
            </w:pPr>
          </w:p>
        </w:tc>
      </w:tr>
      <w:tr w:rsidR="00A60319" w:rsidRPr="00AB3358" w14:paraId="64099FC2"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51995" w14:textId="77777777" w:rsidR="00A60319" w:rsidRDefault="00A60319" w:rsidP="00A60319">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2D835939" w14:textId="77777777" w:rsidR="00A60319" w:rsidRDefault="00A60319" w:rsidP="00A60319">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302AF5C"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131F"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0056AA" w14:textId="77777777" w:rsidR="00A60319" w:rsidRDefault="00A60319" w:rsidP="00A60319">
            <w:pPr>
              <w:pStyle w:val="TAL"/>
            </w:pPr>
          </w:p>
        </w:tc>
      </w:tr>
      <w:tr w:rsidR="00A60319" w:rsidRPr="00AB3358" w14:paraId="1423D746"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42B3CF" w14:textId="77777777" w:rsidR="00A60319" w:rsidRDefault="00A60319" w:rsidP="00A60319">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9F90056" w14:textId="77777777" w:rsidR="00A60319" w:rsidRDefault="00A60319" w:rsidP="00A60319">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608ED1E9"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17BC6C"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A460D6" w14:textId="77777777" w:rsidR="00A60319" w:rsidRDefault="00A60319" w:rsidP="00A60319">
            <w:pPr>
              <w:pStyle w:val="TAL"/>
            </w:pPr>
          </w:p>
        </w:tc>
      </w:tr>
      <w:tr w:rsidR="00A60319" w:rsidRPr="00AB3358" w14:paraId="39CBF1C3" w14:textId="77777777" w:rsidTr="00A6031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E0650A0" w14:textId="77777777" w:rsidR="00A60319" w:rsidRDefault="00A60319" w:rsidP="00A60319">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34FECCF" w14:textId="77777777" w:rsidR="00A60319" w:rsidRDefault="00A60319" w:rsidP="00A60319">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7C3C7D23"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99B3E8"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979F6E" w14:textId="77777777" w:rsidR="00A60319" w:rsidRDefault="00A60319" w:rsidP="00A60319">
            <w:pPr>
              <w:pStyle w:val="TAL"/>
            </w:pPr>
          </w:p>
        </w:tc>
      </w:tr>
      <w:tr w:rsidR="00A60319" w:rsidRPr="00AB3358" w14:paraId="54745DAF" w14:textId="77777777" w:rsidTr="00A6031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006A586" w14:textId="77777777" w:rsidR="00A60319" w:rsidRDefault="00A60319" w:rsidP="00A60319">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08DDCB" w14:textId="77777777" w:rsidR="00A60319" w:rsidRDefault="00A60319" w:rsidP="00A60319">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131A5F7"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B8B9E4"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C02C67" w14:textId="77777777" w:rsidR="00A60319" w:rsidRDefault="00A60319" w:rsidP="00A60319">
            <w:pPr>
              <w:pStyle w:val="TAL"/>
            </w:pPr>
          </w:p>
        </w:tc>
      </w:tr>
      <w:tr w:rsidR="00A60319" w:rsidRPr="00AB3358" w14:paraId="332A1E0C"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3ADC7E" w14:textId="77777777" w:rsidR="00A60319" w:rsidRDefault="00A60319" w:rsidP="00A60319">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6029800C" w14:textId="77777777" w:rsidR="00A60319" w:rsidRDefault="00A60319" w:rsidP="00A6031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2247FE"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0A9E0"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F1BE9A" w14:textId="77777777" w:rsidR="00A60319" w:rsidRDefault="00A60319" w:rsidP="00A60319">
            <w:pPr>
              <w:pStyle w:val="TAL"/>
            </w:pPr>
          </w:p>
        </w:tc>
      </w:tr>
      <w:tr w:rsidR="00A60319" w:rsidRPr="00AB3358" w14:paraId="0D22614E"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CF6ED3" w14:textId="77777777" w:rsidR="00A60319" w:rsidRDefault="00A60319" w:rsidP="00A60319">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3DDB84E5" w14:textId="77777777" w:rsidR="00A60319" w:rsidRDefault="00A60319" w:rsidP="00A6031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98622EE"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6C0DB"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15479" w14:textId="77777777" w:rsidR="00A60319" w:rsidRDefault="00A60319" w:rsidP="00A60319">
            <w:pPr>
              <w:pStyle w:val="TAL"/>
            </w:pPr>
          </w:p>
        </w:tc>
      </w:tr>
      <w:tr w:rsidR="00A60319" w:rsidRPr="00AB3358" w14:paraId="499E64B5"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FB9B6A" w14:textId="77777777" w:rsidR="00A60319" w:rsidRDefault="00A60319" w:rsidP="00A60319">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2186268C" w14:textId="77777777" w:rsidR="00A60319" w:rsidRDefault="00A60319" w:rsidP="00A6031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2819836"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B910CE"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C689B9" w14:textId="77777777" w:rsidR="00A60319" w:rsidRDefault="00A60319" w:rsidP="00A60319">
            <w:pPr>
              <w:pStyle w:val="TAL"/>
            </w:pPr>
          </w:p>
        </w:tc>
      </w:tr>
      <w:tr w:rsidR="00A60319" w:rsidRPr="00AB3358" w14:paraId="12C23B99"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8A602C" w14:textId="77777777" w:rsidR="00A60319" w:rsidRDefault="00A60319" w:rsidP="00A60319">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39871D1" w14:textId="77777777" w:rsidR="00A60319" w:rsidRDefault="00A60319" w:rsidP="00A6031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53461A"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B531DA"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6734D" w14:textId="77777777" w:rsidR="00A60319" w:rsidRDefault="00A60319" w:rsidP="00A60319">
            <w:pPr>
              <w:pStyle w:val="TAL"/>
            </w:pPr>
          </w:p>
        </w:tc>
      </w:tr>
      <w:tr w:rsidR="00A60319" w:rsidRPr="00AB3358" w14:paraId="3C309C10"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752257" w14:textId="77777777" w:rsidR="00A60319" w:rsidRDefault="00A60319" w:rsidP="00A60319">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68B34190" w14:textId="77777777" w:rsidR="00A60319" w:rsidRDefault="00A60319" w:rsidP="00A6031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FE728F9"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BB55F"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09B9FB" w14:textId="77777777" w:rsidR="00A60319" w:rsidRDefault="00A60319" w:rsidP="00A60319">
            <w:pPr>
              <w:pStyle w:val="TAL"/>
            </w:pPr>
          </w:p>
        </w:tc>
      </w:tr>
      <w:tr w:rsidR="00A60319" w:rsidRPr="00AB3358" w14:paraId="5732D3EE"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DFEF66" w14:textId="77777777" w:rsidR="00A60319" w:rsidRDefault="00A60319" w:rsidP="00A60319">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3CEFF0E0" w14:textId="77777777" w:rsidR="00A60319" w:rsidRDefault="00A60319" w:rsidP="00A6031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BF88C87"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33F7FF"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BDF37E" w14:textId="77777777" w:rsidR="00A60319" w:rsidRDefault="00A60319" w:rsidP="00A60319">
            <w:pPr>
              <w:pStyle w:val="TAL"/>
            </w:pPr>
          </w:p>
        </w:tc>
      </w:tr>
      <w:tr w:rsidR="00A60319" w:rsidRPr="00AB3358" w14:paraId="11FF395B" w14:textId="77777777" w:rsidTr="00A6031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F94347" w14:textId="77777777" w:rsidR="00A60319" w:rsidRDefault="00A60319" w:rsidP="00A60319">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1C96D143" w14:textId="77777777" w:rsidR="00A60319" w:rsidRDefault="00A60319" w:rsidP="00A6031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E6C257"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BA7CFE"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9D9A5" w14:textId="77777777" w:rsidR="00A60319" w:rsidRDefault="00A60319" w:rsidP="00A60319">
            <w:pPr>
              <w:pStyle w:val="TAL"/>
            </w:pPr>
          </w:p>
        </w:tc>
      </w:tr>
      <w:tr w:rsidR="00A60319" w:rsidRPr="00AB3358" w14:paraId="2D50F760" w14:textId="77777777" w:rsidTr="00A6031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480432" w14:textId="77777777" w:rsidR="00A60319" w:rsidRDefault="00A60319" w:rsidP="00A60319">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0D5B37B" w14:textId="77777777" w:rsidR="00A60319" w:rsidRDefault="00A60319" w:rsidP="00A6031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153665B" w14:textId="77777777" w:rsidR="00A60319" w:rsidRDefault="00A60319" w:rsidP="00A6031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A9A09"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44111A" w14:textId="77777777" w:rsidR="00A60319" w:rsidRDefault="00A60319" w:rsidP="00A60319">
            <w:pPr>
              <w:pStyle w:val="TAL"/>
            </w:pPr>
          </w:p>
        </w:tc>
      </w:tr>
      <w:tr w:rsidR="00A60319" w14:paraId="3707C524" w14:textId="77777777" w:rsidTr="00A6031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2EEB21" w14:textId="77777777" w:rsidR="00A60319" w:rsidRDefault="00A60319" w:rsidP="00A60319">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0FF0EE2" w14:textId="77777777" w:rsidR="00A60319" w:rsidRDefault="00A60319" w:rsidP="00A6031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EAA8EC" w14:textId="77777777" w:rsidR="00A60319" w:rsidRDefault="00A60319" w:rsidP="00A6031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5F681D" w14:textId="77777777" w:rsidR="00A60319" w:rsidRDefault="00A60319" w:rsidP="00A6031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29D61C" w14:textId="77777777" w:rsidR="00A60319" w:rsidRDefault="00A60319" w:rsidP="00A60319">
            <w:pPr>
              <w:pStyle w:val="TAL"/>
            </w:pPr>
          </w:p>
        </w:tc>
      </w:tr>
    </w:tbl>
    <w:p w14:paraId="4022CF2B" w14:textId="77777777" w:rsidR="00A60319" w:rsidRDefault="00A60319" w:rsidP="00A60319"/>
    <w:p w14:paraId="12727D57" w14:textId="77777777" w:rsidR="00A60319" w:rsidRDefault="00A60319" w:rsidP="00A60319">
      <w:pPr>
        <w:pStyle w:val="NO"/>
      </w:pPr>
      <w:bookmarkStart w:id="1105" w:name="_Hlk497677260"/>
      <w:r>
        <w:lastRenderedPageBreak/>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4D3F287A" w14:textId="77777777" w:rsidR="00A60319" w:rsidRDefault="00A60319" w:rsidP="00A60319">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00C12A" w14:textId="77777777" w:rsidR="00A60319" w:rsidRDefault="00A60319" w:rsidP="00A60319">
      <w:pPr>
        <w:pStyle w:val="Heading5"/>
      </w:pPr>
      <w:bookmarkStart w:id="1106" w:name="_Toc45893494"/>
      <w:bookmarkStart w:id="1107" w:name="_Toc44712181"/>
      <w:bookmarkStart w:id="1108" w:name="_Toc37267579"/>
      <w:bookmarkStart w:id="1109" w:name="_Toc37260191"/>
      <w:bookmarkStart w:id="1110" w:name="_Toc36817274"/>
      <w:bookmarkStart w:id="1111" w:name="_Toc29811722"/>
      <w:bookmarkStart w:id="1112" w:name="_Toc21127513"/>
      <w:bookmarkStart w:id="1113" w:name="_Toc53185379"/>
      <w:bookmarkStart w:id="1114" w:name="_Toc53185755"/>
      <w:bookmarkStart w:id="1115" w:name="_Toc57820231"/>
      <w:bookmarkStart w:id="1116" w:name="_Toc57821158"/>
      <w:bookmarkStart w:id="1117" w:name="_Toc61183434"/>
      <w:bookmarkStart w:id="1118" w:name="_Toc61183828"/>
      <w:bookmarkStart w:id="1119" w:name="_Toc61184220"/>
      <w:bookmarkStart w:id="1120" w:name="_Toc61184612"/>
      <w:bookmarkStart w:id="1121" w:name="_Toc61185002"/>
      <w:r>
        <w:t>6.6.5.2.3</w:t>
      </w:r>
      <w:r>
        <w:tab/>
        <w:t>Co-location with base stations</w:t>
      </w:r>
      <w:bookmarkEnd w:id="1106"/>
      <w:bookmarkEnd w:id="1107"/>
      <w:bookmarkEnd w:id="1108"/>
      <w:bookmarkEnd w:id="1109"/>
      <w:bookmarkEnd w:id="1110"/>
      <w:bookmarkEnd w:id="1111"/>
      <w:bookmarkEnd w:id="1112"/>
      <w:r>
        <w:t xml:space="preserve"> and IAB-Nodes</w:t>
      </w:r>
      <w:bookmarkEnd w:id="1113"/>
      <w:bookmarkEnd w:id="1114"/>
      <w:bookmarkEnd w:id="1115"/>
      <w:bookmarkEnd w:id="1116"/>
      <w:bookmarkEnd w:id="1117"/>
      <w:bookmarkEnd w:id="1118"/>
      <w:bookmarkEnd w:id="1119"/>
      <w:bookmarkEnd w:id="1120"/>
      <w:bookmarkEnd w:id="1121"/>
    </w:p>
    <w:p w14:paraId="36FF30DD" w14:textId="77777777" w:rsidR="00A60319" w:rsidRDefault="00A60319" w:rsidP="00A60319">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7702687F" w14:textId="77777777" w:rsidR="00A60319" w:rsidRDefault="00A60319" w:rsidP="00A6031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326FC4A7" w14:textId="77777777" w:rsidR="00A60319" w:rsidRDefault="00A60319" w:rsidP="00A60319">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6.6.5.2.3-1 shall apply for each supported </w:t>
      </w:r>
      <w:r>
        <w:rPr>
          <w:rFonts w:cs="v5.0.0"/>
          <w:i/>
        </w:rPr>
        <w:t>operating band</w:t>
      </w:r>
      <w:r>
        <w:rPr>
          <w:rFonts w:cs="v5.0.0"/>
        </w:rPr>
        <w:t>.</w:t>
      </w:r>
    </w:p>
    <w:p w14:paraId="04D7FF88" w14:textId="77777777" w:rsidR="00A60319" w:rsidRDefault="00A60319" w:rsidP="00A60319">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60319" w14:paraId="59BACDE5" w14:textId="77777777" w:rsidTr="00A60319">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05"/>
          <w:p w14:paraId="6D72B51B" w14:textId="77777777" w:rsidR="00A60319" w:rsidRDefault="00A60319" w:rsidP="00A60319">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49ACF8E" w14:textId="77777777" w:rsidR="00A60319" w:rsidRDefault="00A60319" w:rsidP="00A60319">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197971" w14:textId="77777777" w:rsidR="00A60319" w:rsidRDefault="00A60319" w:rsidP="00A60319">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654AB62" w14:textId="77777777" w:rsidR="00A60319" w:rsidRDefault="00A60319" w:rsidP="00A60319">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93FA572" w14:textId="77777777" w:rsidR="00A60319" w:rsidRDefault="00A60319" w:rsidP="00A60319">
            <w:pPr>
              <w:pStyle w:val="TAH"/>
            </w:pPr>
            <w:r>
              <w:t>Note</w:t>
            </w:r>
          </w:p>
        </w:tc>
      </w:tr>
      <w:tr w:rsidR="00A60319" w14:paraId="7CC022B9" w14:textId="77777777" w:rsidTr="00A60319">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E79AEF8" w14:textId="77777777" w:rsidR="00A60319" w:rsidRDefault="00A60319" w:rsidP="00A60319">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D3A45B2" w14:textId="77777777" w:rsidR="00A60319" w:rsidRDefault="00A60319" w:rsidP="00A60319">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F90A331" w14:textId="77777777" w:rsidR="00A60319" w:rsidRDefault="00A60319" w:rsidP="00A60319">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AD16D5B" w14:textId="77777777" w:rsidR="00A60319" w:rsidRDefault="00A60319" w:rsidP="00A60319">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4F5D451A" w14:textId="77777777" w:rsidR="00A60319" w:rsidRDefault="00A60319" w:rsidP="00A60319">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830D8D3" w14:textId="77777777" w:rsidR="00A60319" w:rsidRDefault="00A60319" w:rsidP="00A60319">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4FB0374" w14:textId="77777777" w:rsidR="00A60319" w:rsidRDefault="00A60319" w:rsidP="00A60319">
            <w:pPr>
              <w:pStyle w:val="TAH"/>
            </w:pPr>
          </w:p>
        </w:tc>
      </w:tr>
      <w:tr w:rsidR="00A60319" w14:paraId="4A69D39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10C23" w14:textId="77777777" w:rsidR="00A60319" w:rsidRDefault="00A60319" w:rsidP="00A60319">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2D3BA183" w14:textId="77777777" w:rsidR="00A60319" w:rsidRDefault="00A60319" w:rsidP="00A60319">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63AFEFBC" w14:textId="77777777" w:rsidR="00A60319" w:rsidRDefault="00A60319" w:rsidP="00A60319">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6F8CF4A2" w14:textId="77777777" w:rsidR="00A60319" w:rsidRDefault="00A60319" w:rsidP="00A6031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91D5ED" w14:textId="77777777" w:rsidR="00A60319" w:rsidRDefault="00A60319" w:rsidP="00A60319">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2EC8AE4E" w14:textId="77777777" w:rsidR="00A60319" w:rsidRDefault="00A60319" w:rsidP="00A60319">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3D3AB91" w14:textId="77777777" w:rsidR="00A60319" w:rsidRDefault="00A60319" w:rsidP="00A60319">
            <w:pPr>
              <w:pStyle w:val="TAC"/>
              <w:rPr>
                <w:rFonts w:cs="Arial"/>
              </w:rPr>
            </w:pPr>
          </w:p>
        </w:tc>
      </w:tr>
      <w:tr w:rsidR="00A60319" w14:paraId="0A331BC9"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6E946" w14:textId="77777777" w:rsidR="00A60319" w:rsidRDefault="00A60319" w:rsidP="00A60319">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2D8FFCB8" w14:textId="77777777" w:rsidR="00A60319" w:rsidRDefault="00A60319" w:rsidP="00A60319">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7DEF3F7" w14:textId="77777777" w:rsidR="00A60319" w:rsidRDefault="00A60319" w:rsidP="00A60319">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F420B66"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BBF229" w14:textId="77777777" w:rsidR="00A60319" w:rsidRDefault="00A60319" w:rsidP="00A60319">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C46123F" w14:textId="77777777" w:rsidR="00A60319" w:rsidRDefault="00A60319" w:rsidP="00A6031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36BE65" w14:textId="77777777" w:rsidR="00A60319" w:rsidRDefault="00A60319" w:rsidP="00A60319">
            <w:pPr>
              <w:pStyle w:val="TAC"/>
              <w:rPr>
                <w:rFonts w:cs="Arial"/>
              </w:rPr>
            </w:pPr>
          </w:p>
        </w:tc>
      </w:tr>
      <w:tr w:rsidR="00A60319" w14:paraId="4DD49DD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DA17E" w14:textId="77777777" w:rsidR="00A60319" w:rsidRDefault="00A60319" w:rsidP="00A60319">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36E956CF" w14:textId="77777777" w:rsidR="00A60319" w:rsidRDefault="00A60319" w:rsidP="00A60319">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0B41C97" w14:textId="77777777" w:rsidR="00A60319" w:rsidRDefault="00A60319" w:rsidP="00A60319">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8B99B16"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7F4061" w14:textId="77777777" w:rsidR="00A60319" w:rsidRDefault="00A60319" w:rsidP="00A60319">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3D5BB94" w14:textId="77777777" w:rsidR="00A60319" w:rsidRDefault="00A60319" w:rsidP="00A6031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89FDA6" w14:textId="77777777" w:rsidR="00A60319" w:rsidRDefault="00A60319" w:rsidP="00A60319">
            <w:pPr>
              <w:pStyle w:val="TAC"/>
              <w:rPr>
                <w:rFonts w:cs="Arial"/>
              </w:rPr>
            </w:pPr>
          </w:p>
        </w:tc>
      </w:tr>
      <w:tr w:rsidR="00A60319" w14:paraId="4C5260DC"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B77D4B" w14:textId="77777777" w:rsidR="00A60319" w:rsidRDefault="00A60319" w:rsidP="00A60319">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A4E97B0" w14:textId="77777777" w:rsidR="00A60319" w:rsidRDefault="00A60319" w:rsidP="00A60319">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41E1514" w14:textId="77777777" w:rsidR="00A60319" w:rsidRDefault="00A60319" w:rsidP="00A60319">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11B6772"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5C6FAF" w14:textId="77777777" w:rsidR="00A60319" w:rsidRDefault="00A60319" w:rsidP="00A60319">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C355C4D" w14:textId="77777777" w:rsidR="00A60319" w:rsidRDefault="00A60319" w:rsidP="00A60319">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22B3A4" w14:textId="77777777" w:rsidR="00A60319" w:rsidRDefault="00A60319" w:rsidP="00A60319">
            <w:pPr>
              <w:pStyle w:val="TAC"/>
              <w:rPr>
                <w:rFonts w:cs="Arial"/>
              </w:rPr>
            </w:pPr>
          </w:p>
        </w:tc>
      </w:tr>
      <w:tr w:rsidR="00A60319" w14:paraId="7C423CD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AC04D" w14:textId="77777777" w:rsidR="00A60319" w:rsidRDefault="00A60319" w:rsidP="00A60319">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78FFE6D" w14:textId="77777777" w:rsidR="00A60319" w:rsidRDefault="00A60319" w:rsidP="00A60319">
            <w:pPr>
              <w:pStyle w:val="TAC"/>
              <w:rPr>
                <w:rFonts w:cs="Arial"/>
                <w:lang w:eastAsia="zh-CN"/>
              </w:rPr>
            </w:pPr>
            <w:r>
              <w:rPr>
                <w:rFonts w:cs="Arial"/>
              </w:rPr>
              <w:t>1920 – 1980 MHz</w:t>
            </w:r>
          </w:p>
          <w:p w14:paraId="5A2054C4" w14:textId="77777777" w:rsidR="00A60319" w:rsidRDefault="00A60319" w:rsidP="00A6031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560D3BF"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A8197C"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E66E61"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257240"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9CFA7D" w14:textId="77777777" w:rsidR="00A60319" w:rsidRDefault="00A60319" w:rsidP="00A60319">
            <w:pPr>
              <w:pStyle w:val="TAC"/>
              <w:rPr>
                <w:rFonts w:cs="Arial"/>
              </w:rPr>
            </w:pPr>
          </w:p>
        </w:tc>
      </w:tr>
      <w:tr w:rsidR="00A60319" w14:paraId="26438137"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4DD20" w14:textId="77777777" w:rsidR="00A60319" w:rsidRDefault="00A60319" w:rsidP="00A60319">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543C002" w14:textId="77777777" w:rsidR="00A60319" w:rsidRDefault="00A60319" w:rsidP="00A60319">
            <w:pPr>
              <w:pStyle w:val="TAC"/>
              <w:rPr>
                <w:rFonts w:cs="Arial"/>
                <w:lang w:eastAsia="zh-CN"/>
              </w:rPr>
            </w:pPr>
            <w:r>
              <w:rPr>
                <w:rFonts w:cs="Arial"/>
              </w:rPr>
              <w:t>1850 – 1910 MHz</w:t>
            </w:r>
          </w:p>
          <w:p w14:paraId="7329ED15" w14:textId="77777777" w:rsidR="00A60319" w:rsidRDefault="00A60319" w:rsidP="00A6031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A792F19"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109E4A"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9525F2"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DD7D11"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13F24E" w14:textId="77777777" w:rsidR="00A60319" w:rsidRDefault="00A60319" w:rsidP="00A60319">
            <w:pPr>
              <w:pStyle w:val="TAC"/>
              <w:rPr>
                <w:rFonts w:cs="Arial"/>
              </w:rPr>
            </w:pPr>
          </w:p>
        </w:tc>
      </w:tr>
      <w:tr w:rsidR="00A60319" w14:paraId="4E48DD6B"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0DD85" w14:textId="77777777" w:rsidR="00A60319" w:rsidRDefault="00A60319" w:rsidP="00A60319">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FFEF62F" w14:textId="77777777" w:rsidR="00A60319" w:rsidRDefault="00A60319" w:rsidP="00A60319">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3372BC2"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96A4A4"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370862"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498B85"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7A20CB" w14:textId="77777777" w:rsidR="00A60319" w:rsidRDefault="00A60319" w:rsidP="00A60319">
            <w:pPr>
              <w:pStyle w:val="TAC"/>
              <w:rPr>
                <w:rFonts w:cs="Arial"/>
              </w:rPr>
            </w:pPr>
          </w:p>
        </w:tc>
      </w:tr>
      <w:tr w:rsidR="00A60319" w14:paraId="4731DFDF"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32B42" w14:textId="77777777" w:rsidR="00A60319" w:rsidRDefault="00A60319" w:rsidP="00A60319">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37F7790" w14:textId="77777777" w:rsidR="00A60319" w:rsidRDefault="00A60319" w:rsidP="00A60319">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C1AC16E"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7B64F1"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DC2C12"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93830E"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17AC18" w14:textId="77777777" w:rsidR="00A60319" w:rsidRDefault="00A60319" w:rsidP="00A60319">
            <w:pPr>
              <w:pStyle w:val="TAC"/>
              <w:rPr>
                <w:rFonts w:cs="Arial"/>
              </w:rPr>
            </w:pPr>
          </w:p>
        </w:tc>
      </w:tr>
      <w:tr w:rsidR="00A60319" w14:paraId="6F5463DA"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664EF8" w14:textId="77777777" w:rsidR="00A60319" w:rsidRDefault="00A60319" w:rsidP="00A60319">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2F05B94" w14:textId="77777777" w:rsidR="00A60319" w:rsidRDefault="00A60319" w:rsidP="00A60319">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9F634A8"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4EB61F"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AD99BA"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EF65F0"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67B48" w14:textId="77777777" w:rsidR="00A60319" w:rsidRDefault="00A60319" w:rsidP="00A60319">
            <w:pPr>
              <w:pStyle w:val="TAC"/>
              <w:rPr>
                <w:rFonts w:cs="Arial"/>
              </w:rPr>
            </w:pPr>
          </w:p>
        </w:tc>
      </w:tr>
      <w:tr w:rsidR="00A60319" w14:paraId="387BD77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9537" w14:textId="77777777" w:rsidR="00A60319" w:rsidRDefault="00A60319" w:rsidP="00A60319">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3740B90" w14:textId="77777777" w:rsidR="00A60319" w:rsidRDefault="00A60319" w:rsidP="00A60319">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5EC7013"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45DCB"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DF2D3C"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D70D46"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24EBEE" w14:textId="77777777" w:rsidR="00A60319" w:rsidRDefault="00A60319" w:rsidP="00A60319">
            <w:pPr>
              <w:pStyle w:val="TAC"/>
              <w:rPr>
                <w:rFonts w:cs="Arial"/>
              </w:rPr>
            </w:pPr>
          </w:p>
        </w:tc>
      </w:tr>
      <w:tr w:rsidR="00A60319" w14:paraId="3E0F391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5A715" w14:textId="77777777" w:rsidR="00A60319" w:rsidRDefault="00A60319" w:rsidP="00A60319">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DE7829C" w14:textId="77777777" w:rsidR="00A60319" w:rsidRDefault="00A60319" w:rsidP="00A60319">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58A5412"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C8064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A51C60"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3E2ECC"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960A1F" w14:textId="77777777" w:rsidR="00A60319" w:rsidRDefault="00A60319" w:rsidP="00A60319">
            <w:pPr>
              <w:pStyle w:val="TAC"/>
              <w:rPr>
                <w:rFonts w:cs="Arial"/>
              </w:rPr>
            </w:pPr>
          </w:p>
        </w:tc>
      </w:tr>
      <w:tr w:rsidR="00A60319" w14:paraId="58F2154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D8ABB" w14:textId="77777777" w:rsidR="00A60319" w:rsidRDefault="00A60319" w:rsidP="00A60319">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790194D" w14:textId="77777777" w:rsidR="00A60319" w:rsidRDefault="00A60319" w:rsidP="00A6031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E2771FD"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4D0101"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2C5437"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A77515"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37BD3" w14:textId="77777777" w:rsidR="00A60319" w:rsidRDefault="00A60319" w:rsidP="00A60319">
            <w:pPr>
              <w:pStyle w:val="TAC"/>
              <w:rPr>
                <w:rFonts w:cs="Arial"/>
              </w:rPr>
            </w:pPr>
          </w:p>
        </w:tc>
      </w:tr>
      <w:tr w:rsidR="00A60319" w14:paraId="0C47C9CC"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5DDF" w14:textId="77777777" w:rsidR="00A60319" w:rsidRDefault="00A60319" w:rsidP="00A60319">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3491160" w14:textId="77777777" w:rsidR="00A60319" w:rsidRDefault="00A60319" w:rsidP="00A60319">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52C4FCB"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FDCFE6"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1D8A64"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52DE05"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C286E" w14:textId="77777777" w:rsidR="00A60319" w:rsidRDefault="00A60319" w:rsidP="00A60319">
            <w:pPr>
              <w:pStyle w:val="TAC"/>
              <w:rPr>
                <w:rFonts w:cs="Arial"/>
              </w:rPr>
            </w:pPr>
          </w:p>
        </w:tc>
      </w:tr>
      <w:tr w:rsidR="00A60319" w14:paraId="21D4908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1555AD" w14:textId="77777777" w:rsidR="00A60319" w:rsidRDefault="00A60319" w:rsidP="00A60319">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2849B07" w14:textId="77777777" w:rsidR="00A60319" w:rsidRDefault="00A60319" w:rsidP="00A60319">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43C1277"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9D3E8A"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7526C6"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5D5078"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E503EE" w14:textId="77777777" w:rsidR="00A60319" w:rsidRDefault="00A60319" w:rsidP="00A60319">
            <w:pPr>
              <w:pStyle w:val="TAC"/>
              <w:rPr>
                <w:rFonts w:cs="Arial"/>
              </w:rPr>
            </w:pPr>
          </w:p>
        </w:tc>
      </w:tr>
      <w:tr w:rsidR="00A60319" w:rsidRPr="00AB3358" w14:paraId="7CB367DE"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B8BD44" w14:textId="77777777" w:rsidR="00A60319" w:rsidRDefault="00A60319" w:rsidP="00A60319">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441C514" w14:textId="77777777" w:rsidR="00A60319" w:rsidRDefault="00A60319" w:rsidP="00A60319">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A324EFB"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0CCE4C"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530EA8"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65FCBB"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59D402B" w14:textId="77777777" w:rsidR="00A60319" w:rsidRDefault="00A60319" w:rsidP="00A60319">
            <w:pPr>
              <w:pStyle w:val="TAC"/>
              <w:rPr>
                <w:rFonts w:cs="Arial"/>
              </w:rPr>
            </w:pPr>
          </w:p>
        </w:tc>
      </w:tr>
      <w:tr w:rsidR="00A60319" w14:paraId="4B64C46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9CF9" w14:textId="77777777" w:rsidR="00A60319" w:rsidRDefault="00A60319" w:rsidP="00A60319">
            <w:pPr>
              <w:pStyle w:val="TAC"/>
              <w:rPr>
                <w:rFonts w:cs="Arial"/>
                <w:lang w:val="sv-SE"/>
              </w:rPr>
            </w:pPr>
            <w:r>
              <w:rPr>
                <w:rFonts w:cs="Arial"/>
                <w:lang w:val="sv-SE"/>
              </w:rPr>
              <w:t>UTRA FDD Band XII or</w:t>
            </w:r>
          </w:p>
          <w:p w14:paraId="0B26B089" w14:textId="77777777" w:rsidR="00A60319" w:rsidRDefault="00A60319" w:rsidP="00A60319">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64F3476" w14:textId="77777777" w:rsidR="00A60319" w:rsidRDefault="00A60319" w:rsidP="00A60319">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9C71A8"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C0E4E5"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19D4C5"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047085"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5D67D2" w14:textId="77777777" w:rsidR="00A60319" w:rsidRDefault="00A60319" w:rsidP="00A60319">
            <w:pPr>
              <w:pStyle w:val="TAC"/>
              <w:rPr>
                <w:rFonts w:cs="Arial"/>
              </w:rPr>
            </w:pPr>
          </w:p>
        </w:tc>
      </w:tr>
      <w:tr w:rsidR="00A60319" w14:paraId="759D833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F401D" w14:textId="77777777" w:rsidR="00A60319" w:rsidRDefault="00A60319" w:rsidP="00A60319">
            <w:pPr>
              <w:pStyle w:val="TAC"/>
              <w:rPr>
                <w:rFonts w:cs="Arial"/>
                <w:lang w:val="sv-SE"/>
              </w:rPr>
            </w:pPr>
            <w:r>
              <w:rPr>
                <w:rFonts w:cs="Arial"/>
                <w:lang w:val="sv-SE"/>
              </w:rPr>
              <w:t>UTRA FDD Band XIII or</w:t>
            </w:r>
          </w:p>
          <w:p w14:paraId="70DB882D" w14:textId="77777777" w:rsidR="00A60319" w:rsidRDefault="00A60319" w:rsidP="00A60319">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1041910" w14:textId="77777777" w:rsidR="00A60319" w:rsidRDefault="00A60319" w:rsidP="00A60319">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5425841"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405621"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3529C0"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8F6497"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2FDBF" w14:textId="77777777" w:rsidR="00A60319" w:rsidRDefault="00A60319" w:rsidP="00A60319">
            <w:pPr>
              <w:pStyle w:val="TAC"/>
              <w:rPr>
                <w:rFonts w:cs="Arial"/>
              </w:rPr>
            </w:pPr>
          </w:p>
        </w:tc>
      </w:tr>
      <w:tr w:rsidR="00A60319" w14:paraId="1ACF5D8B"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EE3D7" w14:textId="77777777" w:rsidR="00A60319" w:rsidRDefault="00A60319" w:rsidP="00A60319">
            <w:pPr>
              <w:pStyle w:val="TAC"/>
              <w:rPr>
                <w:rFonts w:cs="Arial"/>
                <w:lang w:val="sv-SE"/>
              </w:rPr>
            </w:pPr>
            <w:r>
              <w:rPr>
                <w:rFonts w:cs="Arial"/>
                <w:lang w:val="sv-SE"/>
              </w:rPr>
              <w:t>UTRA FDD Band XIV or</w:t>
            </w:r>
          </w:p>
          <w:p w14:paraId="54377E74" w14:textId="77777777" w:rsidR="00A60319" w:rsidRDefault="00A60319" w:rsidP="00A60319">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FFB0FB0" w14:textId="77777777" w:rsidR="00A60319" w:rsidRDefault="00A60319" w:rsidP="00A60319">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D95D431"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FA1C04"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11927A"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2D4808"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314275" w14:textId="77777777" w:rsidR="00A60319" w:rsidRDefault="00A60319" w:rsidP="00A60319">
            <w:pPr>
              <w:pStyle w:val="TAC"/>
              <w:rPr>
                <w:rFonts w:cs="Arial"/>
              </w:rPr>
            </w:pPr>
          </w:p>
        </w:tc>
      </w:tr>
      <w:tr w:rsidR="00A60319" w14:paraId="08C47489"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46B93" w14:textId="77777777" w:rsidR="00A60319" w:rsidRDefault="00A60319" w:rsidP="00A60319">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BDFA437" w14:textId="77777777" w:rsidR="00A60319" w:rsidRDefault="00A60319" w:rsidP="00A60319">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DABCC90"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D39072"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5940FB"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1E8F50"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6CB764" w14:textId="77777777" w:rsidR="00A60319" w:rsidRDefault="00A60319" w:rsidP="00A60319">
            <w:pPr>
              <w:pStyle w:val="TAC"/>
              <w:rPr>
                <w:rFonts w:cs="Arial"/>
              </w:rPr>
            </w:pPr>
          </w:p>
        </w:tc>
      </w:tr>
      <w:tr w:rsidR="00A60319" w14:paraId="4A14FBC7"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77353" w14:textId="77777777" w:rsidR="00A60319" w:rsidRDefault="00A60319" w:rsidP="00A60319">
            <w:pPr>
              <w:pStyle w:val="TAC"/>
              <w:rPr>
                <w:rFonts w:cs="v5.0.0"/>
                <w:lang w:eastAsia="zh-CN"/>
              </w:rPr>
            </w:pPr>
            <w:r>
              <w:rPr>
                <w:rFonts w:cs="Arial"/>
              </w:rPr>
              <w:t>E-UTRA Band 18</w:t>
            </w:r>
            <w:r>
              <w:rPr>
                <w:rFonts w:eastAsia="ＭＳ 明朝"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FD022E6" w14:textId="77777777" w:rsidR="00A60319" w:rsidRDefault="00A60319" w:rsidP="00A60319">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ED7B330"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0205EA"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A9B4CE"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8A11A9"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D45D89" w14:textId="77777777" w:rsidR="00A60319" w:rsidRDefault="00A60319" w:rsidP="00A60319">
            <w:pPr>
              <w:pStyle w:val="TAC"/>
              <w:rPr>
                <w:rFonts w:cs="Arial"/>
              </w:rPr>
            </w:pPr>
          </w:p>
        </w:tc>
      </w:tr>
      <w:tr w:rsidR="00A60319" w14:paraId="1ABD28E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0BE52D" w14:textId="77777777" w:rsidR="00A60319" w:rsidRDefault="00A60319" w:rsidP="00A60319">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D63A7B2" w14:textId="77777777" w:rsidR="00A60319" w:rsidRDefault="00A60319" w:rsidP="00A6031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32521EB"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930E7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9D9EE7"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5D0F3"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8DA342" w14:textId="77777777" w:rsidR="00A60319" w:rsidRDefault="00A60319" w:rsidP="00A60319">
            <w:pPr>
              <w:pStyle w:val="TAC"/>
              <w:rPr>
                <w:rFonts w:cs="Arial"/>
              </w:rPr>
            </w:pPr>
          </w:p>
        </w:tc>
      </w:tr>
      <w:tr w:rsidR="00A60319" w:rsidRPr="00AB3358" w14:paraId="5A11027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D68DDD" w14:textId="77777777" w:rsidR="00A60319" w:rsidRDefault="00A60319" w:rsidP="00A60319">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30D4BB9" w14:textId="77777777" w:rsidR="00A60319" w:rsidRDefault="00A60319" w:rsidP="00A60319">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01EDC62"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F9964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064913"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2E5BB5"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107B1" w14:textId="77777777" w:rsidR="00A60319" w:rsidRDefault="00A60319" w:rsidP="00A60319">
            <w:pPr>
              <w:pStyle w:val="TAC"/>
              <w:rPr>
                <w:rFonts w:cs="Arial"/>
              </w:rPr>
            </w:pPr>
          </w:p>
        </w:tc>
      </w:tr>
      <w:tr w:rsidR="00A60319" w:rsidRPr="00AB3358" w14:paraId="23938B0A"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978DAE" w14:textId="77777777" w:rsidR="00A60319" w:rsidRDefault="00A60319" w:rsidP="00A60319">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62323E1" w14:textId="77777777" w:rsidR="00A60319" w:rsidRDefault="00A60319" w:rsidP="00A60319">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D243625"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E074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A90BFA"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3D349D"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1826C0" w14:textId="77777777" w:rsidR="00A60319" w:rsidRDefault="00A60319" w:rsidP="00A60319">
            <w:pPr>
              <w:pStyle w:val="TAC"/>
              <w:rPr>
                <w:rFonts w:cs="Arial"/>
              </w:rPr>
            </w:pPr>
            <w:r>
              <w:rPr>
                <w:rFonts w:cs="Arial"/>
              </w:rPr>
              <w:t>This is not applicable to IAB-DU and IAB-MT operating in Band n77 or n78</w:t>
            </w:r>
          </w:p>
        </w:tc>
      </w:tr>
      <w:tr w:rsidR="00A60319" w14:paraId="0C2264C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9B8B3" w14:textId="77777777" w:rsidR="00A60319" w:rsidRDefault="00A60319" w:rsidP="00A60319">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D3FA277" w14:textId="77777777" w:rsidR="00A60319" w:rsidRDefault="00A60319" w:rsidP="00A60319">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D487763"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E7BB"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7ED7CF"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2A091A"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E950" w14:textId="77777777" w:rsidR="00A60319" w:rsidRDefault="00A60319" w:rsidP="00A60319">
            <w:pPr>
              <w:pStyle w:val="TAC"/>
              <w:rPr>
                <w:rFonts w:cs="Arial"/>
              </w:rPr>
            </w:pPr>
          </w:p>
        </w:tc>
      </w:tr>
      <w:tr w:rsidR="00A60319" w14:paraId="54C3A5CA"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FE68E" w14:textId="77777777" w:rsidR="00A60319" w:rsidRDefault="00A60319" w:rsidP="00A60319">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2BBC9008" w14:textId="77777777" w:rsidR="00A60319" w:rsidRDefault="00A60319" w:rsidP="00A60319">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EE5074"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917246"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D98BEB"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9A1D2"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21C65D" w14:textId="77777777" w:rsidR="00A60319" w:rsidRDefault="00A60319" w:rsidP="00A60319">
            <w:pPr>
              <w:pStyle w:val="TAC"/>
              <w:rPr>
                <w:rFonts w:cs="Arial"/>
              </w:rPr>
            </w:pPr>
          </w:p>
        </w:tc>
      </w:tr>
      <w:tr w:rsidR="00A60319" w14:paraId="6FB8E7B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BC2593" w14:textId="77777777" w:rsidR="00A60319" w:rsidRDefault="00A60319" w:rsidP="00A60319">
            <w:pPr>
              <w:pStyle w:val="TAC"/>
              <w:rPr>
                <w:rFonts w:cs="Arial"/>
                <w:lang w:val="sv-SE"/>
              </w:rPr>
            </w:pPr>
            <w:r>
              <w:rPr>
                <w:rFonts w:cs="Arial"/>
                <w:lang w:val="sv-SE"/>
              </w:rPr>
              <w:t>UTRA FDD Band XXV or</w:t>
            </w:r>
          </w:p>
          <w:p w14:paraId="7CFA6785" w14:textId="77777777" w:rsidR="00A60319" w:rsidRDefault="00A60319" w:rsidP="00A60319">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D62418B" w14:textId="77777777" w:rsidR="00A60319" w:rsidRDefault="00A60319" w:rsidP="00A60319">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D793E73"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5D8A29"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28A0C34"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030167"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9B671" w14:textId="77777777" w:rsidR="00A60319" w:rsidRDefault="00A60319" w:rsidP="00A60319">
            <w:pPr>
              <w:pStyle w:val="TAC"/>
              <w:rPr>
                <w:rFonts w:cs="Arial"/>
              </w:rPr>
            </w:pPr>
          </w:p>
        </w:tc>
      </w:tr>
      <w:tr w:rsidR="00A60319" w14:paraId="34CBE82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E2914" w14:textId="77777777" w:rsidR="00A60319" w:rsidRDefault="00A60319" w:rsidP="00A60319">
            <w:pPr>
              <w:pStyle w:val="TAC"/>
              <w:rPr>
                <w:rFonts w:cs="Arial"/>
                <w:lang w:val="sv-SE"/>
              </w:rPr>
            </w:pPr>
            <w:r>
              <w:rPr>
                <w:rFonts w:cs="Arial"/>
                <w:lang w:val="sv-SE"/>
              </w:rPr>
              <w:t>UTRA FDD Band XXVI or</w:t>
            </w:r>
          </w:p>
          <w:p w14:paraId="059AB6C4" w14:textId="77777777" w:rsidR="00A60319" w:rsidRDefault="00A60319" w:rsidP="00A60319">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B623028" w14:textId="77777777" w:rsidR="00A60319" w:rsidRDefault="00A60319" w:rsidP="00A60319">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0DE35CA"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C2564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73ED94"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6E2B2C"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7AF9BF" w14:textId="77777777" w:rsidR="00A60319" w:rsidRDefault="00A60319" w:rsidP="00A60319">
            <w:pPr>
              <w:pStyle w:val="TAC"/>
              <w:rPr>
                <w:rFonts w:cs="Arial"/>
              </w:rPr>
            </w:pPr>
          </w:p>
        </w:tc>
      </w:tr>
      <w:tr w:rsidR="00A60319" w14:paraId="5984499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62339" w14:textId="77777777" w:rsidR="00A60319" w:rsidRDefault="00A60319" w:rsidP="00A60319">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3D1E945" w14:textId="77777777" w:rsidR="00A60319" w:rsidRDefault="00A60319" w:rsidP="00A60319">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6EED24F"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06FD2A"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2AED47"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DD9F67"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8FE65" w14:textId="77777777" w:rsidR="00A60319" w:rsidRDefault="00A60319" w:rsidP="00A60319">
            <w:pPr>
              <w:pStyle w:val="TAC"/>
              <w:rPr>
                <w:rFonts w:cs="Arial"/>
              </w:rPr>
            </w:pPr>
          </w:p>
        </w:tc>
      </w:tr>
      <w:tr w:rsidR="00A60319" w14:paraId="5DBFBCF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60EC" w14:textId="77777777" w:rsidR="00A60319" w:rsidRDefault="00A60319" w:rsidP="00A60319">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D1E1361" w14:textId="77777777" w:rsidR="00A60319" w:rsidRDefault="00A60319" w:rsidP="00A60319">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5DA3B51"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226C6A"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A5FE1E"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12960D"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31956" w14:textId="77777777" w:rsidR="00A60319" w:rsidRDefault="00A60319" w:rsidP="00A60319">
            <w:pPr>
              <w:pStyle w:val="TAC"/>
              <w:rPr>
                <w:rFonts w:cs="Arial"/>
              </w:rPr>
            </w:pPr>
          </w:p>
        </w:tc>
      </w:tr>
      <w:tr w:rsidR="00A60319" w14:paraId="7EB3D80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0BCC7" w14:textId="77777777" w:rsidR="00A60319" w:rsidRDefault="00A60319" w:rsidP="00A60319">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016D37E" w14:textId="77777777" w:rsidR="00A60319" w:rsidRDefault="00A60319" w:rsidP="00A60319">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6BC6143" w14:textId="77777777" w:rsidR="00A60319" w:rsidRDefault="00A60319" w:rsidP="00A6031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3EC3509" w14:textId="77777777" w:rsidR="00A60319" w:rsidRDefault="00A60319" w:rsidP="00A6031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BB711C" w14:textId="77777777" w:rsidR="00A60319" w:rsidRDefault="00A60319" w:rsidP="00A6031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EF2D04" w14:textId="77777777" w:rsidR="00A60319" w:rsidRDefault="00A60319" w:rsidP="00A6031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0E9ED73C" w14:textId="77777777" w:rsidR="00A60319" w:rsidRDefault="00A60319" w:rsidP="00A60319">
            <w:pPr>
              <w:pStyle w:val="TAC"/>
              <w:rPr>
                <w:rFonts w:cs="Arial"/>
              </w:rPr>
            </w:pPr>
          </w:p>
        </w:tc>
      </w:tr>
      <w:tr w:rsidR="00A60319" w14:paraId="4C6AF9CD"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73B6CC" w14:textId="77777777" w:rsidR="00A60319" w:rsidRDefault="00A60319" w:rsidP="00A60319">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6388EBE" w14:textId="77777777" w:rsidR="00A60319" w:rsidRDefault="00A60319" w:rsidP="00A60319">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2C8F8AB"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F8BCD2"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B709224"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3E5A"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9BE347" w14:textId="77777777" w:rsidR="00A60319" w:rsidRDefault="00A60319" w:rsidP="00A60319">
            <w:pPr>
              <w:pStyle w:val="TAC"/>
              <w:rPr>
                <w:rFonts w:cs="Arial"/>
              </w:rPr>
            </w:pPr>
          </w:p>
        </w:tc>
      </w:tr>
      <w:tr w:rsidR="00A60319" w14:paraId="30E8039B"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E139A" w14:textId="77777777" w:rsidR="00A60319" w:rsidRDefault="00A60319" w:rsidP="00A60319">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442C487" w14:textId="77777777" w:rsidR="00A60319" w:rsidRDefault="00A60319" w:rsidP="00A60319">
            <w:pPr>
              <w:pStyle w:val="TAC"/>
              <w:rPr>
                <w:rFonts w:cs="Arial"/>
                <w:lang w:eastAsia="zh-CN"/>
              </w:rPr>
            </w:pPr>
            <w:r>
              <w:rPr>
                <w:rFonts w:cs="Arial"/>
              </w:rPr>
              <w:t>1900 – 1920 MHz</w:t>
            </w:r>
          </w:p>
          <w:p w14:paraId="007A30C2" w14:textId="77777777" w:rsidR="00A60319" w:rsidRDefault="00A60319" w:rsidP="00A6031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AAD416A"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B36F88"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5CA622F"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25A49B"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2887A1" w14:textId="77777777" w:rsidR="00A60319" w:rsidRDefault="00A60319" w:rsidP="00A60319">
            <w:pPr>
              <w:pStyle w:val="TAC"/>
              <w:rPr>
                <w:rFonts w:cs="Arial"/>
              </w:rPr>
            </w:pPr>
          </w:p>
        </w:tc>
      </w:tr>
      <w:tr w:rsidR="00A60319" w:rsidRPr="00AB3358" w14:paraId="4A5618A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F1C29" w14:textId="77777777" w:rsidR="00A60319" w:rsidRDefault="00A60319" w:rsidP="00A60319">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3D483C58" w14:textId="77777777" w:rsidR="00A60319" w:rsidRDefault="00A60319" w:rsidP="00A6031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73FC194"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F21ACB"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FA90EB"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9689E6"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350037" w14:textId="77777777" w:rsidR="00A60319" w:rsidRDefault="00A60319" w:rsidP="00A60319">
            <w:pPr>
              <w:pStyle w:val="TAC"/>
              <w:rPr>
                <w:rFonts w:cs="Arial"/>
              </w:rPr>
            </w:pPr>
          </w:p>
        </w:tc>
      </w:tr>
      <w:tr w:rsidR="00A60319" w14:paraId="48446F72"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FC4389" w14:textId="77777777" w:rsidR="00A60319" w:rsidRDefault="00A60319" w:rsidP="00A60319">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FB7D78D" w14:textId="77777777" w:rsidR="00A60319" w:rsidRDefault="00A60319" w:rsidP="00A60319">
            <w:pPr>
              <w:pStyle w:val="TAC"/>
              <w:rPr>
                <w:rFonts w:cs="Arial"/>
                <w:lang w:eastAsia="zh-CN"/>
              </w:rPr>
            </w:pPr>
            <w:r>
              <w:rPr>
                <w:rFonts w:cs="Arial"/>
              </w:rPr>
              <w:t>1850 – 1910 MHz</w:t>
            </w:r>
          </w:p>
          <w:p w14:paraId="2AD534EF" w14:textId="77777777" w:rsidR="00A60319" w:rsidRDefault="00A60319" w:rsidP="00A6031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05C8034"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AF1A65"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3943D73"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065DC9"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48CF46" w14:textId="77777777" w:rsidR="00A60319" w:rsidRDefault="00A60319" w:rsidP="00A60319">
            <w:pPr>
              <w:pStyle w:val="TAC"/>
              <w:rPr>
                <w:rFonts w:cs="Arial"/>
              </w:rPr>
            </w:pPr>
          </w:p>
        </w:tc>
      </w:tr>
      <w:tr w:rsidR="00A60319" w:rsidRPr="00AB3358" w14:paraId="1E2544F0"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4390A" w14:textId="77777777" w:rsidR="00A60319" w:rsidRDefault="00A60319" w:rsidP="00A60319">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9BCF930" w14:textId="77777777" w:rsidR="00A60319" w:rsidRDefault="00A60319" w:rsidP="00A60319">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1B0AE5B"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1DC614"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B44D21E"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3DB577"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679E01" w14:textId="77777777" w:rsidR="00A60319" w:rsidRDefault="00A60319" w:rsidP="00A60319">
            <w:pPr>
              <w:pStyle w:val="TAC"/>
              <w:rPr>
                <w:rFonts w:cs="Arial"/>
              </w:rPr>
            </w:pPr>
          </w:p>
        </w:tc>
      </w:tr>
      <w:tr w:rsidR="00A60319" w14:paraId="04C15CE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D263FC" w14:textId="77777777" w:rsidR="00A60319" w:rsidRDefault="00A60319" w:rsidP="00A60319">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0528840" w14:textId="77777777" w:rsidR="00A60319" w:rsidRDefault="00A60319" w:rsidP="00A60319">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941C097"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862352"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05B8AF"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8AFEBF"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5BB1D1" w14:textId="77777777" w:rsidR="00A60319" w:rsidRDefault="00A60319" w:rsidP="00A60319">
            <w:pPr>
              <w:pStyle w:val="TAC"/>
              <w:rPr>
                <w:rFonts w:cs="Arial"/>
              </w:rPr>
            </w:pPr>
          </w:p>
        </w:tc>
      </w:tr>
      <w:tr w:rsidR="00A60319" w:rsidRPr="00AB3358" w14:paraId="39342755"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578FD" w14:textId="77777777" w:rsidR="00A60319" w:rsidRDefault="00A60319" w:rsidP="00A60319">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7CF3371" w14:textId="77777777" w:rsidR="00A60319" w:rsidRDefault="00A60319" w:rsidP="00A60319">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2F52C01"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A5CD7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C77943"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83F0EE"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BEC263" w14:textId="77777777" w:rsidR="00A60319" w:rsidRDefault="00A60319" w:rsidP="00A60319">
            <w:pPr>
              <w:pStyle w:val="TAC"/>
              <w:rPr>
                <w:rFonts w:cs="Arial"/>
              </w:rPr>
            </w:pPr>
          </w:p>
        </w:tc>
      </w:tr>
      <w:tr w:rsidR="00A60319" w:rsidRPr="00AB3358" w14:paraId="41C33FA7"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5B9C7" w14:textId="77777777" w:rsidR="00A60319" w:rsidRDefault="00A60319" w:rsidP="00A60319">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244CF39" w14:textId="77777777" w:rsidR="00A60319" w:rsidRDefault="00A60319" w:rsidP="00A60319">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4CEA5EE" w14:textId="77777777" w:rsidR="00A60319" w:rsidRDefault="00A60319" w:rsidP="00A6031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6C08EB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2F50CF"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3BB844" w14:textId="77777777" w:rsidR="00A60319" w:rsidRDefault="00A60319" w:rsidP="00A60319">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18E2D7" w14:textId="77777777" w:rsidR="00A60319" w:rsidRDefault="00A60319" w:rsidP="00A60319">
            <w:pPr>
              <w:pStyle w:val="TAC"/>
              <w:rPr>
                <w:rFonts w:cs="Arial"/>
              </w:rPr>
            </w:pPr>
          </w:p>
        </w:tc>
      </w:tr>
      <w:tr w:rsidR="00A60319" w:rsidRPr="00AB3358" w14:paraId="136FAC7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6DB292" w14:textId="77777777" w:rsidR="00A60319" w:rsidRDefault="00A60319" w:rsidP="00A60319">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D688120" w14:textId="77777777" w:rsidR="00A60319" w:rsidRDefault="00A60319" w:rsidP="00A60319">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D2E8CA8" w14:textId="77777777" w:rsidR="00A60319" w:rsidRDefault="00A60319" w:rsidP="00A6031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DD6CF5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DC1870"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A25B80" w14:textId="77777777" w:rsidR="00A60319" w:rsidRDefault="00A60319" w:rsidP="00A6031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9D1D08" w14:textId="77777777" w:rsidR="00A60319" w:rsidRDefault="00A60319" w:rsidP="00A60319">
            <w:pPr>
              <w:pStyle w:val="TAC"/>
              <w:rPr>
                <w:rFonts w:cs="Arial"/>
              </w:rPr>
            </w:pPr>
          </w:p>
        </w:tc>
      </w:tr>
      <w:tr w:rsidR="00A60319" w:rsidRPr="00AB3358" w14:paraId="5A8CEDA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78AE0" w14:textId="77777777" w:rsidR="00A60319" w:rsidRDefault="00A60319" w:rsidP="00A60319">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3D777B5" w14:textId="77777777" w:rsidR="00A60319" w:rsidRDefault="00A60319" w:rsidP="00A6031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C184DC5" w14:textId="77777777" w:rsidR="00A60319" w:rsidRDefault="00A60319" w:rsidP="00A60319">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B6C5183"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7FEB5A"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74B097" w14:textId="77777777" w:rsidR="00A60319" w:rsidRDefault="00A60319" w:rsidP="00A6031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2A762FA" w14:textId="77777777" w:rsidR="00A60319" w:rsidRDefault="00A60319" w:rsidP="00A60319">
            <w:pPr>
              <w:pStyle w:val="TAC"/>
              <w:rPr>
                <w:rFonts w:cs="Arial"/>
              </w:rPr>
            </w:pPr>
            <w:r>
              <w:rPr>
                <w:rFonts w:cs="Arial"/>
              </w:rPr>
              <w:t>This is not applicable to IAB-DU and IAB-MT operating in Band n</w:t>
            </w:r>
            <w:r>
              <w:rPr>
                <w:rFonts w:cs="Arial"/>
                <w:lang w:eastAsia="zh-CN"/>
              </w:rPr>
              <w:t>41</w:t>
            </w:r>
          </w:p>
        </w:tc>
      </w:tr>
      <w:tr w:rsidR="00A60319" w:rsidRPr="00AB3358" w14:paraId="69541B87"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8621E4" w14:textId="77777777" w:rsidR="00A60319" w:rsidRDefault="00A60319" w:rsidP="00A60319">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3CF1C32" w14:textId="77777777" w:rsidR="00A60319" w:rsidRDefault="00A60319" w:rsidP="00A60319">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B796117"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8E684D"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442D9C"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969921"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A7D708F" w14:textId="77777777" w:rsidR="00A60319" w:rsidRDefault="00A60319" w:rsidP="00A60319">
            <w:pPr>
              <w:pStyle w:val="TAC"/>
              <w:rPr>
                <w:rFonts w:cs="Arial"/>
              </w:rPr>
            </w:pPr>
            <w:r>
              <w:rPr>
                <w:rFonts w:cs="Arial"/>
              </w:rPr>
              <w:t>This is not applicable to IAB-DU and IAB-MT operating in Band n77 or n78</w:t>
            </w:r>
          </w:p>
        </w:tc>
      </w:tr>
      <w:tr w:rsidR="00A60319" w:rsidRPr="00AB3358" w14:paraId="053E380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B0F45D" w14:textId="77777777" w:rsidR="00A60319" w:rsidRDefault="00A60319" w:rsidP="00A60319">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19B8A52" w14:textId="77777777" w:rsidR="00A60319" w:rsidRDefault="00A60319" w:rsidP="00A60319">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7165344"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852BA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E75D63"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F664A6"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2800B4D" w14:textId="77777777" w:rsidR="00A60319" w:rsidRDefault="00A60319" w:rsidP="00A60319">
            <w:pPr>
              <w:pStyle w:val="TAC"/>
              <w:rPr>
                <w:rFonts w:cs="Arial"/>
              </w:rPr>
            </w:pPr>
            <w:r>
              <w:rPr>
                <w:rFonts w:cs="Arial"/>
              </w:rPr>
              <w:t>This is not applicable to IAB-DU and IAB-MT operating in Band n77 or n78</w:t>
            </w:r>
          </w:p>
        </w:tc>
      </w:tr>
      <w:tr w:rsidR="00A60319" w:rsidRPr="00AB3358" w14:paraId="601B647C"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84115" w14:textId="77777777" w:rsidR="00A60319" w:rsidRDefault="00A60319" w:rsidP="00A60319">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4E5999C" w14:textId="77777777" w:rsidR="00A60319" w:rsidRDefault="00A60319" w:rsidP="00A60319">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742E22C"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EB661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B73082"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CCA3A7"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AEE887" w14:textId="77777777" w:rsidR="00A60319" w:rsidRDefault="00A60319" w:rsidP="00A60319">
            <w:pPr>
              <w:pStyle w:val="TAC"/>
              <w:rPr>
                <w:rFonts w:cs="Arial"/>
              </w:rPr>
            </w:pPr>
          </w:p>
        </w:tc>
      </w:tr>
      <w:tr w:rsidR="00A60319" w14:paraId="2C8DD180"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ADEB0" w14:textId="77777777" w:rsidR="00A60319" w:rsidRDefault="00A60319" w:rsidP="00A60319">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E6DC027" w14:textId="77777777" w:rsidR="00A60319" w:rsidRDefault="00A60319" w:rsidP="00A60319">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3719D8B" w14:textId="77777777" w:rsidR="00A60319" w:rsidRDefault="00A60319" w:rsidP="00A6031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8B59D43" w14:textId="77777777" w:rsidR="00A60319" w:rsidRDefault="00A60319" w:rsidP="00A60319">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5EDCEC" w14:textId="77777777" w:rsidR="00A60319" w:rsidRDefault="00A60319" w:rsidP="00A6031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4E0B73" w14:textId="77777777" w:rsidR="00A60319" w:rsidRDefault="00A60319" w:rsidP="00A6031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19F9B8" w14:textId="77777777" w:rsidR="00A60319" w:rsidRDefault="00A60319" w:rsidP="00A60319">
            <w:pPr>
              <w:pStyle w:val="TAC"/>
              <w:rPr>
                <w:rFonts w:cs="Arial"/>
              </w:rPr>
            </w:pPr>
          </w:p>
        </w:tc>
      </w:tr>
      <w:tr w:rsidR="00A60319" w14:paraId="33B9313F"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AE42E" w14:textId="77777777" w:rsidR="00A60319" w:rsidRDefault="00A60319" w:rsidP="00A60319">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520099E4" w14:textId="77777777" w:rsidR="00A60319" w:rsidRDefault="00A60319" w:rsidP="00A60319">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C1CB038" w14:textId="77777777" w:rsidR="00A60319" w:rsidRDefault="00A60319" w:rsidP="00A6031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3A13FDD" w14:textId="77777777" w:rsidR="00A60319" w:rsidRDefault="00A60319" w:rsidP="00A60319">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1BF44E" w14:textId="77777777" w:rsidR="00A60319" w:rsidRDefault="00A60319" w:rsidP="00A6031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7800EC" w14:textId="77777777" w:rsidR="00A60319" w:rsidRDefault="00A60319" w:rsidP="00A6031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C81422" w14:textId="77777777" w:rsidR="00A60319" w:rsidRDefault="00A60319" w:rsidP="00A60319">
            <w:pPr>
              <w:pStyle w:val="TAC"/>
              <w:rPr>
                <w:rFonts w:cs="Arial"/>
              </w:rPr>
            </w:pPr>
          </w:p>
        </w:tc>
      </w:tr>
      <w:tr w:rsidR="00A60319" w:rsidRPr="00AB3358" w14:paraId="3954F29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31002" w14:textId="77777777" w:rsidR="00A60319" w:rsidRDefault="00A60319" w:rsidP="00A60319">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4A9F991" w14:textId="77777777" w:rsidR="00A60319" w:rsidRDefault="00A60319" w:rsidP="00A60319">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7D7E52D" w14:textId="77777777" w:rsidR="00A60319" w:rsidRDefault="00A60319" w:rsidP="00A60319">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07FBD5A" w14:textId="77777777" w:rsidR="00A60319" w:rsidRDefault="00A60319" w:rsidP="00A60319">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8FDC8B" w14:textId="77777777" w:rsidR="00A60319" w:rsidRDefault="00A60319" w:rsidP="00A60319">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0C98D7" w14:textId="77777777" w:rsidR="00A60319" w:rsidRDefault="00A60319" w:rsidP="00A60319">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7502980" w14:textId="77777777" w:rsidR="00A60319" w:rsidRDefault="00A60319" w:rsidP="00A60319">
            <w:pPr>
              <w:pStyle w:val="TAC"/>
              <w:rPr>
                <w:rFonts w:cs="Arial"/>
              </w:rPr>
            </w:pPr>
            <w:r>
              <w:rPr>
                <w:rFonts w:cs="Arial"/>
              </w:rPr>
              <w:t>This is not applicable to IAB-DU and IAB-MT operating in Band n77 or n78</w:t>
            </w:r>
          </w:p>
        </w:tc>
      </w:tr>
      <w:tr w:rsidR="00A60319" w:rsidRPr="00AB3358" w14:paraId="679CF4B9"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B2B3A" w14:textId="77777777" w:rsidR="00A60319" w:rsidRDefault="00A60319" w:rsidP="00A60319">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AE61587" w14:textId="77777777" w:rsidR="00A60319" w:rsidRDefault="00A60319" w:rsidP="00A60319">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7D4C47E" w14:textId="77777777" w:rsidR="00A60319" w:rsidRDefault="00A60319" w:rsidP="00A6031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882F7B4" w14:textId="77777777" w:rsidR="00A60319" w:rsidRDefault="00A60319" w:rsidP="00A60319">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659DBE" w14:textId="77777777" w:rsidR="00A60319" w:rsidRDefault="00A60319" w:rsidP="00A6031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614455" w14:textId="77777777" w:rsidR="00A60319" w:rsidRDefault="00A60319" w:rsidP="00A6031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876790" w14:textId="77777777" w:rsidR="00A60319" w:rsidRDefault="00A60319" w:rsidP="00A60319">
            <w:pPr>
              <w:pStyle w:val="TAC"/>
              <w:rPr>
                <w:rFonts w:cs="Arial"/>
              </w:rPr>
            </w:pPr>
          </w:p>
        </w:tc>
      </w:tr>
      <w:tr w:rsidR="00A60319" w:rsidRPr="00AB3358" w14:paraId="2F4DE3C2"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654F40" w14:textId="77777777" w:rsidR="00A60319" w:rsidRDefault="00A60319" w:rsidP="00A60319">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89E0F42" w14:textId="77777777" w:rsidR="00A60319" w:rsidRDefault="00A60319" w:rsidP="00A60319">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2BC3BFA" w14:textId="77777777" w:rsidR="00A60319" w:rsidRDefault="00A60319" w:rsidP="00A60319">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55E054" w14:textId="77777777" w:rsidR="00A60319" w:rsidRDefault="00A60319" w:rsidP="00A60319">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0B8BCFC2" w14:textId="77777777" w:rsidR="00A60319" w:rsidRDefault="00A60319" w:rsidP="00A60319">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DAE05C5" w14:textId="77777777" w:rsidR="00A60319" w:rsidRDefault="00A60319" w:rsidP="00A60319">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200432" w14:textId="77777777" w:rsidR="00A60319" w:rsidRDefault="00A60319" w:rsidP="00A60319">
            <w:pPr>
              <w:pStyle w:val="TAC"/>
              <w:rPr>
                <w:lang w:eastAsia="ja-JP"/>
              </w:rPr>
            </w:pPr>
          </w:p>
        </w:tc>
      </w:tr>
      <w:tr w:rsidR="00A60319" w:rsidRPr="00AB3358" w14:paraId="087A76F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4B0A" w14:textId="77777777" w:rsidR="00A60319" w:rsidRDefault="00A60319" w:rsidP="00A60319">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0769600" w14:textId="77777777" w:rsidR="00A60319" w:rsidRDefault="00A60319" w:rsidP="00A60319">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0654FE5" w14:textId="77777777" w:rsidR="00A60319" w:rsidRDefault="00A60319" w:rsidP="00A60319">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9B6F27C" w14:textId="77777777" w:rsidR="00A60319" w:rsidRDefault="00A60319" w:rsidP="00A6031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A816745" w14:textId="77777777" w:rsidR="00A60319" w:rsidRDefault="00A60319" w:rsidP="00A60319">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63B54F" w14:textId="77777777" w:rsidR="00A60319" w:rsidRDefault="00A60319" w:rsidP="00A60319">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92F591C" w14:textId="77777777" w:rsidR="00A60319" w:rsidRDefault="00A60319" w:rsidP="00A60319">
            <w:pPr>
              <w:pStyle w:val="TAC"/>
              <w:rPr>
                <w:lang w:eastAsia="ja-JP"/>
              </w:rPr>
            </w:pPr>
            <w:r>
              <w:rPr>
                <w:rFonts w:cs="Arial"/>
              </w:rPr>
              <w:t>This is not applicable to IAB-DU and IAB-MT operating in Band n</w:t>
            </w:r>
            <w:r>
              <w:rPr>
                <w:rFonts w:cs="Arial"/>
                <w:lang w:eastAsia="zh-CN"/>
              </w:rPr>
              <w:t>41</w:t>
            </w:r>
          </w:p>
        </w:tc>
      </w:tr>
      <w:tr w:rsidR="00A60319" w14:paraId="082779A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2BBDE" w14:textId="77777777" w:rsidR="00A60319" w:rsidRDefault="00A60319" w:rsidP="00A60319">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E5E2131" w14:textId="77777777" w:rsidR="00A60319" w:rsidRDefault="00A60319" w:rsidP="00A6031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C2C4411"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3C3656"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FD6C51"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1288F"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EDB437" w14:textId="77777777" w:rsidR="00A60319" w:rsidRDefault="00A60319" w:rsidP="00A60319">
            <w:pPr>
              <w:pStyle w:val="TAC"/>
              <w:rPr>
                <w:rFonts w:cs="Arial"/>
              </w:rPr>
            </w:pPr>
          </w:p>
        </w:tc>
      </w:tr>
      <w:tr w:rsidR="00A60319" w14:paraId="051B354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729CB5" w14:textId="77777777" w:rsidR="00A60319" w:rsidRDefault="00A60319" w:rsidP="00A60319">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0F2CFED" w14:textId="77777777" w:rsidR="00A60319" w:rsidRDefault="00A60319" w:rsidP="00A60319">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E1FA0D2"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97D70"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FE3A22"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08FB59"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9F6CBC" w14:textId="77777777" w:rsidR="00A60319" w:rsidRDefault="00A60319" w:rsidP="00A60319">
            <w:pPr>
              <w:pStyle w:val="TAC"/>
              <w:rPr>
                <w:rFonts w:cs="Arial"/>
              </w:rPr>
            </w:pPr>
          </w:p>
        </w:tc>
      </w:tr>
      <w:tr w:rsidR="00A60319" w14:paraId="376A2C02"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6A0A1" w14:textId="77777777" w:rsidR="00A60319" w:rsidRDefault="00A60319" w:rsidP="00A60319">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7DD2C28" w14:textId="77777777" w:rsidR="00A60319" w:rsidRDefault="00A60319" w:rsidP="00A60319">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AF3FB7C"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038EAC" w14:textId="77777777" w:rsidR="00A60319" w:rsidRDefault="00A60319" w:rsidP="00A60319">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855964"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3235F"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30EFBD" w14:textId="77777777" w:rsidR="00A60319" w:rsidRDefault="00A60319" w:rsidP="00A60319">
            <w:pPr>
              <w:pStyle w:val="TAC"/>
              <w:rPr>
                <w:rFonts w:cs="Arial"/>
              </w:rPr>
            </w:pPr>
          </w:p>
        </w:tc>
      </w:tr>
      <w:tr w:rsidR="00A60319" w14:paraId="5D6554C2"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7166C" w14:textId="77777777" w:rsidR="00A60319" w:rsidRDefault="00A60319" w:rsidP="00A6031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9943B4D" w14:textId="77777777" w:rsidR="00A60319" w:rsidRDefault="00A60319" w:rsidP="00A6031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6B3BB6F"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82A6F96"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07944D"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0D11A66"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EE9F63" w14:textId="77777777" w:rsidR="00A60319" w:rsidRDefault="00A60319" w:rsidP="00A60319">
            <w:pPr>
              <w:pStyle w:val="TAC"/>
              <w:rPr>
                <w:rFonts w:cs="Arial"/>
              </w:rPr>
            </w:pPr>
          </w:p>
        </w:tc>
      </w:tr>
      <w:tr w:rsidR="00A60319" w14:paraId="08558CDD"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716E5F" w14:textId="77777777" w:rsidR="00A60319" w:rsidRDefault="00A60319" w:rsidP="00A6031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1A3F3EE" w14:textId="77777777" w:rsidR="00A60319" w:rsidRDefault="00A60319" w:rsidP="00A6031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09D19488"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83BD92F"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07B2C2"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193FE"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77571C" w14:textId="77777777" w:rsidR="00A60319" w:rsidRDefault="00A60319" w:rsidP="00A60319">
            <w:pPr>
              <w:pStyle w:val="TAC"/>
              <w:rPr>
                <w:rFonts w:cs="Arial"/>
              </w:rPr>
            </w:pPr>
          </w:p>
        </w:tc>
      </w:tr>
      <w:tr w:rsidR="00A60319" w14:paraId="2DD9E53D"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9BCE5" w14:textId="77777777" w:rsidR="00A60319" w:rsidRDefault="00A60319" w:rsidP="00A6031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71A08963" w14:textId="77777777" w:rsidR="00A60319" w:rsidRDefault="00A60319" w:rsidP="00A6031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6C37FE5"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50E4172"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F1704F"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F6E3B86"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2EE5FB2" w14:textId="77777777" w:rsidR="00A60319" w:rsidRDefault="00A60319" w:rsidP="00A60319">
            <w:pPr>
              <w:pStyle w:val="TAC"/>
              <w:rPr>
                <w:rFonts w:cs="Arial"/>
              </w:rPr>
            </w:pPr>
          </w:p>
        </w:tc>
      </w:tr>
      <w:tr w:rsidR="00A60319" w:rsidRPr="00AB3358" w14:paraId="1966206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C2A22" w14:textId="77777777" w:rsidR="00A60319" w:rsidRDefault="00A60319" w:rsidP="00A60319">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E290D13" w14:textId="77777777" w:rsidR="00A60319" w:rsidRDefault="00A60319" w:rsidP="00A6031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37E790FB"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B1C96C"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88FEB7"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6A07B16"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59ED534" w14:textId="77777777" w:rsidR="00A60319" w:rsidRDefault="00A60319" w:rsidP="00A60319">
            <w:pPr>
              <w:pStyle w:val="TAC"/>
              <w:rPr>
                <w:rFonts w:cs="Arial"/>
              </w:rPr>
            </w:pPr>
          </w:p>
        </w:tc>
      </w:tr>
      <w:tr w:rsidR="00A60319" w:rsidRPr="00AB3358" w14:paraId="48A2F9F7"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5FA90" w14:textId="77777777" w:rsidR="00A60319" w:rsidRDefault="00A60319" w:rsidP="00A6031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609A5CC6" w14:textId="77777777" w:rsidR="00A60319" w:rsidRDefault="00A60319" w:rsidP="00A6031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CE5F884"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D7B9899"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99A0BB6"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5C00EB3"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400AABE" w14:textId="77777777" w:rsidR="00A60319" w:rsidRDefault="00A60319" w:rsidP="00A60319">
            <w:pPr>
              <w:pStyle w:val="TAC"/>
              <w:rPr>
                <w:rFonts w:cs="Arial"/>
              </w:rPr>
            </w:pPr>
            <w:r>
              <w:rPr>
                <w:rFonts w:cs="Arial"/>
              </w:rPr>
              <w:t>This is not applicable to IAB-DU and IAB-MT operating in Band n77 or n78</w:t>
            </w:r>
          </w:p>
        </w:tc>
      </w:tr>
      <w:tr w:rsidR="00A60319" w:rsidRPr="00AB3358" w14:paraId="4BBF6D4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C4263" w14:textId="77777777" w:rsidR="00A60319" w:rsidRDefault="00A60319" w:rsidP="00A6031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16B98A6" w14:textId="77777777" w:rsidR="00A60319" w:rsidRDefault="00A60319" w:rsidP="00A6031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17CBD320"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16F3CA9"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376C9B2"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F246688"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27E20DC" w14:textId="77777777" w:rsidR="00A60319" w:rsidRDefault="00A60319" w:rsidP="00A60319">
            <w:pPr>
              <w:pStyle w:val="TAC"/>
              <w:rPr>
                <w:rFonts w:cs="Arial"/>
              </w:rPr>
            </w:pPr>
            <w:r>
              <w:rPr>
                <w:rFonts w:cs="Arial"/>
              </w:rPr>
              <w:t>This is not applicable to IAB-DU and IAB-MT operating in Band n77 or n78</w:t>
            </w:r>
          </w:p>
        </w:tc>
      </w:tr>
      <w:tr w:rsidR="00A60319" w14:paraId="0D75DC1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CF9F46" w14:textId="77777777" w:rsidR="00A60319" w:rsidRDefault="00A60319" w:rsidP="00A6031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D1E0489" w14:textId="77777777" w:rsidR="00A60319" w:rsidRDefault="00A60319" w:rsidP="00A6031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03A1003F"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9329C2"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B5CC25"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3658B05"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932818" w14:textId="77777777" w:rsidR="00A60319" w:rsidRDefault="00A60319" w:rsidP="00A60319">
            <w:pPr>
              <w:pStyle w:val="TAC"/>
              <w:rPr>
                <w:rFonts w:cs="Arial"/>
              </w:rPr>
            </w:pPr>
            <w:r>
              <w:rPr>
                <w:rFonts w:cs="Arial"/>
              </w:rPr>
              <w:t>This is not applicable to IAB-DU and IAB-MT operating in Band n79</w:t>
            </w:r>
          </w:p>
        </w:tc>
      </w:tr>
      <w:tr w:rsidR="00A60319" w14:paraId="391905D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82641" w14:textId="77777777" w:rsidR="00A60319" w:rsidRDefault="00A60319" w:rsidP="00A60319">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6B3080A6" w14:textId="77777777" w:rsidR="00A60319" w:rsidRDefault="00A60319" w:rsidP="00A6031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EC45604"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D24BF15"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5C3441F"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F193BA5"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11EF60" w14:textId="77777777" w:rsidR="00A60319" w:rsidRDefault="00A60319" w:rsidP="00A60319">
            <w:pPr>
              <w:pStyle w:val="TAC"/>
              <w:rPr>
                <w:rFonts w:cs="Arial"/>
              </w:rPr>
            </w:pPr>
          </w:p>
        </w:tc>
      </w:tr>
      <w:tr w:rsidR="00A60319" w14:paraId="0BCB711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1423A" w14:textId="77777777" w:rsidR="00A60319" w:rsidRDefault="00A60319" w:rsidP="00A6031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1B5664FE" w14:textId="77777777" w:rsidR="00A60319" w:rsidRDefault="00A60319" w:rsidP="00A6031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C6D2768"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28DB764"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1C165C5"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6A2CBB"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42C6A5" w14:textId="77777777" w:rsidR="00A60319" w:rsidRDefault="00A60319" w:rsidP="00A60319">
            <w:pPr>
              <w:pStyle w:val="TAC"/>
              <w:rPr>
                <w:rFonts w:cs="Arial"/>
              </w:rPr>
            </w:pPr>
          </w:p>
        </w:tc>
      </w:tr>
      <w:tr w:rsidR="00A60319" w14:paraId="2C23F64B"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DA42C" w14:textId="77777777" w:rsidR="00A60319" w:rsidRDefault="00A60319" w:rsidP="00A6031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044FDD4B" w14:textId="77777777" w:rsidR="00A60319" w:rsidRDefault="00A60319" w:rsidP="00A6031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6E9274B"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9951FB2"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EDB307"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1F9D255"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806E8F6" w14:textId="77777777" w:rsidR="00A60319" w:rsidRDefault="00A60319" w:rsidP="00A60319">
            <w:pPr>
              <w:pStyle w:val="TAC"/>
              <w:rPr>
                <w:rFonts w:cs="Arial"/>
              </w:rPr>
            </w:pPr>
          </w:p>
        </w:tc>
      </w:tr>
      <w:tr w:rsidR="00A60319" w14:paraId="720DB0A0"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C5550" w14:textId="77777777" w:rsidR="00A60319" w:rsidRDefault="00A60319" w:rsidP="00A6031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4051D580" w14:textId="77777777" w:rsidR="00A60319" w:rsidRDefault="00A60319" w:rsidP="00A6031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E7857A9"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9C79ECD"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23DEFC"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D2E5272"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1DC4A4" w14:textId="77777777" w:rsidR="00A60319" w:rsidRDefault="00A60319" w:rsidP="00A60319">
            <w:pPr>
              <w:pStyle w:val="TAC"/>
              <w:rPr>
                <w:rFonts w:cs="Arial"/>
              </w:rPr>
            </w:pPr>
          </w:p>
        </w:tc>
      </w:tr>
      <w:tr w:rsidR="00A60319" w14:paraId="08C189D6"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DDD4B" w14:textId="77777777" w:rsidR="00A60319" w:rsidRDefault="00A60319" w:rsidP="00A6031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6A5F40C3" w14:textId="77777777" w:rsidR="00A60319" w:rsidRDefault="00A60319" w:rsidP="00A6031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34473B8"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41855D9"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A25746"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FAF26C"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32D27C" w14:textId="77777777" w:rsidR="00A60319" w:rsidRDefault="00A60319" w:rsidP="00A60319">
            <w:pPr>
              <w:pStyle w:val="TAC"/>
              <w:rPr>
                <w:rFonts w:cs="Arial"/>
              </w:rPr>
            </w:pPr>
          </w:p>
        </w:tc>
      </w:tr>
      <w:tr w:rsidR="00A60319" w14:paraId="63E9BA1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17F5B" w14:textId="77777777" w:rsidR="00A60319" w:rsidRDefault="00A60319" w:rsidP="00A60319">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170F8AC5" w14:textId="77777777" w:rsidR="00A60319" w:rsidRDefault="00A60319" w:rsidP="00A6031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4A4B70B2"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B2F414B"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E8B1E9"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FE2569"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EE3166" w14:textId="77777777" w:rsidR="00A60319" w:rsidRDefault="00A60319" w:rsidP="00A60319">
            <w:pPr>
              <w:pStyle w:val="TAC"/>
              <w:rPr>
                <w:rFonts w:cs="Arial"/>
              </w:rPr>
            </w:pPr>
          </w:p>
        </w:tc>
      </w:tr>
      <w:tr w:rsidR="00A60319" w14:paraId="73A4589A"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512B9" w14:textId="77777777" w:rsidR="00A60319" w:rsidRDefault="00A60319" w:rsidP="00A6031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29FBFB2E" w14:textId="77777777" w:rsidR="00A60319" w:rsidRDefault="00A60319" w:rsidP="00A6031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42DFE17D" w14:textId="77777777" w:rsidR="00A60319" w:rsidRDefault="00A60319" w:rsidP="00A60319">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DA40B8" w14:textId="77777777" w:rsidR="00A60319" w:rsidRDefault="00A60319" w:rsidP="00A60319">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F1912F" w14:textId="77777777" w:rsidR="00A60319" w:rsidRDefault="00A60319" w:rsidP="00A60319">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5B96B5" w14:textId="77777777" w:rsidR="00A60319" w:rsidRDefault="00A60319" w:rsidP="00A6031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B18767" w14:textId="77777777" w:rsidR="00A60319" w:rsidRDefault="00A60319" w:rsidP="00A60319">
            <w:pPr>
              <w:pStyle w:val="TAC"/>
              <w:rPr>
                <w:rFonts w:cs="Arial"/>
              </w:rPr>
            </w:pPr>
          </w:p>
        </w:tc>
      </w:tr>
      <w:tr w:rsidR="00A60319" w14:paraId="121504C0"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E7F227" w14:textId="77777777" w:rsidR="00A60319" w:rsidRDefault="00A60319" w:rsidP="00A60319">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17416C5B" w14:textId="77777777" w:rsidR="00A60319" w:rsidRDefault="00A60319" w:rsidP="00A60319">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E69CA7" w14:textId="77777777" w:rsidR="00A60319" w:rsidRDefault="00A60319" w:rsidP="00A60319">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1488FD" w14:textId="77777777" w:rsidR="00A60319" w:rsidRDefault="00A60319" w:rsidP="00A60319">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D80EFB" w14:textId="77777777" w:rsidR="00A60319" w:rsidRDefault="00A60319" w:rsidP="00A6031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C36815" w14:textId="77777777" w:rsidR="00A60319" w:rsidRDefault="00A60319" w:rsidP="00A6031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7CDC1D" w14:textId="77777777" w:rsidR="00A60319" w:rsidRDefault="00A60319" w:rsidP="00A60319">
            <w:pPr>
              <w:pStyle w:val="TAC"/>
              <w:rPr>
                <w:rFonts w:cs="Arial"/>
              </w:rPr>
            </w:pPr>
          </w:p>
        </w:tc>
      </w:tr>
      <w:tr w:rsidR="00A60319" w14:paraId="4238E018"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406C7" w14:textId="77777777" w:rsidR="00A60319" w:rsidRDefault="00A60319" w:rsidP="00A60319">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764CFA4" w14:textId="77777777" w:rsidR="00A60319" w:rsidRDefault="00A60319" w:rsidP="00A6031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17EAE21" w14:textId="77777777" w:rsidR="00A60319" w:rsidRDefault="00A60319" w:rsidP="00A6031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EB02E1" w14:textId="77777777" w:rsidR="00A60319" w:rsidRDefault="00A60319" w:rsidP="00A60319">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9DA31E0"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B84ACB"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A4795" w14:textId="77777777" w:rsidR="00A60319" w:rsidRDefault="00A60319" w:rsidP="00A60319">
            <w:pPr>
              <w:pStyle w:val="TAC"/>
              <w:rPr>
                <w:rFonts w:cs="Arial"/>
              </w:rPr>
            </w:pPr>
          </w:p>
        </w:tc>
      </w:tr>
      <w:tr w:rsidR="00A60319" w14:paraId="23AE938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9BEB4" w14:textId="77777777" w:rsidR="00A60319" w:rsidRDefault="00A60319" w:rsidP="00A60319">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7A15CBE4" w14:textId="77777777" w:rsidR="00A60319" w:rsidRDefault="00A60319" w:rsidP="00A60319">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13BD520"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6C0AA9" w14:textId="77777777" w:rsidR="00A60319" w:rsidRDefault="00A60319" w:rsidP="00A6031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E1CDA9"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9BA52F"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1CDF48" w14:textId="77777777" w:rsidR="00A60319" w:rsidRDefault="00A60319" w:rsidP="00A60319">
            <w:pPr>
              <w:pStyle w:val="TAC"/>
              <w:rPr>
                <w:rFonts w:cs="Arial"/>
              </w:rPr>
            </w:pPr>
          </w:p>
        </w:tc>
      </w:tr>
      <w:tr w:rsidR="00A60319" w14:paraId="357CD244"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DF7EE" w14:textId="77777777" w:rsidR="00A60319" w:rsidRDefault="00A60319" w:rsidP="00A60319">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EFD6284" w14:textId="77777777" w:rsidR="00A60319" w:rsidRDefault="00A60319" w:rsidP="00A6031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9B941F0" w14:textId="77777777" w:rsidR="00A60319" w:rsidRDefault="00A60319" w:rsidP="00A60319">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32361D1" w14:textId="77777777" w:rsidR="00A60319" w:rsidRDefault="00A60319" w:rsidP="00A60319">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F6C494B"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44AF32"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1C8AF" w14:textId="77777777" w:rsidR="00A60319" w:rsidRDefault="00A60319" w:rsidP="00A60319">
            <w:pPr>
              <w:pStyle w:val="TAC"/>
              <w:rPr>
                <w:rFonts w:cs="Arial"/>
              </w:rPr>
            </w:pPr>
          </w:p>
        </w:tc>
      </w:tr>
      <w:tr w:rsidR="00A60319" w14:paraId="426C4451"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9B5BBD" w14:textId="77777777" w:rsidR="00A60319" w:rsidRDefault="00A60319" w:rsidP="00A60319">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331B1DC1" w14:textId="77777777" w:rsidR="00A60319" w:rsidRDefault="00A60319" w:rsidP="00A60319">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14284"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718DC7" w14:textId="77777777" w:rsidR="00A60319" w:rsidRDefault="00A60319" w:rsidP="00A6031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59049B"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1264C8"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B12884" w14:textId="77777777" w:rsidR="00A60319" w:rsidRDefault="00A60319" w:rsidP="00A60319">
            <w:pPr>
              <w:pStyle w:val="TAC"/>
              <w:rPr>
                <w:rFonts w:cs="Arial"/>
              </w:rPr>
            </w:pPr>
          </w:p>
        </w:tc>
      </w:tr>
      <w:tr w:rsidR="00A60319" w14:paraId="519EC843" w14:textId="77777777" w:rsidTr="00A6031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5B4A3" w14:textId="77777777" w:rsidR="00A60319" w:rsidRDefault="00A60319" w:rsidP="00A60319">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7A6FA98D" w14:textId="77777777" w:rsidR="00A60319" w:rsidRDefault="00A60319" w:rsidP="00A60319">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C88C59" w14:textId="77777777" w:rsidR="00A60319" w:rsidRDefault="00A60319" w:rsidP="00A60319">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BCEB34" w14:textId="77777777" w:rsidR="00A60319" w:rsidRDefault="00A60319" w:rsidP="00A60319">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A97FE8F" w14:textId="77777777" w:rsidR="00A60319" w:rsidRDefault="00A60319" w:rsidP="00A6031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0D9788" w14:textId="77777777" w:rsidR="00A60319" w:rsidRDefault="00A60319" w:rsidP="00A60319">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7AFF3D" w14:textId="77777777" w:rsidR="00A60319" w:rsidRDefault="00A60319" w:rsidP="00A60319">
            <w:pPr>
              <w:pStyle w:val="TAC"/>
              <w:rPr>
                <w:rFonts w:cs="Arial"/>
              </w:rPr>
            </w:pPr>
          </w:p>
        </w:tc>
      </w:tr>
    </w:tbl>
    <w:p w14:paraId="53758AE7" w14:textId="77777777" w:rsidR="00A60319" w:rsidRDefault="00A60319" w:rsidP="00A60319"/>
    <w:p w14:paraId="5F5EB494" w14:textId="77777777" w:rsidR="00A60319" w:rsidRDefault="00A60319" w:rsidP="00A60319">
      <w:pPr>
        <w:pStyle w:val="NO"/>
      </w:pPr>
      <w:r>
        <w:lastRenderedPageBreak/>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w:t>
      </w:r>
      <w:proofErr w:type="gramStart"/>
      <w:r>
        <w:t>a</w:t>
      </w:r>
      <w:proofErr w:type="gramEnd"/>
      <w:r>
        <w:t xml:space="preserve">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4F428AD9" w14:textId="77777777" w:rsidR="00A60319" w:rsidRDefault="00A60319" w:rsidP="00A60319">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6D5950D" w14:textId="77777777" w:rsidR="00A60319" w:rsidRDefault="00A60319" w:rsidP="00A60319">
      <w:pPr>
        <w:pStyle w:val="Heading4"/>
      </w:pPr>
      <w:bookmarkStart w:id="1122" w:name="_Toc45893496"/>
      <w:bookmarkStart w:id="1123" w:name="_Toc44712183"/>
      <w:bookmarkStart w:id="1124" w:name="_Toc37267581"/>
      <w:bookmarkStart w:id="1125" w:name="_Toc37260193"/>
      <w:bookmarkStart w:id="1126" w:name="_Toc36817276"/>
      <w:bookmarkStart w:id="1127" w:name="_Toc29811724"/>
      <w:bookmarkStart w:id="1128" w:name="_Toc21127515"/>
      <w:bookmarkStart w:id="1129" w:name="_Toc53185380"/>
      <w:bookmarkStart w:id="1130" w:name="_Toc53185756"/>
      <w:bookmarkStart w:id="1131" w:name="_Toc57820232"/>
      <w:bookmarkStart w:id="1132" w:name="_Toc57821159"/>
      <w:bookmarkStart w:id="1133" w:name="_Toc61183435"/>
      <w:bookmarkStart w:id="1134" w:name="_Toc61183829"/>
      <w:bookmarkStart w:id="1135" w:name="_Toc61184221"/>
      <w:bookmarkStart w:id="1136" w:name="_Toc61184613"/>
      <w:bookmarkStart w:id="1137" w:name="_Toc61185003"/>
      <w:r>
        <w:t>6.6.5.3</w:t>
      </w:r>
      <w:r>
        <w:tab/>
        <w:t xml:space="preserve">Minimum requirements for </w:t>
      </w:r>
      <w:r>
        <w:rPr>
          <w:i/>
        </w:rPr>
        <w:t xml:space="preserve">IAB-DU </w:t>
      </w:r>
      <w:r w:rsidRPr="00743313">
        <w:rPr>
          <w:iCs/>
        </w:rPr>
        <w:t>and</w:t>
      </w:r>
      <w:r>
        <w:rPr>
          <w:i/>
        </w:rPr>
        <w:t xml:space="preserve"> IAB-MT type 1-H</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AC3F4FC" w14:textId="77777777" w:rsidR="00A60319" w:rsidRDefault="00A60319" w:rsidP="00A60319">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unless stated differently in regional regulation.</w:t>
      </w:r>
    </w:p>
    <w:p w14:paraId="1A9A122F" w14:textId="77777777" w:rsidR="00A60319" w:rsidRDefault="00A60319" w:rsidP="00A60319">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23B8561D" w14:textId="77777777" w:rsidR="00A60319" w:rsidRDefault="00A60319" w:rsidP="00A60319">
      <w:pPr>
        <w:pStyle w:val="B3"/>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71CC637C" w14:textId="77777777" w:rsidR="00A60319" w:rsidRDefault="00A60319" w:rsidP="00A60319">
      <w:pPr>
        <w:pStyle w:val="B4"/>
      </w:pPr>
      <w:r>
        <w:t>Or</w:t>
      </w:r>
    </w:p>
    <w:p w14:paraId="49117ACA" w14:textId="77777777" w:rsidR="00A60319" w:rsidRDefault="00A60319" w:rsidP="00A60319">
      <w:pPr>
        <w:pStyle w:val="B3"/>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3EA08334" w14:textId="77777777" w:rsidR="00A60319" w:rsidRPr="00606E87" w:rsidRDefault="00A60319" w:rsidP="00A60319">
      <w:bookmarkStart w:id="1138" w:name="_Toc13080226"/>
      <w:bookmarkStart w:id="1139" w:name="_Toc18916170"/>
    </w:p>
    <w:p w14:paraId="2ED64A58" w14:textId="77777777" w:rsidR="00A60319" w:rsidRPr="00723B6E" w:rsidRDefault="00A60319" w:rsidP="00A60319">
      <w:pPr>
        <w:pStyle w:val="Heading2"/>
        <w:rPr>
          <w:lang w:val="de-DE"/>
        </w:rPr>
      </w:pPr>
      <w:bookmarkStart w:id="1140" w:name="_Toc53185381"/>
      <w:bookmarkStart w:id="1141" w:name="_Toc53185757"/>
      <w:bookmarkStart w:id="1142" w:name="_Toc57820233"/>
      <w:bookmarkStart w:id="1143" w:name="_Toc57821160"/>
      <w:bookmarkStart w:id="1144" w:name="_Toc61183436"/>
      <w:bookmarkStart w:id="1145" w:name="_Toc61183830"/>
      <w:bookmarkStart w:id="1146" w:name="_Toc61184222"/>
      <w:bookmarkStart w:id="1147" w:name="_Toc61184614"/>
      <w:bookmarkStart w:id="1148" w:name="_Toc61185004"/>
      <w:r w:rsidRPr="00723B6E">
        <w:rPr>
          <w:lang w:val="de-DE"/>
        </w:rPr>
        <w:t>6.7</w:t>
      </w:r>
      <w:r w:rsidRPr="00723B6E">
        <w:rPr>
          <w:lang w:val="de-DE"/>
        </w:rPr>
        <w:tab/>
        <w:t>Transmitter intermodulation</w:t>
      </w:r>
      <w:bookmarkEnd w:id="1138"/>
      <w:bookmarkEnd w:id="1139"/>
      <w:bookmarkEnd w:id="1140"/>
      <w:bookmarkEnd w:id="1141"/>
      <w:bookmarkEnd w:id="1142"/>
      <w:bookmarkEnd w:id="1143"/>
      <w:bookmarkEnd w:id="1144"/>
      <w:bookmarkEnd w:id="1145"/>
      <w:bookmarkEnd w:id="1146"/>
      <w:bookmarkEnd w:id="1147"/>
      <w:bookmarkEnd w:id="1148"/>
    </w:p>
    <w:p w14:paraId="6DEECD62" w14:textId="77777777" w:rsidR="00A60319" w:rsidRDefault="00A60319" w:rsidP="00A60319">
      <w:pPr>
        <w:pStyle w:val="Heading3"/>
        <w:ind w:left="0" w:firstLine="0"/>
      </w:pPr>
      <w:bookmarkStart w:id="1149" w:name="_Toc37268572"/>
      <w:bookmarkStart w:id="1150" w:name="_Toc29811166"/>
      <w:bookmarkStart w:id="1151" w:name="_Toc29811617"/>
      <w:bookmarkStart w:id="1152" w:name="_Toc37268121"/>
      <w:bookmarkStart w:id="1153" w:name="_Toc13079678"/>
      <w:bookmarkStart w:id="1154" w:name="_Toc53185382"/>
      <w:bookmarkStart w:id="1155" w:name="_Toc53185758"/>
      <w:bookmarkStart w:id="1156" w:name="_Toc57820234"/>
      <w:bookmarkStart w:id="1157" w:name="_Toc57821161"/>
      <w:bookmarkStart w:id="1158" w:name="_Toc61183437"/>
      <w:bookmarkStart w:id="1159" w:name="_Toc61183831"/>
      <w:bookmarkStart w:id="1160" w:name="_Toc61184223"/>
      <w:bookmarkStart w:id="1161" w:name="_Toc61184615"/>
      <w:bookmarkStart w:id="1162" w:name="_Toc61185005"/>
      <w:r>
        <w:t>6.7.1</w:t>
      </w:r>
      <w:r>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D4A2A60" w14:textId="77777777" w:rsidR="00A60319" w:rsidRDefault="00A60319" w:rsidP="00A60319">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214895CB" w14:textId="77777777" w:rsidR="00A60319" w:rsidRDefault="00A60319" w:rsidP="00A60319">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78A75C64" w14:textId="77777777" w:rsidR="00A60319" w:rsidRDefault="00A60319" w:rsidP="00A60319">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47906BC1" w14:textId="77777777" w:rsidR="00A60319" w:rsidRDefault="00A60319" w:rsidP="00A60319">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A8295AC" w14:textId="77777777" w:rsidR="00A60319" w:rsidRDefault="00A60319" w:rsidP="00A60319">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4EB490B2" w14:textId="77777777" w:rsidR="00A60319" w:rsidRDefault="00A60319" w:rsidP="00A60319">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01FD2C3" w14:textId="77777777" w:rsidR="00A60319" w:rsidRDefault="00A60319" w:rsidP="00A60319">
      <w:pPr>
        <w:rPr>
          <w:lang w:val="de-DE"/>
        </w:rPr>
      </w:pPr>
    </w:p>
    <w:p w14:paraId="5FE52B00" w14:textId="77777777" w:rsidR="00A60319" w:rsidRDefault="00A60319" w:rsidP="00A60319">
      <w:pPr>
        <w:pStyle w:val="Heading3"/>
        <w:ind w:leftChars="31" w:left="62" w:firstLine="0"/>
      </w:pPr>
      <w:bookmarkStart w:id="1163" w:name="_Toc37268125"/>
      <w:bookmarkStart w:id="1164" w:name="_Toc29811621"/>
      <w:bookmarkStart w:id="1165" w:name="_Toc29811170"/>
      <w:bookmarkStart w:id="1166" w:name="_Toc37268576"/>
      <w:bookmarkStart w:id="1167" w:name="_Toc13079682"/>
      <w:bookmarkStart w:id="1168" w:name="_Toc53185383"/>
      <w:bookmarkStart w:id="1169" w:name="_Toc53185759"/>
      <w:bookmarkStart w:id="1170" w:name="_Toc57820235"/>
      <w:bookmarkStart w:id="1171" w:name="_Toc57821162"/>
      <w:bookmarkStart w:id="1172" w:name="_Toc61183438"/>
      <w:bookmarkStart w:id="1173" w:name="_Toc61183832"/>
      <w:bookmarkStart w:id="1174" w:name="_Toc61184224"/>
      <w:bookmarkStart w:id="1175" w:name="_Toc61184616"/>
      <w:bookmarkStart w:id="1176" w:name="_Toc61185006"/>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163"/>
      <w:bookmarkEnd w:id="1164"/>
      <w:bookmarkEnd w:id="1165"/>
      <w:bookmarkEnd w:id="1166"/>
      <w:bookmarkEnd w:id="1167"/>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168"/>
      <w:bookmarkEnd w:id="1169"/>
      <w:bookmarkEnd w:id="1170"/>
      <w:bookmarkEnd w:id="1171"/>
      <w:bookmarkEnd w:id="1172"/>
      <w:bookmarkEnd w:id="1173"/>
      <w:bookmarkEnd w:id="1174"/>
      <w:bookmarkEnd w:id="1175"/>
      <w:bookmarkEnd w:id="1176"/>
    </w:p>
    <w:p w14:paraId="75AF86A0" w14:textId="77777777" w:rsidR="00A60319" w:rsidRDefault="00A60319" w:rsidP="00A60319">
      <w:pPr>
        <w:pStyle w:val="Heading4"/>
        <w:ind w:leftChars="32" w:left="64" w:firstLine="0"/>
      </w:pPr>
      <w:bookmarkStart w:id="1177" w:name="_Toc37268577"/>
      <w:bookmarkStart w:id="1178" w:name="_Toc37268126"/>
      <w:bookmarkStart w:id="1179" w:name="_Toc29811622"/>
      <w:bookmarkStart w:id="1180" w:name="_Toc29811171"/>
      <w:bookmarkStart w:id="1181" w:name="_Toc13079683"/>
      <w:bookmarkStart w:id="1182" w:name="_Toc53185384"/>
      <w:bookmarkStart w:id="1183" w:name="_Toc53185760"/>
      <w:bookmarkStart w:id="1184" w:name="_Toc57820236"/>
      <w:bookmarkStart w:id="1185" w:name="_Toc57821163"/>
      <w:bookmarkStart w:id="1186" w:name="_Toc61183439"/>
      <w:bookmarkStart w:id="1187" w:name="_Toc61183833"/>
      <w:bookmarkStart w:id="1188" w:name="_Toc61184225"/>
      <w:bookmarkStart w:id="1189" w:name="_Toc61184617"/>
      <w:bookmarkStart w:id="1190" w:name="_Toc61185007"/>
      <w:r>
        <w:t>6.7.</w:t>
      </w:r>
      <w:r>
        <w:rPr>
          <w:rFonts w:hint="eastAsia"/>
        </w:rPr>
        <w:t xml:space="preserve"> 2.1</w:t>
      </w:r>
      <w:r>
        <w:tab/>
        <w:t>Co-location minimum requirements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9CC985E" w14:textId="77777777" w:rsidR="00A60319" w:rsidRDefault="00A60319" w:rsidP="00A60319">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68FE2BE2" w14:textId="77777777" w:rsidR="00A60319" w:rsidRDefault="00A60319" w:rsidP="00A60319">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79E65FDB" w14:textId="77777777" w:rsidR="00A60319" w:rsidRDefault="00A60319" w:rsidP="00A60319">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5F83DD6" w14:textId="77777777" w:rsidR="00A60319" w:rsidRDefault="00A60319" w:rsidP="00A60319">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eastAsia="zh-CN"/>
        </w:rPr>
        <w:t>BW</w:t>
      </w:r>
      <w:r>
        <w:rPr>
          <w:vertAlign w:val="subscript"/>
          <w:lang w:eastAsia="zh-CN"/>
        </w:rPr>
        <w:t>Channel</w:t>
      </w:r>
      <w:proofErr w:type="spellEnd"/>
      <w:r>
        <w:t xml:space="preserve"> </w:t>
      </w:r>
      <w:r>
        <w:rPr>
          <w:lang w:val="en-US" w:eastAsia="zh-CN"/>
        </w:rPr>
        <w:t xml:space="preserve">(where </w:t>
      </w:r>
      <w:proofErr w:type="spellStart"/>
      <w:r>
        <w:rPr>
          <w:lang w:eastAsia="zh-CN"/>
        </w:rPr>
        <w:t>BW</w:t>
      </w:r>
      <w:r>
        <w:rPr>
          <w:vertAlign w:val="subscript"/>
          <w:lang w:eastAsia="zh-CN"/>
        </w:rPr>
        <w:t>Channel</w:t>
      </w:r>
      <w:proofErr w:type="spellEnd"/>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6F68F628" w14:textId="77777777" w:rsidR="00A60319" w:rsidRDefault="00A60319" w:rsidP="00A60319">
      <w:pPr>
        <w:rPr>
          <w:lang w:eastAsia="zh-CN"/>
        </w:rPr>
      </w:pPr>
    </w:p>
    <w:p w14:paraId="28B85E4F" w14:textId="77777777" w:rsidR="00A60319" w:rsidRDefault="00A60319" w:rsidP="00A60319">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A60319" w14:paraId="2E707F88" w14:textId="77777777" w:rsidTr="00A60319">
        <w:trPr>
          <w:tblHeader/>
          <w:jc w:val="center"/>
        </w:trPr>
        <w:tc>
          <w:tcPr>
            <w:tcW w:w="4629" w:type="dxa"/>
            <w:shd w:val="clear" w:color="auto" w:fill="auto"/>
          </w:tcPr>
          <w:p w14:paraId="4406C741" w14:textId="77777777" w:rsidR="00A60319" w:rsidRDefault="00A60319" w:rsidP="00A60319">
            <w:pPr>
              <w:pStyle w:val="TAH"/>
            </w:pPr>
            <w:r>
              <w:t>Parameter</w:t>
            </w:r>
          </w:p>
        </w:tc>
        <w:tc>
          <w:tcPr>
            <w:tcW w:w="3402" w:type="dxa"/>
            <w:shd w:val="clear" w:color="auto" w:fill="auto"/>
          </w:tcPr>
          <w:p w14:paraId="5316D830" w14:textId="77777777" w:rsidR="00A60319" w:rsidRDefault="00A60319" w:rsidP="00A60319">
            <w:pPr>
              <w:pStyle w:val="TAH"/>
            </w:pPr>
            <w:r>
              <w:t>Value</w:t>
            </w:r>
          </w:p>
        </w:tc>
      </w:tr>
      <w:tr w:rsidR="00A60319" w14:paraId="078C99DA" w14:textId="77777777" w:rsidTr="00A60319">
        <w:trPr>
          <w:jc w:val="center"/>
        </w:trPr>
        <w:tc>
          <w:tcPr>
            <w:tcW w:w="4629" w:type="dxa"/>
            <w:shd w:val="clear" w:color="auto" w:fill="auto"/>
          </w:tcPr>
          <w:p w14:paraId="2CD952EF" w14:textId="77777777" w:rsidR="00A60319" w:rsidRDefault="00A60319" w:rsidP="00A60319">
            <w:pPr>
              <w:pStyle w:val="TAL"/>
              <w:rPr>
                <w:szCs w:val="18"/>
              </w:rPr>
            </w:pPr>
            <w:r>
              <w:rPr>
                <w:szCs w:val="18"/>
              </w:rPr>
              <w:t>Wanted signal type</w:t>
            </w:r>
          </w:p>
        </w:tc>
        <w:tc>
          <w:tcPr>
            <w:tcW w:w="3402" w:type="dxa"/>
            <w:shd w:val="clear" w:color="auto" w:fill="auto"/>
          </w:tcPr>
          <w:p w14:paraId="284F5C17" w14:textId="77777777" w:rsidR="00A60319" w:rsidRDefault="00A60319" w:rsidP="00A60319">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w:t>
            </w:r>
            <w:proofErr w:type="gramStart"/>
            <w:r>
              <w:rPr>
                <w:rFonts w:cs="Arial"/>
              </w:rPr>
              <w:t>band</w:t>
            </w:r>
            <w:proofErr w:type="gramEnd"/>
            <w:r>
              <w:rPr>
                <w:rFonts w:cs="Arial"/>
              </w:rPr>
              <w:t xml:space="preserve"> contiguously or non-contiguously aggregated carriers</w:t>
            </w:r>
          </w:p>
        </w:tc>
      </w:tr>
      <w:tr w:rsidR="00A60319" w14:paraId="5D4F0274" w14:textId="77777777" w:rsidTr="00A60319">
        <w:trPr>
          <w:jc w:val="center"/>
        </w:trPr>
        <w:tc>
          <w:tcPr>
            <w:tcW w:w="4629" w:type="dxa"/>
            <w:shd w:val="clear" w:color="auto" w:fill="auto"/>
          </w:tcPr>
          <w:p w14:paraId="37F6FC37" w14:textId="77777777" w:rsidR="00A60319" w:rsidRDefault="00A60319" w:rsidP="00A60319">
            <w:pPr>
              <w:pStyle w:val="TAL"/>
              <w:rPr>
                <w:szCs w:val="18"/>
                <w:lang w:eastAsia="zh-CN"/>
              </w:rPr>
            </w:pPr>
            <w:r>
              <w:rPr>
                <w:szCs w:val="18"/>
              </w:rPr>
              <w:t>Interfering signal type</w:t>
            </w:r>
          </w:p>
        </w:tc>
        <w:tc>
          <w:tcPr>
            <w:tcW w:w="3402" w:type="dxa"/>
            <w:shd w:val="clear" w:color="auto" w:fill="auto"/>
          </w:tcPr>
          <w:p w14:paraId="1936906A" w14:textId="77777777" w:rsidR="00A60319" w:rsidRDefault="00A60319" w:rsidP="00A60319">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w:t>
            </w:r>
            <w:proofErr w:type="spellStart"/>
            <w:r>
              <w:rPr>
                <w:szCs w:val="18"/>
                <w:lang w:eastAsia="zh-CN"/>
              </w:rPr>
              <w:t>BW</w:t>
            </w:r>
            <w:r>
              <w:rPr>
                <w:szCs w:val="18"/>
                <w:vertAlign w:val="subscript"/>
                <w:lang w:eastAsia="zh-CN"/>
              </w:rPr>
              <w:t>Channel</w:t>
            </w:r>
            <w:proofErr w:type="spellEnd"/>
            <w:r>
              <w:rPr>
                <w:szCs w:val="18"/>
                <w:lang w:eastAsia="zh-CN"/>
              </w:rPr>
              <w:t xml:space="preserve">) with 15 kHz SCS </w:t>
            </w:r>
            <w:r>
              <w:rPr>
                <w:szCs w:val="18"/>
              </w:rPr>
              <w:t xml:space="preserve">of </w:t>
            </w:r>
            <w:r>
              <w:rPr>
                <w:szCs w:val="18"/>
                <w:lang w:eastAsia="zh-CN"/>
              </w:rPr>
              <w:t>the band defined in clause 5.3.5.</w:t>
            </w:r>
          </w:p>
        </w:tc>
      </w:tr>
      <w:tr w:rsidR="00A60319" w14:paraId="105FA694" w14:textId="77777777" w:rsidTr="00A60319">
        <w:trPr>
          <w:jc w:val="center"/>
        </w:trPr>
        <w:tc>
          <w:tcPr>
            <w:tcW w:w="4629" w:type="dxa"/>
            <w:shd w:val="clear" w:color="auto" w:fill="auto"/>
          </w:tcPr>
          <w:p w14:paraId="3B1E1513" w14:textId="77777777" w:rsidR="00A60319" w:rsidRDefault="00A60319" w:rsidP="00A60319">
            <w:pPr>
              <w:pStyle w:val="TAL"/>
              <w:rPr>
                <w:szCs w:val="18"/>
              </w:rPr>
            </w:pPr>
            <w:r>
              <w:rPr>
                <w:szCs w:val="18"/>
              </w:rPr>
              <w:t>Interfering signal level</w:t>
            </w:r>
          </w:p>
        </w:tc>
        <w:tc>
          <w:tcPr>
            <w:tcW w:w="3402" w:type="dxa"/>
            <w:shd w:val="clear" w:color="auto" w:fill="auto"/>
          </w:tcPr>
          <w:p w14:paraId="0C1B5A30" w14:textId="77777777" w:rsidR="00A60319" w:rsidRDefault="00A60319" w:rsidP="00A60319">
            <w:pPr>
              <w:pStyle w:val="TAL"/>
              <w:rPr>
                <w:szCs w:val="18"/>
              </w:rPr>
            </w:pPr>
            <w:r>
              <w:rPr>
                <w:i/>
              </w:rPr>
              <w:t>Rated total output power</w:t>
            </w:r>
            <w:r>
              <w:t xml:space="preserve"> per </w:t>
            </w:r>
            <w:r>
              <w:rPr>
                <w:i/>
              </w:rPr>
              <w:t xml:space="preserve">TAB connector </w:t>
            </w:r>
            <w:r>
              <w:t>(</w:t>
            </w:r>
            <w:proofErr w:type="spellStart"/>
            <w:proofErr w:type="gramStart"/>
            <w:r>
              <w:t>P</w:t>
            </w:r>
            <w:r>
              <w:rPr>
                <w:vertAlign w:val="subscript"/>
              </w:rPr>
              <w:t>rated,t</w:t>
            </w:r>
            <w:proofErr w:type="gramEnd"/>
            <w:r>
              <w:rPr>
                <w:vertAlign w:val="subscript"/>
              </w:rPr>
              <w:t>,TABC</w:t>
            </w:r>
            <w:proofErr w:type="spellEnd"/>
            <w:r>
              <w:t xml:space="preserve">) in the </w:t>
            </w:r>
            <w:r>
              <w:rPr>
                <w:i/>
              </w:rPr>
              <w:t>operating band</w:t>
            </w:r>
            <w:r>
              <w:t xml:space="preserve"> – 30 dB</w:t>
            </w:r>
          </w:p>
        </w:tc>
      </w:tr>
      <w:tr w:rsidR="00A60319" w14:paraId="621D788C" w14:textId="77777777" w:rsidTr="00A60319">
        <w:trPr>
          <w:jc w:val="center"/>
        </w:trPr>
        <w:tc>
          <w:tcPr>
            <w:tcW w:w="4629" w:type="dxa"/>
            <w:shd w:val="clear" w:color="auto" w:fill="auto"/>
          </w:tcPr>
          <w:p w14:paraId="408625A7" w14:textId="77777777" w:rsidR="00A60319" w:rsidRDefault="00A60319" w:rsidP="00A60319">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755F3FBF" w14:textId="77777777" w:rsidR="00A60319" w:rsidRDefault="00A60319" w:rsidP="00A60319">
            <w:pPr>
              <w:pStyle w:val="TAL"/>
              <w:rPr>
                <w:szCs w:val="18"/>
                <w:lang w:eastAsia="zh-CN"/>
              </w:rPr>
            </w:pPr>
            <w:r>
              <w:rPr>
                <w:position w:val="-28"/>
              </w:rPr>
              <w:object w:dxaOrig="2027" w:dyaOrig="587" w14:anchorId="08F376E0">
                <v:shape id="_x0000_i1028" type="#_x0000_t75" style="width:100.5pt;height:28.5pt" o:ole="">
                  <v:imagedata r:id="rId24" o:title=""/>
                </v:shape>
                <o:OLEObject Type="Embed" ProgID="Equation.3" ShapeID="_x0000_i1028" DrawAspect="Content" ObjectID="_1676053438" r:id="rId25"/>
              </w:object>
            </w:r>
            <w:r>
              <w:t>, for n=1, 2 and 3</w:t>
            </w:r>
          </w:p>
        </w:tc>
      </w:tr>
      <w:tr w:rsidR="00A60319" w14:paraId="39902F45" w14:textId="77777777" w:rsidTr="00A60319">
        <w:trPr>
          <w:jc w:val="center"/>
        </w:trPr>
        <w:tc>
          <w:tcPr>
            <w:tcW w:w="8031" w:type="dxa"/>
            <w:gridSpan w:val="2"/>
            <w:shd w:val="clear" w:color="auto" w:fill="auto"/>
          </w:tcPr>
          <w:p w14:paraId="1FA67DEF" w14:textId="77777777" w:rsidR="00A60319" w:rsidRDefault="00A60319" w:rsidP="00A60319">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513A02F4" w14:textId="77777777" w:rsidR="00A60319" w:rsidRDefault="00A60319" w:rsidP="00A60319">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6B7241BB" w14:textId="77777777" w:rsidR="00A60319" w:rsidRDefault="00A60319" w:rsidP="00A60319">
      <w:pPr>
        <w:rPr>
          <w:lang w:eastAsia="zh-CN"/>
        </w:rPr>
      </w:pPr>
    </w:p>
    <w:p w14:paraId="195090B5" w14:textId="77777777" w:rsidR="00A60319" w:rsidRDefault="00A60319" w:rsidP="00A60319">
      <w:pPr>
        <w:pStyle w:val="Heading4"/>
        <w:ind w:left="864" w:firstLine="0"/>
      </w:pPr>
      <w:bookmarkStart w:id="1191" w:name="_Toc37268578"/>
      <w:bookmarkStart w:id="1192" w:name="_Toc13079684"/>
      <w:bookmarkStart w:id="1193" w:name="_Toc29811623"/>
      <w:bookmarkStart w:id="1194" w:name="_Toc29811172"/>
      <w:bookmarkStart w:id="1195" w:name="_Toc37268127"/>
      <w:bookmarkStart w:id="1196" w:name="_Toc53185385"/>
      <w:bookmarkStart w:id="1197" w:name="_Toc53185761"/>
      <w:bookmarkStart w:id="1198" w:name="_Toc57820237"/>
      <w:bookmarkStart w:id="1199" w:name="_Toc57821164"/>
      <w:bookmarkStart w:id="1200" w:name="_Toc61183440"/>
      <w:bookmarkStart w:id="1201" w:name="_Toc61183834"/>
      <w:bookmarkStart w:id="1202" w:name="_Toc61184226"/>
      <w:bookmarkStart w:id="1203" w:name="_Toc61184618"/>
      <w:bookmarkStart w:id="1204" w:name="_Toc61185008"/>
      <w:r>
        <w:t>6.7.2</w:t>
      </w:r>
      <w:r>
        <w:rPr>
          <w:rFonts w:hint="eastAsia"/>
        </w:rPr>
        <w:t>.2</w:t>
      </w:r>
      <w:r>
        <w:tab/>
        <w:t>Intra-system minimum requirements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2CC2747" w14:textId="77777777" w:rsidR="00A60319" w:rsidRDefault="00A60319" w:rsidP="00A60319">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2D0B9920" w14:textId="77777777" w:rsidR="00A60319" w:rsidRDefault="00A60319" w:rsidP="00A60319">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A60319" w14:paraId="3DF73CCB" w14:textId="77777777" w:rsidTr="00A60319">
        <w:trPr>
          <w:tblHeader/>
          <w:jc w:val="center"/>
        </w:trPr>
        <w:tc>
          <w:tcPr>
            <w:tcW w:w="4708" w:type="dxa"/>
            <w:shd w:val="clear" w:color="auto" w:fill="auto"/>
          </w:tcPr>
          <w:p w14:paraId="30FE1B4C" w14:textId="77777777" w:rsidR="00A60319" w:rsidRDefault="00A60319" w:rsidP="00A60319">
            <w:pPr>
              <w:pStyle w:val="TAH"/>
            </w:pPr>
            <w:r>
              <w:t>Parameter</w:t>
            </w:r>
          </w:p>
        </w:tc>
        <w:tc>
          <w:tcPr>
            <w:tcW w:w="3514" w:type="dxa"/>
            <w:shd w:val="clear" w:color="auto" w:fill="auto"/>
          </w:tcPr>
          <w:p w14:paraId="1F69EEB4" w14:textId="77777777" w:rsidR="00A60319" w:rsidRDefault="00A60319" w:rsidP="00A60319">
            <w:pPr>
              <w:pStyle w:val="TAH"/>
            </w:pPr>
            <w:r>
              <w:t>Value</w:t>
            </w:r>
          </w:p>
        </w:tc>
      </w:tr>
      <w:tr w:rsidR="00A60319" w14:paraId="395CC018" w14:textId="77777777" w:rsidTr="00A60319">
        <w:trPr>
          <w:jc w:val="center"/>
        </w:trPr>
        <w:tc>
          <w:tcPr>
            <w:tcW w:w="4708" w:type="dxa"/>
            <w:shd w:val="clear" w:color="auto" w:fill="auto"/>
          </w:tcPr>
          <w:p w14:paraId="50E40393" w14:textId="77777777" w:rsidR="00A60319" w:rsidRDefault="00A60319" w:rsidP="00A60319">
            <w:pPr>
              <w:pStyle w:val="TAL"/>
              <w:rPr>
                <w:szCs w:val="18"/>
              </w:rPr>
            </w:pPr>
            <w:r>
              <w:rPr>
                <w:szCs w:val="18"/>
              </w:rPr>
              <w:t>Wanted signal type</w:t>
            </w:r>
          </w:p>
        </w:tc>
        <w:tc>
          <w:tcPr>
            <w:tcW w:w="3514" w:type="dxa"/>
            <w:shd w:val="clear" w:color="auto" w:fill="auto"/>
          </w:tcPr>
          <w:p w14:paraId="5669F159" w14:textId="77777777" w:rsidR="00A60319" w:rsidRDefault="00A60319" w:rsidP="00A60319">
            <w:pPr>
              <w:pStyle w:val="TAL"/>
              <w:rPr>
                <w:szCs w:val="18"/>
                <w:lang w:eastAsia="zh-CN"/>
              </w:rPr>
            </w:pPr>
            <w:r>
              <w:rPr>
                <w:szCs w:val="18"/>
                <w:lang w:eastAsia="zh-CN"/>
              </w:rPr>
              <w:t>NR signal</w:t>
            </w:r>
          </w:p>
        </w:tc>
      </w:tr>
      <w:tr w:rsidR="00A60319" w14:paraId="64AB855E" w14:textId="77777777" w:rsidTr="00A60319">
        <w:trPr>
          <w:jc w:val="center"/>
        </w:trPr>
        <w:tc>
          <w:tcPr>
            <w:tcW w:w="4708" w:type="dxa"/>
            <w:shd w:val="clear" w:color="auto" w:fill="auto"/>
          </w:tcPr>
          <w:p w14:paraId="36422D9D" w14:textId="77777777" w:rsidR="00A60319" w:rsidRDefault="00A60319" w:rsidP="00A60319">
            <w:pPr>
              <w:pStyle w:val="TAL"/>
            </w:pPr>
            <w:r>
              <w:t>Interfering signal type</w:t>
            </w:r>
          </w:p>
        </w:tc>
        <w:tc>
          <w:tcPr>
            <w:tcW w:w="3514" w:type="dxa"/>
            <w:shd w:val="clear" w:color="auto" w:fill="auto"/>
          </w:tcPr>
          <w:p w14:paraId="23DCB229" w14:textId="77777777" w:rsidR="00A60319" w:rsidRDefault="00A60319" w:rsidP="00A60319">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A60319" w14:paraId="379A8791" w14:textId="77777777" w:rsidTr="00A60319">
        <w:trPr>
          <w:jc w:val="center"/>
        </w:trPr>
        <w:tc>
          <w:tcPr>
            <w:tcW w:w="4708" w:type="dxa"/>
            <w:shd w:val="clear" w:color="auto" w:fill="auto"/>
          </w:tcPr>
          <w:p w14:paraId="23284303" w14:textId="77777777" w:rsidR="00A60319" w:rsidRDefault="00A60319" w:rsidP="00A60319">
            <w:pPr>
              <w:pStyle w:val="TAL"/>
            </w:pPr>
            <w:r>
              <w:t>Interfering signal level</w:t>
            </w:r>
          </w:p>
        </w:tc>
        <w:tc>
          <w:tcPr>
            <w:tcW w:w="3514" w:type="dxa"/>
            <w:shd w:val="clear" w:color="auto" w:fill="auto"/>
          </w:tcPr>
          <w:p w14:paraId="5A9F9817" w14:textId="77777777" w:rsidR="00A60319" w:rsidRDefault="00A60319" w:rsidP="00A60319">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A60319" w14:paraId="0518F9B5" w14:textId="77777777" w:rsidTr="00A60319">
        <w:trPr>
          <w:jc w:val="center"/>
        </w:trPr>
        <w:tc>
          <w:tcPr>
            <w:tcW w:w="4708" w:type="dxa"/>
            <w:shd w:val="clear" w:color="auto" w:fill="auto"/>
          </w:tcPr>
          <w:p w14:paraId="3E4F9E04" w14:textId="77777777" w:rsidR="00A60319" w:rsidRDefault="00A60319" w:rsidP="00A60319">
            <w:pPr>
              <w:pStyle w:val="TAL"/>
            </w:pPr>
            <w:r>
              <w:t>Frequency offset between interfering signal and wanted signal</w:t>
            </w:r>
          </w:p>
        </w:tc>
        <w:tc>
          <w:tcPr>
            <w:tcW w:w="3514" w:type="dxa"/>
            <w:shd w:val="clear" w:color="auto" w:fill="auto"/>
          </w:tcPr>
          <w:p w14:paraId="0F6DDF37" w14:textId="77777777" w:rsidR="00A60319" w:rsidRDefault="00A60319" w:rsidP="00A60319">
            <w:pPr>
              <w:pStyle w:val="TAL"/>
            </w:pPr>
            <w:r>
              <w:t>0 MHz</w:t>
            </w:r>
          </w:p>
        </w:tc>
      </w:tr>
      <w:tr w:rsidR="00A60319" w14:paraId="4DF25814" w14:textId="77777777" w:rsidTr="00A60319">
        <w:trPr>
          <w:jc w:val="center"/>
        </w:trPr>
        <w:tc>
          <w:tcPr>
            <w:tcW w:w="8222" w:type="dxa"/>
            <w:gridSpan w:val="2"/>
            <w:shd w:val="clear" w:color="auto" w:fill="auto"/>
          </w:tcPr>
          <w:p w14:paraId="2A303520" w14:textId="77777777" w:rsidR="00A60319" w:rsidRDefault="00A60319" w:rsidP="00A60319">
            <w:pPr>
              <w:pStyle w:val="TAN"/>
            </w:pPr>
            <w:r>
              <w:t>NOTE 1:</w:t>
            </w:r>
            <w:r>
              <w:rPr>
                <w:lang w:eastAsia="ja-JP"/>
              </w:rPr>
              <w:tab/>
            </w:r>
            <w:r>
              <w:t>The interfering signal shall be incoherent with the wanted signal.</w:t>
            </w:r>
          </w:p>
          <w:p w14:paraId="1672D216" w14:textId="77777777" w:rsidR="00A60319" w:rsidRDefault="00A60319" w:rsidP="00A60319">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w:t>
            </w:r>
            <w:proofErr w:type="spellStart"/>
            <w:proofErr w:type="gramStart"/>
            <w:r>
              <w:t>P</w:t>
            </w:r>
            <w:r>
              <w:rPr>
                <w:vertAlign w:val="subscript"/>
              </w:rPr>
              <w:t>rated,c</w:t>
            </w:r>
            <w:proofErr w:type="gramEnd"/>
            <w:r>
              <w:rPr>
                <w:vertAlign w:val="subscript"/>
              </w:rPr>
              <w:t>,TABC</w:t>
            </w:r>
            <w:proofErr w:type="spellEnd"/>
            <w:r>
              <w:t>.</w:t>
            </w:r>
          </w:p>
        </w:tc>
      </w:tr>
    </w:tbl>
    <w:p w14:paraId="6529D90C" w14:textId="77777777" w:rsidR="00A60319" w:rsidRPr="006A1C04" w:rsidRDefault="00A60319" w:rsidP="00A60319">
      <w:bookmarkStart w:id="1205" w:name="_Toc13080235"/>
      <w:bookmarkStart w:id="1206" w:name="_Toc18916171"/>
    </w:p>
    <w:p w14:paraId="11787CC6" w14:textId="77777777" w:rsidR="00A60319" w:rsidRDefault="00A60319" w:rsidP="00A60319">
      <w:pPr>
        <w:pStyle w:val="Heading1"/>
      </w:pPr>
      <w:bookmarkStart w:id="1207" w:name="_Toc53185386"/>
      <w:bookmarkStart w:id="1208" w:name="_Toc53185762"/>
      <w:bookmarkStart w:id="1209" w:name="_Toc57820238"/>
      <w:bookmarkStart w:id="1210" w:name="_Toc57821165"/>
      <w:bookmarkStart w:id="1211" w:name="_Toc61183441"/>
      <w:bookmarkStart w:id="1212" w:name="_Toc61183835"/>
      <w:bookmarkStart w:id="1213" w:name="_Toc61184227"/>
      <w:bookmarkStart w:id="1214" w:name="_Toc61184619"/>
      <w:bookmarkStart w:id="1215" w:name="_Toc61185009"/>
      <w:r w:rsidRPr="007E346D">
        <w:t>7</w:t>
      </w:r>
      <w:r w:rsidRPr="007E346D">
        <w:tab/>
        <w:t>Conducted receiver characteristics</w:t>
      </w:r>
      <w:bookmarkEnd w:id="1205"/>
      <w:bookmarkEnd w:id="1206"/>
      <w:bookmarkEnd w:id="1207"/>
      <w:bookmarkEnd w:id="1208"/>
      <w:bookmarkEnd w:id="1209"/>
      <w:bookmarkEnd w:id="1210"/>
      <w:bookmarkEnd w:id="1211"/>
      <w:bookmarkEnd w:id="1212"/>
      <w:bookmarkEnd w:id="1213"/>
      <w:bookmarkEnd w:id="1214"/>
      <w:bookmarkEnd w:id="1215"/>
    </w:p>
    <w:p w14:paraId="5657827B" w14:textId="77777777" w:rsidR="00A60319" w:rsidRDefault="00A60319" w:rsidP="00A60319">
      <w:pPr>
        <w:pStyle w:val="Heading2"/>
      </w:pPr>
      <w:bookmarkStart w:id="1216" w:name="_Toc13080236"/>
      <w:bookmarkStart w:id="1217" w:name="_Toc18916172"/>
      <w:bookmarkStart w:id="1218" w:name="_Toc53185387"/>
      <w:bookmarkStart w:id="1219" w:name="_Toc53185763"/>
      <w:bookmarkStart w:id="1220" w:name="_Toc57820239"/>
      <w:bookmarkStart w:id="1221" w:name="_Toc57821166"/>
      <w:bookmarkStart w:id="1222" w:name="_Toc61183442"/>
      <w:bookmarkStart w:id="1223" w:name="_Toc61183836"/>
      <w:bookmarkStart w:id="1224" w:name="_Toc61184228"/>
      <w:bookmarkStart w:id="1225" w:name="_Toc61184620"/>
      <w:bookmarkStart w:id="1226" w:name="_Toc61185010"/>
      <w:r w:rsidRPr="007E346D">
        <w:t>7.1</w:t>
      </w:r>
      <w:r w:rsidRPr="007E346D">
        <w:tab/>
        <w:t>General</w:t>
      </w:r>
      <w:bookmarkEnd w:id="1216"/>
      <w:bookmarkEnd w:id="1217"/>
      <w:bookmarkEnd w:id="1218"/>
      <w:bookmarkEnd w:id="1219"/>
      <w:bookmarkEnd w:id="1220"/>
      <w:bookmarkEnd w:id="1221"/>
      <w:bookmarkEnd w:id="1222"/>
      <w:bookmarkEnd w:id="1223"/>
      <w:bookmarkEnd w:id="1224"/>
      <w:bookmarkEnd w:id="1225"/>
      <w:bookmarkEnd w:id="1226"/>
    </w:p>
    <w:p w14:paraId="76359E9E" w14:textId="77777777" w:rsidR="00A60319" w:rsidRDefault="00A60319" w:rsidP="00A60319">
      <w:pPr>
        <w:rPr>
          <w:lang w:eastAsia="zh-CN"/>
        </w:rPr>
      </w:pPr>
      <w:bookmarkStart w:id="1227" w:name="_Toc13080237"/>
      <w:bookmarkStart w:id="1228" w:name="_Toc18916173"/>
      <w:bookmarkStart w:id="1229" w:name="_Toc53185388"/>
      <w:bookmarkStart w:id="1230"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02130FDC" w14:textId="77777777" w:rsidR="00A60319" w:rsidRDefault="00A60319" w:rsidP="00A60319">
      <w:pPr>
        <w:rPr>
          <w:lang w:eastAsia="zh-CN"/>
        </w:rPr>
      </w:pPr>
      <w:r>
        <w:rPr>
          <w:rFonts w:cs="v5.0.0"/>
        </w:rPr>
        <w:t>Unless otherwise stated, t</w:t>
      </w:r>
      <w:r>
        <w:rPr>
          <w:lang w:eastAsia="zh-CN"/>
        </w:rPr>
        <w:t>he following arrangements apply for conducted receiver characteristics requirements in clause 7:</w:t>
      </w:r>
    </w:p>
    <w:p w14:paraId="30541329" w14:textId="77777777" w:rsidR="00A60319" w:rsidRDefault="00A60319" w:rsidP="00A60319">
      <w:pPr>
        <w:pStyle w:val="B1"/>
        <w:rPr>
          <w:lang w:eastAsia="zh-CN"/>
        </w:rPr>
      </w:pPr>
      <w:r>
        <w:rPr>
          <w:lang w:eastAsia="zh-CN"/>
        </w:rPr>
        <w:t>-</w:t>
      </w:r>
      <w:r>
        <w:rPr>
          <w:lang w:eastAsia="zh-CN"/>
        </w:rPr>
        <w:tab/>
        <w:t>Requirements apply during the receive period.</w:t>
      </w:r>
    </w:p>
    <w:p w14:paraId="246FD421" w14:textId="77777777" w:rsidR="00A60319" w:rsidRDefault="00A60319" w:rsidP="00A60319">
      <w:pPr>
        <w:pStyle w:val="B1"/>
        <w:rPr>
          <w:lang w:eastAsia="zh-CN"/>
        </w:rPr>
      </w:pPr>
      <w:r>
        <w:rPr>
          <w:lang w:eastAsia="zh-CN"/>
        </w:rPr>
        <w:t>-</w:t>
      </w:r>
      <w:r>
        <w:rPr>
          <w:lang w:eastAsia="zh-CN"/>
        </w:rPr>
        <w:tab/>
        <w:t>Requirements shall be met for any transmitter setting.</w:t>
      </w:r>
    </w:p>
    <w:p w14:paraId="7129C45C" w14:textId="66B3E86D" w:rsidR="00A60319" w:rsidRDefault="00A60319" w:rsidP="00A60319">
      <w:pPr>
        <w:pStyle w:val="B1"/>
        <w:rPr>
          <w:lang w:eastAsia="zh-CN"/>
        </w:rPr>
      </w:pPr>
      <w:r>
        <w:rPr>
          <w:lang w:eastAsia="zh-CN"/>
        </w:rPr>
        <w:t>-</w:t>
      </w:r>
      <w:r>
        <w:rPr>
          <w:lang w:eastAsia="zh-CN"/>
        </w:rPr>
        <w:tab/>
        <w:t xml:space="preserve">Throughput requirements defined for the </w:t>
      </w:r>
      <w:del w:id="1231" w:author="Valentin Gheorghiu" w:date="2021-02-19T15:45:00Z">
        <w:r w:rsidDel="00F81B72">
          <w:rPr>
            <w:lang w:eastAsia="zh-CN"/>
          </w:rPr>
          <w:delText>radiated</w:delText>
        </w:r>
      </w:del>
      <w:ins w:id="1232" w:author="Valentin Gheorghiu" w:date="2021-02-19T15:45:00Z">
        <w:r w:rsidR="00F81B72">
          <w:rPr>
            <w:lang w:eastAsia="zh-CN"/>
          </w:rPr>
          <w:t>conducted</w:t>
        </w:r>
      </w:ins>
      <w:r>
        <w:rPr>
          <w:lang w:eastAsia="zh-CN"/>
        </w:rPr>
        <w:t xml:space="preserve"> receiver characteristics do not assume HARQ retransmissions.</w:t>
      </w:r>
    </w:p>
    <w:p w14:paraId="6A5EFD79" w14:textId="77777777" w:rsidR="00A60319" w:rsidRDefault="00A60319" w:rsidP="00A60319">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592EF521" w14:textId="77777777" w:rsidR="00A60319" w:rsidRDefault="00A60319" w:rsidP="00A60319">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797EDB96" w14:textId="77777777" w:rsidR="00A60319" w:rsidRPr="00F9157C" w:rsidRDefault="00A60319" w:rsidP="00A60319">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12BAF937" w14:textId="77777777" w:rsidR="00A60319" w:rsidRDefault="00A60319" w:rsidP="00A60319">
      <w:pPr>
        <w:pStyle w:val="Heading2"/>
        <w:rPr>
          <w:lang w:eastAsia="zh-CN"/>
        </w:rPr>
      </w:pPr>
      <w:bookmarkStart w:id="1233" w:name="_Toc57820240"/>
      <w:bookmarkStart w:id="1234" w:name="_Toc57821167"/>
      <w:bookmarkStart w:id="1235" w:name="_Toc61183443"/>
      <w:bookmarkStart w:id="1236" w:name="_Toc61183837"/>
      <w:bookmarkStart w:id="1237" w:name="_Toc61184229"/>
      <w:bookmarkStart w:id="1238" w:name="_Toc61184621"/>
      <w:bookmarkStart w:id="1239" w:name="_Toc61185011"/>
      <w:r w:rsidRPr="007E346D">
        <w:t>7.2</w:t>
      </w:r>
      <w:r w:rsidRPr="007E346D">
        <w:tab/>
        <w:t>Reference sensitivity level</w:t>
      </w:r>
      <w:bookmarkEnd w:id="1227"/>
      <w:bookmarkEnd w:id="1228"/>
      <w:bookmarkEnd w:id="1229"/>
      <w:bookmarkEnd w:id="1230"/>
      <w:bookmarkEnd w:id="1233"/>
      <w:bookmarkEnd w:id="1234"/>
      <w:bookmarkEnd w:id="1235"/>
      <w:bookmarkEnd w:id="1236"/>
      <w:bookmarkEnd w:id="1237"/>
      <w:bookmarkEnd w:id="1238"/>
      <w:bookmarkEnd w:id="1239"/>
    </w:p>
    <w:p w14:paraId="29F75FDD" w14:textId="77777777" w:rsidR="00A60319" w:rsidRDefault="00A60319" w:rsidP="00A60319">
      <w:pPr>
        <w:pStyle w:val="Heading3"/>
      </w:pPr>
      <w:bookmarkStart w:id="1240" w:name="_Toc53185389"/>
      <w:bookmarkStart w:id="1241" w:name="_Toc53185765"/>
      <w:bookmarkStart w:id="1242" w:name="_Toc57820241"/>
      <w:bookmarkStart w:id="1243" w:name="_Toc57821168"/>
      <w:bookmarkStart w:id="1244" w:name="_Toc61183444"/>
      <w:bookmarkStart w:id="1245" w:name="_Toc61183838"/>
      <w:bookmarkStart w:id="1246" w:name="_Toc61184230"/>
      <w:bookmarkStart w:id="1247" w:name="_Toc61184622"/>
      <w:bookmarkStart w:id="1248" w:name="_Toc61185012"/>
      <w:bookmarkStart w:id="1249" w:name="_Toc13080240"/>
      <w:bookmarkStart w:id="1250" w:name="_Toc18916174"/>
      <w:r>
        <w:t>7.2.1</w:t>
      </w:r>
      <w:r>
        <w:tab/>
        <w:t>IAB-DU reference sensitivity level</w:t>
      </w:r>
      <w:bookmarkEnd w:id="1240"/>
      <w:bookmarkEnd w:id="1241"/>
      <w:bookmarkEnd w:id="1242"/>
      <w:bookmarkEnd w:id="1243"/>
      <w:bookmarkEnd w:id="1244"/>
      <w:bookmarkEnd w:id="1245"/>
      <w:bookmarkEnd w:id="1246"/>
      <w:bookmarkEnd w:id="1247"/>
      <w:bookmarkEnd w:id="1248"/>
      <w:r>
        <w:t xml:space="preserve"> </w:t>
      </w:r>
    </w:p>
    <w:p w14:paraId="1225738F" w14:textId="77777777" w:rsidR="00A60319" w:rsidRPr="00E26D09" w:rsidRDefault="00A60319" w:rsidP="00A60319">
      <w:pPr>
        <w:pStyle w:val="Heading4"/>
      </w:pPr>
      <w:bookmarkStart w:id="1251" w:name="_Toc21127528"/>
      <w:bookmarkStart w:id="1252" w:name="_Toc29811737"/>
      <w:bookmarkStart w:id="1253" w:name="_Toc53185390"/>
      <w:bookmarkStart w:id="1254" w:name="_Toc53185766"/>
      <w:bookmarkStart w:id="1255" w:name="_Toc57820242"/>
      <w:bookmarkStart w:id="1256" w:name="_Toc57821169"/>
      <w:bookmarkStart w:id="1257" w:name="_Toc61183445"/>
      <w:bookmarkStart w:id="1258" w:name="_Toc61183839"/>
      <w:bookmarkStart w:id="1259" w:name="_Toc61184231"/>
      <w:bookmarkStart w:id="1260" w:name="_Toc61184623"/>
      <w:bookmarkStart w:id="1261" w:name="_Toc61185013"/>
      <w:r w:rsidRPr="00E26D09">
        <w:t>7.2.1</w:t>
      </w:r>
      <w:r>
        <w:t>.1</w:t>
      </w:r>
      <w:r w:rsidRPr="00E26D09">
        <w:tab/>
        <w:t>General</w:t>
      </w:r>
      <w:bookmarkEnd w:id="1251"/>
      <w:bookmarkEnd w:id="1252"/>
      <w:bookmarkEnd w:id="1253"/>
      <w:bookmarkEnd w:id="1254"/>
      <w:bookmarkEnd w:id="1255"/>
      <w:bookmarkEnd w:id="1256"/>
      <w:bookmarkEnd w:id="1257"/>
      <w:bookmarkEnd w:id="1258"/>
      <w:bookmarkEnd w:id="1259"/>
      <w:bookmarkEnd w:id="1260"/>
      <w:bookmarkEnd w:id="1261"/>
    </w:p>
    <w:p w14:paraId="41CEF95C" w14:textId="77777777" w:rsidR="00A60319" w:rsidRPr="00E26D09" w:rsidRDefault="00A60319" w:rsidP="00A60319">
      <w:pPr>
        <w:keepLines/>
        <w:rPr>
          <w:rFonts w:eastAsia="ＭＳ Ｐゴシック" w:cs="v4.2.0"/>
        </w:rPr>
      </w:pPr>
      <w:r w:rsidRPr="00E26D09">
        <w:t>The reference sensitivity power level P</w:t>
      </w:r>
      <w:r w:rsidRPr="00E26D09">
        <w:rPr>
          <w:vertAlign w:val="subscript"/>
        </w:rPr>
        <w:t>REFSENS</w:t>
      </w:r>
      <w:r w:rsidRPr="00E26D09">
        <w:t xml:space="preserve"> is the minimum mean power received at the </w:t>
      </w:r>
      <w:bookmarkStart w:id="1262"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262"/>
      <w:r w:rsidRPr="00E26D09">
        <w:rPr>
          <w:rFonts w:eastAsia="SimSun"/>
          <w:i/>
          <w:lang w:val="en-US" w:eastAsia="zh-CN"/>
        </w:rPr>
        <w:t xml:space="preserve"> </w:t>
      </w:r>
      <w:r w:rsidRPr="00E26D09">
        <w:t>at which a throughput requirement shall be met for a specified reference measurement channel.</w:t>
      </w:r>
    </w:p>
    <w:p w14:paraId="3C41120B" w14:textId="77777777" w:rsidR="00A60319" w:rsidRPr="00E26D09" w:rsidRDefault="00A60319" w:rsidP="00A60319">
      <w:pPr>
        <w:pStyle w:val="Heading4"/>
      </w:pPr>
      <w:bookmarkStart w:id="1263" w:name="_Toc21127529"/>
      <w:bookmarkStart w:id="1264" w:name="_Toc29811738"/>
      <w:bookmarkStart w:id="1265" w:name="_Toc53185391"/>
      <w:bookmarkStart w:id="1266" w:name="_Toc53185767"/>
      <w:bookmarkStart w:id="1267" w:name="_Toc57820243"/>
      <w:bookmarkStart w:id="1268" w:name="_Toc57821170"/>
      <w:bookmarkStart w:id="1269" w:name="_Toc61183446"/>
      <w:bookmarkStart w:id="1270" w:name="_Toc61183840"/>
      <w:bookmarkStart w:id="1271" w:name="_Toc61184232"/>
      <w:bookmarkStart w:id="1272" w:name="_Toc61184624"/>
      <w:bookmarkStart w:id="1273" w:name="_Toc61185014"/>
      <w:r w:rsidRPr="00E26D09">
        <w:t>7.2.</w:t>
      </w:r>
      <w:r>
        <w:t>1.</w:t>
      </w:r>
      <w:r w:rsidRPr="00E26D09">
        <w:t>2</w:t>
      </w:r>
      <w:r w:rsidRPr="00E26D09">
        <w:tab/>
        <w:t xml:space="preserve">Minimum requirements for </w:t>
      </w:r>
      <w:r>
        <w:rPr>
          <w:i/>
        </w:rPr>
        <w:t>IAB-DU type</w:t>
      </w:r>
      <w:r w:rsidRPr="00E26D09">
        <w:rPr>
          <w:i/>
        </w:rPr>
        <w:t xml:space="preserve"> 1-H</w:t>
      </w:r>
      <w:bookmarkEnd w:id="1263"/>
      <w:bookmarkEnd w:id="1264"/>
      <w:bookmarkEnd w:id="1265"/>
      <w:bookmarkEnd w:id="1266"/>
      <w:bookmarkEnd w:id="1267"/>
      <w:bookmarkEnd w:id="1268"/>
      <w:bookmarkEnd w:id="1269"/>
      <w:bookmarkEnd w:id="1270"/>
      <w:bookmarkEnd w:id="1271"/>
      <w:bookmarkEnd w:id="1272"/>
      <w:bookmarkEnd w:id="1273"/>
    </w:p>
    <w:p w14:paraId="275DFEBF" w14:textId="77777777" w:rsidR="00A60319" w:rsidRDefault="00A60319" w:rsidP="00A6031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5C02BB8E" w14:textId="77777777" w:rsidR="00A60319" w:rsidRDefault="00A60319" w:rsidP="00A60319">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6FE20C14" w14:textId="77777777" w:rsidR="00A60319" w:rsidRDefault="00A60319" w:rsidP="00A6031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DF63EC5" w14:textId="77777777" w:rsidR="00A60319" w:rsidRPr="00047716" w:rsidRDefault="00A60319" w:rsidP="00A60319">
      <w:r>
        <w:t>Referenced requirements applying to NB IoT are not applicable to the IAB-DU</w:t>
      </w:r>
    </w:p>
    <w:p w14:paraId="7AD2EDCB" w14:textId="77777777" w:rsidR="00A60319" w:rsidRDefault="00A60319" w:rsidP="00A60319">
      <w:pPr>
        <w:pStyle w:val="Heading3"/>
      </w:pPr>
      <w:bookmarkStart w:id="1274" w:name="_Toc53185392"/>
      <w:bookmarkStart w:id="1275" w:name="_Toc53185768"/>
      <w:bookmarkStart w:id="1276" w:name="_Toc57820244"/>
      <w:bookmarkStart w:id="1277" w:name="_Toc57821171"/>
      <w:bookmarkStart w:id="1278" w:name="_Toc61183447"/>
      <w:bookmarkStart w:id="1279" w:name="_Toc61183841"/>
      <w:bookmarkStart w:id="1280" w:name="_Toc61184233"/>
      <w:bookmarkStart w:id="1281" w:name="_Toc61184625"/>
      <w:bookmarkStart w:id="1282" w:name="_Toc61185015"/>
      <w:r>
        <w:t>7.2.2</w:t>
      </w:r>
      <w:r>
        <w:tab/>
        <w:t>IAB-MT reference sensitivity level</w:t>
      </w:r>
      <w:bookmarkEnd w:id="1274"/>
      <w:bookmarkEnd w:id="1275"/>
      <w:bookmarkEnd w:id="1276"/>
      <w:bookmarkEnd w:id="1277"/>
      <w:bookmarkEnd w:id="1278"/>
      <w:bookmarkEnd w:id="1279"/>
      <w:bookmarkEnd w:id="1280"/>
      <w:bookmarkEnd w:id="1281"/>
      <w:bookmarkEnd w:id="1282"/>
      <w:r>
        <w:t xml:space="preserve"> </w:t>
      </w:r>
    </w:p>
    <w:p w14:paraId="08F989F9" w14:textId="77777777" w:rsidR="00A60319" w:rsidRDefault="00A60319" w:rsidP="00A6031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682EC76F" w14:textId="77777777" w:rsidR="00A60319" w:rsidRPr="00F95B02" w:rsidRDefault="00A60319" w:rsidP="00A60319">
      <w:pPr>
        <w:pStyle w:val="TH"/>
      </w:pPr>
      <w:r w:rsidRPr="00F95B02">
        <w:t xml:space="preserve">Table 7.2.2-1: </w:t>
      </w:r>
      <w:r>
        <w:t>Void</w:t>
      </w:r>
    </w:p>
    <w:p w14:paraId="68FCCFD6" w14:textId="77777777" w:rsidR="005D131B" w:rsidRPr="005D131B" w:rsidRDefault="00A60319">
      <w:pPr>
        <w:pStyle w:val="Heading4"/>
        <w:jc w:val="center"/>
        <w:rPr>
          <w:ins w:id="1283" w:author="Valentin Gheorghiu" w:date="2021-02-19T15:34:00Z"/>
          <w:b/>
          <w:bCs/>
          <w:sz w:val="20"/>
          <w:rPrChange w:id="1284" w:author="Valentin Gheorghiu" w:date="2021-02-19T15:35:00Z">
            <w:rPr>
              <w:ins w:id="1285" w:author="Valentin Gheorghiu" w:date="2021-02-19T15:34:00Z"/>
            </w:rPr>
          </w:rPrChange>
        </w:rPr>
        <w:pPrChange w:id="1286" w:author="Valentin Gheorghiu" w:date="2021-02-19T15:35:00Z">
          <w:pPr>
            <w:pStyle w:val="Heading4"/>
          </w:pPr>
        </w:pPrChange>
      </w:pPr>
      <w:bookmarkStart w:id="1287" w:name="_Toc61183448"/>
      <w:bookmarkStart w:id="1288" w:name="_Toc61183842"/>
      <w:bookmarkStart w:id="1289" w:name="_Toc61184234"/>
      <w:bookmarkStart w:id="1290" w:name="_Toc61184626"/>
      <w:bookmarkStart w:id="1291" w:name="_Toc61185016"/>
      <w:r w:rsidRPr="005D131B">
        <w:rPr>
          <w:b/>
          <w:bCs/>
          <w:sz w:val="20"/>
          <w:rPrChange w:id="1292" w:author="Valentin Gheorghiu" w:date="2021-02-19T15:35:00Z">
            <w:rPr/>
          </w:rPrChange>
        </w:rPr>
        <w:t>Table 7.2.2-2: Void</w:t>
      </w:r>
      <w:bookmarkStart w:id="1293" w:name="_Toc57820245"/>
      <w:bookmarkStart w:id="1294" w:name="_Toc57821172"/>
    </w:p>
    <w:p w14:paraId="65A5CD15" w14:textId="6CF75ECD" w:rsidR="00A60319" w:rsidRDefault="00A60319" w:rsidP="00A60319">
      <w:pPr>
        <w:pStyle w:val="Heading4"/>
      </w:pPr>
      <w:r>
        <w:t>7.2.</w:t>
      </w:r>
      <w:r>
        <w:rPr>
          <w:rFonts w:eastAsia="SimSun" w:hint="eastAsia"/>
          <w:lang w:val="en-US" w:eastAsia="zh-CN"/>
        </w:rPr>
        <w:t>2</w:t>
      </w:r>
      <w:r>
        <w:t>.1</w:t>
      </w:r>
      <w:r>
        <w:tab/>
        <w:t>General</w:t>
      </w:r>
      <w:bookmarkEnd w:id="1287"/>
      <w:bookmarkEnd w:id="1288"/>
      <w:bookmarkEnd w:id="1289"/>
      <w:bookmarkEnd w:id="1290"/>
      <w:bookmarkEnd w:id="1291"/>
      <w:bookmarkEnd w:id="1293"/>
      <w:bookmarkEnd w:id="1294"/>
    </w:p>
    <w:p w14:paraId="24B97DB7" w14:textId="77777777" w:rsidR="00A60319" w:rsidRDefault="00A60319" w:rsidP="00A60319">
      <w:pPr>
        <w:keepLines/>
        <w:rPr>
          <w:rFonts w:eastAsia="ＭＳ Ｐゴシック"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7B189C36" w14:textId="77777777" w:rsidR="00A60319" w:rsidRDefault="00A60319" w:rsidP="00A60319">
      <w:pPr>
        <w:pStyle w:val="Heading4"/>
      </w:pPr>
      <w:bookmarkStart w:id="1295" w:name="_Toc57820246"/>
      <w:bookmarkStart w:id="1296" w:name="_Toc57821173"/>
      <w:bookmarkStart w:id="1297" w:name="_Toc61183449"/>
      <w:bookmarkStart w:id="1298" w:name="_Toc61183843"/>
      <w:bookmarkStart w:id="1299" w:name="_Toc61184235"/>
      <w:bookmarkStart w:id="1300" w:name="_Toc61184627"/>
      <w:bookmarkStart w:id="1301" w:name="_Toc61185017"/>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295"/>
      <w:bookmarkEnd w:id="1296"/>
      <w:bookmarkEnd w:id="1297"/>
      <w:bookmarkEnd w:id="1298"/>
      <w:bookmarkEnd w:id="1299"/>
      <w:bookmarkEnd w:id="1300"/>
      <w:bookmarkEnd w:id="1301"/>
    </w:p>
    <w:p w14:paraId="7A2DAF70" w14:textId="77777777" w:rsidR="00A60319" w:rsidRPr="00F95B02" w:rsidRDefault="00A60319" w:rsidP="00A6031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45B04436" w14:textId="77777777" w:rsidR="00A60319" w:rsidRPr="00F95B02" w:rsidRDefault="00A60319" w:rsidP="00A60319">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A60319" w:rsidRPr="00F95B02" w14:paraId="0CF2539D" w14:textId="77777777" w:rsidTr="00A60319">
        <w:trPr>
          <w:jc w:val="center"/>
        </w:trPr>
        <w:tc>
          <w:tcPr>
            <w:tcW w:w="2188" w:type="dxa"/>
            <w:shd w:val="clear" w:color="auto" w:fill="auto"/>
          </w:tcPr>
          <w:p w14:paraId="1635B472" w14:textId="77777777" w:rsidR="00A60319" w:rsidRPr="00F95B02" w:rsidRDefault="00A60319" w:rsidP="00A60319">
            <w:pPr>
              <w:pStyle w:val="TAH"/>
            </w:pPr>
            <w:r>
              <w:t>IAB-MT</w:t>
            </w:r>
            <w:r w:rsidRPr="00F95B02">
              <w:t xml:space="preserve"> channel bandwidth (MHz)</w:t>
            </w:r>
          </w:p>
        </w:tc>
        <w:tc>
          <w:tcPr>
            <w:tcW w:w="1802" w:type="dxa"/>
          </w:tcPr>
          <w:p w14:paraId="25583150" w14:textId="77777777" w:rsidR="00A60319" w:rsidRPr="00F95B02" w:rsidRDefault="00A60319" w:rsidP="00A60319">
            <w:pPr>
              <w:pStyle w:val="TAH"/>
            </w:pPr>
            <w:r w:rsidRPr="00F95B02">
              <w:t>Sub-carrier spacing (kHz)</w:t>
            </w:r>
          </w:p>
        </w:tc>
        <w:tc>
          <w:tcPr>
            <w:tcW w:w="3046" w:type="dxa"/>
          </w:tcPr>
          <w:p w14:paraId="436890DF" w14:textId="77777777" w:rsidR="00A60319" w:rsidRPr="00F95B02" w:rsidRDefault="00A60319" w:rsidP="00A60319">
            <w:pPr>
              <w:pStyle w:val="TAH"/>
            </w:pPr>
            <w:r w:rsidRPr="00F95B02">
              <w:t>Reference measurement channel</w:t>
            </w:r>
          </w:p>
        </w:tc>
        <w:tc>
          <w:tcPr>
            <w:tcW w:w="2593" w:type="dxa"/>
          </w:tcPr>
          <w:p w14:paraId="1D8A8771" w14:textId="77777777" w:rsidR="00A60319" w:rsidRPr="00F95B02" w:rsidRDefault="00A60319" w:rsidP="00A60319">
            <w:pPr>
              <w:pStyle w:val="TAH"/>
            </w:pPr>
            <w:r w:rsidRPr="00F95B02">
              <w:t>Reference sensitivity power level, P</w:t>
            </w:r>
            <w:r w:rsidRPr="00F95B02">
              <w:rPr>
                <w:vertAlign w:val="subscript"/>
              </w:rPr>
              <w:t>REFSENS</w:t>
            </w:r>
          </w:p>
          <w:p w14:paraId="667AB804" w14:textId="77777777" w:rsidR="00A60319" w:rsidRPr="00F95B02" w:rsidRDefault="00A60319" w:rsidP="00A60319">
            <w:pPr>
              <w:pStyle w:val="TAH"/>
            </w:pPr>
            <w:r w:rsidRPr="00F95B02">
              <w:t>(dBm)</w:t>
            </w:r>
          </w:p>
        </w:tc>
      </w:tr>
      <w:tr w:rsidR="00A60319" w:rsidRPr="00F95B02" w14:paraId="6547C00D" w14:textId="77777777" w:rsidTr="00A60319">
        <w:trPr>
          <w:trHeight w:val="279"/>
          <w:jc w:val="center"/>
        </w:trPr>
        <w:tc>
          <w:tcPr>
            <w:tcW w:w="2188" w:type="dxa"/>
            <w:vAlign w:val="center"/>
          </w:tcPr>
          <w:p w14:paraId="477E5F90" w14:textId="77777777" w:rsidR="00A60319" w:rsidRPr="00F95B02" w:rsidRDefault="00A60319" w:rsidP="00A60319">
            <w:pPr>
              <w:pStyle w:val="TAC"/>
            </w:pPr>
            <w:r w:rsidRPr="00F95B02">
              <w:t>10, 15</w:t>
            </w:r>
          </w:p>
        </w:tc>
        <w:tc>
          <w:tcPr>
            <w:tcW w:w="1802" w:type="dxa"/>
            <w:vAlign w:val="center"/>
          </w:tcPr>
          <w:p w14:paraId="5624F3A0" w14:textId="77777777" w:rsidR="00A60319" w:rsidRPr="00F95B02" w:rsidRDefault="00A60319" w:rsidP="00A60319">
            <w:pPr>
              <w:pStyle w:val="TAC"/>
              <w:rPr>
                <w:lang w:eastAsia="zh-CN"/>
              </w:rPr>
            </w:pPr>
            <w:r w:rsidRPr="00F95B02">
              <w:rPr>
                <w:lang w:eastAsia="zh-CN"/>
              </w:rPr>
              <w:t>30</w:t>
            </w:r>
          </w:p>
        </w:tc>
        <w:tc>
          <w:tcPr>
            <w:tcW w:w="3046" w:type="dxa"/>
            <w:vAlign w:val="center"/>
          </w:tcPr>
          <w:p w14:paraId="62A31292"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250C55E4" w14:textId="77777777" w:rsidR="00A60319" w:rsidRPr="00F95B02" w:rsidRDefault="00A60319" w:rsidP="00A60319">
            <w:pPr>
              <w:pStyle w:val="TAC"/>
              <w:rPr>
                <w:lang w:eastAsia="zh-CN"/>
              </w:rPr>
            </w:pPr>
            <w:r>
              <w:rPr>
                <w:lang w:eastAsia="zh-CN"/>
              </w:rPr>
              <w:t>-102</w:t>
            </w:r>
            <w:r w:rsidRPr="00F95B02">
              <w:rPr>
                <w:lang w:eastAsia="zh-CN"/>
              </w:rPr>
              <w:t>.</w:t>
            </w:r>
            <w:r>
              <w:rPr>
                <w:lang w:eastAsia="zh-CN"/>
              </w:rPr>
              <w:t>0</w:t>
            </w:r>
          </w:p>
        </w:tc>
      </w:tr>
      <w:tr w:rsidR="00A60319" w:rsidRPr="00F95B02" w14:paraId="7A47F547" w14:textId="77777777" w:rsidTr="00A60319">
        <w:trPr>
          <w:trHeight w:val="279"/>
          <w:jc w:val="center"/>
        </w:trPr>
        <w:tc>
          <w:tcPr>
            <w:tcW w:w="2188" w:type="dxa"/>
            <w:vAlign w:val="center"/>
          </w:tcPr>
          <w:p w14:paraId="0C9FA3B8" w14:textId="77777777" w:rsidR="00A60319" w:rsidRPr="00F95B02" w:rsidRDefault="00A60319" w:rsidP="00A60319">
            <w:pPr>
              <w:pStyle w:val="TAC"/>
            </w:pPr>
            <w:r w:rsidRPr="00F95B02">
              <w:t>10, 15</w:t>
            </w:r>
          </w:p>
        </w:tc>
        <w:tc>
          <w:tcPr>
            <w:tcW w:w="1802" w:type="dxa"/>
            <w:vAlign w:val="center"/>
          </w:tcPr>
          <w:p w14:paraId="63587A05" w14:textId="77777777" w:rsidR="00A60319" w:rsidRPr="00F95B02" w:rsidRDefault="00A60319" w:rsidP="00A60319">
            <w:pPr>
              <w:pStyle w:val="TAC"/>
              <w:rPr>
                <w:lang w:eastAsia="zh-CN"/>
              </w:rPr>
            </w:pPr>
            <w:r w:rsidRPr="00F95B02">
              <w:rPr>
                <w:lang w:eastAsia="zh-CN"/>
              </w:rPr>
              <w:t>60</w:t>
            </w:r>
          </w:p>
        </w:tc>
        <w:tc>
          <w:tcPr>
            <w:tcW w:w="3046" w:type="dxa"/>
            <w:vAlign w:val="center"/>
          </w:tcPr>
          <w:p w14:paraId="544E0A26"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50E84911" w14:textId="77777777" w:rsidR="00A60319" w:rsidRPr="00F95B02" w:rsidRDefault="00A60319" w:rsidP="00A60319">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A60319" w:rsidRPr="00F95B02" w14:paraId="65459617" w14:textId="77777777" w:rsidTr="00A60319">
        <w:trPr>
          <w:trHeight w:val="279"/>
          <w:jc w:val="center"/>
        </w:trPr>
        <w:tc>
          <w:tcPr>
            <w:tcW w:w="2188" w:type="dxa"/>
            <w:vAlign w:val="center"/>
          </w:tcPr>
          <w:p w14:paraId="35999869" w14:textId="77777777" w:rsidR="00A60319" w:rsidRPr="00F95B02" w:rsidRDefault="00A60319" w:rsidP="00A60319">
            <w:pPr>
              <w:pStyle w:val="TAC"/>
            </w:pPr>
            <w:r w:rsidRPr="00F95B02">
              <w:t>20, 25, 30, 40, 50, 60, 70, 80, 90, 100</w:t>
            </w:r>
          </w:p>
        </w:tc>
        <w:tc>
          <w:tcPr>
            <w:tcW w:w="1802" w:type="dxa"/>
            <w:vAlign w:val="center"/>
          </w:tcPr>
          <w:p w14:paraId="6078B21C" w14:textId="77777777" w:rsidR="00A60319" w:rsidRPr="00F95B02" w:rsidRDefault="00A60319" w:rsidP="00A60319">
            <w:pPr>
              <w:pStyle w:val="TAC"/>
              <w:rPr>
                <w:lang w:eastAsia="zh-CN"/>
              </w:rPr>
            </w:pPr>
            <w:r w:rsidRPr="00F95B02">
              <w:rPr>
                <w:lang w:eastAsia="zh-CN"/>
              </w:rPr>
              <w:t>30</w:t>
            </w:r>
          </w:p>
        </w:tc>
        <w:tc>
          <w:tcPr>
            <w:tcW w:w="3046" w:type="dxa"/>
            <w:vAlign w:val="center"/>
          </w:tcPr>
          <w:p w14:paraId="1155BE55"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21737469" w14:textId="77777777" w:rsidR="00A60319" w:rsidRPr="00F95B02" w:rsidRDefault="00A60319" w:rsidP="00A60319">
            <w:pPr>
              <w:pStyle w:val="TAC"/>
              <w:rPr>
                <w:lang w:eastAsia="zh-CN"/>
              </w:rPr>
            </w:pPr>
            <w:r w:rsidRPr="00F95B02">
              <w:rPr>
                <w:lang w:eastAsia="zh-CN"/>
              </w:rPr>
              <w:t>-95.</w:t>
            </w:r>
            <w:r>
              <w:rPr>
                <w:lang w:eastAsia="zh-CN"/>
              </w:rPr>
              <w:t>4</w:t>
            </w:r>
          </w:p>
        </w:tc>
      </w:tr>
      <w:tr w:rsidR="00A60319" w:rsidRPr="00F95B02" w14:paraId="416F031E" w14:textId="77777777" w:rsidTr="00A60319">
        <w:trPr>
          <w:trHeight w:val="279"/>
          <w:jc w:val="center"/>
        </w:trPr>
        <w:tc>
          <w:tcPr>
            <w:tcW w:w="2188" w:type="dxa"/>
            <w:vAlign w:val="center"/>
          </w:tcPr>
          <w:p w14:paraId="399BE82B" w14:textId="77777777" w:rsidR="00A60319" w:rsidRPr="00F95B02" w:rsidRDefault="00A60319" w:rsidP="00A60319">
            <w:pPr>
              <w:pStyle w:val="TAC"/>
            </w:pPr>
            <w:r w:rsidRPr="00F95B02">
              <w:t>20, 25, 30, 40, 50, 60, 70, 80, 90, 100</w:t>
            </w:r>
          </w:p>
        </w:tc>
        <w:tc>
          <w:tcPr>
            <w:tcW w:w="1802" w:type="dxa"/>
            <w:vAlign w:val="center"/>
          </w:tcPr>
          <w:p w14:paraId="2D267E1B" w14:textId="77777777" w:rsidR="00A60319" w:rsidRPr="00F95B02" w:rsidRDefault="00A60319" w:rsidP="00A60319">
            <w:pPr>
              <w:pStyle w:val="TAC"/>
              <w:rPr>
                <w:lang w:eastAsia="zh-CN"/>
              </w:rPr>
            </w:pPr>
            <w:r w:rsidRPr="00F95B02">
              <w:rPr>
                <w:lang w:eastAsia="zh-CN"/>
              </w:rPr>
              <w:t>60</w:t>
            </w:r>
          </w:p>
        </w:tc>
        <w:tc>
          <w:tcPr>
            <w:tcW w:w="3046" w:type="dxa"/>
            <w:vAlign w:val="center"/>
          </w:tcPr>
          <w:p w14:paraId="38C0AC66"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52A28FAF" w14:textId="77777777" w:rsidR="00A60319" w:rsidRPr="00F95B02" w:rsidRDefault="00A60319" w:rsidP="00A60319">
            <w:pPr>
              <w:pStyle w:val="TAC"/>
              <w:rPr>
                <w:lang w:eastAsia="zh-CN"/>
              </w:rPr>
            </w:pPr>
            <w:r w:rsidRPr="00F95B02">
              <w:rPr>
                <w:lang w:eastAsia="zh-CN"/>
              </w:rPr>
              <w:t>-95.</w:t>
            </w:r>
            <w:r>
              <w:rPr>
                <w:lang w:eastAsia="zh-CN"/>
              </w:rPr>
              <w:t>6</w:t>
            </w:r>
          </w:p>
        </w:tc>
      </w:tr>
      <w:tr w:rsidR="00A60319" w:rsidRPr="00F95B02" w14:paraId="14B8A4EA" w14:textId="77777777" w:rsidTr="00A60319">
        <w:trPr>
          <w:trHeight w:val="279"/>
          <w:jc w:val="center"/>
        </w:trPr>
        <w:tc>
          <w:tcPr>
            <w:tcW w:w="9629" w:type="dxa"/>
            <w:gridSpan w:val="4"/>
            <w:vAlign w:val="center"/>
          </w:tcPr>
          <w:p w14:paraId="5AD767DE" w14:textId="77777777" w:rsidR="00A60319" w:rsidRPr="00F95B02" w:rsidRDefault="00A60319" w:rsidP="00A60319">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0A9B62C1" w14:textId="77777777" w:rsidR="00A60319" w:rsidRPr="00F95B02" w:rsidRDefault="00A60319" w:rsidP="00A60319"/>
    <w:p w14:paraId="06282D01" w14:textId="77777777" w:rsidR="00A60319" w:rsidRPr="00F95B02" w:rsidRDefault="00A60319" w:rsidP="00A60319">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A60319" w:rsidRPr="00F95B02" w14:paraId="6E603E0A" w14:textId="77777777" w:rsidTr="00A60319">
        <w:trPr>
          <w:jc w:val="center"/>
        </w:trPr>
        <w:tc>
          <w:tcPr>
            <w:tcW w:w="2235" w:type="dxa"/>
            <w:shd w:val="clear" w:color="auto" w:fill="auto"/>
          </w:tcPr>
          <w:p w14:paraId="4E533D41" w14:textId="77777777" w:rsidR="00A60319" w:rsidRPr="00F95B02" w:rsidRDefault="00A60319" w:rsidP="00A60319">
            <w:pPr>
              <w:pStyle w:val="TAH"/>
            </w:pPr>
            <w:r>
              <w:t>IAB-MT</w:t>
            </w:r>
            <w:r w:rsidRPr="00F95B02">
              <w:t xml:space="preserve"> channel bandwidth (MHz)</w:t>
            </w:r>
          </w:p>
        </w:tc>
        <w:tc>
          <w:tcPr>
            <w:tcW w:w="1842" w:type="dxa"/>
          </w:tcPr>
          <w:p w14:paraId="6A61C1CC" w14:textId="77777777" w:rsidR="00A60319" w:rsidRPr="00F95B02" w:rsidRDefault="00A60319" w:rsidP="00A60319">
            <w:pPr>
              <w:pStyle w:val="TAH"/>
            </w:pPr>
            <w:r w:rsidRPr="00F95B02">
              <w:t>Sub-carrier spacing (kHz)</w:t>
            </w:r>
          </w:p>
        </w:tc>
        <w:tc>
          <w:tcPr>
            <w:tcW w:w="3119" w:type="dxa"/>
          </w:tcPr>
          <w:p w14:paraId="4354B17C" w14:textId="77777777" w:rsidR="00A60319" w:rsidRPr="00F95B02" w:rsidRDefault="00A60319" w:rsidP="00A60319">
            <w:pPr>
              <w:pStyle w:val="TAH"/>
            </w:pPr>
            <w:r w:rsidRPr="00F95B02">
              <w:t>Reference measurement channel</w:t>
            </w:r>
          </w:p>
        </w:tc>
        <w:tc>
          <w:tcPr>
            <w:tcW w:w="2659" w:type="dxa"/>
          </w:tcPr>
          <w:p w14:paraId="2329BDFC" w14:textId="77777777" w:rsidR="00A60319" w:rsidRPr="00F95B02" w:rsidRDefault="00A60319" w:rsidP="00A60319">
            <w:pPr>
              <w:pStyle w:val="TAH"/>
            </w:pPr>
            <w:r w:rsidRPr="00F95B02">
              <w:t>Reference sensitivity power level, P</w:t>
            </w:r>
            <w:r w:rsidRPr="00F95B02">
              <w:rPr>
                <w:vertAlign w:val="subscript"/>
              </w:rPr>
              <w:t>REFSENS</w:t>
            </w:r>
          </w:p>
          <w:p w14:paraId="136A4185" w14:textId="77777777" w:rsidR="00A60319" w:rsidRPr="00F95B02" w:rsidRDefault="00A60319" w:rsidP="00A60319">
            <w:pPr>
              <w:pStyle w:val="TAH"/>
            </w:pPr>
            <w:r w:rsidRPr="00F95B02">
              <w:t>(dBm)</w:t>
            </w:r>
          </w:p>
        </w:tc>
      </w:tr>
      <w:tr w:rsidR="00A60319" w:rsidRPr="00F95B02" w14:paraId="0DD4F7C5" w14:textId="77777777" w:rsidTr="00A60319">
        <w:trPr>
          <w:trHeight w:val="284"/>
          <w:jc w:val="center"/>
        </w:trPr>
        <w:tc>
          <w:tcPr>
            <w:tcW w:w="2235" w:type="dxa"/>
            <w:vAlign w:val="center"/>
          </w:tcPr>
          <w:p w14:paraId="7D3904B5" w14:textId="77777777" w:rsidR="00A60319" w:rsidRPr="00F95B02" w:rsidRDefault="00A60319" w:rsidP="00A60319">
            <w:pPr>
              <w:pStyle w:val="TAC"/>
            </w:pPr>
            <w:r w:rsidRPr="00F95B02">
              <w:t xml:space="preserve">10, 15 </w:t>
            </w:r>
          </w:p>
        </w:tc>
        <w:tc>
          <w:tcPr>
            <w:tcW w:w="1842" w:type="dxa"/>
          </w:tcPr>
          <w:p w14:paraId="0F76965B" w14:textId="77777777" w:rsidR="00A60319" w:rsidRPr="00F95B02" w:rsidRDefault="00A60319" w:rsidP="00A60319">
            <w:pPr>
              <w:pStyle w:val="TAC"/>
              <w:rPr>
                <w:lang w:eastAsia="zh-CN"/>
              </w:rPr>
            </w:pPr>
            <w:r w:rsidRPr="00F95B02">
              <w:rPr>
                <w:lang w:eastAsia="zh-CN"/>
              </w:rPr>
              <w:t>30</w:t>
            </w:r>
          </w:p>
        </w:tc>
        <w:tc>
          <w:tcPr>
            <w:tcW w:w="3119" w:type="dxa"/>
            <w:vAlign w:val="center"/>
          </w:tcPr>
          <w:p w14:paraId="5372EB9D" w14:textId="77777777" w:rsidR="00A60319" w:rsidRPr="00F95B02" w:rsidRDefault="00A60319" w:rsidP="00A60319">
            <w:pPr>
              <w:pStyle w:val="TAC"/>
            </w:pPr>
            <w:r w:rsidRPr="00F95B02">
              <w:rPr>
                <w:lang w:eastAsia="zh-CN"/>
              </w:rPr>
              <w:t>G-FR1-A1-</w:t>
            </w:r>
            <w:r>
              <w:rPr>
                <w:lang w:eastAsia="zh-CN"/>
              </w:rPr>
              <w:t>2</w:t>
            </w:r>
            <w:r w:rsidRPr="00F95B02">
              <w:rPr>
                <w:lang w:eastAsia="zh-CN"/>
              </w:rPr>
              <w:t>2 (Note 1)</w:t>
            </w:r>
          </w:p>
        </w:tc>
        <w:tc>
          <w:tcPr>
            <w:tcW w:w="2659" w:type="dxa"/>
            <w:vAlign w:val="center"/>
          </w:tcPr>
          <w:p w14:paraId="7AC5B59B" w14:textId="77777777" w:rsidR="00A60319" w:rsidRPr="00F95B02" w:rsidRDefault="00A60319" w:rsidP="00A60319">
            <w:pPr>
              <w:pStyle w:val="TAC"/>
            </w:pPr>
            <w:r>
              <w:rPr>
                <w:lang w:eastAsia="zh-CN"/>
              </w:rPr>
              <w:t xml:space="preserve"> -94.0</w:t>
            </w:r>
          </w:p>
        </w:tc>
      </w:tr>
      <w:tr w:rsidR="00A60319" w:rsidRPr="00F95B02" w14:paraId="2CEEC755" w14:textId="77777777" w:rsidTr="00A60319">
        <w:trPr>
          <w:trHeight w:val="284"/>
          <w:jc w:val="center"/>
        </w:trPr>
        <w:tc>
          <w:tcPr>
            <w:tcW w:w="2235" w:type="dxa"/>
            <w:vAlign w:val="center"/>
          </w:tcPr>
          <w:p w14:paraId="3E31E8CE" w14:textId="77777777" w:rsidR="00A60319" w:rsidRPr="00F95B02" w:rsidRDefault="00A60319" w:rsidP="00A60319">
            <w:pPr>
              <w:pStyle w:val="TAC"/>
              <w:rPr>
                <w:lang w:eastAsia="zh-CN"/>
              </w:rPr>
            </w:pPr>
            <w:r w:rsidRPr="00F95B02">
              <w:t>10, 15</w:t>
            </w:r>
          </w:p>
        </w:tc>
        <w:tc>
          <w:tcPr>
            <w:tcW w:w="1842" w:type="dxa"/>
          </w:tcPr>
          <w:p w14:paraId="1BBCEF12" w14:textId="77777777" w:rsidR="00A60319" w:rsidRPr="00F95B02" w:rsidRDefault="00A60319" w:rsidP="00A60319">
            <w:pPr>
              <w:pStyle w:val="TAC"/>
              <w:rPr>
                <w:lang w:eastAsia="zh-CN"/>
              </w:rPr>
            </w:pPr>
            <w:r w:rsidRPr="00F95B02">
              <w:rPr>
                <w:lang w:eastAsia="zh-CN"/>
              </w:rPr>
              <w:t>60</w:t>
            </w:r>
          </w:p>
        </w:tc>
        <w:tc>
          <w:tcPr>
            <w:tcW w:w="3119" w:type="dxa"/>
            <w:vAlign w:val="center"/>
          </w:tcPr>
          <w:p w14:paraId="3A2C3CE9"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4E299966" w14:textId="77777777" w:rsidR="00A60319" w:rsidRPr="00F95B02" w:rsidRDefault="00A60319" w:rsidP="00A60319">
            <w:pPr>
              <w:pStyle w:val="TAC"/>
              <w:rPr>
                <w:lang w:eastAsia="zh-CN"/>
              </w:rPr>
            </w:pPr>
            <w:r>
              <w:rPr>
                <w:lang w:eastAsia="zh-CN"/>
              </w:rPr>
              <w:t xml:space="preserve"> -91.0</w:t>
            </w:r>
          </w:p>
        </w:tc>
      </w:tr>
      <w:tr w:rsidR="00A60319" w:rsidRPr="00F95B02" w14:paraId="2A5836BD" w14:textId="77777777" w:rsidTr="00A60319">
        <w:trPr>
          <w:trHeight w:val="284"/>
          <w:jc w:val="center"/>
        </w:trPr>
        <w:tc>
          <w:tcPr>
            <w:tcW w:w="2235" w:type="dxa"/>
            <w:vAlign w:val="center"/>
          </w:tcPr>
          <w:p w14:paraId="5F61C338" w14:textId="77777777" w:rsidR="00A60319" w:rsidRPr="00F95B02" w:rsidRDefault="00A60319" w:rsidP="00A60319">
            <w:pPr>
              <w:pStyle w:val="TAC"/>
              <w:rPr>
                <w:lang w:eastAsia="zh-CN"/>
              </w:rPr>
            </w:pPr>
            <w:r w:rsidRPr="00F95B02">
              <w:t xml:space="preserve">20, 25, 30, 40, 50, 60, 70, 80, 90, 100 </w:t>
            </w:r>
          </w:p>
        </w:tc>
        <w:tc>
          <w:tcPr>
            <w:tcW w:w="1842" w:type="dxa"/>
          </w:tcPr>
          <w:p w14:paraId="448B3627" w14:textId="77777777" w:rsidR="00A60319" w:rsidRPr="00F95B02" w:rsidRDefault="00A60319" w:rsidP="00A60319">
            <w:pPr>
              <w:pStyle w:val="TAC"/>
              <w:rPr>
                <w:lang w:eastAsia="zh-CN"/>
              </w:rPr>
            </w:pPr>
            <w:r w:rsidRPr="00F95B02">
              <w:rPr>
                <w:lang w:eastAsia="zh-CN"/>
              </w:rPr>
              <w:t>30</w:t>
            </w:r>
          </w:p>
        </w:tc>
        <w:tc>
          <w:tcPr>
            <w:tcW w:w="3119" w:type="dxa"/>
            <w:vAlign w:val="center"/>
          </w:tcPr>
          <w:p w14:paraId="2BA944D8"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17C2E1AC" w14:textId="77777777" w:rsidR="00A60319" w:rsidRPr="00F95B02" w:rsidRDefault="00A60319" w:rsidP="00A60319">
            <w:pPr>
              <w:pStyle w:val="TAC"/>
              <w:rPr>
                <w:lang w:eastAsia="zh-CN"/>
              </w:rPr>
            </w:pPr>
            <w:r>
              <w:rPr>
                <w:lang w:eastAsia="zh-CN"/>
              </w:rPr>
              <w:t xml:space="preserve"> -87.4</w:t>
            </w:r>
          </w:p>
        </w:tc>
      </w:tr>
      <w:tr w:rsidR="00A60319" w:rsidRPr="00F95B02" w14:paraId="5164B607" w14:textId="77777777" w:rsidTr="00A60319">
        <w:trPr>
          <w:trHeight w:val="284"/>
          <w:jc w:val="center"/>
        </w:trPr>
        <w:tc>
          <w:tcPr>
            <w:tcW w:w="2235" w:type="dxa"/>
            <w:vAlign w:val="center"/>
          </w:tcPr>
          <w:p w14:paraId="1538AD6E" w14:textId="77777777" w:rsidR="00A60319" w:rsidRPr="00F95B02" w:rsidRDefault="00A60319" w:rsidP="00A60319">
            <w:pPr>
              <w:pStyle w:val="TAC"/>
              <w:rPr>
                <w:lang w:eastAsia="zh-CN"/>
              </w:rPr>
            </w:pPr>
            <w:r w:rsidRPr="00F95B02">
              <w:t xml:space="preserve">20, 25, 30, 40, 50, 60, 70, 80, 90, 100 </w:t>
            </w:r>
          </w:p>
        </w:tc>
        <w:tc>
          <w:tcPr>
            <w:tcW w:w="1842" w:type="dxa"/>
          </w:tcPr>
          <w:p w14:paraId="3A62145A" w14:textId="77777777" w:rsidR="00A60319" w:rsidRPr="00F95B02" w:rsidRDefault="00A60319" w:rsidP="00A60319">
            <w:pPr>
              <w:pStyle w:val="TAC"/>
              <w:rPr>
                <w:lang w:eastAsia="zh-CN"/>
              </w:rPr>
            </w:pPr>
            <w:r w:rsidRPr="00F95B02">
              <w:rPr>
                <w:lang w:eastAsia="zh-CN"/>
              </w:rPr>
              <w:t>60</w:t>
            </w:r>
          </w:p>
        </w:tc>
        <w:tc>
          <w:tcPr>
            <w:tcW w:w="3119" w:type="dxa"/>
            <w:vAlign w:val="center"/>
          </w:tcPr>
          <w:p w14:paraId="5FB38DCB" w14:textId="77777777" w:rsidR="00A60319" w:rsidRPr="00F95B02" w:rsidRDefault="00A60319" w:rsidP="00A60319">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0653A16E" w14:textId="77777777" w:rsidR="00A60319" w:rsidRPr="00F95B02" w:rsidRDefault="00A60319" w:rsidP="00A60319">
            <w:pPr>
              <w:pStyle w:val="TAC"/>
              <w:rPr>
                <w:lang w:eastAsia="zh-CN"/>
              </w:rPr>
            </w:pPr>
            <w:r>
              <w:rPr>
                <w:lang w:eastAsia="zh-CN"/>
              </w:rPr>
              <w:t xml:space="preserve"> -87.6</w:t>
            </w:r>
          </w:p>
        </w:tc>
      </w:tr>
      <w:tr w:rsidR="00A60319" w:rsidRPr="00F95B02" w14:paraId="0BF392D2" w14:textId="77777777" w:rsidTr="00A60319">
        <w:trPr>
          <w:trHeight w:val="284"/>
          <w:jc w:val="center"/>
        </w:trPr>
        <w:tc>
          <w:tcPr>
            <w:tcW w:w="9855" w:type="dxa"/>
            <w:gridSpan w:val="4"/>
            <w:vAlign w:val="center"/>
          </w:tcPr>
          <w:p w14:paraId="1FA805CF" w14:textId="77777777" w:rsidR="00A60319" w:rsidRPr="00F95B02" w:rsidRDefault="00A60319" w:rsidP="00A60319">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1A5433BF" w14:textId="77777777" w:rsidR="00A60319" w:rsidRPr="00047716" w:rsidRDefault="00A60319" w:rsidP="00A60319"/>
    <w:p w14:paraId="2B51D55E" w14:textId="77777777" w:rsidR="00A60319" w:rsidRDefault="00A60319" w:rsidP="00A60319">
      <w:pPr>
        <w:pStyle w:val="Heading2"/>
        <w:rPr>
          <w:lang w:eastAsia="zh-CN"/>
        </w:rPr>
      </w:pPr>
      <w:bookmarkStart w:id="1302" w:name="_Toc53185393"/>
      <w:bookmarkStart w:id="1303" w:name="_Toc53185769"/>
      <w:bookmarkStart w:id="1304" w:name="_Toc57820247"/>
      <w:bookmarkStart w:id="1305" w:name="_Toc57821174"/>
      <w:bookmarkStart w:id="1306" w:name="_Toc61183450"/>
      <w:bookmarkStart w:id="1307" w:name="_Toc61183844"/>
      <w:bookmarkStart w:id="1308" w:name="_Toc61184236"/>
      <w:bookmarkStart w:id="1309" w:name="_Toc61184628"/>
      <w:bookmarkStart w:id="1310" w:name="_Toc61185018"/>
      <w:r w:rsidRPr="007E346D">
        <w:lastRenderedPageBreak/>
        <w:t>7.3</w:t>
      </w:r>
      <w:r w:rsidRPr="007E346D">
        <w:tab/>
        <w:t>Dynamic range</w:t>
      </w:r>
      <w:bookmarkEnd w:id="1249"/>
      <w:bookmarkEnd w:id="1250"/>
      <w:bookmarkEnd w:id="1302"/>
      <w:bookmarkEnd w:id="1303"/>
      <w:bookmarkEnd w:id="1304"/>
      <w:bookmarkEnd w:id="1305"/>
      <w:bookmarkEnd w:id="1306"/>
      <w:bookmarkEnd w:id="1307"/>
      <w:bookmarkEnd w:id="1308"/>
      <w:bookmarkEnd w:id="1309"/>
      <w:bookmarkEnd w:id="1310"/>
    </w:p>
    <w:p w14:paraId="7D734CB7" w14:textId="77777777" w:rsidR="00A60319" w:rsidRPr="00F52FCE" w:rsidRDefault="00A60319" w:rsidP="00A60319">
      <w:pPr>
        <w:rPr>
          <w:lang w:eastAsia="zh-CN"/>
        </w:rPr>
      </w:pPr>
    </w:p>
    <w:p w14:paraId="4B52F2F4" w14:textId="77777777" w:rsidR="00A60319" w:rsidRDefault="00A60319" w:rsidP="00A60319">
      <w:pPr>
        <w:pStyle w:val="Heading3"/>
      </w:pPr>
      <w:bookmarkStart w:id="1311" w:name="_Toc53185394"/>
      <w:bookmarkStart w:id="1312" w:name="_Toc53185770"/>
      <w:bookmarkStart w:id="1313" w:name="_Toc57820248"/>
      <w:bookmarkStart w:id="1314" w:name="_Toc57821175"/>
      <w:bookmarkStart w:id="1315" w:name="_Toc61183451"/>
      <w:bookmarkStart w:id="1316" w:name="_Toc61183845"/>
      <w:bookmarkStart w:id="1317" w:name="_Toc61184237"/>
      <w:bookmarkStart w:id="1318" w:name="_Toc61184629"/>
      <w:bookmarkStart w:id="1319" w:name="_Toc61185019"/>
      <w:bookmarkStart w:id="1320" w:name="_Toc13080243"/>
      <w:bookmarkStart w:id="1321" w:name="_Toc18916175"/>
      <w:r>
        <w:t>7.3.1</w:t>
      </w:r>
      <w:r>
        <w:tab/>
        <w:t>IAB-DU dynamic range</w:t>
      </w:r>
      <w:bookmarkEnd w:id="1311"/>
      <w:bookmarkEnd w:id="1312"/>
      <w:bookmarkEnd w:id="1313"/>
      <w:bookmarkEnd w:id="1314"/>
      <w:bookmarkEnd w:id="1315"/>
      <w:bookmarkEnd w:id="1316"/>
      <w:bookmarkEnd w:id="1317"/>
      <w:bookmarkEnd w:id="1318"/>
      <w:bookmarkEnd w:id="1319"/>
      <w:r>
        <w:t xml:space="preserve"> </w:t>
      </w:r>
    </w:p>
    <w:p w14:paraId="483F58D3" w14:textId="77777777" w:rsidR="00A60319" w:rsidRPr="00E26D09" w:rsidRDefault="00A60319" w:rsidP="00A60319">
      <w:pPr>
        <w:pStyle w:val="Heading4"/>
      </w:pPr>
      <w:bookmarkStart w:id="1322" w:name="_Toc21127531"/>
      <w:bookmarkStart w:id="1323" w:name="_Toc29811740"/>
      <w:bookmarkStart w:id="1324" w:name="_Toc53185395"/>
      <w:bookmarkStart w:id="1325" w:name="_Toc53185771"/>
      <w:bookmarkStart w:id="1326" w:name="_Toc57820249"/>
      <w:bookmarkStart w:id="1327" w:name="_Toc57821176"/>
      <w:bookmarkStart w:id="1328" w:name="_Toc61183452"/>
      <w:bookmarkStart w:id="1329" w:name="_Toc61183846"/>
      <w:bookmarkStart w:id="1330" w:name="_Toc61184238"/>
      <w:bookmarkStart w:id="1331" w:name="_Toc61184630"/>
      <w:bookmarkStart w:id="1332" w:name="_Toc61185020"/>
      <w:r w:rsidRPr="00E26D09">
        <w:t>7.3.1</w:t>
      </w:r>
      <w:r>
        <w:t>.1</w:t>
      </w:r>
      <w:r w:rsidRPr="00E26D09">
        <w:tab/>
        <w:t>General</w:t>
      </w:r>
      <w:bookmarkEnd w:id="1322"/>
      <w:bookmarkEnd w:id="1323"/>
      <w:bookmarkEnd w:id="1324"/>
      <w:bookmarkEnd w:id="1325"/>
      <w:bookmarkEnd w:id="1326"/>
      <w:bookmarkEnd w:id="1327"/>
      <w:bookmarkEnd w:id="1328"/>
      <w:bookmarkEnd w:id="1329"/>
      <w:bookmarkEnd w:id="1330"/>
      <w:bookmarkEnd w:id="1331"/>
      <w:bookmarkEnd w:id="1332"/>
    </w:p>
    <w:p w14:paraId="413F7CDB" w14:textId="77777777" w:rsidR="00A60319" w:rsidRPr="00E26D09" w:rsidRDefault="00A60319" w:rsidP="00A60319">
      <w:bookmarkStart w:id="1333" w:name="_Toc21127532"/>
      <w:bookmarkStart w:id="1334" w:name="_Toc29811741"/>
      <w:bookmarkStart w:id="1335" w:name="_Toc53185396"/>
      <w:bookmarkStart w:id="1336" w:name="_Toc53185772"/>
      <w:r w:rsidRPr="00E26D09">
        <w:t xml:space="preserve">The dynamic range is specified as a measure of the capability of the receiver to receive a wanted signal in the presence of an interfering signal </w:t>
      </w:r>
      <w:bookmarkStart w:id="1337"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337"/>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3BA5AE1B" w14:textId="77777777" w:rsidR="00A60319" w:rsidRPr="00E26D09" w:rsidRDefault="00A60319" w:rsidP="00A60319">
      <w:pPr>
        <w:pStyle w:val="Heading4"/>
      </w:pPr>
      <w:bookmarkStart w:id="1338" w:name="_Toc57820250"/>
      <w:bookmarkStart w:id="1339" w:name="_Toc57821177"/>
      <w:bookmarkStart w:id="1340" w:name="_Toc61183453"/>
      <w:bookmarkStart w:id="1341" w:name="_Toc61183847"/>
      <w:bookmarkStart w:id="1342" w:name="_Toc61184239"/>
      <w:bookmarkStart w:id="1343" w:name="_Toc61184631"/>
      <w:bookmarkStart w:id="1344" w:name="_Toc61185021"/>
      <w:r w:rsidRPr="00E26D09">
        <w:t>7.3.</w:t>
      </w:r>
      <w:r>
        <w:t>1.</w:t>
      </w:r>
      <w:r w:rsidRPr="00E26D09">
        <w:t>2</w:t>
      </w:r>
      <w:r w:rsidRPr="00E26D09">
        <w:tab/>
        <w:t xml:space="preserve">Minimum requirement for </w:t>
      </w:r>
      <w:r>
        <w:rPr>
          <w:i/>
        </w:rPr>
        <w:t>IAB-DU</w:t>
      </w:r>
      <w:r w:rsidRPr="00E26D09">
        <w:rPr>
          <w:i/>
        </w:rPr>
        <w:t xml:space="preserve"> type 1-H</w:t>
      </w:r>
      <w:bookmarkEnd w:id="1333"/>
      <w:bookmarkEnd w:id="1334"/>
      <w:bookmarkEnd w:id="1335"/>
      <w:bookmarkEnd w:id="1336"/>
      <w:bookmarkEnd w:id="1338"/>
      <w:bookmarkEnd w:id="1339"/>
      <w:bookmarkEnd w:id="1340"/>
      <w:bookmarkEnd w:id="1341"/>
      <w:bookmarkEnd w:id="1342"/>
      <w:bookmarkEnd w:id="1343"/>
      <w:bookmarkEnd w:id="1344"/>
    </w:p>
    <w:p w14:paraId="5E1525C3" w14:textId="77777777" w:rsidR="00A60319" w:rsidRDefault="00A60319" w:rsidP="00A60319">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6C568F84" w14:textId="77777777" w:rsidR="00A60319" w:rsidRDefault="00A60319" w:rsidP="00A60319">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4FCCA773" w14:textId="77777777" w:rsidR="00A60319" w:rsidRDefault="00A60319" w:rsidP="00A60319">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7940C136" w14:textId="77777777" w:rsidR="00A60319" w:rsidRPr="00E26D09" w:rsidRDefault="00A60319" w:rsidP="00A60319">
      <w:r>
        <w:t>Referenced requirements applying to NB IoT are not applicable to the IAB-DU</w:t>
      </w:r>
    </w:p>
    <w:p w14:paraId="44413E09" w14:textId="77777777" w:rsidR="00A60319" w:rsidRPr="00047716" w:rsidRDefault="00A60319" w:rsidP="00A60319"/>
    <w:p w14:paraId="15F5BE35" w14:textId="77777777" w:rsidR="00A60319" w:rsidRPr="007E346D" w:rsidRDefault="00A60319" w:rsidP="00A60319">
      <w:pPr>
        <w:pStyle w:val="Heading2"/>
      </w:pPr>
      <w:bookmarkStart w:id="1345" w:name="_Toc53185397"/>
      <w:bookmarkStart w:id="1346" w:name="_Toc53185773"/>
      <w:bookmarkStart w:id="1347" w:name="_Toc57820251"/>
      <w:bookmarkStart w:id="1348" w:name="_Toc57821178"/>
      <w:bookmarkStart w:id="1349" w:name="_Toc61183454"/>
      <w:bookmarkStart w:id="1350" w:name="_Toc61183848"/>
      <w:bookmarkStart w:id="1351" w:name="_Toc61184240"/>
      <w:bookmarkStart w:id="1352" w:name="_Toc61184632"/>
      <w:bookmarkStart w:id="1353" w:name="_Toc61185022"/>
      <w:r w:rsidRPr="007E346D">
        <w:t>7.4</w:t>
      </w:r>
      <w:r w:rsidRPr="007E346D">
        <w:tab/>
        <w:t>In-band selectivity and blocking</w:t>
      </w:r>
      <w:bookmarkEnd w:id="1320"/>
      <w:bookmarkEnd w:id="1321"/>
      <w:bookmarkEnd w:id="1345"/>
      <w:bookmarkEnd w:id="1346"/>
      <w:bookmarkEnd w:id="1347"/>
      <w:bookmarkEnd w:id="1348"/>
      <w:bookmarkEnd w:id="1349"/>
      <w:bookmarkEnd w:id="1350"/>
      <w:bookmarkEnd w:id="1351"/>
      <w:bookmarkEnd w:id="1352"/>
      <w:bookmarkEnd w:id="1353"/>
    </w:p>
    <w:p w14:paraId="0F8EB00E" w14:textId="77777777" w:rsidR="00A60319" w:rsidRPr="00E26D09" w:rsidRDefault="00A60319" w:rsidP="00A60319">
      <w:pPr>
        <w:pStyle w:val="Heading3"/>
      </w:pPr>
      <w:bookmarkStart w:id="1354" w:name="_Toc21127534"/>
      <w:bookmarkStart w:id="1355" w:name="_Toc29811743"/>
      <w:bookmarkStart w:id="1356" w:name="_Toc53185398"/>
      <w:bookmarkStart w:id="1357" w:name="_Toc53185774"/>
      <w:bookmarkStart w:id="1358" w:name="_Toc57820252"/>
      <w:bookmarkStart w:id="1359" w:name="_Toc57821179"/>
      <w:bookmarkStart w:id="1360" w:name="_Toc61183455"/>
      <w:bookmarkStart w:id="1361" w:name="_Toc61183849"/>
      <w:bookmarkStart w:id="1362" w:name="_Toc61184241"/>
      <w:bookmarkStart w:id="1363" w:name="_Toc61184633"/>
      <w:bookmarkStart w:id="1364" w:name="_Toc61185023"/>
      <w:r w:rsidRPr="00E26D09">
        <w:t>7.4.1</w:t>
      </w:r>
      <w:r>
        <w:tab/>
      </w:r>
      <w:r w:rsidRPr="00E26D09">
        <w:t>Adjacent Channel Selectivity (ACS)</w:t>
      </w:r>
      <w:bookmarkEnd w:id="1354"/>
      <w:bookmarkEnd w:id="1355"/>
      <w:bookmarkEnd w:id="1356"/>
      <w:bookmarkEnd w:id="1357"/>
      <w:bookmarkEnd w:id="1358"/>
      <w:bookmarkEnd w:id="1359"/>
      <w:bookmarkEnd w:id="1360"/>
      <w:bookmarkEnd w:id="1361"/>
      <w:bookmarkEnd w:id="1362"/>
      <w:bookmarkEnd w:id="1363"/>
      <w:bookmarkEnd w:id="1364"/>
    </w:p>
    <w:p w14:paraId="7004B06C" w14:textId="77777777" w:rsidR="00A60319" w:rsidRPr="00E26D09" w:rsidRDefault="00A60319" w:rsidP="00A60319">
      <w:pPr>
        <w:pStyle w:val="Heading4"/>
      </w:pPr>
      <w:bookmarkStart w:id="1365" w:name="_Toc21127535"/>
      <w:bookmarkStart w:id="1366" w:name="_Toc29811744"/>
      <w:bookmarkStart w:id="1367" w:name="_Toc53185399"/>
      <w:bookmarkStart w:id="1368" w:name="_Toc53185775"/>
      <w:bookmarkStart w:id="1369" w:name="_Toc57820253"/>
      <w:bookmarkStart w:id="1370" w:name="_Toc57821180"/>
      <w:bookmarkStart w:id="1371" w:name="_Toc61183456"/>
      <w:bookmarkStart w:id="1372" w:name="_Toc61183850"/>
      <w:bookmarkStart w:id="1373" w:name="_Toc61184242"/>
      <w:bookmarkStart w:id="1374" w:name="_Toc61184634"/>
      <w:bookmarkStart w:id="1375" w:name="_Toc61185024"/>
      <w:r w:rsidRPr="00E26D09">
        <w:t>7.4.1.1</w:t>
      </w:r>
      <w:r w:rsidRPr="00E26D09">
        <w:tab/>
        <w:t>General</w:t>
      </w:r>
      <w:bookmarkEnd w:id="1365"/>
      <w:bookmarkEnd w:id="1366"/>
      <w:bookmarkEnd w:id="1367"/>
      <w:bookmarkEnd w:id="1368"/>
      <w:bookmarkEnd w:id="1369"/>
      <w:bookmarkEnd w:id="1370"/>
      <w:bookmarkEnd w:id="1371"/>
      <w:bookmarkEnd w:id="1372"/>
      <w:bookmarkEnd w:id="1373"/>
      <w:bookmarkEnd w:id="1374"/>
      <w:bookmarkEnd w:id="1375"/>
    </w:p>
    <w:p w14:paraId="7EF106EE" w14:textId="77777777" w:rsidR="00A60319" w:rsidRPr="00E26D09" w:rsidRDefault="00A60319" w:rsidP="00A60319">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7FA3E7A5" w14:textId="77777777" w:rsidR="00A60319" w:rsidRPr="00E26D09" w:rsidRDefault="00A60319" w:rsidP="00A60319">
      <w:pPr>
        <w:pStyle w:val="Heading4"/>
      </w:pPr>
      <w:bookmarkStart w:id="1376" w:name="_Toc21127536"/>
      <w:bookmarkStart w:id="1377" w:name="_Toc29811745"/>
      <w:bookmarkStart w:id="1378" w:name="_Toc53185400"/>
      <w:bookmarkStart w:id="1379" w:name="_Toc53185776"/>
      <w:bookmarkStart w:id="1380" w:name="_Toc57820254"/>
      <w:bookmarkStart w:id="1381" w:name="_Toc57821181"/>
      <w:bookmarkStart w:id="1382" w:name="_Toc61183457"/>
      <w:bookmarkStart w:id="1383" w:name="_Toc61183851"/>
      <w:bookmarkStart w:id="1384" w:name="_Toc61184243"/>
      <w:bookmarkStart w:id="1385" w:name="_Toc61184635"/>
      <w:bookmarkStart w:id="1386" w:name="_Toc61185025"/>
      <w:r w:rsidRPr="00E26D09">
        <w:t>7.4.1.2</w:t>
      </w:r>
      <w:r w:rsidRPr="00E26D09">
        <w:tab/>
        <w:t xml:space="preserve">Minimum requirement for </w:t>
      </w:r>
      <w:r>
        <w:rPr>
          <w:i/>
        </w:rPr>
        <w:t>IAB-DU</w:t>
      </w:r>
      <w:r w:rsidRPr="00E26D09">
        <w:rPr>
          <w:i/>
        </w:rPr>
        <w:t xml:space="preserve"> type 1-H</w:t>
      </w:r>
      <w:bookmarkEnd w:id="1376"/>
      <w:bookmarkEnd w:id="1377"/>
      <w:bookmarkEnd w:id="1378"/>
      <w:bookmarkEnd w:id="1379"/>
      <w:bookmarkEnd w:id="1380"/>
      <w:bookmarkEnd w:id="1381"/>
      <w:bookmarkEnd w:id="1382"/>
      <w:bookmarkEnd w:id="1383"/>
      <w:bookmarkEnd w:id="1384"/>
      <w:bookmarkEnd w:id="1385"/>
      <w:bookmarkEnd w:id="1386"/>
    </w:p>
    <w:p w14:paraId="4DFAA9A4" w14:textId="77777777" w:rsidR="00A60319" w:rsidRPr="00023EF9" w:rsidRDefault="00A60319" w:rsidP="00A60319">
      <w:pPr>
        <w:keepNext/>
        <w:keepLines/>
        <w:spacing w:before="120"/>
        <w:ind w:left="1418" w:hanging="1418"/>
        <w:outlineLvl w:val="3"/>
        <w:rPr>
          <w:rFonts w:ascii="Arial" w:hAnsi="Arial"/>
          <w:sz w:val="24"/>
        </w:rPr>
      </w:pPr>
      <w:r w:rsidRPr="00023EF9">
        <w:rPr>
          <w:rFonts w:eastAsia="游明朝"/>
        </w:rPr>
        <w:t>Minimum requirement is the same as specified for BS type 1-</w:t>
      </w:r>
      <w:r>
        <w:rPr>
          <w:rFonts w:eastAsia="游明朝"/>
        </w:rPr>
        <w:t>H</w:t>
      </w:r>
      <w:r w:rsidRPr="00023EF9">
        <w:rPr>
          <w:rFonts w:eastAsia="游明朝"/>
        </w:rPr>
        <w:t xml:space="preserve"> in TS38.104[2], subclause </w:t>
      </w:r>
      <w:r>
        <w:rPr>
          <w:rFonts w:eastAsia="游明朝"/>
        </w:rPr>
        <w:t>7.4.1.2</w:t>
      </w:r>
      <w:r w:rsidRPr="00023EF9">
        <w:rPr>
          <w:rFonts w:eastAsia="游明朝"/>
        </w:rPr>
        <w:t>.</w:t>
      </w:r>
    </w:p>
    <w:p w14:paraId="244AC66E" w14:textId="77777777" w:rsidR="00A60319" w:rsidRPr="00E26D09" w:rsidRDefault="00A60319" w:rsidP="00A60319">
      <w:pPr>
        <w:pStyle w:val="Heading4"/>
      </w:pPr>
      <w:bookmarkStart w:id="1387" w:name="_Toc53185401"/>
      <w:bookmarkStart w:id="1388" w:name="_Toc53185777"/>
      <w:bookmarkStart w:id="1389" w:name="_Toc57820255"/>
      <w:bookmarkStart w:id="1390" w:name="_Toc57821182"/>
      <w:bookmarkStart w:id="1391" w:name="_Toc61183458"/>
      <w:bookmarkStart w:id="1392" w:name="_Toc61183852"/>
      <w:bookmarkStart w:id="1393" w:name="_Toc61184244"/>
      <w:bookmarkStart w:id="1394" w:name="_Toc61184636"/>
      <w:bookmarkStart w:id="1395" w:name="_Toc61185026"/>
      <w:r w:rsidRPr="00E26D09">
        <w:t>7.4.1.</w:t>
      </w:r>
      <w:r>
        <w:t>3</w:t>
      </w:r>
      <w:r w:rsidRPr="00E26D09">
        <w:tab/>
        <w:t xml:space="preserve">Minimum requirement for </w:t>
      </w:r>
      <w:r>
        <w:rPr>
          <w:i/>
        </w:rPr>
        <w:t>IAB-MT</w:t>
      </w:r>
      <w:r w:rsidRPr="00E26D09">
        <w:rPr>
          <w:i/>
        </w:rPr>
        <w:t xml:space="preserve"> type 1-H</w:t>
      </w:r>
      <w:bookmarkEnd w:id="1387"/>
      <w:bookmarkEnd w:id="1388"/>
      <w:bookmarkEnd w:id="1389"/>
      <w:bookmarkEnd w:id="1390"/>
      <w:bookmarkEnd w:id="1391"/>
      <w:bookmarkEnd w:id="1392"/>
      <w:bookmarkEnd w:id="1393"/>
      <w:bookmarkEnd w:id="1394"/>
      <w:bookmarkEnd w:id="1395"/>
    </w:p>
    <w:p w14:paraId="63AB393C" w14:textId="77777777" w:rsidR="00A60319" w:rsidRPr="00E26D09" w:rsidRDefault="00A60319" w:rsidP="00A60319">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3ABF9361" w14:textId="77777777" w:rsidR="00A60319" w:rsidRPr="007E346D" w:rsidRDefault="00A60319" w:rsidP="00A60319">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285CF3F" w14:textId="77777777" w:rsidR="00A60319" w:rsidRPr="00E26D09" w:rsidRDefault="00A60319" w:rsidP="00A60319">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426C8A04" w14:textId="77777777" w:rsidR="00A60319" w:rsidRPr="007E346D" w:rsidRDefault="00A60319" w:rsidP="00A60319">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58F78508" w14:textId="77777777" w:rsidR="00A60319" w:rsidRPr="007E346D" w:rsidRDefault="00A60319" w:rsidP="00A60319">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2AB76BFC" w14:textId="77777777" w:rsidR="00A60319" w:rsidRPr="00E26D09" w:rsidRDefault="00A60319" w:rsidP="00A60319">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59B6617C" w14:textId="77777777" w:rsidR="00A60319" w:rsidRPr="007E346D" w:rsidRDefault="00A60319" w:rsidP="00A60319">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A60319" w:rsidRPr="007E346D" w14:paraId="04ADAB0E" w14:textId="77777777" w:rsidTr="00A6031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4C6C211" w14:textId="77777777" w:rsidR="00A60319" w:rsidRPr="007E346D" w:rsidRDefault="00A60319" w:rsidP="00A60319">
            <w:pPr>
              <w:pStyle w:val="TAH"/>
              <w:tabs>
                <w:tab w:val="left" w:pos="540"/>
                <w:tab w:val="left" w:pos="1260"/>
                <w:tab w:val="left" w:pos="1800"/>
              </w:tabs>
            </w:pPr>
            <w:r>
              <w:rPr>
                <w:i/>
              </w:rPr>
              <w:t>IAB-</w:t>
            </w:r>
            <w:proofErr w:type="gramStart"/>
            <w:r>
              <w:rPr>
                <w:i/>
              </w:rPr>
              <w:t xml:space="preserve">MT </w:t>
            </w:r>
            <w:r w:rsidRPr="007E346D">
              <w:rPr>
                <w:i/>
              </w:rPr>
              <w:t xml:space="preserve"> channel</w:t>
            </w:r>
            <w:proofErr w:type="gramEnd"/>
            <w:r w:rsidRPr="007E346D">
              <w:rPr>
                <w:i/>
              </w:rPr>
              <w:t xml:space="preserve">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80FCEDC" w14:textId="77777777" w:rsidR="00A60319" w:rsidRPr="007E346D" w:rsidRDefault="00A60319" w:rsidP="00A60319">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17F88BE" w14:textId="77777777" w:rsidR="00A60319" w:rsidRPr="007E346D" w:rsidRDefault="00A60319" w:rsidP="00A60319">
            <w:pPr>
              <w:pStyle w:val="TAH"/>
              <w:tabs>
                <w:tab w:val="left" w:pos="540"/>
                <w:tab w:val="left" w:pos="1260"/>
                <w:tab w:val="left" w:pos="1800"/>
              </w:tabs>
              <w:rPr>
                <w:lang w:eastAsia="ja-JP"/>
              </w:rPr>
            </w:pPr>
            <w:r w:rsidRPr="007E346D">
              <w:rPr>
                <w:rFonts w:cs="Arial"/>
              </w:rPr>
              <w:t>Interfering signal mean power (dBm)</w:t>
            </w:r>
          </w:p>
        </w:tc>
      </w:tr>
      <w:tr w:rsidR="00A60319" w:rsidRPr="007E346D" w14:paraId="3A591A58" w14:textId="77777777" w:rsidTr="00A6031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587FD3F" w14:textId="77777777" w:rsidR="00A60319" w:rsidRPr="007E346D" w:rsidRDefault="00A60319" w:rsidP="00A60319">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1D0B2677" w14:textId="77777777" w:rsidR="00A60319" w:rsidRPr="007E346D" w:rsidRDefault="00A60319" w:rsidP="00A60319">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FCF6F22" w14:textId="77777777" w:rsidR="00A60319" w:rsidRDefault="00A60319" w:rsidP="00A60319">
            <w:pPr>
              <w:pStyle w:val="TAC"/>
              <w:rPr>
                <w:lang w:eastAsia="zh-CN"/>
              </w:rPr>
            </w:pPr>
            <w:r w:rsidRPr="00EC34D6">
              <w:rPr>
                <w:lang w:eastAsia="zh-CN"/>
              </w:rPr>
              <w:t>Wide Area</w:t>
            </w:r>
            <w:r>
              <w:rPr>
                <w:lang w:eastAsia="zh-CN"/>
              </w:rPr>
              <w:t xml:space="preserve"> IAB-MT</w:t>
            </w:r>
            <w:r w:rsidRPr="00EC34D6">
              <w:rPr>
                <w:lang w:eastAsia="zh-CN"/>
              </w:rPr>
              <w:t>: -52</w:t>
            </w:r>
          </w:p>
          <w:p w14:paraId="63E74543" w14:textId="77777777" w:rsidR="00A60319" w:rsidRPr="007E346D" w:rsidRDefault="00A60319" w:rsidP="00A60319">
            <w:pPr>
              <w:pStyle w:val="TAC"/>
              <w:rPr>
                <w:lang w:eastAsia="zh-CN"/>
              </w:rPr>
            </w:pPr>
            <w:r w:rsidRPr="007257AD">
              <w:rPr>
                <w:lang w:eastAsia="zh-CN"/>
              </w:rPr>
              <w:t xml:space="preserve">Local Area </w:t>
            </w:r>
            <w:r>
              <w:rPr>
                <w:lang w:eastAsia="zh-CN"/>
              </w:rPr>
              <w:t>IAB-MT</w:t>
            </w:r>
            <w:r w:rsidRPr="007257AD">
              <w:rPr>
                <w:lang w:eastAsia="zh-CN"/>
              </w:rPr>
              <w:t>: -44</w:t>
            </w:r>
          </w:p>
        </w:tc>
      </w:tr>
      <w:tr w:rsidR="00A60319" w:rsidRPr="007E346D" w14:paraId="4E6F2DC2" w14:textId="77777777" w:rsidTr="00A60319">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0754773E" w14:textId="77777777" w:rsidR="00A60319" w:rsidRPr="007E346D" w:rsidRDefault="00A60319" w:rsidP="00A60319">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1A3B5A13" w14:textId="77777777" w:rsidR="00A60319" w:rsidRPr="00E26D09" w:rsidRDefault="00A60319" w:rsidP="00A60319">
      <w:pPr>
        <w:rPr>
          <w:lang w:eastAsia="zh-CN"/>
        </w:rPr>
      </w:pPr>
    </w:p>
    <w:p w14:paraId="71FB4246" w14:textId="77777777" w:rsidR="00A60319" w:rsidRPr="00E26D09" w:rsidRDefault="00A60319" w:rsidP="00A60319">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A60319" w:rsidRPr="00E26D09" w14:paraId="0E63D5DD" w14:textId="77777777" w:rsidTr="00A60319">
        <w:tc>
          <w:tcPr>
            <w:tcW w:w="1842" w:type="dxa"/>
            <w:shd w:val="clear" w:color="auto" w:fill="auto"/>
          </w:tcPr>
          <w:p w14:paraId="4F2A5A2F" w14:textId="77777777" w:rsidR="00A60319" w:rsidRPr="00E26D09" w:rsidRDefault="00A60319" w:rsidP="00A60319">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26D2A680" w14:textId="77777777" w:rsidR="00A60319" w:rsidRPr="00E26D09" w:rsidRDefault="00A60319" w:rsidP="00A60319">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7A4A45C7" w14:textId="77777777" w:rsidR="00A60319" w:rsidRPr="00E26D09" w:rsidRDefault="00A60319" w:rsidP="00A60319">
            <w:pPr>
              <w:pStyle w:val="TAH"/>
              <w:rPr>
                <w:lang w:eastAsia="zh-CN"/>
              </w:rPr>
            </w:pPr>
            <w:r w:rsidRPr="007E346D">
              <w:t>Type of interfering signal</w:t>
            </w:r>
          </w:p>
        </w:tc>
      </w:tr>
      <w:tr w:rsidR="00A60319" w:rsidRPr="00E26D09" w14:paraId="78261BF9" w14:textId="77777777" w:rsidTr="00A60319">
        <w:tc>
          <w:tcPr>
            <w:tcW w:w="1842" w:type="dxa"/>
            <w:shd w:val="clear" w:color="auto" w:fill="auto"/>
          </w:tcPr>
          <w:p w14:paraId="2710286C" w14:textId="77777777" w:rsidR="00A60319" w:rsidRPr="00E26D09" w:rsidRDefault="00A60319" w:rsidP="00A60319">
            <w:pPr>
              <w:pStyle w:val="TAC"/>
              <w:rPr>
                <w:lang w:eastAsia="zh-CN"/>
              </w:rPr>
            </w:pPr>
            <w:r w:rsidRPr="00E26D09">
              <w:rPr>
                <w:lang w:eastAsia="zh-CN"/>
              </w:rPr>
              <w:t>10</w:t>
            </w:r>
          </w:p>
        </w:tc>
        <w:tc>
          <w:tcPr>
            <w:tcW w:w="2646" w:type="dxa"/>
            <w:shd w:val="clear" w:color="auto" w:fill="auto"/>
          </w:tcPr>
          <w:p w14:paraId="31EB865C" w14:textId="77777777" w:rsidR="00A60319" w:rsidRPr="00E26D09" w:rsidRDefault="00A60319" w:rsidP="00A60319">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338E4A12" w14:textId="77777777" w:rsidR="00A60319" w:rsidRPr="00E26D09" w:rsidRDefault="00A60319" w:rsidP="00A60319">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w:t>
            </w:r>
            <w:proofErr w:type="gramStart"/>
            <w:r w:rsidRPr="00E26D09">
              <w:rPr>
                <w:lang w:val="en-US"/>
              </w:rPr>
              <w:t>signal</w:t>
            </w:r>
            <w:proofErr w:type="gramEnd"/>
          </w:p>
          <w:p w14:paraId="74BC556D" w14:textId="77777777" w:rsidR="00A60319" w:rsidRPr="002E1777" w:rsidRDefault="00A60319" w:rsidP="00A60319">
            <w:pPr>
              <w:pStyle w:val="TAC"/>
              <w:rPr>
                <w:lang w:eastAsia="zh-CN"/>
              </w:rPr>
            </w:pPr>
            <w:r w:rsidRPr="00743313">
              <w:t>15 kHz SCS, 25 RBs</w:t>
            </w:r>
          </w:p>
        </w:tc>
      </w:tr>
      <w:tr w:rsidR="00A60319" w:rsidRPr="00E26D09" w14:paraId="3C59130E" w14:textId="77777777" w:rsidTr="00A60319">
        <w:tc>
          <w:tcPr>
            <w:tcW w:w="1842" w:type="dxa"/>
            <w:shd w:val="clear" w:color="auto" w:fill="auto"/>
          </w:tcPr>
          <w:p w14:paraId="690C1684" w14:textId="77777777" w:rsidR="00A60319" w:rsidRPr="00E26D09" w:rsidRDefault="00A60319" w:rsidP="00A60319">
            <w:pPr>
              <w:pStyle w:val="TAC"/>
              <w:rPr>
                <w:lang w:eastAsia="zh-CN"/>
              </w:rPr>
            </w:pPr>
            <w:r w:rsidRPr="00E26D09">
              <w:rPr>
                <w:lang w:eastAsia="zh-CN"/>
              </w:rPr>
              <w:t>15</w:t>
            </w:r>
          </w:p>
        </w:tc>
        <w:tc>
          <w:tcPr>
            <w:tcW w:w="2646" w:type="dxa"/>
            <w:shd w:val="clear" w:color="auto" w:fill="auto"/>
          </w:tcPr>
          <w:p w14:paraId="0FC8B7EC" w14:textId="77777777" w:rsidR="00A60319" w:rsidRPr="00E26D09" w:rsidRDefault="00A60319" w:rsidP="00A60319">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224496C7" w14:textId="77777777" w:rsidR="00A60319" w:rsidRPr="00E26D09" w:rsidRDefault="00A60319" w:rsidP="00A60319">
            <w:pPr>
              <w:pStyle w:val="TAC"/>
              <w:rPr>
                <w:lang w:val="sv-SE" w:eastAsia="zh-CN"/>
              </w:rPr>
            </w:pPr>
          </w:p>
        </w:tc>
      </w:tr>
      <w:tr w:rsidR="00A60319" w:rsidRPr="00E26D09" w14:paraId="50D044CE" w14:textId="77777777" w:rsidTr="00A60319">
        <w:tc>
          <w:tcPr>
            <w:tcW w:w="1842" w:type="dxa"/>
            <w:shd w:val="clear" w:color="auto" w:fill="auto"/>
          </w:tcPr>
          <w:p w14:paraId="403CD3DB" w14:textId="77777777" w:rsidR="00A60319" w:rsidRPr="00E26D09" w:rsidRDefault="00A60319" w:rsidP="00A60319">
            <w:pPr>
              <w:pStyle w:val="TAC"/>
              <w:rPr>
                <w:lang w:eastAsia="zh-CN"/>
              </w:rPr>
            </w:pPr>
            <w:r w:rsidRPr="00E26D09">
              <w:rPr>
                <w:lang w:eastAsia="zh-CN"/>
              </w:rPr>
              <w:t>20</w:t>
            </w:r>
          </w:p>
        </w:tc>
        <w:tc>
          <w:tcPr>
            <w:tcW w:w="2646" w:type="dxa"/>
            <w:shd w:val="clear" w:color="auto" w:fill="auto"/>
          </w:tcPr>
          <w:p w14:paraId="7898553E" w14:textId="77777777" w:rsidR="00A60319" w:rsidRPr="00E26D09" w:rsidRDefault="00A60319" w:rsidP="00A60319">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070B1FD1" w14:textId="77777777" w:rsidR="00A60319" w:rsidRPr="00E26D09" w:rsidRDefault="00A60319" w:rsidP="00A60319">
            <w:pPr>
              <w:pStyle w:val="TAC"/>
              <w:rPr>
                <w:lang w:val="sv-SE" w:eastAsia="zh-CN"/>
              </w:rPr>
            </w:pPr>
          </w:p>
        </w:tc>
      </w:tr>
      <w:tr w:rsidR="00A60319" w:rsidRPr="00E26D09" w14:paraId="6D3014D9" w14:textId="77777777" w:rsidTr="00A60319">
        <w:tc>
          <w:tcPr>
            <w:tcW w:w="1842" w:type="dxa"/>
            <w:shd w:val="clear" w:color="auto" w:fill="auto"/>
          </w:tcPr>
          <w:p w14:paraId="60EC6F4C" w14:textId="77777777" w:rsidR="00A60319" w:rsidRPr="00E26D09" w:rsidRDefault="00A60319" w:rsidP="00A60319">
            <w:pPr>
              <w:pStyle w:val="TAC"/>
              <w:rPr>
                <w:lang w:eastAsia="zh-CN"/>
              </w:rPr>
            </w:pPr>
            <w:r w:rsidRPr="00E26D09">
              <w:rPr>
                <w:lang w:eastAsia="zh-CN"/>
              </w:rPr>
              <w:t>25</w:t>
            </w:r>
          </w:p>
        </w:tc>
        <w:tc>
          <w:tcPr>
            <w:tcW w:w="2646" w:type="dxa"/>
            <w:shd w:val="clear" w:color="auto" w:fill="auto"/>
          </w:tcPr>
          <w:p w14:paraId="697695FE"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056513E2" w14:textId="77777777" w:rsidR="00A60319" w:rsidRPr="00E26D09" w:rsidRDefault="00A60319" w:rsidP="00A60319">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w:t>
            </w:r>
            <w:proofErr w:type="gramStart"/>
            <w:r w:rsidRPr="00E26D09">
              <w:rPr>
                <w:lang w:val="en-US"/>
              </w:rPr>
              <w:t>signal</w:t>
            </w:r>
            <w:proofErr w:type="gramEnd"/>
          </w:p>
          <w:p w14:paraId="11B87A14" w14:textId="77777777" w:rsidR="00A60319" w:rsidRPr="00743313" w:rsidRDefault="00A60319" w:rsidP="00A60319">
            <w:pPr>
              <w:pStyle w:val="TAC"/>
              <w:rPr>
                <w:lang w:eastAsia="zh-CN"/>
              </w:rPr>
            </w:pPr>
            <w:r w:rsidRPr="00743313">
              <w:t>15 kHz SCS, 100 RBs</w:t>
            </w:r>
          </w:p>
        </w:tc>
      </w:tr>
      <w:tr w:rsidR="00A60319" w:rsidRPr="00E26D09" w14:paraId="5C8BEA0A" w14:textId="77777777" w:rsidTr="00A60319">
        <w:tc>
          <w:tcPr>
            <w:tcW w:w="1842" w:type="dxa"/>
            <w:shd w:val="clear" w:color="auto" w:fill="auto"/>
          </w:tcPr>
          <w:p w14:paraId="689CC2E3" w14:textId="77777777" w:rsidR="00A60319" w:rsidRPr="00E26D09" w:rsidRDefault="00A60319" w:rsidP="00A60319">
            <w:pPr>
              <w:pStyle w:val="TAC"/>
              <w:rPr>
                <w:lang w:eastAsia="zh-CN"/>
              </w:rPr>
            </w:pPr>
            <w:r w:rsidRPr="00E26D09">
              <w:rPr>
                <w:lang w:eastAsia="zh-CN"/>
              </w:rPr>
              <w:t>30</w:t>
            </w:r>
          </w:p>
        </w:tc>
        <w:tc>
          <w:tcPr>
            <w:tcW w:w="2646" w:type="dxa"/>
            <w:shd w:val="clear" w:color="auto" w:fill="auto"/>
          </w:tcPr>
          <w:p w14:paraId="60ED7A9F"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1185FEC8" w14:textId="77777777" w:rsidR="00A60319" w:rsidRPr="00E26D09" w:rsidRDefault="00A60319" w:rsidP="00A60319">
            <w:pPr>
              <w:pStyle w:val="TAC"/>
              <w:rPr>
                <w:lang w:eastAsia="zh-CN"/>
              </w:rPr>
            </w:pPr>
          </w:p>
        </w:tc>
      </w:tr>
      <w:tr w:rsidR="00A60319" w:rsidRPr="00E26D09" w14:paraId="3668AE7A" w14:textId="77777777" w:rsidTr="00A60319">
        <w:tc>
          <w:tcPr>
            <w:tcW w:w="1842" w:type="dxa"/>
            <w:shd w:val="clear" w:color="auto" w:fill="auto"/>
          </w:tcPr>
          <w:p w14:paraId="7E9E61FD" w14:textId="77777777" w:rsidR="00A60319" w:rsidRPr="00E26D09" w:rsidRDefault="00A60319" w:rsidP="00A60319">
            <w:pPr>
              <w:pStyle w:val="TAC"/>
              <w:rPr>
                <w:lang w:eastAsia="zh-CN"/>
              </w:rPr>
            </w:pPr>
            <w:r w:rsidRPr="00E26D09">
              <w:rPr>
                <w:lang w:eastAsia="zh-CN"/>
              </w:rPr>
              <w:t>40</w:t>
            </w:r>
          </w:p>
        </w:tc>
        <w:tc>
          <w:tcPr>
            <w:tcW w:w="2646" w:type="dxa"/>
            <w:shd w:val="clear" w:color="auto" w:fill="auto"/>
          </w:tcPr>
          <w:p w14:paraId="1D221761"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3FE7B071" w14:textId="77777777" w:rsidR="00A60319" w:rsidRPr="00E26D09" w:rsidRDefault="00A60319" w:rsidP="00A60319">
            <w:pPr>
              <w:pStyle w:val="TAC"/>
              <w:rPr>
                <w:lang w:eastAsia="zh-CN"/>
              </w:rPr>
            </w:pPr>
          </w:p>
        </w:tc>
      </w:tr>
      <w:tr w:rsidR="00A60319" w:rsidRPr="00E26D09" w14:paraId="03620C8D" w14:textId="77777777" w:rsidTr="00A60319">
        <w:tc>
          <w:tcPr>
            <w:tcW w:w="1842" w:type="dxa"/>
            <w:shd w:val="clear" w:color="auto" w:fill="auto"/>
          </w:tcPr>
          <w:p w14:paraId="68FA4679" w14:textId="77777777" w:rsidR="00A60319" w:rsidRPr="00E26D09" w:rsidRDefault="00A60319" w:rsidP="00A60319">
            <w:pPr>
              <w:pStyle w:val="TAC"/>
              <w:rPr>
                <w:lang w:eastAsia="zh-CN"/>
              </w:rPr>
            </w:pPr>
            <w:r w:rsidRPr="00E26D09">
              <w:rPr>
                <w:lang w:eastAsia="zh-CN"/>
              </w:rPr>
              <w:t>50</w:t>
            </w:r>
          </w:p>
        </w:tc>
        <w:tc>
          <w:tcPr>
            <w:tcW w:w="2646" w:type="dxa"/>
            <w:shd w:val="clear" w:color="auto" w:fill="auto"/>
          </w:tcPr>
          <w:p w14:paraId="646E8D16"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00276BDF" w14:textId="77777777" w:rsidR="00A60319" w:rsidRPr="00E26D09" w:rsidRDefault="00A60319" w:rsidP="00A60319">
            <w:pPr>
              <w:pStyle w:val="TAC"/>
              <w:rPr>
                <w:lang w:eastAsia="zh-CN"/>
              </w:rPr>
            </w:pPr>
          </w:p>
        </w:tc>
      </w:tr>
      <w:tr w:rsidR="00A60319" w:rsidRPr="00E26D09" w14:paraId="4ADE1F03" w14:textId="77777777" w:rsidTr="00A60319">
        <w:tc>
          <w:tcPr>
            <w:tcW w:w="1842" w:type="dxa"/>
            <w:shd w:val="clear" w:color="auto" w:fill="auto"/>
          </w:tcPr>
          <w:p w14:paraId="63883C16" w14:textId="77777777" w:rsidR="00A60319" w:rsidRPr="00E26D09" w:rsidRDefault="00A60319" w:rsidP="00A60319">
            <w:pPr>
              <w:pStyle w:val="TAC"/>
              <w:rPr>
                <w:lang w:eastAsia="zh-CN"/>
              </w:rPr>
            </w:pPr>
            <w:r w:rsidRPr="00E26D09">
              <w:rPr>
                <w:lang w:eastAsia="zh-CN"/>
              </w:rPr>
              <w:t>60</w:t>
            </w:r>
          </w:p>
        </w:tc>
        <w:tc>
          <w:tcPr>
            <w:tcW w:w="2646" w:type="dxa"/>
            <w:shd w:val="clear" w:color="auto" w:fill="auto"/>
          </w:tcPr>
          <w:p w14:paraId="7C760F69"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83A2D06" w14:textId="77777777" w:rsidR="00A60319" w:rsidRPr="00E26D09" w:rsidRDefault="00A60319" w:rsidP="00A60319">
            <w:pPr>
              <w:pStyle w:val="TAC"/>
              <w:rPr>
                <w:lang w:eastAsia="zh-CN"/>
              </w:rPr>
            </w:pPr>
          </w:p>
        </w:tc>
      </w:tr>
      <w:tr w:rsidR="00A60319" w:rsidRPr="00E26D09" w14:paraId="491B0C4D" w14:textId="77777777" w:rsidTr="00A60319">
        <w:tc>
          <w:tcPr>
            <w:tcW w:w="1842" w:type="dxa"/>
            <w:shd w:val="clear" w:color="auto" w:fill="auto"/>
          </w:tcPr>
          <w:p w14:paraId="46589C24" w14:textId="77777777" w:rsidR="00A60319" w:rsidRPr="00E26D09" w:rsidRDefault="00A60319" w:rsidP="00A60319">
            <w:pPr>
              <w:pStyle w:val="TAC"/>
              <w:rPr>
                <w:lang w:eastAsia="zh-CN"/>
              </w:rPr>
            </w:pPr>
            <w:r w:rsidRPr="00E26D09">
              <w:rPr>
                <w:lang w:eastAsia="zh-CN"/>
              </w:rPr>
              <w:t>70</w:t>
            </w:r>
          </w:p>
        </w:tc>
        <w:tc>
          <w:tcPr>
            <w:tcW w:w="2646" w:type="dxa"/>
            <w:shd w:val="clear" w:color="auto" w:fill="auto"/>
          </w:tcPr>
          <w:p w14:paraId="506AFA0D"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3307B0EC" w14:textId="77777777" w:rsidR="00A60319" w:rsidRPr="00E26D09" w:rsidRDefault="00A60319" w:rsidP="00A60319">
            <w:pPr>
              <w:pStyle w:val="TAC"/>
              <w:rPr>
                <w:lang w:eastAsia="zh-CN"/>
              </w:rPr>
            </w:pPr>
          </w:p>
        </w:tc>
      </w:tr>
      <w:tr w:rsidR="00A60319" w:rsidRPr="00E26D09" w14:paraId="53998865" w14:textId="77777777" w:rsidTr="00A60319">
        <w:tc>
          <w:tcPr>
            <w:tcW w:w="1842" w:type="dxa"/>
            <w:shd w:val="clear" w:color="auto" w:fill="auto"/>
          </w:tcPr>
          <w:p w14:paraId="2DB3B326" w14:textId="77777777" w:rsidR="00A60319" w:rsidRPr="00E26D09" w:rsidRDefault="00A60319" w:rsidP="00A60319">
            <w:pPr>
              <w:pStyle w:val="TAC"/>
              <w:rPr>
                <w:lang w:eastAsia="zh-CN"/>
              </w:rPr>
            </w:pPr>
            <w:r w:rsidRPr="00E26D09">
              <w:rPr>
                <w:lang w:eastAsia="zh-CN"/>
              </w:rPr>
              <w:t>80</w:t>
            </w:r>
          </w:p>
        </w:tc>
        <w:tc>
          <w:tcPr>
            <w:tcW w:w="2646" w:type="dxa"/>
            <w:shd w:val="clear" w:color="auto" w:fill="auto"/>
          </w:tcPr>
          <w:p w14:paraId="61EC9617"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4C46CFAA" w14:textId="77777777" w:rsidR="00A60319" w:rsidRPr="00E26D09" w:rsidRDefault="00A60319" w:rsidP="00A60319">
            <w:pPr>
              <w:pStyle w:val="TAC"/>
              <w:rPr>
                <w:lang w:eastAsia="zh-CN"/>
              </w:rPr>
            </w:pPr>
          </w:p>
        </w:tc>
      </w:tr>
      <w:tr w:rsidR="00A60319" w:rsidRPr="00E26D09" w14:paraId="3C86F177" w14:textId="77777777" w:rsidTr="00A60319">
        <w:tc>
          <w:tcPr>
            <w:tcW w:w="1842" w:type="dxa"/>
            <w:shd w:val="clear" w:color="auto" w:fill="auto"/>
          </w:tcPr>
          <w:p w14:paraId="44126A26" w14:textId="77777777" w:rsidR="00A60319" w:rsidRPr="00E26D09" w:rsidRDefault="00A60319" w:rsidP="00A60319">
            <w:pPr>
              <w:pStyle w:val="TAC"/>
              <w:rPr>
                <w:lang w:eastAsia="zh-CN"/>
              </w:rPr>
            </w:pPr>
            <w:r w:rsidRPr="00E26D09">
              <w:rPr>
                <w:lang w:eastAsia="zh-CN"/>
              </w:rPr>
              <w:t>90</w:t>
            </w:r>
          </w:p>
        </w:tc>
        <w:tc>
          <w:tcPr>
            <w:tcW w:w="2646" w:type="dxa"/>
            <w:shd w:val="clear" w:color="auto" w:fill="auto"/>
          </w:tcPr>
          <w:p w14:paraId="117F1D62"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5496E974" w14:textId="77777777" w:rsidR="00A60319" w:rsidRPr="00E26D09" w:rsidRDefault="00A60319" w:rsidP="00A60319">
            <w:pPr>
              <w:pStyle w:val="TAC"/>
              <w:rPr>
                <w:lang w:eastAsia="zh-CN"/>
              </w:rPr>
            </w:pPr>
          </w:p>
        </w:tc>
      </w:tr>
      <w:tr w:rsidR="00A60319" w:rsidRPr="00E26D09" w14:paraId="26100DCC" w14:textId="77777777" w:rsidTr="00A60319">
        <w:tc>
          <w:tcPr>
            <w:tcW w:w="1842" w:type="dxa"/>
            <w:shd w:val="clear" w:color="auto" w:fill="auto"/>
          </w:tcPr>
          <w:p w14:paraId="1FEA3268" w14:textId="77777777" w:rsidR="00A60319" w:rsidRPr="00E26D09" w:rsidRDefault="00A60319" w:rsidP="00A60319">
            <w:pPr>
              <w:pStyle w:val="TAC"/>
              <w:rPr>
                <w:lang w:eastAsia="zh-CN"/>
              </w:rPr>
            </w:pPr>
            <w:r w:rsidRPr="00E26D09">
              <w:rPr>
                <w:lang w:eastAsia="zh-CN"/>
              </w:rPr>
              <w:t>100</w:t>
            </w:r>
          </w:p>
        </w:tc>
        <w:tc>
          <w:tcPr>
            <w:tcW w:w="2646" w:type="dxa"/>
            <w:shd w:val="clear" w:color="auto" w:fill="auto"/>
          </w:tcPr>
          <w:p w14:paraId="769C80E4" w14:textId="77777777" w:rsidR="00A60319" w:rsidRPr="00E26D09" w:rsidRDefault="00A60319" w:rsidP="00A60319">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6D09A51C" w14:textId="77777777" w:rsidR="00A60319" w:rsidRPr="00E26D09" w:rsidRDefault="00A60319" w:rsidP="00A60319">
            <w:pPr>
              <w:pStyle w:val="TAC"/>
              <w:rPr>
                <w:lang w:eastAsia="zh-CN"/>
              </w:rPr>
            </w:pPr>
          </w:p>
        </w:tc>
      </w:tr>
    </w:tbl>
    <w:p w14:paraId="50EE10DE" w14:textId="77777777" w:rsidR="00A60319" w:rsidRDefault="00A60319" w:rsidP="00A60319"/>
    <w:p w14:paraId="5809F29B" w14:textId="77777777" w:rsidR="00A60319" w:rsidRDefault="00A60319" w:rsidP="00A60319">
      <w:pPr>
        <w:pStyle w:val="Heading3"/>
        <w:rPr>
          <w:rFonts w:eastAsia="DengXian"/>
        </w:rPr>
      </w:pPr>
      <w:bookmarkStart w:id="1396" w:name="_Toc53185402"/>
      <w:bookmarkStart w:id="1397" w:name="_Toc53185778"/>
      <w:bookmarkStart w:id="1398" w:name="_Toc57820256"/>
      <w:bookmarkStart w:id="1399" w:name="_Toc57821183"/>
      <w:bookmarkStart w:id="1400" w:name="_Toc61183459"/>
      <w:bookmarkStart w:id="1401" w:name="_Toc61183853"/>
      <w:bookmarkStart w:id="1402" w:name="_Toc61184245"/>
      <w:bookmarkStart w:id="1403" w:name="_Toc61184637"/>
      <w:bookmarkStart w:id="1404" w:name="_Toc61185027"/>
      <w:bookmarkStart w:id="1405" w:name="_Toc21127539"/>
      <w:bookmarkStart w:id="1406" w:name="_Toc29811748"/>
      <w:r w:rsidRPr="00E26D09">
        <w:t>7.4.</w:t>
      </w:r>
      <w:r>
        <w:t>2</w:t>
      </w:r>
      <w:r w:rsidRPr="00E26D09">
        <w:tab/>
      </w:r>
      <w:r w:rsidRPr="00584240">
        <w:rPr>
          <w:rFonts w:eastAsia="DengXian"/>
        </w:rPr>
        <w:t>In-band blocking</w:t>
      </w:r>
      <w:bookmarkEnd w:id="1396"/>
      <w:bookmarkEnd w:id="1397"/>
      <w:bookmarkEnd w:id="1398"/>
      <w:bookmarkEnd w:id="1399"/>
      <w:bookmarkEnd w:id="1400"/>
      <w:bookmarkEnd w:id="1401"/>
      <w:bookmarkEnd w:id="1402"/>
      <w:bookmarkEnd w:id="1403"/>
      <w:bookmarkEnd w:id="1404"/>
    </w:p>
    <w:p w14:paraId="10AD1BF9" w14:textId="77777777" w:rsidR="00A60319" w:rsidRPr="00E26D09" w:rsidRDefault="00A60319" w:rsidP="00A60319">
      <w:pPr>
        <w:pStyle w:val="Heading4"/>
      </w:pPr>
      <w:bookmarkStart w:id="1407" w:name="_Toc53185403"/>
      <w:bookmarkStart w:id="1408" w:name="_Toc53185779"/>
      <w:bookmarkStart w:id="1409" w:name="_Toc57820257"/>
      <w:bookmarkStart w:id="1410" w:name="_Toc57821184"/>
      <w:bookmarkStart w:id="1411" w:name="_Toc61183460"/>
      <w:bookmarkStart w:id="1412" w:name="_Toc61183854"/>
      <w:bookmarkStart w:id="1413" w:name="_Toc61184246"/>
      <w:bookmarkStart w:id="1414" w:name="_Toc61184638"/>
      <w:bookmarkStart w:id="1415" w:name="_Toc61185028"/>
      <w:r w:rsidRPr="00E26D09">
        <w:t>7.4.</w:t>
      </w:r>
      <w:r>
        <w:t>2</w:t>
      </w:r>
      <w:r w:rsidRPr="00E26D09">
        <w:t>.1</w:t>
      </w:r>
      <w:r w:rsidRPr="00E26D09">
        <w:tab/>
        <w:t>General</w:t>
      </w:r>
      <w:bookmarkEnd w:id="1407"/>
      <w:bookmarkEnd w:id="1408"/>
      <w:bookmarkEnd w:id="1409"/>
      <w:bookmarkEnd w:id="1410"/>
      <w:bookmarkEnd w:id="1411"/>
      <w:bookmarkEnd w:id="1412"/>
      <w:bookmarkEnd w:id="1413"/>
      <w:bookmarkEnd w:id="1414"/>
      <w:bookmarkEnd w:id="1415"/>
    </w:p>
    <w:bookmarkEnd w:id="1405"/>
    <w:bookmarkEnd w:id="1406"/>
    <w:p w14:paraId="5C16D601" w14:textId="77777777" w:rsidR="00A60319" w:rsidRDefault="00A60319" w:rsidP="00A60319">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731CC731" w14:textId="77777777" w:rsidR="00A60319" w:rsidRPr="00E26D09" w:rsidRDefault="00A60319" w:rsidP="00A60319">
      <w:pPr>
        <w:pStyle w:val="Heading4"/>
      </w:pPr>
      <w:bookmarkStart w:id="1416" w:name="_Toc53185404"/>
      <w:bookmarkStart w:id="1417" w:name="_Toc53185780"/>
      <w:bookmarkStart w:id="1418" w:name="_Toc57820258"/>
      <w:bookmarkStart w:id="1419" w:name="_Toc57821185"/>
      <w:bookmarkStart w:id="1420" w:name="_Toc61183461"/>
      <w:bookmarkStart w:id="1421" w:name="_Toc61183855"/>
      <w:bookmarkStart w:id="1422" w:name="_Toc61184247"/>
      <w:bookmarkStart w:id="1423" w:name="_Toc61184639"/>
      <w:bookmarkStart w:id="1424" w:name="_Toc61185029"/>
      <w:r w:rsidRPr="00E26D09">
        <w:t>7.4.</w:t>
      </w:r>
      <w:r>
        <w:t>2</w:t>
      </w:r>
      <w:r w:rsidRPr="00E26D09">
        <w:t>.</w:t>
      </w:r>
      <w:r>
        <w:t>2</w:t>
      </w:r>
      <w:r w:rsidRPr="00E26D09">
        <w:tab/>
      </w:r>
      <w:r w:rsidRPr="00D116F7">
        <w:t xml:space="preserve">Minimum requirement for </w:t>
      </w:r>
      <w:r>
        <w:t>IAB-DU</w:t>
      </w:r>
      <w:r w:rsidRPr="00D116F7">
        <w:t xml:space="preserve"> type 1-H</w:t>
      </w:r>
      <w:bookmarkEnd w:id="1416"/>
      <w:bookmarkEnd w:id="1417"/>
      <w:bookmarkEnd w:id="1418"/>
      <w:bookmarkEnd w:id="1419"/>
      <w:bookmarkEnd w:id="1420"/>
      <w:bookmarkEnd w:id="1421"/>
      <w:bookmarkEnd w:id="1422"/>
      <w:bookmarkEnd w:id="1423"/>
      <w:bookmarkEnd w:id="1424"/>
    </w:p>
    <w:p w14:paraId="3212930B" w14:textId="77777777" w:rsidR="00A60319" w:rsidRDefault="00A60319" w:rsidP="00A60319">
      <w:pPr>
        <w:keepNext/>
        <w:keepLines/>
        <w:spacing w:before="120"/>
        <w:ind w:left="1418" w:hanging="1418"/>
        <w:outlineLvl w:val="3"/>
        <w:rPr>
          <w:rFonts w:ascii="Arial" w:hAnsi="Arial"/>
          <w:sz w:val="24"/>
        </w:rPr>
      </w:pPr>
      <w:r>
        <w:rPr>
          <w:rFonts w:eastAsia="游明朝"/>
        </w:rPr>
        <w:t>Minimum requirement is the same as specified for BS type 1-H in TS38.104[2], subclause 7.4.2.2.</w:t>
      </w:r>
    </w:p>
    <w:p w14:paraId="0D9FEABC" w14:textId="77777777" w:rsidR="00A60319" w:rsidRPr="00E26D09" w:rsidRDefault="00A60319" w:rsidP="00A60319">
      <w:pPr>
        <w:pStyle w:val="Heading4"/>
      </w:pPr>
      <w:bookmarkStart w:id="1425" w:name="_Toc53185405"/>
      <w:bookmarkStart w:id="1426" w:name="_Toc53185781"/>
      <w:bookmarkStart w:id="1427" w:name="_Toc57820259"/>
      <w:bookmarkStart w:id="1428" w:name="_Toc57821186"/>
      <w:bookmarkStart w:id="1429" w:name="_Toc61183462"/>
      <w:bookmarkStart w:id="1430" w:name="_Toc61183856"/>
      <w:bookmarkStart w:id="1431" w:name="_Toc61184248"/>
      <w:bookmarkStart w:id="1432" w:name="_Toc61184640"/>
      <w:bookmarkStart w:id="1433" w:name="_Toc61185030"/>
      <w:r w:rsidRPr="00E26D09">
        <w:t>7.4.</w:t>
      </w:r>
      <w:r>
        <w:t>2</w:t>
      </w:r>
      <w:r w:rsidRPr="00E26D09">
        <w:t>.</w:t>
      </w:r>
      <w:r>
        <w:t>3</w:t>
      </w:r>
      <w:r w:rsidRPr="00E26D09">
        <w:tab/>
      </w:r>
      <w:r w:rsidRPr="00D116F7">
        <w:t xml:space="preserve">Minimum requirement for </w:t>
      </w:r>
      <w:r>
        <w:t>IAB-MT</w:t>
      </w:r>
      <w:r w:rsidRPr="00D116F7">
        <w:t xml:space="preserve"> type 1-H</w:t>
      </w:r>
      <w:bookmarkEnd w:id="1425"/>
      <w:bookmarkEnd w:id="1426"/>
      <w:bookmarkEnd w:id="1427"/>
      <w:bookmarkEnd w:id="1428"/>
      <w:bookmarkEnd w:id="1429"/>
      <w:bookmarkEnd w:id="1430"/>
      <w:bookmarkEnd w:id="1431"/>
      <w:bookmarkEnd w:id="1432"/>
      <w:bookmarkEnd w:id="1433"/>
    </w:p>
    <w:p w14:paraId="4AFCEAB0" w14:textId="77777777" w:rsidR="00A60319" w:rsidRPr="00D15C32" w:rsidRDefault="00A60319" w:rsidP="00A60319">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63C44B36" w14:textId="77777777" w:rsidR="00A60319" w:rsidRPr="00D15C32" w:rsidRDefault="00A60319" w:rsidP="00A60319">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7C863852" w14:textId="77777777" w:rsidR="00A60319" w:rsidRPr="00D15C32" w:rsidRDefault="00A60319" w:rsidP="00A60319">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proofErr w:type="spellStart"/>
      <w:proofErr w:type="gramStart"/>
      <w:r w:rsidRPr="00D15C32">
        <w:rPr>
          <w:rFonts w:eastAsia="DengXian" w:cs="Arial"/>
        </w:rPr>
        <w:t>F</w:t>
      </w:r>
      <w:r>
        <w:rPr>
          <w:rFonts w:eastAsia="DengXian" w:cs="Arial"/>
          <w:vertAlign w:val="subscript"/>
        </w:rPr>
        <w:t>D</w:t>
      </w:r>
      <w:r w:rsidRPr="00D15C32">
        <w:rPr>
          <w:rFonts w:eastAsia="DengXian" w:cs="Arial"/>
          <w:vertAlign w:val="subscript"/>
        </w:rPr>
        <w:t>L,low</w:t>
      </w:r>
      <w:proofErr w:type="spellEnd"/>
      <w:proofErr w:type="gramEnd"/>
      <w:r w:rsidRPr="00D15C32">
        <w:rPr>
          <w:rFonts w:eastAsia="DengXian" w:cs="Arial"/>
        </w:rPr>
        <w:t xml:space="preserve"> - </w:t>
      </w:r>
      <w:proofErr w:type="spellStart"/>
      <w:r w:rsidRPr="00D15C32">
        <w:rPr>
          <w:rFonts w:eastAsia="DengXian"/>
        </w:rPr>
        <w:t>Δf</w:t>
      </w:r>
      <w:r w:rsidRPr="00D15C32">
        <w:rPr>
          <w:rFonts w:eastAsia="DengXian"/>
          <w:vertAlign w:val="subscript"/>
        </w:rPr>
        <w:t>OOB</w:t>
      </w:r>
      <w:proofErr w:type="spellEnd"/>
      <w:r w:rsidRPr="00D15C32">
        <w:rPr>
          <w:rFonts w:eastAsia="DengXian" w:cs="v5.0.0"/>
        </w:rPr>
        <w:t xml:space="preserve"> </w:t>
      </w:r>
      <w:r w:rsidRPr="00D15C32">
        <w:rPr>
          <w:rFonts w:eastAsia="DengXian"/>
        </w:rPr>
        <w:t xml:space="preserve">to </w:t>
      </w:r>
      <w:proofErr w:type="spellStart"/>
      <w:r w:rsidRPr="00D15C32">
        <w:rPr>
          <w:rFonts w:eastAsia="DengXian" w:cs="Arial"/>
        </w:rPr>
        <w:t>F</w:t>
      </w:r>
      <w:r>
        <w:rPr>
          <w:rFonts w:eastAsia="DengXian" w:cs="Arial"/>
          <w:vertAlign w:val="subscript"/>
        </w:rPr>
        <w:t>D</w:t>
      </w:r>
      <w:r w:rsidRPr="00D15C32">
        <w:rPr>
          <w:rFonts w:eastAsia="DengXian" w:cs="Arial"/>
          <w:vertAlign w:val="subscript"/>
        </w:rPr>
        <w:t>L,high</w:t>
      </w:r>
      <w:proofErr w:type="spellEnd"/>
      <w:r w:rsidRPr="00D15C32">
        <w:rPr>
          <w:rFonts w:eastAsia="DengXian" w:cs="Arial"/>
        </w:rPr>
        <w:t xml:space="preserve"> + </w:t>
      </w:r>
      <w:proofErr w:type="spellStart"/>
      <w:r w:rsidRPr="00D15C32">
        <w:rPr>
          <w:rFonts w:eastAsia="DengXian"/>
        </w:rPr>
        <w:t>Δf</w:t>
      </w:r>
      <w:r w:rsidRPr="00D15C32">
        <w:rPr>
          <w:rFonts w:eastAsia="DengXian"/>
          <w:vertAlign w:val="subscript"/>
        </w:rPr>
        <w:t>OOB</w:t>
      </w:r>
      <w:proofErr w:type="spellEnd"/>
      <w:r>
        <w:rPr>
          <w:rFonts w:eastAsia="DengXian"/>
          <w:lang w:eastAsia="zh-CN"/>
        </w:rPr>
        <w:t xml:space="preserve">. </w:t>
      </w:r>
      <w:r w:rsidRPr="00D15C32">
        <w:rPr>
          <w:rFonts w:eastAsia="DengXian" w:cs="v5.0.0"/>
        </w:rPr>
        <w:t xml:space="preserve">The </w:t>
      </w:r>
      <w:proofErr w:type="spellStart"/>
      <w:r w:rsidRPr="00D15C32">
        <w:rPr>
          <w:rFonts w:eastAsia="DengXian"/>
        </w:rPr>
        <w:t>Δf</w:t>
      </w:r>
      <w:r w:rsidRPr="00D15C32">
        <w:rPr>
          <w:rFonts w:eastAsia="DengXian"/>
          <w:vertAlign w:val="subscript"/>
        </w:rPr>
        <w:t>OOB</w:t>
      </w:r>
      <w:proofErr w:type="spellEnd"/>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442B9C99" w14:textId="77777777" w:rsidR="00A60319" w:rsidRPr="00D15C32" w:rsidRDefault="00A60319" w:rsidP="00A60319">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8236855" w14:textId="77777777" w:rsidR="00A60319" w:rsidRPr="00D15C32" w:rsidRDefault="00A60319" w:rsidP="00A60319">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 xml:space="preserve">-0: </w:t>
      </w:r>
      <w:proofErr w:type="spellStart"/>
      <w:r w:rsidRPr="00D15C32">
        <w:rPr>
          <w:rFonts w:ascii="Arial" w:eastAsia="DengXian" w:hAnsi="Arial"/>
          <w:b/>
        </w:rPr>
        <w:t>Δf</w:t>
      </w:r>
      <w:r w:rsidRPr="00D15C32">
        <w:rPr>
          <w:rFonts w:ascii="Arial" w:eastAsia="DengXian" w:hAnsi="Arial"/>
          <w:b/>
          <w:vertAlign w:val="subscript"/>
        </w:rPr>
        <w:t>OOB</w:t>
      </w:r>
      <w:proofErr w:type="spellEnd"/>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A60319" w:rsidRPr="00D15C32" w14:paraId="47397B42" w14:textId="77777777" w:rsidTr="00A60319">
        <w:trPr>
          <w:jc w:val="center"/>
        </w:trPr>
        <w:tc>
          <w:tcPr>
            <w:tcW w:w="0" w:type="auto"/>
            <w:tcBorders>
              <w:bottom w:val="single" w:sz="4" w:space="0" w:color="auto"/>
            </w:tcBorders>
          </w:tcPr>
          <w:p w14:paraId="61665B0B" w14:textId="77777777" w:rsidR="00A60319" w:rsidRPr="00D15C32" w:rsidRDefault="00A60319" w:rsidP="00A60319">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2EBFB0DB" w14:textId="77777777" w:rsidR="00A60319" w:rsidRPr="00D15C32" w:rsidRDefault="00A60319" w:rsidP="00A60319">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0AF07EB4" w14:textId="77777777" w:rsidR="00A60319" w:rsidRPr="00D15C32" w:rsidRDefault="00A60319" w:rsidP="00A60319">
            <w:pPr>
              <w:keepNext/>
              <w:keepLines/>
              <w:spacing w:after="0"/>
              <w:jc w:val="center"/>
              <w:rPr>
                <w:rFonts w:ascii="Arial" w:eastAsia="DengXian" w:hAnsi="Arial"/>
                <w:b/>
                <w:sz w:val="18"/>
              </w:rPr>
            </w:pPr>
            <w:proofErr w:type="spellStart"/>
            <w:r w:rsidRPr="00D15C32">
              <w:rPr>
                <w:rFonts w:ascii="Arial" w:eastAsia="DengXian" w:hAnsi="Arial"/>
                <w:b/>
                <w:sz w:val="18"/>
              </w:rPr>
              <w:t>Δf</w:t>
            </w:r>
            <w:r w:rsidRPr="00D15C32">
              <w:rPr>
                <w:rFonts w:ascii="Arial" w:eastAsia="DengXian" w:hAnsi="Arial"/>
                <w:b/>
                <w:sz w:val="18"/>
                <w:vertAlign w:val="subscript"/>
              </w:rPr>
              <w:t>OOB</w:t>
            </w:r>
            <w:proofErr w:type="spellEnd"/>
            <w:r w:rsidRPr="00D15C32">
              <w:rPr>
                <w:rFonts w:ascii="Arial" w:eastAsia="DengXian" w:hAnsi="Arial"/>
                <w:b/>
                <w:sz w:val="18"/>
              </w:rPr>
              <w:t xml:space="preserve"> (MHz)</w:t>
            </w:r>
          </w:p>
        </w:tc>
      </w:tr>
      <w:tr w:rsidR="00A60319" w:rsidRPr="00D15C32" w14:paraId="6490B858" w14:textId="77777777" w:rsidTr="00A60319">
        <w:trPr>
          <w:jc w:val="center"/>
        </w:trPr>
        <w:tc>
          <w:tcPr>
            <w:tcW w:w="0" w:type="auto"/>
            <w:tcBorders>
              <w:bottom w:val="nil"/>
            </w:tcBorders>
            <w:shd w:val="clear" w:color="auto" w:fill="auto"/>
            <w:vAlign w:val="center"/>
          </w:tcPr>
          <w:p w14:paraId="033A71D7" w14:textId="77777777" w:rsidR="00A60319" w:rsidRPr="00D15C32" w:rsidRDefault="00A60319" w:rsidP="00A60319">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742DF6EE" w14:textId="77777777" w:rsidR="00A60319" w:rsidRPr="00D15C32" w:rsidRDefault="00A60319" w:rsidP="00A60319">
            <w:pPr>
              <w:keepNext/>
              <w:keepLines/>
              <w:spacing w:after="0"/>
              <w:rPr>
                <w:rFonts w:ascii="Arial" w:eastAsia="DengXian" w:hAnsi="Arial"/>
                <w:sz w:val="18"/>
              </w:rPr>
            </w:pPr>
            <w:proofErr w:type="spellStart"/>
            <w:proofErr w:type="gramStart"/>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proofErr w:type="spellEnd"/>
            <w:proofErr w:type="gramEnd"/>
            <w:r w:rsidRPr="00D15C32">
              <w:rPr>
                <w:rFonts w:ascii="Arial" w:eastAsia="DengXian" w:hAnsi="Arial"/>
                <w:sz w:val="18"/>
              </w:rPr>
              <w:t xml:space="preserve"> – </w:t>
            </w:r>
            <w:proofErr w:type="spellStart"/>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proofErr w:type="spellEnd"/>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226700A7" w14:textId="77777777" w:rsidR="00A60319" w:rsidRPr="00D15C32" w:rsidRDefault="00A60319" w:rsidP="00A60319">
            <w:pPr>
              <w:keepNext/>
              <w:keepLines/>
              <w:spacing w:after="0"/>
              <w:jc w:val="center"/>
              <w:rPr>
                <w:rFonts w:ascii="Arial" w:eastAsia="DengXian" w:hAnsi="Arial"/>
                <w:sz w:val="18"/>
              </w:rPr>
            </w:pPr>
            <w:r w:rsidRPr="00D15C32">
              <w:rPr>
                <w:rFonts w:ascii="Arial" w:eastAsia="DengXian" w:hAnsi="Arial"/>
                <w:sz w:val="18"/>
              </w:rPr>
              <w:t>20</w:t>
            </w:r>
          </w:p>
        </w:tc>
      </w:tr>
      <w:tr w:rsidR="00A60319" w:rsidRPr="00D15C32" w14:paraId="256CF90D" w14:textId="77777777" w:rsidTr="00A60319">
        <w:trPr>
          <w:jc w:val="center"/>
        </w:trPr>
        <w:tc>
          <w:tcPr>
            <w:tcW w:w="0" w:type="auto"/>
            <w:tcBorders>
              <w:top w:val="nil"/>
            </w:tcBorders>
            <w:shd w:val="clear" w:color="auto" w:fill="auto"/>
          </w:tcPr>
          <w:p w14:paraId="1EFCF238" w14:textId="77777777" w:rsidR="00A60319" w:rsidRPr="00D15C32" w:rsidRDefault="00A60319" w:rsidP="00A60319">
            <w:pPr>
              <w:keepNext/>
              <w:keepLines/>
              <w:spacing w:after="0"/>
              <w:rPr>
                <w:rFonts w:ascii="Arial" w:eastAsia="DengXian" w:hAnsi="Arial"/>
                <w:sz w:val="18"/>
              </w:rPr>
            </w:pPr>
          </w:p>
        </w:tc>
        <w:tc>
          <w:tcPr>
            <w:tcW w:w="3472" w:type="dxa"/>
            <w:shd w:val="clear" w:color="auto" w:fill="auto"/>
          </w:tcPr>
          <w:p w14:paraId="68E5178C" w14:textId="77777777" w:rsidR="00A60319" w:rsidRPr="00D15C32" w:rsidRDefault="00A60319" w:rsidP="00A60319">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w:t>
            </w:r>
            <w:proofErr w:type="spellStart"/>
            <w:proofErr w:type="gramStart"/>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L,high</w:t>
            </w:r>
            <w:proofErr w:type="spellEnd"/>
            <w:proofErr w:type="gramEnd"/>
            <w:r w:rsidRPr="00D15C32">
              <w:rPr>
                <w:rFonts w:ascii="Arial" w:eastAsia="DengXian" w:hAnsi="Arial"/>
                <w:sz w:val="18"/>
              </w:rPr>
              <w:t xml:space="preserve"> – </w:t>
            </w:r>
            <w:proofErr w:type="spellStart"/>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proofErr w:type="spellEnd"/>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37C54175" w14:textId="77777777" w:rsidR="00A60319" w:rsidRPr="00D15C32" w:rsidRDefault="00A60319" w:rsidP="00A60319">
            <w:pPr>
              <w:keepNext/>
              <w:keepLines/>
              <w:spacing w:after="0"/>
              <w:jc w:val="center"/>
              <w:rPr>
                <w:rFonts w:ascii="Arial" w:eastAsia="DengXian" w:hAnsi="Arial"/>
                <w:sz w:val="18"/>
              </w:rPr>
            </w:pPr>
            <w:r w:rsidRPr="00D15C32">
              <w:rPr>
                <w:rFonts w:ascii="Arial" w:eastAsia="DengXian" w:hAnsi="Arial"/>
                <w:sz w:val="18"/>
              </w:rPr>
              <w:t>60</w:t>
            </w:r>
          </w:p>
        </w:tc>
      </w:tr>
    </w:tbl>
    <w:p w14:paraId="609B2F81" w14:textId="77777777" w:rsidR="00A60319" w:rsidRPr="00D15C32" w:rsidRDefault="00A60319" w:rsidP="00A60319">
      <w:pPr>
        <w:rPr>
          <w:rFonts w:eastAsia="DengXian"/>
          <w:lang w:eastAsia="zh-CN"/>
        </w:rPr>
      </w:pPr>
    </w:p>
    <w:p w14:paraId="3C7A4227" w14:textId="77777777" w:rsidR="00A60319" w:rsidRPr="00D15C32" w:rsidRDefault="00A60319" w:rsidP="00A60319">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3948A74A" w14:textId="77777777" w:rsidR="00A60319" w:rsidRPr="00D15C32" w:rsidRDefault="00A60319" w:rsidP="00A60319">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3346828C" w14:textId="77777777" w:rsidR="00A60319" w:rsidRPr="00D15C32" w:rsidRDefault="00A60319" w:rsidP="00A60319">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330B0555" w14:textId="77777777" w:rsidR="00A60319" w:rsidRPr="00D15C32" w:rsidRDefault="00A60319" w:rsidP="00A60319">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8D86ADD" w14:textId="77777777" w:rsidR="00A60319" w:rsidRPr="00D15C32" w:rsidRDefault="00A60319" w:rsidP="00A60319">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60319" w:rsidRPr="00D15C32" w14:paraId="513D0F92" w14:textId="77777777" w:rsidTr="00A6031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1888A16"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E2633C0"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7A9C2AB5"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41F596A"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1B6147E"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A60319" w:rsidRPr="00D15C32" w14:paraId="113A9B25" w14:textId="77777777" w:rsidTr="00A6031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8B4029" w14:textId="77777777" w:rsidR="00A60319" w:rsidRPr="00D15C32" w:rsidRDefault="00A60319" w:rsidP="00A60319">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2F2942DB" w14:textId="77777777" w:rsidR="00A60319" w:rsidRPr="00D15C32" w:rsidRDefault="00A60319" w:rsidP="00A60319">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CF69CDB" w14:textId="77777777" w:rsidR="00A60319" w:rsidRPr="00D15C32" w:rsidRDefault="00A60319" w:rsidP="00A60319">
            <w:pPr>
              <w:pStyle w:val="TAC"/>
              <w:rPr>
                <w:lang w:eastAsia="zh-CN"/>
              </w:rPr>
            </w:pPr>
            <w:r w:rsidRPr="00D15C32">
              <w:rPr>
                <w:lang w:eastAsia="zh-CN"/>
              </w:rPr>
              <w:t xml:space="preserve">Wide Area </w:t>
            </w:r>
            <w:r>
              <w:rPr>
                <w:lang w:eastAsia="zh-CN"/>
              </w:rPr>
              <w:t>IAB-MT</w:t>
            </w:r>
            <w:r w:rsidRPr="00D15C32">
              <w:rPr>
                <w:lang w:eastAsia="zh-CN"/>
              </w:rPr>
              <w:t>: -43</w:t>
            </w:r>
          </w:p>
          <w:p w14:paraId="7BEC5A77" w14:textId="77777777" w:rsidR="00A60319" w:rsidRPr="00D15C32" w:rsidRDefault="00A60319" w:rsidP="00A60319">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3557906D" w14:textId="77777777" w:rsidR="00A60319" w:rsidRPr="00D15C32" w:rsidRDefault="00A60319" w:rsidP="00A60319">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7B4C6F8C" w14:textId="77777777" w:rsidR="00A60319" w:rsidRPr="00D15C32" w:rsidRDefault="00A60319" w:rsidP="00A60319">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w:t>
            </w:r>
            <w:proofErr w:type="gramStart"/>
            <w:r w:rsidRPr="00D15C32">
              <w:rPr>
                <w:rFonts w:eastAsia="DengXian"/>
              </w:rPr>
              <w:t>signal</w:t>
            </w:r>
            <w:proofErr w:type="gramEnd"/>
          </w:p>
          <w:p w14:paraId="3E6058C7" w14:textId="77777777" w:rsidR="00A60319" w:rsidRPr="00D15C32" w:rsidRDefault="00A60319" w:rsidP="00A60319">
            <w:pPr>
              <w:pStyle w:val="TAC"/>
              <w:rPr>
                <w:rFonts w:eastAsia="DengXian"/>
                <w:lang w:eastAsia="ja-JP"/>
              </w:rPr>
            </w:pPr>
            <w:r w:rsidRPr="00D15C32">
              <w:rPr>
                <w:rFonts w:eastAsia="DengXian"/>
              </w:rPr>
              <w:t>15 kHz SCS</w:t>
            </w:r>
            <w:r w:rsidRPr="00743313">
              <w:rPr>
                <w:rFonts w:eastAsia="DengXian"/>
              </w:rPr>
              <w:t>, 25 RBs</w:t>
            </w:r>
          </w:p>
        </w:tc>
      </w:tr>
      <w:tr w:rsidR="00A60319" w:rsidRPr="00D15C32" w14:paraId="5D3BC9D9" w14:textId="77777777" w:rsidTr="00A6031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05E8D8C" w14:textId="77777777" w:rsidR="00A60319" w:rsidRPr="00D15C32" w:rsidRDefault="00A60319" w:rsidP="00A60319">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1668E2B1" w14:textId="77777777" w:rsidR="00A60319" w:rsidRPr="00D15C32" w:rsidRDefault="00A60319" w:rsidP="00A60319">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50CD67EE" w14:textId="77777777" w:rsidR="00A60319" w:rsidRPr="00D15C32" w:rsidRDefault="00A60319" w:rsidP="00A60319">
            <w:pPr>
              <w:pStyle w:val="TAC"/>
              <w:rPr>
                <w:lang w:eastAsia="zh-CN"/>
              </w:rPr>
            </w:pPr>
            <w:r w:rsidRPr="00D15C32">
              <w:rPr>
                <w:lang w:eastAsia="zh-CN"/>
              </w:rPr>
              <w:t xml:space="preserve">Wide Area </w:t>
            </w:r>
            <w:r>
              <w:rPr>
                <w:lang w:eastAsia="zh-CN"/>
              </w:rPr>
              <w:t>IAB-MT</w:t>
            </w:r>
            <w:r w:rsidRPr="00D15C32">
              <w:rPr>
                <w:lang w:eastAsia="zh-CN"/>
              </w:rPr>
              <w:t>: -43</w:t>
            </w:r>
          </w:p>
          <w:p w14:paraId="7319082C" w14:textId="77777777" w:rsidR="00A60319" w:rsidRPr="00D15C32" w:rsidRDefault="00A60319" w:rsidP="00A60319">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225B83B6" w14:textId="77777777" w:rsidR="00A60319" w:rsidRPr="00D15C32" w:rsidRDefault="00A60319" w:rsidP="00A60319">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BD89D2F" w14:textId="77777777" w:rsidR="00A60319" w:rsidRPr="00D15C32" w:rsidRDefault="00A60319" w:rsidP="00A60319">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proofErr w:type="gramStart"/>
            <w:r w:rsidRPr="00D15C32">
              <w:rPr>
                <w:rFonts w:eastAsia="DengXian"/>
              </w:rPr>
              <w:t>signal</w:t>
            </w:r>
            <w:proofErr w:type="gramEnd"/>
          </w:p>
          <w:p w14:paraId="3012D32A" w14:textId="77777777" w:rsidR="00A60319" w:rsidRPr="00D15C32" w:rsidRDefault="00A60319" w:rsidP="00A60319">
            <w:pPr>
              <w:pStyle w:val="TAC"/>
              <w:rPr>
                <w:rFonts w:eastAsia="DengXian"/>
                <w:lang w:eastAsia="ja-JP"/>
              </w:rPr>
            </w:pPr>
            <w:r w:rsidRPr="00D15C32">
              <w:rPr>
                <w:rFonts w:eastAsia="DengXian"/>
              </w:rPr>
              <w:t>15 kHz SCS</w:t>
            </w:r>
            <w:r w:rsidRPr="00743313">
              <w:rPr>
                <w:rFonts w:eastAsia="DengXian"/>
              </w:rPr>
              <w:t>, 100 RBs</w:t>
            </w:r>
          </w:p>
        </w:tc>
      </w:tr>
      <w:tr w:rsidR="00A60319" w:rsidRPr="00D15C32" w14:paraId="06DCD8C9" w14:textId="77777777" w:rsidTr="00A60319">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59BB70A2" w14:textId="77777777" w:rsidR="00A60319" w:rsidRPr="00D15C32" w:rsidRDefault="00A60319" w:rsidP="00A60319">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61755A01" w14:textId="77777777" w:rsidR="00A60319" w:rsidRPr="00D15C32" w:rsidRDefault="00A60319" w:rsidP="00A60319">
      <w:pPr>
        <w:rPr>
          <w:lang w:eastAsia="zh-CN"/>
        </w:rPr>
      </w:pPr>
    </w:p>
    <w:p w14:paraId="6E0AC109" w14:textId="77777777" w:rsidR="00A60319" w:rsidRPr="00D15C32" w:rsidRDefault="00A60319" w:rsidP="00A60319">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A60319" w:rsidRPr="00D15C32" w14:paraId="25A94A37" w14:textId="77777777" w:rsidTr="00A6031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2D9C6CF5"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650CC20D"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57D5EC4"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A60319" w:rsidRPr="00D15C32" w14:paraId="62625E32" w14:textId="77777777" w:rsidTr="00A60319">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6A90DE9E" w14:textId="77777777" w:rsidR="00A60319" w:rsidRPr="00D15C32" w:rsidRDefault="00A60319" w:rsidP="00A60319">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52B94DE8" w14:textId="77777777" w:rsidR="00A60319" w:rsidRPr="00D15C32" w:rsidRDefault="00A60319" w:rsidP="00A60319">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9EE9673" w14:textId="77777777" w:rsidR="00A60319" w:rsidRPr="00D15C32" w:rsidRDefault="00A60319" w:rsidP="00A60319">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410E7319" w14:textId="77777777" w:rsidR="00A60319" w:rsidRPr="00D15C32" w:rsidRDefault="00A60319" w:rsidP="00A60319">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A60319" w:rsidRPr="00D15C32" w14:paraId="024EF8B4" w14:textId="77777777" w:rsidTr="00A60319">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72C49561" w14:textId="77777777" w:rsidR="00A60319" w:rsidRPr="00D15C32" w:rsidRDefault="00A60319" w:rsidP="00A60319">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AA395AF" w14:textId="77777777" w:rsidR="00A60319" w:rsidRPr="00D15C32" w:rsidRDefault="00A60319" w:rsidP="00A60319">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0B246B1" w14:textId="77777777" w:rsidR="00A60319" w:rsidRPr="00D15C32" w:rsidRDefault="00A60319" w:rsidP="00A60319">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2AA7C35F" w14:textId="77777777" w:rsidR="00A60319" w:rsidRPr="00D15C32" w:rsidRDefault="00A60319" w:rsidP="00A60319">
      <w:pPr>
        <w:rPr>
          <w:lang w:eastAsia="zh-CN"/>
        </w:rPr>
      </w:pPr>
    </w:p>
    <w:p w14:paraId="00FECCEA" w14:textId="77777777" w:rsidR="00A60319" w:rsidRPr="00D15C32" w:rsidRDefault="00A60319" w:rsidP="00A60319">
      <w:pPr>
        <w:rPr>
          <w:lang w:eastAsia="zh-CN"/>
        </w:rPr>
      </w:pPr>
    </w:p>
    <w:p w14:paraId="4A07D65E" w14:textId="77777777" w:rsidR="00A60319" w:rsidRPr="00D15C32" w:rsidRDefault="00A60319" w:rsidP="00A60319">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r w:rsidRPr="00C91B26" w:rsidDel="00B85669">
        <w:rPr>
          <w:rFonts w:ascii="Arial" w:hAnsi="Arial"/>
          <w:b/>
          <w:lang w:eastAsia="zh-CN"/>
        </w:rPr>
        <w:t xml:space="preserve"> </w:t>
      </w:r>
      <w:r>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A60319" w:rsidRPr="00D15C32" w14:paraId="12D82E64" w14:textId="77777777" w:rsidTr="00A60319">
        <w:tc>
          <w:tcPr>
            <w:tcW w:w="1606" w:type="dxa"/>
            <w:shd w:val="clear" w:color="auto" w:fill="auto"/>
          </w:tcPr>
          <w:p w14:paraId="29B7B82E" w14:textId="77777777" w:rsidR="00A60319" w:rsidRPr="00D15C32" w:rsidRDefault="00A60319" w:rsidP="00A60319">
            <w:pPr>
              <w:keepNext/>
              <w:keepLines/>
              <w:spacing w:after="0"/>
              <w:jc w:val="center"/>
              <w:rPr>
                <w:rFonts w:ascii="Arial" w:hAnsi="Arial"/>
                <w:b/>
                <w:sz w:val="18"/>
                <w:lang w:eastAsia="zh-CN"/>
              </w:rPr>
            </w:pPr>
            <w:bookmarkStart w:id="1434"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08218E76" w14:textId="77777777" w:rsidR="00A60319" w:rsidRPr="00D15C32" w:rsidRDefault="00A60319" w:rsidP="00A60319">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0A62FEDE" w14:textId="77777777" w:rsidR="00A60319" w:rsidRPr="00D15C32" w:rsidRDefault="00A60319" w:rsidP="00A60319">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A60319" w:rsidRPr="00D15C32" w14:paraId="130A1648" w14:textId="77777777" w:rsidTr="00A60319">
        <w:tc>
          <w:tcPr>
            <w:tcW w:w="1606" w:type="dxa"/>
            <w:shd w:val="clear" w:color="auto" w:fill="auto"/>
          </w:tcPr>
          <w:p w14:paraId="0A787E75"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4B9816F6"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24B5A7A5"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bottom w:val="nil"/>
            </w:tcBorders>
            <w:shd w:val="clear" w:color="auto" w:fill="auto"/>
          </w:tcPr>
          <w:p w14:paraId="67ED3B55" w14:textId="77777777" w:rsidR="00A60319" w:rsidRPr="00D15C32" w:rsidRDefault="00A60319" w:rsidP="00A60319">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A60319" w:rsidRPr="00D15C32" w14:paraId="752E22AB" w14:textId="77777777" w:rsidTr="00A60319">
        <w:tc>
          <w:tcPr>
            <w:tcW w:w="1606" w:type="dxa"/>
            <w:shd w:val="clear" w:color="auto" w:fill="auto"/>
          </w:tcPr>
          <w:p w14:paraId="050578F0"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3DFD4C2E"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9605502"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3FA9EE77" w14:textId="77777777" w:rsidR="00A60319" w:rsidRPr="00D15C32" w:rsidRDefault="00A60319" w:rsidP="00A60319">
            <w:pPr>
              <w:keepNext/>
              <w:keepLines/>
              <w:spacing w:after="0"/>
              <w:jc w:val="center"/>
              <w:rPr>
                <w:rFonts w:ascii="Arial" w:hAnsi="Arial"/>
                <w:sz w:val="18"/>
                <w:lang w:val="sv-SE" w:eastAsia="zh-CN"/>
              </w:rPr>
            </w:pPr>
          </w:p>
        </w:tc>
      </w:tr>
      <w:tr w:rsidR="00A60319" w:rsidRPr="00D15C32" w14:paraId="7A59C211" w14:textId="77777777" w:rsidTr="00A60319">
        <w:tc>
          <w:tcPr>
            <w:tcW w:w="1606" w:type="dxa"/>
            <w:shd w:val="clear" w:color="auto" w:fill="auto"/>
          </w:tcPr>
          <w:p w14:paraId="05F4F95A"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220EB5A8"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95BBE35"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3F9CB85E" w14:textId="77777777" w:rsidR="00A60319" w:rsidRPr="00D15C32" w:rsidRDefault="00A60319" w:rsidP="00A60319">
            <w:pPr>
              <w:keepNext/>
              <w:keepLines/>
              <w:spacing w:after="0"/>
              <w:jc w:val="center"/>
              <w:rPr>
                <w:rFonts w:ascii="Arial" w:hAnsi="Arial"/>
                <w:sz w:val="18"/>
                <w:lang w:val="sv-SE" w:eastAsia="zh-CN"/>
              </w:rPr>
            </w:pPr>
          </w:p>
        </w:tc>
      </w:tr>
      <w:tr w:rsidR="00A60319" w:rsidRPr="00D15C32" w14:paraId="680B90D2" w14:textId="77777777" w:rsidTr="00A60319">
        <w:tc>
          <w:tcPr>
            <w:tcW w:w="1606" w:type="dxa"/>
            <w:shd w:val="clear" w:color="auto" w:fill="auto"/>
          </w:tcPr>
          <w:p w14:paraId="6076F0CC"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4E00AE3B"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0B28EB66"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3BDB52FD" w14:textId="77777777" w:rsidR="00A60319" w:rsidRPr="00D15C32" w:rsidRDefault="00A60319" w:rsidP="00A60319">
            <w:pPr>
              <w:keepNext/>
              <w:keepLines/>
              <w:spacing w:after="0"/>
              <w:jc w:val="center"/>
              <w:rPr>
                <w:rFonts w:ascii="Arial" w:hAnsi="Arial"/>
                <w:sz w:val="18"/>
                <w:lang w:val="sv-SE" w:eastAsia="zh-CN"/>
              </w:rPr>
            </w:pPr>
          </w:p>
        </w:tc>
      </w:tr>
      <w:tr w:rsidR="00A60319" w:rsidRPr="00D15C32" w14:paraId="5D07E6EB" w14:textId="77777777" w:rsidTr="00A60319">
        <w:tc>
          <w:tcPr>
            <w:tcW w:w="1606" w:type="dxa"/>
            <w:shd w:val="clear" w:color="auto" w:fill="auto"/>
          </w:tcPr>
          <w:p w14:paraId="1EBFAB1F"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3A148E24"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419DD8AA"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5F8DC693" w14:textId="77777777" w:rsidR="00A60319" w:rsidRPr="004C7013" w:rsidRDefault="00A60319" w:rsidP="00A60319">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A60319" w:rsidRPr="00D15C32" w14:paraId="3226EFD7" w14:textId="77777777" w:rsidTr="00A60319">
        <w:tc>
          <w:tcPr>
            <w:tcW w:w="1606" w:type="dxa"/>
            <w:shd w:val="clear" w:color="auto" w:fill="auto"/>
          </w:tcPr>
          <w:p w14:paraId="1332A655"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1923C001"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0B89B7E4"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D604AEB"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30C10335" w14:textId="77777777" w:rsidTr="00A60319">
        <w:tc>
          <w:tcPr>
            <w:tcW w:w="1606" w:type="dxa"/>
            <w:shd w:val="clear" w:color="auto" w:fill="auto"/>
          </w:tcPr>
          <w:p w14:paraId="1ACBD61C"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18E1C332"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80A1288"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2575BC2E"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73C91299" w14:textId="77777777" w:rsidTr="00A60319">
        <w:tc>
          <w:tcPr>
            <w:tcW w:w="1606" w:type="dxa"/>
            <w:shd w:val="clear" w:color="auto" w:fill="auto"/>
          </w:tcPr>
          <w:p w14:paraId="77A4E191"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6E654D"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2530E48F"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5FBD1485"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70F40FFD" w14:textId="77777777" w:rsidTr="00A60319">
        <w:tc>
          <w:tcPr>
            <w:tcW w:w="1606" w:type="dxa"/>
            <w:shd w:val="clear" w:color="auto" w:fill="auto"/>
          </w:tcPr>
          <w:p w14:paraId="03DB6116"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122832E1"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2B34A9D2"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E63AD17"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2EEF75FA" w14:textId="77777777" w:rsidTr="00A60319">
        <w:tc>
          <w:tcPr>
            <w:tcW w:w="1606" w:type="dxa"/>
            <w:shd w:val="clear" w:color="auto" w:fill="auto"/>
          </w:tcPr>
          <w:p w14:paraId="5E16456F"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7729C27"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2DD3C11"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C561EFC"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065E8368" w14:textId="77777777" w:rsidTr="00A60319">
        <w:tc>
          <w:tcPr>
            <w:tcW w:w="1606" w:type="dxa"/>
            <w:shd w:val="clear" w:color="auto" w:fill="auto"/>
          </w:tcPr>
          <w:p w14:paraId="338DB5C9"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5E83C22D"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FBD103C"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324D07A"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43BE553C" w14:textId="77777777" w:rsidTr="00A60319">
        <w:tc>
          <w:tcPr>
            <w:tcW w:w="1606" w:type="dxa"/>
            <w:shd w:val="clear" w:color="auto" w:fill="auto"/>
          </w:tcPr>
          <w:p w14:paraId="72E3F143"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DAB984B"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2AFE3FF4"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6E82AC9"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1503ACE6" w14:textId="77777777" w:rsidTr="00A60319">
        <w:tc>
          <w:tcPr>
            <w:tcW w:w="1606" w:type="dxa"/>
            <w:shd w:val="clear" w:color="auto" w:fill="auto"/>
          </w:tcPr>
          <w:p w14:paraId="77D8AE25" w14:textId="77777777" w:rsidR="00A60319" w:rsidRPr="00D15C32" w:rsidRDefault="00A60319" w:rsidP="00A60319">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4E9DA8FE" w14:textId="77777777" w:rsidR="00A60319" w:rsidRPr="00D15C32" w:rsidRDefault="00A60319" w:rsidP="00A60319">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168F351" w14:textId="77777777" w:rsidR="00A60319" w:rsidRPr="00D15C32" w:rsidRDefault="00A60319" w:rsidP="00A60319">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24B1224" w14:textId="77777777" w:rsidR="00A60319" w:rsidRPr="00D15C32" w:rsidRDefault="00A60319" w:rsidP="00A60319">
            <w:pPr>
              <w:keepNext/>
              <w:keepLines/>
              <w:spacing w:after="0"/>
              <w:jc w:val="center"/>
              <w:rPr>
                <w:rFonts w:ascii="Arial" w:hAnsi="Arial"/>
                <w:sz w:val="18"/>
                <w:lang w:eastAsia="zh-CN"/>
              </w:rPr>
            </w:pPr>
          </w:p>
        </w:tc>
      </w:tr>
      <w:tr w:rsidR="00A60319" w:rsidRPr="00D15C32" w14:paraId="03DE0CA8" w14:textId="77777777" w:rsidTr="00A60319">
        <w:tc>
          <w:tcPr>
            <w:tcW w:w="6945" w:type="dxa"/>
            <w:gridSpan w:val="3"/>
            <w:shd w:val="clear" w:color="auto" w:fill="auto"/>
          </w:tcPr>
          <w:p w14:paraId="490CA16A" w14:textId="77777777" w:rsidR="00A60319" w:rsidRPr="00D15C32" w:rsidRDefault="00A60319" w:rsidP="00A60319">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04993049" w14:textId="77777777" w:rsidR="00A60319" w:rsidRPr="00D15C32" w:rsidRDefault="00A60319" w:rsidP="00A60319">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434"/>
    </w:tbl>
    <w:p w14:paraId="78983BFB" w14:textId="77777777" w:rsidR="00A60319" w:rsidRPr="00F52FCE" w:rsidRDefault="00A60319" w:rsidP="00A60319">
      <w:pPr>
        <w:rPr>
          <w:lang w:eastAsia="zh-CN"/>
        </w:rPr>
      </w:pPr>
    </w:p>
    <w:p w14:paraId="0341F9CF" w14:textId="77777777" w:rsidR="00A60319" w:rsidRPr="00953DF5" w:rsidRDefault="00A60319" w:rsidP="00A60319">
      <w:bookmarkStart w:id="1435" w:name="_Toc13080254"/>
      <w:bookmarkStart w:id="1436" w:name="_Toc18916176"/>
    </w:p>
    <w:p w14:paraId="151923CA" w14:textId="77777777" w:rsidR="00A60319" w:rsidRDefault="00A60319" w:rsidP="00A60319">
      <w:pPr>
        <w:pStyle w:val="Heading2"/>
        <w:rPr>
          <w:lang w:eastAsia="zh-CN"/>
        </w:rPr>
      </w:pPr>
      <w:bookmarkStart w:id="1437" w:name="_Toc53185406"/>
      <w:bookmarkStart w:id="1438" w:name="_Toc53185782"/>
      <w:bookmarkStart w:id="1439" w:name="_Toc57820260"/>
      <w:bookmarkStart w:id="1440" w:name="_Toc57821187"/>
      <w:bookmarkStart w:id="1441" w:name="_Toc61183463"/>
      <w:bookmarkStart w:id="1442" w:name="_Toc61183857"/>
      <w:bookmarkStart w:id="1443" w:name="_Toc61184249"/>
      <w:bookmarkStart w:id="1444" w:name="_Toc61184641"/>
      <w:bookmarkStart w:id="1445" w:name="_Toc61185031"/>
      <w:r w:rsidRPr="007E346D">
        <w:lastRenderedPageBreak/>
        <w:t>7.5</w:t>
      </w:r>
      <w:r w:rsidRPr="007E346D">
        <w:tab/>
        <w:t>Out-of-band blocking</w:t>
      </w:r>
      <w:bookmarkEnd w:id="1435"/>
      <w:bookmarkEnd w:id="1436"/>
      <w:bookmarkEnd w:id="1437"/>
      <w:bookmarkEnd w:id="1438"/>
      <w:bookmarkEnd w:id="1439"/>
      <w:bookmarkEnd w:id="1440"/>
      <w:bookmarkEnd w:id="1441"/>
      <w:bookmarkEnd w:id="1442"/>
      <w:bookmarkEnd w:id="1443"/>
      <w:bookmarkEnd w:id="1444"/>
      <w:bookmarkEnd w:id="1445"/>
    </w:p>
    <w:p w14:paraId="007EA899" w14:textId="77777777" w:rsidR="00A60319" w:rsidRPr="00716C30" w:rsidRDefault="00A60319" w:rsidP="00A60319">
      <w:pPr>
        <w:pStyle w:val="Heading3"/>
      </w:pPr>
      <w:bookmarkStart w:id="1446" w:name="_Toc57820261"/>
      <w:bookmarkStart w:id="1447" w:name="_Toc57821188"/>
      <w:bookmarkStart w:id="1448" w:name="_Toc61183464"/>
      <w:bookmarkStart w:id="1449" w:name="_Toc61183858"/>
      <w:bookmarkStart w:id="1450" w:name="_Toc61184250"/>
      <w:bookmarkStart w:id="1451" w:name="_Toc61184642"/>
      <w:bookmarkStart w:id="1452" w:name="_Toc61185032"/>
      <w:r w:rsidRPr="00716C30">
        <w:t>7.5.1</w:t>
      </w:r>
      <w:r>
        <w:tab/>
      </w:r>
      <w:r w:rsidRPr="00716C30">
        <w:t>General</w:t>
      </w:r>
      <w:bookmarkEnd w:id="1446"/>
      <w:bookmarkEnd w:id="1447"/>
      <w:bookmarkEnd w:id="1448"/>
      <w:bookmarkEnd w:id="1449"/>
      <w:bookmarkEnd w:id="1450"/>
      <w:bookmarkEnd w:id="1451"/>
      <w:bookmarkEnd w:id="1452"/>
    </w:p>
    <w:p w14:paraId="1616A025" w14:textId="77777777" w:rsidR="00A60319" w:rsidRDefault="00A60319" w:rsidP="00A60319">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7D0A6582" w14:textId="77777777" w:rsidR="00A60319" w:rsidRPr="00716C30" w:rsidRDefault="00A60319" w:rsidP="00A60319">
      <w:pPr>
        <w:pStyle w:val="Heading3"/>
      </w:pPr>
      <w:bookmarkStart w:id="1453" w:name="_Toc57820262"/>
      <w:bookmarkStart w:id="1454" w:name="_Toc57821189"/>
      <w:bookmarkStart w:id="1455" w:name="_Toc61183465"/>
      <w:bookmarkStart w:id="1456" w:name="_Toc61183859"/>
      <w:bookmarkStart w:id="1457" w:name="_Toc61184251"/>
      <w:bookmarkStart w:id="1458" w:name="_Toc61184643"/>
      <w:bookmarkStart w:id="1459" w:name="_Toc61185033"/>
      <w:r w:rsidRPr="00716C30">
        <w:t>7.5.2</w:t>
      </w:r>
      <w:r>
        <w:tab/>
        <w:t>Void</w:t>
      </w:r>
      <w:bookmarkEnd w:id="1453"/>
      <w:bookmarkEnd w:id="1454"/>
      <w:bookmarkEnd w:id="1455"/>
      <w:bookmarkEnd w:id="1456"/>
      <w:bookmarkEnd w:id="1457"/>
      <w:bookmarkEnd w:id="1458"/>
      <w:bookmarkEnd w:id="1459"/>
    </w:p>
    <w:p w14:paraId="12E52F2B" w14:textId="77777777" w:rsidR="00A60319" w:rsidRPr="00716C30" w:rsidRDefault="00A60319" w:rsidP="00A60319"/>
    <w:p w14:paraId="7D4F34F2" w14:textId="77777777" w:rsidR="00A60319" w:rsidRDefault="00A60319" w:rsidP="00A60319">
      <w:pPr>
        <w:pStyle w:val="Heading3"/>
      </w:pPr>
      <w:bookmarkStart w:id="1460" w:name="_Toc21127547"/>
      <w:bookmarkStart w:id="1461" w:name="_Toc29811756"/>
      <w:bookmarkStart w:id="1462" w:name="_Toc36817308"/>
      <w:bookmarkStart w:id="1463" w:name="_Toc37260225"/>
      <w:bookmarkStart w:id="1464" w:name="_Toc37267613"/>
      <w:bookmarkStart w:id="1465" w:name="_Toc57820263"/>
      <w:bookmarkStart w:id="1466" w:name="_Toc57821190"/>
      <w:bookmarkStart w:id="1467" w:name="_Toc61183466"/>
      <w:bookmarkStart w:id="1468" w:name="_Toc61183860"/>
      <w:bookmarkStart w:id="1469" w:name="_Toc61184252"/>
      <w:bookmarkStart w:id="1470" w:name="_Toc61184644"/>
      <w:bookmarkStart w:id="1471" w:name="_Toc61185034"/>
      <w:bookmarkStart w:id="1472" w:name="_Toc13080259"/>
      <w:bookmarkStart w:id="1473" w:name="_Toc18916177"/>
      <w:r w:rsidRPr="00716C30">
        <w:rPr>
          <w:lang w:val="en-US" w:eastAsia="zh-CN"/>
        </w:rPr>
        <w:t>7.5.3</w:t>
      </w:r>
      <w:r w:rsidRPr="00716C30">
        <w:rPr>
          <w:lang w:val="en-US" w:eastAsia="zh-CN"/>
        </w:rPr>
        <w:tab/>
      </w:r>
      <w:bookmarkEnd w:id="1460"/>
      <w:bookmarkEnd w:id="1461"/>
      <w:bookmarkEnd w:id="1462"/>
      <w:bookmarkEnd w:id="1463"/>
      <w:bookmarkEnd w:id="1464"/>
      <w:r w:rsidRPr="00EC7F57">
        <w:t xml:space="preserve"> </w:t>
      </w:r>
      <w:r>
        <w:t>Minimum requirement for IAB-DU type 1-H</w:t>
      </w:r>
      <w:bookmarkEnd w:id="1465"/>
      <w:bookmarkEnd w:id="1466"/>
      <w:bookmarkEnd w:id="1467"/>
      <w:bookmarkEnd w:id="1468"/>
      <w:bookmarkEnd w:id="1469"/>
      <w:bookmarkEnd w:id="1470"/>
      <w:bookmarkEnd w:id="1471"/>
    </w:p>
    <w:p w14:paraId="62AF2E2F" w14:textId="77777777" w:rsidR="00A60319" w:rsidRPr="00EC7F57" w:rsidRDefault="00A60319" w:rsidP="00A60319">
      <w:pPr>
        <w:keepNext/>
        <w:keepLines/>
        <w:spacing w:before="120"/>
        <w:outlineLvl w:val="2"/>
        <w:rPr>
          <w:rFonts w:ascii="Arial" w:hAnsi="Arial"/>
          <w:iCs/>
          <w:sz w:val="28"/>
        </w:rPr>
      </w:pPr>
      <w:r>
        <w:t>Minimum requirement is the same as specified for BS type 1-H in TS 38.104 [2], subclause 7.5.2.</w:t>
      </w:r>
    </w:p>
    <w:p w14:paraId="758BAE18" w14:textId="77777777" w:rsidR="00A60319" w:rsidRDefault="00A60319" w:rsidP="00A60319">
      <w:pPr>
        <w:pStyle w:val="Heading3"/>
      </w:pPr>
      <w:bookmarkStart w:id="1474" w:name="_Toc57820264"/>
      <w:bookmarkStart w:id="1475" w:name="_Toc57821191"/>
      <w:bookmarkStart w:id="1476" w:name="_Toc61183467"/>
      <w:bookmarkStart w:id="1477" w:name="_Toc61183861"/>
      <w:bookmarkStart w:id="1478" w:name="_Toc61184253"/>
      <w:bookmarkStart w:id="1479" w:name="_Toc61184645"/>
      <w:bookmarkStart w:id="1480" w:name="_Toc61185035"/>
      <w:r>
        <w:t>7.5.4</w:t>
      </w:r>
      <w:r>
        <w:tab/>
        <w:t>Co-location minimum requirements for IAB-DU type 1-H</w:t>
      </w:r>
      <w:bookmarkEnd w:id="1474"/>
      <w:bookmarkEnd w:id="1475"/>
      <w:bookmarkEnd w:id="1476"/>
      <w:bookmarkEnd w:id="1477"/>
      <w:bookmarkEnd w:id="1478"/>
      <w:bookmarkEnd w:id="1479"/>
      <w:bookmarkEnd w:id="1480"/>
    </w:p>
    <w:p w14:paraId="0AA2B393" w14:textId="77777777" w:rsidR="00A60319" w:rsidRDefault="00A60319" w:rsidP="00A60319">
      <w:pPr>
        <w:rPr>
          <w:rFonts w:asciiTheme="minorHAnsi" w:hAnsiTheme="minorHAnsi"/>
          <w:sz w:val="22"/>
        </w:rPr>
      </w:pPr>
      <w:r>
        <w:t>Minimum requirement is the same as specified for BS type 1-H in TS 38.104 [2], subclause 7.5.3.</w:t>
      </w:r>
    </w:p>
    <w:p w14:paraId="1ECFD4C3" w14:textId="77777777" w:rsidR="00A60319" w:rsidRDefault="00A60319" w:rsidP="00A60319">
      <w:pPr>
        <w:pStyle w:val="Heading3"/>
      </w:pPr>
      <w:bookmarkStart w:id="1481" w:name="_Toc57820265"/>
      <w:bookmarkStart w:id="1482" w:name="_Toc57821192"/>
      <w:bookmarkStart w:id="1483" w:name="_Toc61183468"/>
      <w:bookmarkStart w:id="1484" w:name="_Toc61183862"/>
      <w:bookmarkStart w:id="1485" w:name="_Toc61184254"/>
      <w:bookmarkStart w:id="1486" w:name="_Toc61184646"/>
      <w:bookmarkStart w:id="1487" w:name="_Toc61185036"/>
      <w:r>
        <w:t>7.5.5</w:t>
      </w:r>
      <w:r>
        <w:tab/>
        <w:t>Minimum requirement for IAB-MT type 1-H</w:t>
      </w:r>
      <w:bookmarkEnd w:id="1481"/>
      <w:bookmarkEnd w:id="1482"/>
      <w:bookmarkEnd w:id="1483"/>
      <w:bookmarkEnd w:id="1484"/>
      <w:bookmarkEnd w:id="1485"/>
      <w:bookmarkEnd w:id="1486"/>
      <w:bookmarkEnd w:id="1487"/>
      <w:r>
        <w:t xml:space="preserve"> </w:t>
      </w:r>
    </w:p>
    <w:p w14:paraId="262205D2" w14:textId="77777777" w:rsidR="00A60319" w:rsidRDefault="00A60319" w:rsidP="00A60319">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02461FFC" w14:textId="77777777" w:rsidR="00A60319" w:rsidRDefault="00A60319" w:rsidP="00A60319">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DL,high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proofErr w:type="spellEnd"/>
      <w:r>
        <w:rPr>
          <w:lang w:eastAsia="zh-CN"/>
        </w:rPr>
        <w:t xml:space="preserve"> The </w:t>
      </w:r>
      <w:proofErr w:type="spellStart"/>
      <w:r>
        <w:t>Δf</w:t>
      </w:r>
      <w:r>
        <w:rPr>
          <w:vertAlign w:val="subscript"/>
        </w:rPr>
        <w:t>OOB</w:t>
      </w:r>
      <w:proofErr w:type="spellEnd"/>
      <w:r>
        <w:rPr>
          <w:rFonts w:cs="v5.0.0"/>
        </w:rPr>
        <w:t xml:space="preserve"> for </w:t>
      </w:r>
      <w:r>
        <w:rPr>
          <w:i/>
          <w:lang w:eastAsia="zh-CN"/>
        </w:rPr>
        <w:t>IAB-MT type 1-H</w:t>
      </w:r>
      <w:r>
        <w:rPr>
          <w:rFonts w:cs="v5.0.0"/>
        </w:rPr>
        <w:t xml:space="preserve"> is </w:t>
      </w:r>
      <w:r>
        <w:t>defined in table 7.5.5-1.</w:t>
      </w:r>
    </w:p>
    <w:p w14:paraId="5745C017" w14:textId="77777777" w:rsidR="00A60319" w:rsidRDefault="00A60319" w:rsidP="00A60319">
      <w:pPr>
        <w:pStyle w:val="TH"/>
      </w:pPr>
      <w:r>
        <w:t xml:space="preserve">Table 7.5.5-1: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A60319" w14:paraId="192EB8EC" w14:textId="77777777" w:rsidTr="00A60319">
        <w:trPr>
          <w:jc w:val="center"/>
        </w:trPr>
        <w:tc>
          <w:tcPr>
            <w:tcW w:w="0" w:type="auto"/>
            <w:tcBorders>
              <w:top w:val="single" w:sz="4" w:space="0" w:color="auto"/>
              <w:left w:val="single" w:sz="4" w:space="0" w:color="auto"/>
              <w:bottom w:val="single" w:sz="4" w:space="0" w:color="auto"/>
              <w:right w:val="single" w:sz="4" w:space="0" w:color="auto"/>
            </w:tcBorders>
            <w:hideMark/>
          </w:tcPr>
          <w:p w14:paraId="29E71F61" w14:textId="77777777" w:rsidR="00A60319" w:rsidRDefault="00A60319" w:rsidP="00A60319">
            <w:pPr>
              <w:pStyle w:val="TAH"/>
              <w:rPr>
                <w:lang w:val="en-US" w:eastAsia="zh-CN"/>
              </w:rPr>
            </w:pPr>
            <w:r>
              <w:rPr>
                <w:lang w:val="en-US" w:eastAsia="zh-CN"/>
              </w:rPr>
              <w:t>IAB-</w:t>
            </w:r>
            <w:proofErr w:type="gramStart"/>
            <w:r>
              <w:rPr>
                <w:lang w:val="en-US" w:eastAsia="zh-CN"/>
              </w:rPr>
              <w:t>MT  type</w:t>
            </w:r>
            <w:proofErr w:type="gramEnd"/>
          </w:p>
        </w:tc>
        <w:tc>
          <w:tcPr>
            <w:tcW w:w="3472" w:type="dxa"/>
            <w:tcBorders>
              <w:top w:val="single" w:sz="4" w:space="0" w:color="auto"/>
              <w:left w:val="single" w:sz="4" w:space="0" w:color="auto"/>
              <w:bottom w:val="single" w:sz="4" w:space="0" w:color="auto"/>
              <w:right w:val="single" w:sz="4" w:space="0" w:color="auto"/>
            </w:tcBorders>
            <w:hideMark/>
          </w:tcPr>
          <w:p w14:paraId="22ABA1BC" w14:textId="77777777" w:rsidR="00A60319" w:rsidRDefault="00A60319" w:rsidP="00A60319">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D686671" w14:textId="77777777" w:rsidR="00A60319" w:rsidRDefault="00A60319" w:rsidP="00A60319">
            <w:pPr>
              <w:pStyle w:val="TAH"/>
              <w:rPr>
                <w:lang w:val="en-US"/>
              </w:rPr>
            </w:pPr>
            <w:proofErr w:type="spellStart"/>
            <w:r>
              <w:rPr>
                <w:lang w:val="en-US"/>
              </w:rPr>
              <w:t>Δf</w:t>
            </w:r>
            <w:r>
              <w:rPr>
                <w:vertAlign w:val="subscript"/>
                <w:lang w:val="en-US"/>
              </w:rPr>
              <w:t>OOB</w:t>
            </w:r>
            <w:proofErr w:type="spellEnd"/>
            <w:r>
              <w:rPr>
                <w:lang w:val="en-US"/>
              </w:rPr>
              <w:t xml:space="preserve"> (MHz)</w:t>
            </w:r>
          </w:p>
        </w:tc>
      </w:tr>
      <w:tr w:rsidR="00A60319" w14:paraId="5B36F73D" w14:textId="77777777" w:rsidTr="00A60319">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078EE3B" w14:textId="77777777" w:rsidR="00A60319" w:rsidRDefault="00A60319" w:rsidP="00A60319">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2A5825A0" w14:textId="77777777" w:rsidR="00A60319" w:rsidRDefault="00A60319" w:rsidP="00A60319">
            <w:pPr>
              <w:pStyle w:val="TAL"/>
              <w:rPr>
                <w:lang w:val="en-US"/>
              </w:rPr>
            </w:pPr>
            <w:proofErr w:type="spellStart"/>
            <w:proofErr w:type="gramStart"/>
            <w:r>
              <w:rPr>
                <w:lang w:val="en-US"/>
              </w:rPr>
              <w:t>F</w:t>
            </w:r>
            <w:r>
              <w:rPr>
                <w:vertAlign w:val="subscript"/>
                <w:lang w:val="en-US"/>
              </w:rPr>
              <w:t>DL,high</w:t>
            </w:r>
            <w:proofErr w:type="spellEnd"/>
            <w:proofErr w:type="gramEnd"/>
            <w:r>
              <w:rPr>
                <w:lang w:val="en-US"/>
              </w:rPr>
              <w:t xml:space="preserve"> – </w:t>
            </w:r>
            <w:proofErr w:type="spellStart"/>
            <w:r>
              <w:rPr>
                <w:lang w:val="en-US"/>
              </w:rPr>
              <w:t>F</w:t>
            </w:r>
            <w:r>
              <w:rPr>
                <w:vertAlign w:val="subscript"/>
                <w:lang w:val="en-US"/>
              </w:rPr>
              <w:t>DL,low</w:t>
            </w:r>
            <w:proofErr w:type="spellEnd"/>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12A83CF3" w14:textId="77777777" w:rsidR="00A60319" w:rsidRDefault="00A60319" w:rsidP="00A60319">
            <w:pPr>
              <w:pStyle w:val="TAC"/>
              <w:rPr>
                <w:lang w:val="en-US"/>
              </w:rPr>
            </w:pPr>
            <w:r>
              <w:rPr>
                <w:lang w:val="en-US"/>
              </w:rPr>
              <w:t>20</w:t>
            </w:r>
          </w:p>
        </w:tc>
      </w:tr>
      <w:tr w:rsidR="00A60319" w14:paraId="09ED3AB0" w14:textId="77777777" w:rsidTr="00A6031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B7CB81" w14:textId="77777777" w:rsidR="00A60319" w:rsidRDefault="00A60319" w:rsidP="00A60319">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340706BB" w14:textId="77777777" w:rsidR="00A60319" w:rsidRDefault="00A60319" w:rsidP="00A60319">
            <w:pPr>
              <w:pStyle w:val="TAL"/>
              <w:rPr>
                <w:lang w:val="en-US"/>
              </w:rPr>
            </w:pPr>
            <w:r>
              <w:rPr>
                <w:lang w:val="en-US"/>
              </w:rPr>
              <w:t xml:space="preserve">100 MHz ≤ </w:t>
            </w:r>
            <w:proofErr w:type="spellStart"/>
            <w:proofErr w:type="gramStart"/>
            <w:r>
              <w:rPr>
                <w:lang w:val="en-US"/>
              </w:rPr>
              <w:t>F</w:t>
            </w:r>
            <w:r>
              <w:rPr>
                <w:vertAlign w:val="subscript"/>
                <w:lang w:val="en-US"/>
              </w:rPr>
              <w:t>DL,high</w:t>
            </w:r>
            <w:proofErr w:type="spellEnd"/>
            <w:proofErr w:type="gramEnd"/>
            <w:r>
              <w:rPr>
                <w:lang w:val="en-US"/>
              </w:rPr>
              <w:t xml:space="preserve"> – </w:t>
            </w:r>
            <w:proofErr w:type="spellStart"/>
            <w:r>
              <w:rPr>
                <w:lang w:val="en-US"/>
              </w:rPr>
              <w:t>F</w:t>
            </w:r>
            <w:r>
              <w:rPr>
                <w:vertAlign w:val="subscript"/>
                <w:lang w:val="en-US"/>
              </w:rPr>
              <w:t>DL,low</w:t>
            </w:r>
            <w:proofErr w:type="spellEnd"/>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C99F8DF" w14:textId="77777777" w:rsidR="00A60319" w:rsidRDefault="00A60319" w:rsidP="00A60319">
            <w:pPr>
              <w:pStyle w:val="TAC"/>
              <w:rPr>
                <w:lang w:val="en-US"/>
              </w:rPr>
            </w:pPr>
            <w:r>
              <w:rPr>
                <w:lang w:val="en-US"/>
              </w:rPr>
              <w:t>60</w:t>
            </w:r>
          </w:p>
        </w:tc>
      </w:tr>
    </w:tbl>
    <w:p w14:paraId="6CF123D6" w14:textId="77777777" w:rsidR="00A60319" w:rsidRPr="0063534F" w:rsidRDefault="00A60319" w:rsidP="00A60319">
      <w:pPr>
        <w:rPr>
          <w:rFonts w:asciiTheme="minorHAnsi" w:eastAsiaTheme="minorHAnsi" w:hAnsiTheme="minorHAnsi" w:cstheme="minorBidi"/>
          <w:sz w:val="22"/>
          <w:szCs w:val="22"/>
          <w:lang w:eastAsia="zh-CN"/>
        </w:rPr>
      </w:pPr>
    </w:p>
    <w:p w14:paraId="79F8C7E4" w14:textId="77777777" w:rsidR="00A60319" w:rsidRDefault="00A60319" w:rsidP="00A60319">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w:t>
      </w:r>
      <w:proofErr w:type="gramStart"/>
      <w:r>
        <w:rPr>
          <w:i/>
          <w:lang w:eastAsia="zh-CN"/>
        </w:rPr>
        <w:t>MT  type</w:t>
      </w:r>
      <w:proofErr w:type="gramEnd"/>
      <w:r>
        <w:rPr>
          <w:i/>
          <w:lang w:eastAsia="zh-CN"/>
        </w:rPr>
        <w:t xml:space="preserve"> 1-H.</w:t>
      </w:r>
    </w:p>
    <w:p w14:paraId="58197F78" w14:textId="77777777" w:rsidR="00A60319" w:rsidRDefault="00A60319" w:rsidP="00A60319">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653C125B" w14:textId="77777777" w:rsidR="00A60319" w:rsidRDefault="00A60319" w:rsidP="00A60319">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A60319" w14:paraId="0A01DFFF" w14:textId="77777777" w:rsidTr="00A60319">
        <w:trPr>
          <w:jc w:val="center"/>
        </w:trPr>
        <w:tc>
          <w:tcPr>
            <w:tcW w:w="1595" w:type="dxa"/>
            <w:tcBorders>
              <w:top w:val="single" w:sz="4" w:space="0" w:color="auto"/>
              <w:left w:val="single" w:sz="4" w:space="0" w:color="auto"/>
              <w:bottom w:val="single" w:sz="4" w:space="0" w:color="auto"/>
              <w:right w:val="single" w:sz="4" w:space="0" w:color="auto"/>
            </w:tcBorders>
            <w:hideMark/>
          </w:tcPr>
          <w:p w14:paraId="4C991F40" w14:textId="77777777" w:rsidR="00A60319" w:rsidRDefault="00A60319" w:rsidP="00A60319">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950AD33" w14:textId="77777777" w:rsidR="00A60319" w:rsidRDefault="00A60319" w:rsidP="00A60319">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171133EE" w14:textId="77777777" w:rsidR="00A60319" w:rsidRDefault="00A60319" w:rsidP="00A60319">
            <w:pPr>
              <w:pStyle w:val="TAH"/>
              <w:rPr>
                <w:lang w:val="en-US"/>
              </w:rPr>
            </w:pPr>
            <w:r>
              <w:rPr>
                <w:lang w:val="en-US"/>
              </w:rPr>
              <w:t>Type of Interfering Signal</w:t>
            </w:r>
          </w:p>
        </w:tc>
      </w:tr>
      <w:tr w:rsidR="00A60319" w14:paraId="6F854047" w14:textId="77777777" w:rsidTr="00A60319">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04FAE566" w14:textId="77777777" w:rsidR="00A60319" w:rsidRDefault="00A60319" w:rsidP="00A60319">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283F3088" w14:textId="77777777" w:rsidR="00A60319" w:rsidRDefault="00A60319" w:rsidP="00A60319">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1B3586E8" w14:textId="77777777" w:rsidR="00A60319" w:rsidRDefault="00A60319" w:rsidP="00A60319">
            <w:pPr>
              <w:pStyle w:val="TAL"/>
              <w:rPr>
                <w:lang w:val="en-US"/>
              </w:rPr>
            </w:pPr>
            <w:r>
              <w:rPr>
                <w:lang w:val="en-US"/>
              </w:rPr>
              <w:t xml:space="preserve">CW carrier </w:t>
            </w:r>
          </w:p>
        </w:tc>
      </w:tr>
      <w:tr w:rsidR="00A60319" w14:paraId="255BD97E" w14:textId="77777777" w:rsidTr="00A60319">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5FFE75D" w14:textId="77777777" w:rsidR="00A60319" w:rsidRDefault="00A60319" w:rsidP="00A60319">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4FB3702B" w14:textId="77777777" w:rsidR="00A60319" w:rsidRDefault="00A60319" w:rsidP="00A60319">
      <w:pPr>
        <w:rPr>
          <w:rFonts w:asciiTheme="minorHAnsi" w:eastAsiaTheme="minorHAnsi" w:hAnsiTheme="minorHAnsi" w:cstheme="minorBidi"/>
          <w:sz w:val="22"/>
          <w:szCs w:val="22"/>
        </w:rPr>
      </w:pPr>
    </w:p>
    <w:p w14:paraId="31E300B5" w14:textId="77777777" w:rsidR="00A60319" w:rsidRDefault="00A60319" w:rsidP="00A60319">
      <w:pPr>
        <w:pStyle w:val="Heading3"/>
      </w:pPr>
      <w:bookmarkStart w:id="1488" w:name="_Toc57820266"/>
      <w:bookmarkStart w:id="1489" w:name="_Toc57821193"/>
      <w:bookmarkStart w:id="1490" w:name="_Toc61183469"/>
      <w:bookmarkStart w:id="1491" w:name="_Toc61183863"/>
      <w:bookmarkStart w:id="1492" w:name="_Toc61184255"/>
      <w:bookmarkStart w:id="1493" w:name="_Toc61184647"/>
      <w:bookmarkStart w:id="1494" w:name="_Toc61185037"/>
      <w:r>
        <w:t>7.5.6</w:t>
      </w:r>
      <w:r>
        <w:tab/>
        <w:t xml:space="preserve">Co-location </w:t>
      </w:r>
      <w:r>
        <w:rPr>
          <w:lang w:val="en-US" w:eastAsia="zh-CN"/>
        </w:rPr>
        <w:t>minimum requirements</w:t>
      </w:r>
      <w:r>
        <w:t xml:space="preserve"> for </w:t>
      </w:r>
      <w:r>
        <w:rPr>
          <w:i/>
        </w:rPr>
        <w:t>IAB-MT type 1-H</w:t>
      </w:r>
      <w:bookmarkEnd w:id="1488"/>
      <w:bookmarkEnd w:id="1489"/>
      <w:bookmarkEnd w:id="1490"/>
      <w:bookmarkEnd w:id="1491"/>
      <w:bookmarkEnd w:id="1492"/>
      <w:bookmarkEnd w:id="1493"/>
      <w:bookmarkEnd w:id="1494"/>
    </w:p>
    <w:p w14:paraId="6C9EE67C" w14:textId="77777777" w:rsidR="00A60319" w:rsidRDefault="00A60319" w:rsidP="00A60319">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 channel bandwidths</w:t>
      </w:r>
      <w:r>
        <w:t xml:space="preserve"> supported by the IAB Node.</w:t>
      </w:r>
    </w:p>
    <w:p w14:paraId="26FD0EDF" w14:textId="77777777" w:rsidR="00A60319" w:rsidRDefault="00A60319" w:rsidP="00A60319">
      <w:r>
        <w:t>The requirements in this clause assume a 30 dB coupling loss between interfering transmitter and IAB Node receiver</w:t>
      </w:r>
      <w:r>
        <w:rPr>
          <w:lang w:eastAsia="zh-CN"/>
        </w:rPr>
        <w:t xml:space="preserve"> and are based on co-location with </w:t>
      </w:r>
      <w:r>
        <w:t>base stations of the same class.</w:t>
      </w:r>
    </w:p>
    <w:p w14:paraId="5530432C" w14:textId="77777777" w:rsidR="00A60319" w:rsidRDefault="00A60319" w:rsidP="00A60319">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 channel bandwidth</w:t>
      </w:r>
      <w:r>
        <w:rPr>
          <w:rFonts w:eastAsia="Osaka" w:cs="v5.0.0"/>
        </w:rPr>
        <w:t xml:space="preserve"> and further specified in annex A.1.</w:t>
      </w:r>
    </w:p>
    <w:p w14:paraId="378DD7BC" w14:textId="77777777" w:rsidR="00A60319" w:rsidRDefault="00A60319" w:rsidP="00A60319">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579A1E96" w14:textId="77777777" w:rsidR="00A60319" w:rsidRDefault="00A60319" w:rsidP="00A60319">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4E9451C8" w14:textId="77777777" w:rsidR="00A60319" w:rsidRPr="007E5C53" w:rsidRDefault="00A60319" w:rsidP="00A60319">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A60319" w14:paraId="3C8024C8" w14:textId="77777777" w:rsidTr="00A60319">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2B125813" w14:textId="77777777" w:rsidR="00A60319" w:rsidRDefault="00A60319" w:rsidP="00A60319">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79C99263" w14:textId="77777777" w:rsidR="00A60319" w:rsidRDefault="00A60319" w:rsidP="00A60319">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4501D6BA" w14:textId="77777777" w:rsidR="00A60319" w:rsidRDefault="00A60319" w:rsidP="00A60319">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729773A9" w14:textId="77777777" w:rsidR="00A60319" w:rsidRDefault="00A60319" w:rsidP="00A60319">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373D0F49" w14:textId="77777777" w:rsidR="00A60319" w:rsidRDefault="00A60319" w:rsidP="00A60319">
            <w:pPr>
              <w:pStyle w:val="TAH"/>
              <w:rPr>
                <w:lang w:val="en-US" w:eastAsia="ja-JP"/>
              </w:rPr>
            </w:pPr>
            <w:r>
              <w:rPr>
                <w:lang w:val="en-US" w:eastAsia="ja-JP"/>
              </w:rPr>
              <w:t>Type of interfering signal</w:t>
            </w:r>
          </w:p>
        </w:tc>
      </w:tr>
      <w:tr w:rsidR="00A60319" w14:paraId="44699391" w14:textId="77777777" w:rsidTr="00A60319">
        <w:trPr>
          <w:jc w:val="center"/>
        </w:trPr>
        <w:tc>
          <w:tcPr>
            <w:tcW w:w="1810" w:type="dxa"/>
            <w:tcBorders>
              <w:top w:val="single" w:sz="4" w:space="0" w:color="auto"/>
              <w:left w:val="single" w:sz="4" w:space="0" w:color="auto"/>
              <w:bottom w:val="single" w:sz="4" w:space="0" w:color="auto"/>
              <w:right w:val="single" w:sz="4" w:space="0" w:color="auto"/>
            </w:tcBorders>
            <w:hideMark/>
          </w:tcPr>
          <w:p w14:paraId="1B0FEE84" w14:textId="77777777" w:rsidR="00A60319" w:rsidRDefault="00A60319" w:rsidP="00A60319">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4D3DF9F8" w14:textId="77777777" w:rsidR="00A60319" w:rsidRDefault="00A60319" w:rsidP="00A60319">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DAB8BE3" w14:textId="77777777" w:rsidR="00A60319" w:rsidRDefault="00A60319" w:rsidP="00A60319">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192279C8" w14:textId="77777777" w:rsidR="00A60319" w:rsidRDefault="00A60319" w:rsidP="00A60319">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5AA699DD" w14:textId="77777777" w:rsidR="00A60319" w:rsidRDefault="00A60319" w:rsidP="00A60319">
            <w:pPr>
              <w:pStyle w:val="TAC"/>
              <w:rPr>
                <w:szCs w:val="22"/>
                <w:lang w:val="en-US" w:eastAsia="ja-JP"/>
              </w:rPr>
            </w:pPr>
            <w:r>
              <w:rPr>
                <w:lang w:val="en-US" w:eastAsia="ja-JP"/>
              </w:rPr>
              <w:t>CW carrier</w:t>
            </w:r>
          </w:p>
        </w:tc>
      </w:tr>
      <w:tr w:rsidR="00A60319" w14:paraId="6050BFB4" w14:textId="77777777" w:rsidTr="00A60319">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14F0B2D" w14:textId="77777777" w:rsidR="00A60319" w:rsidRDefault="00A60319" w:rsidP="00A60319">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 channel bandwidth</w:t>
            </w:r>
            <w:r>
              <w:rPr>
                <w:lang w:val="en-US"/>
              </w:rPr>
              <w:t xml:space="preserve"> as specified in subclause 7.2.1 and subclause 7.2.2.</w:t>
            </w:r>
          </w:p>
          <w:p w14:paraId="706C8D98" w14:textId="77777777" w:rsidR="00A60319" w:rsidRDefault="00A60319" w:rsidP="00A60319">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0F80EEAB" w14:textId="77777777" w:rsidR="00A60319" w:rsidRDefault="00A60319" w:rsidP="00A60319">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14D75554" w14:textId="77777777" w:rsidR="00A60319" w:rsidRPr="00953DF5" w:rsidRDefault="00A60319" w:rsidP="00A60319"/>
    <w:p w14:paraId="23F13170" w14:textId="77777777" w:rsidR="00A60319" w:rsidRDefault="00A60319" w:rsidP="00A60319">
      <w:pPr>
        <w:pStyle w:val="Heading2"/>
        <w:rPr>
          <w:lang w:eastAsia="zh-CN"/>
        </w:rPr>
      </w:pPr>
      <w:bookmarkStart w:id="1495" w:name="_Toc53185407"/>
      <w:bookmarkStart w:id="1496" w:name="_Toc53185783"/>
      <w:bookmarkStart w:id="1497" w:name="_Toc57820267"/>
      <w:bookmarkStart w:id="1498" w:name="_Toc57821194"/>
      <w:bookmarkStart w:id="1499" w:name="_Toc61183470"/>
      <w:bookmarkStart w:id="1500" w:name="_Toc61183864"/>
      <w:bookmarkStart w:id="1501" w:name="_Toc61184256"/>
      <w:bookmarkStart w:id="1502" w:name="_Toc61184648"/>
      <w:bookmarkStart w:id="1503" w:name="_Toc61185038"/>
      <w:r w:rsidRPr="007E346D">
        <w:t>7.6</w:t>
      </w:r>
      <w:r w:rsidRPr="007E346D">
        <w:tab/>
        <w:t>Receiver spurious emissions</w:t>
      </w:r>
      <w:bookmarkEnd w:id="1472"/>
      <w:bookmarkEnd w:id="1473"/>
      <w:bookmarkEnd w:id="1495"/>
      <w:bookmarkEnd w:id="1496"/>
      <w:bookmarkEnd w:id="1497"/>
      <w:bookmarkEnd w:id="1498"/>
      <w:bookmarkEnd w:id="1499"/>
      <w:bookmarkEnd w:id="1500"/>
      <w:bookmarkEnd w:id="1501"/>
      <w:bookmarkEnd w:id="1502"/>
      <w:bookmarkEnd w:id="1503"/>
    </w:p>
    <w:p w14:paraId="770258D2" w14:textId="77777777" w:rsidR="00A60319" w:rsidRPr="00C91B26" w:rsidRDefault="00A60319" w:rsidP="00A60319">
      <w:pPr>
        <w:pStyle w:val="Heading3"/>
      </w:pPr>
      <w:bookmarkStart w:id="1504" w:name="_Toc57820268"/>
      <w:bookmarkStart w:id="1505" w:name="_Toc57821195"/>
      <w:bookmarkStart w:id="1506" w:name="_Toc61183471"/>
      <w:bookmarkStart w:id="1507" w:name="_Toc61183865"/>
      <w:bookmarkStart w:id="1508" w:name="_Toc61184257"/>
      <w:bookmarkStart w:id="1509" w:name="_Toc61184649"/>
      <w:bookmarkStart w:id="1510" w:name="_Toc61185039"/>
      <w:r w:rsidRPr="00AF07AF">
        <w:t>7.6.1</w:t>
      </w:r>
      <w:r>
        <w:tab/>
        <w:t>General</w:t>
      </w:r>
      <w:bookmarkEnd w:id="1504"/>
      <w:bookmarkEnd w:id="1505"/>
      <w:bookmarkEnd w:id="1506"/>
      <w:bookmarkEnd w:id="1507"/>
      <w:bookmarkEnd w:id="1508"/>
      <w:bookmarkEnd w:id="1509"/>
      <w:bookmarkEnd w:id="1510"/>
    </w:p>
    <w:p w14:paraId="301666E7" w14:textId="77777777" w:rsidR="00A60319" w:rsidRPr="009A3E7A" w:rsidRDefault="00A60319" w:rsidP="00A60319">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66767412" w14:textId="77777777" w:rsidR="00A60319" w:rsidRPr="009A3E7A" w:rsidRDefault="00A60319" w:rsidP="00A60319">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694FD3AB" w14:textId="77777777" w:rsidR="00A60319" w:rsidRPr="009A3E7A" w:rsidRDefault="00A60319" w:rsidP="00A60319">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 xml:space="preserve">TX OFF </w:t>
      </w:r>
      <w:proofErr w:type="gramStart"/>
      <w:r w:rsidRPr="009A3E7A">
        <w:rPr>
          <w:i/>
        </w:rPr>
        <w:t>period</w:t>
      </w:r>
      <w:r w:rsidRPr="009A3E7A">
        <w:t>, and</w:t>
      </w:r>
      <w:proofErr w:type="gramEnd"/>
      <w:r w:rsidRPr="009A3E7A">
        <w:t xml:space="preserve"> are subject to exclusion zones in each supported </w:t>
      </w:r>
      <w:r w:rsidRPr="009A3E7A">
        <w:rPr>
          <w:i/>
        </w:rPr>
        <w:t>operating band</w:t>
      </w:r>
      <w:r w:rsidRPr="009A3E7A">
        <w:t>.</w:t>
      </w:r>
    </w:p>
    <w:p w14:paraId="36782E00" w14:textId="77777777" w:rsidR="00A60319" w:rsidRPr="009A3E7A" w:rsidRDefault="00A60319" w:rsidP="00A60319">
      <w:bookmarkStart w:id="1511"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ＭＳ 明朝"/>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3B897889" w14:textId="77777777" w:rsidR="00A60319" w:rsidRPr="009A3E7A" w:rsidRDefault="00A60319" w:rsidP="00A60319">
      <w:r w:rsidRPr="009A3E7A">
        <w:t>The number of active receiver units that are considered when calculating the conducted RX spurious emission limits (</w:t>
      </w:r>
      <w:proofErr w:type="spellStart"/>
      <w:proofErr w:type="gramStart"/>
      <w:r w:rsidRPr="009A3E7A">
        <w:t>N</w:t>
      </w:r>
      <w:r w:rsidRPr="009A3E7A">
        <w:rPr>
          <w:vertAlign w:val="subscript"/>
        </w:rPr>
        <w:t>RXU,counted</w:t>
      </w:r>
      <w:proofErr w:type="spellEnd"/>
      <w:proofErr w:type="gramEnd"/>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23E20500" w14:textId="77777777" w:rsidR="00A60319" w:rsidRPr="009A3E7A" w:rsidRDefault="00A60319" w:rsidP="00A60319">
      <w:pPr>
        <w:ind w:left="568" w:hanging="284"/>
      </w:pPr>
      <w:r w:rsidRPr="009A3E7A">
        <w:tab/>
      </w:r>
      <w:proofErr w:type="spellStart"/>
      <w:proofErr w:type="gramStart"/>
      <w:r w:rsidRPr="009A3E7A">
        <w:t>N</w:t>
      </w:r>
      <w:r w:rsidRPr="009A3E7A">
        <w:rPr>
          <w:vertAlign w:val="subscript"/>
        </w:rPr>
        <w:t>RXU,counted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r w:rsidRPr="009A3E7A">
        <w:t xml:space="preserve"> </w:t>
      </w:r>
      <w:r w:rsidRPr="009A3E7A">
        <w:rPr>
          <w:i/>
          <w:lang w:eastAsia="ja-JP"/>
        </w:rPr>
        <w:t xml:space="preserve">× </w:t>
      </w:r>
      <w:proofErr w:type="spellStart"/>
      <w:r w:rsidRPr="009A3E7A">
        <w:rPr>
          <w:i/>
        </w:rPr>
        <w:t>N</w:t>
      </w:r>
      <w:r w:rsidRPr="009A3E7A">
        <w:rPr>
          <w:i/>
          <w:vertAlign w:val="subscript"/>
        </w:rPr>
        <w:t>cells</w:t>
      </w:r>
      <w:proofErr w:type="spellEnd"/>
      <w:r w:rsidRPr="009A3E7A">
        <w:rPr>
          <w:i/>
        </w:rPr>
        <w:t>)</w:t>
      </w:r>
    </w:p>
    <w:p w14:paraId="30E693B0" w14:textId="77777777" w:rsidR="00A60319" w:rsidRPr="009A3E7A" w:rsidRDefault="00A60319" w:rsidP="00A60319">
      <w:pPr>
        <w:rPr>
          <w:rFonts w:eastAsia="ＭＳ 明朝"/>
          <w:lang w:eastAsia="ja-JP"/>
        </w:rPr>
      </w:pPr>
      <w:proofErr w:type="spellStart"/>
      <w:proofErr w:type="gramStart"/>
      <w:r w:rsidRPr="009A3E7A">
        <w:t>N</w:t>
      </w:r>
      <w:r w:rsidRPr="009A3E7A">
        <w:rPr>
          <w:vertAlign w:val="subscript"/>
        </w:rPr>
        <w:t>RXU,countedpercell</w:t>
      </w:r>
      <w:proofErr w:type="spellEnd"/>
      <w:proofErr w:type="gramEnd"/>
      <w:r w:rsidRPr="009A3E7A">
        <w:rPr>
          <w:rFonts w:eastAsia="ＭＳ 明朝"/>
          <w:lang w:eastAsia="ja-JP"/>
        </w:rPr>
        <w:t xml:space="preserve"> is used for scaling of </w:t>
      </w:r>
      <w:r w:rsidRPr="009A3E7A">
        <w:rPr>
          <w:rFonts w:eastAsia="ＭＳ 明朝"/>
          <w:i/>
          <w:lang w:eastAsia="ja-JP"/>
        </w:rPr>
        <w:t>basic limits</w:t>
      </w:r>
      <w:r w:rsidRPr="009A3E7A">
        <w:rPr>
          <w:rFonts w:eastAsia="ＭＳ 明朝"/>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vertAlign w:val="subscript"/>
          <w:lang w:eastAsia="ja-JP"/>
        </w:rPr>
        <w:t xml:space="preserve"> </w:t>
      </w:r>
      <w:r w:rsidRPr="009A3E7A">
        <w:rPr>
          <w:iCs/>
          <w:lang w:eastAsia="ja-JP"/>
        </w:rPr>
        <w:t xml:space="preserv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where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is defined in clause 6.1.</w:t>
      </w:r>
    </w:p>
    <w:p w14:paraId="18BC93BE" w14:textId="77777777" w:rsidR="00A60319" w:rsidRPr="009A3E7A" w:rsidRDefault="00A60319" w:rsidP="00A60319">
      <w:pPr>
        <w:keepLines/>
        <w:ind w:left="1135" w:hanging="851"/>
      </w:pPr>
      <w:r w:rsidRPr="009A3E7A">
        <w:t>NOTE:</w:t>
      </w:r>
      <w:r w:rsidRPr="009A3E7A">
        <w:tab/>
      </w:r>
      <w:proofErr w:type="spellStart"/>
      <w:proofErr w:type="gramStart"/>
      <w:r w:rsidRPr="009A3E7A">
        <w:t>N</w:t>
      </w:r>
      <w:r w:rsidRPr="009A3E7A">
        <w:rPr>
          <w:vertAlign w:val="subscript"/>
        </w:rPr>
        <w:t>RXU,active</w:t>
      </w:r>
      <w:proofErr w:type="spellEnd"/>
      <w:proofErr w:type="gramEnd"/>
      <w:r w:rsidRPr="009A3E7A">
        <w:t xml:space="preserve"> is the number of actually active receiver units and is independent to the declaration of </w:t>
      </w:r>
      <w:proofErr w:type="spellStart"/>
      <w:r w:rsidRPr="009A3E7A">
        <w:t>N</w:t>
      </w:r>
      <w:r w:rsidRPr="009A3E7A">
        <w:rPr>
          <w:vertAlign w:val="subscript"/>
        </w:rPr>
        <w:t>cells</w:t>
      </w:r>
      <w:proofErr w:type="spellEnd"/>
      <w:r w:rsidRPr="009A3E7A">
        <w:t>.</w:t>
      </w:r>
    </w:p>
    <w:bookmarkEnd w:id="1511"/>
    <w:p w14:paraId="157C9A78" w14:textId="77777777" w:rsidR="00A60319" w:rsidRPr="00F52FCE" w:rsidRDefault="00A60319" w:rsidP="00A60319">
      <w:pPr>
        <w:rPr>
          <w:lang w:eastAsia="zh-CN"/>
        </w:rPr>
      </w:pPr>
    </w:p>
    <w:p w14:paraId="683EBB24" w14:textId="77777777" w:rsidR="00A60319" w:rsidRDefault="00A60319" w:rsidP="00A60319">
      <w:pPr>
        <w:pStyle w:val="Heading3"/>
      </w:pPr>
      <w:bookmarkStart w:id="1512" w:name="_Toc53185408"/>
      <w:bookmarkStart w:id="1513" w:name="_Toc53185784"/>
      <w:bookmarkStart w:id="1514" w:name="_Toc57820269"/>
      <w:bookmarkStart w:id="1515" w:name="_Toc57821196"/>
      <w:bookmarkStart w:id="1516" w:name="_Toc61183472"/>
      <w:bookmarkStart w:id="1517" w:name="_Toc61183866"/>
      <w:bookmarkStart w:id="1518" w:name="_Toc61184258"/>
      <w:bookmarkStart w:id="1519" w:name="_Toc61184650"/>
      <w:bookmarkStart w:id="1520" w:name="_Toc61185040"/>
      <w:bookmarkStart w:id="1521" w:name="_Toc13080264"/>
      <w:bookmarkStart w:id="1522" w:name="_Toc18916178"/>
      <w:bookmarkStart w:id="1523" w:name="_Hlk497680045"/>
      <w:r>
        <w:lastRenderedPageBreak/>
        <w:t>7.6.2</w:t>
      </w:r>
      <w:r>
        <w:tab/>
        <w:t>IAB-DU receiver spurious emissions</w:t>
      </w:r>
      <w:bookmarkEnd w:id="1512"/>
      <w:bookmarkEnd w:id="1513"/>
      <w:bookmarkEnd w:id="1514"/>
      <w:bookmarkEnd w:id="1515"/>
      <w:bookmarkEnd w:id="1516"/>
      <w:bookmarkEnd w:id="1517"/>
      <w:bookmarkEnd w:id="1518"/>
      <w:bookmarkEnd w:id="1519"/>
      <w:bookmarkEnd w:id="1520"/>
      <w:r>
        <w:t xml:space="preserve"> </w:t>
      </w:r>
    </w:p>
    <w:p w14:paraId="499E5435" w14:textId="77777777" w:rsidR="00A60319" w:rsidRPr="00F947E2" w:rsidRDefault="00A60319" w:rsidP="00A60319">
      <w:pPr>
        <w:pStyle w:val="Heading4"/>
        <w:rPr>
          <w:rFonts w:eastAsia="SimSun"/>
        </w:rPr>
      </w:pPr>
      <w:bookmarkStart w:id="1524" w:name="_Toc13080261"/>
      <w:bookmarkStart w:id="1525" w:name="_Toc29811760"/>
      <w:bookmarkStart w:id="1526" w:name="_Toc53185409"/>
      <w:bookmarkStart w:id="1527" w:name="_Toc53185785"/>
      <w:bookmarkStart w:id="1528" w:name="_Toc57820270"/>
      <w:bookmarkStart w:id="1529" w:name="_Toc57821197"/>
      <w:bookmarkStart w:id="1530" w:name="_Toc61183473"/>
      <w:bookmarkStart w:id="1531" w:name="_Toc61183867"/>
      <w:bookmarkStart w:id="1532" w:name="_Toc61184259"/>
      <w:bookmarkStart w:id="1533" w:name="_Toc61184651"/>
      <w:bookmarkStart w:id="1534" w:name="_Toc61185041"/>
      <w:r w:rsidRPr="00F947E2">
        <w:rPr>
          <w:rFonts w:eastAsia="SimSun"/>
        </w:rPr>
        <w:t>7.6.2</w:t>
      </w:r>
      <w:r>
        <w:t>.1</w:t>
      </w:r>
      <w:r>
        <w:rPr>
          <w:sz w:val="28"/>
        </w:rPr>
        <w:tab/>
      </w:r>
      <w:r w:rsidRPr="00F947E2">
        <w:rPr>
          <w:rFonts w:eastAsia="SimSun"/>
        </w:rPr>
        <w:t>Basic limits</w:t>
      </w:r>
      <w:bookmarkEnd w:id="1524"/>
      <w:bookmarkEnd w:id="1525"/>
      <w:bookmarkEnd w:id="1526"/>
      <w:bookmarkEnd w:id="1527"/>
      <w:bookmarkEnd w:id="1528"/>
      <w:bookmarkEnd w:id="1529"/>
      <w:bookmarkEnd w:id="1530"/>
      <w:bookmarkEnd w:id="1531"/>
      <w:bookmarkEnd w:id="1532"/>
      <w:bookmarkEnd w:id="1533"/>
      <w:bookmarkEnd w:id="1534"/>
    </w:p>
    <w:p w14:paraId="5A113FF5" w14:textId="77777777" w:rsidR="00A60319" w:rsidRPr="00110881" w:rsidRDefault="00A60319" w:rsidP="00A60319">
      <w:pPr>
        <w:rPr>
          <w:rFonts w:eastAsia="??"/>
        </w:rPr>
      </w:pPr>
      <w:r w:rsidRPr="00110881">
        <w:t xml:space="preserve">The receiver spurious emissions </w:t>
      </w:r>
      <w:r w:rsidRPr="00110881">
        <w:rPr>
          <w:i/>
        </w:rPr>
        <w:t>basic limits</w:t>
      </w:r>
      <w:r w:rsidRPr="00110881">
        <w:t xml:space="preserve"> are provided in table 7.6.2</w:t>
      </w:r>
      <w:r>
        <w:t>.1</w:t>
      </w:r>
      <w:r w:rsidRPr="00110881">
        <w:t>-1.</w:t>
      </w:r>
    </w:p>
    <w:p w14:paraId="62CF7783" w14:textId="77777777" w:rsidR="00A60319" w:rsidRPr="00110881" w:rsidRDefault="00A60319" w:rsidP="00A60319">
      <w:pPr>
        <w:keepNext/>
        <w:keepLines/>
        <w:spacing w:before="60"/>
        <w:jc w:val="center"/>
        <w:rPr>
          <w:rFonts w:ascii="Arial" w:hAnsi="Arial"/>
          <w:b/>
        </w:rPr>
      </w:pPr>
      <w:r w:rsidRPr="00110881">
        <w:rPr>
          <w:rFonts w:ascii="Arial" w:hAnsi="Arial"/>
          <w:b/>
        </w:rPr>
        <w:t>Table 7.6.2</w:t>
      </w:r>
      <w:r>
        <w:rPr>
          <w:rFonts w:ascii="Arial" w:hAnsi="Arial"/>
          <w:b/>
        </w:rPr>
        <w:t>.1</w:t>
      </w:r>
      <w:r w:rsidRPr="00110881">
        <w:rPr>
          <w:rFonts w:ascii="Arial" w:hAnsi="Arial"/>
          <w:b/>
        </w:rPr>
        <w:t xml:space="preserve">-1: General </w:t>
      </w:r>
      <w:r>
        <w:rPr>
          <w:rFonts w:ascii="Arial" w:hAnsi="Arial"/>
          <w:b/>
        </w:rPr>
        <w:t xml:space="preserve">IAB-DU </w:t>
      </w:r>
      <w:r w:rsidRPr="00110881">
        <w:rPr>
          <w:rFonts w:ascii="Arial"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60319" w:rsidRPr="00110881" w14:paraId="20DFA264" w14:textId="77777777" w:rsidTr="00A60319">
        <w:trPr>
          <w:tblHeader/>
          <w:jc w:val="center"/>
        </w:trPr>
        <w:tc>
          <w:tcPr>
            <w:tcW w:w="1897" w:type="dxa"/>
          </w:tcPr>
          <w:p w14:paraId="4C28D0CE" w14:textId="77777777" w:rsidR="00A60319" w:rsidRPr="00110881" w:rsidRDefault="00A60319" w:rsidP="00A60319">
            <w:pPr>
              <w:keepNext/>
              <w:keepLines/>
              <w:spacing w:after="0"/>
              <w:jc w:val="center"/>
              <w:rPr>
                <w:rFonts w:ascii="Arial" w:hAnsi="Arial"/>
                <w:b/>
                <w:sz w:val="18"/>
              </w:rPr>
            </w:pPr>
            <w:r w:rsidRPr="00110881">
              <w:rPr>
                <w:rFonts w:ascii="Arial" w:hAnsi="Arial"/>
                <w:b/>
                <w:sz w:val="18"/>
              </w:rPr>
              <w:t>Spurious frequency range</w:t>
            </w:r>
          </w:p>
        </w:tc>
        <w:tc>
          <w:tcPr>
            <w:tcW w:w="1276" w:type="dxa"/>
          </w:tcPr>
          <w:p w14:paraId="54DF3E1C" w14:textId="77777777" w:rsidR="00A60319" w:rsidRPr="00110881" w:rsidRDefault="00A60319" w:rsidP="00A60319">
            <w:pPr>
              <w:keepNext/>
              <w:keepLines/>
              <w:spacing w:after="0"/>
              <w:jc w:val="center"/>
              <w:rPr>
                <w:rFonts w:ascii="Arial" w:hAnsi="Arial"/>
                <w:b/>
                <w:sz w:val="18"/>
              </w:rPr>
            </w:pPr>
            <w:r w:rsidRPr="00110881">
              <w:rPr>
                <w:rFonts w:ascii="Arial" w:hAnsi="Arial"/>
                <w:b/>
                <w:i/>
                <w:sz w:val="18"/>
              </w:rPr>
              <w:t>Basic limits</w:t>
            </w:r>
          </w:p>
        </w:tc>
        <w:tc>
          <w:tcPr>
            <w:tcW w:w="1701" w:type="dxa"/>
          </w:tcPr>
          <w:p w14:paraId="135E98C2" w14:textId="77777777" w:rsidR="00A60319" w:rsidRPr="00110881" w:rsidRDefault="00A60319" w:rsidP="00A60319">
            <w:pPr>
              <w:keepNext/>
              <w:keepLines/>
              <w:spacing w:after="0"/>
              <w:jc w:val="center"/>
              <w:rPr>
                <w:rFonts w:ascii="Arial" w:hAnsi="Arial"/>
                <w:b/>
                <w:sz w:val="18"/>
              </w:rPr>
            </w:pPr>
            <w:r w:rsidRPr="00110881">
              <w:rPr>
                <w:rFonts w:ascii="Arial" w:hAnsi="Arial"/>
                <w:b/>
                <w:i/>
                <w:sz w:val="18"/>
              </w:rPr>
              <w:t>Measurement bandwidth</w:t>
            </w:r>
          </w:p>
        </w:tc>
        <w:tc>
          <w:tcPr>
            <w:tcW w:w="3969" w:type="dxa"/>
          </w:tcPr>
          <w:p w14:paraId="2F170320" w14:textId="77777777" w:rsidR="00A60319" w:rsidRPr="00110881" w:rsidRDefault="00A60319" w:rsidP="00A60319">
            <w:pPr>
              <w:keepNext/>
              <w:keepLines/>
              <w:spacing w:after="0"/>
              <w:jc w:val="center"/>
              <w:rPr>
                <w:rFonts w:ascii="Arial" w:hAnsi="Arial"/>
                <w:b/>
                <w:sz w:val="18"/>
              </w:rPr>
            </w:pPr>
            <w:r w:rsidRPr="00110881">
              <w:rPr>
                <w:rFonts w:ascii="Arial" w:hAnsi="Arial"/>
                <w:b/>
                <w:sz w:val="18"/>
              </w:rPr>
              <w:t>Note</w:t>
            </w:r>
          </w:p>
        </w:tc>
      </w:tr>
      <w:tr w:rsidR="00A60319" w:rsidRPr="00110881" w14:paraId="7FC3DFBA" w14:textId="77777777" w:rsidTr="00A60319">
        <w:trPr>
          <w:jc w:val="center"/>
        </w:trPr>
        <w:tc>
          <w:tcPr>
            <w:tcW w:w="1897" w:type="dxa"/>
          </w:tcPr>
          <w:p w14:paraId="3E659FE8" w14:textId="77777777" w:rsidR="00A60319" w:rsidRPr="00110881" w:rsidRDefault="00A60319" w:rsidP="00A60319">
            <w:pPr>
              <w:keepNext/>
              <w:keepLines/>
              <w:spacing w:after="0"/>
              <w:jc w:val="center"/>
              <w:rPr>
                <w:rFonts w:ascii="Arial" w:hAnsi="Arial"/>
                <w:sz w:val="18"/>
              </w:rPr>
            </w:pPr>
            <w:r w:rsidRPr="00110881">
              <w:rPr>
                <w:rFonts w:ascii="Arial" w:hAnsi="Arial"/>
                <w:sz w:val="18"/>
              </w:rPr>
              <w:t>30 MHz – 1 GHz</w:t>
            </w:r>
          </w:p>
        </w:tc>
        <w:tc>
          <w:tcPr>
            <w:tcW w:w="1276" w:type="dxa"/>
          </w:tcPr>
          <w:p w14:paraId="5BB46F5B" w14:textId="77777777" w:rsidR="00A60319" w:rsidRPr="00110881" w:rsidRDefault="00A60319" w:rsidP="00A60319">
            <w:pPr>
              <w:keepNext/>
              <w:keepLines/>
              <w:spacing w:after="0"/>
              <w:jc w:val="center"/>
              <w:rPr>
                <w:rFonts w:ascii="Arial" w:hAnsi="Arial"/>
                <w:sz w:val="18"/>
              </w:rPr>
            </w:pPr>
            <w:r w:rsidRPr="00110881">
              <w:rPr>
                <w:rFonts w:ascii="Arial" w:hAnsi="Arial"/>
                <w:sz w:val="18"/>
              </w:rPr>
              <w:t>-57 dBm</w:t>
            </w:r>
          </w:p>
        </w:tc>
        <w:tc>
          <w:tcPr>
            <w:tcW w:w="1701" w:type="dxa"/>
          </w:tcPr>
          <w:p w14:paraId="3420DB5D" w14:textId="77777777" w:rsidR="00A60319" w:rsidRPr="00110881" w:rsidRDefault="00A60319" w:rsidP="00A60319">
            <w:pPr>
              <w:keepNext/>
              <w:keepLines/>
              <w:spacing w:after="0"/>
              <w:jc w:val="center"/>
              <w:rPr>
                <w:rFonts w:ascii="Arial" w:hAnsi="Arial"/>
                <w:sz w:val="18"/>
              </w:rPr>
            </w:pPr>
            <w:r w:rsidRPr="00110881">
              <w:rPr>
                <w:rFonts w:ascii="Arial" w:hAnsi="Arial"/>
                <w:sz w:val="18"/>
              </w:rPr>
              <w:t>100 kHz</w:t>
            </w:r>
          </w:p>
        </w:tc>
        <w:tc>
          <w:tcPr>
            <w:tcW w:w="3969" w:type="dxa"/>
          </w:tcPr>
          <w:p w14:paraId="6B8C4870" w14:textId="77777777" w:rsidR="00A60319" w:rsidRPr="00110881" w:rsidRDefault="00A60319" w:rsidP="00A60319">
            <w:pPr>
              <w:keepNext/>
              <w:keepLines/>
              <w:spacing w:after="0"/>
              <w:jc w:val="center"/>
              <w:rPr>
                <w:rFonts w:ascii="Arial" w:hAnsi="Arial"/>
                <w:sz w:val="18"/>
                <w:szCs w:val="18"/>
              </w:rPr>
            </w:pPr>
            <w:r w:rsidRPr="00110881">
              <w:rPr>
                <w:rFonts w:ascii="Arial" w:hAnsi="Arial"/>
                <w:sz w:val="18"/>
              </w:rPr>
              <w:t>Note 1</w:t>
            </w:r>
          </w:p>
        </w:tc>
      </w:tr>
      <w:tr w:rsidR="00A60319" w:rsidRPr="00110881" w14:paraId="76B58D72" w14:textId="77777777" w:rsidTr="00A60319">
        <w:trPr>
          <w:jc w:val="center"/>
        </w:trPr>
        <w:tc>
          <w:tcPr>
            <w:tcW w:w="1897" w:type="dxa"/>
          </w:tcPr>
          <w:p w14:paraId="186AEA45" w14:textId="77777777" w:rsidR="00A60319" w:rsidRPr="00110881" w:rsidRDefault="00A60319" w:rsidP="00A60319">
            <w:pPr>
              <w:keepNext/>
              <w:keepLines/>
              <w:spacing w:after="0"/>
              <w:jc w:val="center"/>
              <w:rPr>
                <w:rFonts w:ascii="Arial" w:hAnsi="Arial"/>
                <w:sz w:val="18"/>
              </w:rPr>
            </w:pPr>
            <w:r w:rsidRPr="00110881">
              <w:rPr>
                <w:rFonts w:ascii="Arial" w:hAnsi="Arial"/>
                <w:sz w:val="18"/>
              </w:rPr>
              <w:t>1 GHz – 12.75 GHz</w:t>
            </w:r>
          </w:p>
        </w:tc>
        <w:tc>
          <w:tcPr>
            <w:tcW w:w="1276" w:type="dxa"/>
          </w:tcPr>
          <w:p w14:paraId="58AA0ABE" w14:textId="77777777" w:rsidR="00A60319" w:rsidRPr="00110881" w:rsidRDefault="00A60319" w:rsidP="00A60319">
            <w:pPr>
              <w:keepNext/>
              <w:keepLines/>
              <w:spacing w:after="0"/>
              <w:jc w:val="center"/>
              <w:rPr>
                <w:rFonts w:ascii="Arial" w:hAnsi="Arial"/>
                <w:sz w:val="18"/>
              </w:rPr>
            </w:pPr>
            <w:r w:rsidRPr="00110881">
              <w:rPr>
                <w:rFonts w:ascii="Arial" w:hAnsi="Arial"/>
                <w:sz w:val="18"/>
              </w:rPr>
              <w:t>-47 dBm</w:t>
            </w:r>
          </w:p>
        </w:tc>
        <w:tc>
          <w:tcPr>
            <w:tcW w:w="1701" w:type="dxa"/>
          </w:tcPr>
          <w:p w14:paraId="0E6B0546" w14:textId="77777777" w:rsidR="00A60319" w:rsidRPr="00110881" w:rsidRDefault="00A60319" w:rsidP="00A60319">
            <w:pPr>
              <w:keepNext/>
              <w:keepLines/>
              <w:spacing w:after="0"/>
              <w:jc w:val="center"/>
              <w:rPr>
                <w:rFonts w:ascii="Arial" w:hAnsi="Arial"/>
                <w:sz w:val="18"/>
              </w:rPr>
            </w:pPr>
            <w:r w:rsidRPr="00110881">
              <w:rPr>
                <w:rFonts w:ascii="Arial" w:hAnsi="Arial"/>
                <w:sz w:val="18"/>
              </w:rPr>
              <w:t>1 MHz</w:t>
            </w:r>
          </w:p>
        </w:tc>
        <w:tc>
          <w:tcPr>
            <w:tcW w:w="3969" w:type="dxa"/>
          </w:tcPr>
          <w:p w14:paraId="3AB617A3" w14:textId="77777777" w:rsidR="00A60319" w:rsidRPr="00110881" w:rsidRDefault="00A60319" w:rsidP="00A60319">
            <w:pPr>
              <w:keepNext/>
              <w:keepLines/>
              <w:spacing w:after="0"/>
              <w:jc w:val="center"/>
              <w:rPr>
                <w:rFonts w:ascii="Arial" w:hAnsi="Arial"/>
                <w:sz w:val="18"/>
                <w:szCs w:val="18"/>
              </w:rPr>
            </w:pPr>
            <w:r w:rsidRPr="00110881">
              <w:rPr>
                <w:rFonts w:ascii="Arial" w:hAnsi="Arial"/>
                <w:sz w:val="18"/>
              </w:rPr>
              <w:t>Note 1, Note 2</w:t>
            </w:r>
          </w:p>
        </w:tc>
      </w:tr>
      <w:tr w:rsidR="00A60319" w:rsidRPr="00110881" w14:paraId="177BB4E6" w14:textId="77777777" w:rsidTr="00A60319">
        <w:trPr>
          <w:jc w:val="center"/>
        </w:trPr>
        <w:tc>
          <w:tcPr>
            <w:tcW w:w="1897" w:type="dxa"/>
          </w:tcPr>
          <w:p w14:paraId="2E004853" w14:textId="77777777" w:rsidR="00A60319" w:rsidRPr="00110881" w:rsidRDefault="00A60319" w:rsidP="00A60319">
            <w:pPr>
              <w:keepNext/>
              <w:keepLines/>
              <w:spacing w:after="0"/>
              <w:jc w:val="center"/>
              <w:rPr>
                <w:rFonts w:ascii="Arial" w:hAnsi="Arial"/>
                <w:sz w:val="18"/>
              </w:rPr>
            </w:pPr>
            <w:r w:rsidRPr="00110881">
              <w:rPr>
                <w:rFonts w:ascii="Arial" w:hAnsi="Arial" w:cs="v5.0.0"/>
                <w:sz w:val="18"/>
              </w:rPr>
              <w:t xml:space="preserve">12.75 GHz </w:t>
            </w:r>
            <w:r w:rsidRPr="00110881">
              <w:rPr>
                <w:rFonts w:ascii="Arial" w:hAnsi="Arial"/>
                <w:sz w:val="18"/>
              </w:rPr>
              <w:t>– 5</w:t>
            </w:r>
            <w:r w:rsidRPr="00110881">
              <w:rPr>
                <w:rFonts w:ascii="Arial" w:hAnsi="Arial"/>
                <w:sz w:val="18"/>
                <w:vertAlign w:val="superscript"/>
              </w:rPr>
              <w:t>th</w:t>
            </w:r>
            <w:r w:rsidRPr="00110881">
              <w:rPr>
                <w:rFonts w:ascii="Arial" w:hAnsi="Arial"/>
                <w:sz w:val="18"/>
              </w:rPr>
              <w:t xml:space="preserve"> harmonic of the upper frequency edge of the </w:t>
            </w:r>
            <w:r>
              <w:rPr>
                <w:rFonts w:ascii="Arial" w:hAnsi="Arial"/>
                <w:sz w:val="18"/>
              </w:rPr>
              <w:t>UL</w:t>
            </w:r>
            <w:r w:rsidRPr="00110881">
              <w:rPr>
                <w:rFonts w:ascii="Arial" w:hAnsi="Arial"/>
                <w:sz w:val="18"/>
              </w:rPr>
              <w:t xml:space="preserve"> </w:t>
            </w:r>
            <w:r w:rsidRPr="00110881">
              <w:rPr>
                <w:rFonts w:ascii="Arial" w:hAnsi="Arial"/>
                <w:i/>
                <w:sz w:val="18"/>
              </w:rPr>
              <w:t>operating band</w:t>
            </w:r>
            <w:r w:rsidRPr="00110881">
              <w:rPr>
                <w:rFonts w:ascii="Arial" w:hAnsi="Arial"/>
                <w:sz w:val="18"/>
              </w:rPr>
              <w:t xml:space="preserve"> in GHz</w:t>
            </w:r>
          </w:p>
        </w:tc>
        <w:tc>
          <w:tcPr>
            <w:tcW w:w="1276" w:type="dxa"/>
          </w:tcPr>
          <w:p w14:paraId="5BE36002" w14:textId="77777777" w:rsidR="00A60319" w:rsidRPr="00110881" w:rsidRDefault="00A60319" w:rsidP="00A60319">
            <w:pPr>
              <w:keepNext/>
              <w:keepLines/>
              <w:spacing w:after="0"/>
              <w:jc w:val="center"/>
              <w:rPr>
                <w:rFonts w:ascii="Arial" w:hAnsi="Arial"/>
                <w:sz w:val="18"/>
              </w:rPr>
            </w:pPr>
            <w:r w:rsidRPr="00110881">
              <w:rPr>
                <w:rFonts w:ascii="Arial" w:hAnsi="Arial"/>
                <w:sz w:val="18"/>
              </w:rPr>
              <w:t>-47 dBm</w:t>
            </w:r>
          </w:p>
        </w:tc>
        <w:tc>
          <w:tcPr>
            <w:tcW w:w="1701" w:type="dxa"/>
          </w:tcPr>
          <w:p w14:paraId="3CE70DFC" w14:textId="77777777" w:rsidR="00A60319" w:rsidRPr="00110881" w:rsidRDefault="00A60319" w:rsidP="00A60319">
            <w:pPr>
              <w:keepNext/>
              <w:keepLines/>
              <w:spacing w:after="0"/>
              <w:jc w:val="center"/>
              <w:rPr>
                <w:rFonts w:ascii="Arial" w:hAnsi="Arial"/>
                <w:sz w:val="18"/>
              </w:rPr>
            </w:pPr>
            <w:r w:rsidRPr="00110881">
              <w:rPr>
                <w:rFonts w:ascii="Arial" w:hAnsi="Arial"/>
                <w:sz w:val="18"/>
              </w:rPr>
              <w:t>1 MHz</w:t>
            </w:r>
          </w:p>
        </w:tc>
        <w:tc>
          <w:tcPr>
            <w:tcW w:w="3969" w:type="dxa"/>
          </w:tcPr>
          <w:p w14:paraId="07104D8C" w14:textId="77777777" w:rsidR="00A60319" w:rsidRPr="00110881" w:rsidRDefault="00A60319" w:rsidP="00A60319">
            <w:pPr>
              <w:keepNext/>
              <w:keepLines/>
              <w:spacing w:after="0"/>
              <w:jc w:val="center"/>
              <w:rPr>
                <w:rFonts w:ascii="Arial" w:hAnsi="Arial"/>
                <w:sz w:val="18"/>
                <w:szCs w:val="18"/>
              </w:rPr>
            </w:pPr>
            <w:r w:rsidRPr="00110881">
              <w:rPr>
                <w:rFonts w:ascii="Arial" w:hAnsi="Arial"/>
                <w:sz w:val="18"/>
              </w:rPr>
              <w:t>Note 1, Note 2, Note 3</w:t>
            </w:r>
          </w:p>
        </w:tc>
      </w:tr>
      <w:tr w:rsidR="00A60319" w:rsidRPr="00110881" w14:paraId="09072979" w14:textId="77777777" w:rsidTr="00A60319">
        <w:trPr>
          <w:jc w:val="center"/>
        </w:trPr>
        <w:tc>
          <w:tcPr>
            <w:tcW w:w="8843" w:type="dxa"/>
            <w:gridSpan w:val="4"/>
          </w:tcPr>
          <w:p w14:paraId="7FD7A881" w14:textId="77777777" w:rsidR="00A60319" w:rsidRPr="00110881" w:rsidRDefault="00A60319" w:rsidP="00A60319">
            <w:pPr>
              <w:keepNext/>
              <w:keepLines/>
              <w:spacing w:after="0"/>
              <w:ind w:left="851" w:hanging="851"/>
              <w:rPr>
                <w:rFonts w:ascii="Arial" w:hAnsi="Arial"/>
                <w:sz w:val="18"/>
              </w:rPr>
            </w:pPr>
            <w:r w:rsidRPr="00110881">
              <w:rPr>
                <w:rFonts w:ascii="Arial" w:eastAsia="??" w:hAnsi="Arial"/>
                <w:sz w:val="18"/>
              </w:rPr>
              <w:t>NOTE 1:</w:t>
            </w:r>
            <w:r w:rsidRPr="00110881">
              <w:rPr>
                <w:rFonts w:ascii="Arial" w:eastAsia="??" w:hAnsi="Arial"/>
                <w:sz w:val="18"/>
              </w:rPr>
              <w:tab/>
            </w:r>
            <w:r w:rsidRPr="00110881">
              <w:rPr>
                <w:rFonts w:ascii="Arial" w:hAnsi="Arial" w:cs="Arial"/>
                <w:i/>
                <w:sz w:val="18"/>
              </w:rPr>
              <w:t>Measurement bandwidth</w:t>
            </w:r>
            <w:r w:rsidRPr="00110881">
              <w:rPr>
                <w:rFonts w:ascii="Arial" w:hAnsi="Arial" w:cs="Arial"/>
                <w:sz w:val="18"/>
              </w:rPr>
              <w:t>s as in ITU-R SM.329 [</w:t>
            </w:r>
            <w:r>
              <w:rPr>
                <w:rFonts w:ascii="Arial" w:hAnsi="Arial" w:cs="Arial"/>
                <w:sz w:val="18"/>
              </w:rPr>
              <w:t>16</w:t>
            </w:r>
            <w:r w:rsidRPr="00110881">
              <w:rPr>
                <w:rFonts w:ascii="Arial" w:hAnsi="Arial" w:cs="Arial"/>
                <w:sz w:val="18"/>
              </w:rPr>
              <w:t>], s4.1.</w:t>
            </w:r>
          </w:p>
          <w:p w14:paraId="0F684B9C" w14:textId="77777777" w:rsidR="00A60319" w:rsidRPr="00110881" w:rsidRDefault="00A60319" w:rsidP="00A60319">
            <w:pPr>
              <w:keepNext/>
              <w:keepLines/>
              <w:spacing w:after="0"/>
              <w:ind w:left="851" w:hanging="851"/>
              <w:rPr>
                <w:rFonts w:ascii="Arial" w:hAnsi="Arial"/>
                <w:sz w:val="18"/>
              </w:rPr>
            </w:pPr>
            <w:r w:rsidRPr="00110881">
              <w:rPr>
                <w:rFonts w:ascii="Arial" w:eastAsia="??" w:hAnsi="Arial"/>
                <w:sz w:val="18"/>
              </w:rPr>
              <w:t>NOTE 2:</w:t>
            </w:r>
            <w:r w:rsidRPr="00110881">
              <w:rPr>
                <w:rFonts w:ascii="Arial" w:eastAsia="??" w:hAnsi="Arial"/>
                <w:sz w:val="18"/>
              </w:rPr>
              <w:tab/>
            </w:r>
            <w:r w:rsidRPr="00110881">
              <w:rPr>
                <w:rFonts w:ascii="Arial" w:hAnsi="Arial" w:cs="Arial"/>
                <w:sz w:val="18"/>
              </w:rPr>
              <w:t>Upper frequency as in ITU-R SM.329 [</w:t>
            </w:r>
            <w:r>
              <w:rPr>
                <w:rFonts w:ascii="Arial" w:hAnsi="Arial" w:cs="Arial"/>
                <w:sz w:val="18"/>
              </w:rPr>
              <w:t>16</w:t>
            </w:r>
            <w:r w:rsidRPr="00110881">
              <w:rPr>
                <w:rFonts w:ascii="Arial" w:hAnsi="Arial" w:cs="Arial"/>
                <w:sz w:val="18"/>
              </w:rPr>
              <w:t>], s2.5 table 1.</w:t>
            </w:r>
          </w:p>
          <w:p w14:paraId="2F296522" w14:textId="77777777" w:rsidR="00A60319" w:rsidRPr="00110881" w:rsidRDefault="00A60319" w:rsidP="00A60319">
            <w:pPr>
              <w:keepNext/>
              <w:keepLines/>
              <w:spacing w:after="0"/>
              <w:ind w:left="851" w:hanging="851"/>
              <w:rPr>
                <w:rFonts w:ascii="Arial" w:hAnsi="Arial" w:cs="Arial"/>
                <w:sz w:val="18"/>
                <w:lang w:eastAsia="zh-CN"/>
              </w:rPr>
            </w:pPr>
            <w:r w:rsidRPr="00110881">
              <w:rPr>
                <w:rFonts w:ascii="Arial" w:hAnsi="Arial" w:cs="Arial"/>
                <w:sz w:val="18"/>
                <w:lang w:eastAsia="zh-CN"/>
              </w:rPr>
              <w:t>N</w:t>
            </w:r>
            <w:r w:rsidRPr="00110881">
              <w:rPr>
                <w:rFonts w:ascii="Arial" w:hAnsi="Arial" w:cs="Arial"/>
                <w:sz w:val="18"/>
              </w:rPr>
              <w:t>OTE 3:</w:t>
            </w:r>
            <w:r w:rsidRPr="00110881">
              <w:rPr>
                <w:rFonts w:ascii="Arial" w:hAnsi="Arial" w:cs="Arial"/>
                <w:sz w:val="18"/>
              </w:rPr>
              <w:tab/>
              <w:t>This spurious frequency range applies</w:t>
            </w:r>
            <w:r w:rsidRPr="00110881" w:rsidDel="00005173">
              <w:rPr>
                <w:rFonts w:ascii="Arial" w:hAnsi="Arial" w:cs="Arial"/>
                <w:sz w:val="18"/>
              </w:rPr>
              <w:t xml:space="preserve"> </w:t>
            </w:r>
            <w:r w:rsidRPr="00110881">
              <w:rPr>
                <w:rFonts w:ascii="Arial" w:hAnsi="Arial" w:cs="Arial"/>
                <w:sz w:val="18"/>
              </w:rPr>
              <w:t xml:space="preserve">only for </w:t>
            </w:r>
            <w:r w:rsidRPr="00110881">
              <w:rPr>
                <w:rFonts w:ascii="Arial" w:hAnsi="Arial" w:cs="Arial"/>
                <w:i/>
                <w:sz w:val="18"/>
              </w:rPr>
              <w:t>operating bands</w:t>
            </w:r>
            <w:r w:rsidRPr="00110881">
              <w:rPr>
                <w:rFonts w:ascii="Arial" w:hAnsi="Arial" w:cs="Arial"/>
                <w:sz w:val="18"/>
              </w:rPr>
              <w:t xml:space="preserve"> for which the 5</w:t>
            </w:r>
            <w:r w:rsidRPr="00110881">
              <w:rPr>
                <w:rFonts w:ascii="Arial" w:hAnsi="Arial" w:cs="Arial"/>
                <w:sz w:val="18"/>
                <w:vertAlign w:val="superscript"/>
              </w:rPr>
              <w:t>th</w:t>
            </w:r>
            <w:r w:rsidRPr="00110881">
              <w:rPr>
                <w:rFonts w:ascii="Arial" w:hAnsi="Arial" w:cs="Arial"/>
                <w:sz w:val="18"/>
              </w:rPr>
              <w:t xml:space="preserve"> harmonic of the upper frequency edge </w:t>
            </w:r>
            <w:r w:rsidRPr="00110881">
              <w:rPr>
                <w:rFonts w:ascii="Arial" w:hAnsi="Arial"/>
                <w:sz w:val="18"/>
              </w:rPr>
              <w:t xml:space="preserve">of the </w:t>
            </w:r>
            <w:proofErr w:type="spellStart"/>
            <w:r>
              <w:rPr>
                <w:rFonts w:ascii="Arial" w:hAnsi="Arial"/>
                <w:sz w:val="18"/>
              </w:rPr>
              <w:t>UL</w:t>
            </w:r>
            <w:r w:rsidRPr="00110881">
              <w:rPr>
                <w:rFonts w:ascii="Arial" w:hAnsi="Arial"/>
                <w:i/>
                <w:sz w:val="18"/>
              </w:rPr>
              <w:t>operating</w:t>
            </w:r>
            <w:proofErr w:type="spellEnd"/>
            <w:r w:rsidRPr="00110881">
              <w:rPr>
                <w:rFonts w:ascii="Arial" w:hAnsi="Arial"/>
                <w:i/>
                <w:sz w:val="18"/>
              </w:rPr>
              <w:t xml:space="preserve"> band</w:t>
            </w:r>
            <w:r w:rsidRPr="00110881">
              <w:rPr>
                <w:rFonts w:ascii="Arial" w:hAnsi="Arial" w:cs="Arial"/>
                <w:sz w:val="18"/>
              </w:rPr>
              <w:t xml:space="preserve"> is reaching beyond 12.75 GHz.</w:t>
            </w:r>
          </w:p>
          <w:p w14:paraId="62198B70" w14:textId="77777777" w:rsidR="00A60319" w:rsidRPr="00110881" w:rsidRDefault="00A60319" w:rsidP="00A60319">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hAnsi="Arial"/>
                <w:sz w:val="18"/>
              </w:rPr>
              <w:t xml:space="preserve">The frequency range from </w:t>
            </w:r>
            <w:proofErr w:type="spellStart"/>
            <w:r w:rsidRPr="00110881">
              <w:rPr>
                <w:rFonts w:ascii="Arial" w:hAnsi="Arial"/>
                <w:sz w:val="18"/>
              </w:rPr>
              <w:t>Δf</w:t>
            </w:r>
            <w:r w:rsidRPr="00110881">
              <w:rPr>
                <w:rFonts w:ascii="Arial" w:hAnsi="Arial" w:cs="v5.0.0"/>
                <w:sz w:val="18"/>
                <w:vertAlign w:val="subscript"/>
              </w:rPr>
              <w:t>OBUE</w:t>
            </w:r>
            <w:proofErr w:type="spellEnd"/>
            <w:r w:rsidRPr="00110881">
              <w:rPr>
                <w:rFonts w:ascii="Arial" w:hAnsi="Arial"/>
                <w:sz w:val="18"/>
              </w:rPr>
              <w:t xml:space="preserve"> below the lowest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to </w:t>
            </w:r>
            <w:proofErr w:type="spellStart"/>
            <w:r w:rsidRPr="00110881">
              <w:rPr>
                <w:rFonts w:ascii="Arial" w:hAnsi="Arial"/>
                <w:sz w:val="18"/>
              </w:rPr>
              <w:t>Δf</w:t>
            </w:r>
            <w:r w:rsidRPr="00110881">
              <w:rPr>
                <w:rFonts w:ascii="Arial" w:hAnsi="Arial" w:cs="v5.0.0"/>
                <w:sz w:val="18"/>
                <w:vertAlign w:val="subscript"/>
              </w:rPr>
              <w:t>OBUE</w:t>
            </w:r>
            <w:proofErr w:type="spellEnd"/>
            <w:r w:rsidRPr="00110881">
              <w:rPr>
                <w:rFonts w:ascii="Arial" w:hAnsi="Arial"/>
                <w:sz w:val="18"/>
              </w:rPr>
              <w:t xml:space="preserve"> above the highest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may be excluded from the requirement. </w:t>
            </w:r>
            <w:proofErr w:type="spellStart"/>
            <w:r w:rsidRPr="00110881">
              <w:rPr>
                <w:rFonts w:ascii="Arial" w:hAnsi="Arial"/>
                <w:sz w:val="18"/>
              </w:rPr>
              <w:t>Δf</w:t>
            </w:r>
            <w:r w:rsidRPr="00110881">
              <w:rPr>
                <w:rFonts w:ascii="Arial" w:hAnsi="Arial" w:cs="v5.0.0"/>
                <w:sz w:val="18"/>
                <w:vertAlign w:val="subscript"/>
              </w:rPr>
              <w:t>OBUE</w:t>
            </w:r>
            <w:proofErr w:type="spellEnd"/>
            <w:r w:rsidRPr="00110881">
              <w:rPr>
                <w:rFonts w:ascii="Arial" w:hAnsi="Arial"/>
                <w:sz w:val="18"/>
              </w:rPr>
              <w:t xml:space="preserve"> is defined in clause </w:t>
            </w:r>
            <w:r>
              <w:rPr>
                <w:rFonts w:ascii="Arial" w:hAnsi="Arial"/>
                <w:sz w:val="18"/>
              </w:rPr>
              <w:t>[</w:t>
            </w:r>
            <w:r w:rsidRPr="00110881">
              <w:rPr>
                <w:rFonts w:ascii="Arial" w:hAnsi="Arial"/>
                <w:sz w:val="18"/>
              </w:rPr>
              <w:t>6.6.1</w:t>
            </w:r>
            <w:r>
              <w:rPr>
                <w:rFonts w:ascii="Arial" w:hAnsi="Arial"/>
                <w:sz w:val="18"/>
              </w:rPr>
              <w:t>]</w:t>
            </w:r>
            <w:r w:rsidRPr="00110881">
              <w:rPr>
                <w:rFonts w:ascii="Arial" w:hAnsi="Arial"/>
                <w:sz w:val="18"/>
              </w:rPr>
              <w:t xml:space="preserve">. For </w:t>
            </w:r>
            <w:r w:rsidRPr="00110881">
              <w:rPr>
                <w:rFonts w:ascii="Arial" w:hAnsi="Arial"/>
                <w:i/>
                <w:sz w:val="18"/>
              </w:rPr>
              <w:t>multi-band</w:t>
            </w:r>
            <w:r w:rsidRPr="00110881">
              <w:rPr>
                <w:rFonts w:ascii="Arial" w:hAnsi="Arial"/>
                <w:sz w:val="18"/>
              </w:rPr>
              <w:t xml:space="preserve"> </w:t>
            </w:r>
            <w:r w:rsidRPr="00110881">
              <w:rPr>
                <w:rFonts w:ascii="Arial" w:hAnsi="Arial"/>
                <w:i/>
                <w:sz w:val="18"/>
              </w:rPr>
              <w:t>connectors</w:t>
            </w:r>
            <w:r w:rsidRPr="00110881">
              <w:rPr>
                <w:rFonts w:ascii="Arial" w:hAnsi="Arial"/>
                <w:sz w:val="18"/>
              </w:rPr>
              <w:t xml:space="preserve">, the exclusion applies for all supported </w:t>
            </w:r>
            <w:r w:rsidRPr="00110881">
              <w:rPr>
                <w:rFonts w:ascii="Arial" w:hAnsi="Arial"/>
                <w:i/>
                <w:sz w:val="18"/>
              </w:rPr>
              <w:t>operating bands</w:t>
            </w:r>
            <w:r w:rsidRPr="00110881">
              <w:rPr>
                <w:rFonts w:ascii="Arial" w:hAnsi="Arial"/>
                <w:sz w:val="18"/>
              </w:rPr>
              <w:t>.</w:t>
            </w:r>
          </w:p>
        </w:tc>
      </w:tr>
    </w:tbl>
    <w:p w14:paraId="72CEBC01" w14:textId="77777777" w:rsidR="00A60319" w:rsidRDefault="00A60319" w:rsidP="00A60319">
      <w:pPr>
        <w:pStyle w:val="Heading4"/>
      </w:pPr>
    </w:p>
    <w:p w14:paraId="000F6349" w14:textId="77777777" w:rsidR="00A60319" w:rsidRDefault="00A60319" w:rsidP="00A60319">
      <w:pPr>
        <w:pStyle w:val="Heading4"/>
      </w:pPr>
      <w:bookmarkStart w:id="1535" w:name="_Toc53185410"/>
      <w:bookmarkStart w:id="1536" w:name="_Toc53185786"/>
      <w:bookmarkStart w:id="1537" w:name="_Toc57820271"/>
      <w:bookmarkStart w:id="1538" w:name="_Toc57821198"/>
      <w:bookmarkStart w:id="1539" w:name="_Toc61183474"/>
      <w:bookmarkStart w:id="1540" w:name="_Toc61183868"/>
      <w:bookmarkStart w:id="1541" w:name="_Toc61184260"/>
      <w:bookmarkStart w:id="1542" w:name="_Toc61184652"/>
      <w:bookmarkStart w:id="1543" w:name="_Toc61185042"/>
      <w:r>
        <w:t>7.6.2.</w:t>
      </w:r>
      <w:bookmarkStart w:id="1544" w:name="_Hlk36892030"/>
      <w:r>
        <w:t>2</w:t>
      </w:r>
      <w:r>
        <w:tab/>
      </w:r>
      <w:r w:rsidRPr="00594DE1">
        <w:t xml:space="preserve">Minimum requirement for </w:t>
      </w:r>
      <w:r>
        <w:t>IAB-DU</w:t>
      </w:r>
      <w:r w:rsidRPr="00594DE1">
        <w:t xml:space="preserve"> type 1-</w:t>
      </w:r>
      <w:r>
        <w:t>H</w:t>
      </w:r>
      <w:bookmarkEnd w:id="1535"/>
      <w:bookmarkEnd w:id="1536"/>
      <w:bookmarkEnd w:id="1537"/>
      <w:bookmarkEnd w:id="1538"/>
      <w:bookmarkEnd w:id="1539"/>
      <w:bookmarkEnd w:id="1540"/>
      <w:bookmarkEnd w:id="1541"/>
      <w:bookmarkEnd w:id="1542"/>
      <w:bookmarkEnd w:id="1543"/>
      <w:bookmarkEnd w:id="1544"/>
    </w:p>
    <w:p w14:paraId="696090CE" w14:textId="77777777" w:rsidR="00A60319" w:rsidRPr="00362CAB" w:rsidRDefault="00A60319" w:rsidP="00A60319">
      <w:r w:rsidRPr="00362CAB">
        <w:t xml:space="preserve">The RX spurious emissions requirements for </w:t>
      </w:r>
      <w:r>
        <w:rPr>
          <w:i/>
        </w:rPr>
        <w:t>IAB-DU</w:t>
      </w:r>
      <w:r w:rsidRPr="00362CAB">
        <w:rPr>
          <w:i/>
        </w:rPr>
        <w:t xml:space="preserve"> type 1-H</w:t>
      </w:r>
      <w:r w:rsidRPr="00362CAB">
        <w:t xml:space="preserve"> are that for each applicable </w:t>
      </w:r>
      <w:r w:rsidRPr="00362CAB">
        <w:rPr>
          <w:i/>
        </w:rPr>
        <w:t>basic limit</w:t>
      </w:r>
      <w:r w:rsidRPr="00362CAB">
        <w:t xml:space="preserve"> specified in table 7.6.2</w:t>
      </w:r>
      <w:r>
        <w:t>.1</w:t>
      </w:r>
      <w:r w:rsidRPr="00362CAB">
        <w:t xml:space="preserve">-1 for each </w:t>
      </w:r>
      <w:r w:rsidRPr="00362CAB">
        <w:rPr>
          <w:i/>
          <w:iCs/>
          <w:lang w:eastAsia="ja-JP"/>
        </w:rPr>
        <w:t>TAB connector RX min cell group</w:t>
      </w:r>
      <w:r w:rsidRPr="00362CAB">
        <w:rPr>
          <w:i/>
        </w:rPr>
        <w:t>,</w:t>
      </w:r>
      <w:r w:rsidRPr="00362CAB">
        <w:t xml:space="preserve"> the power sum of emissions at respective </w:t>
      </w:r>
      <w:r w:rsidRPr="00362CAB">
        <w:rPr>
          <w:rFonts w:eastAsia="??"/>
          <w:i/>
        </w:rPr>
        <w:t>TAB connectors</w:t>
      </w:r>
      <w:r w:rsidRPr="00362CAB">
        <w:rPr>
          <w:rFonts w:eastAsia="??"/>
        </w:rPr>
        <w:t xml:space="preserve"> </w:t>
      </w:r>
      <w:r w:rsidRPr="00362CAB">
        <w:t xml:space="preserve">shall not exceed the BS limits specified as the </w:t>
      </w:r>
      <w:r w:rsidRPr="00362CAB">
        <w:rPr>
          <w:i/>
        </w:rPr>
        <w:t>basic limit</w:t>
      </w:r>
      <w:r w:rsidRPr="00362CAB">
        <w:t>s + X, where X = 10log</w:t>
      </w:r>
      <w:r w:rsidRPr="00362CAB">
        <w:rPr>
          <w:vertAlign w:val="subscript"/>
        </w:rPr>
        <w:t>10</w:t>
      </w:r>
      <w:r w:rsidRPr="00362CAB">
        <w:t>(</w:t>
      </w:r>
      <w:proofErr w:type="spellStart"/>
      <w:r w:rsidRPr="00362CAB">
        <w:t>N</w:t>
      </w:r>
      <w:r w:rsidRPr="00362CAB">
        <w:rPr>
          <w:vertAlign w:val="subscript"/>
        </w:rPr>
        <w:t>RXU,countedpercell</w:t>
      </w:r>
      <w:proofErr w:type="spellEnd"/>
      <w:r w:rsidRPr="00362CAB">
        <w:t>), unless stated differently in regional regulation.</w:t>
      </w:r>
    </w:p>
    <w:p w14:paraId="38A00BE6" w14:textId="77777777" w:rsidR="00A60319" w:rsidRPr="00362CAB" w:rsidRDefault="00A60319" w:rsidP="00A60319">
      <w:r w:rsidRPr="00362CAB">
        <w:t xml:space="preserve">The RX spurious emission requirements are applied per the </w:t>
      </w:r>
      <w:r w:rsidRPr="00362CAB">
        <w:rPr>
          <w:i/>
          <w:iCs/>
          <w:lang w:eastAsia="ja-JP"/>
        </w:rPr>
        <w:t>TAB connector RX min cell group</w:t>
      </w:r>
      <w:r w:rsidRPr="00362CAB">
        <w:rPr>
          <w:iCs/>
          <w:lang w:eastAsia="ja-JP"/>
        </w:rPr>
        <w:t xml:space="preserve"> for all the configurations supported by the BS.</w:t>
      </w:r>
    </w:p>
    <w:p w14:paraId="6EF54E98" w14:textId="77777777" w:rsidR="00A60319" w:rsidRPr="00362CAB" w:rsidRDefault="00A60319" w:rsidP="00A60319">
      <w:pPr>
        <w:keepLines/>
        <w:ind w:left="1135" w:hanging="851"/>
      </w:pPr>
      <w:r w:rsidRPr="00362CAB">
        <w:t>NOTE:</w:t>
      </w:r>
      <w:r w:rsidRPr="00362CAB">
        <w:tab/>
        <w:t xml:space="preserve">Conformance to the </w:t>
      </w:r>
      <w:r>
        <w:t>IAB-DU</w:t>
      </w:r>
      <w:r w:rsidRPr="00362CAB">
        <w:t xml:space="preserve"> receiver spurious emissions requirement can be demonstrated by meeting at least one of the following criteria as determined by the manufacturer:</w:t>
      </w:r>
    </w:p>
    <w:p w14:paraId="53D50777" w14:textId="77777777" w:rsidR="00A60319" w:rsidRPr="00362CAB" w:rsidRDefault="00A60319" w:rsidP="00A60319">
      <w:pPr>
        <w:pStyle w:val="B3"/>
      </w:pPr>
      <w:r w:rsidRPr="00362CAB">
        <w:t>1)</w:t>
      </w:r>
      <w:r w:rsidRPr="00362CAB">
        <w:tab/>
        <w:t xml:space="preserve">The sum of the spurious emissions power measured on each </w:t>
      </w:r>
      <w:r w:rsidRPr="00362CAB">
        <w:rPr>
          <w:i/>
        </w:rPr>
        <w:t>TAB connector</w:t>
      </w:r>
      <w:r w:rsidRPr="00362CAB">
        <w:t xml:space="preserve"> in the </w:t>
      </w:r>
      <w:r w:rsidRPr="00362CAB">
        <w:rPr>
          <w:i/>
        </w:rPr>
        <w:t xml:space="preserve">TAB connector RX min cell group </w:t>
      </w:r>
      <w:r w:rsidRPr="00362CAB">
        <w:t xml:space="preserve">shall be less than or equal to the </w:t>
      </w:r>
      <w:r>
        <w:t>IAB-DU</w:t>
      </w:r>
      <w:r w:rsidRPr="00362CAB">
        <w:t xml:space="preserve"> limit above for the respective frequency span.</w:t>
      </w:r>
    </w:p>
    <w:p w14:paraId="2E8C4FF3" w14:textId="77777777" w:rsidR="00A60319" w:rsidRPr="00362CAB" w:rsidRDefault="00A60319" w:rsidP="00A60319">
      <w:pPr>
        <w:pStyle w:val="B4"/>
      </w:pPr>
      <w:r w:rsidRPr="00362CAB">
        <w:t>Or</w:t>
      </w:r>
    </w:p>
    <w:p w14:paraId="57E3F072" w14:textId="77777777" w:rsidR="00A60319" w:rsidRPr="00362CAB" w:rsidRDefault="00A60319" w:rsidP="00A60319">
      <w:pPr>
        <w:pStyle w:val="B3"/>
      </w:pPr>
      <w:r w:rsidRPr="00362CAB">
        <w:t>2)</w:t>
      </w:r>
      <w:r w:rsidRPr="00362CAB">
        <w:tab/>
        <w:t xml:space="preserve">The spurious emissions power at each </w:t>
      </w:r>
      <w:r w:rsidRPr="00362CAB">
        <w:rPr>
          <w:i/>
        </w:rPr>
        <w:t>TAB connector</w:t>
      </w:r>
      <w:r w:rsidRPr="00362CAB">
        <w:t xml:space="preserve"> shall be less than or equal to the </w:t>
      </w:r>
      <w:r>
        <w:t>IAB-DU</w:t>
      </w:r>
      <w:r w:rsidRPr="00362CAB">
        <w:t xml:space="preserve"> limit as defined above for the respective frequency span, scaled by -10log</w:t>
      </w:r>
      <w:r w:rsidRPr="00362CAB">
        <w:rPr>
          <w:vertAlign w:val="subscript"/>
        </w:rPr>
        <w:t>10</w:t>
      </w:r>
      <w:r w:rsidRPr="00362CAB">
        <w:t>(</w:t>
      </w:r>
      <w:r w:rsidRPr="00362CAB">
        <w:rPr>
          <w:i/>
        </w:rPr>
        <w:t>n</w:t>
      </w:r>
      <w:r w:rsidRPr="00362CAB">
        <w:t xml:space="preserve">), where </w:t>
      </w:r>
      <w:r w:rsidRPr="00362CAB">
        <w:rPr>
          <w:i/>
        </w:rPr>
        <w:t>n</w:t>
      </w:r>
      <w:r w:rsidRPr="00362CAB">
        <w:t xml:space="preserve"> is the number of </w:t>
      </w:r>
      <w:r w:rsidRPr="00362CAB">
        <w:rPr>
          <w:i/>
        </w:rPr>
        <w:t>TAB connectors</w:t>
      </w:r>
      <w:r w:rsidRPr="00362CAB">
        <w:t xml:space="preserve"> in the </w:t>
      </w:r>
      <w:r w:rsidRPr="00362CAB">
        <w:rPr>
          <w:i/>
        </w:rPr>
        <w:t>TAB connector RX min cell group</w:t>
      </w:r>
      <w:r w:rsidRPr="00362CAB">
        <w:t>.</w:t>
      </w:r>
    </w:p>
    <w:p w14:paraId="5E8C3714" w14:textId="77777777" w:rsidR="00A60319" w:rsidRPr="00B1568F" w:rsidRDefault="00A60319" w:rsidP="00A60319"/>
    <w:p w14:paraId="4429E929" w14:textId="77777777" w:rsidR="00A60319" w:rsidRDefault="00A60319" w:rsidP="00A60319">
      <w:pPr>
        <w:pStyle w:val="Heading3"/>
      </w:pPr>
      <w:bookmarkStart w:id="1545" w:name="_Toc53185411"/>
      <w:bookmarkStart w:id="1546" w:name="_Toc53185787"/>
      <w:bookmarkStart w:id="1547" w:name="_Toc57820272"/>
      <w:bookmarkStart w:id="1548" w:name="_Toc57821199"/>
      <w:bookmarkStart w:id="1549" w:name="_Toc61183475"/>
      <w:bookmarkStart w:id="1550" w:name="_Toc61183869"/>
      <w:bookmarkStart w:id="1551" w:name="_Toc61184261"/>
      <w:bookmarkStart w:id="1552" w:name="_Toc61184653"/>
      <w:bookmarkStart w:id="1553" w:name="_Toc61185043"/>
      <w:r>
        <w:t>7.6.3</w:t>
      </w:r>
      <w:r>
        <w:tab/>
        <w:t>IAB-MT receiver spurious emissions</w:t>
      </w:r>
      <w:bookmarkEnd w:id="1545"/>
      <w:bookmarkEnd w:id="1546"/>
      <w:bookmarkEnd w:id="1547"/>
      <w:bookmarkEnd w:id="1548"/>
      <w:bookmarkEnd w:id="1549"/>
      <w:bookmarkEnd w:id="1550"/>
      <w:bookmarkEnd w:id="1551"/>
      <w:bookmarkEnd w:id="1552"/>
      <w:bookmarkEnd w:id="1553"/>
      <w:r>
        <w:t xml:space="preserve"> </w:t>
      </w:r>
    </w:p>
    <w:p w14:paraId="16E29D25" w14:textId="77777777" w:rsidR="00A60319" w:rsidRPr="007E346D" w:rsidRDefault="00A60319" w:rsidP="00A60319">
      <w:pPr>
        <w:pStyle w:val="Heading4"/>
      </w:pPr>
      <w:bookmarkStart w:id="1554" w:name="_Toc53185412"/>
      <w:bookmarkStart w:id="1555" w:name="_Toc53185788"/>
      <w:bookmarkStart w:id="1556" w:name="_Toc57820273"/>
      <w:bookmarkStart w:id="1557" w:name="_Toc57821200"/>
      <w:bookmarkStart w:id="1558" w:name="_Toc61183476"/>
      <w:bookmarkStart w:id="1559" w:name="_Toc61183870"/>
      <w:bookmarkStart w:id="1560" w:name="_Toc61184262"/>
      <w:bookmarkStart w:id="1561" w:name="_Toc61184654"/>
      <w:bookmarkStart w:id="1562" w:name="_Toc61185044"/>
      <w:r w:rsidRPr="007E346D">
        <w:t>7.6.</w:t>
      </w:r>
      <w:r>
        <w:t>3.1</w:t>
      </w:r>
      <w:r w:rsidRPr="007E346D">
        <w:tab/>
      </w:r>
      <w:r w:rsidRPr="007A7019">
        <w:t>Basic limits</w:t>
      </w:r>
      <w:bookmarkEnd w:id="1554"/>
      <w:bookmarkEnd w:id="1555"/>
      <w:bookmarkEnd w:id="1556"/>
      <w:bookmarkEnd w:id="1557"/>
      <w:bookmarkEnd w:id="1558"/>
      <w:bookmarkEnd w:id="1559"/>
      <w:bookmarkEnd w:id="1560"/>
      <w:bookmarkEnd w:id="1561"/>
      <w:bookmarkEnd w:id="1562"/>
    </w:p>
    <w:p w14:paraId="0EB3405A" w14:textId="77777777" w:rsidR="00A60319" w:rsidRPr="00712D51" w:rsidRDefault="00A60319" w:rsidP="00A60319">
      <w:pPr>
        <w:rPr>
          <w:rFonts w:eastAsia="??"/>
        </w:rPr>
      </w:pPr>
      <w:r w:rsidRPr="00712D51">
        <w:t xml:space="preserve">The </w:t>
      </w:r>
      <w:r>
        <w:t xml:space="preserve">IAB-MT </w:t>
      </w:r>
      <w:r w:rsidRPr="00712D51">
        <w:t xml:space="preserve">receiver spurious emissions </w:t>
      </w:r>
      <w:r w:rsidRPr="00712D51">
        <w:rPr>
          <w:i/>
        </w:rPr>
        <w:t>basic limits</w:t>
      </w:r>
      <w:r w:rsidRPr="00712D51">
        <w:t xml:space="preserve"> are provided in table 7.6.</w:t>
      </w:r>
      <w:r>
        <w:t>3.1</w:t>
      </w:r>
      <w:r w:rsidRPr="00712D51">
        <w:t>-1.</w:t>
      </w:r>
    </w:p>
    <w:p w14:paraId="0DB8811C" w14:textId="77777777" w:rsidR="00A60319" w:rsidRPr="00712D51" w:rsidRDefault="00A60319" w:rsidP="00A60319">
      <w:pPr>
        <w:keepNext/>
        <w:keepLines/>
        <w:spacing w:before="60"/>
        <w:jc w:val="center"/>
        <w:rPr>
          <w:rFonts w:ascii="Arial" w:hAnsi="Arial"/>
          <w:b/>
        </w:rPr>
      </w:pPr>
      <w:r w:rsidRPr="00712D51">
        <w:rPr>
          <w:rFonts w:ascii="Arial" w:hAnsi="Arial"/>
          <w:b/>
        </w:rPr>
        <w:lastRenderedPageBreak/>
        <w:t>Table 7.6.</w:t>
      </w:r>
      <w:r>
        <w:rPr>
          <w:rFonts w:ascii="Arial" w:hAnsi="Arial"/>
          <w:b/>
        </w:rPr>
        <w:t>3.1</w:t>
      </w:r>
      <w:r w:rsidRPr="00712D51">
        <w:rPr>
          <w:rFonts w:ascii="Arial" w:hAnsi="Arial"/>
          <w:b/>
        </w:rPr>
        <w:t xml:space="preserve">-1: General </w:t>
      </w:r>
      <w:r>
        <w:rPr>
          <w:rFonts w:ascii="Arial" w:hAnsi="Arial"/>
          <w:b/>
        </w:rPr>
        <w:t>IAB-MT</w:t>
      </w:r>
      <w:r w:rsidRPr="00712D51">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A60319" w:rsidRPr="00712D51" w14:paraId="45F1987C" w14:textId="77777777" w:rsidTr="00A60319">
        <w:trPr>
          <w:tblHeader/>
          <w:jc w:val="center"/>
        </w:trPr>
        <w:tc>
          <w:tcPr>
            <w:tcW w:w="1897" w:type="dxa"/>
          </w:tcPr>
          <w:p w14:paraId="7A3DBC6D" w14:textId="77777777" w:rsidR="00A60319" w:rsidRPr="00712D51" w:rsidRDefault="00A60319" w:rsidP="00A60319">
            <w:pPr>
              <w:keepNext/>
              <w:keepLines/>
              <w:spacing w:after="0"/>
              <w:jc w:val="center"/>
              <w:rPr>
                <w:rFonts w:ascii="Arial" w:hAnsi="Arial"/>
                <w:b/>
                <w:sz w:val="18"/>
              </w:rPr>
            </w:pPr>
            <w:r w:rsidRPr="00712D51">
              <w:rPr>
                <w:rFonts w:ascii="Arial" w:hAnsi="Arial"/>
                <w:b/>
                <w:sz w:val="18"/>
              </w:rPr>
              <w:t>Spurious frequency range</w:t>
            </w:r>
          </w:p>
        </w:tc>
        <w:tc>
          <w:tcPr>
            <w:tcW w:w="1276" w:type="dxa"/>
          </w:tcPr>
          <w:p w14:paraId="2D7296B6" w14:textId="77777777" w:rsidR="00A60319" w:rsidRPr="00712D51" w:rsidRDefault="00A60319" w:rsidP="00A60319">
            <w:pPr>
              <w:keepNext/>
              <w:keepLines/>
              <w:spacing w:after="0"/>
              <w:jc w:val="center"/>
              <w:rPr>
                <w:rFonts w:ascii="Arial" w:hAnsi="Arial"/>
                <w:b/>
                <w:sz w:val="18"/>
              </w:rPr>
            </w:pPr>
            <w:r w:rsidRPr="00712D51">
              <w:rPr>
                <w:rFonts w:ascii="Arial" w:hAnsi="Arial"/>
                <w:b/>
                <w:i/>
                <w:sz w:val="18"/>
              </w:rPr>
              <w:t>Basic limits</w:t>
            </w:r>
          </w:p>
        </w:tc>
        <w:tc>
          <w:tcPr>
            <w:tcW w:w="1701" w:type="dxa"/>
          </w:tcPr>
          <w:p w14:paraId="200C9A5D" w14:textId="77777777" w:rsidR="00A60319" w:rsidRPr="00712D51" w:rsidRDefault="00A60319" w:rsidP="00A60319">
            <w:pPr>
              <w:keepNext/>
              <w:keepLines/>
              <w:spacing w:after="0"/>
              <w:jc w:val="center"/>
              <w:rPr>
                <w:rFonts w:ascii="Arial" w:hAnsi="Arial"/>
                <w:b/>
                <w:sz w:val="18"/>
              </w:rPr>
            </w:pPr>
            <w:r w:rsidRPr="00712D51">
              <w:rPr>
                <w:rFonts w:ascii="Arial" w:hAnsi="Arial"/>
                <w:b/>
                <w:i/>
                <w:sz w:val="18"/>
              </w:rPr>
              <w:t>Measurement bandwidth</w:t>
            </w:r>
          </w:p>
        </w:tc>
        <w:tc>
          <w:tcPr>
            <w:tcW w:w="3969" w:type="dxa"/>
          </w:tcPr>
          <w:p w14:paraId="1E8A97E3" w14:textId="77777777" w:rsidR="00A60319" w:rsidRPr="00712D51" w:rsidRDefault="00A60319" w:rsidP="00A60319">
            <w:pPr>
              <w:keepNext/>
              <w:keepLines/>
              <w:spacing w:after="0"/>
              <w:jc w:val="center"/>
              <w:rPr>
                <w:rFonts w:ascii="Arial" w:hAnsi="Arial"/>
                <w:b/>
                <w:sz w:val="18"/>
              </w:rPr>
            </w:pPr>
            <w:r w:rsidRPr="00712D51">
              <w:rPr>
                <w:rFonts w:ascii="Arial" w:hAnsi="Arial"/>
                <w:b/>
                <w:sz w:val="18"/>
              </w:rPr>
              <w:t>Note</w:t>
            </w:r>
          </w:p>
        </w:tc>
      </w:tr>
      <w:tr w:rsidR="00A60319" w:rsidRPr="00712D51" w14:paraId="04475133" w14:textId="77777777" w:rsidTr="00A60319">
        <w:trPr>
          <w:jc w:val="center"/>
        </w:trPr>
        <w:tc>
          <w:tcPr>
            <w:tcW w:w="1897" w:type="dxa"/>
          </w:tcPr>
          <w:p w14:paraId="6073AFA7" w14:textId="77777777" w:rsidR="00A60319" w:rsidRPr="00712D51" w:rsidRDefault="00A60319" w:rsidP="00A60319">
            <w:pPr>
              <w:keepNext/>
              <w:keepLines/>
              <w:spacing w:after="0"/>
              <w:jc w:val="center"/>
              <w:rPr>
                <w:rFonts w:ascii="Arial" w:hAnsi="Arial"/>
                <w:sz w:val="18"/>
              </w:rPr>
            </w:pPr>
            <w:r w:rsidRPr="00712D51">
              <w:rPr>
                <w:rFonts w:ascii="Arial" w:hAnsi="Arial"/>
                <w:sz w:val="18"/>
              </w:rPr>
              <w:t>30 MHz – 1 GHz</w:t>
            </w:r>
          </w:p>
        </w:tc>
        <w:tc>
          <w:tcPr>
            <w:tcW w:w="1276" w:type="dxa"/>
          </w:tcPr>
          <w:p w14:paraId="51267501" w14:textId="77777777" w:rsidR="00A60319" w:rsidRPr="00712D51" w:rsidRDefault="00A60319" w:rsidP="00A60319">
            <w:pPr>
              <w:keepNext/>
              <w:keepLines/>
              <w:spacing w:after="0"/>
              <w:jc w:val="center"/>
              <w:rPr>
                <w:rFonts w:ascii="Arial" w:hAnsi="Arial"/>
                <w:sz w:val="18"/>
              </w:rPr>
            </w:pPr>
            <w:r w:rsidRPr="00712D51">
              <w:rPr>
                <w:rFonts w:ascii="Arial" w:hAnsi="Arial"/>
                <w:sz w:val="18"/>
              </w:rPr>
              <w:t>-57 dBm</w:t>
            </w:r>
          </w:p>
        </w:tc>
        <w:tc>
          <w:tcPr>
            <w:tcW w:w="1701" w:type="dxa"/>
          </w:tcPr>
          <w:p w14:paraId="4B639150" w14:textId="77777777" w:rsidR="00A60319" w:rsidRPr="00712D51" w:rsidRDefault="00A60319" w:rsidP="00A60319">
            <w:pPr>
              <w:keepNext/>
              <w:keepLines/>
              <w:spacing w:after="0"/>
              <w:jc w:val="center"/>
              <w:rPr>
                <w:rFonts w:ascii="Arial" w:hAnsi="Arial"/>
                <w:sz w:val="18"/>
              </w:rPr>
            </w:pPr>
            <w:r w:rsidRPr="00712D51">
              <w:rPr>
                <w:rFonts w:ascii="Arial" w:hAnsi="Arial"/>
                <w:sz w:val="18"/>
              </w:rPr>
              <w:t>100 kHz</w:t>
            </w:r>
          </w:p>
        </w:tc>
        <w:tc>
          <w:tcPr>
            <w:tcW w:w="3969" w:type="dxa"/>
          </w:tcPr>
          <w:p w14:paraId="45CA7DC2" w14:textId="77777777" w:rsidR="00A60319" w:rsidRPr="00712D51" w:rsidRDefault="00A60319" w:rsidP="00A60319">
            <w:pPr>
              <w:keepNext/>
              <w:keepLines/>
              <w:spacing w:after="0"/>
              <w:jc w:val="center"/>
              <w:rPr>
                <w:rFonts w:ascii="Arial" w:hAnsi="Arial"/>
                <w:sz w:val="18"/>
                <w:szCs w:val="18"/>
              </w:rPr>
            </w:pPr>
            <w:r w:rsidRPr="00712D51">
              <w:rPr>
                <w:rFonts w:ascii="Arial" w:hAnsi="Arial"/>
                <w:sz w:val="18"/>
              </w:rPr>
              <w:t>Note 1</w:t>
            </w:r>
          </w:p>
        </w:tc>
      </w:tr>
      <w:tr w:rsidR="00A60319" w:rsidRPr="00712D51" w14:paraId="36230D24" w14:textId="77777777" w:rsidTr="00A60319">
        <w:trPr>
          <w:jc w:val="center"/>
        </w:trPr>
        <w:tc>
          <w:tcPr>
            <w:tcW w:w="1897" w:type="dxa"/>
          </w:tcPr>
          <w:p w14:paraId="3F02BD36" w14:textId="77777777" w:rsidR="00A60319" w:rsidRPr="00712D51" w:rsidRDefault="00A60319" w:rsidP="00A60319">
            <w:pPr>
              <w:keepNext/>
              <w:keepLines/>
              <w:spacing w:after="0"/>
              <w:jc w:val="center"/>
              <w:rPr>
                <w:rFonts w:ascii="Arial" w:hAnsi="Arial"/>
                <w:sz w:val="18"/>
              </w:rPr>
            </w:pPr>
            <w:r w:rsidRPr="00712D51">
              <w:rPr>
                <w:rFonts w:ascii="Arial" w:hAnsi="Arial"/>
                <w:sz w:val="18"/>
              </w:rPr>
              <w:t>1 GHz – 12.75 GHz</w:t>
            </w:r>
          </w:p>
        </w:tc>
        <w:tc>
          <w:tcPr>
            <w:tcW w:w="1276" w:type="dxa"/>
          </w:tcPr>
          <w:p w14:paraId="6721967C" w14:textId="77777777" w:rsidR="00A60319" w:rsidRPr="00712D51" w:rsidRDefault="00A60319" w:rsidP="00A60319">
            <w:pPr>
              <w:keepNext/>
              <w:keepLines/>
              <w:spacing w:after="0"/>
              <w:jc w:val="center"/>
              <w:rPr>
                <w:rFonts w:ascii="Arial" w:hAnsi="Arial"/>
                <w:sz w:val="18"/>
              </w:rPr>
            </w:pPr>
            <w:r w:rsidRPr="00712D51">
              <w:rPr>
                <w:rFonts w:ascii="Arial" w:hAnsi="Arial"/>
                <w:sz w:val="18"/>
              </w:rPr>
              <w:t>-47 dBm</w:t>
            </w:r>
          </w:p>
        </w:tc>
        <w:tc>
          <w:tcPr>
            <w:tcW w:w="1701" w:type="dxa"/>
          </w:tcPr>
          <w:p w14:paraId="0E96F309" w14:textId="77777777" w:rsidR="00A60319" w:rsidRPr="00712D51" w:rsidRDefault="00A60319" w:rsidP="00A60319">
            <w:pPr>
              <w:keepNext/>
              <w:keepLines/>
              <w:spacing w:after="0"/>
              <w:jc w:val="center"/>
              <w:rPr>
                <w:rFonts w:ascii="Arial" w:hAnsi="Arial"/>
                <w:sz w:val="18"/>
              </w:rPr>
            </w:pPr>
            <w:r w:rsidRPr="00712D51">
              <w:rPr>
                <w:rFonts w:ascii="Arial" w:hAnsi="Arial"/>
                <w:sz w:val="18"/>
              </w:rPr>
              <w:t>1 MHz</w:t>
            </w:r>
          </w:p>
        </w:tc>
        <w:tc>
          <w:tcPr>
            <w:tcW w:w="3969" w:type="dxa"/>
          </w:tcPr>
          <w:p w14:paraId="4FF64788" w14:textId="77777777" w:rsidR="00A60319" w:rsidRPr="00712D51" w:rsidRDefault="00A60319" w:rsidP="00A60319">
            <w:pPr>
              <w:keepNext/>
              <w:keepLines/>
              <w:spacing w:after="0"/>
              <w:jc w:val="center"/>
              <w:rPr>
                <w:rFonts w:ascii="Arial" w:hAnsi="Arial"/>
                <w:sz w:val="18"/>
                <w:szCs w:val="18"/>
              </w:rPr>
            </w:pPr>
            <w:r w:rsidRPr="00712D51">
              <w:rPr>
                <w:rFonts w:ascii="Arial" w:hAnsi="Arial"/>
                <w:sz w:val="18"/>
              </w:rPr>
              <w:t>Note 1, Note 2</w:t>
            </w:r>
          </w:p>
        </w:tc>
      </w:tr>
      <w:tr w:rsidR="00A60319" w:rsidRPr="00712D51" w14:paraId="6537769C" w14:textId="77777777" w:rsidTr="00A60319">
        <w:trPr>
          <w:jc w:val="center"/>
        </w:trPr>
        <w:tc>
          <w:tcPr>
            <w:tcW w:w="1897" w:type="dxa"/>
          </w:tcPr>
          <w:p w14:paraId="79BBE4A8" w14:textId="77777777" w:rsidR="00A60319" w:rsidRPr="00712D51" w:rsidRDefault="00A60319" w:rsidP="00A60319">
            <w:pPr>
              <w:keepNext/>
              <w:keepLines/>
              <w:spacing w:after="0"/>
              <w:jc w:val="center"/>
              <w:rPr>
                <w:rFonts w:ascii="Arial" w:hAnsi="Arial"/>
                <w:sz w:val="18"/>
              </w:rPr>
            </w:pPr>
            <w:r w:rsidRPr="00712D51">
              <w:rPr>
                <w:rFonts w:ascii="Arial" w:hAnsi="Arial" w:cs="v5.0.0"/>
                <w:sz w:val="18"/>
              </w:rPr>
              <w:t xml:space="preserve">12.75 GHz </w:t>
            </w:r>
            <w:r w:rsidRPr="00712D51">
              <w:rPr>
                <w:rFonts w:ascii="Arial" w:hAnsi="Arial"/>
                <w:sz w:val="18"/>
              </w:rPr>
              <w:t>– 5</w:t>
            </w:r>
            <w:r w:rsidRPr="00712D51">
              <w:rPr>
                <w:rFonts w:ascii="Arial" w:hAnsi="Arial"/>
                <w:sz w:val="18"/>
                <w:vertAlign w:val="superscript"/>
              </w:rPr>
              <w:t>th</w:t>
            </w:r>
            <w:r w:rsidRPr="00712D51">
              <w:rPr>
                <w:rFonts w:ascii="Arial" w:hAnsi="Arial"/>
                <w:sz w:val="18"/>
              </w:rPr>
              <w:t xml:space="preserve"> harmonic of the upper frequency edge 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sz w:val="18"/>
              </w:rPr>
              <w:t xml:space="preserve"> in GHz</w:t>
            </w:r>
          </w:p>
        </w:tc>
        <w:tc>
          <w:tcPr>
            <w:tcW w:w="1276" w:type="dxa"/>
          </w:tcPr>
          <w:p w14:paraId="38400548" w14:textId="77777777" w:rsidR="00A60319" w:rsidRPr="00712D51" w:rsidRDefault="00A60319" w:rsidP="00A60319">
            <w:pPr>
              <w:keepNext/>
              <w:keepLines/>
              <w:spacing w:after="0"/>
              <w:jc w:val="center"/>
              <w:rPr>
                <w:rFonts w:ascii="Arial" w:hAnsi="Arial"/>
                <w:sz w:val="18"/>
              </w:rPr>
            </w:pPr>
            <w:r w:rsidRPr="00712D51">
              <w:rPr>
                <w:rFonts w:ascii="Arial" w:hAnsi="Arial"/>
                <w:sz w:val="18"/>
              </w:rPr>
              <w:t>-47 dBm</w:t>
            </w:r>
          </w:p>
        </w:tc>
        <w:tc>
          <w:tcPr>
            <w:tcW w:w="1701" w:type="dxa"/>
          </w:tcPr>
          <w:p w14:paraId="0B176590" w14:textId="77777777" w:rsidR="00A60319" w:rsidRPr="00712D51" w:rsidRDefault="00A60319" w:rsidP="00A60319">
            <w:pPr>
              <w:keepNext/>
              <w:keepLines/>
              <w:spacing w:after="0"/>
              <w:jc w:val="center"/>
              <w:rPr>
                <w:rFonts w:ascii="Arial" w:hAnsi="Arial"/>
                <w:sz w:val="18"/>
              </w:rPr>
            </w:pPr>
            <w:r w:rsidRPr="00712D51">
              <w:rPr>
                <w:rFonts w:ascii="Arial" w:hAnsi="Arial"/>
                <w:sz w:val="18"/>
              </w:rPr>
              <w:t>1 MHz</w:t>
            </w:r>
          </w:p>
        </w:tc>
        <w:tc>
          <w:tcPr>
            <w:tcW w:w="3969" w:type="dxa"/>
          </w:tcPr>
          <w:p w14:paraId="1BA006F4" w14:textId="77777777" w:rsidR="00A60319" w:rsidRPr="00712D51" w:rsidRDefault="00A60319" w:rsidP="00A60319">
            <w:pPr>
              <w:keepNext/>
              <w:keepLines/>
              <w:spacing w:after="0"/>
              <w:jc w:val="center"/>
              <w:rPr>
                <w:rFonts w:ascii="Arial" w:hAnsi="Arial"/>
                <w:sz w:val="18"/>
                <w:szCs w:val="18"/>
              </w:rPr>
            </w:pPr>
            <w:r w:rsidRPr="00712D51">
              <w:rPr>
                <w:rFonts w:ascii="Arial" w:hAnsi="Arial"/>
                <w:sz w:val="18"/>
              </w:rPr>
              <w:t>Note 1, Note 2, Note 3</w:t>
            </w:r>
          </w:p>
        </w:tc>
      </w:tr>
      <w:tr w:rsidR="00A60319" w:rsidRPr="00712D51" w14:paraId="6FDA5129" w14:textId="77777777" w:rsidTr="00A60319">
        <w:trPr>
          <w:jc w:val="center"/>
        </w:trPr>
        <w:tc>
          <w:tcPr>
            <w:tcW w:w="8843" w:type="dxa"/>
            <w:gridSpan w:val="4"/>
          </w:tcPr>
          <w:p w14:paraId="1BCE32D0" w14:textId="77777777" w:rsidR="00A60319" w:rsidRPr="00712D51" w:rsidRDefault="00A60319" w:rsidP="00A60319">
            <w:pPr>
              <w:keepNext/>
              <w:keepLines/>
              <w:spacing w:after="0"/>
              <w:ind w:left="851" w:hanging="851"/>
              <w:rPr>
                <w:rFonts w:ascii="Arial" w:hAnsi="Arial"/>
                <w:sz w:val="18"/>
              </w:rPr>
            </w:pPr>
            <w:r w:rsidRPr="00712D51">
              <w:rPr>
                <w:rFonts w:ascii="Arial" w:eastAsia="??" w:hAnsi="Arial"/>
                <w:sz w:val="18"/>
              </w:rPr>
              <w:t>NOTE 1:</w:t>
            </w:r>
            <w:r w:rsidRPr="00712D51">
              <w:rPr>
                <w:rFonts w:ascii="Arial" w:eastAsia="??" w:hAnsi="Arial"/>
                <w:sz w:val="18"/>
              </w:rPr>
              <w:tab/>
            </w:r>
            <w:r w:rsidRPr="00712D51">
              <w:rPr>
                <w:rFonts w:ascii="Arial" w:hAnsi="Arial" w:cs="Arial"/>
                <w:i/>
                <w:sz w:val="18"/>
              </w:rPr>
              <w:t>Measurement bandwidth</w:t>
            </w:r>
            <w:r w:rsidRPr="00712D51">
              <w:rPr>
                <w:rFonts w:ascii="Arial" w:hAnsi="Arial" w:cs="Arial"/>
                <w:sz w:val="18"/>
              </w:rPr>
              <w:t>s as in ITU-R SM.329 [</w:t>
            </w:r>
            <w:r>
              <w:rPr>
                <w:rFonts w:ascii="Arial" w:hAnsi="Arial" w:cs="Arial"/>
                <w:sz w:val="18"/>
              </w:rPr>
              <w:t>16</w:t>
            </w:r>
            <w:r w:rsidRPr="00712D51">
              <w:rPr>
                <w:rFonts w:ascii="Arial" w:hAnsi="Arial" w:cs="Arial"/>
                <w:sz w:val="18"/>
              </w:rPr>
              <w:t>], s4.1.</w:t>
            </w:r>
          </w:p>
          <w:p w14:paraId="50801DDE" w14:textId="77777777" w:rsidR="00A60319" w:rsidRPr="00712D51" w:rsidRDefault="00A60319" w:rsidP="00A60319">
            <w:pPr>
              <w:keepNext/>
              <w:keepLines/>
              <w:spacing w:after="0"/>
              <w:ind w:left="851" w:hanging="851"/>
              <w:rPr>
                <w:rFonts w:ascii="Arial" w:hAnsi="Arial"/>
                <w:sz w:val="18"/>
              </w:rPr>
            </w:pPr>
            <w:r w:rsidRPr="00712D51">
              <w:rPr>
                <w:rFonts w:ascii="Arial" w:eastAsia="??" w:hAnsi="Arial"/>
                <w:sz w:val="18"/>
              </w:rPr>
              <w:t>NOTE 2:</w:t>
            </w:r>
            <w:r w:rsidRPr="00712D51">
              <w:rPr>
                <w:rFonts w:ascii="Arial" w:eastAsia="??" w:hAnsi="Arial"/>
                <w:sz w:val="18"/>
              </w:rPr>
              <w:tab/>
            </w:r>
            <w:r w:rsidRPr="00712D51">
              <w:rPr>
                <w:rFonts w:ascii="Arial" w:hAnsi="Arial" w:cs="Arial"/>
                <w:sz w:val="18"/>
              </w:rPr>
              <w:t>Upper frequency as in ITU-R SM.329 [</w:t>
            </w:r>
            <w:r>
              <w:rPr>
                <w:rFonts w:ascii="Arial" w:hAnsi="Arial" w:cs="Arial"/>
                <w:sz w:val="18"/>
              </w:rPr>
              <w:t>16</w:t>
            </w:r>
            <w:r w:rsidRPr="00712D51">
              <w:rPr>
                <w:rFonts w:ascii="Arial" w:hAnsi="Arial" w:cs="Arial"/>
                <w:sz w:val="18"/>
              </w:rPr>
              <w:t>], s2.5 table 1.</w:t>
            </w:r>
          </w:p>
          <w:p w14:paraId="5E06B25A" w14:textId="77777777" w:rsidR="00A60319" w:rsidRPr="00712D51" w:rsidRDefault="00A60319" w:rsidP="00A60319">
            <w:pPr>
              <w:keepNext/>
              <w:keepLines/>
              <w:spacing w:after="0"/>
              <w:ind w:left="851" w:hanging="851"/>
              <w:rPr>
                <w:rFonts w:ascii="Arial" w:hAnsi="Arial" w:cs="Arial"/>
                <w:sz w:val="18"/>
                <w:lang w:eastAsia="zh-CN"/>
              </w:rPr>
            </w:pPr>
            <w:r w:rsidRPr="00712D51">
              <w:rPr>
                <w:rFonts w:ascii="Arial" w:hAnsi="Arial" w:cs="Arial"/>
                <w:sz w:val="18"/>
                <w:lang w:eastAsia="zh-CN"/>
              </w:rPr>
              <w:t>N</w:t>
            </w:r>
            <w:r w:rsidRPr="00712D51">
              <w:rPr>
                <w:rFonts w:ascii="Arial" w:hAnsi="Arial" w:cs="Arial"/>
                <w:sz w:val="18"/>
              </w:rPr>
              <w:t>OTE 3:</w:t>
            </w:r>
            <w:r w:rsidRPr="00712D51">
              <w:rPr>
                <w:rFonts w:ascii="Arial" w:hAnsi="Arial" w:cs="Arial"/>
                <w:sz w:val="18"/>
              </w:rPr>
              <w:tab/>
              <w:t>This spurious frequency range applies</w:t>
            </w:r>
            <w:r w:rsidRPr="00712D51" w:rsidDel="00005173">
              <w:rPr>
                <w:rFonts w:ascii="Arial" w:hAnsi="Arial" w:cs="Arial"/>
                <w:sz w:val="18"/>
              </w:rPr>
              <w:t xml:space="preserve"> </w:t>
            </w:r>
            <w:r w:rsidRPr="00712D51">
              <w:rPr>
                <w:rFonts w:ascii="Arial" w:hAnsi="Arial" w:cs="Arial"/>
                <w:sz w:val="18"/>
              </w:rPr>
              <w:t xml:space="preserve">only for </w:t>
            </w:r>
            <w:r w:rsidRPr="00712D51">
              <w:rPr>
                <w:rFonts w:ascii="Arial" w:hAnsi="Arial" w:cs="Arial"/>
                <w:i/>
                <w:sz w:val="18"/>
              </w:rPr>
              <w:t>operating bands</w:t>
            </w:r>
            <w:r w:rsidRPr="00712D51">
              <w:rPr>
                <w:rFonts w:ascii="Arial" w:hAnsi="Arial" w:cs="Arial"/>
                <w:sz w:val="18"/>
              </w:rPr>
              <w:t xml:space="preserve"> for which the 5</w:t>
            </w:r>
            <w:r w:rsidRPr="00712D51">
              <w:rPr>
                <w:rFonts w:ascii="Arial" w:hAnsi="Arial" w:cs="Arial"/>
                <w:sz w:val="18"/>
                <w:vertAlign w:val="superscript"/>
              </w:rPr>
              <w:t>th</w:t>
            </w:r>
            <w:r w:rsidRPr="00712D51">
              <w:rPr>
                <w:rFonts w:ascii="Arial" w:hAnsi="Arial" w:cs="Arial"/>
                <w:sz w:val="18"/>
              </w:rPr>
              <w:t xml:space="preserve"> harmonic of the upper frequency edge </w:t>
            </w:r>
            <w:r w:rsidRPr="00712D51">
              <w:rPr>
                <w:rFonts w:ascii="Arial" w:hAnsi="Arial"/>
                <w:sz w:val="18"/>
              </w:rPr>
              <w:t xml:space="preserve">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cs="Arial"/>
                <w:sz w:val="18"/>
              </w:rPr>
              <w:t xml:space="preserve"> is reaching beyond 12.75 GHz.</w:t>
            </w:r>
          </w:p>
          <w:p w14:paraId="41F50554" w14:textId="77777777" w:rsidR="00A60319" w:rsidRPr="00712D51" w:rsidRDefault="00A60319" w:rsidP="00A60319">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hAnsi="Arial"/>
                <w:sz w:val="18"/>
              </w:rPr>
              <w:t xml:space="preserve">The frequency range from </w:t>
            </w:r>
            <w:proofErr w:type="spellStart"/>
            <w:r w:rsidRPr="00712D51">
              <w:rPr>
                <w:rFonts w:ascii="Arial" w:hAnsi="Arial"/>
                <w:sz w:val="18"/>
              </w:rPr>
              <w:t>Δf</w:t>
            </w:r>
            <w:r w:rsidRPr="00712D51">
              <w:rPr>
                <w:rFonts w:ascii="Arial" w:hAnsi="Arial" w:cs="v5.0.0"/>
                <w:sz w:val="18"/>
                <w:vertAlign w:val="subscript"/>
              </w:rPr>
              <w:t>OBUE</w:t>
            </w:r>
            <w:proofErr w:type="spellEnd"/>
            <w:r w:rsidRPr="00712D51">
              <w:rPr>
                <w:rFonts w:ascii="Arial" w:hAnsi="Arial"/>
                <w:sz w:val="18"/>
              </w:rPr>
              <w:t xml:space="preserve"> below the lowest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to </w:t>
            </w:r>
            <w:proofErr w:type="spellStart"/>
            <w:r w:rsidRPr="00712D51">
              <w:rPr>
                <w:rFonts w:ascii="Arial" w:hAnsi="Arial"/>
                <w:sz w:val="18"/>
              </w:rPr>
              <w:t>Δf</w:t>
            </w:r>
            <w:r w:rsidRPr="00712D51">
              <w:rPr>
                <w:rFonts w:ascii="Arial" w:hAnsi="Arial" w:cs="v5.0.0"/>
                <w:sz w:val="18"/>
                <w:vertAlign w:val="subscript"/>
              </w:rPr>
              <w:t>OBUE</w:t>
            </w:r>
            <w:proofErr w:type="spellEnd"/>
            <w:r w:rsidRPr="00712D51">
              <w:rPr>
                <w:rFonts w:ascii="Arial" w:hAnsi="Arial"/>
                <w:sz w:val="18"/>
              </w:rPr>
              <w:t xml:space="preserve"> above the highest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may be excluded from the requirement. </w:t>
            </w:r>
            <w:proofErr w:type="spellStart"/>
            <w:r w:rsidRPr="00712D51">
              <w:rPr>
                <w:rFonts w:ascii="Arial" w:hAnsi="Arial"/>
                <w:sz w:val="18"/>
              </w:rPr>
              <w:t>Δf</w:t>
            </w:r>
            <w:r w:rsidRPr="00712D51">
              <w:rPr>
                <w:rFonts w:ascii="Arial" w:hAnsi="Arial" w:cs="v5.0.0"/>
                <w:sz w:val="18"/>
                <w:vertAlign w:val="subscript"/>
              </w:rPr>
              <w:t>OBUE</w:t>
            </w:r>
            <w:proofErr w:type="spellEnd"/>
            <w:r w:rsidRPr="00712D51">
              <w:rPr>
                <w:rFonts w:ascii="Arial" w:hAnsi="Arial"/>
                <w:sz w:val="18"/>
              </w:rPr>
              <w:t xml:space="preserve"> is defined in clause </w:t>
            </w:r>
            <w:r>
              <w:rPr>
                <w:rFonts w:ascii="Arial" w:hAnsi="Arial"/>
                <w:sz w:val="18"/>
              </w:rPr>
              <w:t>[</w:t>
            </w:r>
            <w:r w:rsidRPr="00712D51">
              <w:rPr>
                <w:rFonts w:ascii="Arial" w:hAnsi="Arial"/>
                <w:sz w:val="18"/>
              </w:rPr>
              <w:t>6.6.1</w:t>
            </w:r>
            <w:r>
              <w:rPr>
                <w:rFonts w:ascii="Arial" w:hAnsi="Arial"/>
                <w:sz w:val="18"/>
              </w:rPr>
              <w:t>]</w:t>
            </w:r>
            <w:r w:rsidRPr="00712D51">
              <w:rPr>
                <w:rFonts w:ascii="Arial" w:hAnsi="Arial"/>
                <w:sz w:val="18"/>
              </w:rPr>
              <w:t xml:space="preserve">. For </w:t>
            </w:r>
            <w:r w:rsidRPr="00712D51">
              <w:rPr>
                <w:rFonts w:ascii="Arial" w:hAnsi="Arial"/>
                <w:i/>
                <w:sz w:val="18"/>
              </w:rPr>
              <w:t>multi-band</w:t>
            </w:r>
            <w:r w:rsidRPr="00712D51">
              <w:rPr>
                <w:rFonts w:ascii="Arial" w:hAnsi="Arial"/>
                <w:sz w:val="18"/>
              </w:rPr>
              <w:t xml:space="preserve"> </w:t>
            </w:r>
            <w:r w:rsidRPr="00712D51">
              <w:rPr>
                <w:rFonts w:ascii="Arial" w:hAnsi="Arial"/>
                <w:i/>
                <w:sz w:val="18"/>
              </w:rPr>
              <w:t>connectors</w:t>
            </w:r>
            <w:r w:rsidRPr="00712D51">
              <w:rPr>
                <w:rFonts w:ascii="Arial" w:hAnsi="Arial"/>
                <w:sz w:val="18"/>
              </w:rPr>
              <w:t xml:space="preserve">, the exclusion applies for all supported </w:t>
            </w:r>
            <w:r w:rsidRPr="00712D51">
              <w:rPr>
                <w:rFonts w:ascii="Arial" w:hAnsi="Arial"/>
                <w:i/>
                <w:sz w:val="18"/>
              </w:rPr>
              <w:t>operating bands</w:t>
            </w:r>
            <w:r w:rsidRPr="00712D51">
              <w:rPr>
                <w:rFonts w:ascii="Arial" w:hAnsi="Arial"/>
                <w:sz w:val="18"/>
              </w:rPr>
              <w:t>.</w:t>
            </w:r>
          </w:p>
        </w:tc>
      </w:tr>
    </w:tbl>
    <w:p w14:paraId="25689672" w14:textId="77777777" w:rsidR="00A60319" w:rsidRPr="00712D51" w:rsidRDefault="00A60319" w:rsidP="00A60319"/>
    <w:p w14:paraId="38605354" w14:textId="77777777" w:rsidR="00A60319" w:rsidRPr="00E26D09" w:rsidRDefault="00A60319" w:rsidP="00A60319">
      <w:pPr>
        <w:pStyle w:val="Heading4"/>
      </w:pPr>
      <w:bookmarkStart w:id="1563" w:name="_Toc21127553"/>
      <w:bookmarkStart w:id="1564" w:name="_Toc29811762"/>
      <w:bookmarkStart w:id="1565" w:name="_Toc53185413"/>
      <w:bookmarkStart w:id="1566" w:name="_Toc53185789"/>
      <w:bookmarkStart w:id="1567" w:name="_Toc57820274"/>
      <w:bookmarkStart w:id="1568" w:name="_Toc57821201"/>
      <w:bookmarkStart w:id="1569" w:name="_Toc61183477"/>
      <w:bookmarkStart w:id="1570" w:name="_Toc61183871"/>
      <w:bookmarkStart w:id="1571" w:name="_Toc61184263"/>
      <w:bookmarkStart w:id="1572" w:name="_Toc61184655"/>
      <w:bookmarkStart w:id="1573" w:name="_Toc61185045"/>
      <w:r w:rsidRPr="00E26D09">
        <w:t>7.6.</w:t>
      </w:r>
      <w:r>
        <w:t>3.2</w:t>
      </w:r>
      <w:r w:rsidRPr="00E26D09">
        <w:tab/>
        <w:t xml:space="preserve">Minimum requirement for </w:t>
      </w:r>
      <w:r>
        <w:t>IAB-MT</w:t>
      </w:r>
      <w:r w:rsidRPr="00743313">
        <w:t xml:space="preserve"> type 1-H</w:t>
      </w:r>
      <w:bookmarkEnd w:id="1563"/>
      <w:bookmarkEnd w:id="1564"/>
      <w:bookmarkEnd w:id="1565"/>
      <w:bookmarkEnd w:id="1566"/>
      <w:bookmarkEnd w:id="1567"/>
      <w:bookmarkEnd w:id="1568"/>
      <w:bookmarkEnd w:id="1569"/>
      <w:bookmarkEnd w:id="1570"/>
      <w:bookmarkEnd w:id="1571"/>
      <w:bookmarkEnd w:id="1572"/>
      <w:bookmarkEnd w:id="1573"/>
    </w:p>
    <w:p w14:paraId="62699508" w14:textId="77777777" w:rsidR="00A60319" w:rsidRPr="00E26D09" w:rsidRDefault="00A60319" w:rsidP="00A60319">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t>3.1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w:t>
      </w:r>
      <w:proofErr w:type="spellStart"/>
      <w:r w:rsidRPr="00E26D09">
        <w:t>N</w:t>
      </w:r>
      <w:r>
        <w:rPr>
          <w:vertAlign w:val="subscript"/>
        </w:rPr>
        <w:t>R</w:t>
      </w:r>
      <w:r w:rsidRPr="00E26D09">
        <w:rPr>
          <w:vertAlign w:val="subscript"/>
        </w:rPr>
        <w:t>XU,countedpercell</w:t>
      </w:r>
      <w:proofErr w:type="spellEnd"/>
      <w:r w:rsidRPr="00E26D09">
        <w:t>), unless stated differently in regional regulation.</w:t>
      </w:r>
    </w:p>
    <w:p w14:paraId="078733BE" w14:textId="77777777" w:rsidR="00A60319" w:rsidRPr="00E26D09" w:rsidRDefault="00A60319" w:rsidP="00A60319">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68D8BFB6" w14:textId="77777777" w:rsidR="00A60319" w:rsidRPr="00E26D09" w:rsidRDefault="00A60319" w:rsidP="00A60319">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5E3F9217" w14:textId="77777777" w:rsidR="00A60319" w:rsidRPr="00E26D09" w:rsidRDefault="00A60319" w:rsidP="00A60319">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47D4688D" w14:textId="77777777" w:rsidR="00A60319" w:rsidRPr="00E26D09" w:rsidRDefault="00A60319" w:rsidP="00A60319">
      <w:pPr>
        <w:pStyle w:val="B4"/>
      </w:pPr>
      <w:r w:rsidRPr="00E26D09">
        <w:t>Or</w:t>
      </w:r>
    </w:p>
    <w:p w14:paraId="3ABBCE27" w14:textId="77777777" w:rsidR="00A60319" w:rsidRPr="00E26D09" w:rsidRDefault="00A60319" w:rsidP="00A60319">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51E07B58" w14:textId="77777777" w:rsidR="00A60319" w:rsidRPr="00B1568F" w:rsidRDefault="00A60319" w:rsidP="00A60319"/>
    <w:p w14:paraId="2BE8BC42" w14:textId="77777777" w:rsidR="00A60319" w:rsidRDefault="00A60319" w:rsidP="00A60319">
      <w:pPr>
        <w:pStyle w:val="Heading2"/>
        <w:rPr>
          <w:lang w:eastAsia="zh-CN"/>
        </w:rPr>
      </w:pPr>
      <w:bookmarkStart w:id="1574" w:name="_Toc53185414"/>
      <w:bookmarkStart w:id="1575" w:name="_Toc53185790"/>
      <w:bookmarkStart w:id="1576" w:name="_Toc57820275"/>
      <w:bookmarkStart w:id="1577" w:name="_Toc57821202"/>
      <w:bookmarkStart w:id="1578" w:name="_Toc61183478"/>
      <w:bookmarkStart w:id="1579" w:name="_Toc61183872"/>
      <w:bookmarkStart w:id="1580" w:name="_Toc61184264"/>
      <w:bookmarkStart w:id="1581" w:name="_Toc61184656"/>
      <w:bookmarkStart w:id="1582" w:name="_Toc61185046"/>
      <w:r w:rsidRPr="007E346D">
        <w:t>7.7</w:t>
      </w:r>
      <w:r w:rsidRPr="007E346D">
        <w:tab/>
        <w:t>Receiver intermodulation</w:t>
      </w:r>
      <w:bookmarkEnd w:id="1521"/>
      <w:bookmarkEnd w:id="1522"/>
      <w:bookmarkEnd w:id="1574"/>
      <w:bookmarkEnd w:id="1575"/>
      <w:bookmarkEnd w:id="1576"/>
      <w:bookmarkEnd w:id="1577"/>
      <w:bookmarkEnd w:id="1578"/>
      <w:bookmarkEnd w:id="1579"/>
      <w:bookmarkEnd w:id="1580"/>
      <w:bookmarkEnd w:id="1581"/>
      <w:bookmarkEnd w:id="1582"/>
    </w:p>
    <w:p w14:paraId="1A8AE8ED" w14:textId="77777777" w:rsidR="00A60319" w:rsidRDefault="00A60319" w:rsidP="00A60319">
      <w:pPr>
        <w:pStyle w:val="Heading3"/>
      </w:pPr>
      <w:bookmarkStart w:id="1583" w:name="_Toc53185415"/>
      <w:bookmarkStart w:id="1584" w:name="_Toc53185791"/>
      <w:bookmarkStart w:id="1585" w:name="_Toc57820276"/>
      <w:bookmarkStart w:id="1586" w:name="_Toc57821203"/>
      <w:bookmarkStart w:id="1587" w:name="_Toc61183479"/>
      <w:bookmarkStart w:id="1588" w:name="_Toc61183873"/>
      <w:bookmarkStart w:id="1589" w:name="_Toc61184265"/>
      <w:bookmarkStart w:id="1590" w:name="_Toc61184657"/>
      <w:bookmarkStart w:id="1591" w:name="_Toc61185047"/>
      <w:r>
        <w:t>7.7.</w:t>
      </w:r>
      <w:r>
        <w:rPr>
          <w:rFonts w:eastAsia="SimSun" w:hint="eastAsia"/>
          <w:lang w:val="en-US" w:eastAsia="zh-CN"/>
        </w:rPr>
        <w:t>1</w:t>
      </w:r>
      <w:r>
        <w:tab/>
      </w:r>
      <w:r>
        <w:rPr>
          <w:rFonts w:eastAsia="SimSun" w:hint="eastAsia"/>
          <w:lang w:val="en-US" w:eastAsia="zh-CN"/>
        </w:rPr>
        <w:t>General</w:t>
      </w:r>
      <w:bookmarkEnd w:id="1583"/>
      <w:bookmarkEnd w:id="1584"/>
      <w:bookmarkEnd w:id="1585"/>
      <w:bookmarkEnd w:id="1586"/>
      <w:bookmarkEnd w:id="1587"/>
      <w:bookmarkEnd w:id="1588"/>
      <w:bookmarkEnd w:id="1589"/>
      <w:bookmarkEnd w:id="1590"/>
      <w:bookmarkEnd w:id="1591"/>
      <w:r>
        <w:t xml:space="preserve"> </w:t>
      </w:r>
    </w:p>
    <w:p w14:paraId="5E16815F" w14:textId="77777777" w:rsidR="00A60319" w:rsidRPr="00C91B26" w:rsidRDefault="00A60319" w:rsidP="00A6031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06DF8F9" w14:textId="77777777" w:rsidR="00A60319" w:rsidRDefault="00A60319" w:rsidP="00A60319">
      <w:pPr>
        <w:pStyle w:val="Heading3"/>
      </w:pPr>
      <w:bookmarkStart w:id="1592" w:name="_Toc53185416"/>
      <w:bookmarkStart w:id="1593" w:name="_Toc53185792"/>
      <w:bookmarkStart w:id="1594" w:name="_Toc57820277"/>
      <w:bookmarkStart w:id="1595" w:name="_Toc57821204"/>
      <w:bookmarkStart w:id="1596" w:name="_Toc61183480"/>
      <w:bookmarkStart w:id="1597" w:name="_Toc61183874"/>
      <w:bookmarkStart w:id="1598" w:name="_Toc61184266"/>
      <w:bookmarkStart w:id="1599" w:name="_Toc61184658"/>
      <w:bookmarkStart w:id="1600" w:name="_Toc61185048"/>
      <w:bookmarkStart w:id="1601" w:name="_Toc13080267"/>
      <w:bookmarkStart w:id="1602" w:name="_Toc18916179"/>
      <w:bookmarkStart w:id="1603" w:name="_Hlk497680119"/>
      <w:bookmarkEnd w:id="1523"/>
      <w:r>
        <w:t>7.7.2</w:t>
      </w:r>
      <w:r>
        <w:tab/>
      </w:r>
      <w:r>
        <w:rPr>
          <w:rFonts w:eastAsia="SimSun" w:hint="eastAsia"/>
          <w:lang w:val="en-US" w:eastAsia="zh-CN"/>
        </w:rPr>
        <w:t xml:space="preserve">Minimum requirement for </w:t>
      </w:r>
      <w:r w:rsidRPr="00F947E2">
        <w:rPr>
          <w:i/>
          <w:iCs/>
        </w:rPr>
        <w:t>IAB-DU</w:t>
      </w:r>
      <w:r>
        <w:rPr>
          <w:rFonts w:eastAsia="SimSun" w:hint="eastAsia"/>
          <w:i/>
          <w:iCs/>
          <w:lang w:val="en-US" w:eastAsia="zh-CN"/>
        </w:rPr>
        <w:t xml:space="preserve"> type 1-H</w:t>
      </w:r>
      <w:bookmarkEnd w:id="1592"/>
      <w:bookmarkEnd w:id="1593"/>
      <w:bookmarkEnd w:id="1594"/>
      <w:bookmarkEnd w:id="1595"/>
      <w:bookmarkEnd w:id="1596"/>
      <w:bookmarkEnd w:id="1597"/>
      <w:bookmarkEnd w:id="1598"/>
      <w:bookmarkEnd w:id="1599"/>
      <w:bookmarkEnd w:id="1600"/>
    </w:p>
    <w:p w14:paraId="35F52BAB" w14:textId="77777777" w:rsidR="00A60319" w:rsidRDefault="00A60319" w:rsidP="00A60319">
      <w:bookmarkStart w:id="1604" w:name="OLE_LINK4"/>
      <w:r>
        <w:t>The Wide Area IAB-DU</w:t>
      </w:r>
      <w:bookmarkStart w:id="1605" w:name="OLE_LINK3"/>
      <w:r>
        <w:t xml:space="preserve"> </w:t>
      </w:r>
      <w:bookmarkStart w:id="1606" w:name="OLE_LINK2"/>
      <w:r>
        <w:rPr>
          <w:rFonts w:eastAsia="SimSun" w:hint="eastAsia"/>
          <w:lang w:val="en-US" w:eastAsia="zh-CN"/>
        </w:rPr>
        <w:t>receiver intermodulation requirement</w:t>
      </w:r>
      <w:bookmarkEnd w:id="1605"/>
      <w:bookmarkEnd w:id="1606"/>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19991657" w14:textId="77777777" w:rsidR="00A60319" w:rsidRDefault="00A60319" w:rsidP="00A60319">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0FACB91" w14:textId="77777777" w:rsidR="00A60319" w:rsidRDefault="00A60319" w:rsidP="00A60319">
      <w:r>
        <w:lastRenderedPageBreak/>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1604"/>
    <w:p w14:paraId="506049D9" w14:textId="77777777" w:rsidR="00A60319" w:rsidRPr="00DC7592" w:rsidRDefault="00A60319" w:rsidP="00A60319">
      <w:r>
        <w:t>Referenced requirements applying to NB</w:t>
      </w:r>
      <w:r>
        <w:rPr>
          <w:rFonts w:eastAsia="SimSun" w:hint="eastAsia"/>
          <w:lang w:val="en-US" w:eastAsia="zh-CN"/>
        </w:rPr>
        <w:t>-</w:t>
      </w:r>
      <w:r>
        <w:t>IoT are not applicable to the IAB-DU</w:t>
      </w:r>
    </w:p>
    <w:p w14:paraId="18FDF150" w14:textId="77777777" w:rsidR="00A60319" w:rsidRDefault="00A60319" w:rsidP="00A60319">
      <w:pPr>
        <w:pStyle w:val="Heading3"/>
      </w:pPr>
      <w:bookmarkStart w:id="1607" w:name="_Toc53185417"/>
      <w:bookmarkStart w:id="1608" w:name="_Toc53185793"/>
      <w:bookmarkStart w:id="1609" w:name="_Toc57820278"/>
      <w:bookmarkStart w:id="1610" w:name="_Toc57821205"/>
      <w:bookmarkStart w:id="1611" w:name="_Toc61183481"/>
      <w:bookmarkStart w:id="1612" w:name="_Toc61183875"/>
      <w:bookmarkStart w:id="1613" w:name="_Toc61184267"/>
      <w:bookmarkStart w:id="1614" w:name="_Toc61184659"/>
      <w:bookmarkStart w:id="1615" w:name="_Toc61185049"/>
      <w:r>
        <w:t>7.7.3</w:t>
      </w:r>
      <w:r>
        <w:tab/>
      </w:r>
      <w:r>
        <w:rPr>
          <w:rFonts w:eastAsia="SimSun" w:hint="eastAsia"/>
          <w:lang w:val="en-US" w:eastAsia="zh-CN"/>
        </w:rPr>
        <w:t>Minimum requirement for</w:t>
      </w:r>
      <w:r w:rsidRPr="00F947E2">
        <w:rPr>
          <w:rFonts w:eastAsia="SimSun"/>
          <w:i/>
          <w:iCs/>
          <w:lang w:val="en-US" w:eastAsia="zh-CN"/>
        </w:rPr>
        <w:t xml:space="preserve"> </w:t>
      </w:r>
      <w:r w:rsidRPr="00F947E2">
        <w:rPr>
          <w:i/>
          <w:iCs/>
        </w:rPr>
        <w:t>IAB-MT</w:t>
      </w:r>
      <w:r>
        <w:rPr>
          <w:rFonts w:eastAsia="SimSun" w:hint="eastAsia"/>
          <w:i/>
          <w:iCs/>
          <w:lang w:val="en-US" w:eastAsia="zh-CN"/>
        </w:rPr>
        <w:t xml:space="preserve"> type 1-H</w:t>
      </w:r>
      <w:bookmarkEnd w:id="1607"/>
      <w:bookmarkEnd w:id="1608"/>
      <w:bookmarkEnd w:id="1609"/>
      <w:bookmarkEnd w:id="1610"/>
      <w:bookmarkEnd w:id="1611"/>
      <w:bookmarkEnd w:id="1612"/>
      <w:bookmarkEnd w:id="1613"/>
      <w:bookmarkEnd w:id="1614"/>
      <w:bookmarkEnd w:id="1615"/>
    </w:p>
    <w:p w14:paraId="611F379E" w14:textId="7F3D92F6" w:rsidR="00A60319" w:rsidRDefault="00A60319" w:rsidP="00A60319">
      <w:pPr>
        <w:rPr>
          <w:rFonts w:eastAsia="SimSun"/>
          <w:lang w:val="en-US" w:eastAsia="zh-CN"/>
        </w:rPr>
      </w:pPr>
      <w:r>
        <w:t xml:space="preserve">The Wide </w:t>
      </w:r>
      <w:proofErr w:type="spellStart"/>
      <w:r>
        <w:t>Aarea</w:t>
      </w:r>
      <w:proofErr w:type="spellEnd"/>
      <w:r>
        <w:t xml:space="preserve">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w:t>
      </w:r>
      <w:del w:id="1616" w:author="Valentin Gheorghiu" w:date="2021-02-19T15:24:00Z">
        <w:r w:rsidDel="00697EF0">
          <w:delText>x</w:delText>
        </w:r>
      </w:del>
      <w:ins w:id="1617" w:author="Valentin Gheorghiu" w:date="2021-02-19T15:24:00Z">
        <w:r w:rsidR="00697EF0">
          <w:t>2</w:t>
        </w:r>
      </w:ins>
      <w:r>
        <w:t>],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05A59306" w14:textId="2A24A0C3" w:rsidR="00A60319" w:rsidRDefault="00A60319" w:rsidP="00A60319">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w:t>
      </w:r>
      <w:proofErr w:type="spellStart"/>
      <w:r>
        <w:t>theLocal</w:t>
      </w:r>
      <w:proofErr w:type="spellEnd"/>
      <w:r>
        <w:t xml:space="preserve"> Area BS </w:t>
      </w:r>
      <w:r>
        <w:rPr>
          <w:rFonts w:eastAsia="SimSun" w:hint="eastAsia"/>
          <w:lang w:val="en-US" w:eastAsia="zh-CN"/>
        </w:rPr>
        <w:t>receiver intermodulation requirement</w:t>
      </w:r>
      <w:r>
        <w:t xml:space="preserve"> for BS</w:t>
      </w:r>
      <w:r>
        <w:rPr>
          <w:i/>
        </w:rPr>
        <w:t xml:space="preserve"> type 1-H</w:t>
      </w:r>
      <w:r>
        <w:t xml:space="preserve"> in TS 38.104[</w:t>
      </w:r>
      <w:del w:id="1618" w:author="Valentin Gheorghiu" w:date="2021-02-19T15:24:00Z">
        <w:r w:rsidDel="00697EF0">
          <w:delText>x</w:delText>
        </w:r>
      </w:del>
      <w:ins w:id="1619" w:author="Valentin Gheorghiu" w:date="2021-02-19T15:24:00Z">
        <w:r w:rsidR="00697EF0">
          <w:t>2</w:t>
        </w:r>
      </w:ins>
      <w:r>
        <w:t>],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C0612DD" w14:textId="77777777" w:rsidR="00A60319" w:rsidRPr="00C91B26" w:rsidRDefault="00A60319" w:rsidP="00A60319">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500E7F47" w14:textId="77777777" w:rsidR="00A60319" w:rsidRDefault="00A60319" w:rsidP="00A60319">
      <w:pPr>
        <w:pStyle w:val="Heading2"/>
      </w:pPr>
      <w:bookmarkStart w:id="1620" w:name="_Toc53185418"/>
      <w:bookmarkStart w:id="1621" w:name="_Toc53185794"/>
      <w:bookmarkStart w:id="1622" w:name="_Toc57820279"/>
      <w:bookmarkStart w:id="1623" w:name="_Toc57821206"/>
      <w:bookmarkStart w:id="1624" w:name="_Toc61183482"/>
      <w:bookmarkStart w:id="1625" w:name="_Toc61183876"/>
      <w:bookmarkStart w:id="1626" w:name="_Toc61184268"/>
      <w:bookmarkStart w:id="1627" w:name="_Toc61184660"/>
      <w:bookmarkStart w:id="1628" w:name="_Toc61185050"/>
      <w:r w:rsidRPr="007E346D">
        <w:t>7.8</w:t>
      </w:r>
      <w:r w:rsidRPr="007E346D">
        <w:tab/>
        <w:t>In-channel selectivity</w:t>
      </w:r>
      <w:bookmarkEnd w:id="1601"/>
      <w:bookmarkEnd w:id="1602"/>
      <w:bookmarkEnd w:id="1620"/>
      <w:bookmarkEnd w:id="1621"/>
      <w:bookmarkEnd w:id="1622"/>
      <w:bookmarkEnd w:id="1623"/>
      <w:bookmarkEnd w:id="1624"/>
      <w:bookmarkEnd w:id="1625"/>
      <w:bookmarkEnd w:id="1626"/>
      <w:bookmarkEnd w:id="1627"/>
      <w:bookmarkEnd w:id="1628"/>
    </w:p>
    <w:p w14:paraId="57359C36" w14:textId="77777777" w:rsidR="00A60319" w:rsidRDefault="00A60319" w:rsidP="00A60319">
      <w:pPr>
        <w:pStyle w:val="Heading3"/>
        <w:rPr>
          <w:rFonts w:eastAsia="SimSun"/>
          <w:lang w:val="en-US" w:eastAsia="zh-CN"/>
        </w:rPr>
      </w:pPr>
      <w:bookmarkStart w:id="1629" w:name="_Toc53185419"/>
      <w:bookmarkStart w:id="1630" w:name="_Toc53185795"/>
      <w:bookmarkStart w:id="1631" w:name="_Toc57820280"/>
      <w:bookmarkStart w:id="1632" w:name="_Toc57821207"/>
      <w:bookmarkStart w:id="1633" w:name="_Toc61183483"/>
      <w:bookmarkStart w:id="1634" w:name="_Toc61183877"/>
      <w:bookmarkStart w:id="1635" w:name="_Toc61184269"/>
      <w:bookmarkStart w:id="1636" w:name="_Toc61184661"/>
      <w:bookmarkStart w:id="1637" w:name="_Toc61185051"/>
      <w:r>
        <w:rPr>
          <w:rFonts w:eastAsia="SimSun" w:hint="eastAsia"/>
          <w:lang w:val="en-US" w:eastAsia="zh-CN"/>
        </w:rPr>
        <w:t>7</w:t>
      </w:r>
      <w:r>
        <w:t>.</w:t>
      </w:r>
      <w:r>
        <w:rPr>
          <w:rFonts w:eastAsia="SimSun" w:hint="eastAsia"/>
          <w:lang w:val="en-US" w:eastAsia="zh-CN"/>
        </w:rPr>
        <w:t>8</w:t>
      </w:r>
      <w:r>
        <w:t>.1</w:t>
      </w:r>
      <w:r>
        <w:tab/>
      </w:r>
      <w:r>
        <w:rPr>
          <w:rFonts w:eastAsia="SimSun" w:hint="eastAsia"/>
          <w:lang w:val="en-US" w:eastAsia="zh-CN"/>
        </w:rPr>
        <w:t>General</w:t>
      </w:r>
      <w:bookmarkEnd w:id="1629"/>
      <w:bookmarkEnd w:id="1630"/>
      <w:bookmarkEnd w:id="1631"/>
      <w:bookmarkEnd w:id="1632"/>
      <w:bookmarkEnd w:id="1633"/>
      <w:bookmarkEnd w:id="1634"/>
      <w:bookmarkEnd w:id="1635"/>
      <w:bookmarkEnd w:id="1636"/>
      <w:bookmarkEnd w:id="1637"/>
    </w:p>
    <w:p w14:paraId="3EB6A027" w14:textId="77777777" w:rsidR="00A60319" w:rsidRDefault="00A60319" w:rsidP="00A60319">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which is time aligned with the wanted signal</w:t>
      </w:r>
      <w:r>
        <w:rPr>
          <w:rFonts w:eastAsia="ＭＳ Ｐゴシック" w:cs="v4.2.0"/>
        </w:rPr>
        <w:t>.</w:t>
      </w:r>
    </w:p>
    <w:p w14:paraId="7F2ADE84" w14:textId="77777777" w:rsidR="00A60319" w:rsidRDefault="00A60319" w:rsidP="00A60319">
      <w:pPr>
        <w:pStyle w:val="Heading3"/>
        <w:rPr>
          <w:rFonts w:eastAsia="SimSun"/>
          <w:lang w:val="en-US" w:eastAsia="zh-CN"/>
        </w:rPr>
      </w:pPr>
      <w:bookmarkStart w:id="1638" w:name="_Toc53185420"/>
      <w:bookmarkStart w:id="1639" w:name="_Toc53185796"/>
      <w:bookmarkStart w:id="1640" w:name="_Toc57820281"/>
      <w:bookmarkStart w:id="1641" w:name="_Toc57821208"/>
      <w:bookmarkStart w:id="1642" w:name="_Toc61183484"/>
      <w:bookmarkStart w:id="1643" w:name="_Toc61183878"/>
      <w:bookmarkStart w:id="1644" w:name="_Toc61184270"/>
      <w:bookmarkStart w:id="1645" w:name="_Toc61184662"/>
      <w:bookmarkStart w:id="1646" w:name="_Toc61185052"/>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1638"/>
      <w:bookmarkEnd w:id="1639"/>
      <w:bookmarkEnd w:id="1640"/>
      <w:bookmarkEnd w:id="1641"/>
      <w:bookmarkEnd w:id="1642"/>
      <w:bookmarkEnd w:id="1643"/>
      <w:bookmarkEnd w:id="1644"/>
      <w:bookmarkEnd w:id="1645"/>
      <w:bookmarkEnd w:id="1646"/>
    </w:p>
    <w:p w14:paraId="2AA772CD" w14:textId="77777777" w:rsidR="00A60319" w:rsidRDefault="00A60319" w:rsidP="00A60319">
      <w:bookmarkStart w:id="1647" w:name="OLE_LINK7"/>
      <w:r>
        <w:t xml:space="preserve">The wide area IAB-DU </w:t>
      </w:r>
      <w:r>
        <w:rPr>
          <w:rFonts w:eastAsia="SimSun" w:hint="eastAsia"/>
          <w:lang w:val="en-US" w:eastAsia="zh-CN"/>
        </w:rPr>
        <w:t xml:space="preserve">receiver </w:t>
      </w:r>
      <w:bookmarkStart w:id="1648" w:name="OLE_LINK6"/>
      <w:r>
        <w:rPr>
          <w:rFonts w:eastAsia="SimSun" w:hint="eastAsia"/>
          <w:lang w:val="en-US" w:eastAsia="zh-CN"/>
        </w:rPr>
        <w:t>in-channel selectivity requirement</w:t>
      </w:r>
      <w:bookmarkEnd w:id="1648"/>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4EBFE42" w14:textId="77777777" w:rsidR="00A60319" w:rsidRDefault="00A60319" w:rsidP="00A60319">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1C861760" w14:textId="77777777" w:rsidR="00A60319" w:rsidRDefault="00A60319" w:rsidP="00A60319">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F3B78D8" w14:textId="77777777" w:rsidR="00A60319" w:rsidRDefault="00A60319" w:rsidP="00A60319">
      <w:r>
        <w:t>Referenced requirements applying to NB</w:t>
      </w:r>
      <w:r>
        <w:rPr>
          <w:rFonts w:eastAsia="SimSun" w:hint="eastAsia"/>
          <w:lang w:val="en-US" w:eastAsia="zh-CN"/>
        </w:rPr>
        <w:t>-</w:t>
      </w:r>
      <w:r>
        <w:t>IoT are not applicable to the IAB-DU</w:t>
      </w:r>
    </w:p>
    <w:bookmarkEnd w:id="1647"/>
    <w:p w14:paraId="0797CE70" w14:textId="77777777" w:rsidR="00A60319" w:rsidRPr="00F52FCE" w:rsidRDefault="00A60319" w:rsidP="00A60319"/>
    <w:p w14:paraId="65D75B9A" w14:textId="77777777" w:rsidR="00A60319" w:rsidRPr="007E346D" w:rsidRDefault="00A60319" w:rsidP="00A60319">
      <w:pPr>
        <w:pStyle w:val="Heading1"/>
      </w:pPr>
      <w:bookmarkStart w:id="1649" w:name="_Toc13080270"/>
      <w:bookmarkStart w:id="1650" w:name="_Toc18916180"/>
      <w:bookmarkStart w:id="1651" w:name="_Toc53185421"/>
      <w:bookmarkStart w:id="1652" w:name="_Toc53185797"/>
      <w:bookmarkStart w:id="1653" w:name="_Toc57820282"/>
      <w:bookmarkStart w:id="1654" w:name="_Toc57821209"/>
      <w:bookmarkStart w:id="1655" w:name="_Toc61183485"/>
      <w:bookmarkStart w:id="1656" w:name="_Toc61183879"/>
      <w:bookmarkStart w:id="1657" w:name="_Toc61184271"/>
      <w:bookmarkStart w:id="1658" w:name="_Toc61184663"/>
      <w:bookmarkStart w:id="1659" w:name="_Toc61185053"/>
      <w:bookmarkEnd w:id="1603"/>
      <w:r w:rsidRPr="007E346D">
        <w:t>8</w:t>
      </w:r>
      <w:r w:rsidRPr="007E346D">
        <w:tab/>
        <w:t>Conducted performance requirements</w:t>
      </w:r>
      <w:bookmarkEnd w:id="1649"/>
      <w:bookmarkEnd w:id="1650"/>
      <w:bookmarkEnd w:id="1651"/>
      <w:bookmarkEnd w:id="1652"/>
      <w:bookmarkEnd w:id="1653"/>
      <w:bookmarkEnd w:id="1654"/>
      <w:bookmarkEnd w:id="1655"/>
      <w:bookmarkEnd w:id="1656"/>
      <w:bookmarkEnd w:id="1657"/>
      <w:bookmarkEnd w:id="1658"/>
      <w:bookmarkEnd w:id="1659"/>
    </w:p>
    <w:p w14:paraId="11E216A3" w14:textId="77777777" w:rsidR="00A60319" w:rsidRPr="00A21B94" w:rsidRDefault="00A60319" w:rsidP="00A60319">
      <w:pPr>
        <w:pStyle w:val="Guidance"/>
        <w:rPr>
          <w:i w:val="0"/>
          <w:iCs/>
          <w:color w:val="auto"/>
        </w:rPr>
      </w:pPr>
      <w:bookmarkStart w:id="1660" w:name="_Toc13080327"/>
      <w:r w:rsidRPr="00A21B94">
        <w:rPr>
          <w:i w:val="0"/>
          <w:iCs/>
          <w:color w:val="auto"/>
        </w:rPr>
        <w:t>Void</w:t>
      </w:r>
    </w:p>
    <w:p w14:paraId="298B3013" w14:textId="77777777" w:rsidR="00A60319" w:rsidRDefault="00A60319" w:rsidP="00A60319">
      <w:pPr>
        <w:pStyle w:val="Heading1"/>
      </w:pPr>
      <w:bookmarkStart w:id="1661" w:name="_Toc18916181"/>
      <w:bookmarkStart w:id="1662" w:name="_Toc53185422"/>
      <w:bookmarkStart w:id="1663" w:name="_Toc53185798"/>
      <w:bookmarkStart w:id="1664" w:name="_Toc57820283"/>
      <w:bookmarkStart w:id="1665" w:name="_Toc57821210"/>
      <w:bookmarkStart w:id="1666" w:name="_Toc61183486"/>
      <w:bookmarkStart w:id="1667" w:name="_Toc61183880"/>
      <w:bookmarkStart w:id="1668" w:name="_Toc61184272"/>
      <w:bookmarkStart w:id="1669" w:name="_Toc61184664"/>
      <w:bookmarkStart w:id="1670" w:name="_Toc61185054"/>
      <w:r w:rsidRPr="007E346D">
        <w:t>9</w:t>
      </w:r>
      <w:r w:rsidRPr="007E346D">
        <w:tab/>
        <w:t>Radiated transmitter characteristics</w:t>
      </w:r>
      <w:bookmarkEnd w:id="1660"/>
      <w:bookmarkEnd w:id="1661"/>
      <w:bookmarkEnd w:id="1662"/>
      <w:bookmarkEnd w:id="1663"/>
      <w:bookmarkEnd w:id="1664"/>
      <w:bookmarkEnd w:id="1665"/>
      <w:bookmarkEnd w:id="1666"/>
      <w:bookmarkEnd w:id="1667"/>
      <w:bookmarkEnd w:id="1668"/>
      <w:bookmarkEnd w:id="1669"/>
      <w:bookmarkEnd w:id="1670"/>
    </w:p>
    <w:p w14:paraId="5BC01FF8" w14:textId="77777777" w:rsidR="00A60319" w:rsidRDefault="00A60319" w:rsidP="00A60319">
      <w:pPr>
        <w:pStyle w:val="Heading2"/>
      </w:pPr>
      <w:bookmarkStart w:id="1671" w:name="_Toc13080328"/>
      <w:bookmarkStart w:id="1672" w:name="_Toc18916182"/>
      <w:bookmarkStart w:id="1673" w:name="_Toc53185423"/>
      <w:bookmarkStart w:id="1674" w:name="_Toc53185799"/>
      <w:bookmarkStart w:id="1675" w:name="_Toc57820284"/>
      <w:bookmarkStart w:id="1676" w:name="_Toc57821211"/>
      <w:bookmarkStart w:id="1677" w:name="_Toc61183487"/>
      <w:bookmarkStart w:id="1678" w:name="_Toc61183881"/>
      <w:bookmarkStart w:id="1679" w:name="_Toc61184273"/>
      <w:bookmarkStart w:id="1680" w:name="_Toc61184665"/>
      <w:bookmarkStart w:id="1681" w:name="_Toc61185055"/>
      <w:r w:rsidRPr="007E346D">
        <w:t>9.1</w:t>
      </w:r>
      <w:r w:rsidRPr="007E346D">
        <w:tab/>
        <w:t>General</w:t>
      </w:r>
      <w:bookmarkEnd w:id="1671"/>
      <w:bookmarkEnd w:id="1672"/>
      <w:bookmarkEnd w:id="1673"/>
      <w:bookmarkEnd w:id="1674"/>
      <w:bookmarkEnd w:id="1675"/>
      <w:bookmarkEnd w:id="1676"/>
      <w:bookmarkEnd w:id="1677"/>
      <w:bookmarkEnd w:id="1678"/>
      <w:bookmarkEnd w:id="1679"/>
      <w:bookmarkEnd w:id="1680"/>
      <w:bookmarkEnd w:id="1681"/>
    </w:p>
    <w:p w14:paraId="7497497A" w14:textId="77777777" w:rsidR="00A60319" w:rsidRDefault="00A60319" w:rsidP="00A60319">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6AEACC19" w14:textId="77777777" w:rsidR="00A60319" w:rsidRPr="00567111" w:rsidRDefault="00A60319" w:rsidP="00A60319">
      <w:pPr>
        <w:rPr>
          <w:lang w:eastAsia="zh-CN"/>
        </w:rPr>
      </w:pPr>
      <w:r>
        <w:rPr>
          <w:rFonts w:eastAsia="ＭＳ 明朝"/>
          <w:iCs/>
          <w:lang w:eastAsia="ja-JP"/>
        </w:rPr>
        <w:t>When calculating the IAB output power and TX emissions limits (</w:t>
      </w:r>
      <w:proofErr w:type="spellStart"/>
      <w:proofErr w:type="gramStart"/>
      <w:r>
        <w:rPr>
          <w:rFonts w:eastAsia="ＭＳ 明朝"/>
          <w:iCs/>
          <w:lang w:eastAsia="ja-JP"/>
        </w:rPr>
        <w:t>N</w:t>
      </w:r>
      <w:r>
        <w:rPr>
          <w:rFonts w:eastAsia="ＭＳ 明朝"/>
          <w:iCs/>
          <w:vertAlign w:val="subscript"/>
          <w:lang w:eastAsia="ja-JP"/>
        </w:rPr>
        <w:t>TXU,counted</w:t>
      </w:r>
      <w:proofErr w:type="spellEnd"/>
      <w:proofErr w:type="gramEnd"/>
      <w:r>
        <w:rPr>
          <w:rFonts w:eastAsia="ＭＳ 明朝"/>
          <w:iCs/>
          <w:lang w:eastAsia="ja-JP"/>
        </w:rPr>
        <w:t xml:space="preserve">) defined for </w:t>
      </w:r>
      <w:r>
        <w:rPr>
          <w:i/>
        </w:rPr>
        <w:t xml:space="preserve">IAB-DU and IAB-MT type 1-H </w:t>
      </w:r>
      <w:r w:rsidRPr="00702051">
        <w:t>in clause 6.1 shall be applied for</w:t>
      </w:r>
      <w:r>
        <w:rPr>
          <w:i/>
        </w:rPr>
        <w:t xml:space="preserve"> IAB-MT type 1-O. </w:t>
      </w:r>
    </w:p>
    <w:p w14:paraId="4CA4C1CF" w14:textId="77777777" w:rsidR="00A60319" w:rsidRPr="005913F7" w:rsidRDefault="00A60319" w:rsidP="00A60319">
      <w:pPr>
        <w:pStyle w:val="Heading2"/>
        <w:rPr>
          <w:lang w:eastAsia="zh-CN"/>
        </w:rPr>
      </w:pPr>
      <w:bookmarkStart w:id="1682" w:name="_Toc13080329"/>
      <w:bookmarkStart w:id="1683" w:name="_Toc18916183"/>
      <w:bookmarkStart w:id="1684" w:name="_Toc53185424"/>
      <w:bookmarkStart w:id="1685" w:name="_Toc53185800"/>
      <w:bookmarkStart w:id="1686" w:name="_Toc57820285"/>
      <w:bookmarkStart w:id="1687" w:name="_Toc57821212"/>
      <w:bookmarkStart w:id="1688" w:name="_Toc61183488"/>
      <w:bookmarkStart w:id="1689" w:name="_Toc61183882"/>
      <w:bookmarkStart w:id="1690" w:name="_Toc61184274"/>
      <w:bookmarkStart w:id="1691" w:name="_Toc61184666"/>
      <w:bookmarkStart w:id="1692" w:name="_Toc61185056"/>
      <w:r w:rsidRPr="007E346D">
        <w:lastRenderedPageBreak/>
        <w:t>9.2</w:t>
      </w:r>
      <w:r w:rsidRPr="007E346D">
        <w:tab/>
        <w:t>Radiated transmit power</w:t>
      </w:r>
      <w:bookmarkEnd w:id="1682"/>
      <w:bookmarkEnd w:id="1683"/>
      <w:bookmarkEnd w:id="1684"/>
      <w:bookmarkEnd w:id="1685"/>
      <w:bookmarkEnd w:id="1686"/>
      <w:bookmarkEnd w:id="1687"/>
      <w:bookmarkEnd w:id="1688"/>
      <w:bookmarkEnd w:id="1689"/>
      <w:bookmarkEnd w:id="1690"/>
      <w:bookmarkEnd w:id="1691"/>
      <w:bookmarkEnd w:id="1692"/>
    </w:p>
    <w:p w14:paraId="67ABFD3C" w14:textId="77777777" w:rsidR="00A60319" w:rsidRDefault="00A60319" w:rsidP="00A60319">
      <w:pPr>
        <w:pStyle w:val="Heading3"/>
      </w:pPr>
      <w:bookmarkStart w:id="1693" w:name="_Toc53185425"/>
      <w:bookmarkStart w:id="1694" w:name="_Toc53185801"/>
      <w:bookmarkStart w:id="1695" w:name="_Toc57820286"/>
      <w:bookmarkStart w:id="1696" w:name="_Toc57821213"/>
      <w:bookmarkStart w:id="1697" w:name="_Toc61183489"/>
      <w:bookmarkStart w:id="1698" w:name="_Toc61183883"/>
      <w:bookmarkStart w:id="1699" w:name="_Toc61184275"/>
      <w:bookmarkStart w:id="1700" w:name="_Toc61184667"/>
      <w:bookmarkStart w:id="1701" w:name="_Toc61185057"/>
      <w:bookmarkStart w:id="1702" w:name="_Toc13080333"/>
      <w:bookmarkStart w:id="1703" w:name="_Toc18916184"/>
      <w:r>
        <w:t>9.2.1</w:t>
      </w:r>
      <w:r>
        <w:tab/>
        <w:t>General</w:t>
      </w:r>
      <w:bookmarkEnd w:id="1693"/>
      <w:bookmarkEnd w:id="1694"/>
      <w:bookmarkEnd w:id="1695"/>
      <w:bookmarkEnd w:id="1696"/>
      <w:bookmarkEnd w:id="1697"/>
      <w:bookmarkEnd w:id="1698"/>
      <w:bookmarkEnd w:id="1699"/>
      <w:bookmarkEnd w:id="1700"/>
      <w:bookmarkEnd w:id="1701"/>
    </w:p>
    <w:p w14:paraId="4C1EDB3C" w14:textId="77777777" w:rsidR="00A60319" w:rsidRDefault="00A60319" w:rsidP="00A60319">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56CD70FA" w14:textId="77777777" w:rsidR="00A60319" w:rsidRDefault="00A60319" w:rsidP="00A60319">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2273FB0B" w14:textId="77777777" w:rsidR="00A60319" w:rsidRDefault="00A60319" w:rsidP="00A60319">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56728EC4" w14:textId="77777777" w:rsidR="00A60319" w:rsidRDefault="00A60319" w:rsidP="00A60319">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03DBD0C5" w14:textId="77777777" w:rsidR="00A60319" w:rsidRDefault="00A60319" w:rsidP="00A60319">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22E4C7B2" w14:textId="77777777" w:rsidR="00A60319" w:rsidRDefault="00A60319" w:rsidP="00A60319">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3DCDBEFF" w14:textId="77777777" w:rsidR="00A60319" w:rsidRDefault="00A60319" w:rsidP="00A60319">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925137B" w14:textId="77777777" w:rsidR="00A60319" w:rsidRDefault="00A60319" w:rsidP="00A60319">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3E691D2A" w14:textId="77777777" w:rsidR="00A60319" w:rsidRDefault="00A60319" w:rsidP="00A60319">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,FBWlow</w:t>
      </w:r>
      <w:proofErr w:type="spellEnd"/>
      <w:r>
        <w:rPr>
          <w:lang w:eastAsia="zh-CN"/>
        </w:rPr>
        <w:t xml:space="preserve"> for lower supported frequency range, and</w:t>
      </w:r>
    </w:p>
    <w:p w14:paraId="6190B909" w14:textId="77777777" w:rsidR="00A60319" w:rsidRDefault="00A60319" w:rsidP="00A60319">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,FBWhigh</w:t>
      </w:r>
      <w:proofErr w:type="spellEnd"/>
      <w:r>
        <w:rPr>
          <w:lang w:eastAsia="zh-CN"/>
        </w:rPr>
        <w:t xml:space="preserve"> for higher supported frequency range.</w:t>
      </w:r>
    </w:p>
    <w:p w14:paraId="081773E0" w14:textId="77777777" w:rsidR="00A60319" w:rsidRDefault="00A60319" w:rsidP="00A60319">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carrier EIRP is:</w:t>
      </w:r>
    </w:p>
    <w:p w14:paraId="06C5178B" w14:textId="77777777" w:rsidR="00A60319" w:rsidRDefault="00A60319" w:rsidP="00A60319">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,FBWlow</w:t>
      </w:r>
      <w:proofErr w:type="spellEnd"/>
      <w:r>
        <w:rPr>
          <w:vertAlign w:val="subscript"/>
          <w:lang w:eastAsia="zh-CN"/>
        </w:rPr>
        <w:t>,</w:t>
      </w:r>
      <w:r>
        <w:rPr>
          <w:lang w:eastAsia="zh-CN"/>
        </w:rPr>
        <w:t xml:space="preserve"> 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14:paraId="5224E7B1" w14:textId="77777777" w:rsidR="00A60319" w:rsidRDefault="00A60319" w:rsidP="00A60319">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ated,c</w:t>
      </w:r>
      <w:proofErr w:type="gramEnd"/>
      <w:r>
        <w:rPr>
          <w:vertAlign w:val="subscript"/>
          <w:lang w:eastAsia="zh-CN"/>
        </w:rPr>
        <w:t>,FBWhigh</w:t>
      </w:r>
      <w:proofErr w:type="spellEnd"/>
      <w:r>
        <w:rPr>
          <w:vertAlign w:val="subscript"/>
          <w:lang w:eastAsia="zh-CN"/>
        </w:rPr>
        <w:t xml:space="preserve">, </w:t>
      </w:r>
      <w:r>
        <w:rPr>
          <w:lang w:eastAsia="zh-CN"/>
        </w:rPr>
        <w:t xml:space="preserve">for the carrier whose </w:t>
      </w:r>
      <w:r>
        <w:rPr>
          <w:lang w:eastAsia="ja-JP"/>
        </w:rPr>
        <w:t>carrier 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 ≤ f ≤</w:t>
      </w:r>
      <w:proofErr w:type="spellStart"/>
      <w:r>
        <w:rPr>
          <w:lang w:eastAsia="zh-CN"/>
        </w:rPr>
        <w:t>F</w:t>
      </w:r>
      <w:r>
        <w:rPr>
          <w:vertAlign w:val="subscript"/>
          <w:lang w:eastAsia="zh-CN"/>
        </w:rPr>
        <w:t>FBWhigh</w:t>
      </w:r>
      <w:proofErr w:type="spellEnd"/>
      <w:r>
        <w:rPr>
          <w:lang w:eastAsia="zh-CN"/>
        </w:rPr>
        <w:t>.</w:t>
      </w:r>
    </w:p>
    <w:p w14:paraId="6CD953FB" w14:textId="77777777" w:rsidR="00A60319" w:rsidRPr="00D20C3C" w:rsidRDefault="00A60319" w:rsidP="00A60319"/>
    <w:p w14:paraId="6877A67D" w14:textId="77777777" w:rsidR="00A60319" w:rsidRDefault="00A60319" w:rsidP="00A60319">
      <w:pPr>
        <w:pStyle w:val="Heading3"/>
      </w:pPr>
      <w:bookmarkStart w:id="1704" w:name="_Toc53185426"/>
      <w:bookmarkStart w:id="1705" w:name="_Toc53185802"/>
      <w:bookmarkStart w:id="1706" w:name="_Toc57820287"/>
      <w:bookmarkStart w:id="1707" w:name="_Toc57821214"/>
      <w:bookmarkStart w:id="1708" w:name="_Toc61183490"/>
      <w:bookmarkStart w:id="1709" w:name="_Toc61183884"/>
      <w:bookmarkStart w:id="1710" w:name="_Toc61184276"/>
      <w:bookmarkStart w:id="1711" w:name="_Toc61184668"/>
      <w:bookmarkStart w:id="1712" w:name="_Toc61185058"/>
      <w:r>
        <w:t>9.2.2</w:t>
      </w:r>
      <w:r>
        <w:tab/>
        <w:t xml:space="preserve">Minimum requirement for </w:t>
      </w:r>
      <w:r w:rsidRPr="00B15C29">
        <w:t>IAB</w:t>
      </w:r>
      <w:r>
        <w:t xml:space="preserve">-DU </w:t>
      </w:r>
      <w:r w:rsidRPr="00B15C29">
        <w:t>type 1-H</w:t>
      </w:r>
      <w:r>
        <w:t xml:space="preserve">, IAB-DU type 1-O, </w:t>
      </w:r>
      <w:r w:rsidRPr="00B15C29">
        <w:t>IAB</w:t>
      </w:r>
      <w:r>
        <w:t>-MT</w:t>
      </w:r>
      <w:r w:rsidRPr="00B15C29">
        <w:t xml:space="preserve"> type 1-</w:t>
      </w:r>
      <w:r>
        <w:t>H and IAB-MT type 1-O</w:t>
      </w:r>
      <w:bookmarkEnd w:id="1704"/>
      <w:bookmarkEnd w:id="1705"/>
      <w:bookmarkEnd w:id="1706"/>
      <w:bookmarkEnd w:id="1707"/>
      <w:bookmarkEnd w:id="1708"/>
      <w:bookmarkEnd w:id="1709"/>
      <w:bookmarkEnd w:id="1710"/>
      <w:bookmarkEnd w:id="1711"/>
      <w:bookmarkEnd w:id="1712"/>
    </w:p>
    <w:p w14:paraId="513AEF3D" w14:textId="77777777" w:rsidR="00A60319" w:rsidRDefault="00A60319" w:rsidP="00A60319">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F8CB3A" w14:textId="77777777" w:rsidR="00A60319" w:rsidRDefault="00A60319" w:rsidP="00A60319">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4F9968A1" w14:textId="182891DC" w:rsidR="00A60319" w:rsidRDefault="00A60319" w:rsidP="00A60319">
      <w:pPr>
        <w:rPr>
          <w:lang w:eastAsia="zh-CN"/>
        </w:rPr>
      </w:pPr>
      <w:r>
        <w:t xml:space="preserve">Normal and extreme conditions are defined in </w:t>
      </w:r>
      <w:del w:id="1713" w:author="Valentin Gheorghiu" w:date="2021-02-19T15:24:00Z">
        <w:r w:rsidDel="00697EF0">
          <w:delText>[</w:delText>
        </w:r>
      </w:del>
      <w:r>
        <w:t>TS 38.141-2</w:t>
      </w:r>
      <w:ins w:id="1714" w:author="Valentin Gheorghiu" w:date="2021-02-19T15:24:00Z">
        <w:r w:rsidR="00697EF0">
          <w:t xml:space="preserve"> [21]</w:t>
        </w:r>
      </w:ins>
      <w:r>
        <w:t>, annex B</w:t>
      </w:r>
      <w:del w:id="1715" w:author="Valentin Gheorghiu" w:date="2021-02-19T15:24:00Z">
        <w:r w:rsidDel="00697EF0">
          <w:delText xml:space="preserve"> [6]]</w:delText>
        </w:r>
      </w:del>
      <w:r>
        <w:t>.</w:t>
      </w:r>
    </w:p>
    <w:p w14:paraId="4B4FCC4B" w14:textId="77777777" w:rsidR="00A60319" w:rsidRDefault="00A60319" w:rsidP="00A60319">
      <w:r>
        <w:t>In certain regions, the minimum requirement for normal conditions may apply also for some conditions outside the range of conditions defined as normal.</w:t>
      </w:r>
    </w:p>
    <w:p w14:paraId="4F5D30FD" w14:textId="77777777" w:rsidR="00A60319" w:rsidRDefault="00A60319" w:rsidP="00A60319">
      <w:pPr>
        <w:pStyle w:val="Heading3"/>
      </w:pPr>
      <w:bookmarkStart w:id="1716" w:name="_Toc53185427"/>
      <w:bookmarkStart w:id="1717" w:name="_Toc53185803"/>
      <w:bookmarkStart w:id="1718" w:name="_Toc57820288"/>
      <w:bookmarkStart w:id="1719" w:name="_Toc57821215"/>
      <w:bookmarkStart w:id="1720" w:name="_Toc61183491"/>
      <w:bookmarkStart w:id="1721" w:name="_Toc61183885"/>
      <w:bookmarkStart w:id="1722" w:name="_Toc61184277"/>
      <w:bookmarkStart w:id="1723" w:name="_Toc61184669"/>
      <w:bookmarkStart w:id="1724" w:name="_Toc61185059"/>
      <w:r>
        <w:lastRenderedPageBreak/>
        <w:t>9.2.3</w:t>
      </w:r>
      <w:r>
        <w:tab/>
        <w:t>Minimum requirement for IAB-DU</w:t>
      </w:r>
      <w:r w:rsidRPr="00B15C29">
        <w:t xml:space="preserve"> type 2-O</w:t>
      </w:r>
      <w:r>
        <w:t xml:space="preserve"> and IAB-MT type 2-O</w:t>
      </w:r>
      <w:bookmarkEnd w:id="1716"/>
      <w:bookmarkEnd w:id="1717"/>
      <w:bookmarkEnd w:id="1718"/>
      <w:bookmarkEnd w:id="1719"/>
      <w:bookmarkEnd w:id="1720"/>
      <w:bookmarkEnd w:id="1721"/>
      <w:bookmarkEnd w:id="1722"/>
      <w:bookmarkEnd w:id="1723"/>
      <w:bookmarkEnd w:id="1724"/>
    </w:p>
    <w:p w14:paraId="452D2849" w14:textId="77777777" w:rsidR="00A60319" w:rsidRDefault="00A60319" w:rsidP="00A60319">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706F5235" w14:textId="77777777" w:rsidR="00A60319" w:rsidRDefault="00A60319" w:rsidP="00A60319">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79B1A559" w14:textId="680C3F6D" w:rsidR="00A60319" w:rsidRDefault="00A60319" w:rsidP="00A60319">
      <w:pPr>
        <w:rPr>
          <w:lang w:eastAsia="zh-CN"/>
        </w:rPr>
      </w:pPr>
      <w:r>
        <w:t xml:space="preserve">Normal and extreme conditions are defined in </w:t>
      </w:r>
      <w:del w:id="1725" w:author="Valentin Gheorghiu" w:date="2021-02-19T15:25:00Z">
        <w:r w:rsidDel="00697EF0">
          <w:delText>[</w:delText>
        </w:r>
      </w:del>
      <w:r>
        <w:t>TS 38.141-2</w:t>
      </w:r>
      <w:ins w:id="1726" w:author="Valentin Gheorghiu" w:date="2021-02-19T15:25:00Z">
        <w:r w:rsidR="00697EF0">
          <w:t xml:space="preserve"> [21]</w:t>
        </w:r>
      </w:ins>
      <w:r>
        <w:t>, annex B</w:t>
      </w:r>
      <w:del w:id="1727" w:author="Valentin Gheorghiu" w:date="2021-02-19T15:25:00Z">
        <w:r w:rsidDel="00697EF0">
          <w:delText xml:space="preserve"> [6]]</w:delText>
        </w:r>
      </w:del>
      <w:r>
        <w:t>.</w:t>
      </w:r>
    </w:p>
    <w:p w14:paraId="2F214F54" w14:textId="77777777" w:rsidR="00A60319" w:rsidRDefault="00A60319" w:rsidP="00A60319">
      <w:r>
        <w:t>In certain regions, the minimum requirement for normal conditions may apply also for some conditions outside the range of conditions defined as normal.</w:t>
      </w:r>
    </w:p>
    <w:p w14:paraId="2BED1711" w14:textId="77777777" w:rsidR="00A60319" w:rsidRPr="00C83BB2" w:rsidRDefault="00A60319" w:rsidP="00A60319">
      <w:pPr>
        <w:pStyle w:val="Heading3"/>
        <w:rPr>
          <w:rFonts w:eastAsia="ＭＳ 明朝"/>
          <w:lang w:eastAsia="fi-FI"/>
        </w:rPr>
      </w:pPr>
      <w:bookmarkStart w:id="1728" w:name="_Toc53185428"/>
      <w:bookmarkStart w:id="1729" w:name="_Toc53185804"/>
      <w:bookmarkStart w:id="1730" w:name="_Toc57820289"/>
      <w:bookmarkStart w:id="1731" w:name="_Toc57821216"/>
      <w:bookmarkStart w:id="1732" w:name="_Toc61183492"/>
      <w:bookmarkStart w:id="1733" w:name="_Toc61183886"/>
      <w:bookmarkStart w:id="1734" w:name="_Toc61184278"/>
      <w:bookmarkStart w:id="1735" w:name="_Toc61184670"/>
      <w:bookmarkStart w:id="1736" w:name="_Toc61185060"/>
      <w:r w:rsidRPr="00C83BB2">
        <w:rPr>
          <w:rFonts w:eastAsia="ＭＳ 明朝"/>
        </w:rPr>
        <w:t>9.2.</w:t>
      </w:r>
      <w:r>
        <w:rPr>
          <w:rFonts w:eastAsia="ＭＳ 明朝"/>
        </w:rPr>
        <w:t>4</w:t>
      </w:r>
      <w:r w:rsidRPr="00C83BB2">
        <w:rPr>
          <w:rFonts w:eastAsia="ＭＳ 明朝"/>
        </w:rPr>
        <w:tab/>
        <w:t>Configured radiated output power</w:t>
      </w:r>
      <w:bookmarkEnd w:id="1728"/>
      <w:bookmarkEnd w:id="1729"/>
      <w:bookmarkEnd w:id="1730"/>
      <w:bookmarkEnd w:id="1731"/>
      <w:bookmarkEnd w:id="1732"/>
      <w:bookmarkEnd w:id="1733"/>
      <w:bookmarkEnd w:id="1734"/>
      <w:bookmarkEnd w:id="1735"/>
      <w:bookmarkEnd w:id="1736"/>
    </w:p>
    <w:p w14:paraId="419AC0F1" w14:textId="77777777" w:rsidR="00A60319" w:rsidRPr="00C83BB2" w:rsidRDefault="00A60319" w:rsidP="00A60319">
      <w:pPr>
        <w:pStyle w:val="Heading4"/>
        <w:rPr>
          <w:rFonts w:eastAsia="ＭＳ 明朝"/>
        </w:rPr>
      </w:pPr>
      <w:bookmarkStart w:id="1737" w:name="_Toc53185429"/>
      <w:bookmarkStart w:id="1738" w:name="_Toc53185805"/>
      <w:bookmarkStart w:id="1739" w:name="_Toc57820290"/>
      <w:bookmarkStart w:id="1740" w:name="_Toc57821217"/>
      <w:bookmarkStart w:id="1741" w:name="_Toc61183493"/>
      <w:bookmarkStart w:id="1742" w:name="_Toc61183887"/>
      <w:bookmarkStart w:id="1743" w:name="_Toc61184279"/>
      <w:bookmarkStart w:id="1744" w:name="_Toc61184671"/>
      <w:bookmarkStart w:id="1745" w:name="_Toc61185061"/>
      <w:r w:rsidRPr="00C83BB2">
        <w:rPr>
          <w:rFonts w:eastAsia="ＭＳ 明朝"/>
        </w:rPr>
        <w:t>9.2.</w:t>
      </w:r>
      <w:r>
        <w:rPr>
          <w:rFonts w:eastAsia="ＭＳ 明朝"/>
        </w:rPr>
        <w:t>4</w:t>
      </w:r>
      <w:r w:rsidRPr="00C83BB2">
        <w:rPr>
          <w:rFonts w:eastAsia="ＭＳ 明朝"/>
        </w:rPr>
        <w:t>.1</w:t>
      </w:r>
      <w:r w:rsidRPr="00C83BB2">
        <w:rPr>
          <w:rFonts w:eastAsia="ＭＳ 明朝"/>
        </w:rPr>
        <w:tab/>
      </w:r>
      <w:r>
        <w:rPr>
          <w:rFonts w:eastAsia="ＭＳ 明朝"/>
        </w:rPr>
        <w:t xml:space="preserve">IAB-MT </w:t>
      </w:r>
      <w:r w:rsidRPr="00C83BB2">
        <w:rPr>
          <w:rFonts w:eastAsia="ＭＳ 明朝"/>
        </w:rPr>
        <w:t>configured output power</w:t>
      </w:r>
      <w:r>
        <w:rPr>
          <w:rFonts w:eastAsia="ＭＳ 明朝"/>
        </w:rPr>
        <w:t xml:space="preserve"> for IAB-MT type 1-H, 1-</w:t>
      </w:r>
      <w:proofErr w:type="gramStart"/>
      <w:r>
        <w:rPr>
          <w:rFonts w:eastAsia="ＭＳ 明朝"/>
        </w:rPr>
        <w:t>O</w:t>
      </w:r>
      <w:proofErr w:type="gramEnd"/>
      <w:r>
        <w:rPr>
          <w:rFonts w:eastAsia="ＭＳ 明朝"/>
        </w:rPr>
        <w:t xml:space="preserve"> and 2-O</w:t>
      </w:r>
      <w:bookmarkEnd w:id="1737"/>
      <w:bookmarkEnd w:id="1738"/>
      <w:bookmarkEnd w:id="1739"/>
      <w:bookmarkEnd w:id="1740"/>
      <w:bookmarkEnd w:id="1741"/>
      <w:bookmarkEnd w:id="1742"/>
      <w:bookmarkEnd w:id="1743"/>
      <w:bookmarkEnd w:id="1744"/>
      <w:bookmarkEnd w:id="1745"/>
    </w:p>
    <w:p w14:paraId="68E8A841" w14:textId="77777777" w:rsidR="00A60319" w:rsidRDefault="00A60319" w:rsidP="00A60319">
      <w:pPr>
        <w:pStyle w:val="B1"/>
        <w:ind w:left="0" w:firstLine="0"/>
      </w:pPr>
      <w:r w:rsidRPr="00E105F4">
        <w:t xml:space="preserve">The configured maximum output power </w:t>
      </w:r>
      <w:proofErr w:type="spellStart"/>
      <w:proofErr w:type="gramStart"/>
      <w:r w:rsidRPr="00E105F4">
        <w:t>P</w:t>
      </w:r>
      <w:r w:rsidRPr="00E105F4">
        <w:rPr>
          <w:vertAlign w:val="subscript"/>
        </w:rPr>
        <w:t>CMAX,f</w:t>
      </w:r>
      <w:proofErr w:type="gramEnd"/>
      <w:r w:rsidRPr="00E105F4">
        <w:rPr>
          <w:vertAlign w:val="subscript"/>
        </w:rPr>
        <w:t>,c</w:t>
      </w:r>
      <w:proofErr w:type="spellEnd"/>
      <w:r w:rsidRPr="00E105F4">
        <w:t xml:space="preserve"> </w:t>
      </w:r>
      <w:r>
        <w:t>is set in each slot</w:t>
      </w:r>
      <w:r w:rsidRPr="00E105F4">
        <w:t xml:space="preserve"> according to the following </w:t>
      </w:r>
      <w:r>
        <w:t>equation:</w:t>
      </w:r>
    </w:p>
    <w:p w14:paraId="408BA320" w14:textId="77777777" w:rsidR="00A60319" w:rsidRDefault="00A60319" w:rsidP="00A60319">
      <w:pPr>
        <w:jc w:val="center"/>
        <w:rPr>
          <w:lang w:eastAsia="zh-CN"/>
        </w:rPr>
      </w:pP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 </w:t>
      </w:r>
      <w:proofErr w:type="spellStart"/>
      <w:r>
        <w:t>P</w:t>
      </w:r>
      <w:r>
        <w:rPr>
          <w:vertAlign w:val="subscript"/>
          <w:lang w:eastAsia="zh-CN"/>
        </w:rPr>
        <w:t>Rated,c,EIRP</w:t>
      </w:r>
      <w:proofErr w:type="spellEnd"/>
    </w:p>
    <w:p w14:paraId="47FDD07A" w14:textId="77777777" w:rsidR="00A60319" w:rsidRPr="00D20C3C" w:rsidRDefault="00A60319" w:rsidP="00A60319">
      <w:r>
        <w:t xml:space="preserve">where </w:t>
      </w:r>
      <w:proofErr w:type="spellStart"/>
      <w:proofErr w:type="gramStart"/>
      <w:r>
        <w:t>P</w:t>
      </w:r>
      <w:r>
        <w:rPr>
          <w:vertAlign w:val="subscript"/>
        </w:rPr>
        <w:t>Rated</w:t>
      </w:r>
      <w:r>
        <w:rPr>
          <w:vertAlign w:val="subscript"/>
          <w:lang w:eastAsia="zh-CN"/>
        </w:rPr>
        <w:t>,c</w:t>
      </w:r>
      <w:proofErr w:type="gramEnd"/>
      <w:r>
        <w:rPr>
          <w:vertAlign w:val="subscript"/>
          <w:lang w:eastAsia="zh-CN"/>
        </w:rPr>
        <w:t>,EIRP</w:t>
      </w:r>
      <w:proofErr w:type="spellEnd"/>
      <w:r>
        <w:rPr>
          <w:vertAlign w:val="subscript"/>
          <w:lang w:eastAsia="zh-CN"/>
        </w:rPr>
        <w:t xml:space="preserve"> </w:t>
      </w:r>
      <w:r w:rsidRPr="00680798">
        <w:rPr>
          <w:lang w:eastAsia="zh-CN"/>
        </w:rPr>
        <w:t>is declared</w:t>
      </w:r>
      <w:r>
        <w:rPr>
          <w:vertAlign w:val="subscript"/>
          <w:lang w:eastAsia="zh-CN"/>
        </w:rPr>
        <w:t xml:space="preserve"> </w:t>
      </w:r>
      <w:r>
        <w:t xml:space="preserve">by manufacturer. </w:t>
      </w:r>
    </w:p>
    <w:p w14:paraId="6F33A798" w14:textId="620FE81A" w:rsidR="00A60319" w:rsidRPr="005913F7" w:rsidRDefault="00A60319" w:rsidP="00A60319">
      <w:pPr>
        <w:pStyle w:val="Heading2"/>
        <w:rPr>
          <w:lang w:eastAsia="zh-CN"/>
        </w:rPr>
      </w:pPr>
      <w:bookmarkStart w:id="1746" w:name="_Toc53185430"/>
      <w:bookmarkStart w:id="1747" w:name="_Toc53185806"/>
      <w:bookmarkStart w:id="1748" w:name="_Toc57820291"/>
      <w:bookmarkStart w:id="1749" w:name="_Toc57821218"/>
      <w:bookmarkStart w:id="1750" w:name="_Toc61183494"/>
      <w:bookmarkStart w:id="1751" w:name="_Toc61183888"/>
      <w:bookmarkStart w:id="1752" w:name="_Toc61184280"/>
      <w:bookmarkStart w:id="1753" w:name="_Toc61184672"/>
      <w:bookmarkStart w:id="1754" w:name="_Toc61185062"/>
      <w:r w:rsidRPr="007E346D">
        <w:t>9.3</w:t>
      </w:r>
      <w:r w:rsidRPr="007E346D">
        <w:tab/>
      </w:r>
      <w:ins w:id="1755" w:author="Valentin Gheorghiu" w:date="2021-02-19T15:25:00Z">
        <w:r w:rsidR="00697EF0">
          <w:t xml:space="preserve">OTA </w:t>
        </w:r>
      </w:ins>
      <w:r>
        <w:rPr>
          <w:rFonts w:hint="eastAsia"/>
          <w:lang w:eastAsia="zh-CN"/>
        </w:rPr>
        <w:t>IAB</w:t>
      </w:r>
      <w:r w:rsidRPr="007E346D">
        <w:t xml:space="preserve"> output power</w:t>
      </w:r>
      <w:bookmarkEnd w:id="1702"/>
      <w:bookmarkEnd w:id="1703"/>
      <w:bookmarkEnd w:id="1746"/>
      <w:bookmarkEnd w:id="1747"/>
      <w:bookmarkEnd w:id="1748"/>
      <w:bookmarkEnd w:id="1749"/>
      <w:bookmarkEnd w:id="1750"/>
      <w:bookmarkEnd w:id="1751"/>
      <w:bookmarkEnd w:id="1752"/>
      <w:bookmarkEnd w:id="1753"/>
      <w:bookmarkEnd w:id="1754"/>
    </w:p>
    <w:p w14:paraId="2BB152CE" w14:textId="77777777" w:rsidR="00A60319" w:rsidRDefault="00A60319" w:rsidP="00A60319">
      <w:pPr>
        <w:pStyle w:val="Heading3"/>
      </w:pPr>
      <w:bookmarkStart w:id="1756" w:name="_Toc53185431"/>
      <w:bookmarkStart w:id="1757" w:name="_Toc53185807"/>
      <w:bookmarkStart w:id="1758" w:name="_Toc57820292"/>
      <w:bookmarkStart w:id="1759" w:name="_Toc57821219"/>
      <w:bookmarkStart w:id="1760" w:name="_Toc61183495"/>
      <w:bookmarkStart w:id="1761" w:name="_Toc61183889"/>
      <w:bookmarkStart w:id="1762" w:name="_Toc61184281"/>
      <w:bookmarkStart w:id="1763" w:name="_Toc61184673"/>
      <w:bookmarkStart w:id="1764" w:name="_Toc61185063"/>
      <w:bookmarkStart w:id="1765" w:name="_Toc13080338"/>
      <w:bookmarkStart w:id="1766" w:name="_Toc18916185"/>
      <w:bookmarkStart w:id="1767" w:name="_Hlk500499328"/>
      <w:r>
        <w:t>9.3.1</w:t>
      </w:r>
      <w:r>
        <w:tab/>
        <w:t>General</w:t>
      </w:r>
      <w:bookmarkEnd w:id="1756"/>
      <w:bookmarkEnd w:id="1757"/>
      <w:bookmarkEnd w:id="1758"/>
      <w:bookmarkEnd w:id="1759"/>
      <w:bookmarkEnd w:id="1760"/>
      <w:bookmarkEnd w:id="1761"/>
      <w:bookmarkEnd w:id="1762"/>
      <w:bookmarkEnd w:id="1763"/>
      <w:bookmarkEnd w:id="1764"/>
    </w:p>
    <w:p w14:paraId="4CC2618E" w14:textId="77777777" w:rsidR="00A60319" w:rsidRDefault="00A60319" w:rsidP="00A60319">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w:t>
      </w:r>
      <w:proofErr w:type="gramStart"/>
      <w:r>
        <w:rPr>
          <w:lang w:val="en-US" w:eastAsia="zh-CN"/>
        </w:rPr>
        <w:t>as long as</w:t>
      </w:r>
      <w:proofErr w:type="gramEnd"/>
      <w:r>
        <w:rPr>
          <w:lang w:val="en-US" w:eastAsia="zh-CN"/>
        </w:rPr>
        <w:t xml:space="preserve">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w:t>
      </w:r>
      <w:proofErr w:type="gramStart"/>
      <w:r>
        <w:rPr>
          <w:lang w:val="en-US" w:eastAsia="zh-CN"/>
        </w:rPr>
        <w:t>Thus</w:t>
      </w:r>
      <w:proofErr w:type="gramEnd"/>
      <w:r>
        <w:rPr>
          <w:lang w:val="en-US" w:eastAsia="zh-CN"/>
        </w:rPr>
        <w:t xml:space="preserve">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582571AE" w14:textId="77777777" w:rsidR="00A60319" w:rsidRDefault="00A60319" w:rsidP="00A60319">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2F870C09" w14:textId="77777777" w:rsidR="00A60319" w:rsidRDefault="00A60319" w:rsidP="00A60319">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A60319" w14:paraId="036C7699"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AE5775B" w14:textId="77777777" w:rsidR="00A60319" w:rsidRDefault="00A60319" w:rsidP="00A60319">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020BFD8" w14:textId="77777777" w:rsidR="00A60319" w:rsidRDefault="00A60319" w:rsidP="00A60319">
            <w:pPr>
              <w:pStyle w:val="TAH"/>
            </w:pPr>
            <w:proofErr w:type="spellStart"/>
            <w:proofErr w:type="gramStart"/>
            <w:r>
              <w:t>P</w:t>
            </w:r>
            <w:r>
              <w:rPr>
                <w:vertAlign w:val="subscript"/>
              </w:rPr>
              <w:t>rated,c</w:t>
            </w:r>
            <w:proofErr w:type="gramEnd"/>
            <w:r>
              <w:rPr>
                <w:vertAlign w:val="subscript"/>
              </w:rPr>
              <w:t>,TRP</w:t>
            </w:r>
            <w:proofErr w:type="spellEnd"/>
          </w:p>
        </w:tc>
      </w:tr>
      <w:tr w:rsidR="00A60319" w14:paraId="28D4D604"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30E76BD" w14:textId="77777777" w:rsidR="00A60319" w:rsidRDefault="00A60319" w:rsidP="00A60319">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CEE30DA" w14:textId="77777777" w:rsidR="00A60319" w:rsidRDefault="00A60319" w:rsidP="00A60319">
            <w:pPr>
              <w:pStyle w:val="TAC"/>
            </w:pPr>
            <w:r>
              <w:t>(note)</w:t>
            </w:r>
          </w:p>
        </w:tc>
      </w:tr>
      <w:tr w:rsidR="00A60319" w14:paraId="0EC658D5"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23217C" w14:textId="77777777" w:rsidR="00A60319" w:rsidRDefault="00A60319" w:rsidP="00A60319">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C85735" w14:textId="77777777" w:rsidR="00A60319" w:rsidRDefault="00A60319" w:rsidP="00A60319">
            <w:pPr>
              <w:pStyle w:val="TAC"/>
            </w:pPr>
            <w:r>
              <w:t>≤ + 47 dBm</w:t>
            </w:r>
          </w:p>
        </w:tc>
      </w:tr>
      <w:tr w:rsidR="00A60319" w14:paraId="1DD4862F"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A4AAF47" w14:textId="77777777" w:rsidR="00A60319" w:rsidRDefault="00A60319" w:rsidP="00A60319">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E333712" w14:textId="77777777" w:rsidR="00A60319" w:rsidRDefault="00A60319" w:rsidP="00A60319">
            <w:pPr>
              <w:pStyle w:val="TAC"/>
            </w:pPr>
            <w:r>
              <w:t>≤ + 33 dBm</w:t>
            </w:r>
          </w:p>
        </w:tc>
      </w:tr>
      <w:tr w:rsidR="00A60319" w:rsidRPr="00DD7617" w14:paraId="2B9DD6C9" w14:textId="77777777" w:rsidTr="00A60319">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D2C67FA" w14:textId="77777777" w:rsidR="00A60319" w:rsidRDefault="00A60319" w:rsidP="00A60319">
            <w:pPr>
              <w:pStyle w:val="TAN"/>
            </w:pPr>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IAB-DU</w:t>
            </w:r>
          </w:p>
        </w:tc>
      </w:tr>
    </w:tbl>
    <w:p w14:paraId="6145A553" w14:textId="77777777" w:rsidR="00A60319" w:rsidRDefault="00A60319" w:rsidP="00A60319">
      <w:pPr>
        <w:rPr>
          <w:lang w:eastAsia="zh-CN"/>
        </w:rPr>
      </w:pPr>
    </w:p>
    <w:p w14:paraId="47E445DB" w14:textId="77777777" w:rsidR="00A60319" w:rsidRDefault="00A60319" w:rsidP="00A60319">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A60319" w14:paraId="714C3FF6"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58C132" w14:textId="77777777" w:rsidR="00A60319" w:rsidRDefault="00A60319" w:rsidP="00A60319">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6F85E73" w14:textId="77777777" w:rsidR="00A60319" w:rsidRDefault="00A60319" w:rsidP="00A60319">
            <w:pPr>
              <w:pStyle w:val="TAH"/>
            </w:pPr>
            <w:proofErr w:type="spellStart"/>
            <w:proofErr w:type="gramStart"/>
            <w:r>
              <w:t>P</w:t>
            </w:r>
            <w:r>
              <w:rPr>
                <w:vertAlign w:val="subscript"/>
              </w:rPr>
              <w:t>rated,c</w:t>
            </w:r>
            <w:proofErr w:type="gramEnd"/>
            <w:r>
              <w:rPr>
                <w:vertAlign w:val="subscript"/>
              </w:rPr>
              <w:t>,TRP</w:t>
            </w:r>
            <w:proofErr w:type="spellEnd"/>
          </w:p>
        </w:tc>
      </w:tr>
      <w:tr w:rsidR="00A60319" w14:paraId="65C20172"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53EA693" w14:textId="77777777" w:rsidR="00A60319" w:rsidRDefault="00A60319" w:rsidP="00A60319">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F88FF97" w14:textId="77777777" w:rsidR="00A60319" w:rsidRDefault="00A60319" w:rsidP="00A60319">
            <w:pPr>
              <w:pStyle w:val="TAC"/>
            </w:pPr>
            <w:r>
              <w:t>(note)</w:t>
            </w:r>
          </w:p>
        </w:tc>
      </w:tr>
      <w:tr w:rsidR="00A60319" w14:paraId="707EC3A2" w14:textId="77777777" w:rsidTr="00A6031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5EBE5817" w14:textId="77777777" w:rsidR="00A60319" w:rsidRDefault="00A60319" w:rsidP="00A60319">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474656DA" w14:textId="77777777" w:rsidR="00A60319" w:rsidRDefault="00A60319" w:rsidP="00A60319">
            <w:pPr>
              <w:pStyle w:val="TAC"/>
            </w:pPr>
            <w:r>
              <w:t xml:space="preserve">≤ 24 dBm </w:t>
            </w:r>
            <w:r>
              <w:rPr>
                <w:lang w:eastAsia="ja-JP"/>
              </w:rPr>
              <w:t>+ 10</w:t>
            </w:r>
            <w:proofErr w:type="gramStart"/>
            <w:r>
              <w:rPr>
                <w:lang w:eastAsia="ja-JP"/>
              </w:rPr>
              <w:t>log(</w:t>
            </w:r>
            <w:proofErr w:type="spellStart"/>
            <w:proofErr w:type="gramEnd"/>
            <w:r>
              <w:rPr>
                <w:rFonts w:eastAsia="ＭＳ 明朝"/>
                <w:iCs/>
                <w:lang w:eastAsia="ja-JP"/>
              </w:rPr>
              <w:t>N</w:t>
            </w:r>
            <w:r>
              <w:rPr>
                <w:rFonts w:eastAsia="ＭＳ 明朝"/>
                <w:iCs/>
                <w:vertAlign w:val="subscript"/>
                <w:lang w:eastAsia="ja-JP"/>
              </w:rPr>
              <w:t>TXU,counted</w:t>
            </w:r>
            <w:proofErr w:type="spellEnd"/>
            <w:r>
              <w:rPr>
                <w:lang w:eastAsia="ja-JP"/>
              </w:rPr>
              <w:t>)</w:t>
            </w:r>
          </w:p>
        </w:tc>
      </w:tr>
      <w:tr w:rsidR="00A60319" w:rsidRPr="00DD7617" w14:paraId="6243A337" w14:textId="77777777" w:rsidTr="00A60319">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A2400E8" w14:textId="77777777" w:rsidR="00A60319" w:rsidRDefault="00A60319" w:rsidP="00A60319">
            <w:pPr>
              <w:pStyle w:val="TAN"/>
            </w:pPr>
            <w:r>
              <w:t>NOTE:</w:t>
            </w:r>
            <w:r>
              <w:tab/>
              <w:t xml:space="preserve">There is no upper limit for the </w:t>
            </w:r>
            <w:proofErr w:type="spellStart"/>
            <w:proofErr w:type="gramStart"/>
            <w:r>
              <w:rPr>
                <w:bCs/>
              </w:rPr>
              <w:t>P</w:t>
            </w:r>
            <w:r>
              <w:rPr>
                <w:bCs/>
                <w:vertAlign w:val="subscript"/>
              </w:rPr>
              <w:t>rated,c</w:t>
            </w:r>
            <w:proofErr w:type="gramEnd"/>
            <w:r>
              <w:rPr>
                <w:bCs/>
                <w:vertAlign w:val="subscript"/>
              </w:rPr>
              <w:t>,TRP</w:t>
            </w:r>
            <w:proofErr w:type="spellEnd"/>
            <w:r>
              <w:t xml:space="preserve"> of the Wide Area IAB-MT.</w:t>
            </w:r>
          </w:p>
        </w:tc>
      </w:tr>
    </w:tbl>
    <w:p w14:paraId="57D95423" w14:textId="77777777" w:rsidR="00A60319" w:rsidRDefault="00A60319" w:rsidP="00A60319">
      <w:pPr>
        <w:rPr>
          <w:lang w:eastAsia="zh-CN"/>
        </w:rPr>
      </w:pPr>
    </w:p>
    <w:p w14:paraId="477DB6C7" w14:textId="77777777" w:rsidR="00A60319" w:rsidRDefault="00A60319" w:rsidP="00A60319">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3CD9D7FF" w14:textId="77777777" w:rsidR="00A60319" w:rsidRDefault="00A60319" w:rsidP="00A60319">
      <w:pPr>
        <w:rPr>
          <w:lang w:eastAsia="zh-CN"/>
        </w:rPr>
      </w:pPr>
      <w:r>
        <w:rPr>
          <w:lang w:eastAsia="zh-CN"/>
        </w:rPr>
        <w:t>Despite the general requirements for the IAB output power described in clauses 9.3.2 – 9.3.3, additional regional requirements might be applicable.</w:t>
      </w:r>
    </w:p>
    <w:p w14:paraId="0C40141A" w14:textId="77777777" w:rsidR="00A60319" w:rsidRPr="00DE3F78" w:rsidRDefault="00A60319" w:rsidP="00A60319">
      <w:pPr>
        <w:pStyle w:val="NO"/>
      </w:pPr>
      <w:r>
        <w:t>NOTE:</w:t>
      </w:r>
      <w:r>
        <w:tab/>
        <w:t xml:space="preserve">In certain regions, power limits corresponding to IAB classes may apply for </w:t>
      </w:r>
      <w:r>
        <w:rPr>
          <w:i/>
        </w:rPr>
        <w:t>IAB type 2-O</w:t>
      </w:r>
      <w:r>
        <w:t>.</w:t>
      </w:r>
    </w:p>
    <w:p w14:paraId="114FE158" w14:textId="77777777" w:rsidR="00A60319" w:rsidRDefault="00A60319" w:rsidP="00A60319">
      <w:pPr>
        <w:pStyle w:val="Heading3"/>
      </w:pPr>
      <w:bookmarkStart w:id="1768" w:name="_Toc53185432"/>
      <w:bookmarkStart w:id="1769" w:name="_Toc53185808"/>
      <w:bookmarkStart w:id="1770" w:name="_Toc57820293"/>
      <w:bookmarkStart w:id="1771" w:name="_Toc57821220"/>
      <w:bookmarkStart w:id="1772" w:name="_Toc61183496"/>
      <w:bookmarkStart w:id="1773" w:name="_Toc61183890"/>
      <w:bookmarkStart w:id="1774" w:name="_Toc61184282"/>
      <w:bookmarkStart w:id="1775" w:name="_Toc61184674"/>
      <w:bookmarkStart w:id="1776" w:name="_Toc61185064"/>
      <w:r>
        <w:lastRenderedPageBreak/>
        <w:t>9.3.2</w:t>
      </w:r>
      <w:r>
        <w:tab/>
        <w:t xml:space="preserve">Minimum requirement for </w:t>
      </w:r>
      <w:r w:rsidRPr="00702051">
        <w:t>IAB</w:t>
      </w:r>
      <w:r>
        <w:t>-DU</w:t>
      </w:r>
      <w:r w:rsidRPr="00702051">
        <w:t xml:space="preserve"> type 1-O</w:t>
      </w:r>
      <w:r>
        <w:t xml:space="preserve"> and IAB-MT type 1-O</w:t>
      </w:r>
      <w:bookmarkEnd w:id="1768"/>
      <w:bookmarkEnd w:id="1769"/>
      <w:bookmarkEnd w:id="1770"/>
      <w:bookmarkEnd w:id="1771"/>
      <w:bookmarkEnd w:id="1772"/>
      <w:bookmarkEnd w:id="1773"/>
      <w:bookmarkEnd w:id="1774"/>
      <w:bookmarkEnd w:id="1775"/>
      <w:bookmarkEnd w:id="1776"/>
    </w:p>
    <w:p w14:paraId="4084B3C7" w14:textId="77777777" w:rsidR="00A60319" w:rsidRDefault="00A60319" w:rsidP="00A60319">
      <w:r>
        <w:t xml:space="preserve">In normal conditions, the </w:t>
      </w:r>
      <w:r>
        <w:rPr>
          <w:i/>
        </w:rPr>
        <w:t>IAB type 1-O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eastAsia="zh-CN"/>
        </w:rPr>
        <w:t xml:space="preserve">the RIB </w:t>
      </w:r>
      <w:r>
        <w:t xml:space="preserve">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3DF1A5B8" w14:textId="52DFB245" w:rsidR="00A60319" w:rsidRDefault="00A60319" w:rsidP="00A60319">
      <w:r>
        <w:t xml:space="preserve">Normal conditions are defined in </w:t>
      </w:r>
      <w:del w:id="1777" w:author="Valentin Gheorghiu" w:date="2021-02-19T15:27:00Z">
        <w:r w:rsidDel="007B131F">
          <w:delText>[</w:delText>
        </w:r>
      </w:del>
      <w:r>
        <w:t>TS 38.141-1</w:t>
      </w:r>
      <w:ins w:id="1778" w:author="Valentin Gheorghiu" w:date="2021-02-19T15:27:00Z">
        <w:r w:rsidR="007B131F">
          <w:t xml:space="preserve"> [22]</w:t>
        </w:r>
      </w:ins>
      <w:r>
        <w:t>, annex B</w:t>
      </w:r>
      <w:del w:id="1779" w:author="Valentin Gheorghiu" w:date="2021-02-19T15:27:00Z">
        <w:r w:rsidDel="007B131F">
          <w:delText xml:space="preserve"> [6]]</w:delText>
        </w:r>
      </w:del>
      <w:r>
        <w:t>.</w:t>
      </w:r>
    </w:p>
    <w:p w14:paraId="7A6F682B" w14:textId="77777777" w:rsidR="00A60319" w:rsidRDefault="00A60319" w:rsidP="00A60319">
      <w:pPr>
        <w:pStyle w:val="Heading3"/>
      </w:pPr>
      <w:bookmarkStart w:id="1780" w:name="_Toc53185433"/>
      <w:bookmarkStart w:id="1781" w:name="_Toc53185809"/>
      <w:bookmarkStart w:id="1782" w:name="_Toc57820294"/>
      <w:bookmarkStart w:id="1783" w:name="_Toc57821221"/>
      <w:bookmarkStart w:id="1784" w:name="_Toc61183497"/>
      <w:bookmarkStart w:id="1785" w:name="_Toc61183891"/>
      <w:bookmarkStart w:id="1786" w:name="_Toc61184283"/>
      <w:bookmarkStart w:id="1787" w:name="_Toc61184675"/>
      <w:bookmarkStart w:id="1788" w:name="_Toc61185065"/>
      <w:r>
        <w:t>9.3.3</w:t>
      </w:r>
      <w:r>
        <w:tab/>
        <w:t xml:space="preserve">Minimum requirement for </w:t>
      </w:r>
      <w:r w:rsidRPr="00702051">
        <w:t>IAB type 2-O</w:t>
      </w:r>
      <w:bookmarkEnd w:id="1780"/>
      <w:bookmarkEnd w:id="1781"/>
      <w:bookmarkEnd w:id="1782"/>
      <w:bookmarkEnd w:id="1783"/>
      <w:bookmarkEnd w:id="1784"/>
      <w:bookmarkEnd w:id="1785"/>
      <w:bookmarkEnd w:id="1786"/>
      <w:bookmarkEnd w:id="1787"/>
      <w:bookmarkEnd w:id="1788"/>
    </w:p>
    <w:p w14:paraId="1EFC4225" w14:textId="77777777" w:rsidR="00A60319" w:rsidRDefault="00A60319" w:rsidP="00A60319">
      <w:r>
        <w:t xml:space="preserve">In normal conditions, the </w:t>
      </w:r>
      <w:r>
        <w:rPr>
          <w:i/>
        </w:rPr>
        <w:t>IAB type 2-O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w:t>
      </w:r>
      <w:r>
        <w:rPr>
          <w:lang w:val="en-US" w:eastAsia="zh-CN"/>
        </w:rPr>
        <w:t xml:space="preserve">the RIB </w:t>
      </w:r>
      <w:r>
        <w:t xml:space="preserve">shall remain within ±3 dB of the </w:t>
      </w:r>
      <w:r>
        <w:rPr>
          <w:i/>
        </w:rPr>
        <w:t>rated carrier TRP output power</w:t>
      </w:r>
      <w:r>
        <w:t xml:space="preserve"> </w:t>
      </w:r>
      <w:proofErr w:type="spellStart"/>
      <w:r>
        <w:t>P</w:t>
      </w:r>
      <w:r>
        <w:rPr>
          <w:vertAlign w:val="subscript"/>
        </w:rPr>
        <w:t>rated,c,TRP</w:t>
      </w:r>
      <w:proofErr w:type="spellEnd"/>
      <w:r>
        <w:t>, as declared by the manufacturer.</w:t>
      </w:r>
    </w:p>
    <w:p w14:paraId="4E82371E" w14:textId="703EA408" w:rsidR="00A60319" w:rsidRPr="00DE3F78" w:rsidRDefault="00A60319" w:rsidP="00A60319">
      <w:r>
        <w:t xml:space="preserve">Normal conditions are defined in </w:t>
      </w:r>
      <w:del w:id="1789" w:author="Valentin Gheorghiu" w:date="2021-02-19T15:26:00Z">
        <w:r w:rsidDel="007B131F">
          <w:delText>[</w:delText>
        </w:r>
      </w:del>
      <w:r>
        <w:t>TS 38.141-2</w:t>
      </w:r>
      <w:ins w:id="1790" w:author="Valentin Gheorghiu" w:date="2021-02-19T15:27:00Z">
        <w:r w:rsidR="007B131F">
          <w:t xml:space="preserve"> [21]</w:t>
        </w:r>
      </w:ins>
      <w:r>
        <w:t>, annex B</w:t>
      </w:r>
      <w:del w:id="1791" w:author="Valentin Gheorghiu" w:date="2021-02-19T15:27:00Z">
        <w:r w:rsidDel="007B131F">
          <w:delText xml:space="preserve"> [6]]</w:delText>
        </w:r>
      </w:del>
      <w:r>
        <w:t>.</w:t>
      </w:r>
    </w:p>
    <w:p w14:paraId="74896425" w14:textId="77777777" w:rsidR="00A60319" w:rsidRDefault="00A60319" w:rsidP="00A60319">
      <w:pPr>
        <w:pStyle w:val="Heading2"/>
      </w:pPr>
      <w:bookmarkStart w:id="1792" w:name="_Toc53185434"/>
      <w:bookmarkStart w:id="1793" w:name="_Toc53185810"/>
      <w:bookmarkStart w:id="1794" w:name="_Toc57820295"/>
      <w:bookmarkStart w:id="1795" w:name="_Toc57821222"/>
      <w:bookmarkStart w:id="1796" w:name="_Toc61183498"/>
      <w:bookmarkStart w:id="1797" w:name="_Toc61183892"/>
      <w:bookmarkStart w:id="1798" w:name="_Toc61184284"/>
      <w:bookmarkStart w:id="1799" w:name="_Toc61184676"/>
      <w:bookmarkStart w:id="1800" w:name="_Toc61185066"/>
      <w:r w:rsidRPr="007E346D">
        <w:t>9.4</w:t>
      </w:r>
      <w:r w:rsidRPr="007E346D">
        <w:tab/>
        <w:t>OTA output power dynamics</w:t>
      </w:r>
      <w:bookmarkEnd w:id="1765"/>
      <w:bookmarkEnd w:id="1766"/>
      <w:bookmarkEnd w:id="1792"/>
      <w:bookmarkEnd w:id="1793"/>
      <w:bookmarkEnd w:id="1794"/>
      <w:bookmarkEnd w:id="1795"/>
      <w:bookmarkEnd w:id="1796"/>
      <w:bookmarkEnd w:id="1797"/>
      <w:bookmarkEnd w:id="1798"/>
      <w:bookmarkEnd w:id="1799"/>
      <w:bookmarkEnd w:id="1800"/>
    </w:p>
    <w:p w14:paraId="55D3CF02" w14:textId="77777777" w:rsidR="00A60319" w:rsidRPr="005A701A" w:rsidRDefault="00A60319" w:rsidP="00A60319">
      <w:pPr>
        <w:pStyle w:val="Heading3"/>
      </w:pPr>
      <w:bookmarkStart w:id="1801" w:name="_Toc53185435"/>
      <w:bookmarkStart w:id="1802" w:name="_Toc53185811"/>
      <w:bookmarkStart w:id="1803" w:name="_Toc57820296"/>
      <w:bookmarkStart w:id="1804" w:name="_Toc57821223"/>
      <w:bookmarkStart w:id="1805" w:name="_Toc61183499"/>
      <w:bookmarkStart w:id="1806" w:name="_Toc61183893"/>
      <w:bookmarkStart w:id="1807" w:name="_Toc61184285"/>
      <w:bookmarkStart w:id="1808" w:name="_Toc61184677"/>
      <w:bookmarkStart w:id="1809" w:name="_Toc61185067"/>
      <w:r>
        <w:rPr>
          <w:rFonts w:hint="eastAsia"/>
        </w:rPr>
        <w:t>9.</w:t>
      </w:r>
      <w:r>
        <w:t>4</w:t>
      </w:r>
      <w:r>
        <w:rPr>
          <w:rFonts w:hint="eastAsia"/>
        </w:rPr>
        <w:t>.</w:t>
      </w:r>
      <w:r>
        <w:t>1</w:t>
      </w:r>
      <w:r>
        <w:rPr>
          <w:rFonts w:hint="eastAsia"/>
        </w:rPr>
        <w:tab/>
      </w:r>
      <w:r>
        <w:t>IAB-DU OTA Output Power Dynamics</w:t>
      </w:r>
      <w:bookmarkEnd w:id="1801"/>
      <w:bookmarkEnd w:id="1802"/>
      <w:bookmarkEnd w:id="1803"/>
      <w:bookmarkEnd w:id="1804"/>
      <w:bookmarkEnd w:id="1805"/>
      <w:bookmarkEnd w:id="1806"/>
      <w:bookmarkEnd w:id="1807"/>
      <w:bookmarkEnd w:id="1808"/>
      <w:bookmarkEnd w:id="1809"/>
    </w:p>
    <w:p w14:paraId="39B96B66" w14:textId="77777777" w:rsidR="00A60319" w:rsidRPr="00E26D09" w:rsidRDefault="00A60319" w:rsidP="00A60319">
      <w:pPr>
        <w:pStyle w:val="Heading4"/>
      </w:pPr>
      <w:bookmarkStart w:id="1810" w:name="_Toc21127629"/>
      <w:bookmarkStart w:id="1811" w:name="_Toc29811838"/>
      <w:bookmarkStart w:id="1812" w:name="_Toc53185436"/>
      <w:bookmarkStart w:id="1813" w:name="_Toc53185812"/>
      <w:bookmarkStart w:id="1814" w:name="_Toc57820297"/>
      <w:bookmarkStart w:id="1815" w:name="_Toc57821224"/>
      <w:bookmarkStart w:id="1816" w:name="_Toc61183500"/>
      <w:bookmarkStart w:id="1817" w:name="_Toc61183894"/>
      <w:bookmarkStart w:id="1818" w:name="_Toc61184286"/>
      <w:bookmarkStart w:id="1819" w:name="_Toc61184678"/>
      <w:bookmarkStart w:id="1820" w:name="_Toc61185068"/>
      <w:bookmarkStart w:id="1821" w:name="_Hlk500499284"/>
      <w:r w:rsidRPr="00E26D09">
        <w:t>9.4.1</w:t>
      </w:r>
      <w:r>
        <w:t>.1</w:t>
      </w:r>
      <w:r w:rsidRPr="00E26D09">
        <w:tab/>
        <w:t>General</w:t>
      </w:r>
      <w:bookmarkEnd w:id="1810"/>
      <w:bookmarkEnd w:id="1811"/>
      <w:bookmarkEnd w:id="1812"/>
      <w:bookmarkEnd w:id="1813"/>
      <w:bookmarkEnd w:id="1814"/>
      <w:bookmarkEnd w:id="1815"/>
      <w:bookmarkEnd w:id="1816"/>
      <w:bookmarkEnd w:id="1817"/>
      <w:bookmarkEnd w:id="1818"/>
      <w:bookmarkEnd w:id="1819"/>
      <w:bookmarkEnd w:id="1820"/>
    </w:p>
    <w:p w14:paraId="195A0292" w14:textId="77777777" w:rsidR="00A60319" w:rsidRPr="00E26D09" w:rsidRDefault="00A60319" w:rsidP="00A60319">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2D215EB3" w14:textId="77777777" w:rsidR="00A60319" w:rsidRPr="00E26D09" w:rsidRDefault="00A60319" w:rsidP="00A60319">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743AD3B0" w14:textId="77777777" w:rsidR="00A60319" w:rsidRPr="00E26D09" w:rsidRDefault="00A60319" w:rsidP="00A60319">
      <w:pPr>
        <w:pStyle w:val="Heading4"/>
        <w:rPr>
          <w:lang w:eastAsia="zh-CN"/>
        </w:rPr>
      </w:pPr>
      <w:bookmarkStart w:id="1822" w:name="_Toc21127630"/>
      <w:bookmarkStart w:id="1823" w:name="_Toc29811839"/>
      <w:bookmarkStart w:id="1824" w:name="_Toc53185437"/>
      <w:bookmarkStart w:id="1825" w:name="_Toc53185813"/>
      <w:bookmarkStart w:id="1826" w:name="_Toc57820298"/>
      <w:bookmarkStart w:id="1827" w:name="_Toc57821225"/>
      <w:bookmarkStart w:id="1828" w:name="_Toc61183501"/>
      <w:bookmarkStart w:id="1829" w:name="_Toc61183895"/>
      <w:bookmarkStart w:id="1830" w:name="_Toc61184287"/>
      <w:bookmarkStart w:id="1831" w:name="_Toc61184679"/>
      <w:bookmarkStart w:id="1832" w:name="_Toc61185069"/>
      <w:r w:rsidRPr="00E26D09">
        <w:t>9.4.</w:t>
      </w:r>
      <w:r>
        <w:t>1.</w:t>
      </w:r>
      <w:r w:rsidRPr="00E26D09">
        <w:t>2</w:t>
      </w:r>
      <w:r w:rsidRPr="00E26D09">
        <w:tab/>
        <w:t>OTA RE power control dynamic range</w:t>
      </w:r>
      <w:bookmarkEnd w:id="1822"/>
      <w:bookmarkEnd w:id="1823"/>
      <w:bookmarkEnd w:id="1824"/>
      <w:bookmarkEnd w:id="1825"/>
      <w:bookmarkEnd w:id="1826"/>
      <w:bookmarkEnd w:id="1827"/>
      <w:bookmarkEnd w:id="1828"/>
      <w:bookmarkEnd w:id="1829"/>
      <w:bookmarkEnd w:id="1830"/>
      <w:bookmarkEnd w:id="1831"/>
      <w:bookmarkEnd w:id="1832"/>
    </w:p>
    <w:p w14:paraId="0FD7FEE7" w14:textId="77777777" w:rsidR="00A60319" w:rsidRPr="00E26D09" w:rsidRDefault="00A60319" w:rsidP="00A60319">
      <w:pPr>
        <w:pStyle w:val="Heading5"/>
      </w:pPr>
      <w:bookmarkStart w:id="1833" w:name="_Toc21127631"/>
      <w:bookmarkStart w:id="1834" w:name="_Toc29811840"/>
      <w:bookmarkStart w:id="1835" w:name="_Toc53185438"/>
      <w:bookmarkStart w:id="1836" w:name="_Toc53185814"/>
      <w:bookmarkStart w:id="1837" w:name="_Toc57820299"/>
      <w:bookmarkStart w:id="1838" w:name="_Toc57821226"/>
      <w:bookmarkStart w:id="1839" w:name="_Toc61183502"/>
      <w:bookmarkStart w:id="1840" w:name="_Toc61183896"/>
      <w:bookmarkStart w:id="1841" w:name="_Toc61184288"/>
      <w:bookmarkStart w:id="1842" w:name="_Toc61184680"/>
      <w:bookmarkStart w:id="1843" w:name="_Toc61185070"/>
      <w:r w:rsidRPr="00E26D09">
        <w:t>9.4.</w:t>
      </w:r>
      <w:r>
        <w:t>1.</w:t>
      </w:r>
      <w:r w:rsidRPr="00E26D09">
        <w:t>2.1</w:t>
      </w:r>
      <w:r w:rsidRPr="00E26D09">
        <w:tab/>
        <w:t>General</w:t>
      </w:r>
      <w:bookmarkEnd w:id="1833"/>
      <w:bookmarkEnd w:id="1834"/>
      <w:bookmarkEnd w:id="1835"/>
      <w:bookmarkEnd w:id="1836"/>
      <w:bookmarkEnd w:id="1837"/>
      <w:bookmarkEnd w:id="1838"/>
      <w:bookmarkEnd w:id="1839"/>
      <w:bookmarkEnd w:id="1840"/>
      <w:bookmarkEnd w:id="1841"/>
      <w:bookmarkEnd w:id="1842"/>
      <w:bookmarkEnd w:id="1843"/>
    </w:p>
    <w:p w14:paraId="6C5A900C" w14:textId="77777777" w:rsidR="00A60319" w:rsidRPr="00E26D09" w:rsidRDefault="00A60319" w:rsidP="00A60319">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proofErr w:type="spellStart"/>
      <w:proofErr w:type="gramStart"/>
      <w:r w:rsidRPr="00E26D09">
        <w:t>P</w:t>
      </w:r>
      <w:r w:rsidRPr="00E26D09">
        <w:rPr>
          <w:vertAlign w:val="subscript"/>
        </w:rPr>
        <w:t>max</w:t>
      </w:r>
      <w:r w:rsidRPr="00E26D09">
        <w:rPr>
          <w:vertAlign w:val="subscript"/>
          <w:lang w:eastAsia="zh-CN"/>
        </w:rPr>
        <w:t>,c</w:t>
      </w:r>
      <w:proofErr w:type="gramEnd"/>
      <w:r w:rsidRPr="00E26D09">
        <w:rPr>
          <w:vertAlign w:val="subscript"/>
          <w:lang w:eastAsia="zh-CN"/>
        </w:rPr>
        <w:t>,EIRP</w:t>
      </w:r>
      <w:proofErr w:type="spellEnd"/>
      <w:r w:rsidRPr="00E26D09">
        <w:t xml:space="preserve">) </w:t>
      </w:r>
      <w:r w:rsidRPr="00E26D09">
        <w:rPr>
          <w:rFonts w:cs="v5.0.0"/>
        </w:rPr>
        <w:t>for a specified reference condition.</w:t>
      </w:r>
    </w:p>
    <w:p w14:paraId="69551C09" w14:textId="77777777" w:rsidR="00A60319" w:rsidRPr="00E26D09" w:rsidRDefault="00A60319" w:rsidP="00A60319">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012172E5" w14:textId="77777777" w:rsidR="00A60319" w:rsidRPr="00E26D09" w:rsidRDefault="00A60319" w:rsidP="00A60319">
      <w:pPr>
        <w:pStyle w:val="Heading5"/>
      </w:pPr>
      <w:bookmarkStart w:id="1844" w:name="_Toc21127632"/>
      <w:bookmarkStart w:id="1845" w:name="_Toc29811841"/>
      <w:bookmarkStart w:id="1846" w:name="_Toc53185439"/>
      <w:bookmarkStart w:id="1847" w:name="_Toc53185815"/>
      <w:bookmarkStart w:id="1848" w:name="_Toc57820300"/>
      <w:bookmarkStart w:id="1849" w:name="_Toc57821227"/>
      <w:bookmarkStart w:id="1850" w:name="_Toc61183503"/>
      <w:bookmarkStart w:id="1851" w:name="_Toc61183897"/>
      <w:bookmarkStart w:id="1852" w:name="_Toc61184289"/>
      <w:bookmarkStart w:id="1853" w:name="_Toc61184681"/>
      <w:bookmarkStart w:id="1854" w:name="_Toc61185071"/>
      <w:r w:rsidRPr="00E26D09">
        <w:t>9.4</w:t>
      </w:r>
      <w:r>
        <w:t>.1</w:t>
      </w:r>
      <w:r w:rsidRPr="00E26D09">
        <w:t>.2.2</w:t>
      </w:r>
      <w:r w:rsidRPr="00E26D09">
        <w:tab/>
        <w:t xml:space="preserve">Minimum requirement for </w:t>
      </w:r>
      <w:r>
        <w:rPr>
          <w:i/>
        </w:rPr>
        <w:t>IAB-DU</w:t>
      </w:r>
      <w:r w:rsidRPr="00E26D09">
        <w:rPr>
          <w:i/>
        </w:rPr>
        <w:t xml:space="preserve"> type 1-O</w:t>
      </w:r>
      <w:bookmarkEnd w:id="1844"/>
      <w:bookmarkEnd w:id="1845"/>
      <w:bookmarkEnd w:id="1846"/>
      <w:bookmarkEnd w:id="1847"/>
      <w:bookmarkEnd w:id="1848"/>
      <w:bookmarkEnd w:id="1849"/>
      <w:bookmarkEnd w:id="1850"/>
      <w:bookmarkEnd w:id="1851"/>
      <w:bookmarkEnd w:id="1852"/>
      <w:bookmarkEnd w:id="1853"/>
      <w:bookmarkEnd w:id="1854"/>
    </w:p>
    <w:p w14:paraId="7B4164B3" w14:textId="77777777" w:rsidR="00A60319" w:rsidRPr="00E26D09" w:rsidRDefault="00A60319" w:rsidP="00A60319">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16C118FF" w14:textId="77777777" w:rsidR="00A60319" w:rsidRPr="00E26D09" w:rsidRDefault="00A60319" w:rsidP="00A60319">
      <w:pPr>
        <w:pStyle w:val="Heading4"/>
      </w:pPr>
      <w:bookmarkStart w:id="1855" w:name="_Toc21127633"/>
      <w:bookmarkStart w:id="1856" w:name="_Toc29811842"/>
      <w:bookmarkStart w:id="1857" w:name="_Toc53185440"/>
      <w:bookmarkStart w:id="1858" w:name="_Toc53185816"/>
      <w:bookmarkStart w:id="1859" w:name="_Toc57820301"/>
      <w:bookmarkStart w:id="1860" w:name="_Toc57821228"/>
      <w:bookmarkStart w:id="1861" w:name="_Toc61183504"/>
      <w:bookmarkStart w:id="1862" w:name="_Toc61183898"/>
      <w:bookmarkStart w:id="1863" w:name="_Toc61184290"/>
      <w:bookmarkStart w:id="1864" w:name="_Toc61184682"/>
      <w:bookmarkStart w:id="1865" w:name="_Toc61185072"/>
      <w:r w:rsidRPr="00E26D09">
        <w:t>9.4.</w:t>
      </w:r>
      <w:r>
        <w:t>1.3</w:t>
      </w:r>
      <w:r w:rsidRPr="00E26D09">
        <w:tab/>
        <w:t>OTA total power dynamic range</w:t>
      </w:r>
      <w:bookmarkEnd w:id="1855"/>
      <w:bookmarkEnd w:id="1856"/>
      <w:bookmarkEnd w:id="1857"/>
      <w:bookmarkEnd w:id="1858"/>
      <w:bookmarkEnd w:id="1859"/>
      <w:bookmarkEnd w:id="1860"/>
      <w:bookmarkEnd w:id="1861"/>
      <w:bookmarkEnd w:id="1862"/>
      <w:bookmarkEnd w:id="1863"/>
      <w:bookmarkEnd w:id="1864"/>
      <w:bookmarkEnd w:id="1865"/>
    </w:p>
    <w:p w14:paraId="08E8B84B" w14:textId="77777777" w:rsidR="00A60319" w:rsidRPr="00E26D09" w:rsidRDefault="00A60319" w:rsidP="00A60319">
      <w:pPr>
        <w:pStyle w:val="Heading5"/>
      </w:pPr>
      <w:bookmarkStart w:id="1866" w:name="_Toc21127634"/>
      <w:bookmarkStart w:id="1867" w:name="_Toc29811843"/>
      <w:bookmarkStart w:id="1868" w:name="_Toc53185441"/>
      <w:bookmarkStart w:id="1869" w:name="_Toc53185817"/>
      <w:bookmarkStart w:id="1870" w:name="_Toc57820302"/>
      <w:bookmarkStart w:id="1871" w:name="_Toc57821229"/>
      <w:bookmarkStart w:id="1872" w:name="_Toc61183505"/>
      <w:bookmarkStart w:id="1873" w:name="_Toc61183899"/>
      <w:bookmarkStart w:id="1874" w:name="_Toc61184291"/>
      <w:bookmarkStart w:id="1875" w:name="_Toc61184683"/>
      <w:bookmarkStart w:id="1876" w:name="_Toc61185073"/>
      <w:r w:rsidRPr="00E26D09">
        <w:t>9.4.</w:t>
      </w:r>
      <w:r>
        <w:t>1.3.1</w:t>
      </w:r>
      <w:r w:rsidRPr="00E26D09">
        <w:tab/>
        <w:t>General</w:t>
      </w:r>
      <w:bookmarkEnd w:id="1866"/>
      <w:bookmarkEnd w:id="1867"/>
      <w:bookmarkEnd w:id="1868"/>
      <w:bookmarkEnd w:id="1869"/>
      <w:bookmarkEnd w:id="1870"/>
      <w:bookmarkEnd w:id="1871"/>
      <w:bookmarkEnd w:id="1872"/>
      <w:bookmarkEnd w:id="1873"/>
      <w:bookmarkEnd w:id="1874"/>
      <w:bookmarkEnd w:id="1875"/>
      <w:bookmarkEnd w:id="1876"/>
    </w:p>
    <w:p w14:paraId="62F2DDED" w14:textId="77777777" w:rsidR="00A60319" w:rsidRPr="00E26D09" w:rsidRDefault="00A60319" w:rsidP="00A60319">
      <w:r w:rsidRPr="00E26D09">
        <w:t>The OTA total power dynamic range is the difference between the maximum and the minimum transmit power of an OFDM symbol for a specified reference condition.</w:t>
      </w:r>
    </w:p>
    <w:p w14:paraId="1A38AE48" w14:textId="77777777" w:rsidR="00A60319" w:rsidRPr="00E26D09" w:rsidRDefault="00A60319" w:rsidP="00A60319">
      <w:r w:rsidRPr="00E26D09">
        <w:t xml:space="preserve">This requirement shall apply at each RIB supporting transmission in the </w:t>
      </w:r>
      <w:r w:rsidRPr="00E26D09">
        <w:rPr>
          <w:i/>
        </w:rPr>
        <w:t>operating band</w:t>
      </w:r>
      <w:r w:rsidRPr="00E26D09">
        <w:t>.</w:t>
      </w:r>
    </w:p>
    <w:p w14:paraId="0B82CA30" w14:textId="77777777" w:rsidR="00A60319" w:rsidRPr="00E26D09" w:rsidRDefault="00A60319" w:rsidP="00A60319">
      <w:pPr>
        <w:pStyle w:val="NO"/>
      </w:pPr>
      <w:r w:rsidRPr="00E26D09">
        <w:t>NOTE 1:</w:t>
      </w:r>
      <w:r w:rsidRPr="00E26D09">
        <w:tab/>
        <w:t xml:space="preserve">The upper limit of the OTA total power dynamic range is the </w:t>
      </w:r>
      <w:r>
        <w:t>IAB-DU</w:t>
      </w:r>
      <w:r w:rsidRPr="00E26D09">
        <w:t xml:space="preserve"> maximum carrier EIRP (</w:t>
      </w:r>
      <w:proofErr w:type="spellStart"/>
      <w:proofErr w:type="gramStart"/>
      <w:r w:rsidRPr="00E26D09">
        <w:t>P</w:t>
      </w:r>
      <w:r w:rsidRPr="00E26D09">
        <w:rPr>
          <w:vertAlign w:val="subscript"/>
        </w:rPr>
        <w:t>max</w:t>
      </w:r>
      <w:r w:rsidRPr="00E26D09">
        <w:rPr>
          <w:vertAlign w:val="subscript"/>
          <w:lang w:eastAsia="zh-CN"/>
        </w:rPr>
        <w:t>,c</w:t>
      </w:r>
      <w:proofErr w:type="gramEnd"/>
      <w:r w:rsidRPr="00E26D09">
        <w:rPr>
          <w:vertAlign w:val="subscript"/>
          <w:lang w:eastAsia="zh-CN"/>
        </w:rPr>
        <w:t>,EIRP</w:t>
      </w:r>
      <w:proofErr w:type="spellEnd"/>
      <w:r w:rsidRPr="00E26D09">
        <w:t xml:space="preserve">) </w:t>
      </w:r>
      <w:bookmarkStart w:id="1877" w:name="_Hlk528437478"/>
      <w:r w:rsidRPr="00E26D09">
        <w:t>when transmitting on all RBs</w:t>
      </w:r>
      <w:bookmarkEnd w:id="1877"/>
      <w:r w:rsidRPr="00E26D09">
        <w:t>. The lower limit of the OTA total power dynamic range is the average EIRP for single RB transmission in the same direction using the same beam. The OFDM symbol carries PDSCH and not contain RS or SSB.</w:t>
      </w:r>
    </w:p>
    <w:p w14:paraId="33935899" w14:textId="77777777" w:rsidR="00A60319" w:rsidRPr="00E26D09" w:rsidRDefault="00A60319" w:rsidP="00A60319">
      <w:pPr>
        <w:pStyle w:val="Heading5"/>
      </w:pPr>
      <w:bookmarkStart w:id="1878" w:name="_Toc21127635"/>
      <w:bookmarkStart w:id="1879" w:name="_Toc29811844"/>
      <w:bookmarkStart w:id="1880" w:name="_Toc53185442"/>
      <w:bookmarkStart w:id="1881" w:name="_Toc53185818"/>
      <w:bookmarkStart w:id="1882" w:name="_Toc57820303"/>
      <w:bookmarkStart w:id="1883" w:name="_Toc57821230"/>
      <w:bookmarkStart w:id="1884" w:name="_Toc61183506"/>
      <w:bookmarkStart w:id="1885" w:name="_Toc61183900"/>
      <w:bookmarkStart w:id="1886" w:name="_Toc61184292"/>
      <w:bookmarkStart w:id="1887" w:name="_Toc61184684"/>
      <w:bookmarkStart w:id="1888" w:name="_Toc61185074"/>
      <w:r w:rsidRPr="00E26D09">
        <w:t>9.4.</w:t>
      </w:r>
      <w:r>
        <w:t>1.3.</w:t>
      </w:r>
      <w:r w:rsidRPr="00E26D09">
        <w:t>2</w:t>
      </w:r>
      <w:r w:rsidRPr="00E26D09">
        <w:tab/>
        <w:t xml:space="preserve">Minimum requirement for </w:t>
      </w:r>
      <w:r>
        <w:rPr>
          <w:i/>
        </w:rPr>
        <w:t>IAB-DU</w:t>
      </w:r>
      <w:r w:rsidRPr="00E26D09">
        <w:rPr>
          <w:i/>
        </w:rPr>
        <w:t xml:space="preserve"> type 1-O</w:t>
      </w:r>
      <w:bookmarkEnd w:id="1878"/>
      <w:bookmarkEnd w:id="1879"/>
      <w:bookmarkEnd w:id="1880"/>
      <w:bookmarkEnd w:id="1881"/>
      <w:bookmarkEnd w:id="1882"/>
      <w:bookmarkEnd w:id="1883"/>
      <w:bookmarkEnd w:id="1884"/>
      <w:bookmarkEnd w:id="1885"/>
      <w:bookmarkEnd w:id="1886"/>
      <w:bookmarkEnd w:id="1887"/>
      <w:bookmarkEnd w:id="1888"/>
    </w:p>
    <w:p w14:paraId="36BAB229" w14:textId="77777777" w:rsidR="00A60319" w:rsidRPr="00E26D09" w:rsidRDefault="00A60319" w:rsidP="00A60319">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33519ACC" w14:textId="77777777" w:rsidR="00A60319" w:rsidRPr="00E26D09" w:rsidRDefault="00A60319" w:rsidP="00A60319">
      <w:pPr>
        <w:pStyle w:val="Heading5"/>
      </w:pPr>
      <w:bookmarkStart w:id="1889" w:name="_Toc21127636"/>
      <w:bookmarkStart w:id="1890" w:name="_Toc29811845"/>
      <w:bookmarkStart w:id="1891" w:name="_Toc53185443"/>
      <w:bookmarkStart w:id="1892" w:name="_Toc53185819"/>
      <w:bookmarkStart w:id="1893" w:name="_Toc57820304"/>
      <w:bookmarkStart w:id="1894" w:name="_Toc57821231"/>
      <w:bookmarkStart w:id="1895" w:name="_Toc61183507"/>
      <w:bookmarkStart w:id="1896" w:name="_Toc61183901"/>
      <w:bookmarkStart w:id="1897" w:name="_Toc61184293"/>
      <w:bookmarkStart w:id="1898" w:name="_Toc61184685"/>
      <w:bookmarkStart w:id="1899" w:name="_Toc61185075"/>
      <w:r w:rsidRPr="00E26D09">
        <w:t>9.4.</w:t>
      </w:r>
      <w:r>
        <w:t>1.3</w:t>
      </w:r>
      <w:r w:rsidRPr="00E26D09">
        <w:t>.3</w:t>
      </w:r>
      <w:r w:rsidRPr="00E26D09">
        <w:tab/>
        <w:t xml:space="preserve">Minimum requirement for </w:t>
      </w:r>
      <w:r>
        <w:rPr>
          <w:i/>
        </w:rPr>
        <w:t xml:space="preserve">IAB-DU </w:t>
      </w:r>
      <w:r w:rsidRPr="00E26D09">
        <w:rPr>
          <w:i/>
        </w:rPr>
        <w:t>type 2-O</w:t>
      </w:r>
      <w:bookmarkEnd w:id="1889"/>
      <w:bookmarkEnd w:id="1890"/>
      <w:bookmarkEnd w:id="1891"/>
      <w:bookmarkEnd w:id="1892"/>
      <w:bookmarkEnd w:id="1893"/>
      <w:bookmarkEnd w:id="1894"/>
      <w:bookmarkEnd w:id="1895"/>
      <w:bookmarkEnd w:id="1896"/>
      <w:bookmarkEnd w:id="1897"/>
      <w:bookmarkEnd w:id="1898"/>
      <w:bookmarkEnd w:id="1899"/>
    </w:p>
    <w:p w14:paraId="5CAC5E06" w14:textId="77777777" w:rsidR="00A60319" w:rsidRPr="00E26D09" w:rsidRDefault="00A60319" w:rsidP="00A60319">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p w14:paraId="5B9FE4D2" w14:textId="77777777" w:rsidR="00A60319" w:rsidRPr="00C31963" w:rsidRDefault="00A60319" w:rsidP="00A60319">
      <w:pPr>
        <w:pStyle w:val="Heading3"/>
      </w:pPr>
      <w:bookmarkStart w:id="1900" w:name="_Toc53185444"/>
      <w:bookmarkStart w:id="1901" w:name="_Toc53185820"/>
      <w:bookmarkStart w:id="1902" w:name="_Toc57820305"/>
      <w:bookmarkStart w:id="1903" w:name="_Toc57821232"/>
      <w:bookmarkStart w:id="1904" w:name="_Toc61183508"/>
      <w:bookmarkStart w:id="1905" w:name="_Toc61183902"/>
      <w:bookmarkStart w:id="1906" w:name="_Toc61184294"/>
      <w:bookmarkStart w:id="1907" w:name="_Toc61184686"/>
      <w:bookmarkStart w:id="1908" w:name="_Toc61185076"/>
      <w:bookmarkEnd w:id="1821"/>
      <w:r>
        <w:rPr>
          <w:rFonts w:hint="eastAsia"/>
        </w:rPr>
        <w:lastRenderedPageBreak/>
        <w:t>9.</w:t>
      </w:r>
      <w:r>
        <w:t>4</w:t>
      </w:r>
      <w:r>
        <w:rPr>
          <w:rFonts w:hint="eastAsia"/>
        </w:rPr>
        <w:t>.</w:t>
      </w:r>
      <w:r>
        <w:t>2</w:t>
      </w:r>
      <w:r>
        <w:rPr>
          <w:rFonts w:hint="eastAsia"/>
        </w:rPr>
        <w:tab/>
      </w:r>
      <w:r>
        <w:t>IAB-MT OTA Output Power Dynamics</w:t>
      </w:r>
      <w:bookmarkEnd w:id="1900"/>
      <w:bookmarkEnd w:id="1901"/>
      <w:bookmarkEnd w:id="1902"/>
      <w:bookmarkEnd w:id="1903"/>
      <w:bookmarkEnd w:id="1904"/>
      <w:bookmarkEnd w:id="1905"/>
      <w:bookmarkEnd w:id="1906"/>
      <w:bookmarkEnd w:id="1907"/>
      <w:bookmarkEnd w:id="1908"/>
    </w:p>
    <w:p w14:paraId="201A218F" w14:textId="77777777" w:rsidR="00A60319" w:rsidRPr="00E26D09" w:rsidRDefault="00A60319" w:rsidP="00A60319">
      <w:pPr>
        <w:pStyle w:val="Heading4"/>
      </w:pPr>
      <w:bookmarkStart w:id="1909" w:name="_Toc53185445"/>
      <w:bookmarkStart w:id="1910" w:name="_Toc53185821"/>
      <w:bookmarkStart w:id="1911" w:name="_Toc57820306"/>
      <w:bookmarkStart w:id="1912" w:name="_Toc57821233"/>
      <w:bookmarkStart w:id="1913" w:name="_Toc61183509"/>
      <w:bookmarkStart w:id="1914" w:name="_Toc61183903"/>
      <w:bookmarkStart w:id="1915" w:name="_Toc61184295"/>
      <w:bookmarkStart w:id="1916" w:name="_Toc61184687"/>
      <w:bookmarkStart w:id="1917" w:name="_Toc61185077"/>
      <w:r w:rsidRPr="00E26D09">
        <w:t>9.4.</w:t>
      </w:r>
      <w:r>
        <w:t>2.1</w:t>
      </w:r>
      <w:r w:rsidRPr="00E26D09">
        <w:tab/>
        <w:t>OTA total power dynamic range</w:t>
      </w:r>
      <w:bookmarkEnd w:id="1909"/>
      <w:bookmarkEnd w:id="1910"/>
      <w:bookmarkEnd w:id="1911"/>
      <w:bookmarkEnd w:id="1912"/>
      <w:bookmarkEnd w:id="1913"/>
      <w:bookmarkEnd w:id="1914"/>
      <w:bookmarkEnd w:id="1915"/>
      <w:bookmarkEnd w:id="1916"/>
      <w:bookmarkEnd w:id="1917"/>
    </w:p>
    <w:p w14:paraId="2586398D" w14:textId="77777777" w:rsidR="00A60319" w:rsidRPr="00E26D09" w:rsidRDefault="00A60319" w:rsidP="00A60319">
      <w:pPr>
        <w:pStyle w:val="Heading5"/>
      </w:pPr>
      <w:bookmarkStart w:id="1918" w:name="_Toc53185446"/>
      <w:bookmarkStart w:id="1919" w:name="_Toc53185822"/>
      <w:bookmarkStart w:id="1920" w:name="_Toc57820307"/>
      <w:bookmarkStart w:id="1921" w:name="_Toc57821234"/>
      <w:bookmarkStart w:id="1922" w:name="_Toc61183510"/>
      <w:bookmarkStart w:id="1923" w:name="_Toc61183904"/>
      <w:bookmarkStart w:id="1924" w:name="_Toc61184296"/>
      <w:bookmarkStart w:id="1925" w:name="_Toc61184688"/>
      <w:bookmarkStart w:id="1926" w:name="_Toc61185078"/>
      <w:r w:rsidRPr="00E26D09">
        <w:t>9.4.</w:t>
      </w:r>
      <w:r>
        <w:t>2</w:t>
      </w:r>
      <w:r w:rsidRPr="00E26D09">
        <w:t>.1</w:t>
      </w:r>
      <w:r>
        <w:t>.1</w:t>
      </w:r>
      <w:r w:rsidRPr="00E26D09">
        <w:tab/>
        <w:t>General</w:t>
      </w:r>
      <w:bookmarkEnd w:id="1918"/>
      <w:bookmarkEnd w:id="1919"/>
      <w:bookmarkEnd w:id="1920"/>
      <w:bookmarkEnd w:id="1921"/>
      <w:bookmarkEnd w:id="1922"/>
      <w:bookmarkEnd w:id="1923"/>
      <w:bookmarkEnd w:id="1924"/>
      <w:bookmarkEnd w:id="1925"/>
      <w:bookmarkEnd w:id="1926"/>
    </w:p>
    <w:p w14:paraId="295A9E75" w14:textId="77777777" w:rsidR="00A60319" w:rsidRDefault="00A60319" w:rsidP="00A60319">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47DA5E1" w14:textId="77777777" w:rsidR="00A60319" w:rsidRPr="00C704F1" w:rsidRDefault="00A60319" w:rsidP="00A60319">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33516522" w14:textId="77777777" w:rsidR="00A60319" w:rsidRPr="00C704F1" w:rsidRDefault="00A60319" w:rsidP="00A60319">
      <w:r w:rsidRPr="00E26D09">
        <w:t xml:space="preserve">This requirement shall apply at each RIB supporting transmission in the </w:t>
      </w:r>
      <w:r w:rsidRPr="00E26D09">
        <w:rPr>
          <w:i/>
        </w:rPr>
        <w:t>operating band</w:t>
      </w:r>
      <w:r w:rsidRPr="00E26D09">
        <w:t>.</w:t>
      </w:r>
    </w:p>
    <w:p w14:paraId="54A18C43" w14:textId="77777777" w:rsidR="00A60319" w:rsidRPr="00E26D09" w:rsidRDefault="00A60319" w:rsidP="00A60319">
      <w:pPr>
        <w:pStyle w:val="Heading5"/>
      </w:pPr>
      <w:bookmarkStart w:id="1927" w:name="_Toc53185447"/>
      <w:bookmarkStart w:id="1928" w:name="_Toc53185823"/>
      <w:bookmarkStart w:id="1929" w:name="_Toc57820308"/>
      <w:bookmarkStart w:id="1930" w:name="_Toc57821235"/>
      <w:bookmarkStart w:id="1931" w:name="_Toc61183511"/>
      <w:bookmarkStart w:id="1932" w:name="_Toc61183905"/>
      <w:bookmarkStart w:id="1933" w:name="_Toc61184297"/>
      <w:bookmarkStart w:id="1934" w:name="_Toc61184689"/>
      <w:bookmarkStart w:id="1935" w:name="_Toc61185079"/>
      <w:r w:rsidRPr="00E26D09">
        <w:t>9.4.</w:t>
      </w:r>
      <w:r>
        <w:t>2</w:t>
      </w:r>
      <w:r w:rsidRPr="00E26D09">
        <w:t>.</w:t>
      </w:r>
      <w:r>
        <w:t>1.</w:t>
      </w:r>
      <w:r w:rsidRPr="00E26D09">
        <w:t>2</w:t>
      </w:r>
      <w:r w:rsidRPr="00E26D09">
        <w:tab/>
      </w:r>
      <w:r w:rsidRPr="006542AC">
        <w:t xml:space="preserve">Minimum requirement for </w:t>
      </w:r>
      <w:r w:rsidRPr="00743313">
        <w:t>IAB-MT type 1-O</w:t>
      </w:r>
      <w:bookmarkEnd w:id="1927"/>
      <w:bookmarkEnd w:id="1928"/>
      <w:bookmarkEnd w:id="1929"/>
      <w:bookmarkEnd w:id="1930"/>
      <w:bookmarkEnd w:id="1931"/>
      <w:bookmarkEnd w:id="1932"/>
      <w:bookmarkEnd w:id="1933"/>
      <w:bookmarkEnd w:id="1934"/>
      <w:bookmarkEnd w:id="1935"/>
    </w:p>
    <w:p w14:paraId="548EC80C" w14:textId="77777777" w:rsidR="00A60319" w:rsidRDefault="00A60319" w:rsidP="00A60319">
      <w:r>
        <w:t xml:space="preserve">For a wide area IAB-MT the </w:t>
      </w:r>
      <w:r w:rsidRPr="00F95B02">
        <w:t>total power dynamic range for each NR carrier shall be larger than or equal to</w:t>
      </w:r>
      <w:r>
        <w:t xml:space="preserve"> 5 </w:t>
      </w:r>
      <w:proofErr w:type="spellStart"/>
      <w:r>
        <w:t>dB.</w:t>
      </w:r>
      <w:proofErr w:type="spellEnd"/>
    </w:p>
    <w:p w14:paraId="049D48CF" w14:textId="77777777" w:rsidR="00A60319" w:rsidRPr="006C041E" w:rsidRDefault="00A60319" w:rsidP="00A60319">
      <w:r>
        <w:t xml:space="preserve">For a local area IAB-MT the </w:t>
      </w:r>
      <w:r w:rsidRPr="00F95B02">
        <w:t>total power dynamic range for each NR carrier shall be larger than or equal to</w:t>
      </w:r>
      <w:r>
        <w:t xml:space="preserve"> 10 </w:t>
      </w:r>
      <w:proofErr w:type="spellStart"/>
      <w:r>
        <w:t>dB.</w:t>
      </w:r>
      <w:proofErr w:type="spellEnd"/>
    </w:p>
    <w:p w14:paraId="20FED583" w14:textId="77777777" w:rsidR="00A60319" w:rsidRPr="00E26D09" w:rsidRDefault="00A60319" w:rsidP="00A60319">
      <w:pPr>
        <w:pStyle w:val="Heading5"/>
      </w:pPr>
      <w:bookmarkStart w:id="1936" w:name="_Toc53185448"/>
      <w:bookmarkStart w:id="1937" w:name="_Toc53185824"/>
      <w:bookmarkStart w:id="1938" w:name="_Toc57820309"/>
      <w:bookmarkStart w:id="1939" w:name="_Toc57821236"/>
      <w:bookmarkStart w:id="1940" w:name="_Toc61183512"/>
      <w:bookmarkStart w:id="1941" w:name="_Toc61183906"/>
      <w:bookmarkStart w:id="1942" w:name="_Toc61184298"/>
      <w:bookmarkStart w:id="1943" w:name="_Toc61184690"/>
      <w:bookmarkStart w:id="1944" w:name="_Toc61185080"/>
      <w:r w:rsidRPr="00E26D09">
        <w:t>9.4.</w:t>
      </w:r>
      <w:r>
        <w:t>2.1</w:t>
      </w:r>
      <w:r w:rsidRPr="00E26D09">
        <w:t>.3</w:t>
      </w:r>
      <w:r w:rsidRPr="00E26D09">
        <w:tab/>
      </w:r>
      <w:r w:rsidRPr="006542AC">
        <w:t xml:space="preserve">Minimum requirement for </w:t>
      </w:r>
      <w:r w:rsidRPr="00743313">
        <w:t>IAB-MT type 2-O</w:t>
      </w:r>
      <w:bookmarkEnd w:id="1936"/>
      <w:bookmarkEnd w:id="1937"/>
      <w:bookmarkEnd w:id="1938"/>
      <w:bookmarkEnd w:id="1939"/>
      <w:bookmarkEnd w:id="1940"/>
      <w:bookmarkEnd w:id="1941"/>
      <w:bookmarkEnd w:id="1942"/>
      <w:bookmarkEnd w:id="1943"/>
      <w:bookmarkEnd w:id="1944"/>
    </w:p>
    <w:p w14:paraId="6B51D1C9" w14:textId="77777777" w:rsidR="00A60319" w:rsidRDefault="00A60319" w:rsidP="00A60319">
      <w:r>
        <w:t xml:space="preserve">For a wide area IAB-MT the </w:t>
      </w:r>
      <w:r w:rsidRPr="00F95B02">
        <w:t>total power dynamic range for each NR carrier shall be larger than or equal to</w:t>
      </w:r>
      <w:r>
        <w:t xml:space="preserve"> 5 </w:t>
      </w:r>
      <w:proofErr w:type="spellStart"/>
      <w:r>
        <w:t>dB.</w:t>
      </w:r>
      <w:proofErr w:type="spellEnd"/>
    </w:p>
    <w:p w14:paraId="3CEA0BFF" w14:textId="77777777" w:rsidR="00A60319" w:rsidRPr="00C91B26" w:rsidRDefault="00A60319" w:rsidP="00A60319">
      <w:r>
        <w:t xml:space="preserve">For a local area IAB-MT the </w:t>
      </w:r>
      <w:r w:rsidRPr="00F95B02">
        <w:t>total power dynamic range for each NR carrier shall be larger than or equal to</w:t>
      </w:r>
      <w:r>
        <w:t xml:space="preserve"> 10 </w:t>
      </w:r>
      <w:proofErr w:type="spellStart"/>
      <w:r>
        <w:t>dB.</w:t>
      </w:r>
      <w:proofErr w:type="spellEnd"/>
    </w:p>
    <w:p w14:paraId="79DB18C3" w14:textId="77777777" w:rsidR="00A60319" w:rsidRDefault="00A60319" w:rsidP="00A60319">
      <w:pPr>
        <w:pStyle w:val="Heading3"/>
        <w:rPr>
          <w:rFonts w:eastAsia="ＭＳ 明朝"/>
        </w:rPr>
      </w:pPr>
      <w:bookmarkStart w:id="1945" w:name="_Toc53185449"/>
      <w:bookmarkStart w:id="1946" w:name="_Toc53185825"/>
      <w:bookmarkStart w:id="1947" w:name="_Toc57820310"/>
      <w:bookmarkStart w:id="1948" w:name="_Toc57821237"/>
      <w:bookmarkStart w:id="1949" w:name="_Toc61183513"/>
      <w:bookmarkStart w:id="1950" w:name="_Toc61183907"/>
      <w:bookmarkStart w:id="1951" w:name="_Toc61184299"/>
      <w:bookmarkStart w:id="1952" w:name="_Toc61184691"/>
      <w:bookmarkStart w:id="1953" w:name="_Toc61185081"/>
      <w:bookmarkStart w:id="1954" w:name="_Toc13080347"/>
      <w:bookmarkStart w:id="1955" w:name="_Toc18916186"/>
      <w:bookmarkEnd w:id="1767"/>
      <w:r>
        <w:rPr>
          <w:rFonts w:eastAsia="ＭＳ 明朝"/>
        </w:rPr>
        <w:t>9.4.3</w:t>
      </w:r>
      <w:r>
        <w:rPr>
          <w:rFonts w:eastAsia="ＭＳ 明朝"/>
        </w:rPr>
        <w:tab/>
        <w:t>Power control</w:t>
      </w:r>
      <w:bookmarkEnd w:id="1945"/>
      <w:bookmarkEnd w:id="1946"/>
      <w:bookmarkEnd w:id="1947"/>
      <w:bookmarkEnd w:id="1948"/>
      <w:bookmarkEnd w:id="1949"/>
      <w:bookmarkEnd w:id="1950"/>
      <w:bookmarkEnd w:id="1951"/>
      <w:bookmarkEnd w:id="1952"/>
      <w:bookmarkEnd w:id="1953"/>
    </w:p>
    <w:p w14:paraId="6551FCF4" w14:textId="77777777" w:rsidR="00A60319" w:rsidRPr="00254612" w:rsidRDefault="00A60319" w:rsidP="00A60319">
      <w:pPr>
        <w:pStyle w:val="Heading4"/>
        <w:ind w:left="0" w:firstLine="0"/>
        <w:rPr>
          <w:rFonts w:eastAsia="ＭＳ 明朝"/>
        </w:rPr>
      </w:pPr>
      <w:bookmarkStart w:id="1956" w:name="_Toc53185450"/>
      <w:bookmarkStart w:id="1957" w:name="_Toc53185826"/>
      <w:bookmarkStart w:id="1958" w:name="_Toc57820311"/>
      <w:bookmarkStart w:id="1959" w:name="_Toc57821238"/>
      <w:bookmarkStart w:id="1960" w:name="_Toc61183514"/>
      <w:bookmarkStart w:id="1961" w:name="_Toc61183908"/>
      <w:bookmarkStart w:id="1962" w:name="_Toc61184300"/>
      <w:bookmarkStart w:id="1963" w:name="_Toc61184692"/>
      <w:bookmarkStart w:id="1964" w:name="_Toc61185082"/>
      <w:r>
        <w:rPr>
          <w:rFonts w:eastAsia="ＭＳ 明朝"/>
        </w:rPr>
        <w:t>9.4.3.1</w:t>
      </w:r>
      <w:r>
        <w:rPr>
          <w:rFonts w:eastAsia="ＭＳ 明朝"/>
        </w:rPr>
        <w:tab/>
        <w:t>Power control for local area IAB-MT type 1-O</w:t>
      </w:r>
      <w:bookmarkEnd w:id="1956"/>
      <w:bookmarkEnd w:id="1957"/>
      <w:bookmarkEnd w:id="1958"/>
      <w:bookmarkEnd w:id="1959"/>
      <w:bookmarkEnd w:id="1960"/>
      <w:bookmarkEnd w:id="1961"/>
      <w:bookmarkEnd w:id="1962"/>
      <w:bookmarkEnd w:id="1963"/>
      <w:bookmarkEnd w:id="1964"/>
    </w:p>
    <w:p w14:paraId="15621042" w14:textId="77777777" w:rsidR="00A60319" w:rsidRPr="00680798" w:rsidRDefault="00A60319" w:rsidP="00A60319">
      <w:pPr>
        <w:pStyle w:val="Heading5"/>
      </w:pPr>
      <w:bookmarkStart w:id="1965" w:name="_Toc53185451"/>
      <w:bookmarkStart w:id="1966" w:name="_Toc53185827"/>
      <w:bookmarkStart w:id="1967" w:name="_Toc57820312"/>
      <w:bookmarkStart w:id="1968" w:name="_Toc57821239"/>
      <w:bookmarkStart w:id="1969" w:name="_Toc61183515"/>
      <w:bookmarkStart w:id="1970" w:name="_Toc61183909"/>
      <w:bookmarkStart w:id="1971" w:name="_Toc61184301"/>
      <w:bookmarkStart w:id="1972" w:name="_Toc61184693"/>
      <w:bookmarkStart w:id="1973" w:name="_Toc61185083"/>
      <w:r w:rsidRPr="00680798">
        <w:t>9.4.</w:t>
      </w:r>
      <w:r>
        <w:t>3</w:t>
      </w:r>
      <w:r w:rsidRPr="00680798">
        <w:t>.1.1</w:t>
      </w:r>
      <w:r w:rsidRPr="00680798">
        <w:tab/>
        <w:t xml:space="preserve">Relative </w:t>
      </w:r>
      <w:r>
        <w:t>EIRP</w:t>
      </w:r>
      <w:r w:rsidRPr="00680798">
        <w:t xml:space="preserve"> tolerance for local area IAB-MT type </w:t>
      </w:r>
      <w:r>
        <w:t>1</w:t>
      </w:r>
      <w:r w:rsidRPr="00680798">
        <w:t>-O</w:t>
      </w:r>
      <w:bookmarkEnd w:id="1965"/>
      <w:bookmarkEnd w:id="1966"/>
      <w:bookmarkEnd w:id="1967"/>
      <w:bookmarkEnd w:id="1968"/>
      <w:bookmarkEnd w:id="1969"/>
      <w:bookmarkEnd w:id="1970"/>
      <w:bookmarkEnd w:id="1971"/>
      <w:bookmarkEnd w:id="1972"/>
      <w:bookmarkEnd w:id="1973"/>
    </w:p>
    <w:p w14:paraId="6E1671DD" w14:textId="77777777" w:rsidR="00A60319" w:rsidRDefault="00A60319" w:rsidP="00A60319">
      <w:r>
        <w:t xml:space="preserve">The relative EIRP tolerance is the ability of the transmitter to set its radiated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20 </w:t>
      </w:r>
      <w:proofErr w:type="spellStart"/>
      <w:r>
        <w:t>ms</w:t>
      </w:r>
      <w:proofErr w:type="spellEnd"/>
      <w:r>
        <w:t>.</w:t>
      </w:r>
    </w:p>
    <w:p w14:paraId="6E1B2CD5" w14:textId="77777777" w:rsidR="00A60319" w:rsidRDefault="00A60319" w:rsidP="00A60319">
      <w:pPr>
        <w:rPr>
          <w:rFonts w:eastAsia="ＭＳ 明朝"/>
        </w:rPr>
      </w:pPr>
      <w:r>
        <w:t>The minimum requirements specified in Table 9.4.3.1.1-1 apply only when the output power is within the limits set by declared maximum output power and specified dynamic range.</w:t>
      </w:r>
    </w:p>
    <w:p w14:paraId="2393E9D5" w14:textId="77777777" w:rsidR="00A60319" w:rsidRDefault="00A60319" w:rsidP="00A60319">
      <w:r>
        <w:t>2 exceptions are allowed for each of two test patterns. The test patterns are a monotonically increasing power sweep and a monotonically decreasing power sweep. For those exceptions, the power tolerance limit is a maximum of [± 11.0 dB] in Table 9.4.3.1.1-1.</w:t>
      </w:r>
    </w:p>
    <w:p w14:paraId="7C7E4CFE" w14:textId="77777777" w:rsidR="00A60319" w:rsidRDefault="00A60319" w:rsidP="00A60319">
      <w:pPr>
        <w:pStyle w:val="TH"/>
      </w:pPr>
      <w:r>
        <w:t xml:space="preserve">Table 9.4.3.1.1-1: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60319" w:rsidRPr="00680798" w14:paraId="2A3D7483"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45CAA75" w14:textId="77777777" w:rsidR="00A60319" w:rsidRDefault="00A60319" w:rsidP="00A60319">
            <w:pPr>
              <w:pStyle w:val="TAH"/>
            </w:pPr>
            <w:r>
              <w:t xml:space="preserve">Power step </w:t>
            </w:r>
            <w:r>
              <w:rPr>
                <w:rFonts w:cs="Arial"/>
              </w:rPr>
              <w:t>∆</w:t>
            </w:r>
            <w:r>
              <w:t>P (Up or down)</w:t>
            </w:r>
          </w:p>
          <w:p w14:paraId="4203F97C" w14:textId="77777777" w:rsidR="00A60319" w:rsidRDefault="00A60319" w:rsidP="00A60319">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6DF9E" w14:textId="77777777" w:rsidR="00A60319" w:rsidRDefault="00A60319" w:rsidP="00A60319">
            <w:pPr>
              <w:pStyle w:val="TAH"/>
              <w:rPr>
                <w:lang w:val="en-US"/>
              </w:rPr>
            </w:pPr>
            <w:r>
              <w:t>EIRP tolerance (dB)</w:t>
            </w:r>
          </w:p>
        </w:tc>
      </w:tr>
      <w:tr w:rsidR="00A60319" w14:paraId="4D34BBFD"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2AB7D57" w14:textId="77777777" w:rsidR="00A60319" w:rsidRDefault="00A60319" w:rsidP="00A60319">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42B7A" w14:textId="77777777" w:rsidR="00A60319" w:rsidRDefault="00A60319" w:rsidP="00A60319">
            <w:pPr>
              <w:pStyle w:val="TAC"/>
            </w:pPr>
            <w:r>
              <w:rPr>
                <w:rFonts w:cs="Arial"/>
              </w:rPr>
              <w:t>[± 2.5]</w:t>
            </w:r>
          </w:p>
        </w:tc>
      </w:tr>
      <w:tr w:rsidR="00A60319" w14:paraId="4C566B69"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B1CBC7D" w14:textId="77777777" w:rsidR="00A60319" w:rsidRDefault="00A60319" w:rsidP="00A60319">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77F09D" w14:textId="77777777" w:rsidR="00A60319" w:rsidRDefault="00A60319" w:rsidP="00A60319">
            <w:pPr>
              <w:pStyle w:val="TAC"/>
            </w:pPr>
            <w:r>
              <w:rPr>
                <w:rFonts w:cs="Arial"/>
              </w:rPr>
              <w:t>[± 3.5]</w:t>
            </w:r>
          </w:p>
        </w:tc>
      </w:tr>
      <w:tr w:rsidR="00A60319" w14:paraId="6CA06A97"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6373B6" w14:textId="77777777" w:rsidR="00A60319" w:rsidRDefault="00A60319" w:rsidP="00A60319">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ADB6B" w14:textId="77777777" w:rsidR="00A60319" w:rsidRDefault="00A60319" w:rsidP="00A60319">
            <w:pPr>
              <w:pStyle w:val="TAC"/>
            </w:pPr>
            <w:r>
              <w:rPr>
                <w:rFonts w:cs="Arial"/>
              </w:rPr>
              <w:t>[± 4.5]</w:t>
            </w:r>
          </w:p>
        </w:tc>
      </w:tr>
      <w:tr w:rsidR="00A60319" w14:paraId="55D8C0C3"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1261113" w14:textId="77777777" w:rsidR="00A60319" w:rsidRDefault="00A60319" w:rsidP="00A60319">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69E73D" w14:textId="77777777" w:rsidR="00A60319" w:rsidRDefault="00A60319" w:rsidP="00A60319">
            <w:pPr>
              <w:pStyle w:val="TAC"/>
            </w:pPr>
            <w:r>
              <w:rPr>
                <w:rFonts w:cs="Arial"/>
              </w:rPr>
              <w:t>[± 5.5]</w:t>
            </w:r>
          </w:p>
        </w:tc>
      </w:tr>
    </w:tbl>
    <w:p w14:paraId="7767DC1E" w14:textId="77777777" w:rsidR="00A60319" w:rsidRDefault="00A60319" w:rsidP="00A60319"/>
    <w:p w14:paraId="66745E96" w14:textId="77777777" w:rsidR="00A60319" w:rsidRPr="00680798" w:rsidRDefault="00A60319" w:rsidP="00A60319">
      <w:pPr>
        <w:pStyle w:val="Heading5"/>
      </w:pPr>
      <w:bookmarkStart w:id="1974" w:name="_Toc53185452"/>
      <w:bookmarkStart w:id="1975" w:name="_Toc53185828"/>
      <w:bookmarkStart w:id="1976" w:name="_Toc57820313"/>
      <w:bookmarkStart w:id="1977" w:name="_Toc57821240"/>
      <w:bookmarkStart w:id="1978" w:name="_Toc61183516"/>
      <w:bookmarkStart w:id="1979" w:name="_Toc61183910"/>
      <w:bookmarkStart w:id="1980" w:name="_Toc61184302"/>
      <w:bookmarkStart w:id="1981" w:name="_Toc61184694"/>
      <w:bookmarkStart w:id="1982" w:name="_Toc61185084"/>
      <w:r w:rsidRPr="00680798">
        <w:t>9.4.</w:t>
      </w:r>
      <w:r>
        <w:t>3</w:t>
      </w:r>
      <w:r w:rsidRPr="00680798">
        <w:t>.</w:t>
      </w:r>
      <w:r>
        <w:t>1.2</w:t>
      </w:r>
      <w:r w:rsidRPr="00680798">
        <w:tab/>
        <w:t xml:space="preserve">Aggregate </w:t>
      </w:r>
      <w:r>
        <w:t>EIRP</w:t>
      </w:r>
      <w:r w:rsidRPr="00680798">
        <w:t xml:space="preserve"> tolerance for local area IAB-MT type </w:t>
      </w:r>
      <w:r>
        <w:t>1</w:t>
      </w:r>
      <w:r w:rsidRPr="00680798">
        <w:t>-</w:t>
      </w:r>
      <w:r>
        <w:t>O</w:t>
      </w:r>
      <w:bookmarkEnd w:id="1974"/>
      <w:bookmarkEnd w:id="1975"/>
      <w:bookmarkEnd w:id="1976"/>
      <w:bookmarkEnd w:id="1977"/>
      <w:bookmarkEnd w:id="1978"/>
      <w:bookmarkEnd w:id="1979"/>
      <w:bookmarkEnd w:id="1980"/>
      <w:bookmarkEnd w:id="1981"/>
      <w:bookmarkEnd w:id="1982"/>
    </w:p>
    <w:p w14:paraId="195D8BB8" w14:textId="77777777" w:rsidR="00A60319" w:rsidRDefault="00A60319" w:rsidP="00A60319">
      <w:r>
        <w:t xml:space="preserve">The aggregate EIRP control tolerance is the ability of the transmitter to maintain its EIRP in a sub-frame (1 </w:t>
      </w:r>
      <w:proofErr w:type="spellStart"/>
      <w:r>
        <w:t>ms</w:t>
      </w:r>
      <w:proofErr w:type="spellEnd"/>
      <w:r>
        <w:t>) during non-contiguous transmissions within [21ms] in response to 0 dB TPC commands with respect to the first UE transmission and all other power control parameters as specified in 3GPP TS 38.213 [10]kept constant.</w:t>
      </w:r>
    </w:p>
    <w:p w14:paraId="34C5C28C" w14:textId="77777777" w:rsidR="00A60319" w:rsidRDefault="00A60319" w:rsidP="00A60319">
      <w:pPr>
        <w:rPr>
          <w:rFonts w:eastAsia="ＭＳ 明朝"/>
        </w:rPr>
      </w:pPr>
      <w:r>
        <w:t>The minimum requirements specified in Table 9.4.3.1.2-1 apply only when the output power is within the limits set by declared maximum output power and specified dynamic range.</w:t>
      </w:r>
    </w:p>
    <w:p w14:paraId="21C55140" w14:textId="77777777" w:rsidR="00A60319" w:rsidRDefault="00A60319" w:rsidP="00A60319">
      <w:pPr>
        <w:pStyle w:val="TH"/>
      </w:pPr>
      <w:r>
        <w:lastRenderedPageBreak/>
        <w:t>Table 9.4.3.1.2-1: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60319" w:rsidRPr="00680798" w14:paraId="6E502E61"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29CAB64E" w14:textId="77777777" w:rsidR="00A60319" w:rsidRDefault="00A60319" w:rsidP="00A60319">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60C08EB3" w14:textId="77777777" w:rsidR="00A60319" w:rsidRDefault="00A60319" w:rsidP="00A60319">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62F43FD" w14:textId="77777777" w:rsidR="00A60319" w:rsidRDefault="00A60319" w:rsidP="00A60319">
            <w:pPr>
              <w:pStyle w:val="TAH"/>
            </w:pPr>
            <w:r>
              <w:t xml:space="preserve">Aggregate EIRP tolerance within [21 </w:t>
            </w:r>
            <w:proofErr w:type="spellStart"/>
            <w:r>
              <w:t>ms</w:t>
            </w:r>
            <w:proofErr w:type="spellEnd"/>
            <w:r>
              <w:t>]</w:t>
            </w:r>
          </w:p>
        </w:tc>
      </w:tr>
      <w:tr w:rsidR="00A60319" w14:paraId="6B19D01F"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1510278B" w14:textId="77777777" w:rsidR="00A60319" w:rsidRDefault="00A60319" w:rsidP="00A60319">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27C9ACFB" w14:textId="77777777" w:rsidR="00A60319" w:rsidRDefault="00A60319" w:rsidP="00A60319">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EFDD679" w14:textId="77777777" w:rsidR="00A60319" w:rsidRDefault="00A60319" w:rsidP="00A60319">
            <w:pPr>
              <w:pStyle w:val="TAC"/>
            </w:pPr>
            <w:r>
              <w:rPr>
                <w:rFonts w:cs="Arial"/>
              </w:rPr>
              <w:t>[± 2.5 dB]</w:t>
            </w:r>
          </w:p>
        </w:tc>
      </w:tr>
      <w:tr w:rsidR="00A60319" w14:paraId="5263804C"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58523251" w14:textId="77777777" w:rsidR="00A60319" w:rsidRDefault="00A60319" w:rsidP="00A60319">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64612D68" w14:textId="77777777" w:rsidR="00A60319" w:rsidRDefault="00A60319" w:rsidP="00A60319">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7F17E2C4" w14:textId="77777777" w:rsidR="00A60319" w:rsidRDefault="00A60319" w:rsidP="00A60319">
            <w:pPr>
              <w:pStyle w:val="TAC"/>
            </w:pPr>
            <w:r>
              <w:rPr>
                <w:rFonts w:cs="Arial"/>
              </w:rPr>
              <w:t>[± 3.5 dB]</w:t>
            </w:r>
          </w:p>
        </w:tc>
      </w:tr>
    </w:tbl>
    <w:p w14:paraId="4E3DD0A1" w14:textId="77777777" w:rsidR="00A60319" w:rsidRDefault="00A60319" w:rsidP="00A60319">
      <w:pPr>
        <w:rPr>
          <w:rFonts w:eastAsia="ＭＳ 明朝"/>
          <w:lang w:val="fi-FI"/>
        </w:rPr>
      </w:pPr>
    </w:p>
    <w:p w14:paraId="34799558" w14:textId="77777777" w:rsidR="00A60319" w:rsidRPr="00254612" w:rsidRDefault="00A60319" w:rsidP="00A60319">
      <w:pPr>
        <w:pStyle w:val="Heading4"/>
        <w:ind w:left="0" w:firstLine="0"/>
        <w:rPr>
          <w:rFonts w:eastAsia="ＭＳ 明朝"/>
        </w:rPr>
      </w:pPr>
      <w:bookmarkStart w:id="1983" w:name="_Toc53185453"/>
      <w:bookmarkStart w:id="1984" w:name="_Toc53185829"/>
      <w:bookmarkStart w:id="1985" w:name="_Toc57820314"/>
      <w:bookmarkStart w:id="1986" w:name="_Toc57821241"/>
      <w:bookmarkStart w:id="1987" w:name="_Toc61183517"/>
      <w:bookmarkStart w:id="1988" w:name="_Toc61183911"/>
      <w:bookmarkStart w:id="1989" w:name="_Toc61184303"/>
      <w:bookmarkStart w:id="1990" w:name="_Toc61184695"/>
      <w:bookmarkStart w:id="1991" w:name="_Toc61185085"/>
      <w:r>
        <w:rPr>
          <w:rFonts w:eastAsia="ＭＳ 明朝"/>
        </w:rPr>
        <w:t>9.4.3.2</w:t>
      </w:r>
      <w:r>
        <w:rPr>
          <w:rFonts w:eastAsia="ＭＳ 明朝"/>
        </w:rPr>
        <w:tab/>
        <w:t>Power control for local area IAB-MT type 2-O</w:t>
      </w:r>
      <w:bookmarkEnd w:id="1983"/>
      <w:bookmarkEnd w:id="1984"/>
      <w:bookmarkEnd w:id="1985"/>
      <w:bookmarkEnd w:id="1986"/>
      <w:bookmarkEnd w:id="1987"/>
      <w:bookmarkEnd w:id="1988"/>
      <w:bookmarkEnd w:id="1989"/>
      <w:bookmarkEnd w:id="1990"/>
      <w:bookmarkEnd w:id="1991"/>
    </w:p>
    <w:p w14:paraId="3763172D" w14:textId="77777777" w:rsidR="00A60319" w:rsidRPr="00680798" w:rsidRDefault="00A60319" w:rsidP="00A60319">
      <w:pPr>
        <w:pStyle w:val="Heading5"/>
      </w:pPr>
      <w:bookmarkStart w:id="1992" w:name="_Toc53185454"/>
      <w:bookmarkStart w:id="1993" w:name="_Toc53185830"/>
      <w:bookmarkStart w:id="1994" w:name="_Toc57820315"/>
      <w:bookmarkStart w:id="1995" w:name="_Toc57821242"/>
      <w:bookmarkStart w:id="1996" w:name="_Toc61183518"/>
      <w:bookmarkStart w:id="1997" w:name="_Toc61183912"/>
      <w:bookmarkStart w:id="1998" w:name="_Toc61184304"/>
      <w:bookmarkStart w:id="1999" w:name="_Toc61184696"/>
      <w:bookmarkStart w:id="2000" w:name="_Toc61185086"/>
      <w:r w:rsidRPr="00680798">
        <w:t>9.4.</w:t>
      </w:r>
      <w:r>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1992"/>
      <w:bookmarkEnd w:id="1993"/>
      <w:bookmarkEnd w:id="1994"/>
      <w:bookmarkEnd w:id="1995"/>
      <w:bookmarkEnd w:id="1996"/>
      <w:bookmarkEnd w:id="1997"/>
      <w:bookmarkEnd w:id="1998"/>
      <w:bookmarkEnd w:id="1999"/>
      <w:bookmarkEnd w:id="2000"/>
    </w:p>
    <w:p w14:paraId="6F7CFAC0" w14:textId="77777777" w:rsidR="00A60319" w:rsidRDefault="00A60319" w:rsidP="00A60319">
      <w:r>
        <w:t xml:space="preserve">The relative EIRP tolerance is the ability of the transmitter to set its radiated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20 </w:t>
      </w:r>
      <w:proofErr w:type="spellStart"/>
      <w:r>
        <w:t>ms</w:t>
      </w:r>
      <w:proofErr w:type="spellEnd"/>
      <w:r>
        <w:t>.</w:t>
      </w:r>
    </w:p>
    <w:p w14:paraId="28AC9D0D" w14:textId="77777777" w:rsidR="00A60319" w:rsidRDefault="00A60319" w:rsidP="00A60319">
      <w:pPr>
        <w:rPr>
          <w:rFonts w:eastAsia="ＭＳ 明朝"/>
        </w:rPr>
      </w:pPr>
      <w:r>
        <w:t>The minimum requirements specified in Table 9.4.3.1.1-1 apply only when the output power is within the limits set by declared maximum output power and specified dynamic range.</w:t>
      </w:r>
    </w:p>
    <w:p w14:paraId="0111B499" w14:textId="77777777" w:rsidR="00A60319" w:rsidRDefault="00A60319" w:rsidP="00A60319">
      <w:r>
        <w:t>2 exceptions are allowed for each of two test patterns. The test patterns are a monotonically increasing power sweep and a monotonically decreasing power sweep. For those exceptions, the power tolerance limit is a maximum of [± 11.0 dB] in Table 9.4.3.1.1-1.</w:t>
      </w:r>
    </w:p>
    <w:p w14:paraId="1F49FFE4" w14:textId="77777777" w:rsidR="00A60319" w:rsidRDefault="00A60319" w:rsidP="00A60319">
      <w:pPr>
        <w:pStyle w:val="TH"/>
      </w:pPr>
      <w:r>
        <w:t xml:space="preserve">Table 9.4.3.2.1-1: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60319" w:rsidRPr="00F117ED" w14:paraId="5B0B5AA2"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4EA8B0B" w14:textId="77777777" w:rsidR="00A60319" w:rsidRDefault="00A60319" w:rsidP="00A60319">
            <w:pPr>
              <w:pStyle w:val="TAH"/>
            </w:pPr>
            <w:r>
              <w:t xml:space="preserve">Power step </w:t>
            </w:r>
            <w:r>
              <w:rPr>
                <w:rFonts w:cs="Arial"/>
              </w:rPr>
              <w:t>∆</w:t>
            </w:r>
            <w:r>
              <w:t>P (Up or down)</w:t>
            </w:r>
          </w:p>
          <w:p w14:paraId="64E519B2" w14:textId="77777777" w:rsidR="00A60319" w:rsidRDefault="00A60319" w:rsidP="00A60319">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17AB17" w14:textId="77777777" w:rsidR="00A60319" w:rsidRDefault="00A60319" w:rsidP="00A60319">
            <w:pPr>
              <w:pStyle w:val="TAH"/>
              <w:rPr>
                <w:lang w:val="en-US"/>
              </w:rPr>
            </w:pPr>
            <w:r>
              <w:t>EIRP tolerance (dB)</w:t>
            </w:r>
          </w:p>
        </w:tc>
      </w:tr>
      <w:tr w:rsidR="00A60319" w14:paraId="627A26C3"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DA0EB6A" w14:textId="77777777" w:rsidR="00A60319" w:rsidRDefault="00A60319" w:rsidP="00A60319">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74374D" w14:textId="77777777" w:rsidR="00A60319" w:rsidRDefault="00A60319" w:rsidP="00A60319">
            <w:pPr>
              <w:pStyle w:val="TAC"/>
            </w:pPr>
            <w:r>
              <w:t>[±3.0]</w:t>
            </w:r>
          </w:p>
        </w:tc>
      </w:tr>
      <w:tr w:rsidR="00A60319" w14:paraId="20D10A36"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2E03FA" w14:textId="77777777" w:rsidR="00A60319" w:rsidRDefault="00A60319" w:rsidP="00A60319">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B3370" w14:textId="77777777" w:rsidR="00A60319" w:rsidRDefault="00A60319" w:rsidP="00A60319">
            <w:pPr>
              <w:pStyle w:val="TAC"/>
            </w:pPr>
            <w:r>
              <w:t>[±4.0]</w:t>
            </w:r>
          </w:p>
        </w:tc>
      </w:tr>
      <w:tr w:rsidR="00A60319" w14:paraId="4CCF8AEA"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E817EC8" w14:textId="77777777" w:rsidR="00A60319" w:rsidRDefault="00A60319" w:rsidP="00A60319">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964DF" w14:textId="77777777" w:rsidR="00A60319" w:rsidRDefault="00A60319" w:rsidP="00A60319">
            <w:pPr>
              <w:pStyle w:val="TAC"/>
            </w:pPr>
            <w:r>
              <w:t>[±5.0]</w:t>
            </w:r>
          </w:p>
        </w:tc>
      </w:tr>
      <w:tr w:rsidR="00A60319" w14:paraId="53E14224"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1110CEC" w14:textId="77777777" w:rsidR="00A60319" w:rsidRDefault="00A60319" w:rsidP="00A60319">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99261" w14:textId="77777777" w:rsidR="00A60319" w:rsidRDefault="00A60319" w:rsidP="00A60319">
            <w:pPr>
              <w:pStyle w:val="TAC"/>
            </w:pPr>
            <w:r>
              <w:t>[±6.0]</w:t>
            </w:r>
          </w:p>
        </w:tc>
      </w:tr>
    </w:tbl>
    <w:p w14:paraId="03B3540C" w14:textId="77777777" w:rsidR="00A60319" w:rsidRDefault="00A60319" w:rsidP="00A60319"/>
    <w:p w14:paraId="11ABF23B" w14:textId="77777777" w:rsidR="00A60319" w:rsidRPr="00680798" w:rsidRDefault="00A60319" w:rsidP="00A60319">
      <w:pPr>
        <w:pStyle w:val="Heading5"/>
      </w:pPr>
      <w:bookmarkStart w:id="2001" w:name="_Toc53185455"/>
      <w:bookmarkStart w:id="2002" w:name="_Toc53185831"/>
      <w:bookmarkStart w:id="2003" w:name="_Toc57820316"/>
      <w:bookmarkStart w:id="2004" w:name="_Toc57821243"/>
      <w:bookmarkStart w:id="2005" w:name="_Toc61183519"/>
      <w:bookmarkStart w:id="2006" w:name="_Toc61183913"/>
      <w:bookmarkStart w:id="2007" w:name="_Toc61184305"/>
      <w:bookmarkStart w:id="2008" w:name="_Toc61184697"/>
      <w:bookmarkStart w:id="2009" w:name="_Toc61185087"/>
      <w:r w:rsidRPr="00680798">
        <w:t>9.4.</w:t>
      </w:r>
      <w:r>
        <w:t>3</w:t>
      </w:r>
      <w:r w:rsidRPr="00680798">
        <w:t>.</w:t>
      </w:r>
      <w:r>
        <w:t>2.2</w:t>
      </w:r>
      <w:r w:rsidRPr="00680798">
        <w:tab/>
        <w:t xml:space="preserve">Aggregate </w:t>
      </w:r>
      <w:r>
        <w:t>EIRP</w:t>
      </w:r>
      <w:r w:rsidRPr="00680798">
        <w:t xml:space="preserve"> tolerance for local area IAB-MT type </w:t>
      </w:r>
      <w:r>
        <w:t>2</w:t>
      </w:r>
      <w:r w:rsidRPr="00680798">
        <w:t>-</w:t>
      </w:r>
      <w:r>
        <w:t>O</w:t>
      </w:r>
      <w:bookmarkEnd w:id="2001"/>
      <w:bookmarkEnd w:id="2002"/>
      <w:bookmarkEnd w:id="2003"/>
      <w:bookmarkEnd w:id="2004"/>
      <w:bookmarkEnd w:id="2005"/>
      <w:bookmarkEnd w:id="2006"/>
      <w:bookmarkEnd w:id="2007"/>
      <w:bookmarkEnd w:id="2008"/>
      <w:bookmarkEnd w:id="2009"/>
    </w:p>
    <w:p w14:paraId="0C7878CF" w14:textId="77777777" w:rsidR="00A60319" w:rsidRDefault="00A60319" w:rsidP="00A60319">
      <w:r>
        <w:t xml:space="preserve">The aggregate EIRP control tolerance is the ability of the transmitter to maintain its EIRP in a sub-frame (1 </w:t>
      </w:r>
      <w:proofErr w:type="spellStart"/>
      <w:r>
        <w:t>ms</w:t>
      </w:r>
      <w:proofErr w:type="spellEnd"/>
      <w:r>
        <w:t>) during non-contiguous transmissions within [21ms] in response to 0 dB TPC commands with respect to the first UE transmission and all other power control parameters as specified in 3GPP TS 38.213 [10] kept constant.</w:t>
      </w:r>
    </w:p>
    <w:p w14:paraId="04BF5998" w14:textId="77777777" w:rsidR="00A60319" w:rsidRDefault="00A60319" w:rsidP="00A60319">
      <w:pPr>
        <w:rPr>
          <w:rFonts w:eastAsia="ＭＳ 明朝"/>
        </w:rPr>
      </w:pPr>
      <w:r>
        <w:t>The minimum requirements specified in Table 9.4.3.1.2-1 apply only when the output power is within the limits set by declared maximum output power and specified dynamic range.</w:t>
      </w:r>
    </w:p>
    <w:p w14:paraId="3BDCDF21" w14:textId="77777777" w:rsidR="00A60319" w:rsidRDefault="00A60319" w:rsidP="00A60319">
      <w:pPr>
        <w:pStyle w:val="TH"/>
      </w:pPr>
      <w:r>
        <w:t>Table 9.4.3.2.2-1: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60319" w:rsidRPr="00F117ED" w14:paraId="2BD7CB08"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2368D6B2" w14:textId="77777777" w:rsidR="00A60319" w:rsidRDefault="00A60319" w:rsidP="00A60319">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08013F1D" w14:textId="77777777" w:rsidR="00A60319" w:rsidRDefault="00A60319" w:rsidP="00A60319">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32DEE3D9" w14:textId="77777777" w:rsidR="00A60319" w:rsidRDefault="00A60319" w:rsidP="00A60319">
            <w:pPr>
              <w:pStyle w:val="TAH"/>
            </w:pPr>
            <w:r>
              <w:t xml:space="preserve">Aggregate EIRP tolerance within [21 </w:t>
            </w:r>
            <w:proofErr w:type="spellStart"/>
            <w:r>
              <w:t>ms</w:t>
            </w:r>
            <w:proofErr w:type="spellEnd"/>
            <w:r>
              <w:t>]</w:t>
            </w:r>
          </w:p>
        </w:tc>
      </w:tr>
      <w:tr w:rsidR="00A60319" w14:paraId="40CA7DB9"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1094CB86" w14:textId="77777777" w:rsidR="00A60319" w:rsidRDefault="00A60319" w:rsidP="00A60319">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37509073" w14:textId="77777777" w:rsidR="00A60319" w:rsidRDefault="00A60319" w:rsidP="00A60319">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28C24B2B" w14:textId="77777777" w:rsidR="00A60319" w:rsidRDefault="00A60319" w:rsidP="00A60319">
            <w:pPr>
              <w:pStyle w:val="TAC"/>
            </w:pPr>
            <w:r>
              <w:t>[± 3.5 dB]</w:t>
            </w:r>
          </w:p>
        </w:tc>
      </w:tr>
      <w:tr w:rsidR="00A60319" w14:paraId="3655CE4E" w14:textId="77777777" w:rsidTr="00A60319">
        <w:trPr>
          <w:jc w:val="center"/>
        </w:trPr>
        <w:tc>
          <w:tcPr>
            <w:tcW w:w="1951" w:type="dxa"/>
            <w:tcBorders>
              <w:top w:val="single" w:sz="4" w:space="0" w:color="auto"/>
              <w:left w:val="single" w:sz="4" w:space="0" w:color="auto"/>
              <w:bottom w:val="single" w:sz="4" w:space="0" w:color="auto"/>
              <w:right w:val="single" w:sz="4" w:space="0" w:color="auto"/>
            </w:tcBorders>
            <w:hideMark/>
          </w:tcPr>
          <w:p w14:paraId="3345F887" w14:textId="77777777" w:rsidR="00A60319" w:rsidRDefault="00A60319" w:rsidP="00A60319">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E5C101D" w14:textId="77777777" w:rsidR="00A60319" w:rsidRDefault="00A60319" w:rsidP="00A60319">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4CE2DD6F" w14:textId="77777777" w:rsidR="00A60319" w:rsidRDefault="00A60319" w:rsidP="00A60319">
            <w:pPr>
              <w:pStyle w:val="TAC"/>
            </w:pPr>
            <w:r>
              <w:t>[± 3.5 dB]</w:t>
            </w:r>
          </w:p>
        </w:tc>
      </w:tr>
    </w:tbl>
    <w:p w14:paraId="14D85E28" w14:textId="77777777" w:rsidR="00A60319" w:rsidRPr="00CF394A" w:rsidRDefault="00A60319" w:rsidP="00A60319"/>
    <w:p w14:paraId="4BA0D383" w14:textId="77777777" w:rsidR="00A60319" w:rsidRDefault="00A60319" w:rsidP="00A60319">
      <w:pPr>
        <w:pStyle w:val="Heading2"/>
        <w:rPr>
          <w:lang w:eastAsia="zh-CN"/>
        </w:rPr>
      </w:pPr>
      <w:bookmarkStart w:id="2010" w:name="_Toc53185456"/>
      <w:bookmarkStart w:id="2011" w:name="_Toc53185832"/>
      <w:bookmarkStart w:id="2012" w:name="_Toc57820317"/>
      <w:bookmarkStart w:id="2013" w:name="_Toc57821244"/>
      <w:bookmarkStart w:id="2014" w:name="_Toc61183520"/>
      <w:bookmarkStart w:id="2015" w:name="_Toc61183914"/>
      <w:bookmarkStart w:id="2016" w:name="_Toc61184306"/>
      <w:bookmarkStart w:id="2017" w:name="_Toc61184698"/>
      <w:bookmarkStart w:id="2018" w:name="_Toc61185088"/>
      <w:r w:rsidRPr="007E346D">
        <w:t>9.5</w:t>
      </w:r>
      <w:r w:rsidRPr="007E346D">
        <w:tab/>
        <w:t>OTA transmit ON/OFF power</w:t>
      </w:r>
      <w:bookmarkEnd w:id="1954"/>
      <w:bookmarkEnd w:id="1955"/>
      <w:bookmarkEnd w:id="2010"/>
      <w:bookmarkEnd w:id="2011"/>
      <w:bookmarkEnd w:id="2012"/>
      <w:bookmarkEnd w:id="2013"/>
      <w:bookmarkEnd w:id="2014"/>
      <w:bookmarkEnd w:id="2015"/>
      <w:bookmarkEnd w:id="2016"/>
      <w:bookmarkEnd w:id="2017"/>
      <w:bookmarkEnd w:id="2018"/>
    </w:p>
    <w:p w14:paraId="73DF1E28" w14:textId="77777777" w:rsidR="00A60319" w:rsidRDefault="00A60319" w:rsidP="00A60319">
      <w:pPr>
        <w:pStyle w:val="Heading3"/>
      </w:pPr>
      <w:bookmarkStart w:id="2019" w:name="_Toc29811847"/>
      <w:bookmarkStart w:id="2020" w:name="_Toc21127638"/>
      <w:bookmarkStart w:id="2021" w:name="_Toc53185457"/>
      <w:bookmarkStart w:id="2022" w:name="_Toc53185833"/>
      <w:bookmarkStart w:id="2023" w:name="_Toc57820318"/>
      <w:bookmarkStart w:id="2024" w:name="_Toc57821245"/>
      <w:bookmarkStart w:id="2025" w:name="_Toc61183521"/>
      <w:bookmarkStart w:id="2026" w:name="_Toc61183915"/>
      <w:bookmarkStart w:id="2027" w:name="_Toc61184307"/>
      <w:bookmarkStart w:id="2028" w:name="_Toc61184699"/>
      <w:bookmarkStart w:id="2029" w:name="_Toc61185089"/>
      <w:r>
        <w:t>9.5.1</w:t>
      </w:r>
      <w:r>
        <w:tab/>
        <w:t>General</w:t>
      </w:r>
      <w:bookmarkEnd w:id="2019"/>
      <w:bookmarkEnd w:id="2020"/>
      <w:bookmarkEnd w:id="2021"/>
      <w:bookmarkEnd w:id="2022"/>
      <w:bookmarkEnd w:id="2023"/>
      <w:bookmarkEnd w:id="2024"/>
      <w:bookmarkEnd w:id="2025"/>
      <w:bookmarkEnd w:id="2026"/>
      <w:bookmarkEnd w:id="2027"/>
      <w:bookmarkEnd w:id="2028"/>
      <w:bookmarkEnd w:id="2029"/>
    </w:p>
    <w:p w14:paraId="5194CF01" w14:textId="77777777" w:rsidR="00A60319" w:rsidRPr="00C91B26" w:rsidRDefault="00A60319" w:rsidP="00A60319">
      <w:pPr>
        <w:pStyle w:val="Guidance"/>
        <w:rPr>
          <w:rFonts w:cs="v4.2.0"/>
          <w:color w:val="auto"/>
        </w:rPr>
      </w:pPr>
      <w:bookmarkStart w:id="2030" w:name="_Toc29811848"/>
      <w:bookmarkStart w:id="2031" w:name="_Toc21127639"/>
      <w:bookmarkStart w:id="2032" w:name="_Toc53185458"/>
      <w:bookmarkStart w:id="2033"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54D6378C" w14:textId="77777777" w:rsidR="00A60319" w:rsidRDefault="00A60319" w:rsidP="00A60319">
      <w:pPr>
        <w:pStyle w:val="Heading3"/>
      </w:pPr>
      <w:bookmarkStart w:id="2034" w:name="_Toc57820319"/>
      <w:bookmarkStart w:id="2035" w:name="_Toc57821246"/>
      <w:bookmarkStart w:id="2036" w:name="_Toc61183522"/>
      <w:bookmarkStart w:id="2037" w:name="_Toc61183916"/>
      <w:bookmarkStart w:id="2038" w:name="_Toc61184308"/>
      <w:bookmarkStart w:id="2039" w:name="_Toc61184700"/>
      <w:bookmarkStart w:id="2040" w:name="_Toc61185090"/>
      <w:r>
        <w:t>9.5.2</w:t>
      </w:r>
      <w:r>
        <w:tab/>
        <w:t>OTA transmitter OFF power</w:t>
      </w:r>
      <w:bookmarkEnd w:id="2030"/>
      <w:bookmarkEnd w:id="2031"/>
      <w:bookmarkEnd w:id="2032"/>
      <w:bookmarkEnd w:id="2033"/>
      <w:bookmarkEnd w:id="2034"/>
      <w:bookmarkEnd w:id="2035"/>
      <w:bookmarkEnd w:id="2036"/>
      <w:bookmarkEnd w:id="2037"/>
      <w:bookmarkEnd w:id="2038"/>
      <w:bookmarkEnd w:id="2039"/>
      <w:bookmarkEnd w:id="2040"/>
    </w:p>
    <w:p w14:paraId="391DDC10" w14:textId="77777777" w:rsidR="00A60319" w:rsidRDefault="00A60319" w:rsidP="00A60319">
      <w:pPr>
        <w:pStyle w:val="Heading4"/>
      </w:pPr>
      <w:bookmarkStart w:id="2041" w:name="_Toc29811849"/>
      <w:bookmarkStart w:id="2042" w:name="_Toc21127640"/>
      <w:bookmarkStart w:id="2043" w:name="_Toc53185459"/>
      <w:bookmarkStart w:id="2044" w:name="_Toc53185835"/>
      <w:bookmarkStart w:id="2045" w:name="_Toc57820320"/>
      <w:bookmarkStart w:id="2046" w:name="_Toc57821247"/>
      <w:bookmarkStart w:id="2047" w:name="_Toc61183523"/>
      <w:bookmarkStart w:id="2048" w:name="_Toc61183917"/>
      <w:bookmarkStart w:id="2049" w:name="_Toc61184309"/>
      <w:bookmarkStart w:id="2050" w:name="_Toc61184701"/>
      <w:bookmarkStart w:id="2051" w:name="_Toc61185091"/>
      <w:r>
        <w:t>9.5.2.1</w:t>
      </w:r>
      <w:r>
        <w:tab/>
        <w:t>General</w:t>
      </w:r>
      <w:bookmarkEnd w:id="2041"/>
      <w:bookmarkEnd w:id="2042"/>
      <w:bookmarkEnd w:id="2043"/>
      <w:bookmarkEnd w:id="2044"/>
      <w:bookmarkEnd w:id="2045"/>
      <w:bookmarkEnd w:id="2046"/>
      <w:bookmarkEnd w:id="2047"/>
      <w:bookmarkEnd w:id="2048"/>
      <w:bookmarkEnd w:id="2049"/>
      <w:bookmarkEnd w:id="2050"/>
      <w:bookmarkEnd w:id="2051"/>
    </w:p>
    <w:p w14:paraId="4990225C" w14:textId="77777777" w:rsidR="00A60319" w:rsidRDefault="00A60319" w:rsidP="00A60319">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w:t>
      </w:r>
      <w:proofErr w:type="spellStart"/>
      <w:r>
        <w:t>BW</w:t>
      </w:r>
      <w:r>
        <w:rPr>
          <w:vertAlign w:val="subscript"/>
        </w:rPr>
        <w:t>Config</w:t>
      </w:r>
      <w:proofErr w:type="spellEnd"/>
      <w:r>
        <w:t>) centred</w:t>
      </w:r>
      <w:bookmarkStart w:id="2052" w:name="_Hlk498674997"/>
      <w:r>
        <w:t xml:space="preserve"> on the assigned channel frequency during the </w:t>
      </w:r>
      <w:r>
        <w:rPr>
          <w:i/>
        </w:rPr>
        <w:t>transmitter OFF period</w:t>
      </w:r>
      <w:r>
        <w:t>. N = SCS/15, where SCS is Sub Carrier Spacing in kHz</w:t>
      </w:r>
      <w:bookmarkEnd w:id="2052"/>
      <w:r>
        <w:t>.</w:t>
      </w:r>
    </w:p>
    <w:p w14:paraId="39830760" w14:textId="77777777" w:rsidR="00A60319" w:rsidRDefault="00A60319" w:rsidP="00A60319">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72BED38D" w14:textId="77777777" w:rsidR="00A60319" w:rsidRDefault="00A60319" w:rsidP="00A60319">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1DC6B4B9" w14:textId="77777777" w:rsidR="00A60319" w:rsidRDefault="00A60319" w:rsidP="00A60319">
      <w:r>
        <w:t xml:space="preserve">For </w:t>
      </w:r>
      <w:r>
        <w:rPr>
          <w:i/>
        </w:rPr>
        <w:t>multi-band</w:t>
      </w:r>
      <w:r>
        <w:t xml:space="preserve"> </w:t>
      </w:r>
      <w:r>
        <w:rPr>
          <w:i/>
        </w:rPr>
        <w:t xml:space="preserve">RIBs </w:t>
      </w:r>
      <w:bookmarkStart w:id="2053" w:name="_Hlk528438836"/>
      <w:r>
        <w:t>and</w:t>
      </w:r>
      <w:r>
        <w:rPr>
          <w:i/>
        </w:rPr>
        <w:t xml:space="preserve"> single band RIBs </w:t>
      </w:r>
      <w:r>
        <w:t>supporting transmission in multiple bands</w:t>
      </w:r>
      <w:bookmarkEnd w:id="2053"/>
      <w:r>
        <w:t xml:space="preserve">, the requirement is only applicable during the </w:t>
      </w:r>
      <w:r>
        <w:rPr>
          <w:i/>
        </w:rPr>
        <w:t>transmitter OFF period</w:t>
      </w:r>
      <w:r>
        <w:t xml:space="preserve"> in all supported </w:t>
      </w:r>
      <w:r>
        <w:rPr>
          <w:i/>
        </w:rPr>
        <w:t>operating bands</w:t>
      </w:r>
      <w:r>
        <w:t>.</w:t>
      </w:r>
    </w:p>
    <w:p w14:paraId="6B0FD148" w14:textId="77777777" w:rsidR="00A60319" w:rsidRDefault="00A60319" w:rsidP="00A60319">
      <w:pPr>
        <w:pStyle w:val="Heading4"/>
      </w:pPr>
      <w:bookmarkStart w:id="2054" w:name="_Toc53185460"/>
      <w:bookmarkStart w:id="2055" w:name="_Toc53185836"/>
      <w:bookmarkStart w:id="2056" w:name="_Toc57820321"/>
      <w:bookmarkStart w:id="2057" w:name="_Toc57821248"/>
      <w:bookmarkStart w:id="2058" w:name="_Toc61183524"/>
      <w:bookmarkStart w:id="2059" w:name="_Toc61183918"/>
      <w:bookmarkStart w:id="2060" w:name="_Toc61184310"/>
      <w:bookmarkStart w:id="2061" w:name="_Toc61184702"/>
      <w:bookmarkStart w:id="2062" w:name="_Toc61185092"/>
      <w:r>
        <w:rPr>
          <w:rFonts w:hint="eastAsia"/>
        </w:rPr>
        <w:t>9.5.2.2</w:t>
      </w:r>
      <w:r>
        <w:tab/>
        <w:t xml:space="preserve">Minimum requirement for </w:t>
      </w:r>
      <w:r w:rsidRPr="00FD6337">
        <w:rPr>
          <w:rFonts w:hint="eastAsia"/>
        </w:rPr>
        <w:t>IAB-DU</w:t>
      </w:r>
      <w:r w:rsidRPr="00FD6337">
        <w:t xml:space="preserve"> type 1-O</w:t>
      </w:r>
      <w:bookmarkEnd w:id="2054"/>
      <w:bookmarkEnd w:id="2055"/>
      <w:bookmarkEnd w:id="2056"/>
      <w:bookmarkEnd w:id="2057"/>
      <w:bookmarkEnd w:id="2058"/>
      <w:bookmarkEnd w:id="2059"/>
      <w:bookmarkEnd w:id="2060"/>
      <w:bookmarkEnd w:id="2061"/>
      <w:bookmarkEnd w:id="2062"/>
    </w:p>
    <w:p w14:paraId="58DC9A36" w14:textId="77777777" w:rsidR="00A60319" w:rsidRPr="003217BD" w:rsidRDefault="00A60319" w:rsidP="00A60319">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14:paraId="2214E88E" w14:textId="77777777" w:rsidR="00A60319" w:rsidRDefault="00A60319" w:rsidP="00A60319">
      <w:pPr>
        <w:pStyle w:val="Heading4"/>
      </w:pPr>
      <w:bookmarkStart w:id="2063" w:name="_Toc53185461"/>
      <w:bookmarkStart w:id="2064" w:name="_Toc53185837"/>
      <w:bookmarkStart w:id="2065" w:name="_Toc57820322"/>
      <w:bookmarkStart w:id="2066" w:name="_Toc57821249"/>
      <w:bookmarkStart w:id="2067" w:name="_Toc61183525"/>
      <w:bookmarkStart w:id="2068" w:name="_Toc61183919"/>
      <w:bookmarkStart w:id="2069" w:name="_Toc61184311"/>
      <w:bookmarkStart w:id="2070" w:name="_Toc61184703"/>
      <w:bookmarkStart w:id="2071" w:name="_Toc61185093"/>
      <w:r>
        <w:rPr>
          <w:rFonts w:hint="eastAsia"/>
        </w:rPr>
        <w:t>9.5.2.3</w:t>
      </w:r>
      <w:r>
        <w:tab/>
        <w:t xml:space="preserve">Minimum requirement for </w:t>
      </w:r>
      <w:r w:rsidRPr="00FD6337">
        <w:rPr>
          <w:rFonts w:hint="eastAsia"/>
        </w:rPr>
        <w:t>IAB-DU</w:t>
      </w:r>
      <w:r w:rsidRPr="00FD6337">
        <w:t xml:space="preserve"> type </w:t>
      </w:r>
      <w:r>
        <w:rPr>
          <w:rFonts w:hint="eastAsia"/>
        </w:rPr>
        <w:t>2</w:t>
      </w:r>
      <w:r w:rsidRPr="00FD6337">
        <w:t>-O</w:t>
      </w:r>
      <w:bookmarkEnd w:id="2063"/>
      <w:bookmarkEnd w:id="2064"/>
      <w:bookmarkEnd w:id="2065"/>
      <w:bookmarkEnd w:id="2066"/>
      <w:bookmarkEnd w:id="2067"/>
      <w:bookmarkEnd w:id="2068"/>
      <w:bookmarkEnd w:id="2069"/>
      <w:bookmarkEnd w:id="2070"/>
      <w:bookmarkEnd w:id="2071"/>
    </w:p>
    <w:p w14:paraId="172A4862" w14:textId="77777777" w:rsidR="00A60319" w:rsidRPr="003217BD" w:rsidRDefault="00A60319" w:rsidP="00A60319">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4C27A54D" w14:textId="77777777" w:rsidR="00A60319" w:rsidRDefault="00A60319" w:rsidP="00A60319">
      <w:pPr>
        <w:pStyle w:val="Heading4"/>
      </w:pPr>
      <w:bookmarkStart w:id="2072" w:name="_Toc53185462"/>
      <w:bookmarkStart w:id="2073" w:name="_Toc53185838"/>
      <w:bookmarkStart w:id="2074" w:name="_Toc57820323"/>
      <w:bookmarkStart w:id="2075" w:name="_Toc57821250"/>
      <w:bookmarkStart w:id="2076" w:name="_Toc61183526"/>
      <w:bookmarkStart w:id="2077" w:name="_Toc61183920"/>
      <w:bookmarkStart w:id="2078" w:name="_Toc61184312"/>
      <w:bookmarkStart w:id="2079" w:name="_Toc61184704"/>
      <w:bookmarkStart w:id="2080" w:name="_Toc61185094"/>
      <w:r>
        <w:rPr>
          <w:rFonts w:hint="eastAsia"/>
        </w:rPr>
        <w:t>9.5.2.4</w:t>
      </w:r>
      <w:r>
        <w:tab/>
        <w:t xml:space="preserve">Minimum requirement for </w:t>
      </w:r>
      <w:r w:rsidRPr="00FD6337">
        <w:rPr>
          <w:rFonts w:hint="eastAsia"/>
        </w:rPr>
        <w:t>IAB-</w:t>
      </w:r>
      <w:r>
        <w:rPr>
          <w:rFonts w:hint="eastAsia"/>
        </w:rPr>
        <w:t>MT</w:t>
      </w:r>
      <w:r w:rsidRPr="00FD6337">
        <w:t xml:space="preserve"> type 1-O</w:t>
      </w:r>
      <w:bookmarkEnd w:id="2072"/>
      <w:bookmarkEnd w:id="2073"/>
      <w:bookmarkEnd w:id="2074"/>
      <w:bookmarkEnd w:id="2075"/>
      <w:bookmarkEnd w:id="2076"/>
      <w:bookmarkEnd w:id="2077"/>
      <w:bookmarkEnd w:id="2078"/>
      <w:bookmarkEnd w:id="2079"/>
      <w:bookmarkEnd w:id="2080"/>
    </w:p>
    <w:p w14:paraId="27FD62AD" w14:textId="77777777" w:rsidR="00A60319" w:rsidRPr="003217BD" w:rsidRDefault="00A60319" w:rsidP="00A60319">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14:paraId="3EBF494F" w14:textId="77777777" w:rsidR="00A60319" w:rsidRDefault="00A60319" w:rsidP="00A60319">
      <w:pPr>
        <w:pStyle w:val="Heading4"/>
      </w:pPr>
      <w:bookmarkStart w:id="2081" w:name="_Toc53185463"/>
      <w:bookmarkStart w:id="2082" w:name="_Toc53185839"/>
      <w:bookmarkStart w:id="2083" w:name="_Toc57820324"/>
      <w:bookmarkStart w:id="2084" w:name="_Toc57821251"/>
      <w:bookmarkStart w:id="2085" w:name="_Toc61183527"/>
      <w:bookmarkStart w:id="2086" w:name="_Toc61183921"/>
      <w:bookmarkStart w:id="2087" w:name="_Toc61184313"/>
      <w:bookmarkStart w:id="2088" w:name="_Toc61184705"/>
      <w:bookmarkStart w:id="2089" w:name="_Toc61185095"/>
      <w:r>
        <w:rPr>
          <w:rFonts w:hint="eastAsia"/>
        </w:rPr>
        <w:t>9.5.2.5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081"/>
      <w:bookmarkEnd w:id="2082"/>
      <w:bookmarkEnd w:id="2083"/>
      <w:bookmarkEnd w:id="2084"/>
      <w:bookmarkEnd w:id="2085"/>
      <w:bookmarkEnd w:id="2086"/>
      <w:bookmarkEnd w:id="2087"/>
      <w:bookmarkEnd w:id="2088"/>
      <w:bookmarkEnd w:id="2089"/>
    </w:p>
    <w:p w14:paraId="4B6C39F5" w14:textId="77777777" w:rsidR="00A60319" w:rsidRPr="00481D2D" w:rsidRDefault="00A60319" w:rsidP="00A60319">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11F8592D" w14:textId="77777777" w:rsidR="00A60319" w:rsidRDefault="00A60319" w:rsidP="00A60319">
      <w:pPr>
        <w:pStyle w:val="Heading3"/>
      </w:pPr>
      <w:bookmarkStart w:id="2090" w:name="_Toc29811852"/>
      <w:bookmarkStart w:id="2091" w:name="_Toc21127643"/>
      <w:bookmarkStart w:id="2092" w:name="_Toc53185464"/>
      <w:bookmarkStart w:id="2093" w:name="_Toc53185840"/>
      <w:bookmarkStart w:id="2094" w:name="_Toc57820325"/>
      <w:bookmarkStart w:id="2095" w:name="_Toc57821252"/>
      <w:bookmarkStart w:id="2096" w:name="_Toc61183528"/>
      <w:bookmarkStart w:id="2097" w:name="_Toc61183922"/>
      <w:bookmarkStart w:id="2098" w:name="_Toc61184314"/>
      <w:bookmarkStart w:id="2099" w:name="_Toc61184706"/>
      <w:bookmarkStart w:id="2100" w:name="_Toc61185096"/>
      <w:r>
        <w:t>9.5.3</w:t>
      </w:r>
      <w:r>
        <w:tab/>
        <w:t>OTA transient period</w:t>
      </w:r>
      <w:bookmarkEnd w:id="2090"/>
      <w:bookmarkEnd w:id="2091"/>
      <w:bookmarkEnd w:id="2092"/>
      <w:bookmarkEnd w:id="2093"/>
      <w:bookmarkEnd w:id="2094"/>
      <w:bookmarkEnd w:id="2095"/>
      <w:bookmarkEnd w:id="2096"/>
      <w:bookmarkEnd w:id="2097"/>
      <w:bookmarkEnd w:id="2098"/>
      <w:bookmarkEnd w:id="2099"/>
      <w:bookmarkEnd w:id="2100"/>
    </w:p>
    <w:p w14:paraId="7F81DFC5" w14:textId="77777777" w:rsidR="00A60319" w:rsidRDefault="00A60319" w:rsidP="00A60319">
      <w:pPr>
        <w:pStyle w:val="Heading4"/>
      </w:pPr>
      <w:bookmarkStart w:id="2101" w:name="_Toc29811853"/>
      <w:bookmarkStart w:id="2102" w:name="_Toc21127644"/>
      <w:bookmarkStart w:id="2103" w:name="_Toc53185465"/>
      <w:bookmarkStart w:id="2104" w:name="_Toc53185841"/>
      <w:bookmarkStart w:id="2105" w:name="_Toc57820326"/>
      <w:bookmarkStart w:id="2106" w:name="_Toc57821253"/>
      <w:bookmarkStart w:id="2107" w:name="_Toc61183529"/>
      <w:bookmarkStart w:id="2108" w:name="_Toc61183923"/>
      <w:bookmarkStart w:id="2109" w:name="_Toc61184315"/>
      <w:bookmarkStart w:id="2110" w:name="_Toc61184707"/>
      <w:bookmarkStart w:id="2111" w:name="_Toc61185097"/>
      <w:r>
        <w:t>9.5.3.1</w:t>
      </w:r>
      <w:r>
        <w:tab/>
        <w:t>General</w:t>
      </w:r>
      <w:bookmarkEnd w:id="2101"/>
      <w:bookmarkEnd w:id="2102"/>
      <w:bookmarkEnd w:id="2103"/>
      <w:bookmarkEnd w:id="2104"/>
      <w:bookmarkEnd w:id="2105"/>
      <w:bookmarkEnd w:id="2106"/>
      <w:bookmarkEnd w:id="2107"/>
      <w:bookmarkEnd w:id="2108"/>
      <w:bookmarkEnd w:id="2109"/>
      <w:bookmarkEnd w:id="2110"/>
      <w:bookmarkEnd w:id="2111"/>
    </w:p>
    <w:p w14:paraId="34729342" w14:textId="77777777" w:rsidR="00A60319" w:rsidRDefault="00A60319" w:rsidP="00A60319">
      <w:r>
        <w:t xml:space="preserve">The OTA </w:t>
      </w:r>
      <w:r>
        <w:rPr>
          <w:i/>
        </w:rPr>
        <w:t>transmitter transient period</w:t>
      </w:r>
      <w:r>
        <w:t xml:space="preserve"> is the </w:t>
      </w:r>
      <w:proofErr w:type="gramStart"/>
      <w:r>
        <w:t>time period</w:t>
      </w:r>
      <w:proofErr w:type="gramEnd"/>
      <w:r>
        <w:t xml:space="preserve">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2A882D36" w14:textId="77777777" w:rsidR="00A60319" w:rsidRDefault="00A60319" w:rsidP="00A60319">
      <w:r>
        <w:t xml:space="preserve">This requirement </w:t>
      </w:r>
      <w:r>
        <w:rPr>
          <w:lang w:val="en-US"/>
        </w:rPr>
        <w:t>shall be applied</w:t>
      </w:r>
      <w:r>
        <w:t xml:space="preserve"> at each RIB supporting transmission in the </w:t>
      </w:r>
      <w:r>
        <w:rPr>
          <w:i/>
          <w:iCs/>
        </w:rPr>
        <w:t>operating band</w:t>
      </w:r>
      <w:r>
        <w:t>.</w:t>
      </w:r>
    </w:p>
    <w:p w14:paraId="453B291D" w14:textId="77777777" w:rsidR="00A60319" w:rsidRDefault="00A60319" w:rsidP="00A60319">
      <w:pPr>
        <w:pStyle w:val="Heading4"/>
      </w:pPr>
      <w:bookmarkStart w:id="2112" w:name="_Toc53185466"/>
      <w:bookmarkStart w:id="2113" w:name="_Toc53185842"/>
      <w:bookmarkStart w:id="2114" w:name="_Toc57820327"/>
      <w:bookmarkStart w:id="2115" w:name="_Toc57821254"/>
      <w:bookmarkStart w:id="2116" w:name="_Toc61183530"/>
      <w:bookmarkStart w:id="2117" w:name="_Toc61183924"/>
      <w:bookmarkStart w:id="2118" w:name="_Toc61184316"/>
      <w:bookmarkStart w:id="2119" w:name="_Toc61184708"/>
      <w:bookmarkStart w:id="2120" w:name="_Toc61185098"/>
      <w:r>
        <w:rPr>
          <w:rFonts w:hint="eastAsia"/>
        </w:rPr>
        <w:t>9.5.3.2</w:t>
      </w:r>
      <w:r>
        <w:tab/>
        <w:t xml:space="preserve">Minimum requirement for </w:t>
      </w:r>
      <w:r w:rsidRPr="00FD6337">
        <w:rPr>
          <w:rFonts w:hint="eastAsia"/>
        </w:rPr>
        <w:t>IAB-DU</w:t>
      </w:r>
      <w:r w:rsidRPr="00FD6337">
        <w:t xml:space="preserve"> type 1-O</w:t>
      </w:r>
      <w:bookmarkEnd w:id="2112"/>
      <w:bookmarkEnd w:id="2113"/>
      <w:bookmarkEnd w:id="2114"/>
      <w:bookmarkEnd w:id="2115"/>
      <w:bookmarkEnd w:id="2116"/>
      <w:bookmarkEnd w:id="2117"/>
      <w:bookmarkEnd w:id="2118"/>
      <w:bookmarkEnd w:id="2119"/>
      <w:bookmarkEnd w:id="2120"/>
    </w:p>
    <w:p w14:paraId="09A515BB" w14:textId="77777777" w:rsidR="00A60319" w:rsidRPr="003217BD" w:rsidRDefault="00A60319" w:rsidP="00A60319">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14:paraId="1D3F5265" w14:textId="77777777" w:rsidR="00A60319" w:rsidRDefault="00A60319" w:rsidP="00A60319">
      <w:pPr>
        <w:pStyle w:val="Heading4"/>
      </w:pPr>
      <w:bookmarkStart w:id="2121" w:name="_Toc53185467"/>
      <w:bookmarkStart w:id="2122" w:name="_Toc53185843"/>
      <w:bookmarkStart w:id="2123" w:name="_Toc57820328"/>
      <w:bookmarkStart w:id="2124" w:name="_Toc57821255"/>
      <w:bookmarkStart w:id="2125" w:name="_Toc61183531"/>
      <w:bookmarkStart w:id="2126" w:name="_Toc61183925"/>
      <w:bookmarkStart w:id="2127" w:name="_Toc61184317"/>
      <w:bookmarkStart w:id="2128" w:name="_Toc61184709"/>
      <w:bookmarkStart w:id="2129" w:name="_Toc61185099"/>
      <w:r>
        <w:rPr>
          <w:rFonts w:hint="eastAsia"/>
        </w:rPr>
        <w:t>9.5.</w:t>
      </w:r>
      <w:r>
        <w:t>3</w:t>
      </w:r>
      <w:r>
        <w:rPr>
          <w:rFonts w:hint="eastAsia"/>
        </w:rPr>
        <w:t>.3</w:t>
      </w:r>
      <w:r>
        <w:tab/>
        <w:t xml:space="preserve">Minimum requirement for </w:t>
      </w:r>
      <w:r w:rsidRPr="00FD6337">
        <w:rPr>
          <w:rFonts w:hint="eastAsia"/>
        </w:rPr>
        <w:t>IAB-DU</w:t>
      </w:r>
      <w:r w:rsidRPr="00FD6337">
        <w:t xml:space="preserve"> type </w:t>
      </w:r>
      <w:r>
        <w:rPr>
          <w:rFonts w:hint="eastAsia"/>
        </w:rPr>
        <w:t>2</w:t>
      </w:r>
      <w:r w:rsidRPr="00FD6337">
        <w:t>-O</w:t>
      </w:r>
      <w:bookmarkEnd w:id="2121"/>
      <w:bookmarkEnd w:id="2122"/>
      <w:bookmarkEnd w:id="2123"/>
      <w:bookmarkEnd w:id="2124"/>
      <w:bookmarkEnd w:id="2125"/>
      <w:bookmarkEnd w:id="2126"/>
      <w:bookmarkEnd w:id="2127"/>
      <w:bookmarkEnd w:id="2128"/>
      <w:bookmarkEnd w:id="2129"/>
    </w:p>
    <w:p w14:paraId="2148ADA8" w14:textId="77777777" w:rsidR="00A60319" w:rsidRPr="003217BD" w:rsidRDefault="00A60319" w:rsidP="00A60319">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7C3ACC03" w14:textId="77777777" w:rsidR="00A60319" w:rsidRDefault="00A60319" w:rsidP="00A60319">
      <w:pPr>
        <w:pStyle w:val="Heading4"/>
      </w:pPr>
      <w:bookmarkStart w:id="2130" w:name="_Toc53185468"/>
      <w:bookmarkStart w:id="2131" w:name="_Toc53185844"/>
      <w:bookmarkStart w:id="2132" w:name="_Toc57820329"/>
      <w:bookmarkStart w:id="2133" w:name="_Toc57821256"/>
      <w:bookmarkStart w:id="2134" w:name="_Toc61183532"/>
      <w:bookmarkStart w:id="2135" w:name="_Toc61183926"/>
      <w:bookmarkStart w:id="2136" w:name="_Toc61184318"/>
      <w:bookmarkStart w:id="2137" w:name="_Toc61184710"/>
      <w:bookmarkStart w:id="2138" w:name="_Toc61185100"/>
      <w:r>
        <w:rPr>
          <w:rFonts w:hint="eastAsia"/>
        </w:rPr>
        <w:t>9.5.</w:t>
      </w:r>
      <w:r>
        <w:t>3</w:t>
      </w:r>
      <w:r>
        <w:rPr>
          <w:rFonts w:hint="eastAsia"/>
        </w:rPr>
        <w:t>.4</w:t>
      </w:r>
      <w:r>
        <w:tab/>
        <w:t xml:space="preserve">Minimum requirement for </w:t>
      </w:r>
      <w:r w:rsidRPr="00FD6337">
        <w:rPr>
          <w:rFonts w:hint="eastAsia"/>
        </w:rPr>
        <w:t>IAB-</w:t>
      </w:r>
      <w:r>
        <w:rPr>
          <w:rFonts w:hint="eastAsia"/>
        </w:rPr>
        <w:t>MT</w:t>
      </w:r>
      <w:r w:rsidRPr="00FD6337">
        <w:t xml:space="preserve"> type 1-O</w:t>
      </w:r>
      <w:bookmarkEnd w:id="2130"/>
      <w:bookmarkEnd w:id="2131"/>
      <w:bookmarkEnd w:id="2132"/>
      <w:bookmarkEnd w:id="2133"/>
      <w:bookmarkEnd w:id="2134"/>
      <w:bookmarkEnd w:id="2135"/>
      <w:bookmarkEnd w:id="2136"/>
      <w:bookmarkEnd w:id="2137"/>
      <w:bookmarkEnd w:id="2138"/>
    </w:p>
    <w:p w14:paraId="76B181F4" w14:textId="77777777" w:rsidR="00A60319" w:rsidRPr="003217BD" w:rsidRDefault="00A60319" w:rsidP="00A60319">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14:paraId="12D35904" w14:textId="77777777" w:rsidR="00A60319" w:rsidRPr="00481D2D" w:rsidRDefault="00A60319" w:rsidP="00A60319">
      <w:pPr>
        <w:pStyle w:val="Heading4"/>
      </w:pPr>
      <w:bookmarkStart w:id="2139" w:name="_Toc53185469"/>
      <w:bookmarkStart w:id="2140" w:name="_Toc53185845"/>
      <w:bookmarkStart w:id="2141" w:name="_Toc57820330"/>
      <w:bookmarkStart w:id="2142" w:name="_Toc57821257"/>
      <w:bookmarkStart w:id="2143" w:name="_Toc61183533"/>
      <w:bookmarkStart w:id="2144" w:name="_Toc61183927"/>
      <w:bookmarkStart w:id="2145" w:name="_Toc61184319"/>
      <w:bookmarkStart w:id="2146" w:name="_Toc61184711"/>
      <w:bookmarkStart w:id="2147" w:name="_Toc61185101"/>
      <w:r>
        <w:rPr>
          <w:rFonts w:hint="eastAsia"/>
        </w:rPr>
        <w:t>9.5.</w:t>
      </w:r>
      <w:r>
        <w:t>3</w:t>
      </w:r>
      <w:r>
        <w:rPr>
          <w:rFonts w:hint="eastAsia"/>
        </w:rPr>
        <w:t>.5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139"/>
      <w:bookmarkEnd w:id="2140"/>
      <w:bookmarkEnd w:id="2141"/>
      <w:bookmarkEnd w:id="2142"/>
      <w:bookmarkEnd w:id="2143"/>
      <w:bookmarkEnd w:id="2144"/>
      <w:bookmarkEnd w:id="2145"/>
      <w:bookmarkEnd w:id="2146"/>
      <w:bookmarkEnd w:id="2147"/>
    </w:p>
    <w:p w14:paraId="510AAD2B" w14:textId="77777777" w:rsidR="00A60319" w:rsidRPr="00D22B93" w:rsidRDefault="00A60319" w:rsidP="00A60319">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148" w:name="_Toc13080357"/>
      <w:bookmarkStart w:id="2149" w:name="_Toc18916187"/>
    </w:p>
    <w:p w14:paraId="21A225BC" w14:textId="77777777" w:rsidR="00A60319" w:rsidRDefault="00A60319" w:rsidP="00A60319">
      <w:pPr>
        <w:pStyle w:val="Heading2"/>
        <w:rPr>
          <w:lang w:eastAsia="zh-CN"/>
        </w:rPr>
      </w:pPr>
      <w:bookmarkStart w:id="2150" w:name="_Toc53185470"/>
      <w:bookmarkStart w:id="2151" w:name="_Toc53185846"/>
      <w:bookmarkStart w:id="2152" w:name="_Toc57820331"/>
      <w:bookmarkStart w:id="2153" w:name="_Toc57821258"/>
      <w:bookmarkStart w:id="2154" w:name="_Toc61183534"/>
      <w:bookmarkStart w:id="2155" w:name="_Toc61183928"/>
      <w:bookmarkStart w:id="2156" w:name="_Toc61184320"/>
      <w:bookmarkStart w:id="2157" w:name="_Toc61184712"/>
      <w:bookmarkStart w:id="2158" w:name="_Toc61185102"/>
      <w:r w:rsidRPr="007E346D">
        <w:t>9.6</w:t>
      </w:r>
      <w:r w:rsidRPr="007E346D">
        <w:tab/>
        <w:t>OTA transmitted signal quality</w:t>
      </w:r>
      <w:bookmarkEnd w:id="2148"/>
      <w:bookmarkEnd w:id="2149"/>
      <w:bookmarkEnd w:id="2150"/>
      <w:bookmarkEnd w:id="2151"/>
      <w:bookmarkEnd w:id="2152"/>
      <w:bookmarkEnd w:id="2153"/>
      <w:bookmarkEnd w:id="2154"/>
      <w:bookmarkEnd w:id="2155"/>
      <w:bookmarkEnd w:id="2156"/>
      <w:bookmarkEnd w:id="2157"/>
      <w:bookmarkEnd w:id="2158"/>
    </w:p>
    <w:p w14:paraId="648E7257" w14:textId="77777777" w:rsidR="00A60319" w:rsidRDefault="00A60319" w:rsidP="00A60319">
      <w:pPr>
        <w:pStyle w:val="Heading3"/>
      </w:pPr>
      <w:bookmarkStart w:id="2159" w:name="_Toc29811857"/>
      <w:bookmarkStart w:id="2160" w:name="_Toc21127648"/>
      <w:bookmarkStart w:id="2161" w:name="_Toc53185471"/>
      <w:bookmarkStart w:id="2162" w:name="_Toc53185847"/>
      <w:bookmarkStart w:id="2163" w:name="_Toc57820332"/>
      <w:bookmarkStart w:id="2164" w:name="_Toc57821259"/>
      <w:bookmarkStart w:id="2165" w:name="_Toc61183535"/>
      <w:bookmarkStart w:id="2166" w:name="_Toc61183929"/>
      <w:bookmarkStart w:id="2167" w:name="_Toc61184321"/>
      <w:bookmarkStart w:id="2168" w:name="_Toc61184713"/>
      <w:bookmarkStart w:id="2169" w:name="_Toc61185103"/>
      <w:r>
        <w:t>9.6.1</w:t>
      </w:r>
      <w:r>
        <w:tab/>
        <w:t>OTA frequency error</w:t>
      </w:r>
      <w:bookmarkEnd w:id="2159"/>
      <w:bookmarkEnd w:id="2160"/>
      <w:bookmarkEnd w:id="2161"/>
      <w:bookmarkEnd w:id="2162"/>
      <w:bookmarkEnd w:id="2163"/>
      <w:bookmarkEnd w:id="2164"/>
      <w:bookmarkEnd w:id="2165"/>
      <w:bookmarkEnd w:id="2166"/>
      <w:bookmarkEnd w:id="2167"/>
      <w:bookmarkEnd w:id="2168"/>
      <w:bookmarkEnd w:id="2169"/>
    </w:p>
    <w:p w14:paraId="47C553AA" w14:textId="77777777" w:rsidR="00A60319" w:rsidRPr="00F11CE5" w:rsidRDefault="00A60319" w:rsidP="00A60319">
      <w:pPr>
        <w:pStyle w:val="Heading4"/>
      </w:pPr>
      <w:bookmarkStart w:id="2170" w:name="_Toc53185472"/>
      <w:bookmarkStart w:id="2171" w:name="_Toc53185848"/>
      <w:bookmarkStart w:id="2172" w:name="_Toc57820333"/>
      <w:bookmarkStart w:id="2173" w:name="_Toc57821260"/>
      <w:bookmarkStart w:id="2174" w:name="_Toc61183536"/>
      <w:bookmarkStart w:id="2175" w:name="_Toc61183930"/>
      <w:bookmarkStart w:id="2176" w:name="_Toc61184322"/>
      <w:bookmarkStart w:id="2177" w:name="_Toc61184714"/>
      <w:bookmarkStart w:id="2178" w:name="_Toc61185104"/>
      <w:r w:rsidRPr="00D92747">
        <w:t>9.6.1.1</w:t>
      </w:r>
      <w:r>
        <w:tab/>
      </w:r>
      <w:r>
        <w:rPr>
          <w:rFonts w:hint="eastAsia"/>
        </w:rPr>
        <w:t xml:space="preserve">IAB-DU </w:t>
      </w:r>
      <w:r w:rsidRPr="00D92747">
        <w:t xml:space="preserve">OTA </w:t>
      </w:r>
      <w:r>
        <w:rPr>
          <w:rFonts w:hint="eastAsia"/>
        </w:rPr>
        <w:t>frequency error</w:t>
      </w:r>
      <w:bookmarkEnd w:id="2170"/>
      <w:bookmarkEnd w:id="2171"/>
      <w:bookmarkEnd w:id="2172"/>
      <w:bookmarkEnd w:id="2173"/>
      <w:bookmarkEnd w:id="2174"/>
      <w:bookmarkEnd w:id="2175"/>
      <w:bookmarkEnd w:id="2176"/>
      <w:bookmarkEnd w:id="2177"/>
      <w:bookmarkEnd w:id="2178"/>
    </w:p>
    <w:p w14:paraId="78277559" w14:textId="77777777" w:rsidR="00A60319" w:rsidRDefault="00A60319" w:rsidP="00A60319">
      <w:pPr>
        <w:rPr>
          <w:rFonts w:cs="v4.2.0"/>
        </w:rPr>
      </w:pPr>
      <w:bookmarkStart w:id="2179" w:name="_Toc53185473"/>
      <w:bookmarkStart w:id="2180"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CCDDA4F" w14:textId="77777777" w:rsidR="00A60319" w:rsidRDefault="00A60319" w:rsidP="00A60319">
      <w:pPr>
        <w:pStyle w:val="Heading4"/>
      </w:pPr>
      <w:bookmarkStart w:id="2181" w:name="_Toc57820334"/>
      <w:bookmarkStart w:id="2182" w:name="_Toc57821261"/>
      <w:bookmarkStart w:id="2183" w:name="_Toc61183537"/>
      <w:bookmarkStart w:id="2184" w:name="_Toc61183931"/>
      <w:bookmarkStart w:id="2185" w:name="_Toc61184323"/>
      <w:bookmarkStart w:id="2186" w:name="_Toc61184715"/>
      <w:bookmarkStart w:id="2187" w:name="_Toc61185105"/>
      <w:r w:rsidRPr="00D92747">
        <w:lastRenderedPageBreak/>
        <w:t>9.6.1.</w:t>
      </w:r>
      <w:r>
        <w:rPr>
          <w:rFonts w:hint="eastAsia"/>
        </w:rPr>
        <w:t>2</w:t>
      </w:r>
      <w:r>
        <w:tab/>
      </w:r>
      <w:r>
        <w:rPr>
          <w:rFonts w:hint="eastAsia"/>
        </w:rPr>
        <w:t xml:space="preserve">IAB-MT </w:t>
      </w:r>
      <w:r w:rsidRPr="00D92747">
        <w:t xml:space="preserve">OTA </w:t>
      </w:r>
      <w:r>
        <w:rPr>
          <w:rFonts w:hint="eastAsia"/>
        </w:rPr>
        <w:t>frequency error</w:t>
      </w:r>
      <w:bookmarkEnd w:id="2179"/>
      <w:bookmarkEnd w:id="2180"/>
      <w:bookmarkEnd w:id="2181"/>
      <w:bookmarkEnd w:id="2182"/>
      <w:bookmarkEnd w:id="2183"/>
      <w:bookmarkEnd w:id="2184"/>
      <w:bookmarkEnd w:id="2185"/>
      <w:bookmarkEnd w:id="2186"/>
      <w:bookmarkEnd w:id="2187"/>
    </w:p>
    <w:p w14:paraId="203CCFA9" w14:textId="77777777" w:rsidR="00A60319" w:rsidRPr="0095278E" w:rsidRDefault="00A60319" w:rsidP="00A60319">
      <w:pPr>
        <w:pStyle w:val="Heading5"/>
      </w:pPr>
      <w:bookmarkStart w:id="2188" w:name="_Toc53185474"/>
      <w:bookmarkStart w:id="2189" w:name="_Toc53185850"/>
      <w:bookmarkStart w:id="2190" w:name="_Toc57820335"/>
      <w:bookmarkStart w:id="2191" w:name="_Toc57821262"/>
      <w:bookmarkStart w:id="2192" w:name="_Toc61183538"/>
      <w:bookmarkStart w:id="2193" w:name="_Toc61183932"/>
      <w:bookmarkStart w:id="2194" w:name="_Toc61184324"/>
      <w:bookmarkStart w:id="2195" w:name="_Toc61184716"/>
      <w:bookmarkStart w:id="2196" w:name="_Toc61185106"/>
      <w:r>
        <w:rPr>
          <w:rFonts w:hint="eastAsia"/>
        </w:rPr>
        <w:t>9.6.1.2.1</w:t>
      </w:r>
      <w:r>
        <w:tab/>
        <w:t>General</w:t>
      </w:r>
      <w:bookmarkEnd w:id="2188"/>
      <w:bookmarkEnd w:id="2189"/>
      <w:bookmarkEnd w:id="2190"/>
      <w:bookmarkEnd w:id="2191"/>
      <w:bookmarkEnd w:id="2192"/>
      <w:bookmarkEnd w:id="2193"/>
      <w:bookmarkEnd w:id="2194"/>
      <w:bookmarkEnd w:id="2195"/>
      <w:bookmarkEnd w:id="2196"/>
    </w:p>
    <w:p w14:paraId="57F73A65" w14:textId="77777777" w:rsidR="00A60319" w:rsidRPr="0095278E" w:rsidRDefault="00A60319" w:rsidP="00A60319">
      <w:pPr>
        <w:rPr>
          <w:rFonts w:cs="v5.0.0"/>
        </w:rPr>
      </w:pPr>
      <w:bookmarkStart w:id="2197" w:name="_Toc53185475"/>
      <w:bookmarkStart w:id="2198"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 xml:space="preserve">transmitter ON </w:t>
      </w:r>
      <w:proofErr w:type="spellStart"/>
      <w:r w:rsidRPr="00E26D09">
        <w:rPr>
          <w:i/>
        </w:rPr>
        <w:t>period</w:t>
      </w:r>
      <w:r w:rsidRPr="00E26D09">
        <w:t>.</w:t>
      </w:r>
      <w:r w:rsidRPr="007E346D">
        <w:rPr>
          <w:rFonts w:cs="v5.0.0"/>
        </w:rPr>
        <w:t>OTA</w:t>
      </w:r>
      <w:proofErr w:type="spellEnd"/>
      <w:r w:rsidRPr="007E346D">
        <w:rPr>
          <w:rFonts w:cs="v5.0.0"/>
        </w:rPr>
        <w:t xml:space="preserve">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28810C7" w14:textId="77777777" w:rsidR="00A60319" w:rsidRPr="00CB1F2B" w:rsidRDefault="00A60319" w:rsidP="00A60319">
      <w:pPr>
        <w:pStyle w:val="Heading5"/>
      </w:pPr>
      <w:bookmarkStart w:id="2199" w:name="_Toc57820336"/>
      <w:bookmarkStart w:id="2200" w:name="_Toc57821263"/>
      <w:bookmarkStart w:id="2201" w:name="_Toc61183539"/>
      <w:bookmarkStart w:id="2202" w:name="_Toc61183933"/>
      <w:bookmarkStart w:id="2203" w:name="_Toc61184325"/>
      <w:bookmarkStart w:id="2204" w:name="_Toc61184717"/>
      <w:bookmarkStart w:id="2205" w:name="_Toc61185107"/>
      <w:r>
        <w:rPr>
          <w:rFonts w:hint="eastAsia"/>
        </w:rPr>
        <w:t>9.6.1.2.</w:t>
      </w:r>
      <w:r>
        <w:t>2</w:t>
      </w:r>
      <w:r>
        <w:tab/>
      </w:r>
      <w:r w:rsidRPr="00E26D09">
        <w:t xml:space="preserve">Minimum requirement for </w:t>
      </w:r>
      <w:r w:rsidRPr="001159BE">
        <w:t>IAB-</w:t>
      </w:r>
      <w:r>
        <w:t>MT</w:t>
      </w:r>
      <w:r w:rsidRPr="001159BE">
        <w:t xml:space="preserve"> type 1-O</w:t>
      </w:r>
      <w:bookmarkEnd w:id="2197"/>
      <w:bookmarkEnd w:id="2198"/>
      <w:bookmarkEnd w:id="2199"/>
      <w:bookmarkEnd w:id="2200"/>
      <w:bookmarkEnd w:id="2201"/>
      <w:bookmarkEnd w:id="2202"/>
      <w:bookmarkEnd w:id="2203"/>
      <w:bookmarkEnd w:id="2204"/>
      <w:bookmarkEnd w:id="2205"/>
    </w:p>
    <w:p w14:paraId="78F88532" w14:textId="77777777" w:rsidR="00A60319" w:rsidRDefault="00A60319" w:rsidP="00A60319">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711AC65F" w14:textId="77777777" w:rsidR="00A60319" w:rsidRPr="00CB1F2B" w:rsidRDefault="00A60319" w:rsidP="00A60319">
      <w:pPr>
        <w:pStyle w:val="Heading5"/>
      </w:pPr>
      <w:bookmarkStart w:id="2206" w:name="_Toc53185476"/>
      <w:bookmarkStart w:id="2207" w:name="_Toc53185852"/>
      <w:bookmarkStart w:id="2208" w:name="_Toc57820337"/>
      <w:bookmarkStart w:id="2209" w:name="_Toc57821264"/>
      <w:bookmarkStart w:id="2210" w:name="_Toc61183540"/>
      <w:bookmarkStart w:id="2211" w:name="_Toc61183934"/>
      <w:bookmarkStart w:id="2212" w:name="_Toc61184326"/>
      <w:bookmarkStart w:id="2213" w:name="_Toc61184718"/>
      <w:bookmarkStart w:id="2214" w:name="_Toc61185108"/>
      <w:r>
        <w:rPr>
          <w:rFonts w:hint="eastAsia"/>
        </w:rPr>
        <w:t>9.6.1.2.</w:t>
      </w:r>
      <w:r>
        <w:t>3</w:t>
      </w:r>
      <w:r>
        <w:tab/>
      </w:r>
      <w:r w:rsidRPr="00E26D09">
        <w:t xml:space="preserve">Minimum requirement for </w:t>
      </w:r>
      <w:r w:rsidRPr="001159BE">
        <w:t>IAB-</w:t>
      </w:r>
      <w:r>
        <w:t>MT</w:t>
      </w:r>
      <w:r w:rsidRPr="001159BE">
        <w:t xml:space="preserve"> type 2-O</w:t>
      </w:r>
      <w:bookmarkEnd w:id="2206"/>
      <w:bookmarkEnd w:id="2207"/>
      <w:bookmarkEnd w:id="2208"/>
      <w:bookmarkEnd w:id="2209"/>
      <w:bookmarkEnd w:id="2210"/>
      <w:bookmarkEnd w:id="2211"/>
      <w:bookmarkEnd w:id="2212"/>
      <w:bookmarkEnd w:id="2213"/>
      <w:bookmarkEnd w:id="2214"/>
    </w:p>
    <w:p w14:paraId="2B392A6A" w14:textId="77777777" w:rsidR="00A60319" w:rsidRDefault="00A60319" w:rsidP="00A60319">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4B1D00BF" w14:textId="77777777" w:rsidR="00A60319" w:rsidRDefault="00A60319" w:rsidP="00A60319">
      <w:pPr>
        <w:pStyle w:val="Heading3"/>
      </w:pPr>
      <w:bookmarkStart w:id="2215" w:name="_Toc29811861"/>
      <w:bookmarkStart w:id="2216" w:name="_Toc21127652"/>
      <w:bookmarkStart w:id="2217" w:name="_Toc53185477"/>
      <w:bookmarkStart w:id="2218" w:name="_Toc53185853"/>
      <w:bookmarkStart w:id="2219" w:name="_Toc57820338"/>
      <w:bookmarkStart w:id="2220" w:name="_Toc57821265"/>
      <w:bookmarkStart w:id="2221" w:name="_Toc61183541"/>
      <w:bookmarkStart w:id="2222" w:name="_Toc61183935"/>
      <w:bookmarkStart w:id="2223" w:name="_Toc61184327"/>
      <w:bookmarkStart w:id="2224" w:name="_Toc61184719"/>
      <w:bookmarkStart w:id="2225" w:name="_Toc61185109"/>
      <w:r>
        <w:t>9.6.2</w:t>
      </w:r>
      <w:r>
        <w:tab/>
        <w:t>OTA modulation quality</w:t>
      </w:r>
      <w:bookmarkEnd w:id="2215"/>
      <w:bookmarkEnd w:id="2216"/>
      <w:bookmarkEnd w:id="2217"/>
      <w:bookmarkEnd w:id="2218"/>
      <w:bookmarkEnd w:id="2219"/>
      <w:bookmarkEnd w:id="2220"/>
      <w:bookmarkEnd w:id="2221"/>
      <w:bookmarkEnd w:id="2222"/>
      <w:bookmarkEnd w:id="2223"/>
      <w:bookmarkEnd w:id="2224"/>
      <w:bookmarkEnd w:id="2225"/>
    </w:p>
    <w:p w14:paraId="32B269DE" w14:textId="77777777" w:rsidR="00A60319" w:rsidRDefault="00A60319" w:rsidP="00A60319">
      <w:pPr>
        <w:pStyle w:val="Heading4"/>
      </w:pPr>
      <w:bookmarkStart w:id="2226" w:name="_Toc53185478"/>
      <w:bookmarkStart w:id="2227" w:name="_Toc53185854"/>
      <w:bookmarkStart w:id="2228" w:name="_Toc57820339"/>
      <w:bookmarkStart w:id="2229" w:name="_Toc57821266"/>
      <w:bookmarkStart w:id="2230" w:name="_Toc61183542"/>
      <w:bookmarkStart w:id="2231" w:name="_Toc61183936"/>
      <w:bookmarkStart w:id="2232" w:name="_Toc61184328"/>
      <w:bookmarkStart w:id="2233" w:name="_Toc61184720"/>
      <w:bookmarkStart w:id="2234" w:name="_Toc61185110"/>
      <w:r>
        <w:rPr>
          <w:rFonts w:hint="eastAsia"/>
        </w:rPr>
        <w:t>9.6.2.1</w:t>
      </w:r>
      <w:r>
        <w:tab/>
      </w:r>
      <w:r>
        <w:rPr>
          <w:rFonts w:hint="eastAsia"/>
        </w:rPr>
        <w:t>IAB-DU OTA m</w:t>
      </w:r>
      <w:r>
        <w:t>odulation quality</w:t>
      </w:r>
      <w:bookmarkEnd w:id="2226"/>
      <w:bookmarkEnd w:id="2227"/>
      <w:bookmarkEnd w:id="2228"/>
      <w:bookmarkEnd w:id="2229"/>
      <w:bookmarkEnd w:id="2230"/>
      <w:bookmarkEnd w:id="2231"/>
      <w:bookmarkEnd w:id="2232"/>
      <w:bookmarkEnd w:id="2233"/>
      <w:bookmarkEnd w:id="2234"/>
    </w:p>
    <w:p w14:paraId="01943242" w14:textId="77777777" w:rsidR="00A60319" w:rsidRDefault="00A60319" w:rsidP="00A60319">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2D58C1D4" w14:textId="77777777" w:rsidR="00A60319" w:rsidRDefault="00A60319" w:rsidP="00A60319">
      <w:pPr>
        <w:pStyle w:val="Heading4"/>
      </w:pPr>
      <w:bookmarkStart w:id="2235" w:name="_Toc53185479"/>
      <w:bookmarkStart w:id="2236" w:name="_Toc53185855"/>
      <w:bookmarkStart w:id="2237" w:name="_Toc57820340"/>
      <w:bookmarkStart w:id="2238" w:name="_Toc57821267"/>
      <w:bookmarkStart w:id="2239" w:name="_Toc61183543"/>
      <w:bookmarkStart w:id="2240" w:name="_Toc61183937"/>
      <w:bookmarkStart w:id="2241" w:name="_Toc61184329"/>
      <w:bookmarkStart w:id="2242" w:name="_Toc61184721"/>
      <w:bookmarkStart w:id="2243" w:name="_Toc61185111"/>
      <w:r>
        <w:rPr>
          <w:rFonts w:hint="eastAsia"/>
        </w:rPr>
        <w:t>9.6.2.2</w:t>
      </w:r>
      <w:r>
        <w:tab/>
      </w:r>
      <w:r>
        <w:rPr>
          <w:rFonts w:hint="eastAsia"/>
        </w:rPr>
        <w:t>IAB-MT OTA m</w:t>
      </w:r>
      <w:r>
        <w:t>odulation quality</w:t>
      </w:r>
      <w:bookmarkEnd w:id="2235"/>
      <w:bookmarkEnd w:id="2236"/>
      <w:bookmarkEnd w:id="2237"/>
      <w:bookmarkEnd w:id="2238"/>
      <w:bookmarkEnd w:id="2239"/>
      <w:bookmarkEnd w:id="2240"/>
      <w:bookmarkEnd w:id="2241"/>
      <w:bookmarkEnd w:id="2242"/>
      <w:bookmarkEnd w:id="2243"/>
    </w:p>
    <w:p w14:paraId="4110B02B" w14:textId="77777777" w:rsidR="00A60319" w:rsidRDefault="00A60319" w:rsidP="00A60319">
      <w:pPr>
        <w:pStyle w:val="Heading5"/>
        <w:rPr>
          <w:rStyle w:val="h5Char1"/>
          <w:rFonts w:eastAsiaTheme="minorEastAsia"/>
          <w:lang w:eastAsia="zh-CN"/>
        </w:rPr>
      </w:pPr>
      <w:bookmarkStart w:id="2244" w:name="_Toc53185480"/>
      <w:bookmarkStart w:id="2245" w:name="_Toc53185856"/>
      <w:bookmarkStart w:id="2246" w:name="_Toc57820341"/>
      <w:bookmarkStart w:id="2247" w:name="_Toc57821268"/>
      <w:bookmarkStart w:id="2248" w:name="_Toc61183544"/>
      <w:bookmarkStart w:id="2249" w:name="_Toc61183938"/>
      <w:bookmarkStart w:id="2250" w:name="_Toc61184330"/>
      <w:bookmarkStart w:id="2251" w:name="_Toc61184722"/>
      <w:bookmarkStart w:id="2252" w:name="_Toc61185112"/>
      <w:r w:rsidRPr="00201F6F">
        <w:rPr>
          <w:rStyle w:val="h5Char1"/>
          <w:rFonts w:hint="eastAsia"/>
        </w:rPr>
        <w:t>9.6.2.2.1</w:t>
      </w:r>
      <w:r>
        <w:tab/>
      </w:r>
      <w:r w:rsidRPr="001159BE">
        <w:rPr>
          <w:rStyle w:val="h5Char1"/>
        </w:rPr>
        <w:t>General</w:t>
      </w:r>
      <w:bookmarkEnd w:id="2244"/>
      <w:bookmarkEnd w:id="2245"/>
      <w:bookmarkEnd w:id="2246"/>
      <w:bookmarkEnd w:id="2247"/>
      <w:bookmarkEnd w:id="2248"/>
      <w:bookmarkEnd w:id="2249"/>
      <w:bookmarkEnd w:id="2250"/>
      <w:bookmarkEnd w:id="2251"/>
      <w:bookmarkEnd w:id="2252"/>
    </w:p>
    <w:p w14:paraId="384331E8" w14:textId="77777777" w:rsidR="00A60319" w:rsidRDefault="00A60319" w:rsidP="00A60319">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04DE6FFF" w14:textId="77777777" w:rsidR="00A60319" w:rsidRPr="00241171" w:rsidRDefault="00A60319" w:rsidP="00A60319">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647B2D87" w14:textId="77777777" w:rsidR="00A60319" w:rsidRPr="001159BE" w:rsidRDefault="00A60319" w:rsidP="00A60319">
      <w:pPr>
        <w:pStyle w:val="Heading5"/>
        <w:rPr>
          <w:rStyle w:val="h5Char1"/>
        </w:rPr>
      </w:pPr>
      <w:bookmarkStart w:id="2253" w:name="_Toc53185481"/>
      <w:bookmarkStart w:id="2254" w:name="_Toc53185857"/>
      <w:bookmarkStart w:id="2255" w:name="_Toc57820342"/>
      <w:bookmarkStart w:id="2256" w:name="_Toc57821269"/>
      <w:bookmarkStart w:id="2257" w:name="_Toc61183545"/>
      <w:bookmarkStart w:id="2258" w:name="_Toc61183939"/>
      <w:bookmarkStart w:id="2259" w:name="_Toc61184331"/>
      <w:bookmarkStart w:id="2260" w:name="_Toc61184723"/>
      <w:bookmarkStart w:id="2261" w:name="_Toc61185113"/>
      <w:r w:rsidRPr="001159BE">
        <w:rPr>
          <w:rStyle w:val="h5Char1"/>
        </w:rPr>
        <w:t>9.6.2.2.2</w:t>
      </w:r>
      <w:r>
        <w:tab/>
      </w:r>
      <w:r w:rsidRPr="001159BE">
        <w:rPr>
          <w:rStyle w:val="h5Char1"/>
        </w:rPr>
        <w:t>Minimum requirement for IAB-MT type 1-O</w:t>
      </w:r>
      <w:bookmarkEnd w:id="2253"/>
      <w:bookmarkEnd w:id="2254"/>
      <w:bookmarkEnd w:id="2255"/>
      <w:bookmarkEnd w:id="2256"/>
      <w:bookmarkEnd w:id="2257"/>
      <w:bookmarkEnd w:id="2258"/>
      <w:bookmarkEnd w:id="2259"/>
      <w:bookmarkEnd w:id="2260"/>
      <w:bookmarkEnd w:id="2261"/>
    </w:p>
    <w:p w14:paraId="648E6E1B" w14:textId="77777777" w:rsidR="00A60319" w:rsidRDefault="00A60319" w:rsidP="00A60319">
      <w:pPr>
        <w:rPr>
          <w:lang w:eastAsia="zh-CN"/>
        </w:rPr>
      </w:pPr>
      <w:r>
        <w:rPr>
          <w:lang w:val="en-US" w:eastAsia="zh-CN"/>
        </w:rPr>
        <w:t xml:space="preserve">For </w:t>
      </w:r>
      <w:r w:rsidRPr="00182E48">
        <w:rPr>
          <w:rFonts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hint="eastAsia"/>
          <w:lang w:eastAsia="zh-CN"/>
        </w:rPr>
        <w:t>.2</w:t>
      </w:r>
      <w:r>
        <w:t>.</w:t>
      </w:r>
    </w:p>
    <w:p w14:paraId="4722E863" w14:textId="77777777" w:rsidR="00A60319" w:rsidRPr="001159BE" w:rsidRDefault="00A60319" w:rsidP="00A60319">
      <w:pPr>
        <w:pStyle w:val="Heading5"/>
        <w:rPr>
          <w:rStyle w:val="h5Char1"/>
        </w:rPr>
      </w:pPr>
      <w:bookmarkStart w:id="2262" w:name="_Toc53185482"/>
      <w:bookmarkStart w:id="2263" w:name="_Toc53185858"/>
      <w:bookmarkStart w:id="2264" w:name="_Toc57820343"/>
      <w:bookmarkStart w:id="2265" w:name="_Toc57821270"/>
      <w:bookmarkStart w:id="2266" w:name="_Toc61183546"/>
      <w:bookmarkStart w:id="2267" w:name="_Toc61183940"/>
      <w:bookmarkStart w:id="2268" w:name="_Toc61184332"/>
      <w:bookmarkStart w:id="2269" w:name="_Toc61184724"/>
      <w:bookmarkStart w:id="2270" w:name="_Toc61185114"/>
      <w:r w:rsidRPr="001159BE">
        <w:rPr>
          <w:rStyle w:val="h5Char1"/>
        </w:rPr>
        <w:t>9.6.2.2.3</w:t>
      </w:r>
      <w:r>
        <w:tab/>
      </w:r>
      <w:r w:rsidRPr="001159BE">
        <w:rPr>
          <w:rStyle w:val="h5Char1"/>
        </w:rPr>
        <w:t>Minimum requirement for IAB-MT type 2-O</w:t>
      </w:r>
      <w:bookmarkEnd w:id="2262"/>
      <w:bookmarkEnd w:id="2263"/>
      <w:bookmarkEnd w:id="2264"/>
      <w:bookmarkEnd w:id="2265"/>
      <w:bookmarkEnd w:id="2266"/>
      <w:bookmarkEnd w:id="2267"/>
      <w:bookmarkEnd w:id="2268"/>
      <w:bookmarkEnd w:id="2269"/>
      <w:bookmarkEnd w:id="2270"/>
    </w:p>
    <w:p w14:paraId="2139EAFE" w14:textId="77777777" w:rsidR="00A60319" w:rsidRDefault="00A60319" w:rsidP="00A60319">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ＭＳ 明朝"/>
          <w:szCs w:val="22"/>
          <w:lang w:val="en-US" w:eastAsia="zh-CN"/>
        </w:rPr>
        <w:t>2-O</w:t>
      </w:r>
      <w:r>
        <w:rPr>
          <w:szCs w:val="22"/>
        </w:rPr>
        <w:t xml:space="preserve">, the EVM levels </w:t>
      </w:r>
      <w:r>
        <w:rPr>
          <w:rFonts w:eastAsia="ＭＳ 明朝"/>
          <w:szCs w:val="22"/>
        </w:rPr>
        <w:t>of each NR carrier</w:t>
      </w:r>
      <w:r>
        <w:rPr>
          <w:szCs w:val="22"/>
        </w:rPr>
        <w:t xml:space="preserve"> for different modulation schemes outlined in table </w:t>
      </w:r>
      <w:r>
        <w:rPr>
          <w:rFonts w:eastAsia="ＭＳ 明朝"/>
          <w:szCs w:val="22"/>
          <w:lang w:val="en-US" w:eastAsia="zh-CN"/>
        </w:rPr>
        <w:t>9.6.2.</w:t>
      </w:r>
      <w:r>
        <w:rPr>
          <w:rFonts w:hint="eastAsia"/>
          <w:szCs w:val="22"/>
          <w:lang w:val="en-US" w:eastAsia="zh-CN"/>
        </w:rPr>
        <w:t>2.</w:t>
      </w:r>
      <w:r>
        <w:rPr>
          <w:rFonts w:eastAsia="ＭＳ 明朝"/>
          <w:szCs w:val="22"/>
          <w:lang w:val="en-US" w:eastAsia="zh-CN"/>
        </w:rPr>
        <w:t>3</w:t>
      </w:r>
      <w:r>
        <w:rPr>
          <w:szCs w:val="22"/>
        </w:rPr>
        <w:t>-1</w:t>
      </w:r>
      <w:r>
        <w:rPr>
          <w:rFonts w:eastAsia="ＭＳ 明朝"/>
          <w:szCs w:val="22"/>
          <w:lang w:val="en-US" w:eastAsia="zh-CN"/>
        </w:rPr>
        <w:t xml:space="preserve"> </w:t>
      </w:r>
      <w:r>
        <w:rPr>
          <w:szCs w:val="22"/>
        </w:rPr>
        <w:t xml:space="preserve">shall be </w:t>
      </w:r>
      <w:proofErr w:type="gramStart"/>
      <w:r>
        <w:rPr>
          <w:szCs w:val="22"/>
        </w:rPr>
        <w:t>met</w:t>
      </w:r>
      <w:r w:rsidRPr="00B04D1A">
        <w:t xml:space="preserve"> </w:t>
      </w:r>
      <w:r w:rsidRPr="00B04D1A">
        <w:rPr>
          <w:szCs w:val="22"/>
        </w:rPr>
        <w:t>.</w:t>
      </w:r>
      <w:proofErr w:type="gramEnd"/>
      <w:r w:rsidRPr="00B04D1A">
        <w:rPr>
          <w:szCs w:val="22"/>
        </w:rPr>
        <w:t>, following the EVM frame structure described in clause 9.6.2.2.4.</w:t>
      </w:r>
    </w:p>
    <w:p w14:paraId="45F8E19F" w14:textId="77777777" w:rsidR="00A60319" w:rsidRDefault="00A60319" w:rsidP="00A60319">
      <w:pPr>
        <w:pStyle w:val="TH"/>
        <w:rPr>
          <w:lang w:eastAsia="zh-CN"/>
        </w:rPr>
      </w:pPr>
      <w:r>
        <w:t xml:space="preserve">Table </w:t>
      </w:r>
      <w:r>
        <w:rPr>
          <w:rFonts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60319" w14:paraId="11B9D5AA" w14:textId="77777777" w:rsidTr="00A60319">
        <w:trPr>
          <w:jc w:val="center"/>
        </w:trPr>
        <w:tc>
          <w:tcPr>
            <w:tcW w:w="2516" w:type="dxa"/>
            <w:tcBorders>
              <w:top w:val="single" w:sz="4" w:space="0" w:color="auto"/>
              <w:left w:val="single" w:sz="4" w:space="0" w:color="auto"/>
              <w:bottom w:val="single" w:sz="4" w:space="0" w:color="auto"/>
              <w:right w:val="single" w:sz="4" w:space="0" w:color="auto"/>
            </w:tcBorders>
            <w:hideMark/>
          </w:tcPr>
          <w:p w14:paraId="77F4784F" w14:textId="77777777" w:rsidR="00A60319" w:rsidRDefault="00A60319" w:rsidP="00A60319">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78B86FF3" w14:textId="77777777" w:rsidR="00A60319" w:rsidRDefault="00A60319" w:rsidP="00A60319">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56ABA3DA" w14:textId="77777777" w:rsidR="00A60319" w:rsidRDefault="00A60319" w:rsidP="00A60319">
            <w:pPr>
              <w:pStyle w:val="TAH"/>
              <w:rPr>
                <w:rFonts w:cs="v5.0.0"/>
              </w:rPr>
            </w:pPr>
            <w:r>
              <w:rPr>
                <w:rFonts w:cs="v5.0.0"/>
              </w:rPr>
              <w:t>Average EVM level</w:t>
            </w:r>
          </w:p>
        </w:tc>
      </w:tr>
      <w:tr w:rsidR="00A60319" w14:paraId="0C1E293F" w14:textId="77777777" w:rsidTr="00A60319">
        <w:trPr>
          <w:jc w:val="center"/>
        </w:trPr>
        <w:tc>
          <w:tcPr>
            <w:tcW w:w="2516" w:type="dxa"/>
            <w:tcBorders>
              <w:top w:val="single" w:sz="4" w:space="0" w:color="auto"/>
              <w:left w:val="single" w:sz="4" w:space="0" w:color="auto"/>
              <w:bottom w:val="single" w:sz="4" w:space="0" w:color="auto"/>
              <w:right w:val="single" w:sz="4" w:space="0" w:color="auto"/>
            </w:tcBorders>
            <w:hideMark/>
          </w:tcPr>
          <w:p w14:paraId="21468AB7" w14:textId="77777777" w:rsidR="00A60319" w:rsidRDefault="00A60319" w:rsidP="00A60319">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2A444B8C" w14:textId="77777777" w:rsidR="00A60319" w:rsidRDefault="00A60319" w:rsidP="00A60319">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9131520" w14:textId="77777777" w:rsidR="00A60319" w:rsidRDefault="00A60319" w:rsidP="00A60319">
            <w:pPr>
              <w:pStyle w:val="TAC"/>
            </w:pPr>
            <w:r>
              <w:t>17.5</w:t>
            </w:r>
          </w:p>
        </w:tc>
      </w:tr>
      <w:tr w:rsidR="00A60319" w14:paraId="4CC07CD0" w14:textId="77777777" w:rsidTr="00A60319">
        <w:trPr>
          <w:jc w:val="center"/>
        </w:trPr>
        <w:tc>
          <w:tcPr>
            <w:tcW w:w="2516" w:type="dxa"/>
            <w:tcBorders>
              <w:top w:val="single" w:sz="4" w:space="0" w:color="auto"/>
              <w:left w:val="single" w:sz="4" w:space="0" w:color="auto"/>
              <w:bottom w:val="single" w:sz="4" w:space="0" w:color="auto"/>
              <w:right w:val="single" w:sz="4" w:space="0" w:color="auto"/>
            </w:tcBorders>
            <w:hideMark/>
          </w:tcPr>
          <w:p w14:paraId="7C210756" w14:textId="77777777" w:rsidR="00A60319" w:rsidRDefault="00A60319" w:rsidP="00A60319">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1A2369F4" w14:textId="77777777" w:rsidR="00A60319" w:rsidRDefault="00A60319" w:rsidP="00A60319">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BA464EB" w14:textId="77777777" w:rsidR="00A60319" w:rsidRDefault="00A60319" w:rsidP="00A60319">
            <w:pPr>
              <w:pStyle w:val="TAC"/>
            </w:pPr>
            <w:r>
              <w:t>12.5</w:t>
            </w:r>
          </w:p>
        </w:tc>
      </w:tr>
      <w:tr w:rsidR="00A60319" w14:paraId="2BC8AB05" w14:textId="77777777" w:rsidTr="00A60319">
        <w:trPr>
          <w:jc w:val="center"/>
        </w:trPr>
        <w:tc>
          <w:tcPr>
            <w:tcW w:w="2516" w:type="dxa"/>
            <w:tcBorders>
              <w:top w:val="single" w:sz="4" w:space="0" w:color="auto"/>
              <w:left w:val="single" w:sz="4" w:space="0" w:color="auto"/>
              <w:bottom w:val="single" w:sz="4" w:space="0" w:color="auto"/>
              <w:right w:val="single" w:sz="4" w:space="0" w:color="auto"/>
            </w:tcBorders>
            <w:hideMark/>
          </w:tcPr>
          <w:p w14:paraId="0F81118E" w14:textId="77777777" w:rsidR="00A60319" w:rsidRDefault="00A60319" w:rsidP="00A60319">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658B2DD4" w14:textId="77777777" w:rsidR="00A60319" w:rsidRDefault="00A60319" w:rsidP="00A60319">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6A1587" w14:textId="77777777" w:rsidR="00A60319" w:rsidRDefault="00A60319" w:rsidP="00A60319">
            <w:pPr>
              <w:pStyle w:val="TAC"/>
            </w:pPr>
            <w:r>
              <w:t>8.0</w:t>
            </w:r>
          </w:p>
        </w:tc>
      </w:tr>
    </w:tbl>
    <w:p w14:paraId="4C55A386" w14:textId="77777777" w:rsidR="00A60319" w:rsidRDefault="00A60319" w:rsidP="00A60319">
      <w:pPr>
        <w:rPr>
          <w:lang w:eastAsia="zh-CN"/>
        </w:rPr>
      </w:pPr>
    </w:p>
    <w:p w14:paraId="0C6F3B2D" w14:textId="77777777" w:rsidR="00A60319" w:rsidRDefault="00A60319" w:rsidP="00A60319">
      <w:pPr>
        <w:pStyle w:val="Heading5"/>
      </w:pPr>
      <w:bookmarkStart w:id="2271" w:name="_Toc57820344"/>
      <w:bookmarkStart w:id="2272" w:name="_Toc57821271"/>
      <w:bookmarkStart w:id="2273" w:name="_Toc61183547"/>
      <w:bookmarkStart w:id="2274" w:name="_Toc61183941"/>
      <w:bookmarkStart w:id="2275" w:name="_Toc61184333"/>
      <w:bookmarkStart w:id="2276" w:name="_Toc61184725"/>
      <w:bookmarkStart w:id="2277" w:name="_Toc61185115"/>
      <w:r w:rsidRPr="002E2528">
        <w:rPr>
          <w:rFonts w:eastAsia="ＭＳ 明朝" w:cs="Arial"/>
        </w:rPr>
        <w:t>9.6.2.2.</w:t>
      </w:r>
      <w:r>
        <w:rPr>
          <w:rFonts w:cs="Arial" w:hint="eastAsia"/>
          <w:lang w:eastAsia="zh-CN"/>
        </w:rPr>
        <w:t>4</w:t>
      </w:r>
      <w:r>
        <w:tab/>
        <w:t>EVM frame structure for measurement</w:t>
      </w:r>
      <w:bookmarkEnd w:id="2271"/>
      <w:bookmarkEnd w:id="2272"/>
      <w:bookmarkEnd w:id="2273"/>
      <w:bookmarkEnd w:id="2274"/>
      <w:bookmarkEnd w:id="2275"/>
      <w:bookmarkEnd w:id="2276"/>
      <w:bookmarkEnd w:id="2277"/>
    </w:p>
    <w:p w14:paraId="223DEB9D" w14:textId="77777777" w:rsidR="00A60319" w:rsidRDefault="00A60319" w:rsidP="00A60319">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3C84BDB4" w14:textId="77777777" w:rsidR="00A60319" w:rsidRPr="00C63320" w:rsidRDefault="00A60319" w:rsidP="00A60319">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link subframes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4B6E69CC" w14:textId="77777777" w:rsidR="00A60319" w:rsidRDefault="00A60319" w:rsidP="00A60319">
      <w:pPr>
        <w:pStyle w:val="Heading3"/>
        <w:rPr>
          <w:lang w:val="en-US"/>
        </w:rPr>
      </w:pPr>
      <w:bookmarkStart w:id="2278" w:name="_Toc29811866"/>
      <w:bookmarkStart w:id="2279" w:name="_Toc21127657"/>
      <w:bookmarkStart w:id="2280" w:name="_Toc53185483"/>
      <w:bookmarkStart w:id="2281" w:name="_Toc53185859"/>
      <w:bookmarkStart w:id="2282" w:name="_Toc57820345"/>
      <w:bookmarkStart w:id="2283" w:name="_Toc57821272"/>
      <w:bookmarkStart w:id="2284" w:name="_Toc61183548"/>
      <w:bookmarkStart w:id="2285" w:name="_Toc61183942"/>
      <w:bookmarkStart w:id="2286" w:name="_Toc61184334"/>
      <w:bookmarkStart w:id="2287" w:name="_Toc61184726"/>
      <w:bookmarkStart w:id="2288" w:name="_Toc61185116"/>
      <w:r>
        <w:rPr>
          <w:lang w:val="en-US"/>
        </w:rPr>
        <w:lastRenderedPageBreak/>
        <w:t>9.6.3</w:t>
      </w:r>
      <w:r>
        <w:rPr>
          <w:lang w:val="en-US"/>
        </w:rPr>
        <w:tab/>
        <w:t>OTA time alignment error</w:t>
      </w:r>
      <w:bookmarkEnd w:id="2278"/>
      <w:bookmarkEnd w:id="2279"/>
      <w:bookmarkEnd w:id="2280"/>
      <w:bookmarkEnd w:id="2281"/>
      <w:bookmarkEnd w:id="2282"/>
      <w:bookmarkEnd w:id="2283"/>
      <w:bookmarkEnd w:id="2284"/>
      <w:bookmarkEnd w:id="2285"/>
      <w:bookmarkEnd w:id="2286"/>
      <w:bookmarkEnd w:id="2287"/>
      <w:bookmarkEnd w:id="2288"/>
    </w:p>
    <w:p w14:paraId="65DD94EB" w14:textId="77777777" w:rsidR="00A60319" w:rsidRPr="00124B40" w:rsidRDefault="00A60319" w:rsidP="00A60319">
      <w:pPr>
        <w:pStyle w:val="Heading4"/>
      </w:pPr>
      <w:bookmarkStart w:id="2289" w:name="_Toc53185484"/>
      <w:bookmarkStart w:id="2290" w:name="_Toc53185860"/>
      <w:bookmarkStart w:id="2291" w:name="_Toc57820346"/>
      <w:bookmarkStart w:id="2292" w:name="_Toc57821273"/>
      <w:bookmarkStart w:id="2293" w:name="_Toc61183549"/>
      <w:bookmarkStart w:id="2294" w:name="_Toc61183943"/>
      <w:bookmarkStart w:id="2295" w:name="_Toc61184335"/>
      <w:bookmarkStart w:id="2296" w:name="_Toc61184727"/>
      <w:bookmarkStart w:id="2297" w:name="_Toc61185117"/>
      <w:r>
        <w:rPr>
          <w:rFonts w:hint="eastAsia"/>
        </w:rPr>
        <w:t>9.6.3.1</w:t>
      </w:r>
      <w:r>
        <w:tab/>
      </w:r>
      <w:r>
        <w:rPr>
          <w:rFonts w:hint="eastAsia"/>
        </w:rPr>
        <w:t>IAB-DU OTA t</w:t>
      </w:r>
      <w:r>
        <w:t>ime alignment error</w:t>
      </w:r>
      <w:bookmarkEnd w:id="2289"/>
      <w:bookmarkEnd w:id="2290"/>
      <w:bookmarkEnd w:id="2291"/>
      <w:bookmarkEnd w:id="2292"/>
      <w:bookmarkEnd w:id="2293"/>
      <w:bookmarkEnd w:id="2294"/>
      <w:bookmarkEnd w:id="2295"/>
      <w:bookmarkEnd w:id="2296"/>
      <w:bookmarkEnd w:id="2297"/>
    </w:p>
    <w:p w14:paraId="00A6E519" w14:textId="77777777" w:rsidR="00A60319" w:rsidRPr="00DE67B3" w:rsidRDefault="00A60319" w:rsidP="00A60319">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DAFAEE0" w14:textId="77777777" w:rsidR="00A60319" w:rsidRPr="00E2075F" w:rsidRDefault="00A60319" w:rsidP="00A60319">
      <w:bookmarkStart w:id="2298" w:name="_Toc13080371"/>
      <w:bookmarkStart w:id="2299" w:name="_Toc18916188"/>
    </w:p>
    <w:p w14:paraId="77D48317" w14:textId="77777777" w:rsidR="00A60319" w:rsidRDefault="00A60319" w:rsidP="00A60319">
      <w:pPr>
        <w:pStyle w:val="Heading2"/>
        <w:rPr>
          <w:lang w:eastAsia="zh-CN"/>
        </w:rPr>
      </w:pPr>
      <w:bookmarkStart w:id="2300" w:name="_Toc53185485"/>
      <w:bookmarkStart w:id="2301" w:name="_Toc53185861"/>
      <w:bookmarkStart w:id="2302" w:name="_Toc57820347"/>
      <w:bookmarkStart w:id="2303" w:name="_Toc57821274"/>
      <w:bookmarkStart w:id="2304" w:name="_Toc61183550"/>
      <w:bookmarkStart w:id="2305" w:name="_Toc61183944"/>
      <w:bookmarkStart w:id="2306" w:name="_Toc61184336"/>
      <w:bookmarkStart w:id="2307" w:name="_Toc61184728"/>
      <w:bookmarkStart w:id="2308" w:name="_Toc61185118"/>
      <w:r w:rsidRPr="007E346D">
        <w:t>9.7</w:t>
      </w:r>
      <w:r w:rsidRPr="007E346D">
        <w:tab/>
        <w:t>OTA unwanted emissions</w:t>
      </w:r>
      <w:bookmarkEnd w:id="2298"/>
      <w:bookmarkEnd w:id="2299"/>
      <w:bookmarkEnd w:id="2300"/>
      <w:bookmarkEnd w:id="2301"/>
      <w:bookmarkEnd w:id="2302"/>
      <w:bookmarkEnd w:id="2303"/>
      <w:bookmarkEnd w:id="2304"/>
      <w:bookmarkEnd w:id="2305"/>
      <w:bookmarkEnd w:id="2306"/>
      <w:bookmarkEnd w:id="2307"/>
      <w:bookmarkEnd w:id="2308"/>
    </w:p>
    <w:p w14:paraId="2EB60C25" w14:textId="77777777" w:rsidR="00A60319" w:rsidRDefault="00A60319" w:rsidP="00A60319">
      <w:pPr>
        <w:pStyle w:val="Heading3"/>
      </w:pPr>
      <w:bookmarkStart w:id="2309" w:name="_Toc45893649"/>
      <w:bookmarkStart w:id="2310" w:name="_Toc44712336"/>
      <w:bookmarkStart w:id="2311" w:name="_Toc37267733"/>
      <w:bookmarkStart w:id="2312" w:name="_Toc37260345"/>
      <w:bookmarkStart w:id="2313" w:name="_Toc36817423"/>
      <w:bookmarkStart w:id="2314" w:name="_Toc29811871"/>
      <w:bookmarkStart w:id="2315" w:name="_Toc21127662"/>
      <w:bookmarkStart w:id="2316" w:name="_Toc53185486"/>
      <w:bookmarkStart w:id="2317" w:name="_Toc53185862"/>
      <w:bookmarkStart w:id="2318" w:name="_Toc57820348"/>
      <w:bookmarkStart w:id="2319" w:name="_Toc57821275"/>
      <w:bookmarkStart w:id="2320" w:name="_Toc61183551"/>
      <w:bookmarkStart w:id="2321" w:name="_Toc61183945"/>
      <w:bookmarkStart w:id="2322" w:name="_Toc61184337"/>
      <w:bookmarkStart w:id="2323" w:name="_Toc61184729"/>
      <w:bookmarkStart w:id="2324" w:name="_Toc61185119"/>
      <w:r>
        <w:t>9.7.1</w:t>
      </w:r>
      <w:r>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18FCB033" w14:textId="77777777" w:rsidR="00A60319" w:rsidRDefault="00A60319" w:rsidP="00A60319">
      <w:bookmarkStart w:id="2325"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1005651" w14:textId="77777777" w:rsidR="00A60319" w:rsidRDefault="00A60319" w:rsidP="00A60319">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74FC2755" w14:textId="77777777" w:rsidR="00A60319" w:rsidRDefault="00A60319" w:rsidP="00A6031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087DD3C8" w14:textId="77777777" w:rsidR="00A60319" w:rsidRDefault="00A60319" w:rsidP="00A60319">
      <w:pPr>
        <w:pStyle w:val="TH"/>
      </w:pPr>
      <w:r>
        <w:t xml:space="preserve">Table 9.7.1-1: Maximum offset </w:t>
      </w:r>
      <w:proofErr w:type="spellStart"/>
      <w:r>
        <w:t>Δf</w:t>
      </w:r>
      <w:r>
        <w:rPr>
          <w:vertAlign w:val="subscript"/>
        </w:rPr>
        <w:t>OBUE</w:t>
      </w:r>
      <w:proofErr w:type="spellEnd"/>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60319" w14:paraId="385B3DD8" w14:textId="77777777" w:rsidTr="00A60319">
        <w:trPr>
          <w:jc w:val="center"/>
        </w:trPr>
        <w:tc>
          <w:tcPr>
            <w:tcW w:w="1845" w:type="dxa"/>
            <w:tcBorders>
              <w:top w:val="single" w:sz="4" w:space="0" w:color="auto"/>
              <w:left w:val="single" w:sz="4" w:space="0" w:color="auto"/>
              <w:bottom w:val="single" w:sz="4" w:space="0" w:color="auto"/>
              <w:right w:val="single" w:sz="4" w:space="0" w:color="auto"/>
            </w:tcBorders>
            <w:hideMark/>
          </w:tcPr>
          <w:p w14:paraId="5E324259" w14:textId="77777777" w:rsidR="00A60319" w:rsidRDefault="00A60319" w:rsidP="00A60319">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49282DFE" w14:textId="77777777" w:rsidR="00A60319" w:rsidRDefault="00A60319" w:rsidP="00A60319">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25794510" w14:textId="77777777" w:rsidR="00A60319" w:rsidRDefault="00A60319" w:rsidP="00A60319">
            <w:pPr>
              <w:pStyle w:val="TAH"/>
            </w:pPr>
            <w:proofErr w:type="spellStart"/>
            <w:r>
              <w:t>Δf</w:t>
            </w:r>
            <w:r>
              <w:rPr>
                <w:vertAlign w:val="subscript"/>
              </w:rPr>
              <w:t>OBUE</w:t>
            </w:r>
            <w:proofErr w:type="spellEnd"/>
            <w:r>
              <w:t xml:space="preserve"> (MHz)</w:t>
            </w:r>
          </w:p>
        </w:tc>
      </w:tr>
      <w:tr w:rsidR="00A60319" w14:paraId="71012E6B" w14:textId="77777777" w:rsidTr="00A60319">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1F6068CE" w14:textId="77777777" w:rsidR="00A60319" w:rsidRDefault="00A60319" w:rsidP="00A60319">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50A15870" w14:textId="77777777" w:rsidR="00A60319" w:rsidRDefault="00A60319" w:rsidP="00A60319">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58CAA3F7" w14:textId="77777777" w:rsidR="00A60319" w:rsidRDefault="00A60319" w:rsidP="00A60319">
            <w:pPr>
              <w:pStyle w:val="TAC"/>
            </w:pPr>
            <w:r>
              <w:t>10</w:t>
            </w:r>
          </w:p>
        </w:tc>
      </w:tr>
      <w:tr w:rsidR="00A60319" w14:paraId="39C58017" w14:textId="77777777" w:rsidTr="00A60319">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555EAA18" w14:textId="77777777" w:rsidR="00A60319" w:rsidRDefault="00A60319" w:rsidP="00A60319">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BB031DD" w14:textId="77777777" w:rsidR="00A60319" w:rsidRDefault="00A60319" w:rsidP="00A60319">
            <w:pPr>
              <w:pStyle w:val="TAC"/>
              <w:rPr>
                <w:b/>
              </w:rPr>
            </w:pPr>
            <w:r>
              <w:t xml:space="preserve">100 MHz ≤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175A847" w14:textId="77777777" w:rsidR="00A60319" w:rsidRDefault="00A60319" w:rsidP="00A60319">
            <w:pPr>
              <w:pStyle w:val="TAC"/>
            </w:pPr>
            <w:r>
              <w:t>40</w:t>
            </w:r>
          </w:p>
        </w:tc>
      </w:tr>
      <w:tr w:rsidR="00A60319" w14:paraId="0E1C54A8" w14:textId="77777777" w:rsidTr="00A60319">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8CFB317" w14:textId="77777777" w:rsidR="00A60319" w:rsidRDefault="00A60319" w:rsidP="00A60319">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0316772A" w14:textId="77777777" w:rsidR="00A60319" w:rsidRDefault="00A60319" w:rsidP="00A60319">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E638C3" w14:textId="77777777" w:rsidR="00A60319" w:rsidRDefault="00A60319" w:rsidP="00A60319">
            <w:pPr>
              <w:pStyle w:val="TAC"/>
            </w:pPr>
            <w:r>
              <w:t>1500</w:t>
            </w:r>
          </w:p>
        </w:tc>
      </w:tr>
    </w:tbl>
    <w:bookmarkEnd w:id="2325"/>
    <w:p w14:paraId="6FE863E8" w14:textId="77777777" w:rsidR="00A60319" w:rsidRDefault="00A60319" w:rsidP="00A60319">
      <w:pPr>
        <w:pStyle w:val="TH"/>
      </w:pPr>
      <w:r>
        <w:t xml:space="preserve">Table 9.7.1-2: Maximum offset </w:t>
      </w:r>
      <w:proofErr w:type="spellStart"/>
      <w:r>
        <w:t>Δf</w:t>
      </w:r>
      <w:r>
        <w:rPr>
          <w:vertAlign w:val="subscript"/>
        </w:rPr>
        <w:t>OBUE</w:t>
      </w:r>
      <w:proofErr w:type="spellEnd"/>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60319" w14:paraId="2644C3A9" w14:textId="77777777" w:rsidTr="00A60319">
        <w:trPr>
          <w:jc w:val="center"/>
        </w:trPr>
        <w:tc>
          <w:tcPr>
            <w:tcW w:w="1845" w:type="dxa"/>
            <w:tcBorders>
              <w:top w:val="single" w:sz="4" w:space="0" w:color="auto"/>
              <w:left w:val="single" w:sz="4" w:space="0" w:color="auto"/>
              <w:bottom w:val="single" w:sz="4" w:space="0" w:color="auto"/>
              <w:right w:val="single" w:sz="4" w:space="0" w:color="auto"/>
            </w:tcBorders>
            <w:hideMark/>
          </w:tcPr>
          <w:p w14:paraId="414DA1EF" w14:textId="77777777" w:rsidR="00A60319" w:rsidRDefault="00A60319" w:rsidP="00A60319">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5A4A21F8" w14:textId="77777777" w:rsidR="00A60319" w:rsidRDefault="00A60319" w:rsidP="00A60319">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9060042" w14:textId="77777777" w:rsidR="00A60319" w:rsidRDefault="00A60319" w:rsidP="00A60319">
            <w:pPr>
              <w:pStyle w:val="TAH"/>
            </w:pPr>
            <w:proofErr w:type="spellStart"/>
            <w:r>
              <w:t>Δf</w:t>
            </w:r>
            <w:r>
              <w:rPr>
                <w:vertAlign w:val="subscript"/>
              </w:rPr>
              <w:t>OBUE</w:t>
            </w:r>
            <w:proofErr w:type="spellEnd"/>
            <w:r>
              <w:t xml:space="preserve"> (MHz)</w:t>
            </w:r>
          </w:p>
        </w:tc>
      </w:tr>
      <w:tr w:rsidR="00A60319" w14:paraId="4673FC42" w14:textId="77777777" w:rsidTr="00A60319">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37130283" w14:textId="77777777" w:rsidR="00A60319" w:rsidRDefault="00A60319" w:rsidP="00A60319">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6F542671" w14:textId="77777777" w:rsidR="00A60319" w:rsidRDefault="00A60319" w:rsidP="00A60319">
            <w:pPr>
              <w:pStyle w:val="TAC"/>
            </w:pPr>
            <w:proofErr w:type="spellStart"/>
            <w:proofErr w:type="gramStart"/>
            <w:r>
              <w:t>F</w:t>
            </w:r>
            <w:r w:rsidRPr="00743313">
              <w:rPr>
                <w:vertAlign w:val="subscript"/>
              </w:rPr>
              <w:t>U</w:t>
            </w:r>
            <w:r>
              <w:rPr>
                <w:vertAlign w:val="subscript"/>
              </w:rPr>
              <w:t>L,high</w:t>
            </w:r>
            <w:proofErr w:type="spellEnd"/>
            <w:proofErr w:type="gramEnd"/>
            <w:r>
              <w:t xml:space="preserve"> – </w:t>
            </w:r>
            <w:proofErr w:type="spellStart"/>
            <w:r>
              <w:t>F</w:t>
            </w:r>
            <w:r>
              <w:rPr>
                <w:vertAlign w:val="subscript"/>
              </w:rPr>
              <w:t>UL,low</w:t>
            </w:r>
            <w:proofErr w:type="spellEnd"/>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A53A880" w14:textId="77777777" w:rsidR="00A60319" w:rsidRDefault="00A60319" w:rsidP="00A60319">
            <w:pPr>
              <w:pStyle w:val="TAC"/>
            </w:pPr>
            <w:r>
              <w:t>10</w:t>
            </w:r>
          </w:p>
        </w:tc>
      </w:tr>
      <w:tr w:rsidR="00A60319" w14:paraId="45A72FD6" w14:textId="77777777" w:rsidTr="00A60319">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AA14DEF" w14:textId="77777777" w:rsidR="00A60319" w:rsidRDefault="00A60319" w:rsidP="00A60319">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4937C17C" w14:textId="77777777" w:rsidR="00A60319" w:rsidRDefault="00A60319" w:rsidP="00A60319">
            <w:pPr>
              <w:pStyle w:val="TAC"/>
              <w:rPr>
                <w:b/>
              </w:rPr>
            </w:pPr>
            <w:r>
              <w:t xml:space="preserve">100 MHz ≤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7B068EF4" w14:textId="77777777" w:rsidR="00A60319" w:rsidRDefault="00A60319" w:rsidP="00A60319">
            <w:pPr>
              <w:pStyle w:val="TAC"/>
            </w:pPr>
            <w:r>
              <w:t>40</w:t>
            </w:r>
          </w:p>
        </w:tc>
      </w:tr>
      <w:tr w:rsidR="00A60319" w14:paraId="641D3186" w14:textId="77777777" w:rsidTr="00A60319">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9E2EEB2" w14:textId="77777777" w:rsidR="00A60319" w:rsidRDefault="00A60319" w:rsidP="00A60319">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51EC0738" w14:textId="77777777" w:rsidR="00A60319" w:rsidRDefault="00A60319" w:rsidP="00A60319">
            <w:pPr>
              <w:pStyle w:val="TAC"/>
            </w:pP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6DDC00A" w14:textId="77777777" w:rsidR="00A60319" w:rsidRDefault="00A60319" w:rsidP="00A60319">
            <w:pPr>
              <w:pStyle w:val="TAC"/>
            </w:pPr>
            <w:r>
              <w:t>1500</w:t>
            </w:r>
          </w:p>
        </w:tc>
      </w:tr>
    </w:tbl>
    <w:p w14:paraId="4F01BF1D" w14:textId="77777777" w:rsidR="00A60319" w:rsidRDefault="00A60319" w:rsidP="00A60319"/>
    <w:p w14:paraId="110DA8C9" w14:textId="77777777" w:rsidR="00A60319" w:rsidRDefault="00A60319" w:rsidP="00A6031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410D40D" w14:textId="77777777" w:rsidR="00A60319" w:rsidRDefault="00A60319" w:rsidP="00A60319">
      <w:r>
        <w:t>There is in addition a requirement for occupied bandwidth.</w:t>
      </w:r>
    </w:p>
    <w:p w14:paraId="24A3D6EF" w14:textId="77777777" w:rsidR="00A60319" w:rsidRDefault="00A60319" w:rsidP="00A60319">
      <w:pPr>
        <w:pStyle w:val="Heading3"/>
        <w:rPr>
          <w:szCs w:val="28"/>
        </w:rPr>
      </w:pPr>
      <w:bookmarkStart w:id="2326" w:name="_Toc45893650"/>
      <w:bookmarkStart w:id="2327" w:name="_Toc44712337"/>
      <w:bookmarkStart w:id="2328" w:name="_Toc37267734"/>
      <w:bookmarkStart w:id="2329" w:name="_Toc37260346"/>
      <w:bookmarkStart w:id="2330" w:name="_Toc36817424"/>
      <w:bookmarkStart w:id="2331" w:name="_Toc29811872"/>
      <w:bookmarkStart w:id="2332" w:name="_Toc21127663"/>
      <w:bookmarkStart w:id="2333" w:name="_Toc53185487"/>
      <w:bookmarkStart w:id="2334" w:name="_Toc53185863"/>
      <w:bookmarkStart w:id="2335" w:name="_Toc57820349"/>
      <w:bookmarkStart w:id="2336" w:name="_Toc57821276"/>
      <w:bookmarkStart w:id="2337" w:name="_Toc61183552"/>
      <w:bookmarkStart w:id="2338" w:name="_Toc61183946"/>
      <w:bookmarkStart w:id="2339" w:name="_Toc61184338"/>
      <w:bookmarkStart w:id="2340" w:name="_Toc61184730"/>
      <w:bookmarkStart w:id="2341" w:name="_Toc61185120"/>
      <w:r>
        <w:rPr>
          <w:szCs w:val="28"/>
        </w:rPr>
        <w:t>9.7.2</w:t>
      </w:r>
      <w:r>
        <w:rPr>
          <w:szCs w:val="28"/>
        </w:rPr>
        <w:tab/>
        <w:t>OTA occupied bandwidth</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3C794AFE" w14:textId="77777777" w:rsidR="00A60319" w:rsidRDefault="00A60319" w:rsidP="00A60319">
      <w:pPr>
        <w:pStyle w:val="Heading4"/>
      </w:pPr>
      <w:bookmarkStart w:id="2342" w:name="_Toc45893651"/>
      <w:bookmarkStart w:id="2343" w:name="_Toc44712338"/>
      <w:bookmarkStart w:id="2344" w:name="_Toc37267735"/>
      <w:bookmarkStart w:id="2345" w:name="_Toc37260347"/>
      <w:bookmarkStart w:id="2346" w:name="_Toc36817425"/>
      <w:bookmarkStart w:id="2347" w:name="_Toc29811873"/>
      <w:bookmarkStart w:id="2348" w:name="_Toc21127664"/>
      <w:bookmarkStart w:id="2349" w:name="_Toc53185488"/>
      <w:bookmarkStart w:id="2350" w:name="_Toc53185864"/>
      <w:bookmarkStart w:id="2351" w:name="_Toc57820350"/>
      <w:bookmarkStart w:id="2352" w:name="_Toc57821277"/>
      <w:bookmarkStart w:id="2353" w:name="_Toc61183553"/>
      <w:bookmarkStart w:id="2354" w:name="_Toc61183947"/>
      <w:bookmarkStart w:id="2355" w:name="_Toc61184339"/>
      <w:bookmarkStart w:id="2356" w:name="_Toc61184731"/>
      <w:bookmarkStart w:id="2357" w:name="_Toc61185121"/>
      <w:r>
        <w:t>9.7.2.1</w:t>
      </w:r>
      <w:r>
        <w:tab/>
        <w:t>General</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143EC6A5" w14:textId="77777777" w:rsidR="00A60319" w:rsidRDefault="00A60319" w:rsidP="00A60319">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47576FA6" w14:textId="77777777" w:rsidR="00A60319" w:rsidRDefault="00A60319" w:rsidP="00A60319">
      <w:r>
        <w:t xml:space="preserve">The value of </w:t>
      </w:r>
      <w:r>
        <w:rPr>
          <w:rFonts w:ascii="Symbol" w:hAnsi="Symbol" w:cs="v4.2.0"/>
        </w:rPr>
        <w:t></w:t>
      </w:r>
      <w:r>
        <w:t>/2 shall be taken as 0.5%.</w:t>
      </w:r>
    </w:p>
    <w:p w14:paraId="006306A1" w14:textId="77777777" w:rsidR="00A60319" w:rsidRDefault="00A60319" w:rsidP="00A60319">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7202015D" w14:textId="77777777" w:rsidR="00A60319" w:rsidRDefault="00A60319" w:rsidP="00A60319">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51FB3370" w14:textId="77777777" w:rsidR="00A60319" w:rsidRDefault="00A60319" w:rsidP="00A60319">
      <w:pPr>
        <w:pStyle w:val="Heading4"/>
        <w:rPr>
          <w:szCs w:val="28"/>
          <w:lang w:eastAsia="zh-CN"/>
        </w:rPr>
      </w:pPr>
      <w:bookmarkStart w:id="2358" w:name="_Toc45893652"/>
      <w:bookmarkStart w:id="2359" w:name="_Toc44712339"/>
      <w:bookmarkStart w:id="2360" w:name="_Toc37267736"/>
      <w:bookmarkStart w:id="2361" w:name="_Toc37260348"/>
      <w:bookmarkStart w:id="2362" w:name="_Toc36817426"/>
      <w:bookmarkStart w:id="2363" w:name="_Toc29811874"/>
      <w:bookmarkStart w:id="2364" w:name="_Toc21127665"/>
      <w:bookmarkStart w:id="2365" w:name="_Toc53185489"/>
      <w:bookmarkStart w:id="2366" w:name="_Toc53185865"/>
      <w:bookmarkStart w:id="2367" w:name="_Toc57820351"/>
      <w:bookmarkStart w:id="2368" w:name="_Toc57821278"/>
      <w:bookmarkStart w:id="2369" w:name="_Toc61183554"/>
      <w:bookmarkStart w:id="2370" w:name="_Toc61183948"/>
      <w:bookmarkStart w:id="2371" w:name="_Toc61184340"/>
      <w:bookmarkStart w:id="2372" w:name="_Toc61184732"/>
      <w:bookmarkStart w:id="2373" w:name="_Toc61185122"/>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CF13212" w14:textId="77777777" w:rsidR="00A60319" w:rsidRDefault="00A60319" w:rsidP="00A60319">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3C1AA2F9" w14:textId="77777777" w:rsidR="00A60319" w:rsidRDefault="00A60319" w:rsidP="00A60319">
      <w:pPr>
        <w:pStyle w:val="Heading4"/>
        <w:rPr>
          <w:szCs w:val="28"/>
          <w:lang w:eastAsia="zh-CN"/>
        </w:rPr>
      </w:pPr>
      <w:bookmarkStart w:id="2374" w:name="_Toc53185490"/>
      <w:bookmarkStart w:id="2375" w:name="_Toc53185866"/>
      <w:bookmarkStart w:id="2376" w:name="_Toc57820352"/>
      <w:bookmarkStart w:id="2377" w:name="_Toc57821279"/>
      <w:bookmarkStart w:id="2378" w:name="_Toc61183555"/>
      <w:bookmarkStart w:id="2379" w:name="_Toc61183949"/>
      <w:bookmarkStart w:id="2380" w:name="_Toc61184341"/>
      <w:bookmarkStart w:id="2381" w:name="_Toc61184733"/>
      <w:bookmarkStart w:id="2382" w:name="_Toc61185123"/>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374"/>
      <w:bookmarkEnd w:id="2375"/>
      <w:bookmarkEnd w:id="2376"/>
      <w:bookmarkEnd w:id="2377"/>
      <w:bookmarkEnd w:id="2378"/>
      <w:bookmarkEnd w:id="2379"/>
      <w:bookmarkEnd w:id="2380"/>
      <w:bookmarkEnd w:id="2381"/>
      <w:bookmarkEnd w:id="2382"/>
    </w:p>
    <w:p w14:paraId="64EAFA67" w14:textId="77777777" w:rsidR="00A60319" w:rsidRDefault="00A60319" w:rsidP="00A60319">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25953A5B" w14:textId="77777777" w:rsidR="00A60319" w:rsidRDefault="00A60319" w:rsidP="00A60319">
      <w:pPr>
        <w:pStyle w:val="Heading3"/>
      </w:pPr>
      <w:bookmarkStart w:id="2383" w:name="_Toc45893653"/>
      <w:bookmarkStart w:id="2384" w:name="_Toc44712340"/>
      <w:bookmarkStart w:id="2385" w:name="_Toc37267737"/>
      <w:bookmarkStart w:id="2386" w:name="_Toc37260349"/>
      <w:bookmarkStart w:id="2387" w:name="_Toc36817427"/>
      <w:bookmarkStart w:id="2388" w:name="_Toc29811875"/>
      <w:bookmarkStart w:id="2389" w:name="_Toc21127666"/>
      <w:bookmarkStart w:id="2390" w:name="_Toc53185491"/>
      <w:bookmarkStart w:id="2391" w:name="_Toc53185867"/>
      <w:bookmarkStart w:id="2392" w:name="_Toc57820353"/>
      <w:bookmarkStart w:id="2393" w:name="_Toc57821280"/>
      <w:bookmarkStart w:id="2394" w:name="_Toc61183556"/>
      <w:bookmarkStart w:id="2395" w:name="_Toc61183950"/>
      <w:bookmarkStart w:id="2396" w:name="_Toc61184342"/>
      <w:bookmarkStart w:id="2397" w:name="_Toc61184734"/>
      <w:bookmarkStart w:id="2398" w:name="_Toc61185124"/>
      <w:r>
        <w:t>9.7.3</w:t>
      </w:r>
      <w:r>
        <w:tab/>
        <w:t>OTA Adjacent Channel Leakage Power Ratio (ACLR)</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68EC6EFA" w14:textId="77777777" w:rsidR="00A60319" w:rsidRDefault="00A60319" w:rsidP="00A60319">
      <w:pPr>
        <w:pStyle w:val="Heading4"/>
      </w:pPr>
      <w:bookmarkStart w:id="2399" w:name="_Toc45893654"/>
      <w:bookmarkStart w:id="2400" w:name="_Toc44712341"/>
      <w:bookmarkStart w:id="2401" w:name="_Toc37267738"/>
      <w:bookmarkStart w:id="2402" w:name="_Toc37260350"/>
      <w:bookmarkStart w:id="2403" w:name="_Toc36817428"/>
      <w:bookmarkStart w:id="2404" w:name="_Toc29811876"/>
      <w:bookmarkStart w:id="2405" w:name="_Toc21127667"/>
      <w:bookmarkStart w:id="2406" w:name="_Toc53185492"/>
      <w:bookmarkStart w:id="2407" w:name="_Toc53185868"/>
      <w:bookmarkStart w:id="2408" w:name="_Toc57820354"/>
      <w:bookmarkStart w:id="2409" w:name="_Toc57821281"/>
      <w:bookmarkStart w:id="2410" w:name="_Toc61183557"/>
      <w:bookmarkStart w:id="2411" w:name="_Toc61183951"/>
      <w:bookmarkStart w:id="2412" w:name="_Toc61184343"/>
      <w:bookmarkStart w:id="2413" w:name="_Toc61184735"/>
      <w:bookmarkStart w:id="2414" w:name="_Toc61185125"/>
      <w:r>
        <w:t>9.7.3.1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516A5652" w14:textId="77777777" w:rsidR="00A60319" w:rsidRDefault="00A60319" w:rsidP="00A60319">
      <w:bookmarkStart w:id="2415" w:name="_Hlk47639108"/>
      <w:r>
        <w:t xml:space="preserve">OTA Adjacent Channel Leakage </w:t>
      </w:r>
      <w:proofErr w:type="gramStart"/>
      <w:r>
        <w:t>power</w:t>
      </w:r>
      <w:proofErr w:type="gramEnd"/>
      <w:r>
        <w:t xml:space="preserve"> Ratio (ACLR) is the ratio of the filtered mean power centred on the assigned channel frequency </w:t>
      </w:r>
      <w:bookmarkEnd w:id="2415"/>
      <w:r>
        <w:t>to the filtered mean power centred on an adjacent channel frequency. The measured power is TRP.</w:t>
      </w:r>
    </w:p>
    <w:p w14:paraId="777E5809" w14:textId="77777777" w:rsidR="00A60319" w:rsidRDefault="00A60319" w:rsidP="00A60319">
      <w:r>
        <w:t xml:space="preserve">The requirement </w:t>
      </w:r>
      <w:r>
        <w:rPr>
          <w:rFonts w:eastAsia="SimSun"/>
          <w:lang w:val="en-US" w:eastAsia="zh-CN"/>
        </w:rPr>
        <w:t xml:space="preserve">shall be applied </w:t>
      </w:r>
      <w:r>
        <w:t xml:space="preserve">per RIB during the </w:t>
      </w:r>
      <w:r>
        <w:rPr>
          <w:i/>
        </w:rPr>
        <w:t>transmitter ON period</w:t>
      </w:r>
      <w:r>
        <w:t>.</w:t>
      </w:r>
    </w:p>
    <w:p w14:paraId="45043FB7" w14:textId="77777777" w:rsidR="00A60319" w:rsidRDefault="00A60319" w:rsidP="00A60319">
      <w:pPr>
        <w:pStyle w:val="Heading4"/>
      </w:pPr>
      <w:bookmarkStart w:id="2416" w:name="_Toc45893655"/>
      <w:bookmarkStart w:id="2417" w:name="_Toc44712342"/>
      <w:bookmarkStart w:id="2418" w:name="_Toc37267739"/>
      <w:bookmarkStart w:id="2419" w:name="_Toc37260351"/>
      <w:bookmarkStart w:id="2420" w:name="_Toc36817429"/>
      <w:bookmarkStart w:id="2421" w:name="_Toc29811877"/>
      <w:bookmarkStart w:id="2422" w:name="_Toc21127668"/>
      <w:bookmarkStart w:id="2423" w:name="_Toc53185493"/>
      <w:bookmarkStart w:id="2424" w:name="_Toc53185869"/>
      <w:bookmarkStart w:id="2425" w:name="_Toc57820355"/>
      <w:bookmarkStart w:id="2426" w:name="_Toc57821282"/>
      <w:bookmarkStart w:id="2427" w:name="_Toc61183558"/>
      <w:bookmarkStart w:id="2428" w:name="_Toc61183952"/>
      <w:bookmarkStart w:id="2429" w:name="_Toc61184344"/>
      <w:bookmarkStart w:id="2430" w:name="_Toc61184736"/>
      <w:bookmarkStart w:id="2431" w:name="_Toc61185126"/>
      <w:r>
        <w:t>9.7.3.2</w:t>
      </w:r>
      <w:r>
        <w:tab/>
        <w:t xml:space="preserve">Minimum requirement for </w:t>
      </w:r>
      <w:r>
        <w:rPr>
          <w:i/>
        </w:rPr>
        <w:t>IAB-DU type 1-O and IAB-MT type 1-O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4F0D1F6E" w14:textId="77777777" w:rsidR="00A60319" w:rsidRDefault="00A60319" w:rsidP="00A60319">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w:t>
      </w:r>
      <w:proofErr w:type="spellStart"/>
      <w:r>
        <w:t>N</w:t>
      </w:r>
      <w:r>
        <w:rPr>
          <w:vertAlign w:val="subscript"/>
        </w:rPr>
        <w:t>TXU,countedpercell</w:t>
      </w:r>
      <w:proofErr w:type="spellEnd"/>
      <w:r>
        <w:t xml:space="preserve">) for IAB-MT) or the ACLR (CACLR) </w:t>
      </w:r>
      <w:r>
        <w:rPr>
          <w:i/>
        </w:rPr>
        <w:t>basic limit</w:t>
      </w:r>
      <w:r>
        <w:t xml:space="preserve"> in table 6.6.3.2-1, 6.6.3.2-3 or 6.6.3.2-4, whichever is less stringent, shall apply.</w:t>
      </w:r>
    </w:p>
    <w:p w14:paraId="457B9188" w14:textId="77777777" w:rsidR="00A60319" w:rsidRDefault="00A60319" w:rsidP="00A60319">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308AEEB1" w14:textId="77777777" w:rsidR="00A60319" w:rsidRDefault="00A60319" w:rsidP="00A60319">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CF3BF6F" w14:textId="77777777" w:rsidR="00A60319" w:rsidRDefault="00A60319" w:rsidP="00A60319">
      <w:pPr>
        <w:pStyle w:val="Heading4"/>
      </w:pPr>
      <w:bookmarkStart w:id="2432" w:name="_Toc45893656"/>
      <w:bookmarkStart w:id="2433" w:name="_Toc44712343"/>
      <w:bookmarkStart w:id="2434" w:name="_Toc37267740"/>
      <w:bookmarkStart w:id="2435" w:name="_Toc37260352"/>
      <w:bookmarkStart w:id="2436" w:name="_Toc36817430"/>
      <w:bookmarkStart w:id="2437" w:name="_Toc29811878"/>
      <w:bookmarkStart w:id="2438" w:name="_Toc21127669"/>
      <w:bookmarkStart w:id="2439" w:name="_Toc53185494"/>
      <w:bookmarkStart w:id="2440" w:name="_Toc53185870"/>
      <w:bookmarkStart w:id="2441" w:name="_Toc57820356"/>
      <w:bookmarkStart w:id="2442" w:name="_Toc57821283"/>
      <w:bookmarkStart w:id="2443" w:name="_Toc61183559"/>
      <w:bookmarkStart w:id="2444" w:name="_Toc61183953"/>
      <w:bookmarkStart w:id="2445" w:name="_Toc61184345"/>
      <w:bookmarkStart w:id="2446" w:name="_Toc61184737"/>
      <w:bookmarkStart w:id="2447" w:name="_Toc61185127"/>
      <w:r>
        <w:t>9.7.3.3</w:t>
      </w:r>
      <w:r>
        <w:tab/>
        <w:t xml:space="preserve">Minimum requirement for </w:t>
      </w:r>
      <w:r>
        <w:rPr>
          <w:i/>
        </w:rPr>
        <w:t>IAB-DU type 2-O</w:t>
      </w:r>
      <w:bookmarkEnd w:id="2432"/>
      <w:bookmarkEnd w:id="2433"/>
      <w:bookmarkEnd w:id="2434"/>
      <w:bookmarkEnd w:id="2435"/>
      <w:bookmarkEnd w:id="2436"/>
      <w:bookmarkEnd w:id="2437"/>
      <w:bookmarkEnd w:id="2438"/>
      <w:r>
        <w:rPr>
          <w:i/>
        </w:rPr>
        <w:t xml:space="preserve"> </w:t>
      </w:r>
      <w:r w:rsidRPr="00743313">
        <w:rPr>
          <w:iCs/>
        </w:rPr>
        <w:t>and</w:t>
      </w:r>
      <w:r>
        <w:rPr>
          <w:i/>
        </w:rPr>
        <w:t xml:space="preserve"> Wide Area IAB-MT type 2-O</w:t>
      </w:r>
      <w:bookmarkEnd w:id="2439"/>
      <w:bookmarkEnd w:id="2440"/>
      <w:bookmarkEnd w:id="2441"/>
      <w:bookmarkEnd w:id="2442"/>
      <w:bookmarkEnd w:id="2443"/>
      <w:bookmarkEnd w:id="2444"/>
      <w:bookmarkEnd w:id="2445"/>
      <w:bookmarkEnd w:id="2446"/>
      <w:bookmarkEnd w:id="2447"/>
    </w:p>
    <w:p w14:paraId="0E03FBF0" w14:textId="77777777" w:rsidR="00A60319" w:rsidRDefault="00A60319" w:rsidP="00A60319">
      <w:bookmarkStart w:id="2448" w:name="_Hlk515966075"/>
      <w:r>
        <w:t>The OTA ACLR limit is specified in table 9.7.3.3-1.</w:t>
      </w:r>
    </w:p>
    <w:p w14:paraId="49E4EE45" w14:textId="77777777" w:rsidR="00A60319" w:rsidRDefault="00A60319" w:rsidP="00A60319">
      <w:r>
        <w:t>The OTA ACLR absolute limit is specified in table 9.7.3.3-2.</w:t>
      </w:r>
    </w:p>
    <w:bookmarkEnd w:id="2448"/>
    <w:p w14:paraId="6E959CDD" w14:textId="77777777" w:rsidR="00A60319" w:rsidRDefault="00A60319" w:rsidP="00A60319">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w:t>
      </w:r>
      <w:proofErr w:type="gramStart"/>
      <w:r>
        <w:t>3</w:t>
      </w:r>
      <w:proofErr w:type="gramEnd"/>
      <w:r>
        <w:t xml:space="preserve"> or 9.7.3.3-4, </w:t>
      </w:r>
      <w:bookmarkStart w:id="2449" w:name="_Hlk515966152"/>
      <w:r>
        <w:t>whichever is less stringent, shall apply.</w:t>
      </w:r>
    </w:p>
    <w:bookmarkEnd w:id="2449"/>
    <w:p w14:paraId="7CAFB548" w14:textId="77777777" w:rsidR="00A60319" w:rsidRDefault="00A60319" w:rsidP="00A60319">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7BCA73AE" w14:textId="77777777" w:rsidR="00A60319" w:rsidRDefault="00A60319" w:rsidP="00A60319">
      <w:r>
        <w:t xml:space="preserve">The CACLR in a </w:t>
      </w:r>
      <w:r>
        <w:rPr>
          <w:i/>
        </w:rPr>
        <w:t>sub-block gap</w:t>
      </w:r>
      <w:r>
        <w:t xml:space="preserve"> is the ratio of:</w:t>
      </w:r>
    </w:p>
    <w:p w14:paraId="20C4C30A" w14:textId="77777777" w:rsidR="00A60319" w:rsidRDefault="00A60319" w:rsidP="00A60319">
      <w:pPr>
        <w:pStyle w:val="B1"/>
      </w:pPr>
      <w:r>
        <w:t>a)</w:t>
      </w:r>
      <w:r>
        <w:tab/>
        <w:t xml:space="preserve">the sum of the filtered mean power centred on the assigned channel frequencies for the two carriers adjacent to each side of the </w:t>
      </w:r>
      <w:r>
        <w:rPr>
          <w:i/>
        </w:rPr>
        <w:t>sub-block gap</w:t>
      </w:r>
      <w:r>
        <w:t>, and</w:t>
      </w:r>
    </w:p>
    <w:p w14:paraId="377B0E9B" w14:textId="77777777" w:rsidR="00A60319" w:rsidRDefault="00A60319" w:rsidP="00A60319">
      <w:pPr>
        <w:pStyle w:val="B1"/>
      </w:pPr>
      <w:r>
        <w:t>b)</w:t>
      </w:r>
      <w:r>
        <w:tab/>
        <w:t xml:space="preserve">the filtered mean power centred on a frequency channel adjacent to one of the respective </w:t>
      </w:r>
      <w:r>
        <w:rPr>
          <w:i/>
        </w:rPr>
        <w:t>sub-block</w:t>
      </w:r>
      <w:r>
        <w:t xml:space="preserve"> edges.</w:t>
      </w:r>
    </w:p>
    <w:p w14:paraId="06EC1E17" w14:textId="77777777" w:rsidR="00A60319" w:rsidRDefault="00A60319" w:rsidP="00A60319">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2B4AFA4D" w14:textId="77777777" w:rsidR="00A60319" w:rsidRDefault="00A60319" w:rsidP="00A60319">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76711A4F" w14:textId="77777777" w:rsidR="00A60319" w:rsidRDefault="00A60319" w:rsidP="00A60319">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A60319" w14:paraId="2121B9CB" w14:textId="77777777" w:rsidTr="00A60319">
        <w:trPr>
          <w:trHeight w:val="1490"/>
        </w:trPr>
        <w:tc>
          <w:tcPr>
            <w:tcW w:w="1373" w:type="dxa"/>
            <w:tcBorders>
              <w:top w:val="single" w:sz="4" w:space="0" w:color="auto"/>
              <w:left w:val="single" w:sz="4" w:space="0" w:color="auto"/>
              <w:bottom w:val="single" w:sz="4" w:space="0" w:color="auto"/>
              <w:right w:val="single" w:sz="4" w:space="0" w:color="auto"/>
            </w:tcBorders>
            <w:hideMark/>
          </w:tcPr>
          <w:p w14:paraId="6C0B4DB2" w14:textId="77777777" w:rsidR="00A60319" w:rsidRDefault="00A60319" w:rsidP="00A60319">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08B08F64" w14:textId="77777777" w:rsidR="00A60319" w:rsidRDefault="00A60319" w:rsidP="00A60319">
            <w:pPr>
              <w:pStyle w:val="TAH"/>
            </w:pPr>
            <w:proofErr w:type="spellStart"/>
            <w:r>
              <w:rPr>
                <w:rFonts w:cs="Arial"/>
              </w:rPr>
              <w:t>BW</w:t>
            </w:r>
            <w:r>
              <w:rPr>
                <w:rFonts w:cs="Arial"/>
                <w:vertAlign w:val="subscript"/>
              </w:rPr>
              <w:t>Channel</w:t>
            </w:r>
            <w:proofErr w:type="spellEnd"/>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7879AE31" w14:textId="77777777" w:rsidR="00A60319" w:rsidRDefault="00A60319" w:rsidP="00A60319">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F1C76D9" w14:textId="77777777" w:rsidR="00A60319" w:rsidRDefault="00A60319" w:rsidP="00A6031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32085626" w14:textId="77777777" w:rsidR="00A60319" w:rsidRDefault="00A60319" w:rsidP="00A6031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4DDB844" w14:textId="77777777" w:rsidR="00A60319" w:rsidRDefault="00A60319" w:rsidP="00A60319">
            <w:pPr>
              <w:pStyle w:val="TAH"/>
            </w:pPr>
            <w:r>
              <w:t>ACLR limit</w:t>
            </w:r>
          </w:p>
          <w:p w14:paraId="48F2AE9E" w14:textId="77777777" w:rsidR="00A60319" w:rsidRDefault="00A60319" w:rsidP="00A60319">
            <w:pPr>
              <w:pStyle w:val="TAH"/>
            </w:pPr>
            <w:r>
              <w:t>(dB)</w:t>
            </w:r>
          </w:p>
        </w:tc>
      </w:tr>
      <w:tr w:rsidR="00A60319" w14:paraId="61C973F2" w14:textId="77777777" w:rsidTr="00A60319">
        <w:trPr>
          <w:trHeight w:val="201"/>
        </w:trPr>
        <w:tc>
          <w:tcPr>
            <w:tcW w:w="1373" w:type="dxa"/>
            <w:tcBorders>
              <w:top w:val="single" w:sz="4" w:space="0" w:color="auto"/>
              <w:left w:val="single" w:sz="4" w:space="0" w:color="auto"/>
              <w:bottom w:val="single" w:sz="4" w:space="0" w:color="auto"/>
              <w:right w:val="single" w:sz="4" w:space="0" w:color="auto"/>
            </w:tcBorders>
            <w:hideMark/>
          </w:tcPr>
          <w:p w14:paraId="25E164C8" w14:textId="77777777" w:rsidR="00A60319" w:rsidRDefault="00A60319" w:rsidP="00A60319">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52E423CC" w14:textId="77777777" w:rsidR="00A60319" w:rsidRDefault="00A60319" w:rsidP="00A60319">
            <w:pPr>
              <w:pStyle w:val="TAC"/>
            </w:pPr>
            <w:proofErr w:type="spellStart"/>
            <w:r>
              <w:t>BW</w:t>
            </w:r>
            <w:r>
              <w:rPr>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3E2C78" w14:textId="77777777" w:rsidR="00A60319" w:rsidRDefault="00A60319" w:rsidP="00A6031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0D3CA587" w14:textId="77777777" w:rsidR="00A60319" w:rsidRDefault="00A60319" w:rsidP="00A6031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AA6ECC7" w14:textId="77777777" w:rsidR="00A60319" w:rsidRDefault="00A60319" w:rsidP="00A60319">
            <w:pPr>
              <w:pStyle w:val="TAC"/>
            </w:pPr>
            <w:r>
              <w:t>28 (Note 3)</w:t>
            </w:r>
          </w:p>
          <w:p w14:paraId="20D68C1A" w14:textId="77777777" w:rsidR="00A60319" w:rsidRDefault="00A60319" w:rsidP="00A60319">
            <w:pPr>
              <w:pStyle w:val="TAC"/>
            </w:pPr>
            <w:r>
              <w:t>26 (Note 4)</w:t>
            </w:r>
          </w:p>
        </w:tc>
      </w:tr>
      <w:tr w:rsidR="00A60319" w:rsidRPr="00AB3358" w14:paraId="0DF11DB5" w14:textId="77777777" w:rsidTr="00A60319">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871F517" w14:textId="77777777" w:rsidR="00A60319" w:rsidRDefault="00A60319" w:rsidP="00A60319">
            <w:pPr>
              <w:pStyle w:val="TAN"/>
            </w:pPr>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6D43598" w14:textId="77777777" w:rsidR="00A60319" w:rsidRDefault="00A60319" w:rsidP="00A6031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6618D192" w14:textId="77777777" w:rsidR="00A60319" w:rsidRDefault="00A60319" w:rsidP="00A60319">
            <w:pPr>
              <w:pStyle w:val="TAN"/>
            </w:pPr>
            <w:r>
              <w:t>NOTE 3:</w:t>
            </w:r>
            <w:r>
              <w:tab/>
              <w:t>Applicable to bands defined within the frequency spectrum range of 24.25 – 33.4 GHz</w:t>
            </w:r>
          </w:p>
          <w:p w14:paraId="612CC792" w14:textId="77777777" w:rsidR="00A60319" w:rsidRDefault="00A60319" w:rsidP="00A60319">
            <w:pPr>
              <w:pStyle w:val="TAN"/>
            </w:pPr>
            <w:r>
              <w:t>NOTE 4:</w:t>
            </w:r>
            <w:r>
              <w:tab/>
              <w:t>Applicable to bands defined within the frequency spectrum range of 37 – 52.6 GHz</w:t>
            </w:r>
          </w:p>
        </w:tc>
      </w:tr>
    </w:tbl>
    <w:p w14:paraId="760D7148" w14:textId="77777777" w:rsidR="00A60319" w:rsidRDefault="00A60319" w:rsidP="00A60319"/>
    <w:p w14:paraId="7CBFD0C3" w14:textId="77777777" w:rsidR="00A60319" w:rsidRDefault="00A60319" w:rsidP="00A60319">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A60319" w14:paraId="430E0851"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65B8C18C" w14:textId="77777777" w:rsidR="00A60319" w:rsidRDefault="00A60319" w:rsidP="00A60319">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7BE609AC" w14:textId="77777777" w:rsidR="00A60319" w:rsidRDefault="00A60319" w:rsidP="00A60319">
            <w:pPr>
              <w:pStyle w:val="TAH"/>
            </w:pPr>
            <w:r>
              <w:t>ACLR absolute limit</w:t>
            </w:r>
          </w:p>
        </w:tc>
      </w:tr>
      <w:tr w:rsidR="00A60319" w14:paraId="48C7B0B2"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0C61D695" w14:textId="77777777" w:rsidR="00A60319" w:rsidRDefault="00A60319" w:rsidP="00A60319">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2071CCBA" w14:textId="77777777" w:rsidR="00A60319" w:rsidRDefault="00A60319" w:rsidP="00A60319">
            <w:pPr>
              <w:pStyle w:val="TAC"/>
            </w:pPr>
            <w:r>
              <w:t>-13 dBm/MHz</w:t>
            </w:r>
          </w:p>
        </w:tc>
      </w:tr>
      <w:tr w:rsidR="00A60319" w14:paraId="6247EB4B"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2FD26E30" w14:textId="77777777" w:rsidR="00A60319" w:rsidRDefault="00A60319" w:rsidP="00A60319">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36D9F2E4" w14:textId="77777777" w:rsidR="00A60319" w:rsidRDefault="00A60319" w:rsidP="00A60319">
            <w:pPr>
              <w:pStyle w:val="TAC"/>
            </w:pPr>
            <w:r>
              <w:t>-20 dBm/MHz</w:t>
            </w:r>
          </w:p>
        </w:tc>
      </w:tr>
      <w:tr w:rsidR="00A60319" w14:paraId="1A9163D1"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7C1A8D9C" w14:textId="77777777" w:rsidR="00A60319" w:rsidRDefault="00A60319" w:rsidP="00A60319">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1B7930F" w14:textId="77777777" w:rsidR="00A60319" w:rsidRDefault="00A60319" w:rsidP="00A60319">
            <w:pPr>
              <w:pStyle w:val="TAC"/>
            </w:pPr>
            <w:r>
              <w:t>-20 dBm/MHz</w:t>
            </w:r>
          </w:p>
        </w:tc>
      </w:tr>
    </w:tbl>
    <w:p w14:paraId="56AF19B3" w14:textId="77777777" w:rsidR="00A60319" w:rsidRDefault="00A60319" w:rsidP="00A60319"/>
    <w:p w14:paraId="1679BA87" w14:textId="77777777" w:rsidR="00A60319" w:rsidRDefault="00A60319" w:rsidP="00A60319">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A60319" w14:paraId="05C06429"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6F57FFE" w14:textId="77777777" w:rsidR="00A60319" w:rsidRDefault="00A60319" w:rsidP="00A60319">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233C20E5" w14:textId="77777777" w:rsidR="00A60319" w:rsidRDefault="00A60319" w:rsidP="00A6031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4C6C110" w14:textId="77777777" w:rsidR="00A60319" w:rsidRDefault="00A60319" w:rsidP="00A60319">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7E974C7"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231DAB3" w14:textId="77777777" w:rsidR="00A60319" w:rsidRDefault="00A60319" w:rsidP="00A60319">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D9FC7CA" w14:textId="77777777" w:rsidR="00A60319" w:rsidRDefault="00A60319" w:rsidP="00A60319">
            <w:pPr>
              <w:pStyle w:val="TAH"/>
              <w:rPr>
                <w:lang w:eastAsia="zh-CN"/>
              </w:rPr>
            </w:pPr>
            <w:r>
              <w:rPr>
                <w:lang w:eastAsia="zh-CN"/>
              </w:rPr>
              <w:t>ACLR limit</w:t>
            </w:r>
          </w:p>
        </w:tc>
      </w:tr>
      <w:tr w:rsidR="00A60319" w14:paraId="0732EBF0"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0CF1FDC" w14:textId="77777777" w:rsidR="00A60319" w:rsidRDefault="00A60319" w:rsidP="00A60319">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505FFC7"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100 (Note 5)</w:t>
            </w:r>
          </w:p>
          <w:p w14:paraId="323272B9"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5467FF98"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4C542A3" w14:textId="77777777" w:rsidR="00A60319" w:rsidRDefault="00A60319" w:rsidP="00A60319">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0E9A2795"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AED33BA" w14:textId="77777777" w:rsidR="00A60319" w:rsidRDefault="00A60319" w:rsidP="00A60319">
            <w:pPr>
              <w:pStyle w:val="TAC"/>
            </w:pPr>
            <w:r>
              <w:t>28 (Note 3)</w:t>
            </w:r>
          </w:p>
          <w:p w14:paraId="08E6540B" w14:textId="77777777" w:rsidR="00A60319" w:rsidRDefault="00A60319" w:rsidP="00A60319">
            <w:pPr>
              <w:pStyle w:val="TAC"/>
              <w:rPr>
                <w:lang w:eastAsia="zh-CN"/>
              </w:rPr>
            </w:pPr>
            <w:r>
              <w:t>26 (Note 4)</w:t>
            </w:r>
          </w:p>
        </w:tc>
      </w:tr>
      <w:tr w:rsidR="00A60319" w14:paraId="7E1F5861"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79203AB" w14:textId="77777777" w:rsidR="00A60319" w:rsidRDefault="00A60319" w:rsidP="00A60319">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47A39AC7"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400 (Note 6)</w:t>
            </w:r>
          </w:p>
          <w:p w14:paraId="6A758E18"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3AD92BB3" w14:textId="77777777" w:rsidR="00A60319" w:rsidRDefault="00A60319" w:rsidP="00A60319">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86E4AF8" w14:textId="77777777" w:rsidR="00A60319" w:rsidRDefault="00A60319" w:rsidP="00A60319">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A3ED6DE"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7C60D7D" w14:textId="77777777" w:rsidR="00A60319" w:rsidRDefault="00A60319" w:rsidP="00A60319">
            <w:pPr>
              <w:pStyle w:val="TAC"/>
            </w:pPr>
            <w:r>
              <w:t>28 (Note 3)</w:t>
            </w:r>
          </w:p>
          <w:p w14:paraId="64006493" w14:textId="77777777" w:rsidR="00A60319" w:rsidRDefault="00A60319" w:rsidP="00A60319">
            <w:pPr>
              <w:pStyle w:val="TAC"/>
              <w:rPr>
                <w:lang w:eastAsia="zh-CN"/>
              </w:rPr>
            </w:pPr>
            <w:r>
              <w:t>26 (Note 4)</w:t>
            </w:r>
          </w:p>
        </w:tc>
      </w:tr>
      <w:tr w:rsidR="00A60319" w:rsidRPr="00AB3358" w14:paraId="307E35A2" w14:textId="77777777" w:rsidTr="00A6031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38E808B"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CE61F59" w14:textId="77777777" w:rsidR="00A60319" w:rsidRDefault="00A60319" w:rsidP="00A6031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034D84C9"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4FEBB244"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2022AABB" w14:textId="77777777" w:rsidR="00A60319" w:rsidRDefault="00A60319" w:rsidP="00A60319">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6CFC921C" w14:textId="77777777" w:rsidR="00A60319" w:rsidRDefault="00A60319" w:rsidP="00A60319">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tc>
      </w:tr>
    </w:tbl>
    <w:p w14:paraId="74DC4C42" w14:textId="77777777" w:rsidR="00A60319" w:rsidRDefault="00A60319" w:rsidP="00A60319">
      <w:pPr>
        <w:rPr>
          <w:szCs w:val="24"/>
        </w:rPr>
      </w:pPr>
    </w:p>
    <w:p w14:paraId="426679F6" w14:textId="77777777" w:rsidR="00A60319" w:rsidRDefault="00A60319" w:rsidP="00A60319">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A60319" w14:paraId="0BA63B66"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061A11D" w14:textId="77777777" w:rsidR="00A60319" w:rsidRDefault="00A60319" w:rsidP="00A60319">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C6ED210" w14:textId="77777777" w:rsidR="00A60319" w:rsidRDefault="00A60319" w:rsidP="00A6031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27DABD1" w14:textId="77777777" w:rsidR="00A60319" w:rsidRDefault="00A60319" w:rsidP="00A60319">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A356271"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D0E6A15" w14:textId="77777777" w:rsidR="00A60319" w:rsidRDefault="00A60319" w:rsidP="00A60319">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D088A16" w14:textId="77777777" w:rsidR="00A60319" w:rsidRDefault="00A60319" w:rsidP="00A60319">
            <w:pPr>
              <w:pStyle w:val="TAH"/>
              <w:rPr>
                <w:lang w:eastAsia="zh-CN"/>
              </w:rPr>
            </w:pPr>
            <w:r>
              <w:rPr>
                <w:lang w:eastAsia="zh-CN"/>
              </w:rPr>
              <w:t>CACLR limit</w:t>
            </w:r>
          </w:p>
        </w:tc>
      </w:tr>
      <w:tr w:rsidR="00A60319" w14:paraId="565EC805"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3415D86" w14:textId="77777777" w:rsidR="00A60319" w:rsidRDefault="00A60319" w:rsidP="00A60319">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DAD8A42" w14:textId="77777777" w:rsidR="00A60319" w:rsidRDefault="00A60319" w:rsidP="00A60319">
            <w:pPr>
              <w:pStyle w:val="TAC"/>
              <w:rPr>
                <w:rFonts w:cs="Arial"/>
                <w:szCs w:val="18"/>
                <w:lang w:val="en-US"/>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(Note 5)</w:t>
            </w:r>
          </w:p>
          <w:p w14:paraId="059E091B" w14:textId="77777777" w:rsidR="00A60319" w:rsidRDefault="00A60319" w:rsidP="00A6031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AD0166B"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BF8D6E5" w14:textId="77777777" w:rsidR="00A60319" w:rsidRDefault="00A60319" w:rsidP="00A60319">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5458E8BB"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1E52A18" w14:textId="77777777" w:rsidR="00A60319" w:rsidRDefault="00A60319" w:rsidP="00A60319">
            <w:pPr>
              <w:pStyle w:val="TAC"/>
            </w:pPr>
            <w:r>
              <w:t>28 (Note 3)</w:t>
            </w:r>
          </w:p>
          <w:p w14:paraId="7F8CC497" w14:textId="77777777" w:rsidR="00A60319" w:rsidRDefault="00A60319" w:rsidP="00A60319">
            <w:pPr>
              <w:pStyle w:val="TAC"/>
              <w:rPr>
                <w:lang w:eastAsia="zh-CN"/>
              </w:rPr>
            </w:pPr>
            <w:r>
              <w:t>26 (Note 4)</w:t>
            </w:r>
          </w:p>
        </w:tc>
      </w:tr>
      <w:tr w:rsidR="00A60319" w14:paraId="743072FB"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D2C48B4" w14:textId="77777777" w:rsidR="00A60319" w:rsidRDefault="00A60319" w:rsidP="00A60319">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76EDCF8B" w14:textId="77777777" w:rsidR="00A60319" w:rsidRDefault="00A60319" w:rsidP="00A60319">
            <w:pPr>
              <w:pStyle w:val="TAC"/>
              <w:rPr>
                <w:rFonts w:cs="Arial"/>
                <w:lang w:val="en-US"/>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(Note 6)</w:t>
            </w:r>
          </w:p>
          <w:p w14:paraId="1C400381" w14:textId="77777777" w:rsidR="00A60319" w:rsidRDefault="00A60319" w:rsidP="00A60319">
            <w:pPr>
              <w:pStyle w:val="TAC"/>
              <w:rPr>
                <w:rFonts w:cs="Arial"/>
                <w:lang w:eastAsia="zh-CN"/>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ED33704" w14:textId="77777777" w:rsidR="00A60319" w:rsidRDefault="00A60319" w:rsidP="00A60319">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7F27569" w14:textId="77777777" w:rsidR="00A60319" w:rsidRDefault="00A60319" w:rsidP="00A60319">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5B8F18A1"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1BB0D060" w14:textId="77777777" w:rsidR="00A60319" w:rsidRDefault="00A60319" w:rsidP="00A60319">
            <w:pPr>
              <w:pStyle w:val="TAC"/>
            </w:pPr>
            <w:r>
              <w:t>28 (Note 3)</w:t>
            </w:r>
          </w:p>
          <w:p w14:paraId="6936BE53" w14:textId="77777777" w:rsidR="00A60319" w:rsidRDefault="00A60319" w:rsidP="00A60319">
            <w:pPr>
              <w:pStyle w:val="TAC"/>
              <w:rPr>
                <w:lang w:eastAsia="zh-CN"/>
              </w:rPr>
            </w:pPr>
            <w:r>
              <w:t>26 (Note 4)</w:t>
            </w:r>
          </w:p>
        </w:tc>
      </w:tr>
      <w:tr w:rsidR="00A60319" w:rsidRPr="00AB3358" w14:paraId="5F76D6C3" w14:textId="77777777" w:rsidTr="00A60319">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1B7F88E"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09C70C52" w14:textId="77777777" w:rsidR="00A60319" w:rsidRDefault="00A60319" w:rsidP="00A60319">
            <w:pPr>
              <w:pStyle w:val="TAN"/>
              <w:rPr>
                <w:rFonts w:cs="v5.0.0"/>
              </w:rPr>
            </w:pPr>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p>
          <w:p w14:paraId="34306A21"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40643145"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5EC304FC" w14:textId="77777777" w:rsidR="00A60319" w:rsidRDefault="00A60319" w:rsidP="00A6031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7AA322B1" w14:textId="77777777" w:rsidR="00A60319" w:rsidRDefault="00A60319" w:rsidP="00A60319">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tc>
      </w:tr>
    </w:tbl>
    <w:p w14:paraId="6D19D76C" w14:textId="77777777" w:rsidR="00A60319" w:rsidRDefault="00A60319" w:rsidP="00A60319">
      <w:pPr>
        <w:rPr>
          <w:szCs w:val="24"/>
        </w:rPr>
      </w:pPr>
    </w:p>
    <w:p w14:paraId="136A293F" w14:textId="77777777" w:rsidR="00A60319" w:rsidRDefault="00A60319" w:rsidP="00A60319">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A60319" w14:paraId="26A965F7"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6ABD15A6" w14:textId="77777777" w:rsidR="00A60319" w:rsidRDefault="00A60319" w:rsidP="00A60319">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72F4713F" w14:textId="77777777" w:rsidR="00A60319" w:rsidRDefault="00A60319" w:rsidP="00A60319">
            <w:pPr>
              <w:pStyle w:val="TAH"/>
            </w:pPr>
            <w:r>
              <w:rPr>
                <w:rFonts w:eastAsia="SimSun"/>
                <w:lang w:val="en-US" w:eastAsia="zh-CN"/>
              </w:rPr>
              <w:t>C</w:t>
            </w:r>
            <w:r>
              <w:t>ACLR absolute limit</w:t>
            </w:r>
          </w:p>
        </w:tc>
      </w:tr>
      <w:tr w:rsidR="00A60319" w14:paraId="4B3D32A6"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4BB973BF" w14:textId="77777777" w:rsidR="00A60319" w:rsidRDefault="00A60319" w:rsidP="00A60319">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249A3703" w14:textId="77777777" w:rsidR="00A60319" w:rsidRDefault="00A60319" w:rsidP="00A60319">
            <w:pPr>
              <w:pStyle w:val="TAC"/>
            </w:pPr>
            <w:r>
              <w:t>-13 dBm/MHz</w:t>
            </w:r>
          </w:p>
        </w:tc>
      </w:tr>
      <w:tr w:rsidR="00A60319" w14:paraId="771299A9"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05CCEBDD" w14:textId="77777777" w:rsidR="00A60319" w:rsidRDefault="00A60319" w:rsidP="00A60319">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18143CB" w14:textId="77777777" w:rsidR="00A60319" w:rsidRDefault="00A60319" w:rsidP="00A60319">
            <w:pPr>
              <w:pStyle w:val="TAC"/>
            </w:pPr>
            <w:r>
              <w:t>-20 dBm/MHz</w:t>
            </w:r>
          </w:p>
        </w:tc>
      </w:tr>
      <w:tr w:rsidR="00A60319" w14:paraId="4AE4227E"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1F9DDD36" w14:textId="77777777" w:rsidR="00A60319" w:rsidRDefault="00A60319" w:rsidP="00A60319">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63C1AFD" w14:textId="77777777" w:rsidR="00A60319" w:rsidRDefault="00A60319" w:rsidP="00A60319">
            <w:pPr>
              <w:pStyle w:val="TAC"/>
            </w:pPr>
            <w:r>
              <w:t>-20 dBm/MHz</w:t>
            </w:r>
          </w:p>
        </w:tc>
      </w:tr>
    </w:tbl>
    <w:p w14:paraId="2D0C19A9" w14:textId="77777777" w:rsidR="00A60319" w:rsidRDefault="00A60319" w:rsidP="00A60319"/>
    <w:p w14:paraId="444132B9" w14:textId="77777777" w:rsidR="00A60319" w:rsidRDefault="00A60319" w:rsidP="00A60319">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60319" w:rsidRPr="00AB3358" w14:paraId="63F18CCC" w14:textId="77777777" w:rsidTr="00A6031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443C43E" w14:textId="77777777" w:rsidR="00A60319" w:rsidRDefault="00A60319" w:rsidP="00A60319">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06CC3A9F" w14:textId="77777777" w:rsidR="00A60319" w:rsidRDefault="00A60319" w:rsidP="00A60319">
            <w:pPr>
              <w:pStyle w:val="TAH"/>
            </w:pPr>
            <w:r>
              <w:t>Filter on the assigned channel frequency and corresponding filter bandwidth</w:t>
            </w:r>
          </w:p>
        </w:tc>
      </w:tr>
      <w:tr w:rsidR="00A60319" w:rsidRPr="00AB3358" w14:paraId="0F67E023" w14:textId="77777777" w:rsidTr="00A60319">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44B3604D" w14:textId="77777777" w:rsidR="00A60319" w:rsidRDefault="00A60319" w:rsidP="00A60319">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30823CEB" w14:textId="77777777" w:rsidR="00A60319" w:rsidRDefault="00A60319" w:rsidP="00A60319">
            <w:pPr>
              <w:pStyle w:val="TAC"/>
            </w:pPr>
            <w:r>
              <w:t xml:space="preserve">NR of same BW with SCS that provides largest </w:t>
            </w:r>
            <w:r>
              <w:rPr>
                <w:i/>
              </w:rPr>
              <w:t>transmission bandwidth configuration</w:t>
            </w:r>
          </w:p>
        </w:tc>
      </w:tr>
    </w:tbl>
    <w:p w14:paraId="1F0E4D3F" w14:textId="77777777" w:rsidR="00A60319" w:rsidRDefault="00A60319" w:rsidP="00A60319">
      <w:bookmarkStart w:id="2450" w:name="_Toc53185495"/>
      <w:bookmarkStart w:id="2451" w:name="_Toc53185871"/>
      <w:bookmarkStart w:id="2452" w:name="_Toc57820357"/>
    </w:p>
    <w:p w14:paraId="02B63C03" w14:textId="77777777" w:rsidR="00A60319" w:rsidRDefault="00A60319" w:rsidP="00A60319">
      <w:pPr>
        <w:pStyle w:val="Heading4"/>
      </w:pPr>
      <w:bookmarkStart w:id="2453" w:name="_Toc57821284"/>
      <w:bookmarkStart w:id="2454" w:name="_Toc61183560"/>
      <w:bookmarkStart w:id="2455" w:name="_Toc61183954"/>
      <w:bookmarkStart w:id="2456" w:name="_Toc61184346"/>
      <w:bookmarkStart w:id="2457" w:name="_Toc61184738"/>
      <w:bookmarkStart w:id="2458" w:name="_Toc61185128"/>
      <w:r>
        <w:t>9.7.3.4</w:t>
      </w:r>
      <w:r>
        <w:tab/>
        <w:t xml:space="preserve">Minimum requirement for </w:t>
      </w:r>
      <w:r>
        <w:rPr>
          <w:i/>
        </w:rPr>
        <w:t>Local Area IAB-MT type 2-O</w:t>
      </w:r>
      <w:bookmarkEnd w:id="2450"/>
      <w:bookmarkEnd w:id="2451"/>
      <w:bookmarkEnd w:id="2452"/>
      <w:bookmarkEnd w:id="2453"/>
      <w:bookmarkEnd w:id="2454"/>
      <w:bookmarkEnd w:id="2455"/>
      <w:bookmarkEnd w:id="2456"/>
      <w:bookmarkEnd w:id="2457"/>
      <w:bookmarkEnd w:id="2458"/>
    </w:p>
    <w:p w14:paraId="2428F591" w14:textId="77777777" w:rsidR="00A60319" w:rsidRDefault="00A60319" w:rsidP="00A60319">
      <w:r>
        <w:t>The OTA ACLR limit is specified in table 9.7.3.4-1.</w:t>
      </w:r>
    </w:p>
    <w:p w14:paraId="5261712D" w14:textId="77777777" w:rsidR="00A60319" w:rsidRDefault="00A60319" w:rsidP="00A60319">
      <w:r>
        <w:t>The OTA ACLR absolute limit is specified in table 9.7.3.4-2.</w:t>
      </w:r>
    </w:p>
    <w:p w14:paraId="7F3FB059" w14:textId="77777777" w:rsidR="00A60319" w:rsidRDefault="00A60319" w:rsidP="00A60319">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w:t>
      </w:r>
      <w:proofErr w:type="gramStart"/>
      <w:r>
        <w:t>3</w:t>
      </w:r>
      <w:proofErr w:type="gramEnd"/>
      <w:r>
        <w:t xml:space="preserve"> or 9.7.3.4-4, whichever is less stringent, shall apply.</w:t>
      </w:r>
    </w:p>
    <w:p w14:paraId="495D40D7" w14:textId="77777777" w:rsidR="00A60319" w:rsidRDefault="00A60319" w:rsidP="00A60319">
      <w:r>
        <w:t>Requirements specified for Local Area IAB-DU type 2-O in clause 9.7.3.3 shall apply to Local Area IAB-MT type 2-O during transmission in DL timeslot.</w:t>
      </w:r>
    </w:p>
    <w:p w14:paraId="198D5159" w14:textId="77777777" w:rsidR="00A60319" w:rsidRDefault="00A60319" w:rsidP="00A60319">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5D76839E" w14:textId="77777777" w:rsidR="00A60319" w:rsidRDefault="00A60319" w:rsidP="00A60319">
      <w:r>
        <w:t xml:space="preserve">The CACLR in a </w:t>
      </w:r>
      <w:r>
        <w:rPr>
          <w:i/>
        </w:rPr>
        <w:t>sub-block gap</w:t>
      </w:r>
      <w:r>
        <w:t xml:space="preserve"> is the ratio of:</w:t>
      </w:r>
    </w:p>
    <w:p w14:paraId="26A43EC2" w14:textId="77777777" w:rsidR="00A60319" w:rsidRDefault="00A60319" w:rsidP="00A60319">
      <w:pPr>
        <w:pStyle w:val="B1"/>
      </w:pPr>
      <w:r>
        <w:t>a)</w:t>
      </w:r>
      <w:r>
        <w:tab/>
        <w:t xml:space="preserve">the sum of the filtered mean power centred on the assigned channel frequencies for the two carriers adjacent to each side of the </w:t>
      </w:r>
      <w:r>
        <w:rPr>
          <w:i/>
        </w:rPr>
        <w:t>sub-block gap</w:t>
      </w:r>
      <w:r>
        <w:t>, and</w:t>
      </w:r>
    </w:p>
    <w:p w14:paraId="060863B5" w14:textId="77777777" w:rsidR="00A60319" w:rsidRDefault="00A60319" w:rsidP="00A60319">
      <w:pPr>
        <w:pStyle w:val="B1"/>
      </w:pPr>
      <w:r>
        <w:lastRenderedPageBreak/>
        <w:t>b)</w:t>
      </w:r>
      <w:r>
        <w:tab/>
        <w:t xml:space="preserve">the filtered mean power centred on a frequency channel adjacent to one of the respective </w:t>
      </w:r>
      <w:r>
        <w:rPr>
          <w:i/>
        </w:rPr>
        <w:t>sub-block</w:t>
      </w:r>
      <w:r>
        <w:t xml:space="preserve"> edges.</w:t>
      </w:r>
    </w:p>
    <w:p w14:paraId="0AE5D852" w14:textId="77777777" w:rsidR="00A60319" w:rsidRDefault="00A60319" w:rsidP="00A60319">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2EA872CB" w14:textId="77777777" w:rsidR="00A60319" w:rsidRDefault="00A60319" w:rsidP="00A60319">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0F48A7A5" w14:textId="77777777" w:rsidR="00A60319" w:rsidRDefault="00A60319" w:rsidP="00A60319">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A60319" w14:paraId="7C8FC5C7" w14:textId="77777777" w:rsidTr="00A60319">
        <w:trPr>
          <w:trHeight w:val="1490"/>
        </w:trPr>
        <w:tc>
          <w:tcPr>
            <w:tcW w:w="1373" w:type="dxa"/>
            <w:tcBorders>
              <w:top w:val="single" w:sz="4" w:space="0" w:color="auto"/>
              <w:left w:val="single" w:sz="4" w:space="0" w:color="auto"/>
              <w:bottom w:val="single" w:sz="4" w:space="0" w:color="auto"/>
              <w:right w:val="single" w:sz="4" w:space="0" w:color="auto"/>
            </w:tcBorders>
            <w:hideMark/>
          </w:tcPr>
          <w:p w14:paraId="71542CDF" w14:textId="77777777" w:rsidR="00A60319" w:rsidRDefault="00A60319" w:rsidP="00A60319">
            <w:pPr>
              <w:pStyle w:val="TAH"/>
            </w:pPr>
            <w:r>
              <w:rPr>
                <w:i/>
              </w:rPr>
              <w:t>IAB-MT channel bandwidth</w:t>
            </w:r>
            <w:r>
              <w:t xml:space="preserve"> of </w:t>
            </w:r>
            <w:r>
              <w:rPr>
                <w:i/>
              </w:rPr>
              <w:t>lowest/highest carrier</w:t>
            </w:r>
            <w:r>
              <w:t xml:space="preserve"> transmitted</w:t>
            </w:r>
          </w:p>
          <w:p w14:paraId="454A4F3D" w14:textId="77777777" w:rsidR="00A60319" w:rsidRDefault="00A60319" w:rsidP="00A60319">
            <w:pPr>
              <w:pStyle w:val="TAH"/>
            </w:pPr>
            <w:proofErr w:type="spellStart"/>
            <w:r>
              <w:rPr>
                <w:rFonts w:cs="Arial"/>
              </w:rPr>
              <w:t>BW</w:t>
            </w:r>
            <w:r>
              <w:rPr>
                <w:rFonts w:cs="Arial"/>
                <w:vertAlign w:val="subscript"/>
              </w:rPr>
              <w:t>Channel</w:t>
            </w:r>
            <w:proofErr w:type="spellEnd"/>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4ECEA41C" w14:textId="77777777" w:rsidR="00A60319" w:rsidRDefault="00A60319" w:rsidP="00A60319">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687AB4EA" w14:textId="77777777" w:rsidR="00A60319" w:rsidRDefault="00A60319" w:rsidP="00A6031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67B60AE" w14:textId="77777777" w:rsidR="00A60319" w:rsidRDefault="00A60319" w:rsidP="00A6031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638CDBA" w14:textId="77777777" w:rsidR="00A60319" w:rsidRDefault="00A60319" w:rsidP="00A60319">
            <w:pPr>
              <w:pStyle w:val="TAH"/>
            </w:pPr>
            <w:r>
              <w:t>ACLR limit</w:t>
            </w:r>
          </w:p>
          <w:p w14:paraId="4C391C3B" w14:textId="77777777" w:rsidR="00A60319" w:rsidRDefault="00A60319" w:rsidP="00A60319">
            <w:pPr>
              <w:pStyle w:val="TAH"/>
            </w:pPr>
            <w:r>
              <w:t>(dB)</w:t>
            </w:r>
          </w:p>
          <w:p w14:paraId="45FCDE19" w14:textId="77777777" w:rsidR="00A60319" w:rsidRDefault="00A60319" w:rsidP="00A60319">
            <w:pPr>
              <w:pStyle w:val="TAC"/>
            </w:pPr>
          </w:p>
          <w:p w14:paraId="10E136AF" w14:textId="77777777" w:rsidR="00A60319" w:rsidRDefault="00A60319" w:rsidP="00A60319">
            <w:pPr>
              <w:pStyle w:val="TAC"/>
            </w:pPr>
          </w:p>
          <w:p w14:paraId="2AFB83A2" w14:textId="77777777" w:rsidR="00A60319" w:rsidRDefault="00A60319" w:rsidP="00A60319">
            <w:pPr>
              <w:pStyle w:val="TAC"/>
            </w:pPr>
          </w:p>
          <w:p w14:paraId="0DF5B033" w14:textId="77777777" w:rsidR="00A60319" w:rsidRDefault="00A60319" w:rsidP="00A60319">
            <w:pPr>
              <w:pStyle w:val="TAC"/>
            </w:pPr>
          </w:p>
          <w:p w14:paraId="25755FE8" w14:textId="77777777" w:rsidR="00A60319" w:rsidRDefault="00A60319" w:rsidP="00A60319">
            <w:pPr>
              <w:pStyle w:val="TAC"/>
            </w:pPr>
          </w:p>
          <w:p w14:paraId="22ED16C8" w14:textId="77777777" w:rsidR="00A60319" w:rsidRDefault="00A60319" w:rsidP="00A60319">
            <w:pPr>
              <w:pStyle w:val="TAC"/>
            </w:pPr>
          </w:p>
        </w:tc>
      </w:tr>
      <w:tr w:rsidR="00A60319" w14:paraId="643823B9" w14:textId="77777777" w:rsidTr="00A60319">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32A35C4E" w14:textId="77777777" w:rsidR="00A60319" w:rsidRDefault="00A60319" w:rsidP="00A60319">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018DD4D" w14:textId="77777777" w:rsidR="00A60319" w:rsidRDefault="00A60319" w:rsidP="00A60319">
            <w:pPr>
              <w:pStyle w:val="TAC"/>
            </w:pPr>
            <w:proofErr w:type="spellStart"/>
            <w:r>
              <w:t>BW</w:t>
            </w:r>
            <w:r>
              <w:rPr>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4EE98F5" w14:textId="77777777" w:rsidR="00A60319" w:rsidRDefault="00A60319" w:rsidP="00A6031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206EBB82" w14:textId="77777777" w:rsidR="00A60319" w:rsidRDefault="00A60319" w:rsidP="00A6031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31C2F29" w14:textId="77777777" w:rsidR="00A60319" w:rsidRDefault="00A60319" w:rsidP="00A60319">
            <w:pPr>
              <w:pStyle w:val="TAC"/>
            </w:pPr>
            <w:r>
              <w:t>24 (Note 3)</w:t>
            </w:r>
          </w:p>
          <w:p w14:paraId="7B4A15ED" w14:textId="77777777" w:rsidR="00A60319" w:rsidRDefault="00A60319" w:rsidP="00A60319">
            <w:pPr>
              <w:pStyle w:val="TAC"/>
            </w:pPr>
          </w:p>
        </w:tc>
      </w:tr>
      <w:tr w:rsidR="00A60319" w:rsidRPr="00AB3358" w14:paraId="0CB3B339" w14:textId="77777777" w:rsidTr="00A60319">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58BF6F82" w14:textId="77777777" w:rsidR="00A60319" w:rsidRDefault="00A60319" w:rsidP="00A60319">
            <w:pPr>
              <w:pStyle w:val="TAN"/>
            </w:pPr>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325BF5E" w14:textId="77777777" w:rsidR="00A60319" w:rsidRDefault="00A60319" w:rsidP="00A6031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1A2B5DA1" w14:textId="77777777" w:rsidR="00A60319" w:rsidRDefault="00A60319" w:rsidP="00A60319">
            <w:pPr>
              <w:pStyle w:val="TAN"/>
            </w:pPr>
            <w:r>
              <w:t>NOTE 3:</w:t>
            </w:r>
            <w:r>
              <w:tab/>
              <w:t>Applicable to bands defined within the frequency spectrum range of 24.25 – 33.4 GHz and 37 – 52.6 GHz</w:t>
            </w:r>
          </w:p>
        </w:tc>
      </w:tr>
    </w:tbl>
    <w:p w14:paraId="64EF3AFE" w14:textId="77777777" w:rsidR="00A60319" w:rsidRDefault="00A60319" w:rsidP="00A60319"/>
    <w:p w14:paraId="48B6FF56" w14:textId="77777777" w:rsidR="00A60319" w:rsidRDefault="00A60319" w:rsidP="00A60319">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A60319" w14:paraId="6C6F48E2" w14:textId="77777777" w:rsidTr="00A60319">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2F6E50A6" w14:textId="77777777" w:rsidR="00A60319" w:rsidRDefault="00A60319" w:rsidP="00A60319">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3618B1F1" w14:textId="77777777" w:rsidR="00A60319" w:rsidRDefault="00A60319" w:rsidP="00A60319">
            <w:pPr>
              <w:pStyle w:val="TAH"/>
            </w:pPr>
            <w:r>
              <w:t>ACLR absolute limit</w:t>
            </w:r>
          </w:p>
        </w:tc>
      </w:tr>
      <w:tr w:rsidR="00A60319" w14:paraId="361C3D76" w14:textId="77777777" w:rsidTr="00A60319">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044BFA3F" w14:textId="77777777" w:rsidR="00A60319" w:rsidRDefault="00A60319" w:rsidP="00A60319">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71CBE4FA" w14:textId="77777777" w:rsidR="00A60319" w:rsidRDefault="00A60319" w:rsidP="00A60319">
            <w:pPr>
              <w:pStyle w:val="TAC"/>
            </w:pPr>
            <w:r>
              <w:t>-20 dBm/MHz</w:t>
            </w:r>
          </w:p>
        </w:tc>
      </w:tr>
    </w:tbl>
    <w:p w14:paraId="746EAE68" w14:textId="77777777" w:rsidR="00A60319" w:rsidRDefault="00A60319" w:rsidP="00A60319"/>
    <w:p w14:paraId="5525C41D" w14:textId="77777777" w:rsidR="00A60319" w:rsidRDefault="00A60319" w:rsidP="00A60319">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A60319" w14:paraId="784AFA8D"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4E181F3" w14:textId="77777777" w:rsidR="00A60319" w:rsidRDefault="00A60319" w:rsidP="00A60319">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7A4312F4" w14:textId="77777777" w:rsidR="00A60319" w:rsidRDefault="00A60319" w:rsidP="00A6031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A3B0602" w14:textId="77777777" w:rsidR="00A60319" w:rsidRDefault="00A60319" w:rsidP="00A60319">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562862B"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FC1FACE" w14:textId="77777777" w:rsidR="00A60319" w:rsidRDefault="00A60319" w:rsidP="00A60319">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FBFB335" w14:textId="77777777" w:rsidR="00A60319" w:rsidRDefault="00A60319" w:rsidP="00A60319">
            <w:pPr>
              <w:pStyle w:val="TAH"/>
              <w:rPr>
                <w:lang w:eastAsia="zh-CN"/>
              </w:rPr>
            </w:pPr>
            <w:r>
              <w:rPr>
                <w:lang w:eastAsia="zh-CN"/>
              </w:rPr>
              <w:t>ACLR limit</w:t>
            </w:r>
          </w:p>
        </w:tc>
      </w:tr>
      <w:tr w:rsidR="00A60319" w14:paraId="097AFA39"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F7AEEA1" w14:textId="77777777" w:rsidR="00A60319" w:rsidRDefault="00A60319" w:rsidP="00A60319">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5A21769F"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100 (Note 4)</w:t>
            </w:r>
          </w:p>
          <w:p w14:paraId="50D08D66" w14:textId="77777777" w:rsidR="00A60319" w:rsidRDefault="00A60319" w:rsidP="00A6031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BCD6183"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122C82A" w14:textId="77777777" w:rsidR="00A60319" w:rsidRDefault="00A60319" w:rsidP="00A60319">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6E65CA8C"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2184E26" w14:textId="77777777" w:rsidR="00A60319" w:rsidRDefault="00A60319" w:rsidP="00A60319">
            <w:pPr>
              <w:pStyle w:val="TAC"/>
            </w:pPr>
            <w:r>
              <w:t>24 (Note 3)</w:t>
            </w:r>
          </w:p>
        </w:tc>
      </w:tr>
      <w:tr w:rsidR="00A60319" w14:paraId="3A65A316" w14:textId="77777777" w:rsidTr="00A6031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DDE1E32" w14:textId="77777777" w:rsidR="00A60319" w:rsidRDefault="00A60319" w:rsidP="00A60319">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5D393490"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400 (Note 5)</w:t>
            </w:r>
          </w:p>
          <w:p w14:paraId="76A24E54" w14:textId="77777777" w:rsidR="00A60319" w:rsidRDefault="00A60319" w:rsidP="00A6031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4BA3DA6F" w14:textId="77777777" w:rsidR="00A60319" w:rsidRDefault="00A60319" w:rsidP="00A60319">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7FFC025" w14:textId="77777777" w:rsidR="00A60319" w:rsidRDefault="00A60319" w:rsidP="00A60319">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597B33E4"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682939C" w14:textId="77777777" w:rsidR="00A60319" w:rsidRDefault="00A60319" w:rsidP="00A60319">
            <w:pPr>
              <w:pStyle w:val="TAC"/>
            </w:pPr>
            <w:r>
              <w:t>24 (Note 3)</w:t>
            </w:r>
          </w:p>
        </w:tc>
      </w:tr>
      <w:tr w:rsidR="00A60319" w:rsidRPr="00AB3358" w14:paraId="58BD015B" w14:textId="77777777" w:rsidTr="00A6031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82E4D8B"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361C36F" w14:textId="77777777" w:rsidR="00A60319" w:rsidRDefault="00A60319" w:rsidP="00A6031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68934F6A"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765A8A65"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A7C2C52" w14:textId="77777777" w:rsidR="00A60319" w:rsidRDefault="00A60319" w:rsidP="00A60319">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tc>
      </w:tr>
    </w:tbl>
    <w:p w14:paraId="65E9E968" w14:textId="77777777" w:rsidR="00A60319" w:rsidRDefault="00A60319" w:rsidP="00A60319">
      <w:pPr>
        <w:rPr>
          <w:szCs w:val="24"/>
        </w:rPr>
      </w:pPr>
    </w:p>
    <w:p w14:paraId="59AC2374" w14:textId="77777777" w:rsidR="00A60319" w:rsidRDefault="00A60319" w:rsidP="00A60319">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A60319" w14:paraId="240AAE3A"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3BD90FD4" w14:textId="77777777" w:rsidR="00A60319" w:rsidRDefault="00A60319" w:rsidP="00A60319">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11410711" w14:textId="77777777" w:rsidR="00A60319" w:rsidRDefault="00A60319" w:rsidP="00A6031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6B8E2DB" w14:textId="77777777" w:rsidR="00A60319" w:rsidRDefault="00A60319" w:rsidP="00A60319">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DE3B090" w14:textId="77777777" w:rsidR="00A60319" w:rsidRDefault="00A60319" w:rsidP="00A60319">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2F98FAE" w14:textId="77777777" w:rsidR="00A60319" w:rsidRDefault="00A60319" w:rsidP="00A60319">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B09DA5B" w14:textId="77777777" w:rsidR="00A60319" w:rsidRDefault="00A60319" w:rsidP="00A60319">
            <w:pPr>
              <w:pStyle w:val="TAH"/>
              <w:rPr>
                <w:lang w:eastAsia="zh-CN"/>
              </w:rPr>
            </w:pPr>
            <w:r>
              <w:rPr>
                <w:lang w:eastAsia="zh-CN"/>
              </w:rPr>
              <w:t>CACLR limit</w:t>
            </w:r>
          </w:p>
        </w:tc>
      </w:tr>
      <w:tr w:rsidR="00A60319" w14:paraId="574D28C8"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CAA064" w14:textId="77777777" w:rsidR="00A60319" w:rsidRDefault="00A60319" w:rsidP="00A60319">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2077F472" w14:textId="77777777" w:rsidR="00A60319" w:rsidRDefault="00A60319" w:rsidP="00A60319">
            <w:pPr>
              <w:pStyle w:val="TAC"/>
              <w:rPr>
                <w:rFonts w:cs="Arial"/>
                <w:szCs w:val="18"/>
                <w:lang w:val="en-US"/>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(Note 4)</w:t>
            </w:r>
          </w:p>
          <w:p w14:paraId="34E98445" w14:textId="77777777" w:rsidR="00A60319" w:rsidRDefault="00A60319" w:rsidP="00A6031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D841026" w14:textId="77777777" w:rsidR="00A60319" w:rsidRDefault="00A60319" w:rsidP="00A60319">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E6C6DC7" w14:textId="77777777" w:rsidR="00A60319" w:rsidRDefault="00A60319" w:rsidP="00A60319">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0BC3B64"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03F4BD6" w14:textId="77777777" w:rsidR="00A60319" w:rsidRDefault="00A60319" w:rsidP="00A60319">
            <w:pPr>
              <w:pStyle w:val="TAC"/>
            </w:pPr>
            <w:r>
              <w:t>24 (Note 3)</w:t>
            </w:r>
          </w:p>
        </w:tc>
      </w:tr>
      <w:tr w:rsidR="00A60319" w14:paraId="0197B8FD" w14:textId="77777777" w:rsidTr="00A6031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6226AE8" w14:textId="77777777" w:rsidR="00A60319" w:rsidRDefault="00A60319" w:rsidP="00A60319">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316C0F7D" w14:textId="77777777" w:rsidR="00A60319" w:rsidRDefault="00A60319" w:rsidP="00A60319">
            <w:pPr>
              <w:pStyle w:val="TAC"/>
              <w:rPr>
                <w:rFonts w:cs="Arial"/>
                <w:lang w:val="en-US"/>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(Note 5)</w:t>
            </w:r>
          </w:p>
          <w:p w14:paraId="199AF3A6" w14:textId="77777777" w:rsidR="00A60319" w:rsidRDefault="00A60319" w:rsidP="00A60319">
            <w:pPr>
              <w:pStyle w:val="TAC"/>
              <w:rPr>
                <w:rFonts w:cs="Arial"/>
                <w:lang w:eastAsia="zh-CN"/>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6881D47C" w14:textId="77777777" w:rsidR="00A60319" w:rsidRDefault="00A60319" w:rsidP="00A60319">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57C18731" w14:textId="77777777" w:rsidR="00A60319" w:rsidRDefault="00A60319" w:rsidP="00A60319">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366C3D17" w14:textId="77777777" w:rsidR="00A60319" w:rsidRDefault="00A60319" w:rsidP="00A6031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1707079" w14:textId="77777777" w:rsidR="00A60319" w:rsidRDefault="00A60319" w:rsidP="00A60319">
            <w:pPr>
              <w:pStyle w:val="TAC"/>
            </w:pPr>
            <w:r>
              <w:t>24 (Note 3)</w:t>
            </w:r>
          </w:p>
        </w:tc>
      </w:tr>
      <w:tr w:rsidR="00A60319" w:rsidRPr="00AB3358" w14:paraId="011F9474" w14:textId="77777777" w:rsidTr="00A60319">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4A06C19" w14:textId="77777777" w:rsidR="00A60319" w:rsidRDefault="00A60319" w:rsidP="00A6031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095FB8AE" w14:textId="77777777" w:rsidR="00A60319" w:rsidRDefault="00A60319" w:rsidP="00A60319">
            <w:pPr>
              <w:pStyle w:val="TAN"/>
              <w:rPr>
                <w:rFonts w:cs="v5.0.0"/>
              </w:rPr>
            </w:pPr>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p>
          <w:p w14:paraId="383C8FAA" w14:textId="77777777" w:rsidR="00A60319" w:rsidRDefault="00A60319" w:rsidP="00A6031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0660418B" w14:textId="77777777" w:rsidR="00A60319" w:rsidRDefault="00A60319" w:rsidP="00A60319">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35BF25F2" w14:textId="77777777" w:rsidR="00A60319" w:rsidRDefault="00A60319" w:rsidP="00A6031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tc>
      </w:tr>
    </w:tbl>
    <w:p w14:paraId="338EC9F5" w14:textId="77777777" w:rsidR="00A60319" w:rsidRDefault="00A60319" w:rsidP="00A60319">
      <w:pPr>
        <w:rPr>
          <w:szCs w:val="24"/>
        </w:rPr>
      </w:pPr>
    </w:p>
    <w:p w14:paraId="07E68F1B" w14:textId="77777777" w:rsidR="00A60319" w:rsidRDefault="00A60319" w:rsidP="00A60319">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A60319" w14:paraId="3A2B34CA"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330CA848" w14:textId="77777777" w:rsidR="00A60319" w:rsidRDefault="00A60319" w:rsidP="00A60319">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07A0AD76" w14:textId="77777777" w:rsidR="00A60319" w:rsidRDefault="00A60319" w:rsidP="00A60319">
            <w:pPr>
              <w:pStyle w:val="TAH"/>
            </w:pPr>
            <w:r>
              <w:rPr>
                <w:rFonts w:eastAsia="SimSun"/>
                <w:lang w:val="en-US" w:eastAsia="zh-CN"/>
              </w:rPr>
              <w:t>C</w:t>
            </w:r>
            <w:r>
              <w:t>ACLR absolute limit</w:t>
            </w:r>
          </w:p>
        </w:tc>
      </w:tr>
      <w:tr w:rsidR="00A60319" w14:paraId="68562A83" w14:textId="77777777" w:rsidTr="00A60319">
        <w:trPr>
          <w:jc w:val="center"/>
        </w:trPr>
        <w:tc>
          <w:tcPr>
            <w:tcW w:w="2376" w:type="dxa"/>
            <w:tcBorders>
              <w:top w:val="single" w:sz="4" w:space="0" w:color="auto"/>
              <w:left w:val="single" w:sz="4" w:space="0" w:color="auto"/>
              <w:bottom w:val="single" w:sz="4" w:space="0" w:color="auto"/>
              <w:right w:val="single" w:sz="4" w:space="0" w:color="auto"/>
            </w:tcBorders>
            <w:hideMark/>
          </w:tcPr>
          <w:p w14:paraId="2694EBF5" w14:textId="77777777" w:rsidR="00A60319" w:rsidRDefault="00A60319" w:rsidP="00A60319">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3A2CEB93" w14:textId="77777777" w:rsidR="00A60319" w:rsidRDefault="00A60319" w:rsidP="00A60319">
            <w:pPr>
              <w:pStyle w:val="TAC"/>
            </w:pPr>
            <w:r>
              <w:t>-20 dBm/MHz</w:t>
            </w:r>
          </w:p>
        </w:tc>
      </w:tr>
    </w:tbl>
    <w:p w14:paraId="4CA9C1B3" w14:textId="77777777" w:rsidR="00A60319" w:rsidRDefault="00A60319" w:rsidP="00A60319"/>
    <w:p w14:paraId="2778CF43" w14:textId="77777777" w:rsidR="00A60319" w:rsidRDefault="00A60319" w:rsidP="00A60319">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60319" w:rsidRPr="00AB3358" w14:paraId="30AF2B89" w14:textId="77777777" w:rsidTr="00A603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0B41202" w14:textId="77777777" w:rsidR="00A60319" w:rsidRDefault="00A60319" w:rsidP="00A60319">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7723BA4E" w14:textId="77777777" w:rsidR="00A60319" w:rsidRDefault="00A60319" w:rsidP="00A60319">
            <w:pPr>
              <w:pStyle w:val="TAH"/>
            </w:pPr>
            <w:r>
              <w:t>Filter on the assigned channel frequency and corresponding filter bandwidth</w:t>
            </w:r>
          </w:p>
        </w:tc>
      </w:tr>
      <w:tr w:rsidR="00A60319" w:rsidRPr="00AB3358" w14:paraId="10CF2A0D" w14:textId="77777777" w:rsidTr="00A603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B260182" w14:textId="77777777" w:rsidR="00A60319" w:rsidRDefault="00A60319" w:rsidP="00A60319">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0C14B0CC" w14:textId="77777777" w:rsidR="00A60319" w:rsidRDefault="00A60319" w:rsidP="00A60319">
            <w:pPr>
              <w:pStyle w:val="TAC"/>
            </w:pPr>
            <w:r>
              <w:t xml:space="preserve">NR of same BW with SCS that provides largest </w:t>
            </w:r>
            <w:r>
              <w:rPr>
                <w:i/>
              </w:rPr>
              <w:t>transmission bandwidth configuration</w:t>
            </w:r>
          </w:p>
        </w:tc>
      </w:tr>
    </w:tbl>
    <w:p w14:paraId="768CE114" w14:textId="77777777" w:rsidR="00A60319" w:rsidRDefault="00A60319" w:rsidP="00A60319"/>
    <w:p w14:paraId="15A3AA7D" w14:textId="77777777" w:rsidR="00A60319" w:rsidRDefault="00A60319" w:rsidP="00A60319">
      <w:pPr>
        <w:pStyle w:val="Heading3"/>
      </w:pPr>
      <w:bookmarkStart w:id="2459" w:name="_Toc21127670"/>
      <w:bookmarkStart w:id="2460" w:name="_Toc29811879"/>
      <w:bookmarkStart w:id="2461" w:name="_Toc36817431"/>
      <w:bookmarkStart w:id="2462" w:name="_Toc37260353"/>
      <w:bookmarkStart w:id="2463" w:name="_Toc37267741"/>
      <w:bookmarkStart w:id="2464" w:name="_Toc44712344"/>
      <w:bookmarkStart w:id="2465" w:name="_Toc45893657"/>
      <w:bookmarkStart w:id="2466" w:name="_Toc53185496"/>
      <w:bookmarkStart w:id="2467" w:name="_Toc53185872"/>
      <w:bookmarkStart w:id="2468" w:name="_Toc57820358"/>
      <w:bookmarkStart w:id="2469" w:name="_Toc57821285"/>
      <w:bookmarkStart w:id="2470" w:name="_Toc61183561"/>
      <w:bookmarkStart w:id="2471" w:name="_Toc61183955"/>
      <w:bookmarkStart w:id="2472" w:name="_Toc61184347"/>
      <w:bookmarkStart w:id="2473" w:name="_Toc61184739"/>
      <w:bookmarkStart w:id="2474" w:name="_Toc61185129"/>
      <w:r>
        <w:t>9.7.4</w:t>
      </w:r>
      <w:r>
        <w:tab/>
        <w:t>OTA</w:t>
      </w:r>
      <w:bookmarkStart w:id="2475" w:name="_Hlk496084370"/>
      <w:r>
        <w:t xml:space="preserve"> operating band unwanted emissions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2D03861" w14:textId="77777777" w:rsidR="00A60319" w:rsidRDefault="00A60319" w:rsidP="00A60319">
      <w:pPr>
        <w:pStyle w:val="Heading4"/>
      </w:pPr>
      <w:bookmarkStart w:id="2476" w:name="_Toc45893658"/>
      <w:bookmarkStart w:id="2477" w:name="_Toc44712345"/>
      <w:bookmarkStart w:id="2478" w:name="_Toc37267742"/>
      <w:bookmarkStart w:id="2479" w:name="_Toc37260354"/>
      <w:bookmarkStart w:id="2480" w:name="_Toc36817432"/>
      <w:bookmarkStart w:id="2481" w:name="_Toc29811880"/>
      <w:bookmarkStart w:id="2482" w:name="_Toc21127671"/>
      <w:bookmarkStart w:id="2483" w:name="_Toc53185497"/>
      <w:bookmarkStart w:id="2484" w:name="_Toc53185873"/>
      <w:bookmarkStart w:id="2485" w:name="_Toc57820359"/>
      <w:bookmarkStart w:id="2486" w:name="_Toc57821286"/>
      <w:bookmarkStart w:id="2487" w:name="_Toc61183562"/>
      <w:bookmarkStart w:id="2488" w:name="_Toc61183956"/>
      <w:bookmarkStart w:id="2489" w:name="_Toc61184348"/>
      <w:bookmarkStart w:id="2490" w:name="_Toc61184740"/>
      <w:bookmarkStart w:id="2491" w:name="_Toc61185130"/>
      <w:r>
        <w:t>9.7.4.1</w:t>
      </w:r>
      <w:r>
        <w:tab/>
        <w:t>General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490FB934" w14:textId="77777777" w:rsidR="00A60319" w:rsidRDefault="00A60319" w:rsidP="00A60319">
      <w:r>
        <w:t>The OTA limits for operating band unwanted emissions are specified as TRP per RIB unless otherwise stated.</w:t>
      </w:r>
    </w:p>
    <w:p w14:paraId="7B40E32B" w14:textId="77777777" w:rsidR="00A60319" w:rsidRDefault="00A60319" w:rsidP="00A60319">
      <w:pPr>
        <w:pStyle w:val="Heading4"/>
      </w:pPr>
      <w:bookmarkStart w:id="2492" w:name="_Toc45893659"/>
      <w:bookmarkStart w:id="2493" w:name="_Toc44712346"/>
      <w:bookmarkStart w:id="2494" w:name="_Toc37267743"/>
      <w:bookmarkStart w:id="2495" w:name="_Toc37260355"/>
      <w:bookmarkStart w:id="2496" w:name="_Toc36817433"/>
      <w:bookmarkStart w:id="2497" w:name="_Toc29811881"/>
      <w:bookmarkStart w:id="2498" w:name="_Toc21127672"/>
      <w:bookmarkStart w:id="2499" w:name="_Toc53185498"/>
      <w:bookmarkStart w:id="2500" w:name="_Toc53185874"/>
      <w:bookmarkStart w:id="2501" w:name="_Toc57820360"/>
      <w:bookmarkStart w:id="2502" w:name="_Toc57821287"/>
      <w:bookmarkStart w:id="2503" w:name="_Toc61183563"/>
      <w:bookmarkStart w:id="2504" w:name="_Toc61183957"/>
      <w:bookmarkStart w:id="2505" w:name="_Toc61184349"/>
      <w:bookmarkStart w:id="2506" w:name="_Toc61184741"/>
      <w:bookmarkStart w:id="2507" w:name="_Toc61185131"/>
      <w:r>
        <w:t>9.7.4.2</w:t>
      </w:r>
      <w:r>
        <w:tab/>
        <w:t xml:space="preserve">Minimum requirement for </w:t>
      </w:r>
      <w:r>
        <w:rPr>
          <w:i/>
        </w:rPr>
        <w:t>IAB-DU type 1-O</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357DC50" w14:textId="77777777" w:rsidR="00A60319" w:rsidRDefault="00A60319" w:rsidP="00A60319">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5CABADEC" w14:textId="77777777" w:rsidR="00A60319" w:rsidRDefault="00A60319" w:rsidP="00A60319">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413C0DCD" w14:textId="77777777" w:rsidR="00A60319" w:rsidRDefault="00A60319" w:rsidP="00A60319">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37EA4DDC" w14:textId="77777777" w:rsidR="00A60319" w:rsidRDefault="00A60319" w:rsidP="00A60319">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2B9C957" w14:textId="77777777" w:rsidR="00A60319" w:rsidRDefault="00A60319" w:rsidP="00A60319">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p>
    <w:p w14:paraId="1C6DCEF9" w14:textId="77777777" w:rsidR="00A60319" w:rsidRDefault="00A60319" w:rsidP="00A60319">
      <w:pPr>
        <w:pStyle w:val="Heading4"/>
      </w:pPr>
      <w:bookmarkStart w:id="2508" w:name="_Toc53185499"/>
      <w:bookmarkStart w:id="2509" w:name="_Toc53185875"/>
      <w:bookmarkStart w:id="2510" w:name="_Toc57820361"/>
      <w:bookmarkStart w:id="2511" w:name="_Toc57821288"/>
      <w:bookmarkStart w:id="2512" w:name="_Toc61183564"/>
      <w:bookmarkStart w:id="2513" w:name="_Toc61183958"/>
      <w:bookmarkStart w:id="2514" w:name="_Toc61184350"/>
      <w:bookmarkStart w:id="2515" w:name="_Toc61184742"/>
      <w:bookmarkStart w:id="2516" w:name="_Toc61185132"/>
      <w:r>
        <w:lastRenderedPageBreak/>
        <w:t>9.7.4.3</w:t>
      </w:r>
      <w:r>
        <w:tab/>
        <w:t xml:space="preserve">Minimum requirement for </w:t>
      </w:r>
      <w:r>
        <w:rPr>
          <w:i/>
        </w:rPr>
        <w:t>IAB-MT type 1-O</w:t>
      </w:r>
      <w:bookmarkEnd w:id="2508"/>
      <w:bookmarkEnd w:id="2509"/>
      <w:bookmarkEnd w:id="2510"/>
      <w:bookmarkEnd w:id="2511"/>
      <w:bookmarkEnd w:id="2512"/>
      <w:bookmarkEnd w:id="2513"/>
      <w:bookmarkEnd w:id="2514"/>
      <w:bookmarkEnd w:id="2515"/>
      <w:bookmarkEnd w:id="2516"/>
    </w:p>
    <w:p w14:paraId="3BA9DB0F" w14:textId="77777777" w:rsidR="00A60319" w:rsidRDefault="00A60319" w:rsidP="00A60319">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7E45958D" w14:textId="77777777" w:rsidR="00A60319" w:rsidRDefault="00A60319" w:rsidP="00A60319">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4E8750E3" w14:textId="77777777" w:rsidR="00A60319" w:rsidRDefault="00A60319" w:rsidP="00A60319">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3836E84F" w14:textId="77777777" w:rsidR="00A60319" w:rsidRDefault="00A60319" w:rsidP="00A60319">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2D7B025B" w14:textId="77777777" w:rsidR="00A60319" w:rsidRDefault="00A60319" w:rsidP="00A60319">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xml:space="preserve">) </w:t>
      </w:r>
      <w:proofErr w:type="spellStart"/>
      <w:r>
        <w:t>dB.</w:t>
      </w:r>
      <w:proofErr w:type="spellEnd"/>
    </w:p>
    <w:p w14:paraId="631626DC" w14:textId="77777777" w:rsidR="00A60319" w:rsidRDefault="00A60319" w:rsidP="00A60319">
      <w:pPr>
        <w:pStyle w:val="Heading4"/>
      </w:pPr>
      <w:bookmarkStart w:id="2517" w:name="_Toc45893660"/>
      <w:bookmarkStart w:id="2518" w:name="_Toc44712347"/>
      <w:bookmarkStart w:id="2519" w:name="_Toc37267744"/>
      <w:bookmarkStart w:id="2520" w:name="_Toc37260356"/>
      <w:bookmarkStart w:id="2521" w:name="_Toc36817434"/>
      <w:bookmarkStart w:id="2522" w:name="_Toc29811882"/>
      <w:bookmarkStart w:id="2523" w:name="_Toc21127673"/>
      <w:bookmarkStart w:id="2524" w:name="_Toc53185500"/>
      <w:bookmarkStart w:id="2525" w:name="_Toc53185876"/>
      <w:bookmarkStart w:id="2526" w:name="_Toc57820362"/>
      <w:bookmarkStart w:id="2527" w:name="_Toc57821289"/>
      <w:bookmarkStart w:id="2528" w:name="_Toc61183565"/>
      <w:bookmarkStart w:id="2529" w:name="_Toc61183959"/>
      <w:bookmarkStart w:id="2530" w:name="_Toc61184351"/>
      <w:bookmarkStart w:id="2531" w:name="_Toc61184743"/>
      <w:bookmarkStart w:id="2532" w:name="_Toc61185133"/>
      <w:r>
        <w:t>9.7.4.4</w:t>
      </w:r>
      <w:r>
        <w:tab/>
        <w:t>Additional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63DDC2E7" w14:textId="77777777" w:rsidR="00A60319" w:rsidRDefault="00A60319" w:rsidP="00A60319">
      <w:pPr>
        <w:pStyle w:val="Heading5"/>
      </w:pPr>
      <w:bookmarkStart w:id="2533" w:name="_Toc45893662"/>
      <w:bookmarkStart w:id="2534" w:name="_Toc44712349"/>
      <w:bookmarkStart w:id="2535" w:name="_Toc37267746"/>
      <w:bookmarkStart w:id="2536" w:name="_Toc37260358"/>
      <w:bookmarkStart w:id="2537" w:name="_Toc36817436"/>
      <w:bookmarkStart w:id="2538" w:name="_Toc29811884"/>
      <w:bookmarkStart w:id="2539" w:name="_Toc21127675"/>
      <w:bookmarkStart w:id="2540" w:name="_Toc53185501"/>
      <w:bookmarkStart w:id="2541" w:name="_Toc53185877"/>
      <w:bookmarkStart w:id="2542" w:name="_Toc57820363"/>
      <w:bookmarkStart w:id="2543" w:name="_Toc57821290"/>
      <w:bookmarkStart w:id="2544" w:name="_Toc61183566"/>
      <w:bookmarkStart w:id="2545" w:name="_Toc61183960"/>
      <w:bookmarkStart w:id="2546" w:name="_Toc61184352"/>
      <w:bookmarkStart w:id="2547" w:name="_Toc61184744"/>
      <w:bookmarkStart w:id="2548" w:name="_Toc61185134"/>
      <w:r>
        <w:t>9.7.4.4.1</w:t>
      </w:r>
      <w:r>
        <w:tab/>
        <w:t>Limits in FCC Title 47</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4D8AF0DB" w14:textId="77777777" w:rsidR="00A60319" w:rsidRDefault="00A60319" w:rsidP="00A60319">
      <w:r>
        <w:t>The IAB-DU and IAB-MT may have to comply with the applicable emission limits established by FCC Title 47 [20], when deployed in regions where those limits are applied, and under the conditions declared by the manufacturer.</w:t>
      </w:r>
    </w:p>
    <w:p w14:paraId="6646F2B3" w14:textId="77777777" w:rsidR="00A60319" w:rsidRDefault="00A60319" w:rsidP="00A60319">
      <w:pPr>
        <w:pStyle w:val="Heading4"/>
      </w:pPr>
      <w:bookmarkStart w:id="2549" w:name="_Toc45893663"/>
      <w:bookmarkStart w:id="2550" w:name="_Toc44712350"/>
      <w:bookmarkStart w:id="2551" w:name="_Toc37267747"/>
      <w:bookmarkStart w:id="2552" w:name="_Toc37260359"/>
      <w:bookmarkStart w:id="2553" w:name="_Toc36817437"/>
      <w:bookmarkStart w:id="2554" w:name="_Toc29811885"/>
      <w:bookmarkStart w:id="2555" w:name="_Toc21127676"/>
      <w:bookmarkStart w:id="2556" w:name="_Toc53185502"/>
      <w:bookmarkStart w:id="2557" w:name="_Toc53185878"/>
      <w:bookmarkStart w:id="2558" w:name="_Toc57820364"/>
      <w:bookmarkStart w:id="2559" w:name="_Toc57821291"/>
      <w:bookmarkStart w:id="2560" w:name="_Toc61183567"/>
      <w:bookmarkStart w:id="2561" w:name="_Toc61183961"/>
      <w:bookmarkStart w:id="2562" w:name="_Toc61184353"/>
      <w:bookmarkStart w:id="2563" w:name="_Toc61184745"/>
      <w:bookmarkStart w:id="2564" w:name="_Toc61185135"/>
      <w:r>
        <w:t>9.7.4.5</w:t>
      </w:r>
      <w:r>
        <w:tab/>
        <w:t xml:space="preserve">Minimum requirement for </w:t>
      </w:r>
      <w:r>
        <w:rPr>
          <w:i/>
        </w:rPr>
        <w:t xml:space="preserve">IAB-DU type 2-O </w:t>
      </w:r>
      <w:r w:rsidRPr="00743313">
        <w:rPr>
          <w:iCs/>
        </w:rPr>
        <w:t>and</w:t>
      </w:r>
      <w:r>
        <w:rPr>
          <w:i/>
        </w:rPr>
        <w:t xml:space="preserve"> IAB-MT type 2-O</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4AD9A181" w14:textId="77777777" w:rsidR="00A60319" w:rsidRDefault="00A60319" w:rsidP="00A60319">
      <w:pPr>
        <w:pStyle w:val="Heading5"/>
      </w:pPr>
      <w:bookmarkStart w:id="2565" w:name="_Toc45893664"/>
      <w:bookmarkStart w:id="2566" w:name="_Toc44712351"/>
      <w:bookmarkStart w:id="2567" w:name="_Toc37267748"/>
      <w:bookmarkStart w:id="2568" w:name="_Toc37260360"/>
      <w:bookmarkStart w:id="2569" w:name="_Toc36817438"/>
      <w:bookmarkStart w:id="2570" w:name="_Toc29811886"/>
      <w:bookmarkStart w:id="2571" w:name="_Toc21127677"/>
      <w:bookmarkStart w:id="2572" w:name="_Toc53185503"/>
      <w:bookmarkStart w:id="2573" w:name="_Toc53185879"/>
      <w:bookmarkStart w:id="2574" w:name="_Toc57820365"/>
      <w:bookmarkStart w:id="2575" w:name="_Toc57821292"/>
      <w:bookmarkStart w:id="2576" w:name="_Toc61183568"/>
      <w:bookmarkStart w:id="2577" w:name="_Toc61183962"/>
      <w:bookmarkStart w:id="2578" w:name="_Toc61184354"/>
      <w:bookmarkStart w:id="2579" w:name="_Toc61184746"/>
      <w:bookmarkStart w:id="2580" w:name="_Toc61185136"/>
      <w:r>
        <w:t>9.7.4.5.1</w:t>
      </w:r>
      <w:r>
        <w:tab/>
        <w:t>General</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A15C1F5" w14:textId="77777777" w:rsidR="00A60319" w:rsidRDefault="00A60319" w:rsidP="00A60319">
      <w:bookmarkStart w:id="2581"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4FBEA3A7" w14:textId="77777777" w:rsidR="00A60319" w:rsidRDefault="00A60319" w:rsidP="00A60319">
      <w:r>
        <w:t xml:space="preserve">Out-of-band emissions in FR2 are limited by OTA operating band unwanted emission limits. </w:t>
      </w:r>
    </w:p>
    <w:p w14:paraId="5F991ABA" w14:textId="77777777" w:rsidR="00A60319" w:rsidRDefault="00A60319" w:rsidP="00A60319">
      <w:pPr>
        <w:rPr>
          <w:rFonts w:cs="v5.0.0"/>
        </w:rPr>
      </w:pPr>
      <w:r>
        <w:t>For IAB-DU type 2-O,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0FA34257" w14:textId="77777777" w:rsidR="00A60319" w:rsidRDefault="00A60319" w:rsidP="00A60319">
      <w:r>
        <w:t>For IAB-MT type 2-O,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p>
    <w:p w14:paraId="0534C53F" w14:textId="77777777" w:rsidR="00A60319" w:rsidRDefault="00A60319" w:rsidP="00A60319">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2581"/>
    <w:p w14:paraId="547FB9DB" w14:textId="77777777" w:rsidR="00A60319" w:rsidRDefault="00A60319" w:rsidP="00A60319">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09FAB3" w14:textId="77777777" w:rsidR="00A60319" w:rsidRDefault="00A60319" w:rsidP="00A60319">
      <w:pPr>
        <w:keepNext/>
        <w:rPr>
          <w:rFonts w:cs="v5.0.0"/>
        </w:rPr>
      </w:pPr>
      <w:r>
        <w:rPr>
          <w:rFonts w:cs="v5.0.0"/>
        </w:rPr>
        <w:t>Emissions shall not exceed the maximum levels specified in the tables below, where:</w:t>
      </w:r>
    </w:p>
    <w:p w14:paraId="70E36D55" w14:textId="77777777" w:rsidR="00A60319" w:rsidRDefault="00A60319" w:rsidP="00A60319">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5FE63A95" w14:textId="77777777" w:rsidR="00A60319" w:rsidRDefault="00A60319" w:rsidP="00A60319">
      <w:pPr>
        <w:pStyle w:val="B1"/>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1E6244C4" w14:textId="77777777" w:rsidR="00A60319" w:rsidRDefault="00A60319" w:rsidP="00A60319">
      <w:pPr>
        <w:pStyle w:val="B1"/>
        <w:keepNext/>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rPr>
          <w:rFonts w:eastAsia="Malgun Gothic" w:cs="v5.0.0"/>
        </w:rPr>
        <w:t>Δf</w:t>
      </w:r>
      <w:r>
        <w:rPr>
          <w:rFonts w:eastAsia="Malgun Gothic" w:cs="v5.0.0"/>
          <w:vertAlign w:val="subscript"/>
        </w:rPr>
        <w:t>OBUE</w:t>
      </w:r>
      <w:proofErr w:type="spellEnd"/>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proofErr w:type="spellStart"/>
      <w:r>
        <w:rPr>
          <w:rFonts w:eastAsia="Malgun Gothic" w:cs="v5.0.0"/>
        </w:rPr>
        <w:t>Δf</w:t>
      </w:r>
      <w:r>
        <w:rPr>
          <w:rFonts w:eastAsia="Malgun Gothic" w:cs="v5.0.0"/>
          <w:vertAlign w:val="subscript"/>
        </w:rPr>
        <w:t>OBUE</w:t>
      </w:r>
      <w:proofErr w:type="spellEnd"/>
      <w:r>
        <w:rPr>
          <w:rFonts w:cs="v5.0.0"/>
        </w:rPr>
        <w:t xml:space="preserve"> is defined in table </w:t>
      </w:r>
      <w:r>
        <w:rPr>
          <w:rFonts w:cs="v5.0.0"/>
          <w:lang w:eastAsia="ja-JP"/>
        </w:rPr>
        <w:t>9.7.1-1</w:t>
      </w:r>
      <w:r>
        <w:rPr>
          <w:rFonts w:cs="v5.0.0"/>
        </w:rPr>
        <w:t>.</w:t>
      </w:r>
    </w:p>
    <w:p w14:paraId="3AF4D67D" w14:textId="77777777" w:rsidR="00A60319" w:rsidRDefault="00A60319" w:rsidP="00A60319">
      <w:pPr>
        <w:pStyle w:val="B1"/>
      </w:pPr>
      <w:r>
        <w:rPr>
          <w:rFonts w:cs="v5.0.0"/>
        </w:rPr>
        <w:t>-</w:t>
      </w:r>
      <w:r>
        <w:rPr>
          <w:rFonts w:cs="v5.0.0"/>
        </w:rP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5DD55798" w14:textId="77777777" w:rsidR="00A60319" w:rsidRDefault="00A60319" w:rsidP="00A60319">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5C8E486B" w14:textId="77777777" w:rsidR="00A60319" w:rsidRDefault="00A60319" w:rsidP="00A60319">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597D27C8" w14:textId="77777777" w:rsidR="00A60319" w:rsidRDefault="00A60319" w:rsidP="00A60319">
      <w:pPr>
        <w:pStyle w:val="B1"/>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316C079D" w14:textId="77777777" w:rsidR="00A60319" w:rsidRDefault="00A60319" w:rsidP="00A60319">
      <w:pPr>
        <w:pStyle w:val="B1"/>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186CD15A" w14:textId="77777777" w:rsidR="00A60319" w:rsidRDefault="00A60319" w:rsidP="00A60319">
      <w:pPr>
        <w:pStyle w:val="B1"/>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21A82FD5" w14:textId="77777777" w:rsidR="00A60319" w:rsidRDefault="00A60319" w:rsidP="00A60319">
      <w:pPr>
        <w:pStyle w:val="Heading5"/>
      </w:pPr>
      <w:bookmarkStart w:id="2582" w:name="_Toc45893665"/>
      <w:bookmarkStart w:id="2583" w:name="_Toc44712352"/>
      <w:bookmarkStart w:id="2584" w:name="_Toc37267749"/>
      <w:bookmarkStart w:id="2585" w:name="_Toc37260361"/>
      <w:bookmarkStart w:id="2586" w:name="_Toc36817439"/>
      <w:bookmarkStart w:id="2587" w:name="_Toc29811887"/>
      <w:bookmarkStart w:id="2588" w:name="_Toc21127678"/>
      <w:bookmarkStart w:id="2589" w:name="_Toc53185504"/>
      <w:bookmarkStart w:id="2590" w:name="_Toc53185880"/>
      <w:bookmarkStart w:id="2591" w:name="_Toc57820366"/>
      <w:bookmarkStart w:id="2592" w:name="_Toc57821293"/>
      <w:bookmarkStart w:id="2593" w:name="_Toc61183569"/>
      <w:bookmarkStart w:id="2594" w:name="_Toc61183963"/>
      <w:bookmarkStart w:id="2595" w:name="_Toc61184355"/>
      <w:bookmarkStart w:id="2596" w:name="_Toc61184747"/>
      <w:bookmarkStart w:id="2597" w:name="_Toc61185137"/>
      <w:r>
        <w:t>9.7.4.5.2</w:t>
      </w:r>
      <w:r>
        <w:tab/>
        <w:t xml:space="preserve">OTA </w:t>
      </w:r>
      <w:r>
        <w:rPr>
          <w:rFonts w:eastAsia="Malgun Gothic"/>
        </w:rPr>
        <w:t>operating band unwanted emission limits (Category A)</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4C3FB274" w14:textId="77777777" w:rsidR="00A60319" w:rsidRDefault="00A60319" w:rsidP="00A60319">
      <w:pPr>
        <w:keepNext/>
        <w:rPr>
          <w:rFonts w:cs="v5.0.0"/>
        </w:rPr>
      </w:pPr>
      <w:r>
        <w:rPr>
          <w:rFonts w:cs="v5.0.0"/>
        </w:rPr>
        <w:t>IAB-DU and IAB-MT unwanted emissions shall not exceed the maximum levels specified in table 9.7.4.3.2</w:t>
      </w:r>
      <w:r>
        <w:rPr>
          <w:rFonts w:cs="v5.0.0"/>
        </w:rPr>
        <w:noBreakHyphen/>
        <w:t>1 and 9.7.4.3.2-2.</w:t>
      </w:r>
    </w:p>
    <w:p w14:paraId="42ADEF32" w14:textId="77777777" w:rsidR="00A60319" w:rsidRDefault="00A60319" w:rsidP="00A60319">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60319" w14:paraId="21FA57DF"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25BE2FF3" w14:textId="77777777" w:rsidR="00A60319" w:rsidRDefault="00A60319" w:rsidP="00A6031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C424E81" w14:textId="77777777" w:rsidR="00A60319" w:rsidRDefault="00A60319" w:rsidP="00A6031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CA5A71" w14:textId="77777777" w:rsidR="00A60319" w:rsidRDefault="00A60319" w:rsidP="00A6031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FC8800" w14:textId="77777777" w:rsidR="00A60319" w:rsidRDefault="00A60319" w:rsidP="00A60319">
            <w:pPr>
              <w:pStyle w:val="TAH"/>
              <w:rPr>
                <w:i/>
                <w:lang w:val="en-US"/>
              </w:rPr>
            </w:pPr>
            <w:r>
              <w:rPr>
                <w:i/>
                <w:lang w:val="en-US"/>
              </w:rPr>
              <w:t>Measurement bandwidth</w:t>
            </w:r>
          </w:p>
        </w:tc>
      </w:tr>
      <w:tr w:rsidR="00A60319" w14:paraId="1D987AEA"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1C09C0D5" w14:textId="77777777" w:rsidR="00A60319" w:rsidRDefault="00A60319" w:rsidP="00A6031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D377569" w14:textId="77777777" w:rsidR="00A60319" w:rsidRDefault="00A60319" w:rsidP="00A60319">
            <w:pPr>
              <w:pStyle w:val="TAC"/>
              <w:rPr>
                <w:rFonts w:eastAsia="ＭＳ 明朝"/>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3A0024E"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-5 dBm, Max(</w:t>
            </w:r>
            <w:proofErr w:type="spellStart"/>
            <w:r>
              <w:rPr>
                <w:lang w:val="en-US"/>
              </w:rPr>
              <w:t>P</w:t>
            </w:r>
            <w:r>
              <w:rPr>
                <w:vertAlign w:val="subscript"/>
                <w:lang w:val="en-US"/>
              </w:rPr>
              <w:t>rated,t,TRP</w:t>
            </w:r>
            <w:proofErr w:type="spellEnd"/>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C8536E9" w14:textId="77777777" w:rsidR="00A60319" w:rsidRDefault="00A60319" w:rsidP="00A60319">
            <w:pPr>
              <w:pStyle w:val="TAC"/>
              <w:rPr>
                <w:lang w:val="en-US"/>
              </w:rPr>
            </w:pPr>
            <w:r>
              <w:rPr>
                <w:lang w:val="en-US"/>
              </w:rPr>
              <w:t>1 MHz</w:t>
            </w:r>
          </w:p>
        </w:tc>
      </w:tr>
      <w:tr w:rsidR="00A60319" w14:paraId="50E43CAB"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7DB016A1" w14:textId="77777777" w:rsidR="00A60319" w:rsidRDefault="00A60319" w:rsidP="00A6031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7612475" w14:textId="77777777" w:rsidR="00A60319" w:rsidRDefault="00A60319" w:rsidP="00A60319">
            <w:pPr>
              <w:pStyle w:val="TAC"/>
              <w:rPr>
                <w:rFonts w:eastAsia="ＭＳ 明朝"/>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C09404"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-13 dBm, Max(</w:t>
            </w:r>
            <w:proofErr w:type="spellStart"/>
            <w:r>
              <w:rPr>
                <w:lang w:val="en-US"/>
              </w:rPr>
              <w:t>P</w:t>
            </w:r>
            <w:r>
              <w:rPr>
                <w:vertAlign w:val="subscript"/>
                <w:lang w:val="en-US"/>
              </w:rPr>
              <w:t>rated,t,TRP</w:t>
            </w:r>
            <w:proofErr w:type="spellEnd"/>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AFB2C6E" w14:textId="77777777" w:rsidR="00A60319" w:rsidRDefault="00A60319" w:rsidP="00A60319">
            <w:pPr>
              <w:pStyle w:val="TAC"/>
              <w:rPr>
                <w:lang w:val="en-US"/>
              </w:rPr>
            </w:pPr>
            <w:r>
              <w:rPr>
                <w:lang w:val="en-US"/>
              </w:rPr>
              <w:t>1 MHz</w:t>
            </w:r>
          </w:p>
        </w:tc>
      </w:tr>
      <w:tr w:rsidR="00A60319" w:rsidRPr="00AB3358" w14:paraId="78DF7AA9" w14:textId="77777777" w:rsidTr="00A60319">
        <w:tc>
          <w:tcPr>
            <w:tcW w:w="8472" w:type="dxa"/>
            <w:gridSpan w:val="4"/>
            <w:tcBorders>
              <w:top w:val="single" w:sz="4" w:space="0" w:color="auto"/>
              <w:left w:val="single" w:sz="4" w:space="0" w:color="auto"/>
              <w:bottom w:val="single" w:sz="4" w:space="0" w:color="auto"/>
              <w:right w:val="single" w:sz="4" w:space="0" w:color="auto"/>
            </w:tcBorders>
            <w:hideMark/>
          </w:tcPr>
          <w:p w14:paraId="5EF85B9D" w14:textId="77777777" w:rsidR="00A60319" w:rsidRDefault="00A60319" w:rsidP="00A6031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3071A36D" w14:textId="77777777" w:rsidR="00A60319" w:rsidRDefault="00A60319" w:rsidP="00A60319"/>
    <w:p w14:paraId="12975428" w14:textId="77777777" w:rsidR="00A60319" w:rsidRDefault="00A60319" w:rsidP="00A60319">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A60319" w14:paraId="51684585" w14:textId="77777777" w:rsidTr="00A60319">
        <w:tc>
          <w:tcPr>
            <w:tcW w:w="1724" w:type="dxa"/>
            <w:tcBorders>
              <w:top w:val="single" w:sz="4" w:space="0" w:color="auto"/>
              <w:left w:val="single" w:sz="4" w:space="0" w:color="auto"/>
              <w:bottom w:val="single" w:sz="4" w:space="0" w:color="auto"/>
              <w:right w:val="single" w:sz="4" w:space="0" w:color="auto"/>
            </w:tcBorders>
            <w:hideMark/>
          </w:tcPr>
          <w:p w14:paraId="528447EA" w14:textId="77777777" w:rsidR="00A60319" w:rsidRDefault="00A60319" w:rsidP="00A6031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37C7BD7E" w14:textId="77777777" w:rsidR="00A60319" w:rsidRDefault="00A60319" w:rsidP="00A6031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4BD4A51" w14:textId="77777777" w:rsidR="00A60319" w:rsidRDefault="00A60319" w:rsidP="00A6031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D8BA19" w14:textId="77777777" w:rsidR="00A60319" w:rsidRDefault="00A60319" w:rsidP="00A60319">
            <w:pPr>
              <w:pStyle w:val="TAH"/>
              <w:rPr>
                <w:i/>
                <w:lang w:val="en-US"/>
              </w:rPr>
            </w:pPr>
            <w:r>
              <w:rPr>
                <w:i/>
                <w:lang w:val="en-US"/>
              </w:rPr>
              <w:t>Measurement bandwidth</w:t>
            </w:r>
          </w:p>
        </w:tc>
      </w:tr>
      <w:tr w:rsidR="00A60319" w14:paraId="45C97803" w14:textId="77777777" w:rsidTr="00A60319">
        <w:tc>
          <w:tcPr>
            <w:tcW w:w="1724" w:type="dxa"/>
            <w:tcBorders>
              <w:top w:val="single" w:sz="4" w:space="0" w:color="auto"/>
              <w:left w:val="single" w:sz="4" w:space="0" w:color="auto"/>
              <w:bottom w:val="single" w:sz="4" w:space="0" w:color="auto"/>
              <w:right w:val="single" w:sz="4" w:space="0" w:color="auto"/>
            </w:tcBorders>
            <w:hideMark/>
          </w:tcPr>
          <w:p w14:paraId="283FE3A6" w14:textId="77777777" w:rsidR="00A60319" w:rsidRDefault="00A60319" w:rsidP="00A6031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360D1319" w14:textId="77777777" w:rsidR="00A60319" w:rsidRDefault="00A60319" w:rsidP="00A6031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EA27DF9"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-5 dBm, Max(</w:t>
            </w:r>
            <w:proofErr w:type="spellStart"/>
            <w:r>
              <w:rPr>
                <w:rFonts w:eastAsia="ＭＳ 明朝"/>
                <w:lang w:val="en-US"/>
              </w:rPr>
              <w:t>P</w:t>
            </w:r>
            <w:r>
              <w:rPr>
                <w:rFonts w:eastAsia="ＭＳ 明朝"/>
                <w:vertAlign w:val="subscript"/>
                <w:lang w:val="en-US"/>
              </w:rPr>
              <w:t>rated,t,TRP</w:t>
            </w:r>
            <w:proofErr w:type="spellEnd"/>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AC795C5" w14:textId="77777777" w:rsidR="00A60319" w:rsidRDefault="00A60319" w:rsidP="00A60319">
            <w:pPr>
              <w:pStyle w:val="TAC"/>
              <w:rPr>
                <w:lang w:val="en-US"/>
              </w:rPr>
            </w:pPr>
            <w:r>
              <w:rPr>
                <w:lang w:val="en-US"/>
              </w:rPr>
              <w:t>1 MHz</w:t>
            </w:r>
          </w:p>
        </w:tc>
      </w:tr>
      <w:tr w:rsidR="00A60319" w14:paraId="7526EFC3" w14:textId="77777777" w:rsidTr="00A60319">
        <w:tc>
          <w:tcPr>
            <w:tcW w:w="1724" w:type="dxa"/>
            <w:tcBorders>
              <w:top w:val="single" w:sz="4" w:space="0" w:color="auto"/>
              <w:left w:val="single" w:sz="4" w:space="0" w:color="auto"/>
              <w:bottom w:val="single" w:sz="4" w:space="0" w:color="auto"/>
              <w:right w:val="single" w:sz="4" w:space="0" w:color="auto"/>
            </w:tcBorders>
            <w:hideMark/>
          </w:tcPr>
          <w:p w14:paraId="5D0DF5F0" w14:textId="77777777" w:rsidR="00A60319" w:rsidRDefault="00A60319" w:rsidP="00A60319">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7BA0D2C6" w14:textId="77777777" w:rsidR="00A60319" w:rsidRDefault="00A60319" w:rsidP="00A60319">
            <w:pPr>
              <w:pStyle w:val="TAC"/>
              <w:rPr>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3C2E6EB"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-13 dBm, Max(</w:t>
            </w:r>
            <w:proofErr w:type="spellStart"/>
            <w:r>
              <w:rPr>
                <w:lang w:val="en-US"/>
              </w:rPr>
              <w:t>P</w:t>
            </w:r>
            <w:r>
              <w:rPr>
                <w:vertAlign w:val="subscript"/>
                <w:lang w:val="en-US"/>
              </w:rPr>
              <w:t>rated,t,TRP</w:t>
            </w:r>
            <w:proofErr w:type="spellEnd"/>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721C247" w14:textId="77777777" w:rsidR="00A60319" w:rsidRDefault="00A60319" w:rsidP="00A60319">
            <w:pPr>
              <w:pStyle w:val="TAC"/>
              <w:rPr>
                <w:lang w:val="en-US"/>
              </w:rPr>
            </w:pPr>
            <w:r>
              <w:rPr>
                <w:lang w:val="en-US"/>
              </w:rPr>
              <w:t>1 MHz</w:t>
            </w:r>
          </w:p>
        </w:tc>
      </w:tr>
      <w:tr w:rsidR="00A60319" w:rsidRPr="00AB3358" w14:paraId="473C26A0" w14:textId="77777777" w:rsidTr="00A60319">
        <w:tc>
          <w:tcPr>
            <w:tcW w:w="8472" w:type="dxa"/>
            <w:gridSpan w:val="4"/>
            <w:tcBorders>
              <w:top w:val="single" w:sz="4" w:space="0" w:color="auto"/>
              <w:left w:val="single" w:sz="4" w:space="0" w:color="auto"/>
              <w:bottom w:val="single" w:sz="4" w:space="0" w:color="auto"/>
              <w:right w:val="single" w:sz="4" w:space="0" w:color="auto"/>
            </w:tcBorders>
            <w:hideMark/>
          </w:tcPr>
          <w:p w14:paraId="71C9011A" w14:textId="77777777" w:rsidR="00A60319" w:rsidRDefault="00A60319" w:rsidP="00A6031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69A29C6B" w14:textId="77777777" w:rsidR="00A60319" w:rsidRDefault="00A60319" w:rsidP="00A60319"/>
    <w:p w14:paraId="1E579BFA" w14:textId="77777777" w:rsidR="00A60319" w:rsidRDefault="00A60319" w:rsidP="00A60319">
      <w:pPr>
        <w:pStyle w:val="Heading5"/>
      </w:pPr>
      <w:bookmarkStart w:id="2598" w:name="_Toc45893666"/>
      <w:bookmarkStart w:id="2599" w:name="_Toc44712353"/>
      <w:bookmarkStart w:id="2600" w:name="_Toc37267750"/>
      <w:bookmarkStart w:id="2601" w:name="_Toc37260362"/>
      <w:bookmarkStart w:id="2602" w:name="_Toc36817440"/>
      <w:bookmarkStart w:id="2603" w:name="_Toc29811888"/>
      <w:bookmarkStart w:id="2604" w:name="_Toc21127679"/>
      <w:bookmarkStart w:id="2605" w:name="_Toc53185505"/>
      <w:bookmarkStart w:id="2606" w:name="_Toc53185881"/>
      <w:bookmarkStart w:id="2607" w:name="_Toc57820367"/>
      <w:bookmarkStart w:id="2608" w:name="_Toc57821294"/>
      <w:bookmarkStart w:id="2609" w:name="_Toc61183570"/>
      <w:bookmarkStart w:id="2610" w:name="_Toc61183964"/>
      <w:bookmarkStart w:id="2611" w:name="_Toc61184356"/>
      <w:bookmarkStart w:id="2612" w:name="_Toc61184748"/>
      <w:bookmarkStart w:id="2613" w:name="_Toc61185138"/>
      <w:r>
        <w:lastRenderedPageBreak/>
        <w:t>9.7.4.5.3</w:t>
      </w:r>
      <w:r>
        <w:tab/>
        <w:t xml:space="preserve">OTA </w:t>
      </w:r>
      <w:r>
        <w:rPr>
          <w:rFonts w:eastAsia="Malgun Gothic"/>
        </w:rPr>
        <w:t>operating band unwanted emission limits (Category B)</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220776E7" w14:textId="77777777" w:rsidR="00A60319" w:rsidRDefault="00A60319" w:rsidP="00A60319">
      <w:pPr>
        <w:keepNext/>
        <w:rPr>
          <w:rFonts w:cs="v5.0.0"/>
        </w:rPr>
      </w:pPr>
      <w:r>
        <w:rPr>
          <w:rFonts w:cs="v5.0.0"/>
        </w:rPr>
        <w:t>IAB-DU and IAB-MT unwanted emissions shall not exceed the maximum levels specified in table 9.7.4.5.3</w:t>
      </w:r>
      <w:r>
        <w:rPr>
          <w:rFonts w:cs="v5.0.0"/>
        </w:rPr>
        <w:noBreakHyphen/>
        <w:t>1 or 9.7.4.5.3-2.</w:t>
      </w:r>
    </w:p>
    <w:p w14:paraId="13692E6C" w14:textId="77777777" w:rsidR="00A60319" w:rsidRDefault="00A60319" w:rsidP="00A60319">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60319" w14:paraId="43027B98"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4526A90B" w14:textId="77777777" w:rsidR="00A60319" w:rsidRDefault="00A60319" w:rsidP="00A6031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72FF398" w14:textId="77777777" w:rsidR="00A60319" w:rsidRDefault="00A60319" w:rsidP="00A6031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A0FDF1" w14:textId="77777777" w:rsidR="00A60319" w:rsidRDefault="00A60319" w:rsidP="00A6031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C3AB370" w14:textId="77777777" w:rsidR="00A60319" w:rsidRDefault="00A60319" w:rsidP="00A60319">
            <w:pPr>
              <w:pStyle w:val="TAH"/>
              <w:rPr>
                <w:i/>
                <w:lang w:val="en-US"/>
              </w:rPr>
            </w:pPr>
            <w:r>
              <w:rPr>
                <w:i/>
                <w:lang w:val="en-US"/>
              </w:rPr>
              <w:t>Measurement bandwidth</w:t>
            </w:r>
          </w:p>
        </w:tc>
      </w:tr>
      <w:tr w:rsidR="00A60319" w14:paraId="7F38B534"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514C60FE" w14:textId="77777777" w:rsidR="00A60319" w:rsidRDefault="00A60319" w:rsidP="00A6031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A31C3E4" w14:textId="77777777" w:rsidR="00A60319" w:rsidRDefault="00A60319" w:rsidP="00A60319">
            <w:pPr>
              <w:pStyle w:val="TAC"/>
              <w:rPr>
                <w:rFonts w:eastAsia="ＭＳ 明朝"/>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234F6F0"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-5 dBm, Max(</w:t>
            </w:r>
            <w:proofErr w:type="spellStart"/>
            <w:r>
              <w:rPr>
                <w:lang w:val="en-US"/>
              </w:rPr>
              <w:t>P</w:t>
            </w:r>
            <w:r>
              <w:rPr>
                <w:vertAlign w:val="subscript"/>
                <w:lang w:val="en-US"/>
              </w:rPr>
              <w:t>rated,t,TRP</w:t>
            </w:r>
            <w:proofErr w:type="spellEnd"/>
            <w:r>
              <w:rPr>
                <w:rFonts w:eastAsia="ＭＳ 明朝"/>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4F251CC" w14:textId="77777777" w:rsidR="00A60319" w:rsidRDefault="00A60319" w:rsidP="00A60319">
            <w:pPr>
              <w:pStyle w:val="TAC"/>
              <w:rPr>
                <w:lang w:val="en-US"/>
              </w:rPr>
            </w:pPr>
            <w:r>
              <w:rPr>
                <w:lang w:val="en-US"/>
              </w:rPr>
              <w:t>1 MHz</w:t>
            </w:r>
          </w:p>
        </w:tc>
      </w:tr>
      <w:tr w:rsidR="00A60319" w14:paraId="293AE7CD"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3D8C91A3" w14:textId="77777777" w:rsidR="00A60319" w:rsidRDefault="00A60319" w:rsidP="00A6031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BBFCE5" w14:textId="77777777" w:rsidR="00A60319" w:rsidRDefault="00A60319" w:rsidP="00A60319">
            <w:pPr>
              <w:pStyle w:val="TAC"/>
              <w:rPr>
                <w:rFonts w:eastAsia="ＭＳ 明朝"/>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AE1BF7F"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-13 dBm, Max(</w:t>
            </w:r>
            <w:proofErr w:type="spellStart"/>
            <w:r>
              <w:rPr>
                <w:lang w:val="en-US"/>
              </w:rPr>
              <w:t>P</w:t>
            </w:r>
            <w:r>
              <w:rPr>
                <w:vertAlign w:val="subscript"/>
                <w:lang w:val="en-US"/>
              </w:rPr>
              <w:t>rated,t,TRP</w:t>
            </w:r>
            <w:proofErr w:type="spellEnd"/>
            <w:r>
              <w:rPr>
                <w:rFonts w:eastAsia="ＭＳ 明朝"/>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7C50F7" w14:textId="77777777" w:rsidR="00A60319" w:rsidRDefault="00A60319" w:rsidP="00A60319">
            <w:pPr>
              <w:pStyle w:val="TAC"/>
              <w:rPr>
                <w:lang w:val="en-US"/>
              </w:rPr>
            </w:pPr>
            <w:r>
              <w:rPr>
                <w:lang w:val="en-US"/>
              </w:rPr>
              <w:t>1 MHz</w:t>
            </w:r>
          </w:p>
        </w:tc>
      </w:tr>
      <w:tr w:rsidR="00A60319" w14:paraId="13DAFD60"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53DB75AB" w14:textId="77777777" w:rsidR="00A60319" w:rsidRDefault="00A60319" w:rsidP="00A6031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53E04ED" w14:textId="77777777" w:rsidR="00A60319" w:rsidRDefault="00A60319" w:rsidP="00A6031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4FCFD6" w14:textId="77777777" w:rsidR="00A60319" w:rsidRDefault="00A60319" w:rsidP="00A60319">
            <w:pPr>
              <w:pStyle w:val="TAC"/>
              <w:rPr>
                <w:rFonts w:eastAsia="ＭＳ 明朝"/>
                <w:lang w:val="en-US"/>
              </w:rPr>
            </w:pPr>
            <w:proofErr w:type="gramStart"/>
            <w:r>
              <w:rPr>
                <w:rFonts w:eastAsia="ＭＳ 明朝"/>
                <w:lang w:val="en-US"/>
              </w:rPr>
              <w:t>Min(</w:t>
            </w:r>
            <w:proofErr w:type="gramEnd"/>
            <w:r>
              <w:rPr>
                <w:rFonts w:eastAsia="ＭＳ 明朝"/>
                <w:lang w:val="en-US"/>
              </w:rPr>
              <w:t>-5 dBm, Max(</w:t>
            </w:r>
            <w:proofErr w:type="spellStart"/>
            <w:r>
              <w:rPr>
                <w:lang w:val="en-US"/>
              </w:rPr>
              <w:t>P</w:t>
            </w:r>
            <w:r>
              <w:rPr>
                <w:vertAlign w:val="subscript"/>
                <w:lang w:val="en-US"/>
              </w:rPr>
              <w:t>rated,t,TRP</w:t>
            </w:r>
            <w:proofErr w:type="spellEnd"/>
            <w:r>
              <w:rPr>
                <w:rFonts w:eastAsia="ＭＳ 明朝"/>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2BE5397B" w14:textId="77777777" w:rsidR="00A60319" w:rsidRDefault="00A60319" w:rsidP="00A60319">
            <w:pPr>
              <w:pStyle w:val="TAC"/>
              <w:rPr>
                <w:lang w:val="en-US"/>
              </w:rPr>
            </w:pPr>
            <w:r>
              <w:rPr>
                <w:lang w:val="en-US"/>
              </w:rPr>
              <w:t>10 MHz</w:t>
            </w:r>
          </w:p>
        </w:tc>
      </w:tr>
      <w:tr w:rsidR="00A60319" w:rsidRPr="00AB3358" w14:paraId="065E3ED1" w14:textId="77777777" w:rsidTr="00A60319">
        <w:tc>
          <w:tcPr>
            <w:tcW w:w="8472" w:type="dxa"/>
            <w:gridSpan w:val="4"/>
            <w:tcBorders>
              <w:top w:val="single" w:sz="4" w:space="0" w:color="auto"/>
              <w:left w:val="single" w:sz="4" w:space="0" w:color="auto"/>
              <w:bottom w:val="single" w:sz="4" w:space="0" w:color="auto"/>
              <w:right w:val="single" w:sz="4" w:space="0" w:color="auto"/>
            </w:tcBorders>
            <w:hideMark/>
          </w:tcPr>
          <w:p w14:paraId="53370F9C" w14:textId="77777777" w:rsidR="00A60319" w:rsidRDefault="00A60319" w:rsidP="00A6031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25EB54F" w14:textId="77777777" w:rsidR="00A60319" w:rsidRDefault="00A60319" w:rsidP="00A6031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689C845C" w14:textId="77777777" w:rsidR="00A60319" w:rsidRDefault="00A60319" w:rsidP="00A60319"/>
    <w:p w14:paraId="578EA33D" w14:textId="77777777" w:rsidR="00A60319" w:rsidRDefault="00A60319" w:rsidP="00A60319">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60319" w14:paraId="6A5DE9EF"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1619464F" w14:textId="77777777" w:rsidR="00A60319" w:rsidRDefault="00A60319" w:rsidP="00A60319">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62AB14CC" w14:textId="77777777" w:rsidR="00A60319" w:rsidRDefault="00A60319" w:rsidP="00A6031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49B69E" w14:textId="77777777" w:rsidR="00A60319" w:rsidRDefault="00A60319" w:rsidP="00A6031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EEFA371" w14:textId="77777777" w:rsidR="00A60319" w:rsidRDefault="00A60319" w:rsidP="00A60319">
            <w:pPr>
              <w:pStyle w:val="TAH"/>
              <w:rPr>
                <w:i/>
                <w:lang w:val="en-US"/>
              </w:rPr>
            </w:pPr>
            <w:r>
              <w:rPr>
                <w:i/>
                <w:lang w:val="en-US"/>
              </w:rPr>
              <w:t>Measurement bandwidth</w:t>
            </w:r>
          </w:p>
        </w:tc>
      </w:tr>
      <w:tr w:rsidR="00A60319" w14:paraId="523AB77F"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2FE46565" w14:textId="77777777" w:rsidR="00A60319" w:rsidRDefault="00A60319" w:rsidP="00A6031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81298EC" w14:textId="77777777" w:rsidR="00A60319" w:rsidRDefault="00A60319" w:rsidP="00A60319">
            <w:pPr>
              <w:pStyle w:val="TAC"/>
              <w:rPr>
                <w:rFonts w:eastAsia="ＭＳ 明朝"/>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C818FA5"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-5 dBm, Max(</w:t>
            </w:r>
            <w:proofErr w:type="spellStart"/>
            <w:r>
              <w:rPr>
                <w:lang w:val="en-US"/>
              </w:rPr>
              <w:t>P</w:t>
            </w:r>
            <w:r>
              <w:rPr>
                <w:vertAlign w:val="subscript"/>
                <w:lang w:val="en-US"/>
              </w:rPr>
              <w:t>rated,t,TRP</w:t>
            </w:r>
            <w:proofErr w:type="spellEnd"/>
            <w:r>
              <w:rPr>
                <w:rFonts w:eastAsia="ＭＳ 明朝"/>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17074BA" w14:textId="77777777" w:rsidR="00A60319" w:rsidRDefault="00A60319" w:rsidP="00A60319">
            <w:pPr>
              <w:pStyle w:val="TAC"/>
              <w:rPr>
                <w:lang w:val="en-US"/>
              </w:rPr>
            </w:pPr>
            <w:r>
              <w:rPr>
                <w:lang w:val="en-US"/>
              </w:rPr>
              <w:t>1 MHz</w:t>
            </w:r>
          </w:p>
        </w:tc>
      </w:tr>
      <w:tr w:rsidR="00A60319" w14:paraId="3D4DBB94"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319E5842" w14:textId="77777777" w:rsidR="00A60319" w:rsidRDefault="00A60319" w:rsidP="00A6031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2ACA81B" w14:textId="77777777" w:rsidR="00A60319" w:rsidRDefault="00A60319" w:rsidP="00A60319">
            <w:pPr>
              <w:pStyle w:val="TAC"/>
              <w:rPr>
                <w:rFonts w:eastAsia="ＭＳ 明朝"/>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4B9DC43" w14:textId="77777777" w:rsidR="00A60319" w:rsidRDefault="00A60319" w:rsidP="00A60319">
            <w:pPr>
              <w:pStyle w:val="TAC"/>
              <w:rPr>
                <w:lang w:val="en-US"/>
              </w:rPr>
            </w:pPr>
            <w:proofErr w:type="gramStart"/>
            <w:r>
              <w:rPr>
                <w:rFonts w:eastAsia="ＭＳ 明朝"/>
                <w:lang w:val="en-US"/>
              </w:rPr>
              <w:t>Min(</w:t>
            </w:r>
            <w:proofErr w:type="gramEnd"/>
            <w:r>
              <w:rPr>
                <w:rFonts w:eastAsia="ＭＳ 明朝"/>
                <w:lang w:val="en-US"/>
              </w:rPr>
              <w:t>-13 dBm, Max(</w:t>
            </w:r>
            <w:proofErr w:type="spellStart"/>
            <w:r>
              <w:rPr>
                <w:lang w:val="en-US"/>
              </w:rPr>
              <w:t>P</w:t>
            </w:r>
            <w:r>
              <w:rPr>
                <w:vertAlign w:val="subscript"/>
                <w:lang w:val="en-US"/>
              </w:rPr>
              <w:t>rated,t,TRP</w:t>
            </w:r>
            <w:proofErr w:type="spellEnd"/>
            <w:r>
              <w:rPr>
                <w:rFonts w:eastAsia="ＭＳ 明朝"/>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943E8FA" w14:textId="77777777" w:rsidR="00A60319" w:rsidRDefault="00A60319" w:rsidP="00A60319">
            <w:pPr>
              <w:pStyle w:val="TAC"/>
              <w:rPr>
                <w:lang w:val="en-US"/>
              </w:rPr>
            </w:pPr>
            <w:r>
              <w:rPr>
                <w:lang w:val="en-US"/>
              </w:rPr>
              <w:t>1 MHz</w:t>
            </w:r>
          </w:p>
        </w:tc>
      </w:tr>
      <w:tr w:rsidR="00A60319" w14:paraId="16F3073C" w14:textId="77777777" w:rsidTr="00A60319">
        <w:tc>
          <w:tcPr>
            <w:tcW w:w="1809" w:type="dxa"/>
            <w:tcBorders>
              <w:top w:val="single" w:sz="4" w:space="0" w:color="auto"/>
              <w:left w:val="single" w:sz="4" w:space="0" w:color="auto"/>
              <w:bottom w:val="single" w:sz="4" w:space="0" w:color="auto"/>
              <w:right w:val="single" w:sz="4" w:space="0" w:color="auto"/>
            </w:tcBorders>
            <w:hideMark/>
          </w:tcPr>
          <w:p w14:paraId="6A21E0E0" w14:textId="77777777" w:rsidR="00A60319" w:rsidRDefault="00A60319" w:rsidP="00A6031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0BCCF7C" w14:textId="77777777" w:rsidR="00A60319" w:rsidRDefault="00A60319" w:rsidP="00A6031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70A748" w14:textId="77777777" w:rsidR="00A60319" w:rsidRDefault="00A60319" w:rsidP="00A60319">
            <w:pPr>
              <w:pStyle w:val="TAC"/>
              <w:rPr>
                <w:rFonts w:eastAsia="ＭＳ 明朝"/>
                <w:lang w:val="en-US"/>
              </w:rPr>
            </w:pPr>
            <w:proofErr w:type="gramStart"/>
            <w:r>
              <w:rPr>
                <w:rFonts w:eastAsia="ＭＳ 明朝"/>
                <w:lang w:val="en-US"/>
              </w:rPr>
              <w:t>Min(</w:t>
            </w:r>
            <w:proofErr w:type="gramEnd"/>
            <w:r>
              <w:rPr>
                <w:rFonts w:eastAsia="ＭＳ 明朝"/>
                <w:lang w:val="en-US"/>
              </w:rPr>
              <w:t>-5 dBm, Max(</w:t>
            </w:r>
            <w:proofErr w:type="spellStart"/>
            <w:r>
              <w:rPr>
                <w:lang w:val="en-US"/>
              </w:rPr>
              <w:t>P</w:t>
            </w:r>
            <w:r>
              <w:rPr>
                <w:vertAlign w:val="subscript"/>
                <w:lang w:val="en-US"/>
              </w:rPr>
              <w:t>rated,t,TRP</w:t>
            </w:r>
            <w:proofErr w:type="spellEnd"/>
            <w:r>
              <w:rPr>
                <w:rFonts w:eastAsia="ＭＳ 明朝"/>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3ACE49D3" w14:textId="77777777" w:rsidR="00A60319" w:rsidRDefault="00A60319" w:rsidP="00A60319">
            <w:pPr>
              <w:pStyle w:val="TAC"/>
              <w:rPr>
                <w:lang w:val="en-US"/>
              </w:rPr>
            </w:pPr>
            <w:r>
              <w:rPr>
                <w:lang w:val="en-US"/>
              </w:rPr>
              <w:t>10 MHz</w:t>
            </w:r>
          </w:p>
        </w:tc>
      </w:tr>
      <w:tr w:rsidR="00A60319" w:rsidRPr="00AB3358" w14:paraId="2291596C" w14:textId="77777777" w:rsidTr="00A60319">
        <w:tc>
          <w:tcPr>
            <w:tcW w:w="8472" w:type="dxa"/>
            <w:gridSpan w:val="4"/>
            <w:tcBorders>
              <w:top w:val="single" w:sz="4" w:space="0" w:color="auto"/>
              <w:left w:val="single" w:sz="4" w:space="0" w:color="auto"/>
              <w:bottom w:val="single" w:sz="4" w:space="0" w:color="auto"/>
              <w:right w:val="single" w:sz="4" w:space="0" w:color="auto"/>
            </w:tcBorders>
            <w:hideMark/>
          </w:tcPr>
          <w:p w14:paraId="04694BA3" w14:textId="77777777" w:rsidR="00A60319" w:rsidRDefault="00A60319" w:rsidP="00A6031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56876097" w14:textId="77777777" w:rsidR="00A60319" w:rsidRDefault="00A60319" w:rsidP="00A6031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3D205289" w14:textId="77777777" w:rsidR="00A60319" w:rsidRDefault="00A60319" w:rsidP="00A60319"/>
    <w:p w14:paraId="1C0B247E" w14:textId="77777777" w:rsidR="00A60319" w:rsidRDefault="00A60319" w:rsidP="00A60319">
      <w:pPr>
        <w:pStyle w:val="Heading5"/>
      </w:pPr>
      <w:bookmarkStart w:id="2614" w:name="_Toc45893667"/>
      <w:bookmarkStart w:id="2615" w:name="_Toc44712354"/>
      <w:bookmarkStart w:id="2616" w:name="_Toc53185506"/>
      <w:bookmarkStart w:id="2617" w:name="_Toc53185882"/>
      <w:bookmarkStart w:id="2618" w:name="_Toc57820368"/>
      <w:bookmarkStart w:id="2619" w:name="_Toc57821295"/>
      <w:bookmarkStart w:id="2620" w:name="_Toc61183571"/>
      <w:bookmarkStart w:id="2621" w:name="_Toc61183965"/>
      <w:bookmarkStart w:id="2622" w:name="_Toc61184357"/>
      <w:bookmarkStart w:id="2623" w:name="_Toc61184749"/>
      <w:bookmarkStart w:id="2624" w:name="_Toc61185139"/>
      <w:r>
        <w:t>9.7.4.5.4</w:t>
      </w:r>
      <w:r>
        <w:tab/>
        <w:t>Additional OTA operating band unwanted emission requirements</w:t>
      </w:r>
      <w:bookmarkEnd w:id="2614"/>
      <w:bookmarkEnd w:id="2615"/>
      <w:bookmarkEnd w:id="2616"/>
      <w:bookmarkEnd w:id="2617"/>
      <w:bookmarkEnd w:id="2618"/>
      <w:bookmarkEnd w:id="2619"/>
      <w:bookmarkEnd w:id="2620"/>
      <w:bookmarkEnd w:id="2621"/>
      <w:bookmarkEnd w:id="2622"/>
      <w:bookmarkEnd w:id="2623"/>
      <w:bookmarkEnd w:id="2624"/>
    </w:p>
    <w:p w14:paraId="7283BDA0" w14:textId="77777777" w:rsidR="00A60319" w:rsidRDefault="00A60319" w:rsidP="00A60319">
      <w:pPr>
        <w:pStyle w:val="H6"/>
      </w:pPr>
      <w:bookmarkStart w:id="2625" w:name="_Toc44712355"/>
      <w:r>
        <w:t>9.7.4.5.4.1</w:t>
      </w:r>
      <w:r>
        <w:tab/>
        <w:t>Protection of Earth Exploration Satellite Service</w:t>
      </w:r>
      <w:bookmarkEnd w:id="2625"/>
    </w:p>
    <w:p w14:paraId="430EAABF" w14:textId="77777777" w:rsidR="00A60319" w:rsidRDefault="00A60319" w:rsidP="00A60319">
      <w:r>
        <w:t xml:space="preserve">For IAB-DU and IAB-MT operating in the frequency range 24.25 – 27.5 GHz, </w:t>
      </w:r>
      <w:r>
        <w:rPr>
          <w:rFonts w:cs="v5.0.0"/>
        </w:rPr>
        <w:t xml:space="preserve">the power of unwanted emission shall not exceed the limits in table </w:t>
      </w:r>
      <w:r>
        <w:t>9.7.4.5.4.1-1.</w:t>
      </w:r>
    </w:p>
    <w:p w14:paraId="24B93289" w14:textId="77777777" w:rsidR="00A60319" w:rsidRDefault="00A60319" w:rsidP="00A60319">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60319" w14:paraId="15C3481F"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D480BE" w14:textId="77777777" w:rsidR="00A60319" w:rsidRDefault="00A60319" w:rsidP="00A60319">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465BE419" w14:textId="77777777" w:rsidR="00A60319" w:rsidRDefault="00A60319" w:rsidP="00A60319">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E4A5C49" w14:textId="77777777" w:rsidR="00A60319" w:rsidRDefault="00A60319" w:rsidP="00A60319">
            <w:pPr>
              <w:pStyle w:val="TAH"/>
              <w:rPr>
                <w:i/>
              </w:rPr>
            </w:pPr>
            <w:r>
              <w:rPr>
                <w:i/>
              </w:rPr>
              <w:t>Measurement Bandwidth</w:t>
            </w:r>
          </w:p>
        </w:tc>
      </w:tr>
      <w:tr w:rsidR="00A60319" w14:paraId="2BFFD614"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B27A71" w14:textId="77777777" w:rsidR="00A60319" w:rsidRDefault="00A60319" w:rsidP="00A60319">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7D102F31" w14:textId="77777777" w:rsidR="00A60319" w:rsidRDefault="00A60319" w:rsidP="00A60319">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70EF6B9A" w14:textId="77777777" w:rsidR="00A60319" w:rsidRDefault="00A60319" w:rsidP="00A60319">
            <w:pPr>
              <w:pStyle w:val="TAC"/>
              <w:rPr>
                <w:rFonts w:cs="Arial"/>
              </w:rPr>
            </w:pPr>
            <w:r>
              <w:rPr>
                <w:rFonts w:cs="Arial"/>
              </w:rPr>
              <w:t>200 MHz</w:t>
            </w:r>
          </w:p>
        </w:tc>
      </w:tr>
      <w:tr w:rsidR="00A60319" w14:paraId="0663FFC2"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C47CBC" w14:textId="77777777" w:rsidR="00A60319" w:rsidRDefault="00A60319" w:rsidP="00A60319">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CF1E600" w14:textId="77777777" w:rsidR="00A60319" w:rsidRDefault="00A60319" w:rsidP="00A60319">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4711868F" w14:textId="77777777" w:rsidR="00A60319" w:rsidRDefault="00A60319" w:rsidP="00A60319">
            <w:pPr>
              <w:pStyle w:val="TAC"/>
              <w:rPr>
                <w:rFonts w:cs="Arial"/>
              </w:rPr>
            </w:pPr>
            <w:r>
              <w:rPr>
                <w:rFonts w:cs="Arial"/>
              </w:rPr>
              <w:t>200 MHz</w:t>
            </w:r>
          </w:p>
        </w:tc>
      </w:tr>
      <w:tr w:rsidR="00A60319" w:rsidRPr="00AB3358" w14:paraId="524A8383" w14:textId="77777777" w:rsidTr="00A60319">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455766DB" w14:textId="77777777" w:rsidR="00A60319" w:rsidRDefault="00A60319" w:rsidP="00A60319">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4511ADEF" w14:textId="77777777" w:rsidR="00A60319" w:rsidRDefault="00A60319" w:rsidP="00A60319">
            <w:pPr>
              <w:pStyle w:val="TAN"/>
              <w:rPr>
                <w:rFonts w:cs="Arial"/>
              </w:rPr>
            </w:pPr>
            <w:r>
              <w:t xml:space="preserve">NOTE 2: </w:t>
            </w:r>
            <w:r>
              <w:tab/>
              <w:t>This limit applies to IAB-DU and IAB-MT brought into use after 1 September 2027.</w:t>
            </w:r>
          </w:p>
        </w:tc>
      </w:tr>
    </w:tbl>
    <w:p w14:paraId="0FA422B1" w14:textId="77777777" w:rsidR="00A60319" w:rsidRDefault="00A60319" w:rsidP="00A60319"/>
    <w:p w14:paraId="26D39B92" w14:textId="77777777" w:rsidR="00A60319" w:rsidRDefault="00A60319" w:rsidP="00A60319">
      <w:pPr>
        <w:pStyle w:val="Heading3"/>
      </w:pPr>
      <w:bookmarkStart w:id="2626" w:name="_Toc45893668"/>
      <w:bookmarkStart w:id="2627" w:name="_Toc44712356"/>
      <w:bookmarkStart w:id="2628" w:name="_Toc37267751"/>
      <w:bookmarkStart w:id="2629" w:name="_Toc37260363"/>
      <w:bookmarkStart w:id="2630" w:name="_Toc36817441"/>
      <w:bookmarkStart w:id="2631" w:name="_Toc29811889"/>
      <w:bookmarkStart w:id="2632" w:name="_Toc21127680"/>
      <w:bookmarkStart w:id="2633" w:name="_Toc53185507"/>
      <w:bookmarkStart w:id="2634" w:name="_Toc53185883"/>
      <w:bookmarkStart w:id="2635" w:name="_Toc57820369"/>
      <w:bookmarkStart w:id="2636" w:name="_Toc57821296"/>
      <w:bookmarkStart w:id="2637" w:name="_Toc61183572"/>
      <w:bookmarkStart w:id="2638" w:name="_Toc61183966"/>
      <w:bookmarkStart w:id="2639" w:name="_Toc61184358"/>
      <w:bookmarkStart w:id="2640" w:name="_Toc61184750"/>
      <w:bookmarkStart w:id="2641" w:name="_Toc61185140"/>
      <w:r>
        <w:t>9.7.5</w:t>
      </w:r>
      <w:r>
        <w:tab/>
        <w:t>OTA transmitter spurious emissions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F03FD84" w14:textId="77777777" w:rsidR="00A60319" w:rsidRDefault="00A60319" w:rsidP="00A60319">
      <w:pPr>
        <w:pStyle w:val="Heading4"/>
      </w:pPr>
      <w:bookmarkStart w:id="2642" w:name="_Toc45893669"/>
      <w:bookmarkStart w:id="2643" w:name="_Toc44712357"/>
      <w:bookmarkStart w:id="2644" w:name="_Toc37267752"/>
      <w:bookmarkStart w:id="2645" w:name="_Toc37260364"/>
      <w:bookmarkStart w:id="2646" w:name="_Toc36817442"/>
      <w:bookmarkStart w:id="2647" w:name="_Toc29811890"/>
      <w:bookmarkStart w:id="2648" w:name="_Toc21127681"/>
      <w:bookmarkStart w:id="2649" w:name="_Toc53185508"/>
      <w:bookmarkStart w:id="2650" w:name="_Toc53185884"/>
      <w:bookmarkStart w:id="2651" w:name="_Toc57820370"/>
      <w:bookmarkStart w:id="2652" w:name="_Toc57821297"/>
      <w:bookmarkStart w:id="2653" w:name="_Toc61183573"/>
      <w:bookmarkStart w:id="2654" w:name="_Toc61183967"/>
      <w:bookmarkStart w:id="2655" w:name="_Toc61184359"/>
      <w:bookmarkStart w:id="2656" w:name="_Toc61184751"/>
      <w:bookmarkStart w:id="2657" w:name="_Toc61185141"/>
      <w:bookmarkStart w:id="2658" w:name="_Hlk494698976"/>
      <w:r>
        <w:t>9.7.5.1</w:t>
      </w:r>
      <w:r>
        <w:tab/>
        <w:t>General</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72183BF" w14:textId="77777777" w:rsidR="00A60319" w:rsidRDefault="00A60319" w:rsidP="00A60319">
      <w:pPr>
        <w:rPr>
          <w:rFonts w:cs="v5.0.0"/>
        </w:rPr>
      </w:pPr>
      <w:r>
        <w:rPr>
          <w:rFonts w:cs="v5.0.0"/>
        </w:rPr>
        <w:t>Unless otherwise stated, all requirements are measured as mean power.</w:t>
      </w:r>
    </w:p>
    <w:p w14:paraId="5BC82B93" w14:textId="77777777" w:rsidR="00A60319" w:rsidRDefault="00A60319" w:rsidP="00A60319">
      <w:r>
        <w:lastRenderedPageBreak/>
        <w:t>The OTA spurious emissions limits are specified as TRP per RIB unless otherwise stated.</w:t>
      </w:r>
    </w:p>
    <w:p w14:paraId="293C838A" w14:textId="77777777" w:rsidR="00A60319" w:rsidRDefault="00A60319" w:rsidP="00A60319">
      <w:pPr>
        <w:pStyle w:val="Heading4"/>
      </w:pPr>
      <w:bookmarkStart w:id="2659" w:name="_Toc45893670"/>
      <w:bookmarkStart w:id="2660" w:name="_Toc44712358"/>
      <w:bookmarkStart w:id="2661" w:name="_Toc37267753"/>
      <w:bookmarkStart w:id="2662" w:name="_Toc37260365"/>
      <w:bookmarkStart w:id="2663" w:name="_Toc36817443"/>
      <w:bookmarkStart w:id="2664" w:name="_Toc29811891"/>
      <w:bookmarkStart w:id="2665" w:name="_Toc21127682"/>
      <w:bookmarkStart w:id="2666" w:name="_Toc53185509"/>
      <w:bookmarkStart w:id="2667" w:name="_Toc53185885"/>
      <w:bookmarkStart w:id="2668" w:name="_Toc57820371"/>
      <w:bookmarkStart w:id="2669" w:name="_Toc57821298"/>
      <w:bookmarkStart w:id="2670" w:name="_Toc61183574"/>
      <w:bookmarkStart w:id="2671" w:name="_Toc61183968"/>
      <w:bookmarkStart w:id="2672" w:name="_Toc61184360"/>
      <w:bookmarkStart w:id="2673" w:name="_Toc61184752"/>
      <w:bookmarkStart w:id="2674" w:name="_Toc61185142"/>
      <w:r>
        <w:t>9.7.5.2</w:t>
      </w:r>
      <w:r>
        <w:tab/>
        <w:t xml:space="preserve">Minimum requirement for </w:t>
      </w:r>
      <w:r>
        <w:rPr>
          <w:i/>
        </w:rPr>
        <w:t>IAB-DU type 1-O</w:t>
      </w:r>
      <w:bookmarkEnd w:id="2659"/>
      <w:bookmarkEnd w:id="2660"/>
      <w:bookmarkEnd w:id="2661"/>
      <w:bookmarkEnd w:id="2662"/>
      <w:bookmarkEnd w:id="2663"/>
      <w:bookmarkEnd w:id="2664"/>
      <w:bookmarkEnd w:id="2665"/>
      <w:r>
        <w:rPr>
          <w:i/>
        </w:rPr>
        <w:t xml:space="preserve"> and IAB-MT type 1-O</w:t>
      </w:r>
      <w:bookmarkEnd w:id="2666"/>
      <w:bookmarkEnd w:id="2667"/>
      <w:bookmarkEnd w:id="2668"/>
      <w:bookmarkEnd w:id="2669"/>
      <w:bookmarkEnd w:id="2670"/>
      <w:bookmarkEnd w:id="2671"/>
      <w:bookmarkEnd w:id="2672"/>
      <w:bookmarkEnd w:id="2673"/>
      <w:bookmarkEnd w:id="2674"/>
    </w:p>
    <w:p w14:paraId="118F1682" w14:textId="77777777" w:rsidR="00A60319" w:rsidRDefault="00A60319" w:rsidP="00A60319">
      <w:pPr>
        <w:pStyle w:val="Heading5"/>
        <w:rPr>
          <w:lang w:eastAsia="zh-CN"/>
        </w:rPr>
      </w:pPr>
      <w:bookmarkStart w:id="2675" w:name="_Toc45893671"/>
      <w:bookmarkStart w:id="2676" w:name="_Toc44712359"/>
      <w:bookmarkStart w:id="2677" w:name="_Toc37267754"/>
      <w:bookmarkStart w:id="2678" w:name="_Toc37260366"/>
      <w:bookmarkStart w:id="2679" w:name="_Toc36817444"/>
      <w:bookmarkStart w:id="2680" w:name="_Toc29811892"/>
      <w:bookmarkStart w:id="2681" w:name="_Toc21127683"/>
      <w:bookmarkStart w:id="2682" w:name="_Toc53185510"/>
      <w:bookmarkStart w:id="2683" w:name="_Toc53185886"/>
      <w:bookmarkStart w:id="2684" w:name="_Toc57820372"/>
      <w:bookmarkStart w:id="2685" w:name="_Toc57821299"/>
      <w:bookmarkStart w:id="2686" w:name="_Toc61183575"/>
      <w:bookmarkStart w:id="2687" w:name="_Toc61183969"/>
      <w:bookmarkStart w:id="2688" w:name="_Toc61184361"/>
      <w:bookmarkStart w:id="2689" w:name="_Toc61184753"/>
      <w:bookmarkStart w:id="2690" w:name="_Toc61185143"/>
      <w:r>
        <w:rPr>
          <w:lang w:eastAsia="zh-CN"/>
        </w:rPr>
        <w:t>9.7.5.2.1</w:t>
      </w:r>
      <w:r>
        <w:rPr>
          <w:lang w:eastAsia="zh-CN"/>
        </w:rPr>
        <w:tab/>
        <w:t>General</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95F36BE" w14:textId="77777777" w:rsidR="00A60319" w:rsidRDefault="00A60319" w:rsidP="00A60319">
      <w:r>
        <w:t xml:space="preserve">For IAB-DU, 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For some FR1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downlink </w:t>
      </w:r>
      <w:r>
        <w:rPr>
          <w:i/>
        </w:rPr>
        <w:t>operating band</w:t>
      </w:r>
      <w:r>
        <w:t>, as specified in ITU-R recommendation SM.329 [16].</w:t>
      </w:r>
    </w:p>
    <w:p w14:paraId="14C3F5BC" w14:textId="77777777" w:rsidR="00A60319" w:rsidRDefault="00A60319" w:rsidP="00A60319">
      <w:r>
        <w:t xml:space="preserve">For IAB-MT, 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uplink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9.7.1-2</w:t>
      </w:r>
      <w:r>
        <w:t xml:space="preserve">. For some FR1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uplink </w:t>
      </w:r>
      <w:r>
        <w:rPr>
          <w:i/>
        </w:rPr>
        <w:t>operating band</w:t>
      </w:r>
      <w:r>
        <w:t>, as specified in ITU-R recommendation SM.329 [16].</w:t>
      </w:r>
    </w:p>
    <w:p w14:paraId="3CB6F78D" w14:textId="77777777" w:rsidR="00A60319" w:rsidRDefault="00A60319" w:rsidP="00A60319">
      <w:r>
        <w:t xml:space="preserve">For </w:t>
      </w:r>
      <w:r>
        <w:rPr>
          <w:i/>
        </w:rPr>
        <w:t>multi-band RIB</w:t>
      </w:r>
      <w:r>
        <w:t xml:space="preserve"> each supported </w:t>
      </w:r>
      <w:r>
        <w:rPr>
          <w:i/>
        </w:rPr>
        <w:t xml:space="preserve">operating band </w:t>
      </w:r>
      <w:r>
        <w:t xml:space="preserve">and </w:t>
      </w:r>
      <w:proofErr w:type="spellStart"/>
      <w:r>
        <w:rPr>
          <w:rFonts w:cs="v5.0.0"/>
        </w:rPr>
        <w:t>Δf</w:t>
      </w:r>
      <w:r>
        <w:rPr>
          <w:rFonts w:cs="v5.0.0"/>
          <w:vertAlign w:val="subscript"/>
        </w:rPr>
        <w:t>OBUE</w:t>
      </w:r>
      <w:proofErr w:type="spellEnd"/>
      <w:r>
        <w:rPr>
          <w:rFonts w:cs="v5.0.0"/>
        </w:rPr>
        <w:t xml:space="preserve"> MHz around each band are excluded from the OTA transmitter spurious emissions requirements</w:t>
      </w:r>
      <w:r>
        <w:t>.</w:t>
      </w:r>
    </w:p>
    <w:p w14:paraId="5243B649" w14:textId="77777777" w:rsidR="00A60319" w:rsidRDefault="00A60319" w:rsidP="00A60319">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AB4F51A" w14:textId="77777777" w:rsidR="00A60319" w:rsidRDefault="00A60319" w:rsidP="00A60319">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5B2B8D1B" w14:textId="77777777" w:rsidR="00A60319" w:rsidRDefault="00A60319" w:rsidP="00A60319">
      <w:pPr>
        <w:pStyle w:val="Heading5"/>
        <w:rPr>
          <w:lang w:eastAsia="zh-CN"/>
        </w:rPr>
      </w:pPr>
      <w:bookmarkStart w:id="2691" w:name="_Toc45893672"/>
      <w:bookmarkStart w:id="2692" w:name="_Toc44712360"/>
      <w:bookmarkStart w:id="2693" w:name="_Toc37267755"/>
      <w:bookmarkStart w:id="2694" w:name="_Toc37260367"/>
      <w:bookmarkStart w:id="2695" w:name="_Toc36817445"/>
      <w:bookmarkStart w:id="2696" w:name="_Toc29811893"/>
      <w:bookmarkStart w:id="2697" w:name="_Toc21127684"/>
      <w:bookmarkStart w:id="2698" w:name="_Toc53185511"/>
      <w:bookmarkStart w:id="2699" w:name="_Toc53185887"/>
      <w:bookmarkStart w:id="2700" w:name="_Toc57820373"/>
      <w:bookmarkStart w:id="2701" w:name="_Toc57821300"/>
      <w:bookmarkStart w:id="2702" w:name="_Toc61183576"/>
      <w:bookmarkStart w:id="2703" w:name="_Toc61183970"/>
      <w:bookmarkStart w:id="2704" w:name="_Toc61184362"/>
      <w:bookmarkStart w:id="2705" w:name="_Toc61184754"/>
      <w:bookmarkStart w:id="2706" w:name="_Toc61185144"/>
      <w:r>
        <w:rPr>
          <w:lang w:eastAsia="zh-CN"/>
        </w:rPr>
        <w:t>9.7.5.2.2</w:t>
      </w:r>
      <w:r>
        <w:rPr>
          <w:lang w:eastAsia="zh-CN"/>
        </w:rPr>
        <w:tab/>
        <w:t>General OTA transmitter spurious emissions requirements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30D13A86" w14:textId="77777777" w:rsidR="00A60319" w:rsidRDefault="00A60319" w:rsidP="00A60319">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707" w:name="_Hlk499807947"/>
      <w:r>
        <w:t>+ X, where X = 9 dB</w:t>
      </w:r>
      <w:bookmarkStart w:id="2708" w:name="_Hlk499881831"/>
      <w:r>
        <w:t xml:space="preserve">, </w:t>
      </w:r>
      <w:bookmarkEnd w:id="2707"/>
      <w:r>
        <w:t>unless stated differently in regional regulation</w:t>
      </w:r>
      <w:bookmarkEnd w:id="2708"/>
      <w:r>
        <w:t>.</w:t>
      </w:r>
    </w:p>
    <w:p w14:paraId="65BEE7DE" w14:textId="77777777" w:rsidR="00A60319" w:rsidRDefault="00A60319" w:rsidP="00A60319">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dB, unless stated differently in regional regulation.</w:t>
      </w:r>
    </w:p>
    <w:p w14:paraId="67D20A89" w14:textId="77777777" w:rsidR="00A60319" w:rsidRDefault="00A60319" w:rsidP="00A60319">
      <w:pPr>
        <w:pStyle w:val="Heading5"/>
        <w:rPr>
          <w:lang w:eastAsia="zh-CN"/>
        </w:rPr>
      </w:pPr>
      <w:bookmarkStart w:id="2709" w:name="_Toc45893674"/>
      <w:bookmarkStart w:id="2710" w:name="_Toc44712362"/>
      <w:bookmarkStart w:id="2711" w:name="_Toc37267757"/>
      <w:bookmarkStart w:id="2712" w:name="_Toc37260369"/>
      <w:bookmarkStart w:id="2713" w:name="_Toc36817447"/>
      <w:bookmarkStart w:id="2714" w:name="_Toc29811895"/>
      <w:bookmarkStart w:id="2715" w:name="_Toc21127686"/>
      <w:bookmarkStart w:id="2716" w:name="_Toc53185512"/>
      <w:bookmarkStart w:id="2717" w:name="_Toc53185888"/>
      <w:bookmarkStart w:id="2718" w:name="_Toc57820374"/>
      <w:bookmarkStart w:id="2719" w:name="_Toc57821301"/>
      <w:bookmarkStart w:id="2720" w:name="_Toc61183577"/>
      <w:bookmarkStart w:id="2721" w:name="_Toc61183971"/>
      <w:bookmarkStart w:id="2722" w:name="_Toc61184363"/>
      <w:bookmarkStart w:id="2723" w:name="_Toc61184755"/>
      <w:bookmarkStart w:id="2724" w:name="_Toc61185145"/>
      <w:r>
        <w:rPr>
          <w:lang w:eastAsia="zh-CN"/>
        </w:rPr>
        <w:t>9.7.5.2.3</w:t>
      </w:r>
      <w:r>
        <w:rPr>
          <w:lang w:eastAsia="zh-CN"/>
        </w:rPr>
        <w:tab/>
        <w:t>Additional spurious emissions requirements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7FEB1045" w14:textId="77777777" w:rsidR="00A60319" w:rsidRDefault="00A60319" w:rsidP="00A60319">
      <w:bookmarkStart w:id="2725" w:name="_Toc45893675"/>
      <w:bookmarkStart w:id="2726" w:name="_Toc44712363"/>
      <w:bookmarkStart w:id="2727" w:name="_Toc37267758"/>
      <w:bookmarkStart w:id="2728" w:name="_Toc37260370"/>
      <w:bookmarkStart w:id="2729" w:name="_Toc36817448"/>
      <w:bookmarkStart w:id="2730" w:name="_Toc29811896"/>
      <w:bookmarkStart w:id="2731" w:name="_Toc21127687"/>
      <w:bookmarkStart w:id="2732" w:name="_Toc53185513"/>
      <w:bookmarkStart w:id="2733"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7DC137C" w14:textId="77777777" w:rsidR="00A60319" w:rsidRDefault="00A60319" w:rsidP="00A60319">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w:t>
      </w:r>
      <w:proofErr w:type="spellStart"/>
      <w:r>
        <w:t>N</w:t>
      </w:r>
      <w:r>
        <w:rPr>
          <w:vertAlign w:val="subscript"/>
        </w:rPr>
        <w:t>TXU,countedpercell</w:t>
      </w:r>
      <w:proofErr w:type="spellEnd"/>
      <w:r>
        <w:t>) dB for IAB-MT.</w:t>
      </w:r>
    </w:p>
    <w:p w14:paraId="50E475F4" w14:textId="77777777" w:rsidR="00A60319" w:rsidRDefault="00A60319" w:rsidP="00A60319">
      <w:pPr>
        <w:pStyle w:val="Heading5"/>
        <w:rPr>
          <w:lang w:eastAsia="zh-CN"/>
        </w:rPr>
      </w:pPr>
      <w:bookmarkStart w:id="2734" w:name="_Toc57820375"/>
      <w:bookmarkStart w:id="2735" w:name="_Toc57821302"/>
      <w:bookmarkStart w:id="2736" w:name="_Toc61183578"/>
      <w:bookmarkStart w:id="2737" w:name="_Toc61183972"/>
      <w:bookmarkStart w:id="2738" w:name="_Toc61184364"/>
      <w:bookmarkStart w:id="2739" w:name="_Toc61184756"/>
      <w:bookmarkStart w:id="2740" w:name="_Toc61185146"/>
      <w:r>
        <w:rPr>
          <w:lang w:eastAsia="zh-CN"/>
        </w:rPr>
        <w:t>9.7.5.2.4</w:t>
      </w:r>
      <w:r>
        <w:rPr>
          <w:lang w:eastAsia="zh-CN"/>
        </w:rPr>
        <w:tab/>
        <w:t>Co-location with other base stations</w:t>
      </w:r>
      <w:bookmarkEnd w:id="2725"/>
      <w:bookmarkEnd w:id="2726"/>
      <w:bookmarkEnd w:id="2727"/>
      <w:bookmarkEnd w:id="2728"/>
      <w:bookmarkEnd w:id="2729"/>
      <w:bookmarkEnd w:id="2730"/>
      <w:bookmarkEnd w:id="2731"/>
      <w:r>
        <w:rPr>
          <w:lang w:eastAsia="zh-CN"/>
        </w:rPr>
        <w:t xml:space="preserve"> and IAB-Nodes</w:t>
      </w:r>
      <w:bookmarkEnd w:id="2732"/>
      <w:bookmarkEnd w:id="2733"/>
      <w:bookmarkEnd w:id="2734"/>
      <w:bookmarkEnd w:id="2735"/>
      <w:bookmarkEnd w:id="2736"/>
      <w:bookmarkEnd w:id="2737"/>
      <w:bookmarkEnd w:id="2738"/>
      <w:bookmarkEnd w:id="2739"/>
      <w:bookmarkEnd w:id="2740"/>
    </w:p>
    <w:p w14:paraId="678DFFDC" w14:textId="77777777" w:rsidR="00A60319" w:rsidRDefault="00A60319" w:rsidP="00A60319">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D9D7C2E" w14:textId="77777777" w:rsidR="00A60319" w:rsidRDefault="00A60319" w:rsidP="00A60319">
      <w:pPr>
        <w:rPr>
          <w:rFonts w:cs="v5.0.0"/>
        </w:rPr>
      </w:pPr>
      <w:r>
        <w:rPr>
          <w:rFonts w:cs="v5.0.0"/>
        </w:rPr>
        <w:t>The requirements assume co-location with the same class.</w:t>
      </w:r>
    </w:p>
    <w:p w14:paraId="2DB1C1B6" w14:textId="77777777" w:rsidR="00A60319" w:rsidRDefault="00A60319" w:rsidP="00A60319">
      <w:pPr>
        <w:pStyle w:val="NO"/>
      </w:pPr>
      <w:r>
        <w:t>NOTE:</w:t>
      </w:r>
      <w:r>
        <w:tab/>
        <w:t>For co-location with UTRA, the requirements are based on co-location with UTRA FDD or TDD base stations.</w:t>
      </w:r>
    </w:p>
    <w:p w14:paraId="17612428" w14:textId="77777777" w:rsidR="00A60319" w:rsidRDefault="00A60319" w:rsidP="00A6031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04B4DF7D" w14:textId="77777777" w:rsidR="00A60319" w:rsidRDefault="00A60319" w:rsidP="00A60319">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w:t>
      </w:r>
      <w:proofErr w:type="spellStart"/>
      <w:r>
        <w:t>N</w:t>
      </w:r>
      <w:r>
        <w:rPr>
          <w:vertAlign w:val="subscript"/>
        </w:rPr>
        <w:t>TXU,countedpercell</w:t>
      </w:r>
      <w:proofErr w:type="spellEnd"/>
      <w:r>
        <w:t>) dB for IAB-MT.</w:t>
      </w:r>
    </w:p>
    <w:p w14:paraId="29EE606E" w14:textId="77777777" w:rsidR="00A60319" w:rsidRDefault="00A60319" w:rsidP="00A60319">
      <w:pPr>
        <w:rPr>
          <w:lang w:eastAsia="zh-CN"/>
        </w:rPr>
      </w:pPr>
      <w:r>
        <w:t xml:space="preserve">For a </w:t>
      </w:r>
      <w:r>
        <w:rPr>
          <w:i/>
        </w:rPr>
        <w:t>multi-band RIB</w:t>
      </w:r>
      <w:r>
        <w:t xml:space="preserve">, the exclusions and conditions in the </w:t>
      </w:r>
      <w:proofErr w:type="gramStart"/>
      <w:r>
        <w:t>notes</w:t>
      </w:r>
      <w:proofErr w:type="gramEnd"/>
      <w:r>
        <w:t xml:space="preserve"> column of table </w:t>
      </w:r>
      <w:r>
        <w:rPr>
          <w:rFonts w:cs="v5.0.0"/>
        </w:rPr>
        <w:t xml:space="preserve">6.6.5.2.3-1 </w:t>
      </w:r>
      <w:r>
        <w:t xml:space="preserve">apply for each supported </w:t>
      </w:r>
      <w:r>
        <w:rPr>
          <w:i/>
        </w:rPr>
        <w:t>operating band</w:t>
      </w:r>
      <w:r>
        <w:t>.</w:t>
      </w:r>
    </w:p>
    <w:p w14:paraId="38F62145" w14:textId="77777777" w:rsidR="00A60319" w:rsidRDefault="00A60319" w:rsidP="00A60319">
      <w:pPr>
        <w:pStyle w:val="Heading4"/>
      </w:pPr>
      <w:bookmarkStart w:id="2741" w:name="_Toc45893676"/>
      <w:bookmarkStart w:id="2742" w:name="_Toc44712364"/>
      <w:bookmarkStart w:id="2743" w:name="_Toc37267759"/>
      <w:bookmarkStart w:id="2744" w:name="_Toc37260371"/>
      <w:bookmarkStart w:id="2745" w:name="_Toc36817449"/>
      <w:bookmarkStart w:id="2746" w:name="_Toc29811897"/>
      <w:bookmarkStart w:id="2747" w:name="_Toc21127688"/>
      <w:bookmarkStart w:id="2748" w:name="_Toc53185514"/>
      <w:bookmarkStart w:id="2749" w:name="_Toc53185890"/>
      <w:bookmarkStart w:id="2750" w:name="_Toc57820376"/>
      <w:bookmarkStart w:id="2751" w:name="_Toc57821303"/>
      <w:bookmarkStart w:id="2752" w:name="_Toc61183579"/>
      <w:bookmarkStart w:id="2753" w:name="_Toc61183973"/>
      <w:bookmarkStart w:id="2754" w:name="_Toc61184365"/>
      <w:bookmarkStart w:id="2755" w:name="_Toc61184757"/>
      <w:bookmarkStart w:id="2756" w:name="_Toc61185147"/>
      <w:r>
        <w:t>9.7.5.3</w:t>
      </w:r>
      <w:r>
        <w:tab/>
        <w:t xml:space="preserve">Minimum requirement for </w:t>
      </w:r>
      <w:r>
        <w:rPr>
          <w:i/>
        </w:rPr>
        <w:t>IAB-DU type 2-O and IAB-MT type 2-O</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55672E94" w14:textId="77777777" w:rsidR="00A60319" w:rsidRDefault="00A60319" w:rsidP="00A60319">
      <w:pPr>
        <w:pStyle w:val="Heading5"/>
      </w:pPr>
      <w:bookmarkStart w:id="2757" w:name="_Toc45893677"/>
      <w:bookmarkStart w:id="2758" w:name="_Toc44712365"/>
      <w:bookmarkStart w:id="2759" w:name="_Toc37267760"/>
      <w:bookmarkStart w:id="2760" w:name="_Toc37260372"/>
      <w:bookmarkStart w:id="2761" w:name="_Toc36817450"/>
      <w:bookmarkStart w:id="2762" w:name="_Toc29811898"/>
      <w:bookmarkStart w:id="2763" w:name="_Toc21127689"/>
      <w:bookmarkStart w:id="2764" w:name="_Toc53185515"/>
      <w:bookmarkStart w:id="2765" w:name="_Toc53185891"/>
      <w:bookmarkStart w:id="2766" w:name="_Toc57820377"/>
      <w:bookmarkStart w:id="2767" w:name="_Toc57821304"/>
      <w:bookmarkStart w:id="2768" w:name="_Toc61183580"/>
      <w:bookmarkStart w:id="2769" w:name="_Toc61183974"/>
      <w:bookmarkStart w:id="2770" w:name="_Toc61184366"/>
      <w:bookmarkStart w:id="2771" w:name="_Toc61184758"/>
      <w:bookmarkStart w:id="2772" w:name="_Toc61185148"/>
      <w:r>
        <w:t>9.7.5.3.1</w:t>
      </w:r>
      <w: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7272CDC9" w14:textId="77777777" w:rsidR="00A60319" w:rsidRDefault="00A60319" w:rsidP="00A60319">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w:t>
      </w:r>
    </w:p>
    <w:p w14:paraId="394D990C" w14:textId="77777777" w:rsidR="00A60319" w:rsidRDefault="00A60319" w:rsidP="00A60319">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uplink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9.7.1-2</w:t>
      </w:r>
      <w:r>
        <w:t>.</w:t>
      </w:r>
    </w:p>
    <w:p w14:paraId="70F5331A" w14:textId="77777777" w:rsidR="00A60319" w:rsidRDefault="00A60319" w:rsidP="00A60319">
      <w:pPr>
        <w:pStyle w:val="Heading5"/>
      </w:pPr>
      <w:bookmarkStart w:id="2773" w:name="_Toc45893678"/>
      <w:bookmarkStart w:id="2774" w:name="_Toc44712366"/>
      <w:bookmarkStart w:id="2775" w:name="_Toc37267761"/>
      <w:bookmarkStart w:id="2776" w:name="_Toc37260373"/>
      <w:bookmarkStart w:id="2777" w:name="_Toc36817451"/>
      <w:bookmarkStart w:id="2778" w:name="_Toc29811899"/>
      <w:bookmarkStart w:id="2779" w:name="_Toc21127690"/>
      <w:bookmarkStart w:id="2780" w:name="_Toc53185516"/>
      <w:bookmarkStart w:id="2781" w:name="_Toc53185892"/>
      <w:bookmarkStart w:id="2782" w:name="_Toc57820378"/>
      <w:bookmarkStart w:id="2783" w:name="_Toc57821305"/>
      <w:bookmarkStart w:id="2784" w:name="_Toc61183581"/>
      <w:bookmarkStart w:id="2785" w:name="_Toc61183975"/>
      <w:bookmarkStart w:id="2786" w:name="_Toc61184367"/>
      <w:bookmarkStart w:id="2787" w:name="_Toc61184759"/>
      <w:bookmarkStart w:id="2788" w:name="_Toc61185149"/>
      <w:r>
        <w:t>9.7.5.3.2</w:t>
      </w:r>
      <w:r>
        <w:tab/>
        <w:t>General OTA transmitter spurious emissions requirements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09B6732C" w14:textId="77777777" w:rsidR="00A60319" w:rsidRDefault="00A60319" w:rsidP="00A60319">
      <w:pPr>
        <w:pStyle w:val="Heading6"/>
      </w:pPr>
      <w:bookmarkStart w:id="2789" w:name="_Toc45893679"/>
      <w:bookmarkStart w:id="2790" w:name="_Toc44712367"/>
      <w:bookmarkStart w:id="2791" w:name="_Toc37267762"/>
      <w:bookmarkStart w:id="2792" w:name="_Toc37260374"/>
      <w:bookmarkStart w:id="2793" w:name="_Toc36817452"/>
      <w:bookmarkStart w:id="2794" w:name="_Toc29811900"/>
      <w:bookmarkStart w:id="2795" w:name="_Toc21127691"/>
      <w:bookmarkStart w:id="2796" w:name="_Toc53185517"/>
      <w:bookmarkStart w:id="2797" w:name="_Toc53185893"/>
      <w:bookmarkStart w:id="2798" w:name="_Toc57820379"/>
      <w:bookmarkStart w:id="2799" w:name="_Toc57821306"/>
      <w:bookmarkStart w:id="2800" w:name="_Toc61183582"/>
      <w:bookmarkStart w:id="2801" w:name="_Toc61183976"/>
      <w:bookmarkStart w:id="2802" w:name="_Toc61184368"/>
      <w:bookmarkStart w:id="2803" w:name="_Toc61184760"/>
      <w:bookmarkStart w:id="2804" w:name="_Toc61185150"/>
      <w:bookmarkEnd w:id="2658"/>
      <w:r>
        <w:t>9.7.5.3.2.1</w:t>
      </w:r>
      <w:r>
        <w:tab/>
        <w:t>General</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76D02E0" w14:textId="77777777" w:rsidR="00A60319" w:rsidRDefault="00A60319" w:rsidP="00A60319">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6C142570" w14:textId="77777777" w:rsidR="00A60319" w:rsidRDefault="00A60319" w:rsidP="00A60319">
      <w:pPr>
        <w:pStyle w:val="Heading6"/>
      </w:pPr>
      <w:bookmarkStart w:id="2805" w:name="_Toc45893680"/>
      <w:bookmarkStart w:id="2806" w:name="_Toc44712368"/>
      <w:bookmarkStart w:id="2807" w:name="_Toc37267763"/>
      <w:bookmarkStart w:id="2808" w:name="_Toc37260375"/>
      <w:bookmarkStart w:id="2809" w:name="_Toc36817453"/>
      <w:bookmarkStart w:id="2810" w:name="_Toc29811901"/>
      <w:bookmarkStart w:id="2811" w:name="_Toc21127692"/>
      <w:bookmarkStart w:id="2812" w:name="_Toc53185518"/>
      <w:bookmarkStart w:id="2813" w:name="_Toc53185894"/>
      <w:bookmarkStart w:id="2814" w:name="_Toc57820380"/>
      <w:bookmarkStart w:id="2815" w:name="_Toc57821307"/>
      <w:bookmarkStart w:id="2816" w:name="_Toc61183583"/>
      <w:bookmarkStart w:id="2817" w:name="_Toc61183977"/>
      <w:bookmarkStart w:id="2818" w:name="_Toc61184369"/>
      <w:bookmarkStart w:id="2819" w:name="_Toc61184761"/>
      <w:bookmarkStart w:id="2820" w:name="_Toc61185151"/>
      <w:r>
        <w:t>9.7.5.3.2.2</w:t>
      </w:r>
      <w:r>
        <w:tab/>
        <w:t>OTA transmitter spurious emissions (Category A)</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BED2043" w14:textId="77777777" w:rsidR="00A60319" w:rsidRDefault="00A60319" w:rsidP="00A60319">
      <w:pPr>
        <w:keepNext/>
        <w:rPr>
          <w:rFonts w:cs="v5.0.0"/>
        </w:rPr>
      </w:pPr>
      <w:r>
        <w:rPr>
          <w:rFonts w:cs="v5.0.0"/>
        </w:rPr>
        <w:t>The power of any spurious emission shall not exceed the limits in table 9.7.5.3.2-1</w:t>
      </w:r>
    </w:p>
    <w:p w14:paraId="32FB9DCE" w14:textId="77777777" w:rsidR="00A60319" w:rsidRDefault="00A60319" w:rsidP="00A60319">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60319" w14:paraId="716EE77B"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1BE26" w14:textId="77777777" w:rsidR="00A60319" w:rsidRDefault="00A60319" w:rsidP="00A60319">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448C199" w14:textId="77777777" w:rsidR="00A60319" w:rsidRDefault="00A60319" w:rsidP="00A6031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637E5EB" w14:textId="77777777" w:rsidR="00A60319" w:rsidRDefault="00A60319" w:rsidP="00A6031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97C5252" w14:textId="77777777" w:rsidR="00A60319" w:rsidRDefault="00A60319" w:rsidP="00A60319">
            <w:pPr>
              <w:pStyle w:val="TAH"/>
            </w:pPr>
            <w:r>
              <w:t>Note</w:t>
            </w:r>
          </w:p>
        </w:tc>
      </w:tr>
      <w:tr w:rsidR="00A60319" w14:paraId="0B3CC0BB" w14:textId="77777777" w:rsidTr="00A60319">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6B355C4" w14:textId="77777777" w:rsidR="00A60319" w:rsidRDefault="00A60319" w:rsidP="00A60319">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8EE123F" w14:textId="77777777" w:rsidR="00A60319" w:rsidRDefault="00A60319" w:rsidP="00A60319">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103EF71F" w14:textId="77777777" w:rsidR="00A60319" w:rsidRDefault="00A60319" w:rsidP="00A60319">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A9B19E1" w14:textId="77777777" w:rsidR="00A60319" w:rsidRDefault="00A60319" w:rsidP="00A60319">
            <w:pPr>
              <w:pStyle w:val="TAC"/>
              <w:rPr>
                <w:rFonts w:cs="Arial"/>
              </w:rPr>
            </w:pPr>
            <w:r>
              <w:rPr>
                <w:rFonts w:cs="Arial"/>
              </w:rPr>
              <w:t>Note 1</w:t>
            </w:r>
          </w:p>
        </w:tc>
      </w:tr>
      <w:tr w:rsidR="00A60319" w14:paraId="4EDAF23D" w14:textId="77777777" w:rsidTr="00A60319">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4BA804E" w14:textId="77777777" w:rsidR="00A60319" w:rsidRDefault="00A60319" w:rsidP="00A60319">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71D8F6EA" w14:textId="77777777" w:rsidR="00A60319" w:rsidRDefault="00A60319" w:rsidP="00A60319">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2B857342" w14:textId="77777777" w:rsidR="00A60319" w:rsidRDefault="00A60319" w:rsidP="00A6031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9A37562" w14:textId="77777777" w:rsidR="00A60319" w:rsidRDefault="00A60319" w:rsidP="00A60319">
            <w:pPr>
              <w:pStyle w:val="TAC"/>
              <w:rPr>
                <w:rFonts w:cs="Arial"/>
              </w:rPr>
            </w:pPr>
            <w:r>
              <w:rPr>
                <w:rFonts w:cs="Arial"/>
              </w:rPr>
              <w:t>Note 1, Note 2</w:t>
            </w:r>
          </w:p>
        </w:tc>
      </w:tr>
      <w:tr w:rsidR="00A60319" w:rsidRPr="00AB3358" w14:paraId="3E768650" w14:textId="77777777" w:rsidTr="00A6031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08BEC7F" w14:textId="77777777" w:rsidR="00A60319" w:rsidRDefault="00A60319" w:rsidP="00A60319">
            <w:pPr>
              <w:pStyle w:val="TAN"/>
            </w:pPr>
            <w:r>
              <w:t>NOTE 1:</w:t>
            </w:r>
            <w:r>
              <w:tab/>
              <w:t>Bandwidth as in ITU-R SM.329 [16], s4.1</w:t>
            </w:r>
          </w:p>
          <w:p w14:paraId="52FC91E9" w14:textId="77777777" w:rsidR="00A60319" w:rsidRDefault="00A60319" w:rsidP="00A60319">
            <w:pPr>
              <w:pStyle w:val="TAN"/>
            </w:pPr>
            <w:r>
              <w:t>NOTE 2:</w:t>
            </w:r>
            <w:r>
              <w:tab/>
              <w:t>Upper frequency as in ITU-R SM.329 [16], s2.5 table 1.</w:t>
            </w:r>
          </w:p>
        </w:tc>
      </w:tr>
    </w:tbl>
    <w:p w14:paraId="640B8FC4" w14:textId="77777777" w:rsidR="00A60319" w:rsidRDefault="00A60319" w:rsidP="00A60319"/>
    <w:p w14:paraId="2A9730D7" w14:textId="77777777" w:rsidR="00A60319" w:rsidRDefault="00A60319" w:rsidP="00A60319">
      <w:pPr>
        <w:pStyle w:val="Heading6"/>
      </w:pPr>
      <w:bookmarkStart w:id="2821" w:name="_Toc45893681"/>
      <w:bookmarkStart w:id="2822" w:name="_Toc44712369"/>
      <w:bookmarkStart w:id="2823" w:name="_Toc37267764"/>
      <w:bookmarkStart w:id="2824" w:name="_Toc37260376"/>
      <w:bookmarkStart w:id="2825" w:name="_Toc36817454"/>
      <w:bookmarkStart w:id="2826" w:name="_Toc29811902"/>
      <w:bookmarkStart w:id="2827" w:name="_Toc21127693"/>
      <w:bookmarkStart w:id="2828" w:name="_Toc53185519"/>
      <w:bookmarkStart w:id="2829" w:name="_Toc53185895"/>
      <w:bookmarkStart w:id="2830" w:name="_Toc57820381"/>
      <w:bookmarkStart w:id="2831" w:name="_Toc57821308"/>
      <w:bookmarkStart w:id="2832" w:name="_Toc61183584"/>
      <w:bookmarkStart w:id="2833" w:name="_Toc61183978"/>
      <w:bookmarkStart w:id="2834" w:name="_Toc61184370"/>
      <w:bookmarkStart w:id="2835" w:name="_Toc61184762"/>
      <w:bookmarkStart w:id="2836" w:name="_Toc61185152"/>
      <w:r>
        <w:lastRenderedPageBreak/>
        <w:t>9.7.5.3.2.3</w:t>
      </w:r>
      <w:r>
        <w:tab/>
        <w:t>OTA transmitter spurious emissions (Category B)</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5396B65" w14:textId="77777777" w:rsidR="00A60319" w:rsidRDefault="00A60319" w:rsidP="00A60319">
      <w:pPr>
        <w:keepNext/>
        <w:rPr>
          <w:rFonts w:cs="v5.0.0"/>
        </w:rPr>
      </w:pPr>
      <w:r>
        <w:rPr>
          <w:rFonts w:cs="v5.0.0"/>
        </w:rPr>
        <w:t>The power of any spurious emission shall not exceed the limits in table 9.7.5.3.2.3-1.</w:t>
      </w:r>
    </w:p>
    <w:p w14:paraId="06D9B984" w14:textId="77777777" w:rsidR="00A60319" w:rsidRDefault="00A60319" w:rsidP="00A60319">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60319" w14:paraId="0B5F2A22"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AEBCCA" w14:textId="77777777" w:rsidR="00A60319" w:rsidRDefault="00A60319" w:rsidP="00A60319">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F8D884B" w14:textId="77777777" w:rsidR="00A60319" w:rsidRDefault="00A60319" w:rsidP="00A6031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3B28934" w14:textId="77777777" w:rsidR="00A60319" w:rsidRDefault="00A60319" w:rsidP="00A6031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3464F5C" w14:textId="77777777" w:rsidR="00A60319" w:rsidRDefault="00A60319" w:rsidP="00A60319">
            <w:pPr>
              <w:pStyle w:val="TAH"/>
            </w:pPr>
            <w:r>
              <w:t>Note</w:t>
            </w:r>
          </w:p>
        </w:tc>
      </w:tr>
      <w:tr w:rsidR="00A60319" w14:paraId="793A1523"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E0062F" w14:textId="77777777" w:rsidR="00A60319" w:rsidRDefault="00A60319" w:rsidP="00A60319">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195A1CE2" w14:textId="77777777" w:rsidR="00A60319" w:rsidRDefault="00A60319" w:rsidP="00A60319">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112BB7B" w14:textId="77777777" w:rsidR="00A60319" w:rsidRDefault="00A60319" w:rsidP="00A6031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AF2C0F" w14:textId="77777777" w:rsidR="00A60319" w:rsidRDefault="00A60319" w:rsidP="00A60319">
            <w:pPr>
              <w:pStyle w:val="TAC"/>
              <w:rPr>
                <w:rFonts w:cs="Arial"/>
              </w:rPr>
            </w:pPr>
            <w:r>
              <w:rPr>
                <w:rFonts w:cs="Arial"/>
              </w:rPr>
              <w:t>Note 1</w:t>
            </w:r>
          </w:p>
        </w:tc>
      </w:tr>
      <w:tr w:rsidR="00A60319" w14:paraId="71437CB2"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9C9D0" w14:textId="77777777" w:rsidR="00A60319" w:rsidRDefault="00A60319" w:rsidP="00A60319">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DD01231" w14:textId="77777777" w:rsidR="00A60319" w:rsidRDefault="00A60319" w:rsidP="00A60319">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256D5A5" w14:textId="77777777" w:rsidR="00A60319" w:rsidRDefault="00A60319" w:rsidP="00A6031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84EC760" w14:textId="77777777" w:rsidR="00A60319" w:rsidRDefault="00A60319" w:rsidP="00A60319">
            <w:pPr>
              <w:pStyle w:val="TAC"/>
              <w:rPr>
                <w:rFonts w:cs="Arial"/>
              </w:rPr>
            </w:pPr>
            <w:r>
              <w:rPr>
                <w:rFonts w:cs="Arial"/>
              </w:rPr>
              <w:t>Note 1</w:t>
            </w:r>
          </w:p>
        </w:tc>
      </w:tr>
      <w:tr w:rsidR="00A60319" w14:paraId="7680E260"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3BC2A" w14:textId="77777777" w:rsidR="00A60319" w:rsidRDefault="00A60319" w:rsidP="00A60319">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12668B5" w14:textId="77777777" w:rsidR="00A60319" w:rsidRDefault="00A60319" w:rsidP="00A6031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98BAC3D" w14:textId="77777777" w:rsidR="00A60319" w:rsidRDefault="00A60319" w:rsidP="00A6031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E5B7ABF" w14:textId="77777777" w:rsidR="00A60319" w:rsidRDefault="00A60319" w:rsidP="00A60319">
            <w:pPr>
              <w:pStyle w:val="TAC"/>
              <w:rPr>
                <w:rFonts w:cs="Arial"/>
              </w:rPr>
            </w:pPr>
            <w:r>
              <w:rPr>
                <w:rFonts w:cs="Arial"/>
              </w:rPr>
              <w:t>Note 2</w:t>
            </w:r>
          </w:p>
        </w:tc>
      </w:tr>
      <w:tr w:rsidR="00A60319" w14:paraId="69FDC411"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7979C8" w14:textId="77777777" w:rsidR="00A60319" w:rsidRDefault="00A60319" w:rsidP="00A60319">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441BFB4" w14:textId="77777777" w:rsidR="00A60319" w:rsidRDefault="00A60319" w:rsidP="00A6031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9643241" w14:textId="77777777" w:rsidR="00A60319" w:rsidRDefault="00A60319" w:rsidP="00A6031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3E8EDF6" w14:textId="77777777" w:rsidR="00A60319" w:rsidRDefault="00A60319" w:rsidP="00A60319">
            <w:pPr>
              <w:pStyle w:val="TAC"/>
              <w:rPr>
                <w:rFonts w:cs="Arial"/>
              </w:rPr>
            </w:pPr>
            <w:r>
              <w:rPr>
                <w:rFonts w:cs="Arial"/>
              </w:rPr>
              <w:t>Note 2</w:t>
            </w:r>
          </w:p>
        </w:tc>
      </w:tr>
      <w:tr w:rsidR="00A60319" w14:paraId="0A8C4B3B"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57A7E0" w14:textId="77777777" w:rsidR="00A60319" w:rsidRDefault="00A60319" w:rsidP="00A60319">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8D02534" w14:textId="77777777" w:rsidR="00A60319" w:rsidRDefault="00A60319" w:rsidP="00A6031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42FF3CA" w14:textId="77777777" w:rsidR="00A60319" w:rsidRDefault="00A60319" w:rsidP="00A6031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EA85331" w14:textId="77777777" w:rsidR="00A60319" w:rsidRDefault="00A60319" w:rsidP="00A60319">
            <w:pPr>
              <w:pStyle w:val="TAC"/>
              <w:rPr>
                <w:rFonts w:cs="Arial"/>
              </w:rPr>
            </w:pPr>
            <w:r>
              <w:rPr>
                <w:rFonts w:cs="Arial"/>
              </w:rPr>
              <w:t>Note 2</w:t>
            </w:r>
          </w:p>
        </w:tc>
      </w:tr>
      <w:tr w:rsidR="00A60319" w14:paraId="765C8C73"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2ED466" w14:textId="77777777" w:rsidR="00A60319" w:rsidRDefault="00A60319" w:rsidP="00A60319">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6972F35" w14:textId="77777777" w:rsidR="00A60319" w:rsidRDefault="00A60319" w:rsidP="00A6031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20FB0283" w14:textId="77777777" w:rsidR="00A60319" w:rsidRDefault="00A60319" w:rsidP="00A6031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89C119D" w14:textId="77777777" w:rsidR="00A60319" w:rsidRDefault="00A60319" w:rsidP="00A60319">
            <w:pPr>
              <w:pStyle w:val="TAC"/>
              <w:rPr>
                <w:rFonts w:cs="Arial"/>
              </w:rPr>
            </w:pPr>
            <w:r>
              <w:rPr>
                <w:rFonts w:cs="Arial"/>
              </w:rPr>
              <w:t>Note 2</w:t>
            </w:r>
          </w:p>
        </w:tc>
      </w:tr>
      <w:tr w:rsidR="00A60319" w14:paraId="5B31265C"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84FE81" w14:textId="77777777" w:rsidR="00A60319" w:rsidRDefault="00A60319" w:rsidP="00A60319">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242475E7" w14:textId="77777777" w:rsidR="00A60319" w:rsidRDefault="00A60319" w:rsidP="00A6031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25CBECFF" w14:textId="77777777" w:rsidR="00A60319" w:rsidRDefault="00A60319" w:rsidP="00A6031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B4FB075" w14:textId="77777777" w:rsidR="00A60319" w:rsidRDefault="00A60319" w:rsidP="00A60319">
            <w:pPr>
              <w:pStyle w:val="TAC"/>
              <w:rPr>
                <w:rFonts w:cs="Arial"/>
              </w:rPr>
            </w:pPr>
            <w:r>
              <w:rPr>
                <w:rFonts w:cs="Arial"/>
              </w:rPr>
              <w:t>Note 2</w:t>
            </w:r>
          </w:p>
        </w:tc>
      </w:tr>
      <w:tr w:rsidR="00A60319" w14:paraId="4FD26664"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99778F" w14:textId="77777777" w:rsidR="00A60319" w:rsidRDefault="00A60319" w:rsidP="00A60319">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258C5E26" w14:textId="77777777" w:rsidR="00A60319" w:rsidRDefault="00A60319" w:rsidP="00A6031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1504B04C" w14:textId="77777777" w:rsidR="00A60319" w:rsidRDefault="00A60319" w:rsidP="00A60319">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EC1AF0" w14:textId="77777777" w:rsidR="00A60319" w:rsidRDefault="00A60319" w:rsidP="00A60319">
            <w:pPr>
              <w:pStyle w:val="TAC"/>
              <w:rPr>
                <w:rFonts w:cs="Arial"/>
              </w:rPr>
            </w:pPr>
            <w:r>
              <w:t>Note 2, Note 3</w:t>
            </w:r>
          </w:p>
        </w:tc>
      </w:tr>
      <w:tr w:rsidR="00A60319" w:rsidRPr="00AB3358" w14:paraId="052B59B3" w14:textId="77777777" w:rsidTr="00A6031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5AEF83F" w14:textId="77777777" w:rsidR="00A60319" w:rsidRDefault="00A60319" w:rsidP="00A60319">
            <w:pPr>
              <w:pStyle w:val="TAN"/>
            </w:pPr>
            <w:r>
              <w:t>NOTE 1:</w:t>
            </w:r>
            <w:r>
              <w:tab/>
              <w:t>Bandwidth as in ITU-R SM.329 [16], s4.1</w:t>
            </w:r>
          </w:p>
          <w:p w14:paraId="347674A2" w14:textId="77777777" w:rsidR="00A60319" w:rsidRDefault="00A60319" w:rsidP="00A60319">
            <w:pPr>
              <w:pStyle w:val="TAN"/>
            </w:pPr>
            <w:r>
              <w:t>NOTE 2:</w:t>
            </w:r>
            <w:r>
              <w:tab/>
              <w:t>Limit and bandwidth as in ERC Recommendation 74-01 [19], Annex 2.</w:t>
            </w:r>
          </w:p>
          <w:p w14:paraId="3F654C55" w14:textId="77777777" w:rsidR="00A60319" w:rsidRDefault="00A60319" w:rsidP="00A60319">
            <w:pPr>
              <w:pStyle w:val="TAN"/>
            </w:pPr>
            <w:r>
              <w:t>NOTE 3:</w:t>
            </w:r>
            <w:r>
              <w:tab/>
              <w:t>Upper frequency as in ITU-R SM.329 [16], s2.5 table 1.</w:t>
            </w:r>
          </w:p>
          <w:p w14:paraId="2C2E3EC8" w14:textId="77777777" w:rsidR="00A60319" w:rsidRDefault="00A60319" w:rsidP="00A60319">
            <w:pPr>
              <w:pStyle w:val="TAN"/>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9.7.5.3.2.3-2.</w:t>
            </w:r>
          </w:p>
        </w:tc>
      </w:tr>
    </w:tbl>
    <w:p w14:paraId="6B1CCFBD" w14:textId="77777777" w:rsidR="00A60319" w:rsidRDefault="00A60319" w:rsidP="00A60319"/>
    <w:p w14:paraId="4B5A69D7" w14:textId="77777777" w:rsidR="00A60319" w:rsidRDefault="00A60319" w:rsidP="00A60319">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60319" w14:paraId="331860F3" w14:textId="77777777" w:rsidTr="00A60319">
        <w:trPr>
          <w:jc w:val="center"/>
        </w:trPr>
        <w:tc>
          <w:tcPr>
            <w:tcW w:w="1912" w:type="dxa"/>
            <w:tcBorders>
              <w:top w:val="single" w:sz="4" w:space="0" w:color="auto"/>
              <w:left w:val="single" w:sz="4" w:space="0" w:color="auto"/>
              <w:bottom w:val="single" w:sz="4" w:space="0" w:color="auto"/>
              <w:right w:val="single" w:sz="4" w:space="0" w:color="auto"/>
            </w:tcBorders>
            <w:hideMark/>
          </w:tcPr>
          <w:p w14:paraId="669B3166" w14:textId="77777777" w:rsidR="00A60319" w:rsidRDefault="00A60319" w:rsidP="00A60319">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6AC2FD27" w14:textId="77777777" w:rsidR="00A60319" w:rsidRDefault="00A60319" w:rsidP="00A60319">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576BEF9" w14:textId="77777777" w:rsidR="00A60319" w:rsidRDefault="00A60319" w:rsidP="00A60319">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47892F52" w14:textId="77777777" w:rsidR="00A60319" w:rsidRDefault="00A60319" w:rsidP="00A60319">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74E946F6" w14:textId="77777777" w:rsidR="00A60319" w:rsidRDefault="00A60319" w:rsidP="00A60319">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345433F8" w14:textId="77777777" w:rsidR="00A60319" w:rsidRDefault="00A60319" w:rsidP="00A60319">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D5A7A73" w14:textId="77777777" w:rsidR="00A60319" w:rsidRDefault="00A60319" w:rsidP="00A60319">
            <w:pPr>
              <w:pStyle w:val="TAH"/>
            </w:pPr>
            <w:r>
              <w:t>F</w:t>
            </w:r>
            <w:r>
              <w:rPr>
                <w:vertAlign w:val="subscript"/>
              </w:rPr>
              <w:t>step,6</w:t>
            </w:r>
            <w:r>
              <w:br/>
              <w:t>(GHz)</w:t>
            </w:r>
          </w:p>
        </w:tc>
      </w:tr>
      <w:tr w:rsidR="00A60319" w14:paraId="45BCA49F" w14:textId="77777777" w:rsidTr="00A60319">
        <w:trPr>
          <w:jc w:val="center"/>
        </w:trPr>
        <w:tc>
          <w:tcPr>
            <w:tcW w:w="1912" w:type="dxa"/>
            <w:tcBorders>
              <w:top w:val="single" w:sz="4" w:space="0" w:color="auto"/>
              <w:left w:val="single" w:sz="4" w:space="0" w:color="auto"/>
              <w:bottom w:val="single" w:sz="4" w:space="0" w:color="auto"/>
              <w:right w:val="single" w:sz="4" w:space="0" w:color="auto"/>
            </w:tcBorders>
            <w:hideMark/>
          </w:tcPr>
          <w:p w14:paraId="494C1594" w14:textId="77777777" w:rsidR="00A60319" w:rsidRDefault="00A60319" w:rsidP="00A60319">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6E4BDAA" w14:textId="77777777" w:rsidR="00A60319" w:rsidRDefault="00A60319" w:rsidP="00A60319">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04CCFA5" w14:textId="77777777" w:rsidR="00A60319" w:rsidRDefault="00A60319" w:rsidP="00A60319">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DC698D9" w14:textId="77777777" w:rsidR="00A60319" w:rsidRDefault="00A60319" w:rsidP="00A60319">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76E2A79A" w14:textId="77777777" w:rsidR="00A60319" w:rsidRDefault="00A60319" w:rsidP="00A60319">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7044B900" w14:textId="77777777" w:rsidR="00A60319" w:rsidRDefault="00A60319" w:rsidP="00A60319">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177A3129" w14:textId="77777777" w:rsidR="00A60319" w:rsidRDefault="00A60319" w:rsidP="00A60319">
            <w:pPr>
              <w:pStyle w:val="TAC"/>
            </w:pPr>
            <w:r>
              <w:t>40.5</w:t>
            </w:r>
          </w:p>
        </w:tc>
      </w:tr>
      <w:tr w:rsidR="00A60319" w14:paraId="37499FFD" w14:textId="77777777" w:rsidTr="00A60319">
        <w:trPr>
          <w:jc w:val="center"/>
        </w:trPr>
        <w:tc>
          <w:tcPr>
            <w:tcW w:w="1912" w:type="dxa"/>
            <w:tcBorders>
              <w:top w:val="single" w:sz="4" w:space="0" w:color="auto"/>
              <w:left w:val="single" w:sz="4" w:space="0" w:color="auto"/>
              <w:bottom w:val="single" w:sz="4" w:space="0" w:color="auto"/>
              <w:right w:val="single" w:sz="4" w:space="0" w:color="auto"/>
            </w:tcBorders>
            <w:hideMark/>
          </w:tcPr>
          <w:p w14:paraId="71044079" w14:textId="77777777" w:rsidR="00A60319" w:rsidRDefault="00A60319" w:rsidP="00A60319">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4B2A648F" w14:textId="77777777" w:rsidR="00A60319" w:rsidRDefault="00A60319" w:rsidP="00A60319">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34608C81" w14:textId="77777777" w:rsidR="00A60319" w:rsidRDefault="00A60319" w:rsidP="00A60319">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76FB006F" w14:textId="77777777" w:rsidR="00A60319" w:rsidRDefault="00A60319" w:rsidP="00A60319">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164C9EC8" w14:textId="77777777" w:rsidR="00A60319" w:rsidRDefault="00A60319" w:rsidP="00A60319">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14742D42" w14:textId="77777777" w:rsidR="00A60319" w:rsidRDefault="00A60319" w:rsidP="00A60319">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47F90535" w14:textId="77777777" w:rsidR="00A60319" w:rsidRDefault="00A60319" w:rsidP="00A60319">
            <w:pPr>
              <w:pStyle w:val="TAC"/>
            </w:pPr>
            <w:r>
              <w:t>59.5</w:t>
            </w:r>
          </w:p>
        </w:tc>
      </w:tr>
      <w:tr w:rsidR="00A60319" w:rsidRPr="00AB3358" w14:paraId="5FD8529C" w14:textId="77777777" w:rsidTr="00A60319">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1E8B8FAB" w14:textId="77777777" w:rsidR="00A60319" w:rsidRDefault="00A60319" w:rsidP="00A60319">
            <w:pPr>
              <w:pStyle w:val="TAN"/>
            </w:pPr>
            <w:r>
              <w:t>NOTE 1:</w:t>
            </w:r>
            <w:r>
              <w:tab/>
            </w:r>
            <w:proofErr w:type="spellStart"/>
            <w:proofErr w:type="gramStart"/>
            <w:r>
              <w:t>F</w:t>
            </w:r>
            <w:r>
              <w:rPr>
                <w:vertAlign w:val="subscript"/>
              </w:rPr>
              <w:t>step,</w:t>
            </w:r>
            <w:r>
              <w:rPr>
                <w:vertAlign w:val="subscript"/>
                <w:lang w:eastAsia="zh-CN"/>
              </w:rPr>
              <w:t>X</w:t>
            </w:r>
            <w:proofErr w:type="spellEnd"/>
            <w:proofErr w:type="gramEnd"/>
            <w:r>
              <w:rPr>
                <w:lang w:eastAsia="zh-CN"/>
              </w:rPr>
              <w:t xml:space="preserve"> are based on </w:t>
            </w:r>
            <w:r>
              <w:t xml:space="preserve">ERC Recommendation 74-01 </w:t>
            </w:r>
            <w:r>
              <w:rPr>
                <w:lang w:eastAsia="zh-CN"/>
              </w:rPr>
              <w:t>[19]</w:t>
            </w:r>
            <w:r>
              <w:t>, Annex 2</w:t>
            </w:r>
            <w:r>
              <w:rPr>
                <w:lang w:eastAsia="zh-CN"/>
              </w:rPr>
              <w:t>.</w:t>
            </w:r>
          </w:p>
          <w:p w14:paraId="6B135608" w14:textId="77777777" w:rsidR="00A60319" w:rsidRDefault="00A60319" w:rsidP="00A60319">
            <w:pPr>
              <w:pStyle w:val="TAN"/>
            </w:pPr>
            <w:r>
              <w:t>NOTE 2:</w:t>
            </w:r>
            <w:r>
              <w:tab/>
              <w:t>F</w:t>
            </w:r>
            <w:r>
              <w:rPr>
                <w:vertAlign w:val="subscript"/>
              </w:rPr>
              <w:t>step,3</w:t>
            </w:r>
            <w:r>
              <w:t xml:space="preserve"> and F</w:t>
            </w:r>
            <w:r>
              <w:rPr>
                <w:vertAlign w:val="subscript"/>
              </w:rPr>
              <w:t>step,4</w:t>
            </w:r>
            <w:r>
              <w:t xml:space="preserve"> </w:t>
            </w:r>
            <w:proofErr w:type="gramStart"/>
            <w:r>
              <w:t>are</w:t>
            </w:r>
            <w:proofErr w:type="gramEnd"/>
            <w:r>
              <w:t xml:space="preserve"> aligned with the values for </w:t>
            </w:r>
            <w:proofErr w:type="spellStart"/>
            <w:r>
              <w:t>Δf</w:t>
            </w:r>
            <w:r>
              <w:rPr>
                <w:vertAlign w:val="subscript"/>
              </w:rPr>
              <w:t>OBUE</w:t>
            </w:r>
            <w:proofErr w:type="spellEnd"/>
            <w:r>
              <w:t xml:space="preserve"> in Table 9.7.1-1 and Table 9.7.1-2.</w:t>
            </w:r>
          </w:p>
        </w:tc>
      </w:tr>
    </w:tbl>
    <w:p w14:paraId="08E6257C" w14:textId="77777777" w:rsidR="00A60319" w:rsidRDefault="00A60319" w:rsidP="00A60319">
      <w:pPr>
        <w:pStyle w:val="Heading5"/>
      </w:pPr>
      <w:bookmarkStart w:id="2837" w:name="_Toc45893682"/>
      <w:bookmarkStart w:id="2838" w:name="_Toc44712370"/>
      <w:bookmarkStart w:id="2839" w:name="_Toc37267765"/>
      <w:bookmarkStart w:id="2840" w:name="_Toc37260377"/>
      <w:bookmarkStart w:id="2841" w:name="_Toc36817455"/>
      <w:bookmarkStart w:id="2842" w:name="_Toc29811903"/>
      <w:bookmarkStart w:id="2843" w:name="_Toc21127694"/>
      <w:bookmarkStart w:id="2844" w:name="_Toc53185520"/>
      <w:bookmarkStart w:id="2845" w:name="_Toc53185896"/>
      <w:bookmarkStart w:id="2846" w:name="_Toc57820382"/>
      <w:bookmarkStart w:id="2847" w:name="_Toc57821309"/>
      <w:bookmarkStart w:id="2848" w:name="_Toc61183585"/>
      <w:bookmarkStart w:id="2849" w:name="_Toc61183979"/>
      <w:bookmarkStart w:id="2850" w:name="_Toc61184371"/>
      <w:bookmarkStart w:id="2851" w:name="_Toc61184763"/>
      <w:bookmarkStart w:id="2852" w:name="_Toc61185153"/>
      <w:r>
        <w:t>9.7.5.3.3</w:t>
      </w:r>
      <w:r>
        <w:tab/>
        <w:t>Additional OTA transmitter spurious emissions requirements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0038AE5D" w14:textId="77777777" w:rsidR="00A60319" w:rsidRDefault="00A60319" w:rsidP="00A60319">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985CEA0" w14:textId="77777777" w:rsidR="00A60319" w:rsidRDefault="00A60319" w:rsidP="00A60319">
      <w:pPr>
        <w:pStyle w:val="Heading6"/>
      </w:pPr>
      <w:bookmarkStart w:id="2853" w:name="_Toc45893683"/>
      <w:bookmarkStart w:id="2854" w:name="_Toc44712371"/>
      <w:bookmarkStart w:id="2855" w:name="_Toc53185521"/>
      <w:bookmarkStart w:id="2856" w:name="_Toc53185897"/>
      <w:bookmarkStart w:id="2857" w:name="_Toc57820383"/>
      <w:bookmarkStart w:id="2858" w:name="_Toc57821310"/>
      <w:bookmarkStart w:id="2859" w:name="_Toc61183586"/>
      <w:bookmarkStart w:id="2860" w:name="_Toc61183980"/>
      <w:bookmarkStart w:id="2861" w:name="_Toc61184372"/>
      <w:bookmarkStart w:id="2862" w:name="_Toc61184764"/>
      <w:bookmarkStart w:id="2863" w:name="_Toc61185154"/>
      <w:r>
        <w:t>9.7.5.3.3.1</w:t>
      </w:r>
      <w:r>
        <w:tab/>
        <w:t>Limits for protection of Earth Exploration Satellite Service</w:t>
      </w:r>
      <w:bookmarkEnd w:id="2853"/>
      <w:bookmarkEnd w:id="2854"/>
      <w:bookmarkEnd w:id="2855"/>
      <w:bookmarkEnd w:id="2856"/>
      <w:bookmarkEnd w:id="2857"/>
      <w:bookmarkEnd w:id="2858"/>
      <w:bookmarkEnd w:id="2859"/>
      <w:bookmarkEnd w:id="2860"/>
      <w:bookmarkEnd w:id="2861"/>
      <w:bookmarkEnd w:id="2862"/>
      <w:bookmarkEnd w:id="2863"/>
    </w:p>
    <w:p w14:paraId="3D548361" w14:textId="77777777" w:rsidR="00A60319" w:rsidRDefault="00A60319" w:rsidP="00A60319">
      <w:r>
        <w:t>For IAB-DU and IAB-MT operating in the frequency range 24.25 – 27.5 GHz, the power of any spurious emissions shall not exceed the limits in Table 9.7.5.3.3.1-1.</w:t>
      </w:r>
    </w:p>
    <w:p w14:paraId="6E40EB5F" w14:textId="77777777" w:rsidR="00A60319" w:rsidRDefault="00A60319" w:rsidP="00A60319">
      <w:pPr>
        <w:pStyle w:val="TH"/>
      </w:pPr>
      <w:bookmarkStart w:id="2864"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60319" w14:paraId="3951E52D"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928456" w14:textId="77777777" w:rsidR="00A60319" w:rsidRDefault="00A60319" w:rsidP="00A60319">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EEBB594" w14:textId="77777777" w:rsidR="00A60319" w:rsidRDefault="00A60319" w:rsidP="00A6031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3A1BC8B" w14:textId="77777777" w:rsidR="00A60319" w:rsidRDefault="00A60319" w:rsidP="00A60319">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ECAE8CE" w14:textId="77777777" w:rsidR="00A60319" w:rsidRDefault="00A60319" w:rsidP="00A60319">
            <w:pPr>
              <w:pStyle w:val="TAH"/>
            </w:pPr>
            <w:r>
              <w:t>Note</w:t>
            </w:r>
          </w:p>
        </w:tc>
      </w:tr>
      <w:tr w:rsidR="00A60319" w14:paraId="3EC1B680"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D1CDFC" w14:textId="77777777" w:rsidR="00A60319" w:rsidRDefault="00A60319" w:rsidP="00A60319">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CD7FFD5" w14:textId="77777777" w:rsidR="00A60319" w:rsidRDefault="00A60319" w:rsidP="00A60319">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757E6C90" w14:textId="77777777" w:rsidR="00A60319" w:rsidRDefault="00A60319" w:rsidP="00A60319">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E17B685" w14:textId="77777777" w:rsidR="00A60319" w:rsidRDefault="00A60319" w:rsidP="00A60319">
            <w:pPr>
              <w:pStyle w:val="TAC"/>
              <w:rPr>
                <w:rFonts w:cs="Arial"/>
              </w:rPr>
            </w:pPr>
            <w:r>
              <w:rPr>
                <w:rFonts w:cs="Arial"/>
              </w:rPr>
              <w:t>Note 1</w:t>
            </w:r>
          </w:p>
        </w:tc>
      </w:tr>
      <w:tr w:rsidR="00A60319" w14:paraId="15052F9E" w14:textId="77777777" w:rsidTr="00A6031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833075" w14:textId="77777777" w:rsidR="00A60319" w:rsidRDefault="00A60319" w:rsidP="00A60319">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BE6B7D1" w14:textId="77777777" w:rsidR="00A60319" w:rsidRDefault="00A60319" w:rsidP="00A60319">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D26B96B" w14:textId="77777777" w:rsidR="00A60319" w:rsidRDefault="00A60319" w:rsidP="00A60319">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1A43EAD" w14:textId="77777777" w:rsidR="00A60319" w:rsidRDefault="00A60319" w:rsidP="00A60319">
            <w:pPr>
              <w:pStyle w:val="TAC"/>
              <w:rPr>
                <w:rFonts w:cs="Arial"/>
              </w:rPr>
            </w:pPr>
            <w:r>
              <w:rPr>
                <w:rFonts w:cs="Arial"/>
              </w:rPr>
              <w:t>Note 2</w:t>
            </w:r>
          </w:p>
        </w:tc>
      </w:tr>
      <w:tr w:rsidR="00A60319" w:rsidRPr="00AB3358" w14:paraId="5A50E884" w14:textId="77777777" w:rsidTr="00A6031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3007FCB" w14:textId="77777777" w:rsidR="00A60319" w:rsidRDefault="00A60319" w:rsidP="00A60319">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453340FC" w14:textId="77777777" w:rsidR="00A60319" w:rsidRDefault="00A60319" w:rsidP="00A60319">
            <w:pPr>
              <w:pStyle w:val="TAN"/>
              <w:rPr>
                <w:rFonts w:cs="Arial"/>
              </w:rPr>
            </w:pPr>
            <w:r>
              <w:rPr>
                <w:lang w:val="en-US"/>
              </w:rPr>
              <w:t>NOTE 2:</w:t>
            </w:r>
            <w:r>
              <w:rPr>
                <w:lang w:val="en-US"/>
              </w:rPr>
              <w:tab/>
            </w:r>
            <w:r>
              <w:rPr>
                <w:lang w:eastAsia="zh-CN"/>
              </w:rPr>
              <w:t>This limit applies to IAB-DU and IAB-MT brought into use after 1 September 2027.</w:t>
            </w:r>
          </w:p>
        </w:tc>
        <w:bookmarkEnd w:id="2864"/>
      </w:tr>
    </w:tbl>
    <w:p w14:paraId="6CF4E465" w14:textId="77777777" w:rsidR="00A60319" w:rsidRPr="00C96360" w:rsidRDefault="00A60319" w:rsidP="00A60319">
      <w:bookmarkStart w:id="2865" w:name="_Toc13080404"/>
      <w:bookmarkStart w:id="2866" w:name="_Toc18916189"/>
    </w:p>
    <w:p w14:paraId="09EAEBBC" w14:textId="77777777" w:rsidR="00A60319" w:rsidRPr="00AC7434" w:rsidRDefault="00A60319" w:rsidP="00A60319">
      <w:pPr>
        <w:pStyle w:val="Heading2"/>
        <w:rPr>
          <w:lang w:eastAsia="zh-CN"/>
        </w:rPr>
      </w:pPr>
      <w:bookmarkStart w:id="2867" w:name="_Toc53185522"/>
      <w:bookmarkStart w:id="2868" w:name="_Toc53185898"/>
      <w:bookmarkStart w:id="2869" w:name="_Toc57820384"/>
      <w:bookmarkStart w:id="2870" w:name="_Toc57821311"/>
      <w:bookmarkStart w:id="2871" w:name="_Toc61183587"/>
      <w:bookmarkStart w:id="2872" w:name="_Toc61183981"/>
      <w:bookmarkStart w:id="2873" w:name="_Toc61184373"/>
      <w:bookmarkStart w:id="2874" w:name="_Toc61184765"/>
      <w:bookmarkStart w:id="2875" w:name="_Toc61185155"/>
      <w:r w:rsidRPr="00AC7434">
        <w:lastRenderedPageBreak/>
        <w:t>9.8</w:t>
      </w:r>
      <w:r w:rsidRPr="00AC7434">
        <w:tab/>
        <w:t>OTA transmitter intermodulation</w:t>
      </w:r>
      <w:bookmarkEnd w:id="2865"/>
      <w:bookmarkEnd w:id="2866"/>
      <w:bookmarkEnd w:id="2867"/>
      <w:bookmarkEnd w:id="2868"/>
      <w:bookmarkEnd w:id="2869"/>
      <w:bookmarkEnd w:id="2870"/>
      <w:bookmarkEnd w:id="2871"/>
      <w:bookmarkEnd w:id="2872"/>
      <w:bookmarkEnd w:id="2873"/>
      <w:bookmarkEnd w:id="2874"/>
      <w:bookmarkEnd w:id="2875"/>
    </w:p>
    <w:p w14:paraId="14623449" w14:textId="77777777" w:rsidR="00A60319" w:rsidRDefault="00A60319" w:rsidP="00A60319">
      <w:pPr>
        <w:pStyle w:val="Heading3"/>
        <w:ind w:left="0" w:firstLine="0"/>
      </w:pPr>
      <w:bookmarkStart w:id="2876" w:name="_Toc29811345"/>
      <w:bookmarkStart w:id="2877" w:name="_Toc37268300"/>
      <w:bookmarkStart w:id="2878" w:name="_Toc37268751"/>
      <w:bookmarkStart w:id="2879" w:name="_Toc13079856"/>
      <w:bookmarkStart w:id="2880" w:name="_Toc29811796"/>
      <w:bookmarkStart w:id="2881" w:name="_Toc53185523"/>
      <w:bookmarkStart w:id="2882" w:name="_Toc53185899"/>
      <w:bookmarkStart w:id="2883" w:name="_Toc57820385"/>
      <w:bookmarkStart w:id="2884" w:name="_Toc57821312"/>
      <w:bookmarkStart w:id="2885" w:name="_Toc61183588"/>
      <w:bookmarkStart w:id="2886" w:name="_Toc61183982"/>
      <w:bookmarkStart w:id="2887" w:name="_Toc61184374"/>
      <w:bookmarkStart w:id="2888" w:name="_Toc61184766"/>
      <w:bookmarkStart w:id="2889" w:name="_Toc61185156"/>
      <w:r>
        <w:t>9.8.1</w:t>
      </w:r>
      <w:r>
        <w:tab/>
        <w:t>General</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67C95B6" w14:textId="77777777" w:rsidR="00A60319" w:rsidRDefault="00A60319" w:rsidP="00A60319">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44881BA4" w14:textId="77777777" w:rsidR="00A60319" w:rsidRDefault="00A60319" w:rsidP="00A60319">
      <w:r>
        <w:t>The requirement shall apply at each RIB</w:t>
      </w:r>
      <w:r>
        <w:rPr>
          <w:rFonts w:cs="v5.0.0"/>
        </w:rPr>
        <w:t xml:space="preserve"> supporting transmission in the </w:t>
      </w:r>
      <w:r>
        <w:rPr>
          <w:rFonts w:cs="v5.0.0"/>
          <w:i/>
        </w:rPr>
        <w:t>operating band</w:t>
      </w:r>
      <w:r>
        <w:t>.</w:t>
      </w:r>
    </w:p>
    <w:p w14:paraId="34994915" w14:textId="77777777" w:rsidR="00A60319" w:rsidRDefault="00A60319" w:rsidP="00A60319">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779570AF" w14:textId="77777777" w:rsidR="00A60319" w:rsidRDefault="00A60319" w:rsidP="00A60319">
      <w:r>
        <w:t xml:space="preserve">The OTA transmitter intermodulation requirement is not applicable for </w:t>
      </w:r>
      <w:r>
        <w:rPr>
          <w:rFonts w:hint="eastAsia"/>
          <w:i/>
          <w:lang w:val="en-US" w:eastAsia="zh-CN"/>
        </w:rPr>
        <w:t>IAB</w:t>
      </w:r>
      <w:r>
        <w:rPr>
          <w:i/>
        </w:rPr>
        <w:t xml:space="preserve"> type 2-O</w:t>
      </w:r>
      <w:r>
        <w:t>.</w:t>
      </w:r>
    </w:p>
    <w:p w14:paraId="3B10E369" w14:textId="77777777" w:rsidR="00A60319" w:rsidRDefault="00A60319" w:rsidP="00A60319">
      <w:pPr>
        <w:pStyle w:val="Heading3"/>
        <w:ind w:left="862" w:hanging="720"/>
      </w:pPr>
      <w:bookmarkStart w:id="2890" w:name="_Toc29811797"/>
      <w:bookmarkStart w:id="2891" w:name="_Toc37268752"/>
      <w:bookmarkStart w:id="2892" w:name="_Toc37268301"/>
      <w:bookmarkStart w:id="2893" w:name="_Toc29811346"/>
      <w:bookmarkStart w:id="2894" w:name="_Toc13079857"/>
      <w:bookmarkStart w:id="2895" w:name="_Toc53185524"/>
      <w:bookmarkStart w:id="2896" w:name="_Toc53185900"/>
      <w:bookmarkStart w:id="2897" w:name="_Toc57820386"/>
      <w:bookmarkStart w:id="2898" w:name="_Toc57821313"/>
      <w:bookmarkStart w:id="2899" w:name="_Toc61183589"/>
      <w:bookmarkStart w:id="2900" w:name="_Toc61183983"/>
      <w:bookmarkStart w:id="2901" w:name="_Toc61184375"/>
      <w:bookmarkStart w:id="2902" w:name="_Toc61184767"/>
      <w:bookmarkStart w:id="2903" w:name="_Toc61185157"/>
      <w:r>
        <w:t>9.8.2</w:t>
      </w:r>
      <w:r>
        <w:tab/>
        <w:t xml:space="preserve">Minimum requirement for </w:t>
      </w:r>
      <w:r>
        <w:rPr>
          <w:i/>
          <w:iCs/>
        </w:rPr>
        <w:t>IAB</w:t>
      </w:r>
      <w:r>
        <w:rPr>
          <w:rFonts w:hint="eastAsia"/>
          <w:i/>
          <w:iCs/>
          <w:lang w:val="en-US" w:eastAsia="zh-CN"/>
        </w:rPr>
        <w:t>-DU</w:t>
      </w:r>
      <w:r>
        <w:rPr>
          <w:i/>
          <w:iCs/>
        </w:rPr>
        <w:t xml:space="preserve"> type 1-O</w:t>
      </w:r>
      <w:bookmarkEnd w:id="2890"/>
      <w:bookmarkEnd w:id="2891"/>
      <w:bookmarkEnd w:id="2892"/>
      <w:bookmarkEnd w:id="2893"/>
      <w:bookmarkEnd w:id="2894"/>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895"/>
      <w:bookmarkEnd w:id="2896"/>
      <w:bookmarkEnd w:id="2897"/>
      <w:bookmarkEnd w:id="2898"/>
      <w:bookmarkEnd w:id="2899"/>
      <w:bookmarkEnd w:id="2900"/>
      <w:bookmarkEnd w:id="2901"/>
      <w:bookmarkEnd w:id="2902"/>
      <w:bookmarkEnd w:id="2903"/>
    </w:p>
    <w:p w14:paraId="11F0F41C" w14:textId="77777777" w:rsidR="00A60319" w:rsidRDefault="00A60319" w:rsidP="00A60319">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63D19C27" w14:textId="77777777" w:rsidR="00A60319" w:rsidRDefault="00A60319" w:rsidP="00A60319">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7B607708" w14:textId="77777777" w:rsidR="00A60319" w:rsidRDefault="00A60319" w:rsidP="00A60319">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EC35934" w14:textId="77777777" w:rsidR="00A60319" w:rsidRDefault="00A60319" w:rsidP="00A60319">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(where </w:t>
      </w:r>
      <w:proofErr w:type="spellStart"/>
      <w:r>
        <w:rPr>
          <w:lang w:eastAsia="zh-CN"/>
        </w:rPr>
        <w:t>BW</w:t>
      </w:r>
      <w:r>
        <w:rPr>
          <w:vertAlign w:val="subscript"/>
          <w:lang w:eastAsia="zh-CN"/>
        </w:rPr>
        <w:t>Channel</w:t>
      </w:r>
      <w:proofErr w:type="spellEnd"/>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6741FDEC" w14:textId="77777777" w:rsidR="00A60319" w:rsidRDefault="00A60319" w:rsidP="00A60319">
      <w:pPr>
        <w:pStyle w:val="TH"/>
      </w:pPr>
      <w:bookmarkStart w:id="2904" w:name="_Hlk51060331"/>
      <w:r>
        <w:t>Table 9.8.</w:t>
      </w:r>
      <w:r>
        <w:rPr>
          <w:rFonts w:hint="eastAsia"/>
          <w:lang w:val="en-US" w:eastAsia="zh-CN"/>
        </w:rPr>
        <w:t xml:space="preserve"> </w:t>
      </w:r>
      <w:r>
        <w:t>2-1</w:t>
      </w:r>
      <w:bookmarkEnd w:id="2904"/>
      <w:r>
        <w:t>: Interfering and wanted signals for 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A60319" w14:paraId="3763BF9C" w14:textId="77777777" w:rsidTr="00A60319">
        <w:trPr>
          <w:cantSplit/>
          <w:tblHeader/>
          <w:jc w:val="center"/>
        </w:trPr>
        <w:tc>
          <w:tcPr>
            <w:tcW w:w="4005" w:type="dxa"/>
          </w:tcPr>
          <w:p w14:paraId="69B7455C" w14:textId="77777777" w:rsidR="00A60319" w:rsidRDefault="00A60319" w:rsidP="00A60319">
            <w:pPr>
              <w:pStyle w:val="TAH"/>
            </w:pPr>
            <w:r>
              <w:t>Parameter</w:t>
            </w:r>
          </w:p>
        </w:tc>
        <w:tc>
          <w:tcPr>
            <w:tcW w:w="5618" w:type="dxa"/>
          </w:tcPr>
          <w:p w14:paraId="36ECD993" w14:textId="77777777" w:rsidR="00A60319" w:rsidRDefault="00A60319" w:rsidP="00A60319">
            <w:pPr>
              <w:pStyle w:val="TAH"/>
            </w:pPr>
            <w:r>
              <w:t>Value</w:t>
            </w:r>
          </w:p>
        </w:tc>
      </w:tr>
      <w:tr w:rsidR="00A60319" w14:paraId="0ADD6429" w14:textId="77777777" w:rsidTr="00A60319">
        <w:trPr>
          <w:cantSplit/>
          <w:jc w:val="center"/>
        </w:trPr>
        <w:tc>
          <w:tcPr>
            <w:tcW w:w="4005" w:type="dxa"/>
          </w:tcPr>
          <w:p w14:paraId="08BA8A09" w14:textId="77777777" w:rsidR="00A60319" w:rsidRDefault="00A60319" w:rsidP="00A60319">
            <w:pPr>
              <w:pStyle w:val="TAC"/>
            </w:pPr>
            <w:r>
              <w:t>Wanted signal</w:t>
            </w:r>
          </w:p>
        </w:tc>
        <w:tc>
          <w:tcPr>
            <w:tcW w:w="5618" w:type="dxa"/>
          </w:tcPr>
          <w:p w14:paraId="774E1DE2" w14:textId="77777777" w:rsidR="00A60319" w:rsidRDefault="00A60319" w:rsidP="00A60319">
            <w:pPr>
              <w:pStyle w:val="TAC"/>
            </w:pPr>
            <w:r>
              <w:t>NR signal</w:t>
            </w:r>
            <w:r>
              <w:rPr>
                <w:lang w:val="en-US" w:eastAsia="zh-CN"/>
              </w:rPr>
              <w:t xml:space="preserve"> </w:t>
            </w:r>
            <w:r>
              <w:rPr>
                <w:rFonts w:cs="Arial"/>
              </w:rPr>
              <w:t>or multi-carrier, or multiple intra-</w:t>
            </w:r>
            <w:proofErr w:type="gramStart"/>
            <w:r>
              <w:rPr>
                <w:rFonts w:cs="Arial"/>
              </w:rPr>
              <w:t>band</w:t>
            </w:r>
            <w:proofErr w:type="gramEnd"/>
            <w:r>
              <w:rPr>
                <w:rFonts w:cs="Arial"/>
              </w:rPr>
              <w:t xml:space="preserve"> contiguously or non-contiguously aggregated carriers</w:t>
            </w:r>
          </w:p>
        </w:tc>
      </w:tr>
      <w:tr w:rsidR="00A60319" w14:paraId="36407180" w14:textId="77777777" w:rsidTr="00A60319">
        <w:trPr>
          <w:cantSplit/>
          <w:jc w:val="center"/>
        </w:trPr>
        <w:tc>
          <w:tcPr>
            <w:tcW w:w="4005" w:type="dxa"/>
          </w:tcPr>
          <w:p w14:paraId="6A583283" w14:textId="77777777" w:rsidR="00A60319" w:rsidRDefault="00A60319" w:rsidP="00A60319">
            <w:pPr>
              <w:pStyle w:val="TAC"/>
            </w:pPr>
            <w:r>
              <w:t>Interfering signal type</w:t>
            </w:r>
          </w:p>
        </w:tc>
        <w:tc>
          <w:tcPr>
            <w:tcW w:w="5618" w:type="dxa"/>
          </w:tcPr>
          <w:p w14:paraId="5496BF94" w14:textId="77777777" w:rsidR="00A60319" w:rsidRDefault="00A60319" w:rsidP="00A60319">
            <w:pPr>
              <w:pStyle w:val="TAC"/>
            </w:pPr>
            <w:r>
              <w:t xml:space="preserve">NR signal the minimum </w:t>
            </w:r>
            <w:r>
              <w:rPr>
                <w:rFonts w:hint="eastAsia"/>
                <w:i/>
                <w:lang w:eastAsia="zh-CN"/>
              </w:rPr>
              <w:t>IAB</w:t>
            </w:r>
            <w:r>
              <w:rPr>
                <w:i/>
              </w:rPr>
              <w:t xml:space="preserve"> channel bandwidth</w:t>
            </w:r>
            <w:r>
              <w:t xml:space="preserve"> (</w:t>
            </w:r>
            <w:proofErr w:type="spellStart"/>
            <w:r>
              <w:t>BW</w:t>
            </w:r>
            <w:r>
              <w:rPr>
                <w:vertAlign w:val="subscript"/>
              </w:rPr>
              <w:t>Channel</w:t>
            </w:r>
            <w:proofErr w:type="spellEnd"/>
            <w:r>
              <w:t>) with 15 kHz SCS of the band defined in clause 5.3.5</w:t>
            </w:r>
          </w:p>
        </w:tc>
      </w:tr>
      <w:tr w:rsidR="00A60319" w14:paraId="09E63B49" w14:textId="77777777" w:rsidTr="00A60319">
        <w:trPr>
          <w:cantSplit/>
          <w:jc w:val="center"/>
        </w:trPr>
        <w:tc>
          <w:tcPr>
            <w:tcW w:w="4005" w:type="dxa"/>
          </w:tcPr>
          <w:p w14:paraId="614F0215" w14:textId="77777777" w:rsidR="00A60319" w:rsidRDefault="00A60319" w:rsidP="00A60319">
            <w:pPr>
              <w:pStyle w:val="TAC"/>
            </w:pPr>
            <w:r>
              <w:t>Interfering signal level</w:t>
            </w:r>
          </w:p>
        </w:tc>
        <w:tc>
          <w:tcPr>
            <w:tcW w:w="5618" w:type="dxa"/>
          </w:tcPr>
          <w:p w14:paraId="2F0FBD84" w14:textId="77777777" w:rsidR="00A60319" w:rsidRDefault="00A60319" w:rsidP="00A60319">
            <w:pPr>
              <w:pStyle w:val="TAC"/>
            </w:pPr>
            <w:r>
              <w:t xml:space="preserve">The interfering signal level is the same power level as the </w:t>
            </w:r>
            <w:r>
              <w:rPr>
                <w:rFonts w:hint="eastAsia"/>
                <w:lang w:eastAsia="zh-CN"/>
              </w:rPr>
              <w:t>IAB</w:t>
            </w:r>
            <w: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r>
              <w:t xml:space="preserve">) fed into a </w:t>
            </w:r>
            <w:r>
              <w:rPr>
                <w:i/>
              </w:rPr>
              <w:t>co-location reference antenna</w:t>
            </w:r>
            <w:r>
              <w:t>.</w:t>
            </w:r>
          </w:p>
        </w:tc>
      </w:tr>
      <w:tr w:rsidR="00A60319" w14:paraId="70B76F97" w14:textId="77777777" w:rsidTr="00A60319">
        <w:trPr>
          <w:cantSplit/>
          <w:jc w:val="center"/>
        </w:trPr>
        <w:tc>
          <w:tcPr>
            <w:tcW w:w="4005" w:type="dxa"/>
          </w:tcPr>
          <w:p w14:paraId="607D1A30" w14:textId="77777777" w:rsidR="00A60319" w:rsidRDefault="00A60319" w:rsidP="00A60319">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A6285E5" w14:textId="77777777" w:rsidR="00A60319" w:rsidRDefault="00A60319" w:rsidP="00A60319">
            <w:pPr>
              <w:pStyle w:val="TAC"/>
            </w:pPr>
            <w:r>
              <w:rPr>
                <w:position w:val="-28"/>
              </w:rPr>
              <w:object w:dxaOrig="2027" w:dyaOrig="587" w14:anchorId="7F242F83">
                <v:shape id="_x0000_i1029" type="#_x0000_t75" style="width:100.5pt;height:28.5pt" o:ole="">
                  <v:imagedata r:id="rId26" o:title=""/>
                </v:shape>
                <o:OLEObject Type="Embed" ProgID="Equation.3" ShapeID="_x0000_i1029" DrawAspect="Content" ObjectID="_1676053439" r:id="rId27"/>
              </w:object>
            </w:r>
            <w:r>
              <w:t>, for n=1, 2 and 3</w:t>
            </w:r>
          </w:p>
        </w:tc>
      </w:tr>
      <w:tr w:rsidR="00A60319" w14:paraId="71BC221F" w14:textId="77777777" w:rsidTr="00A60319">
        <w:trPr>
          <w:cantSplit/>
          <w:jc w:val="center"/>
        </w:trPr>
        <w:tc>
          <w:tcPr>
            <w:tcW w:w="9623" w:type="dxa"/>
            <w:gridSpan w:val="2"/>
          </w:tcPr>
          <w:p w14:paraId="4840E60C" w14:textId="77777777" w:rsidR="00A60319" w:rsidRDefault="00A60319" w:rsidP="00A60319">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7CC62D4D" w14:textId="77777777" w:rsidR="00A60319" w:rsidRDefault="00A60319" w:rsidP="00A60319">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59C4E619" w14:textId="77777777" w:rsidR="00A60319" w:rsidRDefault="00A60319" w:rsidP="00A60319">
            <w:pPr>
              <w:pStyle w:val="TAN"/>
            </w:pPr>
            <w:r>
              <w:rPr>
                <w:lang w:eastAsia="ja-JP"/>
              </w:rPr>
              <w:t>NOTE 3:</w:t>
            </w:r>
            <w:r>
              <w:rPr>
                <w:lang w:eastAsia="ja-JP"/>
              </w:rPr>
              <w:tab/>
              <w:t xml:space="preserve">The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597605AF" w14:textId="77777777" w:rsidR="00A60319" w:rsidRPr="00E86E60" w:rsidRDefault="00A60319" w:rsidP="00A60319">
      <w:bookmarkStart w:id="2905" w:name="_Toc13080407"/>
      <w:bookmarkStart w:id="2906" w:name="_Toc18916190"/>
    </w:p>
    <w:p w14:paraId="1FC4DF52" w14:textId="77777777" w:rsidR="00A60319" w:rsidRDefault="00A60319" w:rsidP="00A60319">
      <w:pPr>
        <w:pStyle w:val="Heading1"/>
      </w:pPr>
      <w:bookmarkStart w:id="2907" w:name="_Toc53185525"/>
      <w:bookmarkStart w:id="2908" w:name="_Toc53185901"/>
      <w:bookmarkStart w:id="2909" w:name="_Toc57820387"/>
      <w:bookmarkStart w:id="2910" w:name="_Toc57821314"/>
      <w:bookmarkStart w:id="2911" w:name="_Toc61183590"/>
      <w:bookmarkStart w:id="2912" w:name="_Toc61183984"/>
      <w:bookmarkStart w:id="2913" w:name="_Toc61184376"/>
      <w:bookmarkStart w:id="2914" w:name="_Toc61184768"/>
      <w:bookmarkStart w:id="2915" w:name="_Toc61185158"/>
      <w:r w:rsidRPr="007E346D">
        <w:t>10</w:t>
      </w:r>
      <w:r w:rsidRPr="007E346D">
        <w:tab/>
        <w:t>Radiated receiver characteristics</w:t>
      </w:r>
      <w:bookmarkEnd w:id="2905"/>
      <w:bookmarkEnd w:id="2906"/>
      <w:bookmarkEnd w:id="2907"/>
      <w:bookmarkEnd w:id="2908"/>
      <w:bookmarkEnd w:id="2909"/>
      <w:bookmarkEnd w:id="2910"/>
      <w:bookmarkEnd w:id="2911"/>
      <w:bookmarkEnd w:id="2912"/>
      <w:bookmarkEnd w:id="2913"/>
      <w:bookmarkEnd w:id="2914"/>
      <w:bookmarkEnd w:id="2915"/>
    </w:p>
    <w:p w14:paraId="5EB810F9" w14:textId="77777777" w:rsidR="00A60319" w:rsidRDefault="00A60319" w:rsidP="00A60319">
      <w:pPr>
        <w:pStyle w:val="Heading2"/>
      </w:pPr>
      <w:bookmarkStart w:id="2916" w:name="_Toc13080408"/>
      <w:bookmarkStart w:id="2917" w:name="_Toc18916191"/>
      <w:bookmarkStart w:id="2918" w:name="_Toc53185526"/>
      <w:bookmarkStart w:id="2919" w:name="_Toc53185902"/>
      <w:bookmarkStart w:id="2920" w:name="_Toc57820388"/>
      <w:bookmarkStart w:id="2921" w:name="_Toc57821315"/>
      <w:bookmarkStart w:id="2922" w:name="_Toc61183591"/>
      <w:bookmarkStart w:id="2923" w:name="_Toc61183985"/>
      <w:bookmarkStart w:id="2924" w:name="_Toc61184377"/>
      <w:bookmarkStart w:id="2925" w:name="_Toc61184769"/>
      <w:bookmarkStart w:id="2926" w:name="_Toc61185159"/>
      <w:r w:rsidRPr="007E346D">
        <w:t>10.1</w:t>
      </w:r>
      <w:r w:rsidRPr="007E346D">
        <w:tab/>
        <w:t>General</w:t>
      </w:r>
      <w:bookmarkEnd w:id="2916"/>
      <w:bookmarkEnd w:id="2917"/>
      <w:bookmarkEnd w:id="2918"/>
      <w:bookmarkEnd w:id="2919"/>
      <w:bookmarkEnd w:id="2920"/>
      <w:bookmarkEnd w:id="2921"/>
      <w:bookmarkEnd w:id="2922"/>
      <w:bookmarkEnd w:id="2923"/>
      <w:bookmarkEnd w:id="2924"/>
      <w:bookmarkEnd w:id="2925"/>
      <w:bookmarkEnd w:id="2926"/>
    </w:p>
    <w:p w14:paraId="56700589" w14:textId="77777777" w:rsidR="00A60319" w:rsidRPr="00F95B02" w:rsidRDefault="00A60319" w:rsidP="00A60319">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229133E2" w14:textId="77777777" w:rsidR="00A60319" w:rsidRPr="00F95B02" w:rsidRDefault="00A60319" w:rsidP="00A60319">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37803A25" w14:textId="77777777" w:rsidR="00A60319" w:rsidRPr="00F95B02" w:rsidRDefault="00A60319" w:rsidP="00A60319">
      <w:pPr>
        <w:pStyle w:val="B1"/>
        <w:rPr>
          <w:lang w:eastAsia="zh-CN"/>
        </w:rPr>
      </w:pPr>
      <w:r w:rsidRPr="00F95B02">
        <w:rPr>
          <w:lang w:eastAsia="zh-CN"/>
        </w:rPr>
        <w:lastRenderedPageBreak/>
        <w:t>-</w:t>
      </w:r>
      <w:r w:rsidRPr="00F95B02">
        <w:rPr>
          <w:lang w:eastAsia="zh-CN"/>
        </w:rPr>
        <w:tab/>
        <w:t xml:space="preserve">Requirements apply during the </w:t>
      </w:r>
      <w:r>
        <w:rPr>
          <w:lang w:eastAsia="zh-CN"/>
        </w:rPr>
        <w:t>IAB</w:t>
      </w:r>
      <w:r w:rsidRPr="00F95B02">
        <w:rPr>
          <w:lang w:eastAsia="zh-CN"/>
        </w:rPr>
        <w:t xml:space="preserve"> receive period.</w:t>
      </w:r>
    </w:p>
    <w:p w14:paraId="146603E0" w14:textId="77777777" w:rsidR="00F81B72" w:rsidRDefault="00A60319" w:rsidP="00F81B72">
      <w:pPr>
        <w:pStyle w:val="B1"/>
        <w:rPr>
          <w:ins w:id="2927" w:author="Valentin Gheorghiu" w:date="2021-02-19T15:49:00Z"/>
          <w:lang w:eastAsia="zh-CN"/>
        </w:rPr>
      </w:pPr>
      <w:r w:rsidRPr="00F95B02">
        <w:rPr>
          <w:lang w:eastAsia="zh-CN"/>
        </w:rPr>
        <w:t>-</w:t>
      </w:r>
      <w:r w:rsidRPr="00F95B02">
        <w:rPr>
          <w:lang w:eastAsia="zh-CN"/>
        </w:rPr>
        <w:tab/>
        <w:t>Requirements shall be met for any transmitter setting.</w:t>
      </w:r>
    </w:p>
    <w:p w14:paraId="5BBB8180" w14:textId="305FA9E2" w:rsidR="00F81B72" w:rsidRPr="00F81B72" w:rsidRDefault="00F81B72" w:rsidP="00F81B72">
      <w:pPr>
        <w:pStyle w:val="B1"/>
        <w:rPr>
          <w:rFonts w:eastAsia="SimSun"/>
          <w:lang w:eastAsia="zh-CN"/>
          <w:rPrChange w:id="2928" w:author="Valentin Gheorghiu" w:date="2021-02-19T15:49:00Z">
            <w:rPr>
              <w:lang w:eastAsia="zh-CN"/>
            </w:rPr>
          </w:rPrChange>
        </w:rPr>
      </w:pPr>
      <w:ins w:id="2929" w:author="Valentin Gheorghiu" w:date="2021-02-19T15:49:00Z">
        <w:r>
          <w:rPr>
            <w:lang w:eastAsia="zh-CN"/>
          </w:rPr>
          <w:t>-</w:t>
        </w:r>
        <w:r>
          <w:rPr>
            <w:lang w:eastAsia="zh-CN"/>
          </w:rPr>
          <w:tab/>
          <w:t>Throughput requirements defined for the radiated receiver characteristics do not assume HARQ retransmissions.</w:t>
        </w:r>
      </w:ins>
    </w:p>
    <w:p w14:paraId="31326C18" w14:textId="77777777" w:rsidR="00A60319" w:rsidRPr="00F95B02" w:rsidRDefault="00A60319" w:rsidP="00A60319">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7669B154" w14:textId="77777777" w:rsidR="00A60319" w:rsidRPr="00F95B02" w:rsidRDefault="00A60319" w:rsidP="00A60319">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4FC4D0D6" w14:textId="77777777" w:rsidR="00A60319" w:rsidRPr="00F95B02" w:rsidRDefault="00A60319" w:rsidP="00A60319">
      <w:pPr>
        <w:pStyle w:val="B1"/>
      </w:pPr>
      <w:r w:rsidRPr="00F95B02">
        <w:t>-</w:t>
      </w:r>
      <w:r w:rsidRPr="00F95B02">
        <w:tab/>
        <w:t xml:space="preserve">Each requirement shall be met over the </w:t>
      </w:r>
      <w:proofErr w:type="spellStart"/>
      <w:r w:rsidRPr="00F95B02">
        <w:t>RoAoA</w:t>
      </w:r>
      <w:proofErr w:type="spellEnd"/>
      <w:r w:rsidRPr="00F95B02">
        <w:t xml:space="preserve"> specified.</w:t>
      </w:r>
    </w:p>
    <w:p w14:paraId="4C8C7C2E" w14:textId="77777777" w:rsidR="00A60319" w:rsidRPr="00F95B02" w:rsidRDefault="00A60319" w:rsidP="00A60319">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4484D3C4" w14:textId="77777777" w:rsidR="00A60319" w:rsidRPr="00F95B02" w:rsidRDefault="00A60319" w:rsidP="00A60319">
      <w:r w:rsidRPr="00F95B02">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6BCE4FD" w14:textId="77777777" w:rsidR="00A60319" w:rsidRPr="00F95B02" w:rsidRDefault="00A60319" w:rsidP="00A60319">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07A98F23" w14:textId="77777777" w:rsidR="00A60319" w:rsidRPr="00F95B02" w:rsidRDefault="00A60319" w:rsidP="00A60319">
      <w:pPr>
        <w:rPr>
          <w:noProof/>
        </w:rPr>
      </w:pPr>
      <w:r w:rsidRPr="00F95B02">
        <w:rPr>
          <w:noProof/>
        </w:rPr>
        <w:t>and</w:t>
      </w:r>
    </w:p>
    <w:p w14:paraId="0EE4E14C" w14:textId="77777777" w:rsidR="00A60319" w:rsidRPr="00F95B02" w:rsidRDefault="00A60319" w:rsidP="00A60319">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7DA3E132" w14:textId="77777777" w:rsidR="00A60319" w:rsidRPr="00F95B02" w:rsidRDefault="00A60319" w:rsidP="00A60319">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13032B09" w14:textId="77777777" w:rsidR="00A60319" w:rsidRPr="00F95B02" w:rsidRDefault="00A60319" w:rsidP="00A60319">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7B96B316" w14:textId="77777777" w:rsidR="00A60319" w:rsidRPr="00F95B02" w:rsidRDefault="00A60319" w:rsidP="00A60319">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F614362" w14:textId="77777777" w:rsidR="00A60319" w:rsidRPr="00F95B02" w:rsidRDefault="00A60319" w:rsidP="00A60319">
      <w:pPr>
        <w:pStyle w:val="EQ"/>
      </w:pPr>
      <w:r w:rsidRPr="00F95B02">
        <w:tab/>
        <w:t>Δ</w:t>
      </w:r>
      <w:r w:rsidRPr="00F95B02">
        <w:rPr>
          <w:vertAlign w:val="subscript"/>
        </w:rPr>
        <w:t>FR2_REFSENS</w:t>
      </w:r>
      <w:r w:rsidRPr="00F95B02">
        <w:t xml:space="preserve"> = -3 dB for the reference direction</w:t>
      </w:r>
    </w:p>
    <w:p w14:paraId="3162F220" w14:textId="77777777" w:rsidR="00A60319" w:rsidRPr="00F95B02" w:rsidRDefault="00A60319" w:rsidP="00A60319">
      <w:pPr>
        <w:rPr>
          <w:noProof/>
        </w:rPr>
      </w:pPr>
      <w:r w:rsidRPr="00F95B02">
        <w:rPr>
          <w:noProof/>
        </w:rPr>
        <w:t>and</w:t>
      </w:r>
    </w:p>
    <w:p w14:paraId="3BEF8234" w14:textId="77777777" w:rsidR="00A60319" w:rsidRPr="000D2B34" w:rsidRDefault="00A60319" w:rsidP="00A60319">
      <w:pPr>
        <w:pStyle w:val="EQ"/>
      </w:pPr>
      <w:r w:rsidRPr="00F95B02">
        <w:tab/>
        <w:t>Δ</w:t>
      </w:r>
      <w:r w:rsidRPr="00F95B02">
        <w:rPr>
          <w:vertAlign w:val="subscript"/>
        </w:rPr>
        <w:t>FR2_REFSENS</w:t>
      </w:r>
      <w:r w:rsidRPr="00F95B02">
        <w:t xml:space="preserve"> = 0 dB for all other directions</w:t>
      </w:r>
    </w:p>
    <w:p w14:paraId="6E62D0CA" w14:textId="77777777" w:rsidR="00A60319" w:rsidRPr="00E27516" w:rsidRDefault="00A60319" w:rsidP="00A60319"/>
    <w:p w14:paraId="5FF0D5A9" w14:textId="77777777" w:rsidR="00A60319" w:rsidRPr="00AC7434" w:rsidRDefault="00A60319" w:rsidP="00A60319">
      <w:pPr>
        <w:pStyle w:val="Heading2"/>
        <w:rPr>
          <w:lang w:val="fi-FI" w:eastAsia="zh-CN"/>
        </w:rPr>
      </w:pPr>
      <w:bookmarkStart w:id="2930" w:name="_Toc13080409"/>
      <w:bookmarkStart w:id="2931" w:name="_Toc18916192"/>
      <w:bookmarkStart w:id="2932" w:name="_Toc53185527"/>
      <w:bookmarkStart w:id="2933" w:name="_Toc53185903"/>
      <w:bookmarkStart w:id="2934" w:name="_Toc57820389"/>
      <w:bookmarkStart w:id="2935" w:name="_Toc57821316"/>
      <w:bookmarkStart w:id="2936" w:name="_Toc61183592"/>
      <w:bookmarkStart w:id="2937" w:name="_Toc61183986"/>
      <w:bookmarkStart w:id="2938" w:name="_Toc61184378"/>
      <w:bookmarkStart w:id="2939" w:name="_Toc61184770"/>
      <w:bookmarkStart w:id="2940" w:name="_Toc61185160"/>
      <w:r w:rsidRPr="00AC7434">
        <w:rPr>
          <w:lang w:val="fi-FI"/>
        </w:rPr>
        <w:t>10.2</w:t>
      </w:r>
      <w:r w:rsidRPr="00AC7434">
        <w:rPr>
          <w:lang w:val="fi-FI"/>
        </w:rPr>
        <w:tab/>
        <w:t>OTA sensitivity</w:t>
      </w:r>
      <w:bookmarkEnd w:id="2930"/>
      <w:bookmarkEnd w:id="2931"/>
      <w:bookmarkEnd w:id="2932"/>
      <w:bookmarkEnd w:id="2933"/>
      <w:bookmarkEnd w:id="2934"/>
      <w:bookmarkEnd w:id="2935"/>
      <w:bookmarkEnd w:id="2936"/>
      <w:bookmarkEnd w:id="2937"/>
      <w:bookmarkEnd w:id="2938"/>
      <w:bookmarkEnd w:id="2939"/>
      <w:bookmarkEnd w:id="2940"/>
    </w:p>
    <w:p w14:paraId="35418D09" w14:textId="77777777" w:rsidR="00A60319" w:rsidRPr="00AC7434" w:rsidRDefault="00A60319" w:rsidP="00A60319">
      <w:pPr>
        <w:rPr>
          <w:lang w:val="fi-FI" w:eastAsia="zh-CN"/>
        </w:rPr>
      </w:pPr>
    </w:p>
    <w:p w14:paraId="2ECC678A" w14:textId="77777777" w:rsidR="00A60319" w:rsidRPr="00AC7434" w:rsidRDefault="00A60319" w:rsidP="00A60319">
      <w:pPr>
        <w:pStyle w:val="Heading3"/>
        <w:rPr>
          <w:lang w:val="fi-FI"/>
        </w:rPr>
      </w:pPr>
      <w:bookmarkStart w:id="2941" w:name="_Toc53185528"/>
      <w:bookmarkStart w:id="2942" w:name="_Toc53185904"/>
      <w:bookmarkStart w:id="2943" w:name="_Toc57820390"/>
      <w:bookmarkStart w:id="2944" w:name="_Toc57821317"/>
      <w:bookmarkStart w:id="2945" w:name="_Toc61183593"/>
      <w:bookmarkStart w:id="2946" w:name="_Toc61183987"/>
      <w:bookmarkStart w:id="2947" w:name="_Toc61184379"/>
      <w:bookmarkStart w:id="2948" w:name="_Toc61184771"/>
      <w:bookmarkStart w:id="2949" w:name="_Toc61185161"/>
      <w:bookmarkStart w:id="2950" w:name="_Toc13080414"/>
      <w:bookmarkStart w:id="2951" w:name="_Toc18916193"/>
      <w:r w:rsidRPr="00AC7434">
        <w:rPr>
          <w:lang w:val="fi-FI"/>
        </w:rPr>
        <w:t>10.2.1</w:t>
      </w:r>
      <w:r w:rsidRPr="0063534F">
        <w:rPr>
          <w:lang w:val="fi-FI"/>
        </w:rPr>
        <w:tab/>
      </w:r>
      <w:r w:rsidRPr="00AC7434">
        <w:rPr>
          <w:lang w:val="fi-FI"/>
        </w:rPr>
        <w:t>IAB-DU OTA sensitivity</w:t>
      </w:r>
      <w:bookmarkEnd w:id="2941"/>
      <w:bookmarkEnd w:id="2942"/>
      <w:bookmarkEnd w:id="2943"/>
      <w:bookmarkEnd w:id="2944"/>
      <w:bookmarkEnd w:id="2945"/>
      <w:bookmarkEnd w:id="2946"/>
      <w:bookmarkEnd w:id="2947"/>
      <w:bookmarkEnd w:id="2948"/>
      <w:bookmarkEnd w:id="2949"/>
    </w:p>
    <w:p w14:paraId="72ACE7BB" w14:textId="77777777" w:rsidR="00A60319" w:rsidRDefault="00A60319" w:rsidP="00A60319">
      <w:pPr>
        <w:pStyle w:val="Heading4"/>
      </w:pPr>
      <w:bookmarkStart w:id="2952" w:name="_Toc13080410"/>
      <w:bookmarkStart w:id="2953" w:name="_Toc29811910"/>
      <w:bookmarkStart w:id="2954" w:name="_Toc53185529"/>
      <w:bookmarkStart w:id="2955" w:name="_Toc53185905"/>
      <w:bookmarkStart w:id="2956" w:name="_Toc57820391"/>
      <w:bookmarkStart w:id="2957" w:name="_Toc57821318"/>
      <w:bookmarkStart w:id="2958" w:name="_Toc61183594"/>
      <w:bookmarkStart w:id="2959" w:name="_Toc61183988"/>
      <w:bookmarkStart w:id="2960" w:name="_Toc61184380"/>
      <w:bookmarkStart w:id="2961" w:name="_Toc61184772"/>
      <w:bookmarkStart w:id="2962" w:name="_Toc61185162"/>
      <w:bookmarkStart w:id="2963"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2952"/>
      <w:bookmarkEnd w:id="2953"/>
      <w:bookmarkEnd w:id="2954"/>
      <w:bookmarkEnd w:id="2955"/>
      <w:bookmarkEnd w:id="2956"/>
      <w:bookmarkEnd w:id="2957"/>
      <w:bookmarkEnd w:id="2958"/>
      <w:bookmarkEnd w:id="2959"/>
      <w:bookmarkEnd w:id="2960"/>
      <w:bookmarkEnd w:id="2961"/>
      <w:bookmarkEnd w:id="2962"/>
    </w:p>
    <w:p w14:paraId="6E42DF86" w14:textId="77777777" w:rsidR="00A60319" w:rsidRPr="007E346D" w:rsidRDefault="00A60319" w:rsidP="00A60319">
      <w:bookmarkStart w:id="2964" w:name="_Toc13080413"/>
      <w:bookmarkStart w:id="2965" w:name="_Toc29811913"/>
      <w:bookmarkStart w:id="2966" w:name="_Toc53185530"/>
      <w:bookmarkStart w:id="2967" w:name="_Toc53185906"/>
      <w:bookmarkEnd w:id="2963"/>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w:t>
      </w:r>
      <w:proofErr w:type="gramStart"/>
      <w:r w:rsidRPr="007E346D">
        <w:t>a</w:t>
      </w:r>
      <w:proofErr w:type="gramEnd"/>
      <w:r w:rsidRPr="007E346D">
        <w:t xml:space="preserve">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16861BC8" w14:textId="77777777" w:rsidR="00A60319" w:rsidRDefault="00A60319" w:rsidP="00A60319">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31E48420" w14:textId="77777777" w:rsidR="00A60319" w:rsidRPr="007E346D" w:rsidRDefault="00A60319" w:rsidP="00A60319">
      <w:pPr>
        <w:pStyle w:val="Heading4"/>
      </w:pPr>
      <w:bookmarkStart w:id="2968" w:name="_Toc57820392"/>
      <w:bookmarkStart w:id="2969" w:name="_Toc57821319"/>
      <w:bookmarkStart w:id="2970" w:name="_Toc61183595"/>
      <w:bookmarkStart w:id="2971" w:name="_Toc61183989"/>
      <w:bookmarkStart w:id="2972" w:name="_Toc61184381"/>
      <w:bookmarkStart w:id="2973" w:name="_Toc61184773"/>
      <w:bookmarkStart w:id="2974" w:name="_Toc61185163"/>
      <w:r w:rsidRPr="007E346D">
        <w:t>10.2.</w:t>
      </w:r>
      <w:r>
        <w:t>1.</w:t>
      </w:r>
      <w:r w:rsidRPr="007E346D">
        <w:t>2</w:t>
      </w:r>
      <w:r w:rsidRPr="007E346D">
        <w:tab/>
      </w:r>
      <w:r>
        <w:t>IAB-DU type</w:t>
      </w:r>
      <w:r w:rsidRPr="007A7019">
        <w:t xml:space="preserve"> 2-O</w:t>
      </w:r>
      <w:bookmarkEnd w:id="2964"/>
      <w:bookmarkEnd w:id="2965"/>
      <w:bookmarkEnd w:id="2966"/>
      <w:bookmarkEnd w:id="2967"/>
      <w:bookmarkEnd w:id="2968"/>
      <w:bookmarkEnd w:id="2969"/>
      <w:bookmarkEnd w:id="2970"/>
      <w:bookmarkEnd w:id="2971"/>
      <w:bookmarkEnd w:id="2972"/>
      <w:bookmarkEnd w:id="2973"/>
      <w:bookmarkEnd w:id="2974"/>
    </w:p>
    <w:p w14:paraId="26AD8982" w14:textId="77777777" w:rsidR="00A60319" w:rsidRPr="007533CD" w:rsidRDefault="00A60319" w:rsidP="00A60319">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80F772" w14:textId="77777777" w:rsidR="00A60319" w:rsidRDefault="00A60319" w:rsidP="00A60319">
      <w:pPr>
        <w:pStyle w:val="Heading3"/>
      </w:pPr>
      <w:bookmarkStart w:id="2975" w:name="_Toc53185531"/>
      <w:bookmarkStart w:id="2976" w:name="_Toc53185907"/>
      <w:bookmarkStart w:id="2977" w:name="_Toc57820393"/>
      <w:bookmarkStart w:id="2978" w:name="_Toc57821320"/>
      <w:bookmarkStart w:id="2979" w:name="_Toc61183596"/>
      <w:bookmarkStart w:id="2980" w:name="_Toc61183990"/>
      <w:bookmarkStart w:id="2981" w:name="_Toc61184382"/>
      <w:bookmarkStart w:id="2982" w:name="_Toc61184774"/>
      <w:bookmarkStart w:id="2983" w:name="_Toc61185164"/>
      <w:r>
        <w:lastRenderedPageBreak/>
        <w:t>10.2.2</w:t>
      </w:r>
      <w:r>
        <w:tab/>
        <w:t>IAB-MT OTA sensitivity</w:t>
      </w:r>
      <w:bookmarkEnd w:id="2975"/>
      <w:bookmarkEnd w:id="2976"/>
      <w:bookmarkEnd w:id="2977"/>
      <w:bookmarkEnd w:id="2978"/>
      <w:bookmarkEnd w:id="2979"/>
      <w:bookmarkEnd w:id="2980"/>
      <w:bookmarkEnd w:id="2981"/>
      <w:bookmarkEnd w:id="2982"/>
      <w:bookmarkEnd w:id="2983"/>
    </w:p>
    <w:p w14:paraId="70A1CB98" w14:textId="77777777" w:rsidR="00A60319" w:rsidRPr="007E346D" w:rsidRDefault="00A60319" w:rsidP="00A60319">
      <w:pPr>
        <w:pStyle w:val="Heading4"/>
      </w:pPr>
      <w:bookmarkStart w:id="2984" w:name="_Toc53185532"/>
      <w:bookmarkStart w:id="2985" w:name="_Toc53185908"/>
      <w:bookmarkStart w:id="2986" w:name="_Toc57820394"/>
      <w:bookmarkStart w:id="2987" w:name="_Toc57821321"/>
      <w:bookmarkStart w:id="2988" w:name="_Toc61183597"/>
      <w:bookmarkStart w:id="2989" w:name="_Toc61183991"/>
      <w:bookmarkStart w:id="2990" w:name="_Toc61184383"/>
      <w:bookmarkStart w:id="2991" w:name="_Toc61184775"/>
      <w:bookmarkStart w:id="2992" w:name="_Toc61185165"/>
      <w:r w:rsidRPr="007E346D">
        <w:t>10.2.</w:t>
      </w:r>
      <w:r>
        <w:t>2.1</w:t>
      </w:r>
      <w:r w:rsidRPr="007E346D">
        <w:tab/>
      </w:r>
      <w:r>
        <w:t>IAB-MT type</w:t>
      </w:r>
      <w:r w:rsidRPr="007A7019">
        <w:t xml:space="preserve"> 1-H</w:t>
      </w:r>
      <w:r w:rsidRPr="007E346D">
        <w:t xml:space="preserve"> </w:t>
      </w:r>
      <w:r>
        <w:t>and IAB-MT type 1-O</w:t>
      </w:r>
      <w:bookmarkEnd w:id="2984"/>
      <w:bookmarkEnd w:id="2985"/>
      <w:bookmarkEnd w:id="2986"/>
      <w:bookmarkEnd w:id="2987"/>
      <w:bookmarkEnd w:id="2988"/>
      <w:bookmarkEnd w:id="2989"/>
      <w:bookmarkEnd w:id="2990"/>
      <w:bookmarkEnd w:id="2991"/>
      <w:bookmarkEnd w:id="2992"/>
    </w:p>
    <w:p w14:paraId="0A0C77BD" w14:textId="77777777" w:rsidR="00A60319" w:rsidRPr="00F95B02" w:rsidRDefault="00A60319" w:rsidP="00A60319">
      <w:pPr>
        <w:pStyle w:val="Heading6"/>
      </w:pPr>
      <w:bookmarkStart w:id="2993" w:name="_Toc29811911"/>
      <w:bookmarkStart w:id="2994" w:name="_Toc36817463"/>
      <w:bookmarkStart w:id="2995" w:name="_Toc37260385"/>
      <w:bookmarkStart w:id="2996" w:name="_Toc37267773"/>
      <w:bookmarkStart w:id="2997" w:name="_Toc53185533"/>
      <w:bookmarkStart w:id="2998" w:name="_Toc53185909"/>
      <w:bookmarkStart w:id="2999" w:name="_Toc57820395"/>
      <w:bookmarkStart w:id="3000" w:name="_Toc57821322"/>
      <w:bookmarkStart w:id="3001" w:name="_Toc61183598"/>
      <w:bookmarkStart w:id="3002" w:name="_Toc61183992"/>
      <w:bookmarkStart w:id="3003" w:name="_Toc61184384"/>
      <w:bookmarkStart w:id="3004" w:name="_Toc61184776"/>
      <w:bookmarkStart w:id="3005" w:name="_Toc61185166"/>
      <w:r w:rsidRPr="00F95B02">
        <w:t>10.2.</w:t>
      </w:r>
      <w:r>
        <w:t>2.</w:t>
      </w:r>
      <w:r w:rsidRPr="00F95B02">
        <w:t>1.1</w:t>
      </w:r>
      <w:r w:rsidRPr="00F95B02">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1B5A4855" w14:textId="77777777" w:rsidR="00A60319" w:rsidRPr="00F95B02" w:rsidRDefault="00A60319" w:rsidP="00A60319">
      <w:r w:rsidRPr="00F95B02">
        <w:t xml:space="preserve">The OTA sensitivity requirement is </w:t>
      </w:r>
      <w:bookmarkStart w:id="3006" w:name="_Hlk500328880"/>
      <w:r w:rsidRPr="00F95B02">
        <w:t xml:space="preserve">a </w:t>
      </w:r>
      <w:r w:rsidRPr="00F95B02">
        <w:rPr>
          <w:i/>
        </w:rPr>
        <w:t>directional requirement</w:t>
      </w:r>
      <w:bookmarkEnd w:id="3006"/>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w:t>
      </w:r>
      <w:proofErr w:type="gramStart"/>
      <w:r w:rsidRPr="00F95B02">
        <w:t>a</w:t>
      </w:r>
      <w:proofErr w:type="gramEnd"/>
      <w:r w:rsidRPr="00F95B02">
        <w:t xml:space="preserve">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7195A0F8" w14:textId="77777777" w:rsidR="00A60319" w:rsidRPr="00F95B02" w:rsidRDefault="00A60319" w:rsidP="00A60319">
      <w:r w:rsidRPr="00F95B02">
        <w:t xml:space="preserve">The </w:t>
      </w:r>
      <w:r>
        <w:rPr>
          <w:i/>
        </w:rPr>
        <w:t>IAB-MT</w:t>
      </w:r>
      <w:r w:rsidRPr="00F95B02">
        <w:rPr>
          <w:i/>
        </w:rPr>
        <w:t xml:space="preserve"> type 1-H</w:t>
      </w:r>
      <w:r>
        <w:t xml:space="preserve"> and </w:t>
      </w:r>
      <w:r>
        <w:rPr>
          <w:i/>
        </w:rPr>
        <w:t>IAB-MT</w:t>
      </w:r>
      <w:r w:rsidRPr="00F95B02">
        <w:rPr>
          <w:i/>
        </w:rPr>
        <w:t xml:space="preserve"> type 1-</w:t>
      </w:r>
      <w:r>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 xml:space="preserve">sensitivity </w:t>
      </w:r>
      <w:proofErr w:type="spellStart"/>
      <w:r w:rsidRPr="00F95B02">
        <w:rPr>
          <w:i/>
        </w:rPr>
        <w:t>RoAoA</w:t>
      </w:r>
      <w:proofErr w:type="spell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w:t>
      </w:r>
      <w:r>
        <w:t>IAB-MT</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144D3DDC" w14:textId="77777777" w:rsidR="00A60319" w:rsidRPr="00F95B02" w:rsidRDefault="00A60319" w:rsidP="00A60319">
      <w:r>
        <w:t>If the IAB-MT</w:t>
      </w:r>
      <w:r w:rsidRPr="00F95B02">
        <w:t xml:space="preserve"> </w:t>
      </w:r>
      <w:proofErr w:type="gramStart"/>
      <w:r w:rsidRPr="00F95B02">
        <w:t>is capable of redirecting</w:t>
      </w:r>
      <w:proofErr w:type="gramEnd"/>
      <w:r w:rsidRPr="00F95B02">
        <w:t xml:space="preserve"> the </w:t>
      </w:r>
      <w:r w:rsidRPr="00F95B02">
        <w:rPr>
          <w:i/>
        </w:rPr>
        <w:t>receiver target</w:t>
      </w:r>
      <w:r w:rsidRPr="00F95B02">
        <w:t xml:space="preserve"> related to the OSDD then the OSDD shall include:</w:t>
      </w:r>
    </w:p>
    <w:p w14:paraId="724AECD2" w14:textId="77777777" w:rsidR="00A60319" w:rsidRPr="00F95B02" w:rsidRDefault="00A60319" w:rsidP="00A60319">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3F6C3491" w14:textId="77777777" w:rsidR="00A60319" w:rsidRPr="00F95B02" w:rsidRDefault="00A60319" w:rsidP="00A60319">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35297751" w14:textId="77777777" w:rsidR="00A60319" w:rsidRPr="00F95B02" w:rsidRDefault="00A60319" w:rsidP="00A60319">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w:t>
      </w:r>
      <w:r>
        <w:t>TS 38.141</w:t>
      </w:r>
      <w:r>
        <w:noBreakHyphen/>
        <w:t>2 [21</w:t>
      </w:r>
      <w:r w:rsidRPr="00F95B02">
        <w:t>].</w:t>
      </w:r>
    </w:p>
    <w:p w14:paraId="12D333B2" w14:textId="77777777" w:rsidR="00A60319" w:rsidRPr="00F95B02" w:rsidRDefault="00A60319" w:rsidP="00A60319">
      <w:pPr>
        <w:pStyle w:val="B1"/>
      </w:pPr>
      <w:r w:rsidRPr="00F95B02">
        <w:t>-</w:t>
      </w:r>
      <w:r w:rsidRPr="00F95B02">
        <w:tab/>
        <w:t xml:space="preserve">The </w:t>
      </w:r>
      <w:r w:rsidRPr="00F95B02">
        <w:rPr>
          <w:i/>
        </w:rPr>
        <w:t>receiver target reference direction</w:t>
      </w:r>
      <w:r w:rsidRPr="00F95B02">
        <w:t>.</w:t>
      </w:r>
    </w:p>
    <w:p w14:paraId="4B730243" w14:textId="77777777" w:rsidR="00A60319" w:rsidRPr="00F95B02" w:rsidRDefault="00A60319" w:rsidP="00A60319">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162AB2F0" w14:textId="77777777" w:rsidR="00A60319" w:rsidRPr="00F95B02" w:rsidRDefault="00A60319" w:rsidP="00A60319">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7F1F588E" w14:textId="77777777" w:rsidR="00A60319" w:rsidRPr="00F95B02" w:rsidRDefault="00A60319" w:rsidP="00A60319">
      <w:r>
        <w:t>If the IAB-MT</w:t>
      </w:r>
      <w:r w:rsidRPr="00F95B02">
        <w:t xml:space="preserve"> is not capable of redirecting the </w:t>
      </w:r>
      <w:r w:rsidRPr="00F95B02">
        <w:rPr>
          <w:i/>
        </w:rPr>
        <w:t>receiver target</w:t>
      </w:r>
      <w:r w:rsidRPr="00F95B02">
        <w:t xml:space="preserve"> related to the OSDD, then the OSDD includes only:</w:t>
      </w:r>
    </w:p>
    <w:p w14:paraId="709548B4" w14:textId="77777777" w:rsidR="00A60319" w:rsidRPr="00F95B02" w:rsidRDefault="00A60319" w:rsidP="00A60319">
      <w:pPr>
        <w:pStyle w:val="B1"/>
      </w:pPr>
      <w:r w:rsidRPr="00F95B02">
        <w:t>-</w:t>
      </w:r>
      <w:r w:rsidRPr="00F95B02">
        <w:tab/>
        <w:t xml:space="preserve">The set(s) of </w:t>
      </w:r>
      <w:proofErr w:type="gramStart"/>
      <w:r w:rsidRPr="00F95B02">
        <w:t>RAT</w:t>
      </w:r>
      <w:proofErr w:type="gramEnd"/>
      <w:r w:rsidRPr="00F95B02">
        <w:t xml:space="preserve">,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2A130AD1" w14:textId="77777777" w:rsidR="00A60319" w:rsidRPr="00F95B02" w:rsidRDefault="00A60319" w:rsidP="00A60319">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3792BD48" w14:textId="77777777" w:rsidR="00A60319" w:rsidRPr="00F95B02" w:rsidRDefault="00A60319" w:rsidP="00A60319">
      <w:pPr>
        <w:pStyle w:val="B1"/>
      </w:pPr>
      <w:r w:rsidRPr="00F95B02">
        <w:t>-</w:t>
      </w:r>
      <w:r w:rsidRPr="00F95B02">
        <w:tab/>
        <w:t xml:space="preserve">The </w:t>
      </w:r>
      <w:r w:rsidRPr="00F95B02">
        <w:rPr>
          <w:i/>
        </w:rPr>
        <w:t>receiver target reference direction</w:t>
      </w:r>
      <w:r w:rsidRPr="00F95B02">
        <w:t>.</w:t>
      </w:r>
    </w:p>
    <w:p w14:paraId="13744654" w14:textId="77777777" w:rsidR="00A60319" w:rsidRPr="00F95B02" w:rsidRDefault="00A60319" w:rsidP="00A60319">
      <w:pPr>
        <w:pStyle w:val="NO"/>
      </w:pPr>
      <w:r w:rsidRPr="00F95B02">
        <w:t>NOTE 4:</w:t>
      </w:r>
      <w:r w:rsidRPr="00F95B02">
        <w:tab/>
        <w:t xml:space="preserve">For </w:t>
      </w:r>
      <w:r>
        <w:t>IAB-MT</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EBACFD1" w14:textId="77777777" w:rsidR="00A60319" w:rsidRPr="00F95B02" w:rsidRDefault="00A60319" w:rsidP="00A60319">
      <w:r w:rsidRPr="00F95B02">
        <w:t xml:space="preserve">The OTA sensitivity EIS level declaration shall apply to each supported polarization, under the assumption of </w:t>
      </w:r>
      <w:r w:rsidRPr="00F95B02">
        <w:rPr>
          <w:i/>
        </w:rPr>
        <w:t>polarization match</w:t>
      </w:r>
      <w:r w:rsidRPr="00F95B02">
        <w:t>.</w:t>
      </w:r>
    </w:p>
    <w:p w14:paraId="0FC373D3" w14:textId="77777777" w:rsidR="00A60319" w:rsidRPr="00F95B02" w:rsidRDefault="00A60319" w:rsidP="00A60319">
      <w:pPr>
        <w:pStyle w:val="Heading6"/>
      </w:pPr>
      <w:bookmarkStart w:id="3007" w:name="_Toc21127703"/>
      <w:bookmarkStart w:id="3008" w:name="_Toc29811912"/>
      <w:bookmarkStart w:id="3009" w:name="_Toc36817464"/>
      <w:bookmarkStart w:id="3010" w:name="_Toc37260386"/>
      <w:bookmarkStart w:id="3011" w:name="_Toc37267774"/>
      <w:bookmarkStart w:id="3012" w:name="_Toc53185534"/>
      <w:bookmarkStart w:id="3013" w:name="_Toc53185910"/>
      <w:bookmarkStart w:id="3014" w:name="_Toc57820396"/>
      <w:bookmarkStart w:id="3015" w:name="_Toc57821323"/>
      <w:bookmarkStart w:id="3016" w:name="_Toc61183599"/>
      <w:bookmarkStart w:id="3017" w:name="_Toc61183993"/>
      <w:bookmarkStart w:id="3018" w:name="_Toc61184385"/>
      <w:bookmarkStart w:id="3019" w:name="_Toc61184777"/>
      <w:bookmarkStart w:id="3020" w:name="_Toc61185167"/>
      <w:r w:rsidRPr="00F95B02">
        <w:t>10.2</w:t>
      </w:r>
      <w:r>
        <w:t>.2</w:t>
      </w:r>
      <w:r w:rsidRPr="00F95B02">
        <w:t>.1.2</w:t>
      </w:r>
      <w:r w:rsidRPr="00F95B02">
        <w:tab/>
        <w:t>Minimum requirement</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583F1289" w14:textId="77777777" w:rsidR="00A60319" w:rsidRPr="00F95B02" w:rsidRDefault="00A60319" w:rsidP="00A60319">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06B6E40B" w14:textId="77777777" w:rsidR="00A60319" w:rsidRPr="007E346D" w:rsidRDefault="00A60319" w:rsidP="00A60319">
      <w:pPr>
        <w:pStyle w:val="Heading4"/>
      </w:pPr>
      <w:bookmarkStart w:id="3021" w:name="_Toc53185535"/>
      <w:bookmarkStart w:id="3022" w:name="_Toc53185911"/>
      <w:bookmarkStart w:id="3023" w:name="_Toc57820397"/>
      <w:bookmarkStart w:id="3024" w:name="_Toc57821324"/>
      <w:bookmarkStart w:id="3025" w:name="_Toc61183600"/>
      <w:bookmarkStart w:id="3026" w:name="_Toc61183994"/>
      <w:bookmarkStart w:id="3027" w:name="_Toc61184386"/>
      <w:bookmarkStart w:id="3028" w:name="_Toc61184778"/>
      <w:bookmarkStart w:id="3029" w:name="_Toc61185168"/>
      <w:r w:rsidRPr="007E346D">
        <w:t>10.2.</w:t>
      </w:r>
      <w:r>
        <w:t>2.2</w:t>
      </w:r>
      <w:r w:rsidRPr="007E346D">
        <w:tab/>
      </w:r>
      <w:r>
        <w:t>IAB-MT type</w:t>
      </w:r>
      <w:r w:rsidRPr="007A7019">
        <w:t xml:space="preserve"> 2-O</w:t>
      </w:r>
      <w:bookmarkEnd w:id="3021"/>
      <w:bookmarkEnd w:id="3022"/>
      <w:bookmarkEnd w:id="3023"/>
      <w:bookmarkEnd w:id="3024"/>
      <w:bookmarkEnd w:id="3025"/>
      <w:bookmarkEnd w:id="3026"/>
      <w:bookmarkEnd w:id="3027"/>
      <w:bookmarkEnd w:id="3028"/>
      <w:bookmarkEnd w:id="3029"/>
    </w:p>
    <w:p w14:paraId="31573E68" w14:textId="77777777" w:rsidR="00A60319" w:rsidRPr="007533CD" w:rsidRDefault="00A60319" w:rsidP="00A60319">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7B01EF66" w14:textId="77777777" w:rsidR="00A60319" w:rsidRDefault="00A60319" w:rsidP="00A60319">
      <w:pPr>
        <w:pStyle w:val="Heading2"/>
        <w:rPr>
          <w:lang w:eastAsia="zh-CN"/>
        </w:rPr>
      </w:pPr>
      <w:bookmarkStart w:id="3030" w:name="_Toc53185536"/>
      <w:bookmarkStart w:id="3031" w:name="_Toc53185912"/>
      <w:bookmarkStart w:id="3032" w:name="_Toc57820398"/>
      <w:bookmarkStart w:id="3033" w:name="_Toc57821325"/>
      <w:bookmarkStart w:id="3034" w:name="_Toc61183601"/>
      <w:bookmarkStart w:id="3035" w:name="_Toc61183995"/>
      <w:bookmarkStart w:id="3036" w:name="_Toc61184387"/>
      <w:bookmarkStart w:id="3037" w:name="_Toc61184779"/>
      <w:bookmarkStart w:id="3038" w:name="_Toc61185169"/>
      <w:r w:rsidRPr="007E346D">
        <w:t>10.3</w:t>
      </w:r>
      <w:r w:rsidRPr="007E346D">
        <w:tab/>
        <w:t>OTA reference sensitivity level</w:t>
      </w:r>
      <w:bookmarkEnd w:id="2950"/>
      <w:bookmarkEnd w:id="2951"/>
      <w:bookmarkEnd w:id="3030"/>
      <w:bookmarkEnd w:id="3031"/>
      <w:bookmarkEnd w:id="3032"/>
      <w:bookmarkEnd w:id="3033"/>
      <w:bookmarkEnd w:id="3034"/>
      <w:bookmarkEnd w:id="3035"/>
      <w:bookmarkEnd w:id="3036"/>
      <w:bookmarkEnd w:id="3037"/>
      <w:bookmarkEnd w:id="3038"/>
    </w:p>
    <w:p w14:paraId="144A112C" w14:textId="77777777" w:rsidR="00A60319" w:rsidRPr="00E26D09" w:rsidRDefault="00A60319" w:rsidP="00A60319">
      <w:pPr>
        <w:pStyle w:val="Heading3"/>
      </w:pPr>
      <w:bookmarkStart w:id="3039" w:name="_Toc53185537"/>
      <w:bookmarkStart w:id="3040" w:name="_Toc53185913"/>
      <w:bookmarkStart w:id="3041" w:name="_Toc57820399"/>
      <w:bookmarkStart w:id="3042" w:name="_Toc57821326"/>
      <w:bookmarkStart w:id="3043" w:name="_Toc61183602"/>
      <w:bookmarkStart w:id="3044" w:name="_Toc61183996"/>
      <w:bookmarkStart w:id="3045" w:name="_Toc61184388"/>
      <w:bookmarkStart w:id="3046" w:name="_Toc61184780"/>
      <w:bookmarkStart w:id="3047" w:name="_Toc61185170"/>
      <w:r w:rsidRPr="00E26D09">
        <w:t>10.3.1</w:t>
      </w:r>
      <w:r w:rsidRPr="00E26D09">
        <w:tab/>
        <w:t>General</w:t>
      </w:r>
      <w:bookmarkEnd w:id="3039"/>
      <w:bookmarkEnd w:id="3040"/>
      <w:bookmarkEnd w:id="3041"/>
      <w:bookmarkEnd w:id="3042"/>
      <w:bookmarkEnd w:id="3043"/>
      <w:bookmarkEnd w:id="3044"/>
      <w:bookmarkEnd w:id="3045"/>
      <w:bookmarkEnd w:id="3046"/>
      <w:bookmarkEnd w:id="3047"/>
    </w:p>
    <w:p w14:paraId="788174DC" w14:textId="77777777" w:rsidR="00A60319" w:rsidRPr="007E346D" w:rsidRDefault="00A60319" w:rsidP="00A60319">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 xml:space="preserve">OTA REFSENS </w:t>
      </w:r>
      <w:proofErr w:type="spellStart"/>
      <w:r w:rsidRPr="007E346D">
        <w:rPr>
          <w:i/>
        </w:rPr>
        <w:t>RoAoA</w:t>
      </w:r>
      <w:proofErr w:type="spellEnd"/>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196D1EC0" w14:textId="77777777" w:rsidR="00A60319" w:rsidRPr="00906BE7" w:rsidRDefault="00A60319" w:rsidP="00A60319">
      <w:r w:rsidRPr="00E26D09">
        <w:lastRenderedPageBreak/>
        <w:t xml:space="preserve">The OTA REFSENS requirement shall apply to each supported polarization, under the assumption of </w:t>
      </w:r>
      <w:r w:rsidRPr="00E26D09">
        <w:rPr>
          <w:i/>
        </w:rPr>
        <w:t>polarization match</w:t>
      </w:r>
      <w:r w:rsidRPr="00E26D09">
        <w:t>.</w:t>
      </w:r>
    </w:p>
    <w:p w14:paraId="0A4164ED" w14:textId="77777777" w:rsidR="00A60319" w:rsidRDefault="00A60319" w:rsidP="00A60319">
      <w:pPr>
        <w:pStyle w:val="Heading3"/>
      </w:pPr>
      <w:bookmarkStart w:id="3048" w:name="_Toc53185538"/>
      <w:bookmarkStart w:id="3049" w:name="_Toc53185914"/>
      <w:bookmarkStart w:id="3050" w:name="_Toc57820400"/>
      <w:bookmarkStart w:id="3051" w:name="_Toc57821327"/>
      <w:bookmarkStart w:id="3052" w:name="_Toc61183603"/>
      <w:bookmarkStart w:id="3053" w:name="_Toc61183997"/>
      <w:bookmarkStart w:id="3054" w:name="_Toc61184389"/>
      <w:bookmarkStart w:id="3055" w:name="_Toc61184781"/>
      <w:bookmarkStart w:id="3056" w:name="_Toc61185171"/>
      <w:bookmarkStart w:id="3057" w:name="_Toc13080418"/>
      <w:bookmarkStart w:id="3058" w:name="_Toc18916194"/>
      <w:r>
        <w:t>10.3.2</w:t>
      </w:r>
      <w:r w:rsidRPr="007E346D">
        <w:tab/>
      </w:r>
      <w:r>
        <w:t>IAB-DU OTA reference sensitivity level</w:t>
      </w:r>
      <w:bookmarkEnd w:id="3048"/>
      <w:bookmarkEnd w:id="3049"/>
      <w:bookmarkEnd w:id="3050"/>
      <w:bookmarkEnd w:id="3051"/>
      <w:bookmarkEnd w:id="3052"/>
      <w:bookmarkEnd w:id="3053"/>
      <w:bookmarkEnd w:id="3054"/>
      <w:bookmarkEnd w:id="3055"/>
      <w:bookmarkEnd w:id="3056"/>
    </w:p>
    <w:p w14:paraId="09C97BEB" w14:textId="77777777" w:rsidR="00A60319" w:rsidRDefault="00A60319" w:rsidP="00A60319">
      <w:pPr>
        <w:pStyle w:val="Heading4"/>
        <w:rPr>
          <w:i/>
        </w:rPr>
      </w:pPr>
      <w:bookmarkStart w:id="3059" w:name="_Toc21127707"/>
      <w:bookmarkStart w:id="3060" w:name="_Toc29811916"/>
      <w:bookmarkStart w:id="3061" w:name="_Toc53185539"/>
      <w:bookmarkStart w:id="3062" w:name="_Toc53185915"/>
      <w:bookmarkStart w:id="3063" w:name="_Toc57820401"/>
      <w:bookmarkStart w:id="3064" w:name="_Toc57821328"/>
      <w:bookmarkStart w:id="3065" w:name="_Toc61183604"/>
      <w:bookmarkStart w:id="3066" w:name="_Toc61183998"/>
      <w:bookmarkStart w:id="3067" w:name="_Toc61184390"/>
      <w:bookmarkStart w:id="3068" w:name="_Toc61184782"/>
      <w:bookmarkStart w:id="3069" w:name="_Toc61185172"/>
      <w:r w:rsidRPr="00E26D09">
        <w:t>10.3.</w:t>
      </w:r>
      <w:r>
        <w:t>2.1</w:t>
      </w:r>
      <w:r>
        <w:tab/>
      </w:r>
      <w:r w:rsidRPr="00E26D09">
        <w:t xml:space="preserve">Minimum requirement for </w:t>
      </w:r>
      <w:r>
        <w:rPr>
          <w:i/>
        </w:rPr>
        <w:t>IAB-DU type</w:t>
      </w:r>
      <w:r w:rsidRPr="00E26D09">
        <w:rPr>
          <w:i/>
        </w:rPr>
        <w:t xml:space="preserve"> 1-O</w:t>
      </w:r>
      <w:bookmarkEnd w:id="3059"/>
      <w:bookmarkEnd w:id="3060"/>
      <w:bookmarkEnd w:id="3061"/>
      <w:bookmarkEnd w:id="3062"/>
      <w:bookmarkEnd w:id="3063"/>
      <w:bookmarkEnd w:id="3064"/>
      <w:bookmarkEnd w:id="3065"/>
      <w:bookmarkEnd w:id="3066"/>
      <w:bookmarkEnd w:id="3067"/>
      <w:bookmarkEnd w:id="3068"/>
      <w:bookmarkEnd w:id="3069"/>
    </w:p>
    <w:p w14:paraId="11A3931B" w14:textId="77777777" w:rsidR="00A60319" w:rsidRDefault="00A60319" w:rsidP="00A6031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B4F3725" w14:textId="77777777" w:rsidR="00A60319" w:rsidRDefault="00A60319" w:rsidP="00A6031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39035318" w14:textId="77777777" w:rsidR="00A60319" w:rsidRDefault="00A60319" w:rsidP="00A6031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F979297" w14:textId="77777777" w:rsidR="00A60319" w:rsidRPr="00E26D09" w:rsidRDefault="00A60319" w:rsidP="00A60319">
      <w:pPr>
        <w:pStyle w:val="Heading4"/>
      </w:pPr>
      <w:bookmarkStart w:id="3070" w:name="_Toc21127708"/>
      <w:bookmarkStart w:id="3071" w:name="_Toc29811917"/>
      <w:bookmarkStart w:id="3072" w:name="_Toc53185540"/>
      <w:bookmarkStart w:id="3073" w:name="_Toc53185916"/>
      <w:bookmarkStart w:id="3074" w:name="_Toc57820402"/>
      <w:bookmarkStart w:id="3075" w:name="_Toc57821329"/>
      <w:bookmarkStart w:id="3076" w:name="_Toc61183605"/>
      <w:bookmarkStart w:id="3077" w:name="_Toc61183999"/>
      <w:bookmarkStart w:id="3078" w:name="_Toc61184391"/>
      <w:bookmarkStart w:id="3079" w:name="_Toc61184783"/>
      <w:bookmarkStart w:id="3080" w:name="_Toc61185173"/>
      <w:r w:rsidRPr="00E26D09">
        <w:t>10.3.</w:t>
      </w:r>
      <w:r>
        <w:t>2.2</w:t>
      </w:r>
      <w:r w:rsidRPr="00E26D09">
        <w:tab/>
        <w:t xml:space="preserve">Minimum requirement for </w:t>
      </w:r>
      <w:r>
        <w:rPr>
          <w:i/>
        </w:rPr>
        <w:t>IAB-DU type</w:t>
      </w:r>
      <w:r w:rsidRPr="00E26D09">
        <w:rPr>
          <w:i/>
        </w:rPr>
        <w:t xml:space="preserve"> 2-O</w:t>
      </w:r>
      <w:bookmarkEnd w:id="3070"/>
      <w:bookmarkEnd w:id="3071"/>
      <w:bookmarkEnd w:id="3072"/>
      <w:bookmarkEnd w:id="3073"/>
      <w:bookmarkEnd w:id="3074"/>
      <w:bookmarkEnd w:id="3075"/>
      <w:bookmarkEnd w:id="3076"/>
      <w:bookmarkEnd w:id="3077"/>
      <w:bookmarkEnd w:id="3078"/>
      <w:bookmarkEnd w:id="3079"/>
      <w:bookmarkEnd w:id="3080"/>
    </w:p>
    <w:p w14:paraId="04DF80A7" w14:textId="77777777" w:rsidR="00A60319" w:rsidRDefault="00A60319" w:rsidP="00A6031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0D573953" w14:textId="77777777" w:rsidR="00A60319" w:rsidRDefault="00A60319" w:rsidP="00A6031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663ED089" w14:textId="77777777" w:rsidR="00A60319" w:rsidRPr="008E4421" w:rsidRDefault="00A60319" w:rsidP="00A6031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12D2F821" w14:textId="77777777" w:rsidR="00A60319" w:rsidRDefault="00A60319" w:rsidP="00A60319">
      <w:pPr>
        <w:pStyle w:val="Heading3"/>
      </w:pPr>
      <w:bookmarkStart w:id="3081" w:name="_Toc53185541"/>
      <w:bookmarkStart w:id="3082" w:name="_Toc53185917"/>
      <w:bookmarkStart w:id="3083" w:name="_Toc57820403"/>
      <w:bookmarkStart w:id="3084" w:name="_Toc57821330"/>
      <w:bookmarkStart w:id="3085" w:name="_Toc61183606"/>
      <w:bookmarkStart w:id="3086" w:name="_Toc61184000"/>
      <w:bookmarkStart w:id="3087" w:name="_Toc61184392"/>
      <w:bookmarkStart w:id="3088" w:name="_Toc61184784"/>
      <w:bookmarkStart w:id="3089" w:name="_Toc61185174"/>
      <w:r>
        <w:t>10.3.3</w:t>
      </w:r>
      <w:r w:rsidRPr="007E346D">
        <w:tab/>
      </w:r>
      <w:r>
        <w:t>IAB-MT OTA reference sensitivity level</w:t>
      </w:r>
      <w:bookmarkEnd w:id="3081"/>
      <w:bookmarkEnd w:id="3082"/>
      <w:bookmarkEnd w:id="3083"/>
      <w:bookmarkEnd w:id="3084"/>
      <w:bookmarkEnd w:id="3085"/>
      <w:bookmarkEnd w:id="3086"/>
      <w:bookmarkEnd w:id="3087"/>
      <w:bookmarkEnd w:id="3088"/>
      <w:bookmarkEnd w:id="3089"/>
    </w:p>
    <w:p w14:paraId="4285D418" w14:textId="77777777" w:rsidR="00A60319" w:rsidRPr="00E26D09" w:rsidRDefault="00A60319" w:rsidP="00A60319">
      <w:pPr>
        <w:pStyle w:val="Heading4"/>
      </w:pPr>
      <w:bookmarkStart w:id="3090" w:name="_Toc53185542"/>
      <w:bookmarkStart w:id="3091" w:name="_Toc53185918"/>
      <w:bookmarkStart w:id="3092" w:name="_Toc57820404"/>
      <w:bookmarkStart w:id="3093" w:name="_Toc57821331"/>
      <w:bookmarkStart w:id="3094" w:name="_Toc61183607"/>
      <w:bookmarkStart w:id="3095" w:name="_Toc61184001"/>
      <w:bookmarkStart w:id="3096" w:name="_Toc61184393"/>
      <w:bookmarkStart w:id="3097" w:name="_Toc61184785"/>
      <w:bookmarkStart w:id="3098" w:name="_Toc61185175"/>
      <w:r w:rsidRPr="00E26D09">
        <w:t>10.3.</w:t>
      </w:r>
      <w:r>
        <w:t>3.1</w:t>
      </w:r>
      <w:r w:rsidRPr="00E26D09">
        <w:tab/>
        <w:t xml:space="preserve">Minimum requirement for </w:t>
      </w:r>
      <w:r>
        <w:rPr>
          <w:i/>
        </w:rPr>
        <w:t>IAB-MT type</w:t>
      </w:r>
      <w:r w:rsidRPr="00E26D09">
        <w:rPr>
          <w:i/>
        </w:rPr>
        <w:t xml:space="preserve"> 1-O</w:t>
      </w:r>
      <w:bookmarkEnd w:id="3090"/>
      <w:bookmarkEnd w:id="3091"/>
      <w:bookmarkEnd w:id="3092"/>
      <w:bookmarkEnd w:id="3093"/>
      <w:bookmarkEnd w:id="3094"/>
      <w:bookmarkEnd w:id="3095"/>
      <w:bookmarkEnd w:id="3096"/>
      <w:bookmarkEnd w:id="3097"/>
      <w:bookmarkEnd w:id="3098"/>
    </w:p>
    <w:p w14:paraId="232668D9" w14:textId="77777777" w:rsidR="00A60319" w:rsidRPr="00906BE7" w:rsidRDefault="00A60319" w:rsidP="00A60319">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1391154A" w14:textId="77777777" w:rsidR="00A60319" w:rsidRPr="00E26D09" w:rsidRDefault="00A60319" w:rsidP="00A60319">
      <w:pPr>
        <w:pStyle w:val="Heading4"/>
      </w:pPr>
      <w:bookmarkStart w:id="3099" w:name="_Toc53185543"/>
      <w:bookmarkStart w:id="3100" w:name="_Toc53185919"/>
      <w:bookmarkStart w:id="3101" w:name="_Toc57820405"/>
      <w:bookmarkStart w:id="3102" w:name="_Toc57821332"/>
      <w:bookmarkStart w:id="3103" w:name="_Toc61183608"/>
      <w:bookmarkStart w:id="3104" w:name="_Toc61184002"/>
      <w:bookmarkStart w:id="3105" w:name="_Toc61184394"/>
      <w:bookmarkStart w:id="3106" w:name="_Toc61184786"/>
      <w:bookmarkStart w:id="3107" w:name="_Toc61185176"/>
      <w:r w:rsidRPr="00E26D09">
        <w:t>10.3.</w:t>
      </w:r>
      <w:r>
        <w:t>3.2</w:t>
      </w:r>
      <w:r w:rsidRPr="00E26D09">
        <w:tab/>
        <w:t xml:space="preserve">Minimum requirement for </w:t>
      </w:r>
      <w:r>
        <w:rPr>
          <w:i/>
        </w:rPr>
        <w:t>IAB-MT type</w:t>
      </w:r>
      <w:r w:rsidRPr="00E26D09">
        <w:rPr>
          <w:i/>
        </w:rPr>
        <w:t xml:space="preserve"> 1-O</w:t>
      </w:r>
      <w:bookmarkEnd w:id="3099"/>
      <w:bookmarkEnd w:id="3100"/>
      <w:bookmarkEnd w:id="3101"/>
      <w:bookmarkEnd w:id="3102"/>
      <w:bookmarkEnd w:id="3103"/>
      <w:bookmarkEnd w:id="3104"/>
      <w:bookmarkEnd w:id="3105"/>
      <w:bookmarkEnd w:id="3106"/>
      <w:bookmarkEnd w:id="3107"/>
    </w:p>
    <w:p w14:paraId="3FEA8429" w14:textId="77777777" w:rsidR="00A60319" w:rsidRPr="00F95B02" w:rsidRDefault="00A60319" w:rsidP="00A60319">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22DCEF4A" w14:textId="77777777" w:rsidR="00A60319" w:rsidRPr="00F95B02" w:rsidRDefault="00A60319" w:rsidP="00A60319">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5"/>
        <w:gridCol w:w="2594"/>
      </w:tblGrid>
      <w:tr w:rsidR="00A60319" w:rsidRPr="00F95B02" w14:paraId="6693D55E" w14:textId="77777777" w:rsidTr="00A60319">
        <w:trPr>
          <w:jc w:val="center"/>
        </w:trPr>
        <w:tc>
          <w:tcPr>
            <w:tcW w:w="2188" w:type="dxa"/>
            <w:shd w:val="clear" w:color="auto" w:fill="auto"/>
          </w:tcPr>
          <w:p w14:paraId="10D4ADEC" w14:textId="77777777" w:rsidR="00A60319" w:rsidRPr="00F95B02" w:rsidRDefault="00A60319" w:rsidP="00A60319">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4A20E783" w14:textId="77777777" w:rsidR="00A60319" w:rsidRPr="00F95B02" w:rsidRDefault="00A60319" w:rsidP="00A60319">
            <w:pPr>
              <w:pStyle w:val="TAH"/>
              <w:rPr>
                <w:rFonts w:cs="Arial"/>
              </w:rPr>
            </w:pPr>
            <w:r w:rsidRPr="00F95B02">
              <w:rPr>
                <w:rFonts w:cs="Arial"/>
              </w:rPr>
              <w:t>Sub-carrier spacing (kHz)</w:t>
            </w:r>
          </w:p>
        </w:tc>
        <w:tc>
          <w:tcPr>
            <w:tcW w:w="3046" w:type="dxa"/>
          </w:tcPr>
          <w:p w14:paraId="6B5E6FF1" w14:textId="77777777" w:rsidR="00A60319" w:rsidRPr="00F95B02" w:rsidRDefault="00A60319" w:rsidP="00A60319">
            <w:pPr>
              <w:pStyle w:val="TAH"/>
              <w:rPr>
                <w:rFonts w:cs="Arial"/>
              </w:rPr>
            </w:pPr>
            <w:r w:rsidRPr="00F95B02">
              <w:rPr>
                <w:rFonts w:cs="Arial"/>
              </w:rPr>
              <w:t>Reference measurement channel</w:t>
            </w:r>
          </w:p>
        </w:tc>
        <w:tc>
          <w:tcPr>
            <w:tcW w:w="2595" w:type="dxa"/>
          </w:tcPr>
          <w:p w14:paraId="20F96B36" w14:textId="77777777" w:rsidR="00A60319" w:rsidRPr="00F95B02" w:rsidRDefault="00A60319" w:rsidP="00A6031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1B92B76F" w14:textId="77777777" w:rsidR="00A60319" w:rsidRPr="00F95B02" w:rsidRDefault="00A60319" w:rsidP="00A60319">
            <w:pPr>
              <w:pStyle w:val="TAH"/>
              <w:rPr>
                <w:rFonts w:cs="Arial"/>
              </w:rPr>
            </w:pPr>
            <w:r w:rsidRPr="00F95B02">
              <w:rPr>
                <w:rFonts w:cs="Arial"/>
              </w:rPr>
              <w:t>(dBm)</w:t>
            </w:r>
          </w:p>
        </w:tc>
      </w:tr>
      <w:tr w:rsidR="00A60319" w:rsidRPr="00F95B02" w14:paraId="1A3EC016" w14:textId="77777777" w:rsidTr="00A60319">
        <w:trPr>
          <w:trHeight w:val="284"/>
          <w:jc w:val="center"/>
        </w:trPr>
        <w:tc>
          <w:tcPr>
            <w:tcW w:w="2188" w:type="dxa"/>
          </w:tcPr>
          <w:p w14:paraId="506D7241" w14:textId="77777777" w:rsidR="00A60319" w:rsidRPr="00F95B02" w:rsidRDefault="00A60319" w:rsidP="00A60319">
            <w:pPr>
              <w:pStyle w:val="TAC"/>
            </w:pPr>
            <w:r w:rsidRPr="00F95B02">
              <w:t>10, 15</w:t>
            </w:r>
          </w:p>
        </w:tc>
        <w:tc>
          <w:tcPr>
            <w:tcW w:w="1802" w:type="dxa"/>
          </w:tcPr>
          <w:p w14:paraId="11C5122A" w14:textId="77777777" w:rsidR="00A60319" w:rsidRPr="00F95B02" w:rsidRDefault="00A60319" w:rsidP="00A60319">
            <w:pPr>
              <w:pStyle w:val="TAC"/>
              <w:rPr>
                <w:lang w:eastAsia="zh-CN"/>
              </w:rPr>
            </w:pPr>
            <w:r w:rsidRPr="00F95B02">
              <w:rPr>
                <w:lang w:eastAsia="zh-CN"/>
              </w:rPr>
              <w:t>30</w:t>
            </w:r>
          </w:p>
        </w:tc>
        <w:tc>
          <w:tcPr>
            <w:tcW w:w="3046" w:type="dxa"/>
          </w:tcPr>
          <w:p w14:paraId="505693F9" w14:textId="77777777" w:rsidR="00A60319" w:rsidRPr="00F95B02" w:rsidRDefault="00A60319" w:rsidP="00A60319">
            <w:pPr>
              <w:pStyle w:val="TAC"/>
            </w:pPr>
            <w:r w:rsidRPr="00F95B02">
              <w:rPr>
                <w:lang w:eastAsia="zh-CN"/>
              </w:rPr>
              <w:t>G-FR1-A1-</w:t>
            </w:r>
            <w:r>
              <w:rPr>
                <w:lang w:eastAsia="zh-CN"/>
              </w:rPr>
              <w:t>2</w:t>
            </w:r>
            <w:r w:rsidRPr="00F95B02">
              <w:rPr>
                <w:lang w:eastAsia="zh-CN"/>
              </w:rPr>
              <w:t>2</w:t>
            </w:r>
          </w:p>
        </w:tc>
        <w:tc>
          <w:tcPr>
            <w:tcW w:w="2595" w:type="dxa"/>
          </w:tcPr>
          <w:p w14:paraId="24779292" w14:textId="77777777" w:rsidR="00A60319" w:rsidRPr="00F95B02" w:rsidRDefault="00A60319" w:rsidP="00A60319">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A60319" w:rsidRPr="00F95B02" w14:paraId="08B4050F" w14:textId="77777777" w:rsidTr="00A60319">
        <w:trPr>
          <w:trHeight w:val="284"/>
          <w:jc w:val="center"/>
        </w:trPr>
        <w:tc>
          <w:tcPr>
            <w:tcW w:w="2188" w:type="dxa"/>
          </w:tcPr>
          <w:p w14:paraId="745BC5AF" w14:textId="77777777" w:rsidR="00A60319" w:rsidRPr="00F95B02" w:rsidRDefault="00A60319" w:rsidP="00A60319">
            <w:pPr>
              <w:pStyle w:val="TAC"/>
              <w:rPr>
                <w:lang w:eastAsia="zh-CN"/>
              </w:rPr>
            </w:pPr>
            <w:r w:rsidRPr="00F95B02">
              <w:t>10, 15</w:t>
            </w:r>
          </w:p>
        </w:tc>
        <w:tc>
          <w:tcPr>
            <w:tcW w:w="1802" w:type="dxa"/>
          </w:tcPr>
          <w:p w14:paraId="7FBBC587" w14:textId="77777777" w:rsidR="00A60319" w:rsidRPr="00F95B02" w:rsidRDefault="00A60319" w:rsidP="00A60319">
            <w:pPr>
              <w:pStyle w:val="TAC"/>
              <w:rPr>
                <w:lang w:eastAsia="zh-CN"/>
              </w:rPr>
            </w:pPr>
            <w:r w:rsidRPr="00F95B02">
              <w:rPr>
                <w:lang w:eastAsia="zh-CN"/>
              </w:rPr>
              <w:t>60</w:t>
            </w:r>
          </w:p>
        </w:tc>
        <w:tc>
          <w:tcPr>
            <w:tcW w:w="3046" w:type="dxa"/>
          </w:tcPr>
          <w:p w14:paraId="6195CF17"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3</w:t>
            </w:r>
          </w:p>
        </w:tc>
        <w:tc>
          <w:tcPr>
            <w:tcW w:w="2595" w:type="dxa"/>
          </w:tcPr>
          <w:p w14:paraId="4B3699B8" w14:textId="77777777" w:rsidR="00A60319" w:rsidRPr="00F95B02" w:rsidRDefault="00A60319" w:rsidP="00A60319">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A60319" w:rsidRPr="00F95B02" w14:paraId="47B69E96" w14:textId="77777777" w:rsidTr="00A60319">
        <w:trPr>
          <w:trHeight w:val="284"/>
          <w:jc w:val="center"/>
        </w:trPr>
        <w:tc>
          <w:tcPr>
            <w:tcW w:w="2188" w:type="dxa"/>
          </w:tcPr>
          <w:p w14:paraId="7D32C26C" w14:textId="77777777" w:rsidR="00A60319" w:rsidRPr="00F95B02" w:rsidRDefault="00A60319" w:rsidP="00A60319">
            <w:pPr>
              <w:pStyle w:val="TAC"/>
              <w:rPr>
                <w:lang w:eastAsia="zh-CN"/>
              </w:rPr>
            </w:pPr>
            <w:r w:rsidRPr="00F95B02">
              <w:t>20, 25, 30, 40, 50, 60, 70, 80, 90, 100</w:t>
            </w:r>
          </w:p>
        </w:tc>
        <w:tc>
          <w:tcPr>
            <w:tcW w:w="1802" w:type="dxa"/>
          </w:tcPr>
          <w:p w14:paraId="1F59AF5C" w14:textId="77777777" w:rsidR="00A60319" w:rsidRPr="00F95B02" w:rsidRDefault="00A60319" w:rsidP="00A60319">
            <w:pPr>
              <w:pStyle w:val="TAC"/>
              <w:rPr>
                <w:lang w:eastAsia="zh-CN"/>
              </w:rPr>
            </w:pPr>
            <w:r w:rsidRPr="00F95B02">
              <w:rPr>
                <w:lang w:eastAsia="zh-CN"/>
              </w:rPr>
              <w:t>30</w:t>
            </w:r>
          </w:p>
        </w:tc>
        <w:tc>
          <w:tcPr>
            <w:tcW w:w="3046" w:type="dxa"/>
          </w:tcPr>
          <w:p w14:paraId="4EA9154B"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5</w:t>
            </w:r>
          </w:p>
        </w:tc>
        <w:tc>
          <w:tcPr>
            <w:tcW w:w="2595" w:type="dxa"/>
          </w:tcPr>
          <w:p w14:paraId="47A2B2EA" w14:textId="77777777" w:rsidR="00A60319" w:rsidRPr="00F95B02" w:rsidRDefault="00A60319" w:rsidP="00A60319">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A60319" w:rsidRPr="00F95B02" w14:paraId="5F1F17BC" w14:textId="77777777" w:rsidTr="00A60319">
        <w:trPr>
          <w:trHeight w:val="284"/>
          <w:jc w:val="center"/>
        </w:trPr>
        <w:tc>
          <w:tcPr>
            <w:tcW w:w="2188" w:type="dxa"/>
          </w:tcPr>
          <w:p w14:paraId="43EEC9B1" w14:textId="77777777" w:rsidR="00A60319" w:rsidRPr="00F95B02" w:rsidRDefault="00A60319" w:rsidP="00A60319">
            <w:pPr>
              <w:pStyle w:val="TAC"/>
              <w:rPr>
                <w:lang w:eastAsia="zh-CN"/>
              </w:rPr>
            </w:pPr>
            <w:r w:rsidRPr="00F95B02">
              <w:t>20, 25, 30, 40, 50, 60, 70, 80, 90, 100</w:t>
            </w:r>
          </w:p>
        </w:tc>
        <w:tc>
          <w:tcPr>
            <w:tcW w:w="1802" w:type="dxa"/>
          </w:tcPr>
          <w:p w14:paraId="3ABC660A" w14:textId="77777777" w:rsidR="00A60319" w:rsidRPr="00F95B02" w:rsidRDefault="00A60319" w:rsidP="00A60319">
            <w:pPr>
              <w:pStyle w:val="TAC"/>
              <w:rPr>
                <w:lang w:eastAsia="zh-CN"/>
              </w:rPr>
            </w:pPr>
            <w:r w:rsidRPr="00F95B02">
              <w:rPr>
                <w:lang w:eastAsia="zh-CN"/>
              </w:rPr>
              <w:t>60</w:t>
            </w:r>
          </w:p>
        </w:tc>
        <w:tc>
          <w:tcPr>
            <w:tcW w:w="3046" w:type="dxa"/>
          </w:tcPr>
          <w:p w14:paraId="68A36632"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6</w:t>
            </w:r>
          </w:p>
        </w:tc>
        <w:tc>
          <w:tcPr>
            <w:tcW w:w="2595" w:type="dxa"/>
          </w:tcPr>
          <w:p w14:paraId="5F9480D3" w14:textId="77777777" w:rsidR="00A60319" w:rsidRPr="00F95B02" w:rsidRDefault="00A60319" w:rsidP="00A60319">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A60319" w:rsidRPr="00F95B02" w14:paraId="5F4F2A35" w14:textId="77777777" w:rsidTr="00A60319">
        <w:trPr>
          <w:trHeight w:val="284"/>
          <w:jc w:val="center"/>
        </w:trPr>
        <w:tc>
          <w:tcPr>
            <w:tcW w:w="9631" w:type="dxa"/>
            <w:gridSpan w:val="4"/>
            <w:vAlign w:val="center"/>
          </w:tcPr>
          <w:p w14:paraId="46DE7584" w14:textId="77777777" w:rsidR="00A60319" w:rsidRPr="00F95B02" w:rsidRDefault="00A60319" w:rsidP="00A6031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7B132A9D" w14:textId="77777777" w:rsidR="00A60319" w:rsidRPr="000D2B34" w:rsidRDefault="00A60319" w:rsidP="00A60319"/>
    <w:p w14:paraId="2956B070" w14:textId="77777777" w:rsidR="00A60319" w:rsidRPr="00F95B02" w:rsidRDefault="00A60319" w:rsidP="00A60319">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A60319" w:rsidRPr="00F95B02" w14:paraId="44436C7C" w14:textId="77777777" w:rsidTr="00A60319">
        <w:trPr>
          <w:jc w:val="center"/>
        </w:trPr>
        <w:tc>
          <w:tcPr>
            <w:tcW w:w="2235" w:type="dxa"/>
            <w:shd w:val="clear" w:color="auto" w:fill="auto"/>
          </w:tcPr>
          <w:p w14:paraId="7DBB85A3" w14:textId="77777777" w:rsidR="00A60319" w:rsidRPr="00F95B02" w:rsidRDefault="00A60319" w:rsidP="00A60319">
            <w:pPr>
              <w:pStyle w:val="TAH"/>
              <w:rPr>
                <w:lang w:val="it-IT"/>
              </w:rPr>
            </w:pPr>
            <w:r w:rsidRPr="00815C5B">
              <w:rPr>
                <w:i/>
                <w:iCs/>
                <w:lang w:val="it-IT"/>
              </w:rPr>
              <w:t>IAB-MT channel bandwidth</w:t>
            </w:r>
            <w:r w:rsidRPr="00F95B02">
              <w:rPr>
                <w:lang w:val="it-IT"/>
              </w:rPr>
              <w:t xml:space="preserve"> (MHz)</w:t>
            </w:r>
          </w:p>
        </w:tc>
        <w:tc>
          <w:tcPr>
            <w:tcW w:w="1842" w:type="dxa"/>
          </w:tcPr>
          <w:p w14:paraId="1E02ACF6" w14:textId="77777777" w:rsidR="00A60319" w:rsidRPr="00F95B02" w:rsidRDefault="00A60319" w:rsidP="00A60319">
            <w:pPr>
              <w:pStyle w:val="TAH"/>
            </w:pPr>
            <w:r w:rsidRPr="00F95B02">
              <w:t>Sub-carrier spacing (kHz)</w:t>
            </w:r>
          </w:p>
        </w:tc>
        <w:tc>
          <w:tcPr>
            <w:tcW w:w="3119" w:type="dxa"/>
          </w:tcPr>
          <w:p w14:paraId="67B21ED3" w14:textId="77777777" w:rsidR="00A60319" w:rsidRPr="00F95B02" w:rsidRDefault="00A60319" w:rsidP="00A60319">
            <w:pPr>
              <w:pStyle w:val="TAH"/>
            </w:pPr>
            <w:r w:rsidRPr="00F95B02">
              <w:t>Reference measurement channel</w:t>
            </w:r>
          </w:p>
        </w:tc>
        <w:tc>
          <w:tcPr>
            <w:tcW w:w="2659" w:type="dxa"/>
          </w:tcPr>
          <w:p w14:paraId="37556D1A" w14:textId="77777777" w:rsidR="00A60319" w:rsidRPr="00F95B02" w:rsidRDefault="00A60319" w:rsidP="00A60319">
            <w:pPr>
              <w:pStyle w:val="TAH"/>
            </w:pPr>
            <w:r w:rsidRPr="00F95B02">
              <w:t xml:space="preserve">OTA reference sensitivity level, </w:t>
            </w:r>
            <w:r w:rsidRPr="00F95B02">
              <w:rPr>
                <w:lang w:eastAsia="zh-CN"/>
              </w:rPr>
              <w:t>EIS</w:t>
            </w:r>
            <w:r w:rsidRPr="00F95B02">
              <w:rPr>
                <w:vertAlign w:val="subscript"/>
                <w:lang w:eastAsia="zh-CN"/>
              </w:rPr>
              <w:t>REFSENS</w:t>
            </w:r>
          </w:p>
          <w:p w14:paraId="6347603A" w14:textId="77777777" w:rsidR="00A60319" w:rsidRPr="00F95B02" w:rsidRDefault="00A60319" w:rsidP="00A60319">
            <w:pPr>
              <w:pStyle w:val="TAH"/>
            </w:pPr>
            <w:r w:rsidRPr="00F95B02">
              <w:t>(dBm)</w:t>
            </w:r>
          </w:p>
        </w:tc>
      </w:tr>
      <w:tr w:rsidR="00A60319" w:rsidRPr="00F95B02" w14:paraId="560A87BF" w14:textId="77777777" w:rsidTr="00A60319">
        <w:trPr>
          <w:trHeight w:val="284"/>
          <w:jc w:val="center"/>
        </w:trPr>
        <w:tc>
          <w:tcPr>
            <w:tcW w:w="2235" w:type="dxa"/>
          </w:tcPr>
          <w:p w14:paraId="69A59B99" w14:textId="77777777" w:rsidR="00A60319" w:rsidRPr="00F95B02" w:rsidRDefault="00A60319" w:rsidP="00A60319">
            <w:pPr>
              <w:pStyle w:val="TAC"/>
            </w:pPr>
            <w:r w:rsidRPr="00F95B02">
              <w:t>10, 15</w:t>
            </w:r>
          </w:p>
        </w:tc>
        <w:tc>
          <w:tcPr>
            <w:tcW w:w="1842" w:type="dxa"/>
          </w:tcPr>
          <w:p w14:paraId="114F3286" w14:textId="77777777" w:rsidR="00A60319" w:rsidRPr="00F95B02" w:rsidRDefault="00A60319" w:rsidP="00A60319">
            <w:pPr>
              <w:pStyle w:val="TAC"/>
              <w:rPr>
                <w:lang w:eastAsia="zh-CN"/>
              </w:rPr>
            </w:pPr>
            <w:r w:rsidRPr="00F95B02">
              <w:rPr>
                <w:lang w:eastAsia="zh-CN"/>
              </w:rPr>
              <w:t>30</w:t>
            </w:r>
          </w:p>
        </w:tc>
        <w:tc>
          <w:tcPr>
            <w:tcW w:w="3119" w:type="dxa"/>
          </w:tcPr>
          <w:p w14:paraId="2651EE69" w14:textId="77777777" w:rsidR="00A60319" w:rsidRPr="00F95B02" w:rsidRDefault="00A60319" w:rsidP="00A60319">
            <w:pPr>
              <w:pStyle w:val="TAC"/>
            </w:pPr>
            <w:r w:rsidRPr="00F95B02">
              <w:rPr>
                <w:lang w:eastAsia="zh-CN"/>
              </w:rPr>
              <w:t>G-FR1-A1-</w:t>
            </w:r>
            <w:r>
              <w:rPr>
                <w:lang w:eastAsia="zh-CN"/>
              </w:rPr>
              <w:t>2</w:t>
            </w:r>
            <w:r w:rsidRPr="00F95B02">
              <w:rPr>
                <w:lang w:eastAsia="zh-CN"/>
              </w:rPr>
              <w:t>2</w:t>
            </w:r>
          </w:p>
        </w:tc>
        <w:tc>
          <w:tcPr>
            <w:tcW w:w="2659" w:type="dxa"/>
          </w:tcPr>
          <w:p w14:paraId="303400AC" w14:textId="77777777" w:rsidR="00A60319" w:rsidRPr="00F95B02" w:rsidRDefault="00A60319" w:rsidP="00A60319">
            <w:pPr>
              <w:pStyle w:val="TAC"/>
            </w:pPr>
            <w:r>
              <w:rPr>
                <w:lang w:val="en-US" w:eastAsia="zh-CN"/>
              </w:rPr>
              <w:t>-94.0</w:t>
            </w:r>
            <w:r w:rsidRPr="00F95B02">
              <w:t xml:space="preserve"> - Δ</w:t>
            </w:r>
            <w:r w:rsidRPr="00F95B02">
              <w:rPr>
                <w:vertAlign w:val="subscript"/>
              </w:rPr>
              <w:t>OTAREFSENS</w:t>
            </w:r>
          </w:p>
        </w:tc>
      </w:tr>
      <w:tr w:rsidR="00A60319" w:rsidRPr="00F95B02" w14:paraId="099A066D" w14:textId="77777777" w:rsidTr="00A60319">
        <w:trPr>
          <w:trHeight w:val="284"/>
          <w:jc w:val="center"/>
        </w:trPr>
        <w:tc>
          <w:tcPr>
            <w:tcW w:w="2235" w:type="dxa"/>
          </w:tcPr>
          <w:p w14:paraId="6D068C3E" w14:textId="77777777" w:rsidR="00A60319" w:rsidRPr="00F95B02" w:rsidRDefault="00A60319" w:rsidP="00A60319">
            <w:pPr>
              <w:pStyle w:val="TAC"/>
              <w:rPr>
                <w:lang w:eastAsia="zh-CN"/>
              </w:rPr>
            </w:pPr>
            <w:r w:rsidRPr="00F95B02">
              <w:t>10, 15</w:t>
            </w:r>
          </w:p>
        </w:tc>
        <w:tc>
          <w:tcPr>
            <w:tcW w:w="1842" w:type="dxa"/>
          </w:tcPr>
          <w:p w14:paraId="2F3F08E8" w14:textId="77777777" w:rsidR="00A60319" w:rsidRPr="00F95B02" w:rsidRDefault="00A60319" w:rsidP="00A60319">
            <w:pPr>
              <w:pStyle w:val="TAC"/>
              <w:rPr>
                <w:lang w:eastAsia="zh-CN"/>
              </w:rPr>
            </w:pPr>
            <w:r w:rsidRPr="00F95B02">
              <w:rPr>
                <w:lang w:eastAsia="zh-CN"/>
              </w:rPr>
              <w:t>60</w:t>
            </w:r>
          </w:p>
        </w:tc>
        <w:tc>
          <w:tcPr>
            <w:tcW w:w="3119" w:type="dxa"/>
          </w:tcPr>
          <w:p w14:paraId="204572CB"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3</w:t>
            </w:r>
          </w:p>
        </w:tc>
        <w:tc>
          <w:tcPr>
            <w:tcW w:w="2659" w:type="dxa"/>
          </w:tcPr>
          <w:p w14:paraId="2351864D" w14:textId="77777777" w:rsidR="00A60319" w:rsidRPr="00F95B02" w:rsidRDefault="00A60319" w:rsidP="00A60319">
            <w:pPr>
              <w:pStyle w:val="TAC"/>
              <w:rPr>
                <w:lang w:eastAsia="zh-CN"/>
              </w:rPr>
            </w:pPr>
            <w:r>
              <w:rPr>
                <w:lang w:val="en-US" w:eastAsia="zh-CN"/>
              </w:rPr>
              <w:t>-91.0</w:t>
            </w:r>
            <w:r w:rsidRPr="00F95B02">
              <w:t xml:space="preserve"> - Δ</w:t>
            </w:r>
            <w:r w:rsidRPr="00F95B02">
              <w:rPr>
                <w:vertAlign w:val="subscript"/>
              </w:rPr>
              <w:t>OTAREFSENS</w:t>
            </w:r>
          </w:p>
        </w:tc>
      </w:tr>
      <w:tr w:rsidR="00A60319" w:rsidRPr="00F95B02" w14:paraId="4304C28D" w14:textId="77777777" w:rsidTr="00A60319">
        <w:trPr>
          <w:trHeight w:val="284"/>
          <w:jc w:val="center"/>
        </w:trPr>
        <w:tc>
          <w:tcPr>
            <w:tcW w:w="2235" w:type="dxa"/>
          </w:tcPr>
          <w:p w14:paraId="74F53DE4" w14:textId="77777777" w:rsidR="00A60319" w:rsidRPr="00F95B02" w:rsidRDefault="00A60319" w:rsidP="00A60319">
            <w:pPr>
              <w:pStyle w:val="TAC"/>
              <w:rPr>
                <w:lang w:eastAsia="zh-CN"/>
              </w:rPr>
            </w:pPr>
            <w:r w:rsidRPr="00F95B02">
              <w:t>20, 25, 30, 40, 50, 60, 70, 80, 90, 100</w:t>
            </w:r>
          </w:p>
        </w:tc>
        <w:tc>
          <w:tcPr>
            <w:tcW w:w="1842" w:type="dxa"/>
          </w:tcPr>
          <w:p w14:paraId="7F5439CD" w14:textId="77777777" w:rsidR="00A60319" w:rsidRPr="00F95B02" w:rsidRDefault="00A60319" w:rsidP="00A60319">
            <w:pPr>
              <w:pStyle w:val="TAC"/>
              <w:rPr>
                <w:lang w:eastAsia="zh-CN"/>
              </w:rPr>
            </w:pPr>
            <w:r w:rsidRPr="00F95B02">
              <w:rPr>
                <w:lang w:eastAsia="zh-CN"/>
              </w:rPr>
              <w:t>30</w:t>
            </w:r>
          </w:p>
        </w:tc>
        <w:tc>
          <w:tcPr>
            <w:tcW w:w="3119" w:type="dxa"/>
          </w:tcPr>
          <w:p w14:paraId="5D3A75EA"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5</w:t>
            </w:r>
          </w:p>
        </w:tc>
        <w:tc>
          <w:tcPr>
            <w:tcW w:w="2659" w:type="dxa"/>
          </w:tcPr>
          <w:p w14:paraId="26CA895F" w14:textId="77777777" w:rsidR="00A60319" w:rsidRPr="00F95B02" w:rsidRDefault="00A60319" w:rsidP="00A60319">
            <w:pPr>
              <w:pStyle w:val="TAC"/>
              <w:rPr>
                <w:lang w:eastAsia="zh-CN"/>
              </w:rPr>
            </w:pPr>
            <w:r>
              <w:rPr>
                <w:lang w:val="en-US" w:eastAsia="zh-CN"/>
              </w:rPr>
              <w:t>-87.4</w:t>
            </w:r>
            <w:r w:rsidRPr="00F95B02">
              <w:t xml:space="preserve"> - Δ</w:t>
            </w:r>
            <w:r w:rsidRPr="00F95B02">
              <w:rPr>
                <w:vertAlign w:val="subscript"/>
              </w:rPr>
              <w:t>OTAREFSENS</w:t>
            </w:r>
          </w:p>
        </w:tc>
      </w:tr>
      <w:tr w:rsidR="00A60319" w:rsidRPr="00F95B02" w14:paraId="4EE49D4B" w14:textId="77777777" w:rsidTr="00A60319">
        <w:trPr>
          <w:trHeight w:val="284"/>
          <w:jc w:val="center"/>
        </w:trPr>
        <w:tc>
          <w:tcPr>
            <w:tcW w:w="2235" w:type="dxa"/>
          </w:tcPr>
          <w:p w14:paraId="28A8682D" w14:textId="77777777" w:rsidR="00A60319" w:rsidRPr="00F95B02" w:rsidRDefault="00A60319" w:rsidP="00A60319">
            <w:pPr>
              <w:pStyle w:val="TAC"/>
              <w:rPr>
                <w:lang w:eastAsia="zh-CN"/>
              </w:rPr>
            </w:pPr>
            <w:r w:rsidRPr="00F95B02">
              <w:t>20, 25, 30, 40, 50, 60, 70, 80, 90, 100</w:t>
            </w:r>
          </w:p>
        </w:tc>
        <w:tc>
          <w:tcPr>
            <w:tcW w:w="1842" w:type="dxa"/>
          </w:tcPr>
          <w:p w14:paraId="5FB14EBA" w14:textId="77777777" w:rsidR="00A60319" w:rsidRPr="00F95B02" w:rsidRDefault="00A60319" w:rsidP="00A60319">
            <w:pPr>
              <w:pStyle w:val="TAC"/>
              <w:rPr>
                <w:lang w:eastAsia="zh-CN"/>
              </w:rPr>
            </w:pPr>
            <w:r w:rsidRPr="00F95B02">
              <w:rPr>
                <w:lang w:eastAsia="zh-CN"/>
              </w:rPr>
              <w:t>60</w:t>
            </w:r>
          </w:p>
        </w:tc>
        <w:tc>
          <w:tcPr>
            <w:tcW w:w="3119" w:type="dxa"/>
          </w:tcPr>
          <w:p w14:paraId="3026213E" w14:textId="77777777" w:rsidR="00A60319" w:rsidRPr="00F95B02" w:rsidRDefault="00A60319" w:rsidP="00A60319">
            <w:pPr>
              <w:pStyle w:val="TAC"/>
              <w:rPr>
                <w:lang w:eastAsia="zh-CN"/>
              </w:rPr>
            </w:pPr>
            <w:r w:rsidRPr="00F95B02">
              <w:rPr>
                <w:lang w:eastAsia="zh-CN"/>
              </w:rPr>
              <w:t>G-FR1-A1-</w:t>
            </w:r>
            <w:r>
              <w:rPr>
                <w:lang w:eastAsia="zh-CN"/>
              </w:rPr>
              <w:t>2</w:t>
            </w:r>
            <w:r w:rsidRPr="00F95B02">
              <w:rPr>
                <w:lang w:eastAsia="zh-CN"/>
              </w:rPr>
              <w:t>6</w:t>
            </w:r>
          </w:p>
        </w:tc>
        <w:tc>
          <w:tcPr>
            <w:tcW w:w="2659" w:type="dxa"/>
          </w:tcPr>
          <w:p w14:paraId="41D62209" w14:textId="77777777" w:rsidR="00A60319" w:rsidRPr="00F95B02" w:rsidRDefault="00A60319" w:rsidP="00A60319">
            <w:pPr>
              <w:pStyle w:val="TAC"/>
              <w:rPr>
                <w:lang w:eastAsia="zh-CN"/>
              </w:rPr>
            </w:pPr>
            <w:r>
              <w:rPr>
                <w:lang w:val="en-US" w:eastAsia="zh-CN"/>
              </w:rPr>
              <w:t>-87.6</w:t>
            </w:r>
            <w:r w:rsidRPr="00F95B02">
              <w:t xml:space="preserve"> - Δ</w:t>
            </w:r>
            <w:r w:rsidRPr="00F95B02">
              <w:rPr>
                <w:vertAlign w:val="subscript"/>
              </w:rPr>
              <w:t>OTAREFSENS</w:t>
            </w:r>
          </w:p>
        </w:tc>
      </w:tr>
      <w:tr w:rsidR="00A60319" w:rsidRPr="00F95B02" w14:paraId="62C25C3D" w14:textId="77777777" w:rsidTr="00A60319">
        <w:trPr>
          <w:trHeight w:val="284"/>
          <w:jc w:val="center"/>
        </w:trPr>
        <w:tc>
          <w:tcPr>
            <w:tcW w:w="9855" w:type="dxa"/>
            <w:gridSpan w:val="4"/>
            <w:vAlign w:val="center"/>
          </w:tcPr>
          <w:p w14:paraId="337320E9" w14:textId="77777777" w:rsidR="00A60319" w:rsidRPr="00F95B02" w:rsidRDefault="00A60319" w:rsidP="00A6031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555988F2" w14:textId="77777777" w:rsidR="00A60319" w:rsidRPr="000D2B34" w:rsidRDefault="00A60319" w:rsidP="00A60319"/>
    <w:p w14:paraId="66E77E42" w14:textId="77777777" w:rsidR="00A60319" w:rsidRPr="00E26D09" w:rsidRDefault="00A60319" w:rsidP="00A60319">
      <w:pPr>
        <w:pStyle w:val="Heading4"/>
      </w:pPr>
      <w:bookmarkStart w:id="3108" w:name="_Toc53185544"/>
      <w:bookmarkStart w:id="3109" w:name="_Toc53185920"/>
      <w:bookmarkStart w:id="3110" w:name="_Toc57820406"/>
      <w:bookmarkStart w:id="3111" w:name="_Toc57821333"/>
      <w:bookmarkStart w:id="3112" w:name="_Toc61183609"/>
      <w:bookmarkStart w:id="3113" w:name="_Toc61184003"/>
      <w:bookmarkStart w:id="3114" w:name="_Toc61184395"/>
      <w:bookmarkStart w:id="3115" w:name="_Toc61184787"/>
      <w:bookmarkStart w:id="3116" w:name="_Toc61185177"/>
      <w:r w:rsidRPr="00E26D09">
        <w:t>10.3.</w:t>
      </w:r>
      <w:r>
        <w:t>3.3</w:t>
      </w:r>
      <w:r w:rsidRPr="00E26D09">
        <w:tab/>
        <w:t xml:space="preserve">Minimum requirement for </w:t>
      </w:r>
      <w:r>
        <w:rPr>
          <w:i/>
        </w:rPr>
        <w:t>IAB-MT type</w:t>
      </w:r>
      <w:r w:rsidRPr="00E26D09">
        <w:rPr>
          <w:i/>
        </w:rPr>
        <w:t xml:space="preserve"> 2-O</w:t>
      </w:r>
      <w:bookmarkEnd w:id="3108"/>
      <w:bookmarkEnd w:id="3109"/>
      <w:bookmarkEnd w:id="3110"/>
      <w:bookmarkEnd w:id="3111"/>
      <w:bookmarkEnd w:id="3112"/>
      <w:bookmarkEnd w:id="3113"/>
      <w:bookmarkEnd w:id="3114"/>
      <w:bookmarkEnd w:id="3115"/>
      <w:bookmarkEnd w:id="3116"/>
    </w:p>
    <w:p w14:paraId="59E39BB7" w14:textId="77777777" w:rsidR="00A60319" w:rsidRPr="00E26D09" w:rsidRDefault="00A60319" w:rsidP="00A60319">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0BD9B159" w14:textId="48F742E5" w:rsidR="00A60319" w:rsidRPr="007E346D" w:rsidRDefault="00A60319" w:rsidP="00A60319">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del w:id="3117" w:author="Valentin Gheorghiu" w:date="2021-02-19T15:35:00Z">
        <w:r w:rsidDel="00507C16">
          <w:delText>[</w:delText>
        </w:r>
      </w:del>
      <w:r>
        <w:rPr>
          <w:i/>
        </w:rPr>
        <w:t>IAB-MT</w:t>
      </w:r>
      <w:del w:id="3118" w:author="Valentin Gheorghiu" w:date="2021-02-19T15:35:00Z">
        <w:r w:rsidDel="00507C16">
          <w:rPr>
            <w:i/>
          </w:rPr>
          <w:delText>]</w:delText>
        </w:r>
      </w:del>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del w:id="3119" w:author="Valentin Gheorghiu" w:date="2021-02-19T15:35:00Z">
        <w:r w:rsidDel="00507C16">
          <w:delText>[</w:delText>
        </w:r>
      </w:del>
      <w:r>
        <w:rPr>
          <w:i/>
        </w:rPr>
        <w:t>IAB-MT</w:t>
      </w:r>
      <w:del w:id="3120" w:author="Valentin Gheorghiu" w:date="2021-02-19T15:35:00Z">
        <w:r w:rsidDel="00507C16">
          <w:rPr>
            <w:i/>
          </w:rPr>
          <w:delText>]</w:delText>
        </w:r>
      </w:del>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del w:id="3121" w:author="Valentin Gheorghiu" w:date="2021-02-19T15:35:00Z">
        <w:r w:rsidDel="00507C16">
          <w:delText>[</w:delText>
        </w:r>
      </w:del>
      <w:r>
        <w:rPr>
          <w:i/>
        </w:rPr>
        <w:t>IAB-MT</w:t>
      </w:r>
      <w:del w:id="3122" w:author="Valentin Gheorghiu" w:date="2021-02-19T15:35:00Z">
        <w:r w:rsidDel="00507C16">
          <w:rPr>
            <w:i/>
          </w:rPr>
          <w:delText>]</w:delText>
        </w:r>
      </w:del>
      <w:r w:rsidRPr="007E346D">
        <w:rPr>
          <w:i/>
        </w:rPr>
        <w:t xml:space="preserve"> channel bandwidth</w:t>
      </w:r>
      <w:r w:rsidRPr="007E346D">
        <w:t>.</w:t>
      </w:r>
    </w:p>
    <w:p w14:paraId="39754C18" w14:textId="77777777" w:rsidR="00A60319" w:rsidRPr="002713A9" w:rsidRDefault="00A60319" w:rsidP="00A60319">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63F5075D" w14:textId="77777777" w:rsidR="00A60319" w:rsidRPr="002713A9" w:rsidRDefault="00A60319" w:rsidP="00A60319">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A286209" w14:textId="77777777" w:rsidR="00A60319" w:rsidRPr="00E26D09" w:rsidRDefault="00A60319" w:rsidP="00A60319">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A60319" w:rsidRPr="00E26D09" w14:paraId="3527A798" w14:textId="77777777" w:rsidTr="00A60319">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0A45D8A7" w14:textId="77777777" w:rsidR="00A60319" w:rsidRPr="007A7019" w:rsidRDefault="00A60319" w:rsidP="00A60319">
            <w:pPr>
              <w:pStyle w:val="TAH"/>
              <w:rPr>
                <w:i/>
                <w:lang w:val="it-IT"/>
              </w:rPr>
            </w:pPr>
            <w:r w:rsidRPr="007A7019">
              <w:rPr>
                <w:i/>
                <w:lang w:val="it-IT"/>
              </w:rPr>
              <w:t xml:space="preserve"> </w:t>
            </w:r>
            <w:r>
              <w:rPr>
                <w:i/>
                <w:lang w:val="it-IT"/>
              </w:rPr>
              <w:t>IAB-MT</w:t>
            </w:r>
            <w:r w:rsidRPr="007A7019">
              <w:rPr>
                <w:i/>
                <w:lang w:val="it-IT"/>
              </w:rPr>
              <w:t xml:space="preserve"> channel Bandwidth</w:t>
            </w:r>
          </w:p>
          <w:p w14:paraId="349528EE" w14:textId="77777777" w:rsidR="00A60319" w:rsidRPr="00E26D09" w:rsidRDefault="00A60319" w:rsidP="00A60319">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594FF705" w14:textId="77777777" w:rsidR="00A60319" w:rsidRPr="00E26D09" w:rsidRDefault="00A60319" w:rsidP="00A60319">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6BC45C5F" w14:textId="77777777" w:rsidR="00A60319" w:rsidRPr="00E26D09" w:rsidRDefault="00A60319" w:rsidP="00A60319">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67189561" w14:textId="77777777" w:rsidR="00A60319" w:rsidRPr="00E26D09" w:rsidRDefault="00A60319" w:rsidP="00A60319">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A60319" w:rsidRPr="00E26D09" w14:paraId="7EDFCD2B" w14:textId="77777777" w:rsidTr="00A60319">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4D5547A3" w14:textId="77777777" w:rsidR="00A60319" w:rsidRPr="00E26D09" w:rsidRDefault="00A60319" w:rsidP="00A60319">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5BAA14C0" w14:textId="77777777" w:rsidR="00A60319" w:rsidRPr="00E26D09" w:rsidRDefault="00A60319" w:rsidP="00A60319">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6EAF01B" w14:textId="77777777" w:rsidR="00A60319" w:rsidRPr="00E26D09" w:rsidRDefault="00A60319" w:rsidP="00A60319">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1E09F3EF" w14:textId="77777777" w:rsidR="00A60319" w:rsidRPr="00E26D09" w:rsidRDefault="00A60319" w:rsidP="00A60319">
            <w:pPr>
              <w:pStyle w:val="TAC"/>
            </w:pPr>
            <w:r>
              <w:t>EIS</w:t>
            </w:r>
            <w:r>
              <w:rPr>
                <w:vertAlign w:val="subscript"/>
              </w:rPr>
              <w:t xml:space="preserve">REFSENS_50M </w:t>
            </w:r>
            <w:r>
              <w:rPr>
                <w:rFonts w:cs="Arial"/>
              </w:rPr>
              <w:t xml:space="preserve">+ </w:t>
            </w:r>
            <w:r>
              <w:t>Δ</w:t>
            </w:r>
            <w:r>
              <w:rPr>
                <w:vertAlign w:val="subscript"/>
              </w:rPr>
              <w:t>FR2_REFSENS</w:t>
            </w:r>
          </w:p>
        </w:tc>
      </w:tr>
      <w:tr w:rsidR="00A60319" w:rsidRPr="00E26D09" w14:paraId="6ABCFA0B" w14:textId="77777777" w:rsidTr="00A60319">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6ACEF769" w14:textId="77777777" w:rsidR="00A60319" w:rsidRPr="00E26D09" w:rsidRDefault="00A60319" w:rsidP="00A60319">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20F65CAD" w14:textId="77777777" w:rsidR="00A60319" w:rsidRPr="00E26D09" w:rsidRDefault="00A60319" w:rsidP="00A60319">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64E111F" w14:textId="77777777" w:rsidR="00A60319" w:rsidRPr="00E26D09" w:rsidRDefault="00A60319" w:rsidP="00A60319">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BF3958D" w14:textId="77777777" w:rsidR="00A60319" w:rsidRPr="00E26D09" w:rsidRDefault="00A60319" w:rsidP="00A60319">
            <w:pPr>
              <w:pStyle w:val="TAC"/>
            </w:pPr>
            <w:r>
              <w:t>EIS</w:t>
            </w:r>
            <w:r>
              <w:rPr>
                <w:vertAlign w:val="subscript"/>
              </w:rPr>
              <w:t xml:space="preserve">REFSENS_50M </w:t>
            </w:r>
            <w:r>
              <w:rPr>
                <w:rFonts w:cs="Arial"/>
              </w:rPr>
              <w:t xml:space="preserve">+ </w:t>
            </w:r>
            <w:r>
              <w:t>Δ</w:t>
            </w:r>
            <w:r>
              <w:rPr>
                <w:vertAlign w:val="subscript"/>
              </w:rPr>
              <w:t>FR2_REFSENS</w:t>
            </w:r>
          </w:p>
        </w:tc>
      </w:tr>
      <w:tr w:rsidR="00A60319" w:rsidRPr="00E26D09" w14:paraId="3AD9520E" w14:textId="77777777" w:rsidTr="00A60319">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6ED15E32" w14:textId="77777777" w:rsidR="00A60319" w:rsidRPr="00E26D09" w:rsidRDefault="00A60319" w:rsidP="00A60319">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71179B13" w14:textId="77777777" w:rsidR="00A60319" w:rsidRPr="00E26D09" w:rsidRDefault="00A60319" w:rsidP="00A60319">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1A50BEF" w14:textId="77777777" w:rsidR="00A60319" w:rsidRPr="00E26D09" w:rsidRDefault="00A60319" w:rsidP="00A60319">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23C7962F" w14:textId="77777777" w:rsidR="00A60319" w:rsidRPr="00E26D09" w:rsidRDefault="00A60319" w:rsidP="00A60319">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A60319" w:rsidRPr="00E26D09" w14:paraId="6A7E7C8C" w14:textId="77777777" w:rsidTr="00A60319">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E2DB9C7" w14:textId="77777777" w:rsidR="00A60319" w:rsidRPr="00E26D09" w:rsidRDefault="00A60319" w:rsidP="00A60319">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7B3CE733" w14:textId="77777777" w:rsidR="00A60319" w:rsidRPr="00E26D09" w:rsidRDefault="00A60319" w:rsidP="00A60319">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117CEBCA" w14:textId="77777777" w:rsidR="00A60319" w:rsidRPr="008E4421" w:rsidRDefault="00A60319" w:rsidP="00A60319"/>
    <w:p w14:paraId="006E7190" w14:textId="77777777" w:rsidR="00A60319" w:rsidRDefault="00A60319" w:rsidP="00A60319">
      <w:pPr>
        <w:pStyle w:val="Heading2"/>
        <w:rPr>
          <w:lang w:eastAsia="zh-CN"/>
        </w:rPr>
      </w:pPr>
      <w:bookmarkStart w:id="3123" w:name="_Toc53185545"/>
      <w:bookmarkStart w:id="3124" w:name="_Toc53185921"/>
      <w:bookmarkStart w:id="3125" w:name="_Toc57820407"/>
      <w:bookmarkStart w:id="3126" w:name="_Toc57821334"/>
      <w:bookmarkStart w:id="3127" w:name="_Toc61183610"/>
      <w:bookmarkStart w:id="3128" w:name="_Toc61184004"/>
      <w:bookmarkStart w:id="3129" w:name="_Toc61184396"/>
      <w:bookmarkStart w:id="3130" w:name="_Toc61184788"/>
      <w:bookmarkStart w:id="3131" w:name="_Toc61185178"/>
      <w:r w:rsidRPr="007E346D">
        <w:t>10.4</w:t>
      </w:r>
      <w:r w:rsidRPr="007E346D">
        <w:tab/>
        <w:t>OTA Dynamic range</w:t>
      </w:r>
      <w:bookmarkEnd w:id="3057"/>
      <w:bookmarkEnd w:id="3058"/>
      <w:bookmarkEnd w:id="3123"/>
      <w:bookmarkEnd w:id="3124"/>
      <w:bookmarkEnd w:id="3125"/>
      <w:bookmarkEnd w:id="3126"/>
      <w:bookmarkEnd w:id="3127"/>
      <w:bookmarkEnd w:id="3128"/>
      <w:bookmarkEnd w:id="3129"/>
      <w:bookmarkEnd w:id="3130"/>
      <w:bookmarkEnd w:id="3131"/>
    </w:p>
    <w:p w14:paraId="2807583D" w14:textId="77777777" w:rsidR="00A60319" w:rsidRPr="005913F7" w:rsidRDefault="00A60319" w:rsidP="00A60319">
      <w:pPr>
        <w:rPr>
          <w:lang w:eastAsia="zh-CN"/>
        </w:rPr>
      </w:pPr>
    </w:p>
    <w:p w14:paraId="3CD0D51B" w14:textId="77777777" w:rsidR="00A60319" w:rsidRDefault="00A60319" w:rsidP="00A60319">
      <w:pPr>
        <w:pStyle w:val="Heading3"/>
      </w:pPr>
      <w:bookmarkStart w:id="3132" w:name="_Toc53185546"/>
      <w:bookmarkStart w:id="3133" w:name="_Toc53185922"/>
      <w:bookmarkStart w:id="3134" w:name="_Toc57820408"/>
      <w:bookmarkStart w:id="3135" w:name="_Toc57821335"/>
      <w:bookmarkStart w:id="3136" w:name="_Toc61183611"/>
      <w:bookmarkStart w:id="3137" w:name="_Toc61184005"/>
      <w:bookmarkStart w:id="3138" w:name="_Toc61184397"/>
      <w:bookmarkStart w:id="3139" w:name="_Toc61184789"/>
      <w:bookmarkStart w:id="3140" w:name="_Toc61185179"/>
      <w:bookmarkStart w:id="3141" w:name="_Toc13080421"/>
      <w:bookmarkStart w:id="3142" w:name="_Toc18916195"/>
      <w:r>
        <w:t>10.4.1</w:t>
      </w:r>
      <w:r>
        <w:tab/>
        <w:t>IAB-DU OTA dynamic range</w:t>
      </w:r>
      <w:bookmarkEnd w:id="3132"/>
      <w:bookmarkEnd w:id="3133"/>
      <w:bookmarkEnd w:id="3134"/>
      <w:bookmarkEnd w:id="3135"/>
      <w:bookmarkEnd w:id="3136"/>
      <w:bookmarkEnd w:id="3137"/>
      <w:bookmarkEnd w:id="3138"/>
      <w:bookmarkEnd w:id="3139"/>
      <w:bookmarkEnd w:id="3140"/>
    </w:p>
    <w:p w14:paraId="328C53F3" w14:textId="77777777" w:rsidR="00A60319" w:rsidRPr="00E26D09" w:rsidRDefault="00A60319" w:rsidP="00A60319">
      <w:pPr>
        <w:pStyle w:val="Heading4"/>
      </w:pPr>
      <w:bookmarkStart w:id="3143" w:name="_Toc21127710"/>
      <w:bookmarkStart w:id="3144" w:name="_Toc29811919"/>
      <w:bookmarkStart w:id="3145" w:name="_Toc53185547"/>
      <w:bookmarkStart w:id="3146" w:name="_Toc53185923"/>
      <w:bookmarkStart w:id="3147" w:name="_Toc57820409"/>
      <w:bookmarkStart w:id="3148" w:name="_Toc57821336"/>
      <w:bookmarkStart w:id="3149" w:name="_Toc61183612"/>
      <w:bookmarkStart w:id="3150" w:name="_Toc61184006"/>
      <w:bookmarkStart w:id="3151" w:name="_Toc61184398"/>
      <w:bookmarkStart w:id="3152" w:name="_Toc61184790"/>
      <w:bookmarkStart w:id="3153" w:name="_Toc61185180"/>
      <w:r w:rsidRPr="00E26D09">
        <w:t>10.4.1</w:t>
      </w:r>
      <w:r>
        <w:t>.1</w:t>
      </w:r>
      <w:r w:rsidRPr="00E26D09">
        <w:tab/>
        <w:t>General</w:t>
      </w:r>
      <w:bookmarkEnd w:id="3143"/>
      <w:bookmarkEnd w:id="3144"/>
      <w:bookmarkEnd w:id="3145"/>
      <w:bookmarkEnd w:id="3146"/>
      <w:bookmarkEnd w:id="3147"/>
      <w:bookmarkEnd w:id="3148"/>
      <w:bookmarkEnd w:id="3149"/>
      <w:bookmarkEnd w:id="3150"/>
      <w:bookmarkEnd w:id="3151"/>
      <w:bookmarkEnd w:id="3152"/>
      <w:bookmarkEnd w:id="3153"/>
    </w:p>
    <w:p w14:paraId="4C7D590F" w14:textId="77777777" w:rsidR="00A60319" w:rsidRPr="00E26D09" w:rsidRDefault="00A60319" w:rsidP="00A60319">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7FCE6EBC" w14:textId="77777777" w:rsidR="00A60319" w:rsidRPr="00E26D09" w:rsidRDefault="00A60319" w:rsidP="00A60319">
      <w:pPr>
        <w:rPr>
          <w:i/>
        </w:rPr>
      </w:pPr>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 are within the </w:t>
      </w:r>
      <w:r w:rsidRPr="00E26D09">
        <w:rPr>
          <w:i/>
        </w:rPr>
        <w:t xml:space="preserve">OTA REFSENS </w:t>
      </w:r>
      <w:proofErr w:type="spellStart"/>
      <w:r w:rsidRPr="00E26D09">
        <w:rPr>
          <w:i/>
        </w:rPr>
        <w:t>RoAoA</w:t>
      </w:r>
      <w:proofErr w:type="spellEnd"/>
      <w:r w:rsidRPr="00E26D09">
        <w:rPr>
          <w:i/>
        </w:rPr>
        <w:t>.</w:t>
      </w:r>
    </w:p>
    <w:p w14:paraId="2D7B1DC8" w14:textId="77777777" w:rsidR="00A60319" w:rsidRPr="00E26D09" w:rsidRDefault="00A60319" w:rsidP="00A60319">
      <w:r w:rsidRPr="00E26D09">
        <w:t xml:space="preserve">The wanted and interfering signals apply to each supported polarization, under the assumption of </w:t>
      </w:r>
      <w:r w:rsidRPr="00E26D09">
        <w:rPr>
          <w:i/>
        </w:rPr>
        <w:t>polarization match</w:t>
      </w:r>
      <w:r w:rsidRPr="00E26D09">
        <w:t>.</w:t>
      </w:r>
    </w:p>
    <w:p w14:paraId="67324251" w14:textId="77777777" w:rsidR="00A60319" w:rsidRPr="00E26D09" w:rsidRDefault="00A60319" w:rsidP="00A60319">
      <w:pPr>
        <w:pStyle w:val="Heading4"/>
      </w:pPr>
      <w:bookmarkStart w:id="3154" w:name="_Toc21127711"/>
      <w:bookmarkStart w:id="3155" w:name="_Toc29811920"/>
      <w:bookmarkStart w:id="3156" w:name="_Toc53185548"/>
      <w:bookmarkStart w:id="3157" w:name="_Toc53185924"/>
      <w:bookmarkStart w:id="3158" w:name="_Toc57820410"/>
      <w:bookmarkStart w:id="3159" w:name="_Toc57821337"/>
      <w:bookmarkStart w:id="3160" w:name="_Toc61183613"/>
      <w:bookmarkStart w:id="3161" w:name="_Toc61184007"/>
      <w:bookmarkStart w:id="3162" w:name="_Toc61184399"/>
      <w:bookmarkStart w:id="3163" w:name="_Toc61184791"/>
      <w:bookmarkStart w:id="3164" w:name="_Toc61185181"/>
      <w:r w:rsidRPr="00E26D09">
        <w:t>10.4.</w:t>
      </w:r>
      <w:r>
        <w:t>1.</w:t>
      </w:r>
      <w:r w:rsidRPr="00E26D09">
        <w:t>2</w:t>
      </w:r>
      <w:r w:rsidRPr="00E26D09">
        <w:tab/>
        <w:t xml:space="preserve">Minimum requirement for </w:t>
      </w:r>
      <w:r>
        <w:rPr>
          <w:i/>
        </w:rPr>
        <w:t>IAB-DU</w:t>
      </w:r>
      <w:r w:rsidRPr="00E26D09">
        <w:rPr>
          <w:i/>
        </w:rPr>
        <w:t xml:space="preserve"> type 1-O</w:t>
      </w:r>
      <w:bookmarkEnd w:id="3154"/>
      <w:bookmarkEnd w:id="3155"/>
      <w:bookmarkEnd w:id="3156"/>
      <w:bookmarkEnd w:id="3157"/>
      <w:bookmarkEnd w:id="3158"/>
      <w:bookmarkEnd w:id="3159"/>
      <w:bookmarkEnd w:id="3160"/>
      <w:bookmarkEnd w:id="3161"/>
      <w:bookmarkEnd w:id="3162"/>
      <w:bookmarkEnd w:id="3163"/>
      <w:bookmarkEnd w:id="3164"/>
    </w:p>
    <w:p w14:paraId="0E271444" w14:textId="77777777" w:rsidR="00A60319" w:rsidRDefault="00A60319" w:rsidP="00A60319">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 xml:space="preserve">in TS 38.104[2], subclause 10.4.2, where references to </w:t>
      </w:r>
      <w:r w:rsidRPr="00A922D4">
        <w:rPr>
          <w:i/>
        </w:rPr>
        <w:t>BS channel bandwidth</w:t>
      </w:r>
      <w:r>
        <w:t xml:space="preserve"> apply to </w:t>
      </w:r>
      <w:r w:rsidRPr="00A922D4">
        <w:rPr>
          <w:i/>
        </w:rPr>
        <w:t>IAB-DU channel bandwidth</w:t>
      </w:r>
      <w:r>
        <w:t>.</w:t>
      </w:r>
    </w:p>
    <w:p w14:paraId="0C412B54" w14:textId="77777777" w:rsidR="00A60319" w:rsidRDefault="00A60319" w:rsidP="00A60319">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3B27F8F4" w14:textId="77777777" w:rsidR="00A60319" w:rsidRPr="008E4421" w:rsidRDefault="00A60319" w:rsidP="00A60319">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07866E67" w14:textId="77777777" w:rsidR="00A60319" w:rsidRDefault="00A60319" w:rsidP="00A60319">
      <w:pPr>
        <w:pStyle w:val="Heading2"/>
        <w:rPr>
          <w:lang w:eastAsia="zh-CN"/>
        </w:rPr>
      </w:pPr>
      <w:bookmarkStart w:id="3165" w:name="_Toc53185549"/>
      <w:bookmarkStart w:id="3166" w:name="_Toc53185925"/>
      <w:bookmarkStart w:id="3167" w:name="_Toc57820411"/>
      <w:bookmarkStart w:id="3168" w:name="_Toc57821338"/>
      <w:bookmarkStart w:id="3169" w:name="_Toc61183614"/>
      <w:bookmarkStart w:id="3170" w:name="_Toc61184008"/>
      <w:bookmarkStart w:id="3171" w:name="_Toc61184400"/>
      <w:bookmarkStart w:id="3172" w:name="_Toc61184792"/>
      <w:bookmarkStart w:id="3173" w:name="_Toc61185182"/>
      <w:r w:rsidRPr="007E346D">
        <w:t>10.5</w:t>
      </w:r>
      <w:r w:rsidRPr="007E346D">
        <w:tab/>
        <w:t>OTA in-band selectivity and blocking</w:t>
      </w:r>
      <w:bookmarkEnd w:id="3141"/>
      <w:bookmarkEnd w:id="3142"/>
      <w:bookmarkEnd w:id="3165"/>
      <w:bookmarkEnd w:id="3166"/>
      <w:bookmarkEnd w:id="3167"/>
      <w:bookmarkEnd w:id="3168"/>
      <w:bookmarkEnd w:id="3169"/>
      <w:bookmarkEnd w:id="3170"/>
      <w:bookmarkEnd w:id="3171"/>
      <w:bookmarkEnd w:id="3172"/>
      <w:bookmarkEnd w:id="3173"/>
    </w:p>
    <w:p w14:paraId="4B461D04" w14:textId="77777777" w:rsidR="00A60319" w:rsidRPr="007E346D" w:rsidRDefault="00A60319" w:rsidP="00A60319">
      <w:pPr>
        <w:pStyle w:val="Heading3"/>
      </w:pPr>
      <w:bookmarkStart w:id="3174" w:name="_Toc13080422"/>
      <w:bookmarkStart w:id="3175" w:name="_Toc53185550"/>
      <w:bookmarkStart w:id="3176" w:name="_Toc53185926"/>
      <w:bookmarkStart w:id="3177" w:name="_Toc57820412"/>
      <w:bookmarkStart w:id="3178" w:name="_Toc57821339"/>
      <w:bookmarkStart w:id="3179" w:name="_Toc61183615"/>
      <w:bookmarkStart w:id="3180" w:name="_Toc61184009"/>
      <w:bookmarkStart w:id="3181" w:name="_Toc61184401"/>
      <w:bookmarkStart w:id="3182" w:name="_Toc61184793"/>
      <w:bookmarkStart w:id="3183" w:name="_Toc61185183"/>
      <w:bookmarkStart w:id="3184" w:name="_Toc13080430"/>
      <w:bookmarkStart w:id="3185" w:name="_Toc18916196"/>
      <w:r w:rsidRPr="007E346D">
        <w:t>10.5.1</w:t>
      </w:r>
      <w:r w:rsidRPr="007E346D">
        <w:tab/>
        <w:t>OTA adjacent channel selectivity</w:t>
      </w:r>
      <w:bookmarkEnd w:id="3174"/>
      <w:bookmarkEnd w:id="3175"/>
      <w:bookmarkEnd w:id="3176"/>
      <w:bookmarkEnd w:id="3177"/>
      <w:bookmarkEnd w:id="3178"/>
      <w:bookmarkEnd w:id="3179"/>
      <w:bookmarkEnd w:id="3180"/>
      <w:bookmarkEnd w:id="3181"/>
      <w:bookmarkEnd w:id="3182"/>
      <w:bookmarkEnd w:id="3183"/>
    </w:p>
    <w:p w14:paraId="5BD3F3C0" w14:textId="77777777" w:rsidR="00A60319" w:rsidRPr="007E346D" w:rsidRDefault="00A60319" w:rsidP="00A60319">
      <w:pPr>
        <w:pStyle w:val="Heading4"/>
      </w:pPr>
      <w:bookmarkStart w:id="3186" w:name="_Toc13080423"/>
      <w:bookmarkStart w:id="3187" w:name="_Toc53185551"/>
      <w:bookmarkStart w:id="3188" w:name="_Toc53185927"/>
      <w:bookmarkStart w:id="3189" w:name="_Toc57820413"/>
      <w:bookmarkStart w:id="3190" w:name="_Toc57821340"/>
      <w:bookmarkStart w:id="3191" w:name="_Toc61183616"/>
      <w:bookmarkStart w:id="3192" w:name="_Toc61184010"/>
      <w:bookmarkStart w:id="3193" w:name="_Toc61184402"/>
      <w:bookmarkStart w:id="3194" w:name="_Toc61184794"/>
      <w:bookmarkStart w:id="3195" w:name="_Toc61185184"/>
      <w:r w:rsidRPr="007E346D">
        <w:t>10.5.1.1</w:t>
      </w:r>
      <w:r w:rsidRPr="007E346D">
        <w:tab/>
        <w:t>General</w:t>
      </w:r>
      <w:bookmarkEnd w:id="3186"/>
      <w:bookmarkEnd w:id="3187"/>
      <w:bookmarkEnd w:id="3188"/>
      <w:bookmarkEnd w:id="3189"/>
      <w:bookmarkEnd w:id="3190"/>
      <w:bookmarkEnd w:id="3191"/>
      <w:bookmarkEnd w:id="3192"/>
      <w:bookmarkEnd w:id="3193"/>
      <w:bookmarkEnd w:id="3194"/>
      <w:bookmarkEnd w:id="3195"/>
    </w:p>
    <w:p w14:paraId="6D3AE9A9" w14:textId="77777777" w:rsidR="00A60319" w:rsidRPr="007E346D" w:rsidRDefault="00A60319" w:rsidP="00A60319">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0822DB3B" w14:textId="77777777" w:rsidR="00A60319" w:rsidRDefault="00A60319" w:rsidP="00A60319">
      <w:pPr>
        <w:pStyle w:val="Heading4"/>
        <w:rPr>
          <w:i/>
        </w:rPr>
      </w:pPr>
      <w:bookmarkStart w:id="3196" w:name="_Toc13080424"/>
      <w:bookmarkStart w:id="3197" w:name="_Toc53185552"/>
      <w:bookmarkStart w:id="3198" w:name="_Toc53185928"/>
      <w:bookmarkStart w:id="3199" w:name="_Toc57820414"/>
      <w:bookmarkStart w:id="3200" w:name="_Toc57821341"/>
      <w:bookmarkStart w:id="3201" w:name="_Toc61183617"/>
      <w:bookmarkStart w:id="3202" w:name="_Toc61184011"/>
      <w:bookmarkStart w:id="3203" w:name="_Toc61184403"/>
      <w:bookmarkStart w:id="3204" w:name="_Toc61184795"/>
      <w:bookmarkStart w:id="3205" w:name="_Toc61185185"/>
      <w:r w:rsidRPr="007E346D">
        <w:t>10.5.1.2</w:t>
      </w:r>
      <w:r w:rsidRPr="007E346D">
        <w:tab/>
        <w:t xml:space="preserve">Minimum requirement for </w:t>
      </w:r>
      <w:r>
        <w:rPr>
          <w:i/>
        </w:rPr>
        <w:t xml:space="preserve">IAB-DU </w:t>
      </w:r>
      <w:r w:rsidRPr="007E346D">
        <w:rPr>
          <w:i/>
        </w:rPr>
        <w:t>type 1-O</w:t>
      </w:r>
      <w:bookmarkEnd w:id="3196"/>
      <w:bookmarkEnd w:id="3197"/>
      <w:bookmarkEnd w:id="3198"/>
      <w:bookmarkEnd w:id="3199"/>
      <w:bookmarkEnd w:id="3200"/>
      <w:bookmarkEnd w:id="3201"/>
      <w:bookmarkEnd w:id="3202"/>
      <w:bookmarkEnd w:id="3203"/>
      <w:bookmarkEnd w:id="3204"/>
      <w:bookmarkEnd w:id="3205"/>
    </w:p>
    <w:p w14:paraId="3C410A06" w14:textId="77777777" w:rsidR="00A60319" w:rsidRDefault="00A60319" w:rsidP="00A60319">
      <w:pPr>
        <w:rPr>
          <w:rFonts w:eastAsia="游明朝"/>
        </w:rPr>
      </w:pPr>
      <w:bookmarkStart w:id="3206" w:name="_Toc53185553"/>
      <w:bookmarkStart w:id="3207" w:name="_Toc53185929"/>
      <w:r>
        <w:rPr>
          <w:rFonts w:eastAsia="游明朝"/>
        </w:rPr>
        <w:t>Minimum requirement</w:t>
      </w:r>
      <w:r w:rsidRPr="00944077">
        <w:rPr>
          <w:rFonts w:eastAsia="游明朝"/>
        </w:rPr>
        <w:t xml:space="preserve"> </w:t>
      </w:r>
      <w:r>
        <w:rPr>
          <w:rFonts w:eastAsia="游明朝"/>
        </w:rPr>
        <w:t>is the same as specified for BS type 1-O in TS38.104[2], subclause 10.5.1.2.</w:t>
      </w:r>
      <w:bookmarkStart w:id="3208" w:name="_Toc13080425"/>
    </w:p>
    <w:p w14:paraId="262A6CBC" w14:textId="77777777" w:rsidR="00A60319" w:rsidRDefault="00A60319" w:rsidP="00A60319">
      <w:pPr>
        <w:pStyle w:val="Heading4"/>
        <w:rPr>
          <w:i/>
        </w:rPr>
      </w:pPr>
      <w:bookmarkStart w:id="3209" w:name="_Toc57820415"/>
      <w:bookmarkStart w:id="3210" w:name="_Toc57821342"/>
      <w:bookmarkStart w:id="3211" w:name="_Toc61183618"/>
      <w:bookmarkStart w:id="3212" w:name="_Toc61184012"/>
      <w:bookmarkStart w:id="3213" w:name="_Toc61184404"/>
      <w:bookmarkStart w:id="3214" w:name="_Toc61184796"/>
      <w:bookmarkStart w:id="3215" w:name="_Toc61185186"/>
      <w:r w:rsidRPr="007E346D">
        <w:lastRenderedPageBreak/>
        <w:t>10.5.1.3</w:t>
      </w:r>
      <w:r w:rsidRPr="007E346D">
        <w:tab/>
        <w:t xml:space="preserve">Minimum requirement for </w:t>
      </w:r>
      <w:r>
        <w:rPr>
          <w:i/>
        </w:rPr>
        <w:t xml:space="preserve">IAB-DU </w:t>
      </w:r>
      <w:r w:rsidRPr="007E346D">
        <w:rPr>
          <w:i/>
        </w:rPr>
        <w:t>type 2-O</w:t>
      </w:r>
      <w:bookmarkEnd w:id="3206"/>
      <w:bookmarkEnd w:id="3207"/>
      <w:bookmarkEnd w:id="3208"/>
      <w:bookmarkEnd w:id="3209"/>
      <w:bookmarkEnd w:id="3210"/>
      <w:bookmarkEnd w:id="3211"/>
      <w:bookmarkEnd w:id="3212"/>
      <w:bookmarkEnd w:id="3213"/>
      <w:bookmarkEnd w:id="3214"/>
      <w:bookmarkEnd w:id="3215"/>
    </w:p>
    <w:p w14:paraId="449A38FF" w14:textId="77777777" w:rsidR="00A60319" w:rsidRPr="009966FA" w:rsidRDefault="00A60319" w:rsidP="00A60319">
      <w:pPr>
        <w:keepNext/>
        <w:keepLines/>
        <w:spacing w:before="120"/>
        <w:ind w:left="1418" w:hanging="1418"/>
        <w:outlineLvl w:val="3"/>
      </w:pPr>
      <w:r>
        <w:rPr>
          <w:rFonts w:eastAsia="游明朝"/>
        </w:rPr>
        <w:t>Minimum requirement</w:t>
      </w:r>
      <w:r w:rsidRPr="00944077">
        <w:rPr>
          <w:rFonts w:eastAsia="游明朝"/>
        </w:rPr>
        <w:t xml:space="preserve"> </w:t>
      </w:r>
      <w:r>
        <w:rPr>
          <w:rFonts w:eastAsia="游明朝"/>
        </w:rPr>
        <w:t>is the same as specified for BS type 2-O in TS38.104[2], subclause 10.5.1.3.</w:t>
      </w:r>
    </w:p>
    <w:p w14:paraId="6B895A29" w14:textId="77777777" w:rsidR="00A60319" w:rsidRPr="007E346D" w:rsidRDefault="00A60319" w:rsidP="00A60319">
      <w:pPr>
        <w:pStyle w:val="Heading4"/>
      </w:pPr>
      <w:bookmarkStart w:id="3216" w:name="_Toc53185554"/>
      <w:bookmarkStart w:id="3217" w:name="_Toc53185930"/>
      <w:bookmarkStart w:id="3218" w:name="_Toc57820416"/>
      <w:bookmarkStart w:id="3219" w:name="_Toc57821343"/>
      <w:bookmarkStart w:id="3220" w:name="_Toc61183619"/>
      <w:bookmarkStart w:id="3221" w:name="_Toc61184013"/>
      <w:bookmarkStart w:id="3222" w:name="_Toc61184405"/>
      <w:bookmarkStart w:id="3223" w:name="_Toc61184797"/>
      <w:bookmarkStart w:id="3224" w:name="_Toc61185187"/>
      <w:r w:rsidRPr="007E346D">
        <w:t>10.5.1.</w:t>
      </w:r>
      <w:r>
        <w:t>4</w:t>
      </w:r>
      <w:r w:rsidRPr="007E346D">
        <w:tab/>
        <w:t xml:space="preserve">Minimum requirement for </w:t>
      </w:r>
      <w:r>
        <w:rPr>
          <w:i/>
        </w:rPr>
        <w:t xml:space="preserve">IAB-MT </w:t>
      </w:r>
      <w:r w:rsidRPr="007E346D">
        <w:rPr>
          <w:i/>
        </w:rPr>
        <w:t>type 2-O</w:t>
      </w:r>
      <w:bookmarkEnd w:id="3216"/>
      <w:bookmarkEnd w:id="3217"/>
      <w:bookmarkEnd w:id="3218"/>
      <w:bookmarkEnd w:id="3219"/>
      <w:bookmarkEnd w:id="3220"/>
      <w:bookmarkEnd w:id="3221"/>
      <w:bookmarkEnd w:id="3222"/>
      <w:bookmarkEnd w:id="3223"/>
      <w:bookmarkEnd w:id="3224"/>
    </w:p>
    <w:p w14:paraId="0F54DAB2" w14:textId="77777777" w:rsidR="00A60319" w:rsidRPr="007E346D" w:rsidRDefault="00A60319" w:rsidP="00A60319">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rsidRPr="007E346D">
        <w:rPr>
          <w:i/>
        </w:rPr>
        <w:t xml:space="preserve">OTA REFSENS </w:t>
      </w:r>
      <w:proofErr w:type="spellStart"/>
      <w:r w:rsidRPr="007E346D">
        <w:rPr>
          <w:i/>
        </w:rPr>
        <w:t>RoAoA</w:t>
      </w:r>
      <w:proofErr w:type="spellEnd"/>
      <w:r w:rsidRPr="007E346D">
        <w:rPr>
          <w:i/>
        </w:rPr>
        <w:t>.</w:t>
      </w:r>
    </w:p>
    <w:p w14:paraId="4556A59F" w14:textId="77777777" w:rsidR="00A60319" w:rsidRPr="007E346D" w:rsidRDefault="00A60319" w:rsidP="00A60319">
      <w:r w:rsidRPr="007E346D">
        <w:t>The wanted and interfering signals apply to all supported polarizations, under the assumption o</w:t>
      </w:r>
      <w:r w:rsidRPr="007E346D">
        <w:rPr>
          <w:i/>
        </w:rPr>
        <w:t>f polarization match</w:t>
      </w:r>
      <w:r w:rsidRPr="007E346D">
        <w:t>.</w:t>
      </w:r>
    </w:p>
    <w:p w14:paraId="281C9F21" w14:textId="77777777" w:rsidR="00A60319" w:rsidRPr="007E346D" w:rsidRDefault="00A60319" w:rsidP="00A60319">
      <w:r w:rsidRPr="007E346D">
        <w:t xml:space="preserve">The throughput shall be </w:t>
      </w:r>
      <w:r w:rsidRPr="007E346D">
        <w:rPr>
          <w:rFonts w:hint="eastAsia"/>
        </w:rPr>
        <w:t>≥</w:t>
      </w:r>
      <w:r w:rsidRPr="007E346D">
        <w:t xml:space="preserve"> 95% of the maximum throughput of the reference measurement channel.</w:t>
      </w:r>
    </w:p>
    <w:p w14:paraId="6D116AB6" w14:textId="77777777" w:rsidR="00A60319" w:rsidRPr="00F947E2" w:rsidRDefault="00A60319" w:rsidP="00A60319">
      <w:pPr>
        <w:rPr>
          <w:rFonts w:eastAsia="SimSun"/>
          <w:lang w:eastAsia="zh-CN"/>
        </w:rPr>
      </w:pPr>
      <w:r w:rsidRPr="007E346D">
        <w:t xml:space="preserve">For FR2, </w:t>
      </w:r>
      <w:r w:rsidRPr="007E346D">
        <w:rPr>
          <w:lang w:eastAsia="zh-CN"/>
        </w:rPr>
        <w:t xml:space="preserve">the OTA </w:t>
      </w:r>
      <w:proofErr w:type="gramStart"/>
      <w:r w:rsidRPr="007E346D">
        <w:t>wanted</w:t>
      </w:r>
      <w:proofErr w:type="gramEnd"/>
      <w:r w:rsidRPr="007E346D">
        <w:t xml:space="preserve">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5037AB06" w14:textId="77777777" w:rsidR="00A60319" w:rsidRPr="007E346D" w:rsidRDefault="00A60319" w:rsidP="00A60319">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w:t>
      </w:r>
      <w:proofErr w:type="gramStart"/>
      <w:r w:rsidRPr="0063534F">
        <w:rPr>
          <w:rFonts w:eastAsia="Osaka"/>
          <w:i/>
          <w:iCs/>
        </w:rPr>
        <w:t>MT  RF</w:t>
      </w:r>
      <w:proofErr w:type="gramEnd"/>
      <w:r w:rsidRPr="0063534F">
        <w:rPr>
          <w:rFonts w:eastAsia="Osaka"/>
          <w:i/>
          <w:iCs/>
        </w:rPr>
        <w:t xml:space="preserve"> Bandwidth edges</w:t>
      </w:r>
      <w:r w:rsidRPr="007E346D">
        <w:rPr>
          <w:rFonts w:eastAsia="Osaka"/>
        </w:rPr>
        <w:t>.</w:t>
      </w:r>
    </w:p>
    <w:p w14:paraId="02A8D608" w14:textId="77777777" w:rsidR="00A60319" w:rsidRPr="007E346D" w:rsidRDefault="00A60319" w:rsidP="00A60319">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2227A402" w14:textId="77777777" w:rsidR="00A60319" w:rsidRPr="007E346D" w:rsidRDefault="00A60319" w:rsidP="00A60319">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w:t>
      </w:r>
      <w:proofErr w:type="gramStart"/>
      <w:r>
        <w:rPr>
          <w:rFonts w:eastAsia="SimSun"/>
          <w:lang w:eastAsia="zh-CN"/>
        </w:rPr>
        <w:t>Area  and</w:t>
      </w:r>
      <w:proofErr w:type="gramEnd"/>
      <w:r>
        <w:rPr>
          <w:rFonts w:eastAsia="SimSun"/>
          <w:lang w:eastAsia="zh-CN"/>
        </w:rPr>
        <w:t xml:space="preserve">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A60319" w:rsidRPr="007E346D" w14:paraId="0061B84C" w14:textId="77777777" w:rsidTr="00A6031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65CBB5EC" w14:textId="77777777" w:rsidR="00A60319" w:rsidRPr="007E346D" w:rsidRDefault="00A60319" w:rsidP="00A60319">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30EFD5E" w14:textId="77777777" w:rsidR="00A60319" w:rsidRPr="007E346D" w:rsidRDefault="00A60319" w:rsidP="00A60319">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011AE8CD" w14:textId="77777777" w:rsidR="00A60319" w:rsidRPr="007E346D" w:rsidRDefault="00A60319" w:rsidP="00A60319">
            <w:pPr>
              <w:pStyle w:val="TAH"/>
              <w:rPr>
                <w:lang w:eastAsia="ja-JP"/>
              </w:rPr>
            </w:pPr>
            <w:r w:rsidRPr="007E346D">
              <w:rPr>
                <w:rFonts w:cs="Arial"/>
              </w:rPr>
              <w:t>Interfering signal mean power (dBm)</w:t>
            </w:r>
          </w:p>
        </w:tc>
      </w:tr>
      <w:tr w:rsidR="00A60319" w:rsidRPr="007E346D" w14:paraId="72B33106" w14:textId="77777777" w:rsidTr="00A6031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FE7FB73" w14:textId="77777777" w:rsidR="00A60319" w:rsidRPr="007E346D" w:rsidRDefault="00A60319" w:rsidP="00A60319">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41A646D3" w14:textId="77777777" w:rsidR="00A60319" w:rsidRPr="007E346D" w:rsidRDefault="00A60319" w:rsidP="00A60319">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22F7EB24" w14:textId="77777777" w:rsidR="00A60319" w:rsidRPr="007E346D" w:rsidRDefault="00A60319" w:rsidP="00A60319">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1C04796E" w14:textId="77777777" w:rsidR="00A60319" w:rsidRPr="007E346D" w:rsidRDefault="00A60319" w:rsidP="00A60319">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A60319" w:rsidRPr="007E346D" w14:paraId="545847E8" w14:textId="77777777" w:rsidTr="00A60319">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5F6C98A2" w14:textId="77777777" w:rsidR="00A60319" w:rsidRPr="007E346D" w:rsidRDefault="00A60319" w:rsidP="00A60319">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64285697" w14:textId="77777777" w:rsidR="00A60319" w:rsidRPr="007E346D" w:rsidRDefault="00A60319" w:rsidP="00A60319">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7A8ED397" w14:textId="77777777" w:rsidR="00A60319" w:rsidRPr="007E346D" w:rsidRDefault="00A60319" w:rsidP="00A60319">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59CB7974" w14:textId="77777777" w:rsidR="00A60319" w:rsidRPr="007E346D" w:rsidRDefault="00A60319" w:rsidP="00A60319"/>
    <w:p w14:paraId="6DFF3FBD" w14:textId="77777777" w:rsidR="00A60319" w:rsidRPr="00E26D09" w:rsidRDefault="00A60319" w:rsidP="00A60319">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A60319" w:rsidRPr="00E26D09" w14:paraId="474F4E12" w14:textId="77777777" w:rsidTr="00A60319">
        <w:tc>
          <w:tcPr>
            <w:tcW w:w="1701" w:type="dxa"/>
            <w:shd w:val="clear" w:color="auto" w:fill="auto"/>
          </w:tcPr>
          <w:p w14:paraId="743D2560" w14:textId="77777777" w:rsidR="00A60319" w:rsidRPr="00E26D09" w:rsidRDefault="00A60319" w:rsidP="00A60319">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8CFCD7B" w14:textId="77777777" w:rsidR="00A60319" w:rsidRPr="00E26D09" w:rsidRDefault="00A60319" w:rsidP="00A60319">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070AE066" w14:textId="77777777" w:rsidR="00A60319" w:rsidRPr="00E26D09" w:rsidRDefault="00A60319" w:rsidP="00A60319">
            <w:pPr>
              <w:pStyle w:val="TAH"/>
              <w:rPr>
                <w:lang w:eastAsia="zh-CN"/>
              </w:rPr>
            </w:pPr>
            <w:r w:rsidRPr="007E346D">
              <w:t>Type of interfering signal</w:t>
            </w:r>
          </w:p>
        </w:tc>
      </w:tr>
      <w:tr w:rsidR="00A60319" w:rsidRPr="00E26D09" w14:paraId="5C173396" w14:textId="77777777" w:rsidTr="00A60319">
        <w:tc>
          <w:tcPr>
            <w:tcW w:w="1701" w:type="dxa"/>
            <w:tcBorders>
              <w:top w:val="single" w:sz="4" w:space="0" w:color="auto"/>
              <w:left w:val="single" w:sz="4" w:space="0" w:color="auto"/>
              <w:bottom w:val="single" w:sz="4" w:space="0" w:color="auto"/>
              <w:right w:val="single" w:sz="4" w:space="0" w:color="auto"/>
            </w:tcBorders>
            <w:shd w:val="clear" w:color="auto" w:fill="auto"/>
          </w:tcPr>
          <w:p w14:paraId="4872D80A" w14:textId="77777777" w:rsidR="00A60319" w:rsidRPr="00E26D09" w:rsidRDefault="00A60319" w:rsidP="00A60319">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D6C6C1" w14:textId="77777777" w:rsidR="00A60319" w:rsidRPr="00E26D09" w:rsidRDefault="00A60319" w:rsidP="00A60319">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6293D31F" w14:textId="77777777" w:rsidR="00A60319" w:rsidRPr="00E26D09" w:rsidRDefault="00A60319" w:rsidP="00A60319">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A60319" w:rsidRPr="00E26D09" w14:paraId="08E659D9" w14:textId="77777777" w:rsidTr="00A60319">
        <w:tc>
          <w:tcPr>
            <w:tcW w:w="1701" w:type="dxa"/>
            <w:tcBorders>
              <w:top w:val="single" w:sz="4" w:space="0" w:color="auto"/>
              <w:left w:val="single" w:sz="4" w:space="0" w:color="auto"/>
              <w:bottom w:val="single" w:sz="4" w:space="0" w:color="auto"/>
              <w:right w:val="single" w:sz="4" w:space="0" w:color="auto"/>
            </w:tcBorders>
            <w:shd w:val="clear" w:color="auto" w:fill="auto"/>
          </w:tcPr>
          <w:p w14:paraId="0122EDD8" w14:textId="77777777" w:rsidR="00A60319" w:rsidRPr="00E26D09" w:rsidRDefault="00A60319" w:rsidP="00A60319">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0B1D9C" w14:textId="77777777" w:rsidR="00A60319" w:rsidRPr="00E26D09" w:rsidRDefault="00A60319" w:rsidP="00A60319">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297BAE9C" w14:textId="77777777" w:rsidR="00A60319" w:rsidRPr="00E26D09" w:rsidRDefault="00A60319" w:rsidP="00A60319">
            <w:pPr>
              <w:pStyle w:val="TAC"/>
              <w:rPr>
                <w:lang w:eastAsia="zh-CN"/>
              </w:rPr>
            </w:pPr>
          </w:p>
        </w:tc>
      </w:tr>
      <w:tr w:rsidR="00A60319" w:rsidRPr="00E26D09" w14:paraId="608C6186" w14:textId="77777777" w:rsidTr="00A60319">
        <w:tc>
          <w:tcPr>
            <w:tcW w:w="1701" w:type="dxa"/>
            <w:tcBorders>
              <w:top w:val="single" w:sz="4" w:space="0" w:color="auto"/>
              <w:left w:val="single" w:sz="4" w:space="0" w:color="auto"/>
              <w:bottom w:val="single" w:sz="4" w:space="0" w:color="auto"/>
              <w:right w:val="single" w:sz="4" w:space="0" w:color="auto"/>
            </w:tcBorders>
            <w:shd w:val="clear" w:color="auto" w:fill="auto"/>
          </w:tcPr>
          <w:p w14:paraId="08119A63" w14:textId="77777777" w:rsidR="00A60319" w:rsidRPr="00E26D09" w:rsidRDefault="00A60319" w:rsidP="00A60319">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5C7ACE" w14:textId="77777777" w:rsidR="00A60319" w:rsidRPr="00E26D09" w:rsidRDefault="00A60319" w:rsidP="00A60319">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44E000D2" w14:textId="77777777" w:rsidR="00A60319" w:rsidRPr="00E26D09" w:rsidRDefault="00A60319" w:rsidP="00A60319">
            <w:pPr>
              <w:pStyle w:val="TAC"/>
              <w:rPr>
                <w:lang w:eastAsia="zh-CN"/>
              </w:rPr>
            </w:pPr>
          </w:p>
        </w:tc>
      </w:tr>
      <w:tr w:rsidR="00A60319" w:rsidRPr="00E26D09" w14:paraId="6851AD11" w14:textId="77777777" w:rsidTr="00A60319">
        <w:tc>
          <w:tcPr>
            <w:tcW w:w="1701" w:type="dxa"/>
            <w:tcBorders>
              <w:top w:val="single" w:sz="4" w:space="0" w:color="auto"/>
              <w:left w:val="single" w:sz="4" w:space="0" w:color="auto"/>
              <w:bottom w:val="single" w:sz="4" w:space="0" w:color="auto"/>
              <w:right w:val="single" w:sz="4" w:space="0" w:color="auto"/>
            </w:tcBorders>
            <w:shd w:val="clear" w:color="auto" w:fill="auto"/>
          </w:tcPr>
          <w:p w14:paraId="04864320" w14:textId="77777777" w:rsidR="00A60319" w:rsidRPr="00E26D09" w:rsidRDefault="00A60319" w:rsidP="00A60319">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C9D641" w14:textId="77777777" w:rsidR="00A60319" w:rsidRPr="00E26D09" w:rsidRDefault="00A60319" w:rsidP="00A60319">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332D34DC" w14:textId="77777777" w:rsidR="00A60319" w:rsidRPr="00E26D09" w:rsidRDefault="00A60319" w:rsidP="00A60319">
            <w:pPr>
              <w:pStyle w:val="TAC"/>
              <w:rPr>
                <w:lang w:eastAsia="zh-CN"/>
              </w:rPr>
            </w:pPr>
          </w:p>
        </w:tc>
      </w:tr>
    </w:tbl>
    <w:p w14:paraId="20695A84" w14:textId="77777777" w:rsidR="00A60319" w:rsidRPr="00E26D09" w:rsidRDefault="00A60319" w:rsidP="00A60319">
      <w:pPr>
        <w:rPr>
          <w:lang w:val="en-US"/>
        </w:rPr>
      </w:pPr>
    </w:p>
    <w:p w14:paraId="04C23EAB" w14:textId="77777777" w:rsidR="00A60319" w:rsidRDefault="00A60319" w:rsidP="00A60319">
      <w:pPr>
        <w:pStyle w:val="Heading4"/>
        <w:ind w:left="864" w:hanging="864"/>
      </w:pPr>
      <w:bookmarkStart w:id="3225" w:name="_Toc53185555"/>
      <w:bookmarkStart w:id="3226" w:name="_Toc53185931"/>
      <w:bookmarkStart w:id="3227" w:name="_Toc57820417"/>
      <w:bookmarkStart w:id="3228" w:name="_Toc57821344"/>
      <w:bookmarkStart w:id="3229" w:name="_Toc61183620"/>
      <w:bookmarkStart w:id="3230" w:name="_Toc61184014"/>
      <w:bookmarkStart w:id="3231" w:name="_Toc61184406"/>
      <w:bookmarkStart w:id="3232" w:name="_Toc61184798"/>
      <w:bookmarkStart w:id="3233" w:name="_Toc61185188"/>
      <w:bookmarkStart w:id="3234" w:name="_Toc21127715"/>
      <w:bookmarkStart w:id="3235" w:name="_Toc29811924"/>
      <w:r>
        <w:t>10.5.1.5</w:t>
      </w:r>
      <w:r>
        <w:tab/>
      </w:r>
      <w:r>
        <w:tab/>
        <w:t xml:space="preserve">Minimum requirement for </w:t>
      </w:r>
      <w:r>
        <w:rPr>
          <w:i/>
        </w:rPr>
        <w:t>IAB-MT type 1-O</w:t>
      </w:r>
      <w:bookmarkEnd w:id="3225"/>
      <w:bookmarkEnd w:id="3226"/>
      <w:bookmarkEnd w:id="3227"/>
      <w:bookmarkEnd w:id="3228"/>
      <w:bookmarkEnd w:id="3229"/>
      <w:bookmarkEnd w:id="3230"/>
      <w:bookmarkEnd w:id="3231"/>
      <w:bookmarkEnd w:id="3232"/>
      <w:bookmarkEnd w:id="3233"/>
    </w:p>
    <w:bookmarkEnd w:id="3234"/>
    <w:bookmarkEnd w:id="3235"/>
    <w:p w14:paraId="2AEAC8E4" w14:textId="77777777" w:rsidR="00A60319" w:rsidRPr="004611A4" w:rsidRDefault="00A60319" w:rsidP="00A60319">
      <w:pPr>
        <w:rPr>
          <w:rFonts w:eastAsia="DengXian"/>
        </w:rPr>
      </w:pPr>
      <w:r w:rsidRPr="004611A4">
        <w:rPr>
          <w:rFonts w:eastAsia="DengXian"/>
        </w:rPr>
        <w:t xml:space="preserve">The requirement shall apply at the RIB when the </w:t>
      </w:r>
      <w:proofErr w:type="spellStart"/>
      <w:r w:rsidRPr="004611A4">
        <w:rPr>
          <w:rFonts w:eastAsia="DengXian"/>
        </w:rPr>
        <w:t>AoA</w:t>
      </w:r>
      <w:proofErr w:type="spellEnd"/>
      <w:r w:rsidRPr="004611A4">
        <w:rPr>
          <w:rFonts w:eastAsia="DengXian"/>
        </w:rPr>
        <w:t xml:space="preserve"> of the incident wave of a received signal and the interfering signal are from the same direction and are within the </w:t>
      </w:r>
      <w:proofErr w:type="spellStart"/>
      <w:r w:rsidRPr="004611A4">
        <w:rPr>
          <w:rFonts w:eastAsia="DengXian"/>
          <w:i/>
        </w:rPr>
        <w:t>minSENS</w:t>
      </w:r>
      <w:proofErr w:type="spellEnd"/>
      <w:r w:rsidRPr="004611A4">
        <w:rPr>
          <w:rFonts w:eastAsia="DengXian"/>
          <w:i/>
        </w:rPr>
        <w:t xml:space="preserve"> </w:t>
      </w:r>
      <w:proofErr w:type="spellStart"/>
      <w:r w:rsidRPr="004611A4">
        <w:rPr>
          <w:rFonts w:eastAsia="DengXian"/>
          <w:i/>
        </w:rPr>
        <w:t>RoAoA</w:t>
      </w:r>
      <w:proofErr w:type="spellEnd"/>
      <w:r w:rsidRPr="004611A4">
        <w:rPr>
          <w:rFonts w:eastAsia="DengXian"/>
        </w:rPr>
        <w:t>.</w:t>
      </w:r>
    </w:p>
    <w:p w14:paraId="0C299119" w14:textId="77777777" w:rsidR="00A60319" w:rsidRPr="004611A4" w:rsidRDefault="00A60319" w:rsidP="00A60319">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1B01D63" w14:textId="77777777" w:rsidR="00A60319" w:rsidRPr="004611A4" w:rsidRDefault="00A60319" w:rsidP="00A60319">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C64265F" w14:textId="77777777" w:rsidR="00A60319" w:rsidRPr="004611A4" w:rsidRDefault="00A60319" w:rsidP="00A60319">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w:t>
      </w:r>
      <w:proofErr w:type="gramStart"/>
      <w:r w:rsidRPr="004611A4">
        <w:rPr>
          <w:lang w:eastAsia="zh-CN"/>
        </w:rPr>
        <w:t>2</w:t>
      </w:r>
      <w:r w:rsidRPr="004611A4">
        <w:rPr>
          <w:rFonts w:eastAsia="Osaka"/>
        </w:rPr>
        <w:t xml:space="preserve"> </w:t>
      </w:r>
      <w:r>
        <w:rPr>
          <w:rFonts w:eastAsia="Osaka"/>
        </w:rPr>
        <w:t xml:space="preserve"> and</w:t>
      </w:r>
      <w:proofErr w:type="gramEnd"/>
      <w:r>
        <w:rPr>
          <w:rFonts w:eastAsia="Osaka"/>
        </w:rPr>
        <w:t xml:space="preserve">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3920E853" w14:textId="77777777" w:rsidR="00A60319" w:rsidRPr="004611A4" w:rsidRDefault="00A60319" w:rsidP="00A60319">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3E7D7B83" w14:textId="77777777" w:rsidR="00A60319" w:rsidRPr="004611A4" w:rsidRDefault="00A60319" w:rsidP="00A60319">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proofErr w:type="spellStart"/>
      <w:r w:rsidRPr="004611A4">
        <w:rPr>
          <w:rFonts w:eastAsia="DengXian"/>
        </w:rPr>
        <w:t>table</w:t>
      </w:r>
      <w:proofErr w:type="spellEnd"/>
      <w:r w:rsidRPr="004611A4">
        <w:rPr>
          <w:rFonts w:eastAsia="DengXian"/>
        </w:rPr>
        <w:t xml:space="preserv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6EF835BE" w14:textId="77777777" w:rsidR="00A60319" w:rsidRPr="004611A4" w:rsidRDefault="00A60319" w:rsidP="00A60319">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43329C1B" w14:textId="77777777" w:rsidR="00A60319" w:rsidRPr="004611A4" w:rsidRDefault="00A60319" w:rsidP="00A60319">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A60319" w:rsidRPr="004611A4" w14:paraId="778F9B8C" w14:textId="77777777" w:rsidTr="00A6031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79B88CF" w14:textId="77777777" w:rsidR="00A60319" w:rsidRPr="004611A4" w:rsidRDefault="00A60319" w:rsidP="00A60319">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4DC2E3C" w14:textId="77777777" w:rsidR="00A60319" w:rsidRPr="004611A4" w:rsidRDefault="00A60319" w:rsidP="00A60319">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3DE6A71D" w14:textId="77777777" w:rsidR="00A60319" w:rsidRPr="004611A4"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54A5CBFD" w14:textId="77777777" w:rsidR="00A60319" w:rsidRPr="004611A4" w:rsidRDefault="00A60319" w:rsidP="00A60319">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A60319" w:rsidRPr="004611A4" w14:paraId="2F41D2FE" w14:textId="77777777" w:rsidTr="00A6031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B4F469D" w14:textId="77777777" w:rsidR="00A60319" w:rsidRPr="004611A4" w:rsidRDefault="00A60319" w:rsidP="00A60319">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0B54DF83" w14:textId="77777777" w:rsidR="00A60319" w:rsidRPr="004611A4" w:rsidRDefault="00A60319" w:rsidP="00A60319">
            <w:pPr>
              <w:pStyle w:val="TAC"/>
              <w:rPr>
                <w:rFonts w:eastAsia="DengXian"/>
                <w:lang w:eastAsia="ja-JP"/>
              </w:rPr>
            </w:pPr>
            <w:proofErr w:type="spellStart"/>
            <w:r w:rsidRPr="004611A4">
              <w:rPr>
                <w:rFonts w:eastAsia="DengXian" w:cs="Arial"/>
              </w:rPr>
              <w:t>EIS</w:t>
            </w:r>
            <w:r w:rsidRPr="004611A4">
              <w:rPr>
                <w:rFonts w:eastAsia="DengXian" w:cs="Arial"/>
                <w:vertAlign w:val="subscript"/>
              </w:rPr>
              <w:t>minSENS</w:t>
            </w:r>
            <w:proofErr w:type="spellEnd"/>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520F5C56" w14:textId="77777777" w:rsidR="00A60319" w:rsidRPr="004611A4" w:rsidRDefault="00A60319" w:rsidP="00A60319">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proofErr w:type="spellStart"/>
            <w:r w:rsidRPr="004611A4">
              <w:rPr>
                <w:rFonts w:eastAsia="DengXian" w:cs="Arial"/>
              </w:rPr>
              <w:t>Δ</w:t>
            </w:r>
            <w:r w:rsidRPr="004611A4">
              <w:rPr>
                <w:rFonts w:eastAsia="DengXian" w:cs="Arial"/>
                <w:vertAlign w:val="subscript"/>
              </w:rPr>
              <w:t>minSENS</w:t>
            </w:r>
            <w:proofErr w:type="spellEnd"/>
          </w:p>
          <w:p w14:paraId="32562E7A" w14:textId="77777777" w:rsidR="00A60319" w:rsidRPr="004611A4" w:rsidRDefault="00A60319" w:rsidP="00A60319">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A60319" w:rsidRPr="004611A4" w14:paraId="658FDE68" w14:textId="77777777" w:rsidTr="00A60319">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B48177E" w14:textId="77777777" w:rsidR="00A60319" w:rsidRPr="004611A4" w:rsidRDefault="00A60319" w:rsidP="00A60319">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67B9FF9B" w14:textId="77777777" w:rsidR="00A60319" w:rsidRPr="004611A4" w:rsidRDefault="00A60319" w:rsidP="00A60319">
            <w:pPr>
              <w:pStyle w:val="TAN"/>
            </w:pPr>
            <w:r w:rsidRPr="004611A4">
              <w:rPr>
                <w:rFonts w:eastAsia="DengXian" w:cs="Arial"/>
                <w:lang w:val="en-US"/>
              </w:rPr>
              <w:t>NOTE 2:</w:t>
            </w:r>
            <w:r w:rsidRPr="004611A4">
              <w:rPr>
                <w:rFonts w:eastAsia="DengXian" w:cs="Arial"/>
                <w:lang w:val="en-US"/>
              </w:rPr>
              <w:tab/>
            </w:r>
            <w:proofErr w:type="spellStart"/>
            <w:r w:rsidRPr="004611A4">
              <w:rPr>
                <w:rFonts w:eastAsia="DengXian" w:cs="Arial"/>
                <w:lang w:val="en-US"/>
              </w:rPr>
              <w:t>EIS</w:t>
            </w:r>
            <w:r w:rsidRPr="004611A4">
              <w:rPr>
                <w:rFonts w:eastAsia="DengXian" w:cs="Arial"/>
                <w:vertAlign w:val="subscript"/>
                <w:lang w:val="en-US"/>
              </w:rPr>
              <w:t>minSENS</w:t>
            </w:r>
            <w:proofErr w:type="spellEnd"/>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5B543AB5" w14:textId="77777777" w:rsidR="00A60319" w:rsidRPr="004611A4" w:rsidRDefault="00A60319" w:rsidP="00A60319">
      <w:pPr>
        <w:rPr>
          <w:rFonts w:eastAsia="DengXian"/>
        </w:rPr>
      </w:pPr>
    </w:p>
    <w:p w14:paraId="495D266B" w14:textId="77777777" w:rsidR="00A60319" w:rsidRPr="0041345E" w:rsidRDefault="00A60319" w:rsidP="00A60319">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A60319" w:rsidRPr="0041345E" w14:paraId="38E21C0B" w14:textId="77777777" w:rsidTr="00A60319">
        <w:trPr>
          <w:jc w:val="center"/>
        </w:trPr>
        <w:tc>
          <w:tcPr>
            <w:tcW w:w="1701" w:type="dxa"/>
            <w:shd w:val="clear" w:color="auto" w:fill="auto"/>
          </w:tcPr>
          <w:p w14:paraId="1597A998" w14:textId="77777777" w:rsidR="00A60319" w:rsidRPr="0041345E" w:rsidRDefault="00A60319" w:rsidP="00A60319">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7651F412" w14:textId="77777777" w:rsidR="00A60319" w:rsidRPr="0041345E" w:rsidRDefault="00A60319" w:rsidP="00A60319">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410D5E29" w14:textId="77777777" w:rsidR="00A60319" w:rsidRPr="0041345E" w:rsidRDefault="00A60319" w:rsidP="00A60319">
            <w:pPr>
              <w:pStyle w:val="TAH"/>
              <w:rPr>
                <w:lang w:eastAsia="zh-CN"/>
              </w:rPr>
            </w:pPr>
            <w:r w:rsidRPr="0041345E">
              <w:rPr>
                <w:rFonts w:eastAsia="DengXian"/>
              </w:rPr>
              <w:t>Type of interfering signal</w:t>
            </w:r>
          </w:p>
        </w:tc>
      </w:tr>
      <w:tr w:rsidR="00A60319" w:rsidRPr="004611A4" w14:paraId="225A5961"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55AA0F8" w14:textId="77777777" w:rsidR="00A60319" w:rsidRPr="004611A4" w:rsidRDefault="00A60319" w:rsidP="00A60319">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0DE352B" w14:textId="77777777" w:rsidR="00A60319" w:rsidRPr="004611A4" w:rsidRDefault="00A60319" w:rsidP="00A60319">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37AA7BC0" w14:textId="77777777" w:rsidR="00A60319" w:rsidRPr="004611A4" w:rsidRDefault="00A60319" w:rsidP="00A60319">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A60319" w:rsidRPr="004611A4" w14:paraId="02893DFC"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F23B5E7" w14:textId="77777777" w:rsidR="00A60319" w:rsidRPr="004611A4" w:rsidRDefault="00A60319" w:rsidP="00A60319">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8064CB1" w14:textId="77777777" w:rsidR="00A60319" w:rsidRPr="004611A4" w:rsidRDefault="00A60319" w:rsidP="00A60319">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44B8D9D3" w14:textId="77777777" w:rsidR="00A60319" w:rsidRPr="004611A4" w:rsidRDefault="00A60319" w:rsidP="00A60319">
            <w:pPr>
              <w:pStyle w:val="TAC"/>
              <w:rPr>
                <w:rFonts w:eastAsia="DengXian"/>
                <w:lang w:val="en-US"/>
              </w:rPr>
            </w:pPr>
          </w:p>
        </w:tc>
      </w:tr>
      <w:tr w:rsidR="00A60319" w:rsidRPr="004611A4" w14:paraId="56BE977B"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1BA737" w14:textId="77777777" w:rsidR="00A60319" w:rsidRPr="004611A4" w:rsidRDefault="00A60319" w:rsidP="00A60319">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EACB70" w14:textId="77777777" w:rsidR="00A60319" w:rsidRPr="004611A4" w:rsidRDefault="00A60319" w:rsidP="00A60319">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438B6C17" w14:textId="77777777" w:rsidR="00A60319" w:rsidRPr="004611A4" w:rsidRDefault="00A60319" w:rsidP="00A60319">
            <w:pPr>
              <w:pStyle w:val="TAC"/>
              <w:rPr>
                <w:rFonts w:eastAsia="DengXian"/>
                <w:lang w:val="en-US"/>
              </w:rPr>
            </w:pPr>
          </w:p>
        </w:tc>
      </w:tr>
      <w:tr w:rsidR="00A60319" w:rsidRPr="004611A4" w14:paraId="32193CCB"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C61D74" w14:textId="77777777" w:rsidR="00A60319" w:rsidRPr="004611A4" w:rsidRDefault="00A60319" w:rsidP="00A60319">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64C7D4" w14:textId="77777777" w:rsidR="00A60319" w:rsidRPr="004611A4" w:rsidRDefault="00A60319" w:rsidP="00A60319">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1C52DDF2" w14:textId="77777777" w:rsidR="00A60319" w:rsidRPr="004611A4" w:rsidRDefault="00A60319" w:rsidP="00A60319">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A60319" w:rsidRPr="004611A4" w14:paraId="1031BAA1"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3E1436" w14:textId="77777777" w:rsidR="00A60319" w:rsidRPr="00BD51BC" w:rsidRDefault="00A60319" w:rsidP="00A60319">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9A14A4"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2F1693D2" w14:textId="77777777" w:rsidR="00A60319" w:rsidRPr="004611A4" w:rsidRDefault="00A60319" w:rsidP="00A60319">
            <w:pPr>
              <w:pStyle w:val="TAC"/>
              <w:rPr>
                <w:rFonts w:eastAsia="DengXian"/>
                <w:lang w:val="en-US"/>
              </w:rPr>
            </w:pPr>
          </w:p>
        </w:tc>
      </w:tr>
      <w:tr w:rsidR="00A60319" w:rsidRPr="004611A4" w14:paraId="2B998D05"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D17612" w14:textId="77777777" w:rsidR="00A60319" w:rsidRPr="00BD51BC" w:rsidRDefault="00A60319" w:rsidP="00A60319">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AB8A99"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63F0E54C" w14:textId="77777777" w:rsidR="00A60319" w:rsidRPr="004611A4" w:rsidRDefault="00A60319" w:rsidP="00A60319">
            <w:pPr>
              <w:pStyle w:val="TAC"/>
              <w:rPr>
                <w:rFonts w:eastAsia="DengXian"/>
                <w:lang w:val="en-US"/>
              </w:rPr>
            </w:pPr>
          </w:p>
        </w:tc>
      </w:tr>
      <w:tr w:rsidR="00A60319" w:rsidRPr="004611A4" w14:paraId="543EFE22"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CC3CEAF" w14:textId="77777777" w:rsidR="00A60319" w:rsidRPr="00BD51BC" w:rsidRDefault="00A60319" w:rsidP="00A60319">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EDCEF8F"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3CDF0E93" w14:textId="77777777" w:rsidR="00A60319" w:rsidRPr="004611A4" w:rsidRDefault="00A60319" w:rsidP="00A60319">
            <w:pPr>
              <w:pStyle w:val="TAC"/>
              <w:rPr>
                <w:rFonts w:eastAsia="DengXian"/>
                <w:lang w:val="en-US"/>
              </w:rPr>
            </w:pPr>
          </w:p>
        </w:tc>
      </w:tr>
      <w:tr w:rsidR="00A60319" w:rsidRPr="004611A4" w14:paraId="75C38042"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FA84B4D" w14:textId="77777777" w:rsidR="00A60319" w:rsidRPr="00BD51BC" w:rsidRDefault="00A60319" w:rsidP="00A60319">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5D807F"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C175278" w14:textId="77777777" w:rsidR="00A60319" w:rsidRPr="004611A4" w:rsidRDefault="00A60319" w:rsidP="00A60319">
            <w:pPr>
              <w:pStyle w:val="TAC"/>
              <w:rPr>
                <w:rFonts w:eastAsia="DengXian"/>
                <w:lang w:val="en-US"/>
              </w:rPr>
            </w:pPr>
          </w:p>
        </w:tc>
      </w:tr>
      <w:tr w:rsidR="00A60319" w:rsidRPr="004611A4" w14:paraId="1EBDFB9A"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1C6CCB" w14:textId="77777777" w:rsidR="00A60319" w:rsidRPr="00BD51BC" w:rsidRDefault="00A60319" w:rsidP="00A60319">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869BA9"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380E7C29" w14:textId="77777777" w:rsidR="00A60319" w:rsidRPr="004611A4" w:rsidRDefault="00A60319" w:rsidP="00A60319">
            <w:pPr>
              <w:pStyle w:val="TAC"/>
              <w:rPr>
                <w:rFonts w:eastAsia="DengXian"/>
                <w:lang w:val="en-US"/>
              </w:rPr>
            </w:pPr>
          </w:p>
        </w:tc>
      </w:tr>
      <w:tr w:rsidR="00A60319" w:rsidRPr="004611A4" w14:paraId="4A65A597"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969FA17" w14:textId="77777777" w:rsidR="00A60319" w:rsidRPr="00BD51BC" w:rsidRDefault="00A60319" w:rsidP="00A60319">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1AC3891"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77030863" w14:textId="77777777" w:rsidR="00A60319" w:rsidRPr="004611A4" w:rsidRDefault="00A60319" w:rsidP="00A60319">
            <w:pPr>
              <w:pStyle w:val="TAC"/>
              <w:rPr>
                <w:rFonts w:eastAsia="DengXian"/>
                <w:lang w:val="en-US"/>
              </w:rPr>
            </w:pPr>
          </w:p>
        </w:tc>
      </w:tr>
      <w:tr w:rsidR="00A60319" w:rsidRPr="004611A4" w14:paraId="35003BFA"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88E73CA" w14:textId="77777777" w:rsidR="00A60319" w:rsidRPr="00BD51BC" w:rsidRDefault="00A60319" w:rsidP="00A60319">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FCCF5E"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3CAC31D3" w14:textId="77777777" w:rsidR="00A60319" w:rsidRPr="004611A4" w:rsidRDefault="00A60319" w:rsidP="00A60319">
            <w:pPr>
              <w:pStyle w:val="TAC"/>
              <w:rPr>
                <w:rFonts w:eastAsia="DengXian"/>
                <w:lang w:val="en-US"/>
              </w:rPr>
            </w:pPr>
          </w:p>
        </w:tc>
      </w:tr>
      <w:tr w:rsidR="00A60319" w:rsidRPr="004611A4" w14:paraId="7677E4B3" w14:textId="77777777" w:rsidTr="00A603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509B4DE" w14:textId="77777777" w:rsidR="00A60319" w:rsidRPr="00BD51BC" w:rsidRDefault="00A60319" w:rsidP="00A60319">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6C9AB1" w14:textId="77777777" w:rsidR="00A60319" w:rsidRPr="00BD51BC" w:rsidRDefault="00A60319" w:rsidP="00A60319">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21773D50" w14:textId="77777777" w:rsidR="00A60319" w:rsidRPr="004611A4" w:rsidRDefault="00A60319" w:rsidP="00A60319">
            <w:pPr>
              <w:pStyle w:val="TAC"/>
              <w:rPr>
                <w:rFonts w:eastAsia="DengXian"/>
                <w:lang w:val="en-US"/>
              </w:rPr>
            </w:pPr>
          </w:p>
        </w:tc>
      </w:tr>
    </w:tbl>
    <w:p w14:paraId="708DA188" w14:textId="77777777" w:rsidR="00A60319" w:rsidRPr="00C4365D" w:rsidRDefault="00A60319" w:rsidP="00A60319"/>
    <w:p w14:paraId="047ADE03" w14:textId="77777777" w:rsidR="00A60319" w:rsidRDefault="00A60319" w:rsidP="00A60319">
      <w:pPr>
        <w:pStyle w:val="Heading3"/>
      </w:pPr>
      <w:bookmarkStart w:id="3236" w:name="_Toc53185556"/>
      <w:bookmarkStart w:id="3237" w:name="_Toc53185932"/>
      <w:bookmarkStart w:id="3238" w:name="_Toc57820418"/>
      <w:bookmarkStart w:id="3239" w:name="_Toc57821345"/>
      <w:bookmarkStart w:id="3240" w:name="_Toc61183621"/>
      <w:bookmarkStart w:id="3241" w:name="_Toc61184015"/>
      <w:bookmarkStart w:id="3242" w:name="_Toc61184407"/>
      <w:bookmarkStart w:id="3243" w:name="_Toc61184799"/>
      <w:bookmarkStart w:id="3244" w:name="_Toc61185189"/>
      <w:r>
        <w:t>10.5.2</w:t>
      </w:r>
      <w:r>
        <w:tab/>
        <w:t>OTA in-band blocking</w:t>
      </w:r>
      <w:bookmarkEnd w:id="3236"/>
      <w:bookmarkEnd w:id="3237"/>
      <w:bookmarkEnd w:id="3238"/>
      <w:bookmarkEnd w:id="3239"/>
      <w:bookmarkEnd w:id="3240"/>
      <w:bookmarkEnd w:id="3241"/>
      <w:bookmarkEnd w:id="3242"/>
      <w:bookmarkEnd w:id="3243"/>
      <w:bookmarkEnd w:id="3244"/>
    </w:p>
    <w:p w14:paraId="78A3D973" w14:textId="77777777" w:rsidR="00A60319" w:rsidRPr="0007416F" w:rsidRDefault="00A60319" w:rsidP="00A60319">
      <w:pPr>
        <w:keepNext/>
        <w:keepLines/>
        <w:spacing w:before="120"/>
        <w:ind w:left="1418" w:hanging="1418"/>
        <w:outlineLvl w:val="3"/>
        <w:rPr>
          <w:rFonts w:ascii="Arial" w:hAnsi="Arial"/>
          <w:sz w:val="24"/>
        </w:rPr>
      </w:pPr>
      <w:bookmarkStart w:id="3245" w:name="_Toc13080427"/>
      <w:r w:rsidRPr="0007416F">
        <w:rPr>
          <w:rFonts w:ascii="Arial" w:hAnsi="Arial"/>
          <w:sz w:val="24"/>
        </w:rPr>
        <w:t>10.5.2.1</w:t>
      </w:r>
      <w:r w:rsidRPr="0007416F">
        <w:rPr>
          <w:rFonts w:ascii="Arial" w:hAnsi="Arial"/>
          <w:sz w:val="24"/>
        </w:rPr>
        <w:tab/>
        <w:t>General</w:t>
      </w:r>
      <w:bookmarkEnd w:id="3245"/>
    </w:p>
    <w:p w14:paraId="40DA121B" w14:textId="77777777" w:rsidR="00A60319" w:rsidRPr="0007416F" w:rsidRDefault="00A60319" w:rsidP="00A60319">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08F55D12" w14:textId="77777777" w:rsidR="00A60319" w:rsidRDefault="00A60319" w:rsidP="00A60319">
      <w:pPr>
        <w:keepNext/>
        <w:keepLines/>
        <w:spacing w:before="120"/>
        <w:ind w:left="1418" w:hanging="1418"/>
        <w:outlineLvl w:val="3"/>
        <w:rPr>
          <w:rFonts w:ascii="Arial" w:hAnsi="Arial"/>
          <w:i/>
          <w:sz w:val="24"/>
        </w:rPr>
      </w:pPr>
      <w:bookmarkStart w:id="3246"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246"/>
    </w:p>
    <w:p w14:paraId="4800250D" w14:textId="77777777" w:rsidR="00A60319" w:rsidRPr="0007416F" w:rsidRDefault="00A60319" w:rsidP="00A60319">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1-O in TS38.104[2], subclause 10.5.2.2.</w:t>
      </w:r>
    </w:p>
    <w:p w14:paraId="489A2F53" w14:textId="77777777" w:rsidR="00A60319" w:rsidRDefault="00A60319" w:rsidP="00A60319">
      <w:pPr>
        <w:keepNext/>
        <w:keepLines/>
        <w:spacing w:before="120"/>
        <w:ind w:left="1418" w:hanging="1418"/>
        <w:outlineLvl w:val="3"/>
        <w:rPr>
          <w:rFonts w:ascii="Arial" w:hAnsi="Arial"/>
          <w:i/>
          <w:sz w:val="24"/>
        </w:rPr>
      </w:pPr>
      <w:bookmarkStart w:id="3247"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247"/>
    </w:p>
    <w:p w14:paraId="5E16678E" w14:textId="77777777" w:rsidR="00A60319" w:rsidRPr="0007416F" w:rsidRDefault="00A60319" w:rsidP="00A60319">
      <w:pPr>
        <w:keepNext/>
        <w:keepLines/>
        <w:spacing w:before="120"/>
        <w:ind w:left="1418" w:hanging="1418"/>
        <w:outlineLvl w:val="3"/>
        <w:rPr>
          <w:rFonts w:ascii="Arial" w:hAnsi="Arial"/>
          <w:sz w:val="24"/>
        </w:rPr>
      </w:pPr>
      <w:r>
        <w:rPr>
          <w:rFonts w:eastAsia="游明朝"/>
        </w:rPr>
        <w:t>Minimum requirement</w:t>
      </w:r>
      <w:r w:rsidRPr="00944077">
        <w:rPr>
          <w:rFonts w:eastAsia="游明朝"/>
        </w:rPr>
        <w:t xml:space="preserve"> </w:t>
      </w:r>
      <w:r>
        <w:rPr>
          <w:rFonts w:eastAsia="游明朝"/>
        </w:rPr>
        <w:t>is the same as specified for BS type 2-O in TS38.104[2], subclause 10.5.2.3.</w:t>
      </w:r>
    </w:p>
    <w:p w14:paraId="1C8F9BB6" w14:textId="77777777" w:rsidR="00A60319" w:rsidRPr="0007416F" w:rsidRDefault="00A60319" w:rsidP="00A60319">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4C5568E3" w14:textId="77777777" w:rsidR="00A60319" w:rsidRPr="0007416F" w:rsidRDefault="00A60319" w:rsidP="00A60319">
      <w:r w:rsidRPr="0007416F">
        <w:t xml:space="preserve">The requirement shall apply at the RIB when the </w:t>
      </w:r>
      <w:proofErr w:type="spellStart"/>
      <w:r w:rsidRPr="0007416F">
        <w:t>AoA</w:t>
      </w:r>
      <w:proofErr w:type="spellEnd"/>
      <w:r w:rsidRPr="0007416F">
        <w:t xml:space="preserve"> of the incident wave of a received signal and the interfering signal are from the same direction and are within the </w:t>
      </w:r>
      <w:r w:rsidRPr="0007416F">
        <w:rPr>
          <w:i/>
        </w:rPr>
        <w:t xml:space="preserve">OTA REFSENS </w:t>
      </w:r>
      <w:proofErr w:type="spellStart"/>
      <w:r w:rsidRPr="0007416F">
        <w:rPr>
          <w:i/>
        </w:rPr>
        <w:t>RoAoA</w:t>
      </w:r>
      <w:proofErr w:type="spellEnd"/>
      <w:r w:rsidRPr="0007416F">
        <w:rPr>
          <w:i/>
        </w:rPr>
        <w:t>.</w:t>
      </w:r>
    </w:p>
    <w:p w14:paraId="03A5A928" w14:textId="77777777" w:rsidR="00A60319" w:rsidRPr="0007416F" w:rsidRDefault="00A60319" w:rsidP="00A60319">
      <w:r w:rsidRPr="0007416F">
        <w:t>The wanted and interfering signals apply to each supported polarization, under the assumption o</w:t>
      </w:r>
      <w:r w:rsidRPr="0007416F">
        <w:rPr>
          <w:i/>
        </w:rPr>
        <w:t>f polarization match</w:t>
      </w:r>
      <w:r w:rsidRPr="0007416F">
        <w:t>.</w:t>
      </w:r>
    </w:p>
    <w:p w14:paraId="05570B19" w14:textId="77777777" w:rsidR="00A60319" w:rsidRPr="0007416F" w:rsidRDefault="00A60319" w:rsidP="00A60319">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77516DF5" w14:textId="77777777" w:rsidR="00A60319" w:rsidRPr="0007416F" w:rsidRDefault="00A60319" w:rsidP="00A60319">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t>
      </w:r>
      <w:proofErr w:type="gramStart"/>
      <w:r w:rsidRPr="0007416F">
        <w:t>wanted</w:t>
      </w:r>
      <w:proofErr w:type="gramEnd"/>
      <w:r w:rsidRPr="0007416F">
        <w:t xml:space="preserve"> and OTA interfering signals are provided at RIB using the parameters in </w:t>
      </w:r>
      <w:r w:rsidRPr="0007416F">
        <w:rPr>
          <w:lang w:eastAsia="zh-CN"/>
        </w:rPr>
        <w:t xml:space="preserve">table 10.5.2.4-1 for general OTA blocking requirements. </w:t>
      </w:r>
      <w:r w:rsidRPr="0007416F">
        <w:rPr>
          <w:rFonts w:eastAsia="Osaka"/>
        </w:rPr>
        <w:t>The reference measurement channel for the wanted signal is further specified in annex A.1. The characteristics of the interfering signal is further specified in annex D.</w:t>
      </w:r>
    </w:p>
    <w:p w14:paraId="09F452D5" w14:textId="77777777" w:rsidR="00A60319" w:rsidRDefault="00A60319" w:rsidP="00A60319">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7D1A6E8C" w14:textId="77777777" w:rsidR="00A60319" w:rsidRPr="0007416F" w:rsidRDefault="00A60319" w:rsidP="00A60319">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proofErr w:type="spellStart"/>
      <w:r w:rsidRPr="0007416F">
        <w:rPr>
          <w:rFonts w:cs="Arial"/>
        </w:rPr>
        <w:t>F</w:t>
      </w:r>
      <w:r>
        <w:rPr>
          <w:rFonts w:cs="Arial"/>
          <w:vertAlign w:val="subscript"/>
        </w:rPr>
        <w:t>D</w:t>
      </w:r>
      <w:r w:rsidRPr="0007416F">
        <w:rPr>
          <w:rFonts w:cs="Arial"/>
          <w:vertAlign w:val="subscript"/>
        </w:rPr>
        <w:t>L_low</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5.0.0"/>
        </w:rPr>
        <w:t xml:space="preserve"> </w:t>
      </w:r>
      <w:r w:rsidRPr="0007416F">
        <w:t xml:space="preserve">to </w:t>
      </w:r>
      <w:proofErr w:type="spellStart"/>
      <w:r w:rsidRPr="0007416F">
        <w:rPr>
          <w:rFonts w:cs="Arial"/>
        </w:rPr>
        <w:t>F</w:t>
      </w:r>
      <w:r>
        <w:rPr>
          <w:rFonts w:cs="Arial"/>
          <w:vertAlign w:val="subscript"/>
        </w:rPr>
        <w:t>D</w:t>
      </w:r>
      <w:r w:rsidRPr="0007416F">
        <w:rPr>
          <w:rFonts w:cs="Arial"/>
          <w:vertAlign w:val="subscript"/>
        </w:rPr>
        <w:t>L_high</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3.8.0"/>
          <w:i/>
        </w:rPr>
        <w:t>.</w:t>
      </w:r>
      <w:r w:rsidRPr="0007416F">
        <w:rPr>
          <w:rFonts w:cs="v3.8.0"/>
        </w:rPr>
        <w:t xml:space="preserve"> </w:t>
      </w:r>
      <w:r w:rsidRPr="0007416F">
        <w:rPr>
          <w:rFonts w:cs="v5.0.0"/>
        </w:rPr>
        <w:t xml:space="preserve">The </w:t>
      </w:r>
      <w:proofErr w:type="spellStart"/>
      <w:r w:rsidRPr="0007416F">
        <w:t>Δf</w:t>
      </w:r>
      <w:r w:rsidRPr="0007416F">
        <w:rPr>
          <w:vertAlign w:val="subscript"/>
        </w:rPr>
        <w:t>OOB</w:t>
      </w:r>
      <w:proofErr w:type="spellEnd"/>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7A0FE166" w14:textId="77777777" w:rsidR="00A60319" w:rsidRPr="0007416F" w:rsidRDefault="00A60319" w:rsidP="00A60319">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 xml:space="preserve">-0: </w:t>
      </w:r>
      <w:proofErr w:type="spellStart"/>
      <w:r w:rsidRPr="0007416F">
        <w:rPr>
          <w:rFonts w:ascii="Arial" w:hAnsi="Arial"/>
          <w:b/>
        </w:rPr>
        <w:t>Δf</w:t>
      </w:r>
      <w:r w:rsidRPr="0007416F">
        <w:rPr>
          <w:rFonts w:ascii="Arial" w:hAnsi="Arial"/>
          <w:b/>
          <w:vertAlign w:val="subscript"/>
        </w:rPr>
        <w:t>OOB</w:t>
      </w:r>
      <w:proofErr w:type="spellEnd"/>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A60319" w:rsidRPr="0007416F" w14:paraId="66E4C2EF" w14:textId="77777777" w:rsidTr="00A60319">
        <w:trPr>
          <w:jc w:val="center"/>
        </w:trPr>
        <w:tc>
          <w:tcPr>
            <w:tcW w:w="1197" w:type="dxa"/>
          </w:tcPr>
          <w:p w14:paraId="4E46FFAA" w14:textId="77777777" w:rsidR="00A60319" w:rsidRPr="0007416F" w:rsidRDefault="00A60319" w:rsidP="00A60319">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14CAEF1B" w14:textId="77777777" w:rsidR="00A60319" w:rsidRPr="0007416F" w:rsidRDefault="00A60319" w:rsidP="00A60319">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4843AA30" w14:textId="77777777" w:rsidR="00A60319" w:rsidRPr="0007416F" w:rsidRDefault="00A60319" w:rsidP="00A60319">
            <w:pPr>
              <w:keepNext/>
              <w:keepLines/>
              <w:spacing w:after="0"/>
              <w:jc w:val="center"/>
              <w:rPr>
                <w:rFonts w:ascii="Arial" w:hAnsi="Arial"/>
                <w:b/>
                <w:sz w:val="18"/>
              </w:rPr>
            </w:pPr>
            <w:proofErr w:type="spellStart"/>
            <w:r w:rsidRPr="0007416F">
              <w:rPr>
                <w:rFonts w:ascii="Arial" w:hAnsi="Arial"/>
                <w:b/>
                <w:sz w:val="18"/>
              </w:rPr>
              <w:t>Δf</w:t>
            </w:r>
            <w:r w:rsidRPr="0007416F">
              <w:rPr>
                <w:rFonts w:ascii="Arial" w:hAnsi="Arial"/>
                <w:b/>
                <w:sz w:val="18"/>
                <w:vertAlign w:val="subscript"/>
              </w:rPr>
              <w:t>OOB</w:t>
            </w:r>
            <w:proofErr w:type="spellEnd"/>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A60319" w:rsidRPr="0007416F" w14:paraId="11663D9D" w14:textId="77777777" w:rsidTr="00A60319">
        <w:trPr>
          <w:trHeight w:val="153"/>
          <w:jc w:val="center"/>
        </w:trPr>
        <w:tc>
          <w:tcPr>
            <w:tcW w:w="1197" w:type="dxa"/>
            <w:vAlign w:val="center"/>
          </w:tcPr>
          <w:p w14:paraId="7117404F" w14:textId="77777777" w:rsidR="00A60319" w:rsidRPr="0007416F" w:rsidRDefault="00A60319" w:rsidP="00A60319">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240B0FB6" w14:textId="77777777" w:rsidR="00A60319" w:rsidRPr="0007416F" w:rsidRDefault="00A60319" w:rsidP="00A60319">
            <w:pPr>
              <w:keepNext/>
              <w:keepLines/>
              <w:spacing w:after="0"/>
              <w:jc w:val="center"/>
              <w:rPr>
                <w:rFonts w:ascii="Arial" w:hAnsi="Arial"/>
                <w:b/>
                <w:sz w:val="18"/>
              </w:rPr>
            </w:pP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proofErr w:type="spellEnd"/>
            <w:r w:rsidRPr="0007416F">
              <w:rPr>
                <w:rFonts w:ascii="Arial" w:hAnsi="Arial"/>
                <w:sz w:val="18"/>
              </w:rPr>
              <w:t xml:space="preserve"> – </w:t>
            </w: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proofErr w:type="spellEnd"/>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57667A14" w14:textId="77777777" w:rsidR="00A60319" w:rsidRPr="0007416F" w:rsidRDefault="00A60319" w:rsidP="00A60319">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1A567C8A" w14:textId="77777777" w:rsidR="00A60319" w:rsidRPr="0007416F" w:rsidRDefault="00A60319" w:rsidP="00A60319">
      <w:pPr>
        <w:rPr>
          <w:rFonts w:cs="v3.8.0"/>
          <w:lang w:eastAsia="zh-CN"/>
        </w:rPr>
      </w:pPr>
    </w:p>
    <w:p w14:paraId="02F47F12" w14:textId="77777777" w:rsidR="00A60319" w:rsidRPr="0007416F" w:rsidRDefault="00A60319" w:rsidP="00A60319">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78BB8D35" w14:textId="77777777" w:rsidR="00A60319" w:rsidRPr="0007416F" w:rsidRDefault="00A60319" w:rsidP="00A60319">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proofErr w:type="spellStart"/>
      <w:r>
        <w:rPr>
          <w:i/>
        </w:rPr>
        <w:t>Widea</w:t>
      </w:r>
      <w:proofErr w:type="spellEnd"/>
      <w:r>
        <w:rPr>
          <w:i/>
        </w:rPr>
        <w:t xml:space="preserve">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A60319" w:rsidRPr="0007416F" w14:paraId="0B81F60C" w14:textId="77777777" w:rsidTr="00A6031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E2528E2" w14:textId="77777777" w:rsidR="00A60319" w:rsidRPr="0007416F" w:rsidRDefault="00A60319" w:rsidP="00A60319">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29E55F9" w14:textId="77777777" w:rsidR="00A60319" w:rsidRPr="0007416F" w:rsidRDefault="00A60319" w:rsidP="00A60319">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F54EC34" w14:textId="77777777" w:rsidR="00A60319" w:rsidRPr="0007416F" w:rsidRDefault="00A60319" w:rsidP="00A60319">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7F649F4" w14:textId="77777777" w:rsidR="00A60319" w:rsidRPr="0007416F" w:rsidRDefault="00A60319" w:rsidP="00A60319">
            <w:pPr>
              <w:pStyle w:val="TAH"/>
            </w:pPr>
            <w:r w:rsidRPr="0007416F">
              <w:t>OTA interfering signal centre frequency offset</w:t>
            </w:r>
          </w:p>
          <w:p w14:paraId="4E7FF5EC" w14:textId="77777777" w:rsidR="00A60319" w:rsidRPr="0007416F" w:rsidRDefault="00A60319" w:rsidP="00A60319">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E0A483C" w14:textId="77777777" w:rsidR="00A60319" w:rsidRPr="0007416F" w:rsidRDefault="00A60319" w:rsidP="00A60319">
            <w:pPr>
              <w:pStyle w:val="TAH"/>
              <w:rPr>
                <w:lang w:eastAsia="ja-JP"/>
              </w:rPr>
            </w:pPr>
            <w:r w:rsidRPr="0007416F">
              <w:t>Type of OTA interfering signal</w:t>
            </w:r>
          </w:p>
        </w:tc>
      </w:tr>
      <w:tr w:rsidR="00A60319" w:rsidRPr="0007416F" w14:paraId="4E26FCB2" w14:textId="77777777" w:rsidTr="00A6031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3C8F272" w14:textId="77777777" w:rsidR="00A60319" w:rsidRPr="0007416F" w:rsidRDefault="00A60319" w:rsidP="00A60319">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1F09A8DA" w14:textId="77777777" w:rsidR="00A60319" w:rsidRPr="0007416F" w:rsidRDefault="00A60319" w:rsidP="00A60319">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09F77D4" w14:textId="77777777" w:rsidR="00A60319" w:rsidRPr="0007416F" w:rsidRDefault="00A60319" w:rsidP="00A60319">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10C4E88B" w14:textId="77777777" w:rsidR="00A60319" w:rsidRPr="0007416F" w:rsidRDefault="00A60319" w:rsidP="00A60319">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6D19DEE1" w14:textId="77777777" w:rsidR="00A60319" w:rsidRPr="0007416F" w:rsidRDefault="00A60319" w:rsidP="00A60319">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w:t>
            </w:r>
            <w:proofErr w:type="gramStart"/>
            <w:r w:rsidRPr="0007416F">
              <w:t>signal</w:t>
            </w:r>
            <w:proofErr w:type="gramEnd"/>
            <w:r w:rsidRPr="0007416F">
              <w:t>,</w:t>
            </w:r>
          </w:p>
          <w:p w14:paraId="14885B65" w14:textId="77777777" w:rsidR="00A60319" w:rsidRPr="0007416F" w:rsidRDefault="00A60319" w:rsidP="00A60319">
            <w:pPr>
              <w:pStyle w:val="TAC"/>
              <w:rPr>
                <w:lang w:eastAsia="ja-JP"/>
              </w:rPr>
            </w:pPr>
            <w:r w:rsidRPr="0007416F">
              <w:t>60 kHz SCS</w:t>
            </w:r>
            <w:r w:rsidRPr="0007416F">
              <w:rPr>
                <w:rFonts w:cs="Arial"/>
              </w:rPr>
              <w:t>, 64 RBs</w:t>
            </w:r>
          </w:p>
        </w:tc>
      </w:tr>
      <w:tr w:rsidR="00A60319" w:rsidRPr="0007416F" w14:paraId="7E021C4D" w14:textId="77777777" w:rsidTr="00A60319">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8B90BAF" w14:textId="77777777" w:rsidR="00A60319" w:rsidRPr="0007416F" w:rsidRDefault="00A60319" w:rsidP="00A60319">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3204AD1C" w14:textId="77777777" w:rsidR="00A60319" w:rsidRPr="0007416F" w:rsidRDefault="00A60319" w:rsidP="00A60319"/>
    <w:p w14:paraId="7871DDD1" w14:textId="77777777" w:rsidR="00A60319" w:rsidRDefault="00A60319" w:rsidP="00A60319">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357822D" w14:textId="77777777" w:rsidR="00A60319" w:rsidRPr="00E26D09" w:rsidRDefault="00A60319" w:rsidP="00A60319">
      <w:pPr>
        <w:rPr>
          <w:lang w:eastAsia="ja-JP"/>
        </w:rPr>
      </w:pPr>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w:t>
      </w:r>
    </w:p>
    <w:p w14:paraId="0F29DDE1" w14:textId="77777777" w:rsidR="00A60319" w:rsidRPr="00E26D09" w:rsidRDefault="00A60319" w:rsidP="00A60319">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w:t>
      </w:r>
      <w:proofErr w:type="spellStart"/>
      <w:r w:rsidRPr="00E26D09">
        <w:t>AoA</w:t>
      </w:r>
      <w:proofErr w:type="spellEnd"/>
      <w:r w:rsidRPr="00E26D09">
        <w:t xml:space="preserve"> of the incident wave of a received signal and the interfering signal are within the </w:t>
      </w:r>
      <w:r w:rsidRPr="00E26D09">
        <w:rPr>
          <w:i/>
        </w:rPr>
        <w:t xml:space="preserve">OTA REFSENS </w:t>
      </w:r>
      <w:proofErr w:type="spellStart"/>
      <w:r w:rsidRPr="00E26D09">
        <w:rPr>
          <w:i/>
        </w:rPr>
        <w:t>RoAoA</w:t>
      </w:r>
      <w:proofErr w:type="spellEnd"/>
      <w:r w:rsidRPr="00E26D09">
        <w:rPr>
          <w:i/>
        </w:rPr>
        <w:t>.</w:t>
      </w:r>
    </w:p>
    <w:p w14:paraId="5431B8EF" w14:textId="77777777" w:rsidR="00A60319" w:rsidRPr="00E26D09" w:rsidRDefault="00A60319" w:rsidP="00A60319">
      <w:pPr>
        <w:pStyle w:val="B1"/>
      </w:pPr>
      <w:r w:rsidRPr="00E26D09">
        <w:t>-</w:t>
      </w:r>
      <w:r w:rsidRPr="00E26D09">
        <w:tab/>
        <w:t xml:space="preserve">when the wanted signal is based on </w:t>
      </w:r>
      <w:proofErr w:type="spellStart"/>
      <w:r w:rsidRPr="00E26D09">
        <w:rPr>
          <w:rFonts w:cs="Arial"/>
          <w:szCs w:val="18"/>
        </w:rPr>
        <w:t>EIS</w:t>
      </w:r>
      <w:r w:rsidRPr="00E26D09">
        <w:rPr>
          <w:rFonts w:cs="Arial"/>
          <w:szCs w:val="18"/>
          <w:vertAlign w:val="subscript"/>
        </w:rPr>
        <w:t>minSENS</w:t>
      </w:r>
      <w:proofErr w:type="spellEnd"/>
      <w:r w:rsidRPr="00E26D09">
        <w:t xml:space="preserve">: the </w:t>
      </w:r>
      <w:proofErr w:type="spellStart"/>
      <w:r w:rsidRPr="00E26D09">
        <w:t>AoA</w:t>
      </w:r>
      <w:proofErr w:type="spellEnd"/>
      <w:r w:rsidRPr="00E26D09">
        <w:t xml:space="preserve"> of the incident wave of a received signal and the interfering signal are within the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2908B82" w14:textId="77777777" w:rsidR="00A60319" w:rsidRPr="00E26D09" w:rsidRDefault="00A60319" w:rsidP="00A60319">
      <w:r w:rsidRPr="00E26D09">
        <w:t xml:space="preserve">The wanted and interfering signals apply to each supported polarization, under the assumption of </w:t>
      </w:r>
      <w:r w:rsidRPr="00E26D09">
        <w:rPr>
          <w:i/>
        </w:rPr>
        <w:t>polarization match</w:t>
      </w:r>
      <w:r w:rsidRPr="00E26D09">
        <w:t>.</w:t>
      </w:r>
    </w:p>
    <w:p w14:paraId="4E44B62B" w14:textId="051E93F2" w:rsidR="00A60319" w:rsidRPr="00E26D09" w:rsidRDefault="00A60319" w:rsidP="00A60319">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del w:id="3248" w:author="Valentin Gheorghiu" w:date="2021-02-19T15:39:00Z">
        <w:r w:rsidDel="00507C16">
          <w:rPr>
            <w:rFonts w:eastAsia="Osaka"/>
          </w:rPr>
          <w:delText>[</w:delText>
        </w:r>
      </w:del>
      <w:r w:rsidRPr="00E26D09">
        <w:rPr>
          <w:rFonts w:eastAsia="Osaka"/>
        </w:rPr>
        <w:t>A.1</w:t>
      </w:r>
      <w:del w:id="3249" w:author="Valentin Gheorghiu" w:date="2021-02-19T15:39:00Z">
        <w:r w:rsidDel="00507C16">
          <w:rPr>
            <w:rFonts w:eastAsia="Osaka"/>
          </w:rPr>
          <w:delText>]</w:delText>
        </w:r>
      </w:del>
      <w:r w:rsidRPr="00E26D09">
        <w:rPr>
          <w:rFonts w:eastAsia="Osaka"/>
        </w:rPr>
        <w:t xml:space="preserve">. The characteristics of the interfering signal is further specified in annex </w:t>
      </w:r>
      <w:ins w:id="3250" w:author="Valentin Gheorghiu" w:date="2021-02-19T15:39:00Z">
        <w:r w:rsidR="00507C16">
          <w:rPr>
            <w:rFonts w:eastAsia="Osaka"/>
          </w:rPr>
          <w:t>F</w:t>
        </w:r>
      </w:ins>
      <w:del w:id="3251" w:author="Valentin Gheorghiu" w:date="2021-02-19T15:39:00Z">
        <w:r w:rsidDel="00507C16">
          <w:rPr>
            <w:rFonts w:eastAsia="Osaka"/>
          </w:rPr>
          <w:delText>[</w:delText>
        </w:r>
      </w:del>
      <w:del w:id="3252" w:author="Valentin Gheorghiu" w:date="2021-02-19T15:40:00Z">
        <w:r w:rsidRPr="00E26D09" w:rsidDel="00507C16">
          <w:rPr>
            <w:rFonts w:eastAsia="Osaka"/>
          </w:rPr>
          <w:delText>D</w:delText>
        </w:r>
        <w:r w:rsidDel="00507C16">
          <w:rPr>
            <w:rFonts w:eastAsia="Osaka"/>
          </w:rPr>
          <w:delText>]</w:delText>
        </w:r>
      </w:del>
      <w:r w:rsidRPr="00E26D09">
        <w:rPr>
          <w:rFonts w:eastAsia="Osaka"/>
        </w:rPr>
        <w:t>.</w:t>
      </w:r>
    </w:p>
    <w:p w14:paraId="3D0D7573" w14:textId="77777777" w:rsidR="00A60319" w:rsidRPr="007E346D" w:rsidRDefault="00A60319" w:rsidP="00A60319">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485F90D9" w14:textId="77777777" w:rsidR="00A60319" w:rsidRPr="00E26D09" w:rsidRDefault="00A60319" w:rsidP="00A60319">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proofErr w:type="spellStart"/>
      <w:proofErr w:type="gramStart"/>
      <w:r w:rsidRPr="00E26D09">
        <w:rPr>
          <w:rFonts w:cs="Arial"/>
        </w:rPr>
        <w:t>F</w:t>
      </w:r>
      <w:r>
        <w:rPr>
          <w:rFonts w:cs="Arial"/>
          <w:vertAlign w:val="subscript"/>
        </w:rPr>
        <w:t>D</w:t>
      </w:r>
      <w:r w:rsidRPr="00E26D09">
        <w:rPr>
          <w:rFonts w:cs="Arial"/>
          <w:vertAlign w:val="subscript"/>
        </w:rPr>
        <w:t>L,low</w:t>
      </w:r>
      <w:proofErr w:type="spellEnd"/>
      <w:proofErr w:type="gramEnd"/>
      <w:r w:rsidRPr="00E26D09">
        <w:rPr>
          <w:rFonts w:cs="Arial"/>
        </w:rPr>
        <w:t xml:space="preserve"> - </w:t>
      </w:r>
      <w:proofErr w:type="spellStart"/>
      <w:r w:rsidRPr="00E26D09">
        <w:t>Δf</w:t>
      </w:r>
      <w:r w:rsidRPr="00E26D09">
        <w:rPr>
          <w:vertAlign w:val="subscript"/>
        </w:rPr>
        <w:t>OOB</w:t>
      </w:r>
      <w:proofErr w:type="spellEnd"/>
      <w:r w:rsidRPr="00E26D09">
        <w:rPr>
          <w:rFonts w:cs="v5.0.0"/>
        </w:rPr>
        <w:t xml:space="preserve"> </w:t>
      </w:r>
      <w:r w:rsidRPr="00E26D09">
        <w:t xml:space="preserve">to </w:t>
      </w:r>
      <w:proofErr w:type="spellStart"/>
      <w:r w:rsidRPr="00E26D09">
        <w:rPr>
          <w:rFonts w:cs="Arial"/>
        </w:rPr>
        <w:t>F</w:t>
      </w:r>
      <w:r>
        <w:rPr>
          <w:rFonts w:cs="Arial"/>
          <w:vertAlign w:val="subscript"/>
        </w:rPr>
        <w:t>D</w:t>
      </w:r>
      <w:r w:rsidRPr="00E26D09">
        <w:rPr>
          <w:rFonts w:cs="Arial"/>
          <w:vertAlign w:val="subscript"/>
        </w:rPr>
        <w:t>L,high</w:t>
      </w:r>
      <w:proofErr w:type="spellEnd"/>
      <w:r w:rsidRPr="00E26D09">
        <w:rPr>
          <w:rFonts w:cs="Arial"/>
        </w:rPr>
        <w:t xml:space="preserve"> + </w:t>
      </w:r>
      <w:proofErr w:type="spellStart"/>
      <w:r w:rsidRPr="00E26D09">
        <w:t>Δf</w:t>
      </w:r>
      <w:r w:rsidRPr="00E26D09">
        <w:rPr>
          <w:vertAlign w:val="subscript"/>
        </w:rPr>
        <w:t>OOB</w:t>
      </w:r>
      <w:proofErr w:type="spellEnd"/>
      <w:r>
        <w:rPr>
          <w:rFonts w:cs="v3.8.0"/>
        </w:rPr>
        <w:t>.</w:t>
      </w:r>
      <w:r w:rsidRPr="00E26D09">
        <w:rPr>
          <w:rFonts w:cs="v3.8.0"/>
          <w:i/>
        </w:rPr>
        <w:t>.</w:t>
      </w:r>
      <w:r w:rsidRPr="00E26D09">
        <w:rPr>
          <w:rFonts w:cs="v3.8.0"/>
        </w:rPr>
        <w:t xml:space="preserve"> </w:t>
      </w:r>
      <w:r w:rsidRPr="00E26D09">
        <w:rPr>
          <w:rFonts w:cs="v5.0.0"/>
        </w:rPr>
        <w:t xml:space="preserve">The </w:t>
      </w:r>
      <w:proofErr w:type="spellStart"/>
      <w:r w:rsidRPr="00E26D09">
        <w:t>Δf</w:t>
      </w:r>
      <w:r w:rsidRPr="00E26D09">
        <w:rPr>
          <w:vertAlign w:val="subscript"/>
        </w:rPr>
        <w:t>OOB</w:t>
      </w:r>
      <w:proofErr w:type="spellEnd"/>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1544A708" w14:textId="77777777" w:rsidR="00A60319" w:rsidRPr="00E26D09" w:rsidRDefault="00A60319" w:rsidP="00A60319">
      <w:pPr>
        <w:pStyle w:val="TH"/>
      </w:pPr>
      <w:r w:rsidRPr="00E26D09">
        <w:t>Table 10.5.2.</w:t>
      </w:r>
      <w:r>
        <w:t>5</w:t>
      </w:r>
      <w:r w:rsidRPr="00E26D09">
        <w:t xml:space="preserve">-0: </w:t>
      </w:r>
      <w:proofErr w:type="spellStart"/>
      <w:r w:rsidRPr="00E26D09">
        <w:t>Δf</w:t>
      </w:r>
      <w:r w:rsidRPr="00E26D09">
        <w:rPr>
          <w:vertAlign w:val="subscript"/>
        </w:rPr>
        <w:t>OOB</w:t>
      </w:r>
      <w:proofErr w:type="spellEnd"/>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A60319" w:rsidRPr="00E26D09" w14:paraId="47184DA2" w14:textId="77777777" w:rsidTr="00A60319">
        <w:trPr>
          <w:jc w:val="center"/>
        </w:trPr>
        <w:tc>
          <w:tcPr>
            <w:tcW w:w="0" w:type="auto"/>
            <w:tcBorders>
              <w:bottom w:val="single" w:sz="4" w:space="0" w:color="auto"/>
            </w:tcBorders>
          </w:tcPr>
          <w:p w14:paraId="05C89B5A" w14:textId="77777777" w:rsidR="00A60319" w:rsidRPr="00E26D09" w:rsidRDefault="00A60319" w:rsidP="00A60319">
            <w:pPr>
              <w:pStyle w:val="TAH"/>
              <w:rPr>
                <w:lang w:eastAsia="zh-CN"/>
              </w:rPr>
            </w:pPr>
            <w:r>
              <w:rPr>
                <w:lang w:eastAsia="zh-CN"/>
              </w:rPr>
              <w:t xml:space="preserve">IAB-MT </w:t>
            </w:r>
            <w:r w:rsidRPr="00E26D09">
              <w:rPr>
                <w:lang w:eastAsia="zh-CN"/>
              </w:rPr>
              <w:t>type</w:t>
            </w:r>
          </w:p>
        </w:tc>
        <w:tc>
          <w:tcPr>
            <w:tcW w:w="3472" w:type="dxa"/>
            <w:shd w:val="clear" w:color="auto" w:fill="auto"/>
          </w:tcPr>
          <w:p w14:paraId="7BFC7D12" w14:textId="77777777" w:rsidR="00A60319" w:rsidRPr="00E26D09" w:rsidRDefault="00A60319" w:rsidP="00A60319">
            <w:pPr>
              <w:pStyle w:val="TAH"/>
            </w:pPr>
            <w:r w:rsidRPr="00E26D09">
              <w:rPr>
                <w:i/>
              </w:rPr>
              <w:t>Operating band</w:t>
            </w:r>
            <w:r w:rsidRPr="00E26D09">
              <w:t xml:space="preserve"> characteristics</w:t>
            </w:r>
          </w:p>
        </w:tc>
        <w:tc>
          <w:tcPr>
            <w:tcW w:w="0" w:type="auto"/>
            <w:shd w:val="clear" w:color="auto" w:fill="auto"/>
          </w:tcPr>
          <w:p w14:paraId="20571048" w14:textId="77777777" w:rsidR="00A60319" w:rsidRPr="00E26D09" w:rsidRDefault="00A60319" w:rsidP="00A60319">
            <w:pPr>
              <w:pStyle w:val="TAH"/>
            </w:pPr>
            <w:proofErr w:type="spellStart"/>
            <w:r w:rsidRPr="00E26D09">
              <w:t>Δf</w:t>
            </w:r>
            <w:r w:rsidRPr="00E26D09">
              <w:rPr>
                <w:vertAlign w:val="subscript"/>
              </w:rPr>
              <w:t>OOB</w:t>
            </w:r>
            <w:proofErr w:type="spellEnd"/>
            <w:r w:rsidRPr="00E26D09">
              <w:t xml:space="preserve"> (MHz)</w:t>
            </w:r>
          </w:p>
        </w:tc>
      </w:tr>
      <w:tr w:rsidR="00A60319" w:rsidRPr="00E26D09" w14:paraId="27A7DDF5" w14:textId="77777777" w:rsidTr="00A60319">
        <w:trPr>
          <w:jc w:val="center"/>
        </w:trPr>
        <w:tc>
          <w:tcPr>
            <w:tcW w:w="0" w:type="auto"/>
            <w:tcBorders>
              <w:bottom w:val="nil"/>
            </w:tcBorders>
            <w:shd w:val="clear" w:color="auto" w:fill="auto"/>
            <w:vAlign w:val="center"/>
          </w:tcPr>
          <w:p w14:paraId="0A671187" w14:textId="77777777" w:rsidR="00A60319" w:rsidRPr="00255E64" w:rsidRDefault="00A60319" w:rsidP="00A60319">
            <w:pPr>
              <w:pStyle w:val="TAL"/>
              <w:rPr>
                <w:i/>
                <w:iCs/>
                <w:lang w:eastAsia="zh-CN"/>
              </w:rPr>
            </w:pPr>
            <w:r w:rsidRPr="00255E64">
              <w:rPr>
                <w:i/>
                <w:iCs/>
                <w:lang w:eastAsia="zh-CN"/>
              </w:rPr>
              <w:t>IAB-MT type 1-O</w:t>
            </w:r>
          </w:p>
        </w:tc>
        <w:tc>
          <w:tcPr>
            <w:tcW w:w="3472" w:type="dxa"/>
            <w:shd w:val="clear" w:color="auto" w:fill="auto"/>
          </w:tcPr>
          <w:p w14:paraId="2F181B12" w14:textId="77777777" w:rsidR="00A60319" w:rsidRPr="00E26D09" w:rsidRDefault="00A60319" w:rsidP="00A60319">
            <w:pPr>
              <w:pStyle w:val="TAL"/>
            </w:pPr>
            <w:proofErr w:type="spellStart"/>
            <w:proofErr w:type="gramStart"/>
            <w:r w:rsidRPr="00E26D09">
              <w:rPr>
                <w:rFonts w:cs="Arial"/>
              </w:rPr>
              <w:t>F</w:t>
            </w:r>
            <w:r>
              <w:rPr>
                <w:rFonts w:cs="Arial"/>
                <w:vertAlign w:val="subscript"/>
              </w:rPr>
              <w:t>D</w:t>
            </w:r>
            <w:r w:rsidRPr="00E26D09">
              <w:rPr>
                <w:rFonts w:cs="Arial"/>
                <w:vertAlign w:val="subscript"/>
              </w:rPr>
              <w:t>L,high</w:t>
            </w:r>
            <w:proofErr w:type="spellEnd"/>
            <w:proofErr w:type="gramEnd"/>
            <w:r w:rsidRPr="00E26D09">
              <w:t xml:space="preserve"> – </w:t>
            </w:r>
            <w:proofErr w:type="spellStart"/>
            <w:r w:rsidRPr="00E26D09">
              <w:rPr>
                <w:rFonts w:cs="Arial"/>
              </w:rPr>
              <w:t>F</w:t>
            </w:r>
            <w:r>
              <w:rPr>
                <w:rFonts w:cs="Arial"/>
                <w:vertAlign w:val="subscript"/>
              </w:rPr>
              <w:t>D</w:t>
            </w:r>
            <w:r w:rsidRPr="00E26D09">
              <w:rPr>
                <w:rFonts w:cs="Arial"/>
                <w:vertAlign w:val="subscript"/>
              </w:rPr>
              <w:t>L,low</w:t>
            </w:r>
            <w:proofErr w:type="spellEnd"/>
            <w:r w:rsidRPr="00E26D09">
              <w:rPr>
                <w:rFonts w:cs="Arial"/>
              </w:rPr>
              <w:t xml:space="preserve"> &lt; 1</w:t>
            </w:r>
            <w:r w:rsidRPr="00E26D09">
              <w:rPr>
                <w:rFonts w:cs="Arial"/>
                <w:lang w:eastAsia="zh-CN"/>
              </w:rPr>
              <w:t>00 MHz</w:t>
            </w:r>
          </w:p>
        </w:tc>
        <w:tc>
          <w:tcPr>
            <w:tcW w:w="0" w:type="auto"/>
            <w:shd w:val="clear" w:color="auto" w:fill="auto"/>
          </w:tcPr>
          <w:p w14:paraId="4AD34FC4" w14:textId="77777777" w:rsidR="00A60319" w:rsidRPr="00E26D09" w:rsidRDefault="00A60319" w:rsidP="00A60319">
            <w:pPr>
              <w:pStyle w:val="TAC"/>
            </w:pPr>
            <w:r w:rsidRPr="00E26D09">
              <w:t>20</w:t>
            </w:r>
          </w:p>
        </w:tc>
      </w:tr>
      <w:tr w:rsidR="00A60319" w:rsidRPr="00E26D09" w14:paraId="4129272E" w14:textId="77777777" w:rsidTr="00A60319">
        <w:trPr>
          <w:jc w:val="center"/>
        </w:trPr>
        <w:tc>
          <w:tcPr>
            <w:tcW w:w="0" w:type="auto"/>
            <w:tcBorders>
              <w:top w:val="nil"/>
            </w:tcBorders>
            <w:shd w:val="clear" w:color="auto" w:fill="auto"/>
            <w:vAlign w:val="center"/>
          </w:tcPr>
          <w:p w14:paraId="6DFACBFB" w14:textId="77777777" w:rsidR="00A60319" w:rsidRPr="00E26D09" w:rsidRDefault="00A60319" w:rsidP="00A60319">
            <w:pPr>
              <w:pStyle w:val="TAL"/>
            </w:pPr>
          </w:p>
        </w:tc>
        <w:tc>
          <w:tcPr>
            <w:tcW w:w="3472" w:type="dxa"/>
            <w:shd w:val="clear" w:color="auto" w:fill="auto"/>
          </w:tcPr>
          <w:p w14:paraId="49703D11" w14:textId="77777777" w:rsidR="00A60319" w:rsidRPr="00E26D09" w:rsidRDefault="00A60319" w:rsidP="00A60319">
            <w:pPr>
              <w:pStyle w:val="TAL"/>
              <w:rPr>
                <w:b/>
              </w:rPr>
            </w:pPr>
            <w:r w:rsidRPr="00E26D09">
              <w:rPr>
                <w:rFonts w:cs="Arial"/>
              </w:rPr>
              <w:t xml:space="preserve">100 MHz </w:t>
            </w:r>
            <w:r w:rsidRPr="00E26D09">
              <w:rPr>
                <w:rFonts w:cs="Arial" w:hint="eastAsia"/>
              </w:rPr>
              <w:t>≤</w:t>
            </w:r>
            <w:r w:rsidRPr="00E26D09">
              <w:rPr>
                <w:rFonts w:cs="Arial"/>
              </w:rPr>
              <w:t xml:space="preserve"> </w:t>
            </w:r>
            <w:proofErr w:type="spellStart"/>
            <w:proofErr w:type="gramStart"/>
            <w:r w:rsidRPr="00E26D09">
              <w:rPr>
                <w:rFonts w:cs="Arial"/>
              </w:rPr>
              <w:t>F</w:t>
            </w:r>
            <w:r>
              <w:rPr>
                <w:rFonts w:cs="Arial"/>
                <w:vertAlign w:val="subscript"/>
              </w:rPr>
              <w:t>D</w:t>
            </w:r>
            <w:r w:rsidRPr="00E26D09">
              <w:rPr>
                <w:rFonts w:cs="Arial"/>
                <w:vertAlign w:val="subscript"/>
              </w:rPr>
              <w:t>L,high</w:t>
            </w:r>
            <w:proofErr w:type="spellEnd"/>
            <w:proofErr w:type="gramEnd"/>
            <w:r w:rsidRPr="00E26D09">
              <w:t xml:space="preserve"> – </w:t>
            </w:r>
            <w:proofErr w:type="spellStart"/>
            <w:r w:rsidRPr="00E26D09">
              <w:rPr>
                <w:rFonts w:cs="Arial"/>
              </w:rPr>
              <w:t>F</w:t>
            </w:r>
            <w:r>
              <w:rPr>
                <w:rFonts w:cs="Arial"/>
                <w:vertAlign w:val="subscript"/>
              </w:rPr>
              <w:t>D</w:t>
            </w:r>
            <w:r w:rsidRPr="00E26D09">
              <w:rPr>
                <w:rFonts w:cs="Arial"/>
                <w:vertAlign w:val="subscript"/>
              </w:rPr>
              <w:t>L,low</w:t>
            </w:r>
            <w:proofErr w:type="spellEnd"/>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71E389C4" w14:textId="77777777" w:rsidR="00A60319" w:rsidRPr="00E26D09" w:rsidRDefault="00A60319" w:rsidP="00A60319">
            <w:pPr>
              <w:pStyle w:val="TAC"/>
            </w:pPr>
            <w:r w:rsidRPr="00E26D09">
              <w:t>60</w:t>
            </w:r>
          </w:p>
        </w:tc>
      </w:tr>
    </w:tbl>
    <w:p w14:paraId="62D0D6AB" w14:textId="77777777" w:rsidR="00A60319" w:rsidRPr="00E26D09" w:rsidRDefault="00A60319" w:rsidP="00A60319">
      <w:pPr>
        <w:rPr>
          <w:lang w:eastAsia="zh-CN"/>
        </w:rPr>
      </w:pPr>
    </w:p>
    <w:p w14:paraId="00C8387D" w14:textId="06B8C140" w:rsidR="00A60319" w:rsidRPr="00E26D09" w:rsidRDefault="00A60319" w:rsidP="00A60319">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w:t>
      </w:r>
      <w:del w:id="3253" w:author="Valentin Gheorghiu" w:date="2021-02-19T15:40:00Z">
        <w:r w:rsidRPr="00E26D09" w:rsidDel="00507C16">
          <w:rPr>
            <w:lang w:eastAsia="zh-CN"/>
          </w:rPr>
          <w:delText>2</w:delText>
        </w:r>
      </w:del>
      <w:ins w:id="3254" w:author="Valentin Gheorghiu" w:date="2021-02-19T15:40:00Z">
        <w:r w:rsidR="00507C16">
          <w:rPr>
            <w:lang w:eastAsia="zh-CN"/>
          </w:rPr>
          <w:t>5</w:t>
        </w:r>
      </w:ins>
      <w:r w:rsidRPr="00E26D09">
        <w:rPr>
          <w:lang w:eastAsia="zh-CN"/>
        </w:rPr>
        <w:t xml:space="preserve">-1.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C2BC923" w14:textId="77777777" w:rsidR="00A60319" w:rsidRPr="007E346D" w:rsidRDefault="00A60319" w:rsidP="00A60319">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56D00042" w14:textId="77777777" w:rsidR="00A60319" w:rsidRPr="00E26D09" w:rsidRDefault="00A60319" w:rsidP="00A60319">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04A6C054" w14:textId="77777777" w:rsidR="00A60319" w:rsidRPr="007E346D" w:rsidRDefault="00A60319" w:rsidP="00A60319">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0C2D184E" w14:textId="7028AC74" w:rsidR="00A60319" w:rsidRPr="00E26D09" w:rsidRDefault="00A60319" w:rsidP="00A60319">
      <w:pPr>
        <w:pStyle w:val="TH"/>
        <w:rPr>
          <w:lang w:eastAsia="zh-CN"/>
        </w:rPr>
      </w:pPr>
      <w:r w:rsidRPr="00E26D09">
        <w:lastRenderedPageBreak/>
        <w:t xml:space="preserve">Table </w:t>
      </w:r>
      <w:r w:rsidRPr="00E26D09">
        <w:rPr>
          <w:lang w:eastAsia="zh-CN"/>
        </w:rPr>
        <w:t>10.5.2.</w:t>
      </w:r>
      <w:del w:id="3255" w:author="Valentin Gheorghiu" w:date="2021-02-19T15:40:00Z">
        <w:r w:rsidRPr="00E26D09" w:rsidDel="00507C16">
          <w:rPr>
            <w:lang w:eastAsia="zh-CN"/>
          </w:rPr>
          <w:delText>2</w:delText>
        </w:r>
      </w:del>
      <w:ins w:id="3256" w:author="Valentin Gheorghiu" w:date="2021-02-19T15:40:00Z">
        <w:r w:rsidR="00507C16">
          <w:rPr>
            <w:lang w:eastAsia="zh-CN"/>
          </w:rPr>
          <w:t>5</w:t>
        </w:r>
      </w:ins>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A60319" w:rsidRPr="00E26D09" w14:paraId="61C8BF8D" w14:textId="77777777" w:rsidTr="00A6031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90A2E3F" w14:textId="77777777" w:rsidR="00A60319" w:rsidRPr="00E26D09" w:rsidRDefault="00A60319" w:rsidP="00A60319">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69CEC6B" w14:textId="77777777" w:rsidR="00A60319" w:rsidRPr="00E26D09" w:rsidRDefault="00A60319" w:rsidP="00A60319">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5D26B44A" w14:textId="77777777" w:rsidR="00A60319" w:rsidRPr="00E26D09" w:rsidRDefault="00A60319" w:rsidP="00A60319">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0DF588B" w14:textId="77777777" w:rsidR="00A60319" w:rsidRPr="00E26D09" w:rsidRDefault="00A60319" w:rsidP="00A60319">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354A84A" w14:textId="77777777" w:rsidR="00A60319" w:rsidRPr="00E26D09" w:rsidRDefault="00A60319" w:rsidP="00A60319">
            <w:pPr>
              <w:pStyle w:val="TAH"/>
              <w:tabs>
                <w:tab w:val="left" w:pos="540"/>
                <w:tab w:val="left" w:pos="1260"/>
                <w:tab w:val="left" w:pos="1800"/>
              </w:tabs>
              <w:rPr>
                <w:lang w:eastAsia="ja-JP"/>
              </w:rPr>
            </w:pPr>
            <w:r w:rsidRPr="007E346D">
              <w:t>Type of interfering signal</w:t>
            </w:r>
          </w:p>
        </w:tc>
      </w:tr>
      <w:tr w:rsidR="00A60319" w:rsidRPr="00E26D09" w14:paraId="0684AB1B" w14:textId="77777777" w:rsidTr="00A60319">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6D69658E" w14:textId="77777777" w:rsidR="00A60319" w:rsidRPr="00E26D09" w:rsidRDefault="00A60319" w:rsidP="00A60319">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7F69E78D" w14:textId="77777777" w:rsidR="00A60319" w:rsidRPr="00E26D09" w:rsidRDefault="00A60319" w:rsidP="00A60319">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CE50CE1" w14:textId="77777777" w:rsidR="00A60319" w:rsidRDefault="00A60319" w:rsidP="00A60319">
            <w:pPr>
              <w:pStyle w:val="TAC"/>
              <w:rPr>
                <w:lang w:eastAsia="zh-CN"/>
              </w:rPr>
            </w:pPr>
            <w:r>
              <w:rPr>
                <w:lang w:eastAsia="zh-CN"/>
              </w:rPr>
              <w:t>Wide Area IAB-MT: -43 - Δ</w:t>
            </w:r>
            <w:r w:rsidRPr="007A7019">
              <w:rPr>
                <w:vertAlign w:val="subscript"/>
                <w:lang w:eastAsia="zh-CN"/>
              </w:rPr>
              <w:t>OTAREFSENS</w:t>
            </w:r>
          </w:p>
          <w:p w14:paraId="1A2BC292" w14:textId="77777777" w:rsidR="00A60319" w:rsidRPr="00E26D09" w:rsidRDefault="00A60319" w:rsidP="00A60319">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1BD422AC" w14:textId="77777777" w:rsidR="00A60319" w:rsidRPr="00E26D09" w:rsidRDefault="00A60319" w:rsidP="00A60319">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3442ECD6" w14:textId="77777777" w:rsidR="00A60319" w:rsidRPr="00E26D09" w:rsidRDefault="00A60319" w:rsidP="00A60319">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A60319" w:rsidRPr="00E26D09" w14:paraId="41E9A704" w14:textId="77777777" w:rsidTr="00A60319">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AA4EAB9" w14:textId="77777777" w:rsidR="00A60319" w:rsidRPr="00E26D09" w:rsidRDefault="00A60319" w:rsidP="00A60319">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13CD92BA" w14:textId="77777777" w:rsidR="00A60319" w:rsidRPr="00E26D09" w:rsidRDefault="00A60319" w:rsidP="00A60319">
            <w:pPr>
              <w:pStyle w:val="TAC"/>
              <w:rPr>
                <w:rFonts w:cs="Arial"/>
              </w:rPr>
            </w:pPr>
            <w:proofErr w:type="spellStart"/>
            <w:r>
              <w:rPr>
                <w:rFonts w:cs="Arial"/>
              </w:rPr>
              <w:t>EIS</w:t>
            </w:r>
            <w:r w:rsidRPr="007A7019">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5082A30A" w14:textId="77777777" w:rsidR="00A60319" w:rsidRDefault="00A60319" w:rsidP="00A60319">
            <w:pPr>
              <w:pStyle w:val="TAC"/>
              <w:rPr>
                <w:lang w:eastAsia="zh-CN"/>
              </w:rPr>
            </w:pPr>
            <w:r>
              <w:rPr>
                <w:lang w:eastAsia="zh-CN"/>
              </w:rPr>
              <w:t>Wide Area IAB-MT: -</w:t>
            </w:r>
            <w:proofErr w:type="gramStart"/>
            <w:r>
              <w:rPr>
                <w:lang w:eastAsia="zh-CN"/>
              </w:rPr>
              <w:t>43  –</w:t>
            </w:r>
            <w:proofErr w:type="gramEnd"/>
            <w:r>
              <w:rPr>
                <w:lang w:eastAsia="zh-CN"/>
              </w:rPr>
              <w:t xml:space="preserve"> </w:t>
            </w:r>
            <w:proofErr w:type="spellStart"/>
            <w:r>
              <w:rPr>
                <w:lang w:eastAsia="zh-CN"/>
              </w:rPr>
              <w:t>Δ</w:t>
            </w:r>
            <w:r w:rsidRPr="007A7019">
              <w:rPr>
                <w:vertAlign w:val="subscript"/>
                <w:lang w:eastAsia="zh-CN"/>
              </w:rPr>
              <w:t>minSENS</w:t>
            </w:r>
            <w:proofErr w:type="spellEnd"/>
          </w:p>
          <w:p w14:paraId="3EB59CB0" w14:textId="77777777" w:rsidR="00A60319" w:rsidRPr="00E26D09" w:rsidRDefault="00A60319" w:rsidP="00A60319">
            <w:pPr>
              <w:pStyle w:val="TAC"/>
              <w:rPr>
                <w:lang w:eastAsia="zh-CN"/>
              </w:rPr>
            </w:pPr>
            <w:r>
              <w:rPr>
                <w:lang w:eastAsia="zh-CN"/>
              </w:rPr>
              <w:t xml:space="preserve">Local Area IAB-MT: -35 - </w:t>
            </w:r>
            <w:proofErr w:type="spellStart"/>
            <w:r>
              <w:rPr>
                <w:lang w:eastAsia="zh-CN"/>
              </w:rPr>
              <w:t>Δ</w:t>
            </w:r>
            <w:r w:rsidRPr="007A7019">
              <w:rPr>
                <w:vertAlign w:val="subscript"/>
                <w:lang w:eastAsia="zh-CN"/>
              </w:rPr>
              <w:t>minSENS</w:t>
            </w:r>
            <w:proofErr w:type="spellEnd"/>
          </w:p>
        </w:tc>
        <w:tc>
          <w:tcPr>
            <w:tcW w:w="1617" w:type="dxa"/>
            <w:tcBorders>
              <w:top w:val="single" w:sz="4" w:space="0" w:color="auto"/>
              <w:left w:val="single" w:sz="4" w:space="0" w:color="auto"/>
              <w:bottom w:val="single" w:sz="4" w:space="0" w:color="auto"/>
              <w:right w:val="single" w:sz="4" w:space="0" w:color="auto"/>
            </w:tcBorders>
          </w:tcPr>
          <w:p w14:paraId="5848CE8C" w14:textId="77777777" w:rsidR="00A60319" w:rsidRPr="00E26D09" w:rsidRDefault="00A60319" w:rsidP="00A60319">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7C28BD0D" w14:textId="77777777" w:rsidR="00A60319" w:rsidRPr="00E26D09" w:rsidRDefault="00A60319" w:rsidP="00A60319">
            <w:pPr>
              <w:pStyle w:val="TAC"/>
              <w:rPr>
                <w:lang w:eastAsia="zh-CN"/>
              </w:rPr>
            </w:pPr>
          </w:p>
        </w:tc>
      </w:tr>
      <w:tr w:rsidR="00A60319" w:rsidRPr="00E26D09" w14:paraId="34F89D3D" w14:textId="77777777" w:rsidTr="00A60319">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3BB911B4" w14:textId="77777777" w:rsidR="00A60319" w:rsidRPr="00E26D09" w:rsidRDefault="00A60319" w:rsidP="00A60319">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5E90AA5" w14:textId="77777777" w:rsidR="00A60319" w:rsidRPr="00E26D09" w:rsidRDefault="00A60319" w:rsidP="00A60319">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84A3722" w14:textId="77777777" w:rsidR="00A60319" w:rsidRDefault="00A60319" w:rsidP="00A60319">
            <w:pPr>
              <w:pStyle w:val="TAC"/>
              <w:rPr>
                <w:vertAlign w:val="subscript"/>
                <w:lang w:eastAsia="zh-CN"/>
              </w:rPr>
            </w:pPr>
            <w:r>
              <w:rPr>
                <w:lang w:eastAsia="zh-CN"/>
              </w:rPr>
              <w:t>Wide Area IAB-MT: -43 - Δ</w:t>
            </w:r>
            <w:r w:rsidRPr="007A7019">
              <w:rPr>
                <w:vertAlign w:val="subscript"/>
                <w:lang w:eastAsia="zh-CN"/>
              </w:rPr>
              <w:t>OTAREFSENS</w:t>
            </w:r>
          </w:p>
          <w:p w14:paraId="7231C8FF" w14:textId="77777777" w:rsidR="00A60319" w:rsidRDefault="00A60319" w:rsidP="00A60319">
            <w:pPr>
              <w:pStyle w:val="TAC"/>
              <w:rPr>
                <w:lang w:eastAsia="zh-CN"/>
              </w:rPr>
            </w:pPr>
            <w:r>
              <w:rPr>
                <w:lang w:eastAsia="zh-CN"/>
              </w:rPr>
              <w:t>Local Area IAB-MT: -35 - Δ</w:t>
            </w:r>
            <w:r w:rsidRPr="007A7019">
              <w:rPr>
                <w:vertAlign w:val="subscript"/>
                <w:lang w:eastAsia="zh-CN"/>
              </w:rPr>
              <w:t>OTAREFSENS</w:t>
            </w:r>
          </w:p>
          <w:p w14:paraId="7AF8E0EF" w14:textId="77777777" w:rsidR="00A60319" w:rsidRPr="00E26D09" w:rsidRDefault="00A60319" w:rsidP="00A60319">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38DA2C3B" w14:textId="77777777" w:rsidR="00A60319" w:rsidRPr="00E26D09" w:rsidRDefault="00A60319" w:rsidP="00A60319">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24DFB392" w14:textId="77777777" w:rsidR="00A60319" w:rsidRPr="00E26D09" w:rsidRDefault="00A60319" w:rsidP="00A60319">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A60319" w:rsidRPr="00E26D09" w14:paraId="120784AC" w14:textId="77777777" w:rsidTr="00A60319">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40B505A7" w14:textId="77777777" w:rsidR="00A60319" w:rsidRPr="00E26D09" w:rsidRDefault="00A60319" w:rsidP="00A60319">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BA69EFF" w14:textId="77777777" w:rsidR="00A60319" w:rsidRPr="00E26D09" w:rsidRDefault="00A60319" w:rsidP="00A60319">
            <w:pPr>
              <w:pStyle w:val="TAC"/>
              <w:rPr>
                <w:rFonts w:cs="Arial"/>
              </w:rPr>
            </w:pPr>
            <w:proofErr w:type="spellStart"/>
            <w:r>
              <w:rPr>
                <w:rFonts w:cs="Arial"/>
              </w:rPr>
              <w:t>EIS</w:t>
            </w:r>
            <w:r w:rsidRPr="007A7019">
              <w:rPr>
                <w:rFonts w:cs="Arial"/>
                <w:vertAlign w:val="subscript"/>
              </w:rPr>
              <w:t>minSENS</w:t>
            </w:r>
            <w:proofErr w:type="spellEnd"/>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422E99D8" w14:textId="77777777" w:rsidR="00A60319" w:rsidRDefault="00A60319" w:rsidP="00A60319">
            <w:pPr>
              <w:pStyle w:val="TAC"/>
              <w:rPr>
                <w:lang w:eastAsia="zh-CN"/>
              </w:rPr>
            </w:pPr>
            <w:r>
              <w:rPr>
                <w:lang w:eastAsia="zh-CN"/>
              </w:rPr>
              <w:t>Wide Area IAB-MT: -</w:t>
            </w:r>
            <w:proofErr w:type="gramStart"/>
            <w:r>
              <w:rPr>
                <w:lang w:eastAsia="zh-CN"/>
              </w:rPr>
              <w:t>43  –</w:t>
            </w:r>
            <w:proofErr w:type="gramEnd"/>
            <w:r>
              <w:rPr>
                <w:lang w:eastAsia="zh-CN"/>
              </w:rPr>
              <w:t xml:space="preserve"> </w:t>
            </w:r>
            <w:proofErr w:type="spellStart"/>
            <w:r>
              <w:rPr>
                <w:lang w:eastAsia="zh-CN"/>
              </w:rPr>
              <w:t>Δ</w:t>
            </w:r>
            <w:r w:rsidRPr="007A7019">
              <w:rPr>
                <w:vertAlign w:val="subscript"/>
                <w:lang w:eastAsia="zh-CN"/>
              </w:rPr>
              <w:t>minSENS</w:t>
            </w:r>
            <w:proofErr w:type="spellEnd"/>
          </w:p>
          <w:p w14:paraId="10D0BB07" w14:textId="77777777" w:rsidR="00A60319" w:rsidRPr="00E26D09" w:rsidRDefault="00A60319" w:rsidP="00A60319">
            <w:pPr>
              <w:pStyle w:val="TAC"/>
              <w:rPr>
                <w:lang w:eastAsia="zh-CN"/>
              </w:rPr>
            </w:pPr>
            <w:r>
              <w:rPr>
                <w:lang w:eastAsia="zh-CN"/>
              </w:rPr>
              <w:t xml:space="preserve">Local Area IAB-MT: -35 - </w:t>
            </w:r>
            <w:proofErr w:type="spellStart"/>
            <w:r>
              <w:rPr>
                <w:lang w:eastAsia="zh-CN"/>
              </w:rPr>
              <w:t>Δ</w:t>
            </w:r>
            <w:r w:rsidRPr="007A7019">
              <w:rPr>
                <w:vertAlign w:val="subscript"/>
                <w:lang w:eastAsia="zh-CN"/>
              </w:rPr>
              <w:t>minSENS</w:t>
            </w:r>
            <w:proofErr w:type="spellEnd"/>
          </w:p>
        </w:tc>
        <w:tc>
          <w:tcPr>
            <w:tcW w:w="1617" w:type="dxa"/>
            <w:tcBorders>
              <w:top w:val="single" w:sz="4" w:space="0" w:color="auto"/>
              <w:left w:val="single" w:sz="4" w:space="0" w:color="auto"/>
              <w:bottom w:val="single" w:sz="4" w:space="0" w:color="auto"/>
              <w:right w:val="single" w:sz="4" w:space="0" w:color="auto"/>
            </w:tcBorders>
          </w:tcPr>
          <w:p w14:paraId="32A3C0ED" w14:textId="77777777" w:rsidR="00A60319" w:rsidRPr="00E26D09" w:rsidRDefault="00A60319" w:rsidP="00A60319">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4F2D2594" w14:textId="77777777" w:rsidR="00A60319" w:rsidRPr="00E26D09" w:rsidRDefault="00A60319" w:rsidP="00A60319">
            <w:pPr>
              <w:pStyle w:val="TAC"/>
              <w:rPr>
                <w:lang w:eastAsia="zh-CN"/>
              </w:rPr>
            </w:pPr>
          </w:p>
        </w:tc>
      </w:tr>
    </w:tbl>
    <w:p w14:paraId="45796F29" w14:textId="77777777" w:rsidR="00A60319" w:rsidRPr="00E26D09" w:rsidRDefault="00A60319" w:rsidP="00A60319">
      <w:pPr>
        <w:rPr>
          <w:lang w:eastAsia="zh-CN"/>
        </w:rPr>
      </w:pPr>
    </w:p>
    <w:p w14:paraId="5EAA45F8" w14:textId="3719BECC" w:rsidR="00A60319" w:rsidRPr="00E26D09" w:rsidRDefault="00A60319" w:rsidP="00A60319">
      <w:pPr>
        <w:pStyle w:val="TH"/>
        <w:rPr>
          <w:lang w:eastAsia="zh-CN"/>
        </w:rPr>
      </w:pPr>
      <w:r w:rsidRPr="00E26D09">
        <w:t xml:space="preserve">Table </w:t>
      </w:r>
      <w:r w:rsidRPr="00E26D09">
        <w:rPr>
          <w:lang w:eastAsia="zh-CN"/>
        </w:rPr>
        <w:t>10.5.2.</w:t>
      </w:r>
      <w:del w:id="3257" w:author="Valentin Gheorghiu" w:date="2021-02-19T15:40:00Z">
        <w:r w:rsidRPr="00E26D09" w:rsidDel="00507C16">
          <w:rPr>
            <w:lang w:eastAsia="zh-CN"/>
          </w:rPr>
          <w:delText>2</w:delText>
        </w:r>
      </w:del>
      <w:ins w:id="3258" w:author="Valentin Gheorghiu" w:date="2021-02-19T15:40:00Z">
        <w:r w:rsidR="00507C16">
          <w:rPr>
            <w:lang w:eastAsia="zh-CN"/>
          </w:rPr>
          <w:t>5</w:t>
        </w:r>
      </w:ins>
      <w:r w:rsidRPr="00E26D09">
        <w:t>-</w:t>
      </w:r>
      <w:del w:id="3259" w:author="Valentin Gheorghiu" w:date="2021-02-19T15:40:00Z">
        <w:r w:rsidDel="00507C16">
          <w:rPr>
            <w:lang w:eastAsia="zh-CN"/>
          </w:rPr>
          <w:delText>5</w:delText>
        </w:r>
      </w:del>
      <w:ins w:id="3260" w:author="Valentin Gheorghiu" w:date="2021-02-19T15:40:00Z">
        <w:r w:rsidR="00507C16">
          <w:rPr>
            <w:lang w:eastAsia="zh-CN"/>
          </w:rPr>
          <w:t>2</w:t>
        </w:r>
      </w:ins>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A60319" w:rsidRPr="00E26D09" w14:paraId="151F9854" w14:textId="77777777" w:rsidTr="00A6031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54B1F46" w14:textId="77777777" w:rsidR="00A60319" w:rsidRPr="00E26D09" w:rsidRDefault="00A60319" w:rsidP="00A60319">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6DFB94A6" w14:textId="77777777" w:rsidR="00A60319" w:rsidRPr="00E26D09" w:rsidRDefault="00A60319" w:rsidP="00A60319">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67828470" w14:textId="77777777" w:rsidR="00A60319" w:rsidRPr="00E26D09" w:rsidRDefault="00A60319" w:rsidP="00A60319">
            <w:pPr>
              <w:pStyle w:val="TAH"/>
              <w:rPr>
                <w:lang w:eastAsia="ja-JP"/>
              </w:rPr>
            </w:pPr>
            <w:r w:rsidRPr="007E346D">
              <w:rPr>
                <w:rFonts w:cs="Arial"/>
              </w:rPr>
              <w:t>OTA Interfering signal mean power (dBm)</w:t>
            </w:r>
          </w:p>
        </w:tc>
      </w:tr>
      <w:tr w:rsidR="00A60319" w:rsidRPr="00E26D09" w14:paraId="6CC423A1" w14:textId="77777777" w:rsidTr="00A60319">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7823879C" w14:textId="77777777" w:rsidR="00A60319" w:rsidRPr="00E26D09" w:rsidRDefault="00A60319" w:rsidP="00A60319">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06165540" w14:textId="77777777" w:rsidR="00A60319" w:rsidRPr="00E26D09" w:rsidRDefault="00A60319" w:rsidP="00A60319">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21D1292E" w14:textId="77777777" w:rsidR="00A60319" w:rsidRDefault="00A60319" w:rsidP="00A60319">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02594A3" w14:textId="77777777" w:rsidR="00A60319" w:rsidRPr="00E26D09" w:rsidRDefault="00A60319" w:rsidP="00A60319">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A60319" w:rsidRPr="00E26D09" w14:paraId="656F59D9" w14:textId="77777777" w:rsidTr="00A60319">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3B97BF6A" w14:textId="77777777" w:rsidR="00A60319" w:rsidRPr="00E26D09" w:rsidRDefault="00A60319" w:rsidP="00A60319">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7971CF3" w14:textId="77777777" w:rsidR="00A60319" w:rsidRPr="00E26D09" w:rsidRDefault="00A60319" w:rsidP="00A60319">
            <w:pPr>
              <w:pStyle w:val="TAC"/>
              <w:rPr>
                <w:rFonts w:cs="Arial"/>
              </w:rPr>
            </w:pPr>
            <w:proofErr w:type="spellStart"/>
            <w:r w:rsidRPr="00E26D09">
              <w:rPr>
                <w:rFonts w:cs="Arial"/>
              </w:rPr>
              <w:t>EIS</w:t>
            </w:r>
            <w:r w:rsidRPr="00E26D09">
              <w:rPr>
                <w:rFonts w:cs="Arial"/>
                <w:vertAlign w:val="subscript"/>
              </w:rPr>
              <w:t>minSENS</w:t>
            </w:r>
            <w:proofErr w:type="spellEnd"/>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B3E6F25" w14:textId="77777777" w:rsidR="00A60319" w:rsidRPr="00E26D09" w:rsidRDefault="00A60319" w:rsidP="00A60319">
            <w:pPr>
              <w:pStyle w:val="TAC"/>
              <w:rPr>
                <w:lang w:eastAsia="zh-CN"/>
              </w:rPr>
            </w:pPr>
            <w:r w:rsidRPr="00E26D09">
              <w:rPr>
                <w:lang w:eastAsia="zh-CN"/>
              </w:rPr>
              <w:t>Wide Area</w:t>
            </w:r>
            <w:r>
              <w:rPr>
                <w:lang w:eastAsia="zh-CN"/>
              </w:rPr>
              <w:t xml:space="preserve"> IAB-MT</w:t>
            </w:r>
            <w:r w:rsidRPr="00E26D09">
              <w:rPr>
                <w:lang w:eastAsia="zh-CN"/>
              </w:rPr>
              <w:t>: -</w:t>
            </w:r>
            <w:proofErr w:type="gramStart"/>
            <w:r w:rsidRPr="00E26D09">
              <w:rPr>
                <w:lang w:eastAsia="zh-CN"/>
              </w:rPr>
              <w:t xml:space="preserve">49 </w:t>
            </w:r>
            <w:r w:rsidRPr="00E26D09">
              <w:rPr>
                <w:rFonts w:cs="Arial"/>
                <w:szCs w:val="18"/>
              </w:rPr>
              <w:t xml:space="preserve"> –</w:t>
            </w:r>
            <w:proofErr w:type="gramEnd"/>
            <w:r w:rsidRPr="00E26D09">
              <w:rPr>
                <w:rFonts w:cs="Arial"/>
                <w:szCs w:val="18"/>
              </w:rPr>
              <w:t xml:space="preserve"> </w:t>
            </w:r>
            <w:proofErr w:type="spellStart"/>
            <w:r w:rsidRPr="00E26D09">
              <w:rPr>
                <w:rFonts w:cs="Arial"/>
              </w:rPr>
              <w:t>Δ</w:t>
            </w:r>
            <w:r w:rsidRPr="00E26D09">
              <w:rPr>
                <w:rFonts w:cs="Arial"/>
                <w:vertAlign w:val="subscript"/>
              </w:rPr>
              <w:t>minSENS</w:t>
            </w:r>
            <w:proofErr w:type="spellEnd"/>
          </w:p>
          <w:p w14:paraId="753AA240" w14:textId="77777777" w:rsidR="00A60319" w:rsidRPr="00E26D09" w:rsidRDefault="00A60319" w:rsidP="00A60319">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A60319" w:rsidRPr="00E26D09" w14:paraId="746C8D84" w14:textId="77777777" w:rsidTr="00A60319">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7BD6C98C" w14:textId="77777777" w:rsidR="00A60319" w:rsidRPr="00E26D09" w:rsidRDefault="00A60319" w:rsidP="00A60319">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79FEF964" w14:textId="77777777" w:rsidR="00A60319" w:rsidRPr="00E26D09" w:rsidRDefault="00A60319" w:rsidP="00A60319">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45B26325" w14:textId="77777777" w:rsidR="00A60319" w:rsidRPr="00E26D09" w:rsidRDefault="00A60319" w:rsidP="00A60319">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679258FB" w14:textId="77777777" w:rsidR="00A60319" w:rsidRPr="00E26D09" w:rsidRDefault="00A60319" w:rsidP="00A60319">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A60319" w:rsidRPr="00E26D09" w14:paraId="613BD4AF" w14:textId="77777777" w:rsidTr="00A60319">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037DF638" w14:textId="77777777" w:rsidR="00A60319" w:rsidRPr="00E26D09" w:rsidRDefault="00A60319" w:rsidP="00A60319">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25B802A" w14:textId="77777777" w:rsidR="00A60319" w:rsidRPr="00E26D09" w:rsidRDefault="00A60319" w:rsidP="00A60319">
            <w:pPr>
              <w:pStyle w:val="TAC"/>
              <w:rPr>
                <w:rFonts w:cs="Arial"/>
              </w:rPr>
            </w:pPr>
            <w:proofErr w:type="spellStart"/>
            <w:r w:rsidRPr="00E26D09">
              <w:rPr>
                <w:rFonts w:cs="Arial"/>
              </w:rPr>
              <w:t>EIS</w:t>
            </w:r>
            <w:r w:rsidRPr="00E26D09">
              <w:rPr>
                <w:rFonts w:cs="Arial"/>
                <w:vertAlign w:val="subscript"/>
              </w:rPr>
              <w:t>minSENS</w:t>
            </w:r>
            <w:proofErr w:type="spellEnd"/>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5B50791D" w14:textId="77777777" w:rsidR="00A60319" w:rsidRPr="00E26D09" w:rsidRDefault="00A60319" w:rsidP="00A60319">
            <w:pPr>
              <w:pStyle w:val="TAC"/>
              <w:rPr>
                <w:lang w:eastAsia="zh-CN"/>
              </w:rPr>
            </w:pPr>
            <w:r w:rsidRPr="00E26D09">
              <w:rPr>
                <w:lang w:eastAsia="zh-CN"/>
              </w:rPr>
              <w:t>Wide Area</w:t>
            </w:r>
            <w:r>
              <w:rPr>
                <w:lang w:eastAsia="zh-CN"/>
              </w:rPr>
              <w:t xml:space="preserve"> IAB-MT</w:t>
            </w:r>
            <w:r w:rsidRPr="00E26D09">
              <w:rPr>
                <w:lang w:eastAsia="zh-CN"/>
              </w:rPr>
              <w:t>: -</w:t>
            </w:r>
            <w:proofErr w:type="gramStart"/>
            <w:r w:rsidRPr="00E26D09">
              <w:rPr>
                <w:lang w:eastAsia="zh-CN"/>
              </w:rPr>
              <w:t xml:space="preserve">49 </w:t>
            </w:r>
            <w:r w:rsidRPr="00E26D09">
              <w:rPr>
                <w:rFonts w:cs="Arial"/>
                <w:szCs w:val="18"/>
              </w:rPr>
              <w:t xml:space="preserve"> –</w:t>
            </w:r>
            <w:proofErr w:type="gramEnd"/>
            <w:r w:rsidRPr="00E26D09">
              <w:rPr>
                <w:rFonts w:cs="Arial"/>
                <w:szCs w:val="18"/>
              </w:rPr>
              <w:t xml:space="preserve"> </w:t>
            </w:r>
            <w:proofErr w:type="spellStart"/>
            <w:r w:rsidRPr="00E26D09">
              <w:rPr>
                <w:rFonts w:cs="Arial"/>
              </w:rPr>
              <w:t>Δ</w:t>
            </w:r>
            <w:r w:rsidRPr="00E26D09">
              <w:rPr>
                <w:rFonts w:cs="Arial"/>
                <w:vertAlign w:val="subscript"/>
              </w:rPr>
              <w:t>minSENS</w:t>
            </w:r>
            <w:proofErr w:type="spellEnd"/>
          </w:p>
          <w:p w14:paraId="39432DAB" w14:textId="77777777" w:rsidR="00A60319" w:rsidRPr="00E26D09" w:rsidRDefault="00A60319" w:rsidP="00A60319">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A60319" w:rsidRPr="00E26D09" w14:paraId="2DC5BF12" w14:textId="77777777" w:rsidTr="00A60319">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4F5B1610" w14:textId="77777777" w:rsidR="00A60319" w:rsidRPr="007E346D" w:rsidRDefault="00A60319" w:rsidP="00A60319">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746A5181" w14:textId="77777777" w:rsidR="00A60319" w:rsidRPr="00E26D09" w:rsidRDefault="00A60319" w:rsidP="00A60319">
            <w:pPr>
              <w:pStyle w:val="TAN"/>
            </w:pPr>
            <w:r w:rsidRPr="007E346D">
              <w:rPr>
                <w:lang w:eastAsia="zh-CN"/>
              </w:rPr>
              <w:t>NOTE 2:</w:t>
            </w:r>
            <w:r w:rsidRPr="007E346D">
              <w:tab/>
            </w:r>
            <w:r w:rsidRPr="007E346D">
              <w:rPr>
                <w:lang w:eastAsia="zh-CN"/>
              </w:rPr>
              <w:t>7.5 kHz shift is not applied to the wanted signal.</w:t>
            </w:r>
          </w:p>
        </w:tc>
      </w:tr>
    </w:tbl>
    <w:p w14:paraId="163FDD19" w14:textId="77777777" w:rsidR="00A60319" w:rsidRPr="00E26D09" w:rsidRDefault="00A60319" w:rsidP="00A60319"/>
    <w:p w14:paraId="2B11CD78" w14:textId="6EF40FE0" w:rsidR="00A60319" w:rsidRPr="00E26D09" w:rsidRDefault="00A60319" w:rsidP="00A60319">
      <w:pPr>
        <w:pStyle w:val="TH"/>
        <w:rPr>
          <w:lang w:eastAsia="zh-CN"/>
        </w:rPr>
      </w:pPr>
      <w:r w:rsidRPr="00E26D09">
        <w:lastRenderedPageBreak/>
        <w:t xml:space="preserve">Table </w:t>
      </w:r>
      <w:r w:rsidRPr="00E26D09">
        <w:rPr>
          <w:lang w:eastAsia="zh-CN"/>
        </w:rPr>
        <w:t>10.5.2.</w:t>
      </w:r>
      <w:del w:id="3261" w:author="Valentin Gheorghiu" w:date="2021-02-19T15:40:00Z">
        <w:r w:rsidRPr="00E26D09" w:rsidDel="00507C16">
          <w:rPr>
            <w:lang w:eastAsia="zh-CN"/>
          </w:rPr>
          <w:delText>2</w:delText>
        </w:r>
      </w:del>
      <w:ins w:id="3262" w:author="Valentin Gheorghiu" w:date="2021-02-19T15:40:00Z">
        <w:r w:rsidR="00507C16">
          <w:rPr>
            <w:lang w:eastAsia="zh-CN"/>
          </w:rPr>
          <w:t>5</w:t>
        </w:r>
      </w:ins>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A60319" w:rsidRPr="00E26D09" w14:paraId="3DCE08B6" w14:textId="77777777" w:rsidTr="00A60319">
        <w:tc>
          <w:tcPr>
            <w:tcW w:w="1842" w:type="dxa"/>
            <w:shd w:val="clear" w:color="auto" w:fill="auto"/>
          </w:tcPr>
          <w:p w14:paraId="65042FB6" w14:textId="77777777" w:rsidR="00A60319" w:rsidRPr="00E26D09" w:rsidRDefault="00A60319" w:rsidP="00A60319">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CA73F04" w14:textId="77777777" w:rsidR="00A60319" w:rsidRPr="00E26D09" w:rsidRDefault="00A60319" w:rsidP="00A60319">
            <w:pPr>
              <w:pStyle w:val="TAH"/>
              <w:rPr>
                <w:lang w:eastAsia="zh-CN"/>
              </w:rPr>
            </w:pPr>
            <w:r w:rsidRPr="007E346D">
              <w:rPr>
                <w:rFonts w:cs="Arial"/>
              </w:rPr>
              <w:t xml:space="preserve">Interfering RB centre frequency offset </w:t>
            </w:r>
            <w:proofErr w:type="gramStart"/>
            <w:r w:rsidRPr="007E346D">
              <w:rPr>
                <w:rFonts w:cs="Arial"/>
              </w:rPr>
              <w:t>to  the</w:t>
            </w:r>
            <w:proofErr w:type="gramEnd"/>
            <w:r w:rsidRPr="007E346D">
              <w:rPr>
                <w:rFonts w:cs="Arial"/>
              </w:rPr>
              <w:t xml:space="preserv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67297DDA" w14:textId="77777777" w:rsidR="00A60319" w:rsidRPr="00E26D09" w:rsidRDefault="00A60319" w:rsidP="00A60319">
            <w:pPr>
              <w:pStyle w:val="TAH"/>
              <w:rPr>
                <w:lang w:eastAsia="zh-CN"/>
              </w:rPr>
            </w:pPr>
            <w:r w:rsidRPr="007E346D">
              <w:t>Type of interfering signal</w:t>
            </w:r>
          </w:p>
        </w:tc>
      </w:tr>
      <w:tr w:rsidR="00A60319" w:rsidRPr="00E26D09" w14:paraId="1122FA08" w14:textId="77777777" w:rsidTr="00A60319">
        <w:tc>
          <w:tcPr>
            <w:tcW w:w="1842" w:type="dxa"/>
            <w:shd w:val="clear" w:color="auto" w:fill="auto"/>
          </w:tcPr>
          <w:p w14:paraId="2430F2E7" w14:textId="77777777" w:rsidR="00A60319" w:rsidRPr="00E26D09" w:rsidRDefault="00A60319" w:rsidP="00A60319">
            <w:pPr>
              <w:pStyle w:val="TAC"/>
              <w:rPr>
                <w:lang w:eastAsia="zh-CN"/>
              </w:rPr>
            </w:pPr>
            <w:r w:rsidRPr="00E26D09">
              <w:rPr>
                <w:lang w:eastAsia="zh-CN"/>
              </w:rPr>
              <w:t>5</w:t>
            </w:r>
          </w:p>
        </w:tc>
        <w:tc>
          <w:tcPr>
            <w:tcW w:w="2646" w:type="dxa"/>
            <w:shd w:val="clear" w:color="auto" w:fill="auto"/>
          </w:tcPr>
          <w:p w14:paraId="04E35805"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350 </w:t>
            </w:r>
            <w:r w:rsidRPr="0006458D">
              <w:rPr>
                <w:rFonts w:cs="Arial"/>
              </w:rPr>
              <w:t>+ m*180),</w:t>
            </w:r>
          </w:p>
          <w:p w14:paraId="20B471F7" w14:textId="77777777" w:rsidR="00A60319" w:rsidRPr="00E26D09" w:rsidRDefault="00A60319" w:rsidP="00A60319">
            <w:pPr>
              <w:pStyle w:val="TAC"/>
              <w:rPr>
                <w:lang w:eastAsia="zh-CN"/>
              </w:rPr>
            </w:pPr>
            <w:r w:rsidRPr="0006458D">
              <w:rPr>
                <w:rFonts w:cs="Arial"/>
              </w:rPr>
              <w:t>m=0, 1, 2, 3, 4, 9, 14, 19, 24</w:t>
            </w:r>
          </w:p>
        </w:tc>
        <w:tc>
          <w:tcPr>
            <w:tcW w:w="2693" w:type="dxa"/>
            <w:tcBorders>
              <w:bottom w:val="nil"/>
            </w:tcBorders>
            <w:shd w:val="clear" w:color="auto" w:fill="auto"/>
          </w:tcPr>
          <w:p w14:paraId="4584C268" w14:textId="77777777" w:rsidR="00A60319" w:rsidRPr="00CB556C" w:rsidRDefault="00A60319" w:rsidP="00A60319">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A60319" w:rsidRPr="00E26D09" w14:paraId="76CC3DB6" w14:textId="77777777" w:rsidTr="00A60319">
        <w:tc>
          <w:tcPr>
            <w:tcW w:w="1842" w:type="dxa"/>
            <w:shd w:val="clear" w:color="auto" w:fill="auto"/>
          </w:tcPr>
          <w:p w14:paraId="05DECE1D" w14:textId="77777777" w:rsidR="00A60319" w:rsidRPr="00E26D09" w:rsidRDefault="00A60319" w:rsidP="00A60319">
            <w:pPr>
              <w:pStyle w:val="TAC"/>
              <w:rPr>
                <w:lang w:eastAsia="zh-CN"/>
              </w:rPr>
            </w:pPr>
            <w:r w:rsidRPr="00E26D09">
              <w:rPr>
                <w:lang w:eastAsia="zh-CN"/>
              </w:rPr>
              <w:t>10</w:t>
            </w:r>
          </w:p>
        </w:tc>
        <w:tc>
          <w:tcPr>
            <w:tcW w:w="2646" w:type="dxa"/>
            <w:shd w:val="clear" w:color="auto" w:fill="auto"/>
          </w:tcPr>
          <w:p w14:paraId="4F95F3C5"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355 </w:t>
            </w:r>
            <w:r w:rsidRPr="0006458D">
              <w:rPr>
                <w:rFonts w:cs="Arial"/>
              </w:rPr>
              <w:t>+ m*180),</w:t>
            </w:r>
          </w:p>
          <w:p w14:paraId="46B5A01D" w14:textId="77777777" w:rsidR="00A60319" w:rsidRPr="00E26D09" w:rsidRDefault="00A60319" w:rsidP="00A60319">
            <w:pPr>
              <w:pStyle w:val="TAC"/>
              <w:rPr>
                <w:lang w:eastAsia="zh-CN"/>
              </w:rPr>
            </w:pPr>
            <w:r w:rsidRPr="0006458D">
              <w:rPr>
                <w:rFonts w:cs="Arial"/>
              </w:rPr>
              <w:t>m=0, 1, 2, 3, 4, 9, 14, 19, 24</w:t>
            </w:r>
          </w:p>
        </w:tc>
        <w:tc>
          <w:tcPr>
            <w:tcW w:w="2693" w:type="dxa"/>
            <w:tcBorders>
              <w:top w:val="nil"/>
              <w:bottom w:val="nil"/>
            </w:tcBorders>
            <w:shd w:val="clear" w:color="auto" w:fill="auto"/>
          </w:tcPr>
          <w:p w14:paraId="40CC4051" w14:textId="77777777" w:rsidR="00A60319" w:rsidRPr="00E26D09" w:rsidRDefault="00A60319" w:rsidP="00A60319">
            <w:pPr>
              <w:pStyle w:val="TAC"/>
              <w:rPr>
                <w:lang w:val="sv-SE" w:eastAsia="zh-CN"/>
              </w:rPr>
            </w:pPr>
          </w:p>
        </w:tc>
      </w:tr>
      <w:tr w:rsidR="00A60319" w:rsidRPr="00E26D09" w14:paraId="700C2E78" w14:textId="77777777" w:rsidTr="00A60319">
        <w:tc>
          <w:tcPr>
            <w:tcW w:w="1842" w:type="dxa"/>
            <w:shd w:val="clear" w:color="auto" w:fill="auto"/>
          </w:tcPr>
          <w:p w14:paraId="14686A9A" w14:textId="77777777" w:rsidR="00A60319" w:rsidRPr="00E26D09" w:rsidRDefault="00A60319" w:rsidP="00A60319">
            <w:pPr>
              <w:pStyle w:val="TAC"/>
              <w:rPr>
                <w:lang w:eastAsia="zh-CN"/>
              </w:rPr>
            </w:pPr>
            <w:r w:rsidRPr="00E26D09">
              <w:rPr>
                <w:lang w:eastAsia="zh-CN"/>
              </w:rPr>
              <w:t>15</w:t>
            </w:r>
          </w:p>
        </w:tc>
        <w:tc>
          <w:tcPr>
            <w:tcW w:w="2646" w:type="dxa"/>
            <w:shd w:val="clear" w:color="auto" w:fill="auto"/>
          </w:tcPr>
          <w:p w14:paraId="04CE569D"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360 </w:t>
            </w:r>
            <w:r w:rsidRPr="0006458D">
              <w:rPr>
                <w:rFonts w:cs="Arial"/>
              </w:rPr>
              <w:t>+ m*180),</w:t>
            </w:r>
          </w:p>
          <w:p w14:paraId="7ADD6F24" w14:textId="77777777" w:rsidR="00A60319" w:rsidRPr="00E26D09" w:rsidRDefault="00A60319" w:rsidP="00A60319">
            <w:pPr>
              <w:pStyle w:val="TAC"/>
              <w:rPr>
                <w:lang w:eastAsia="zh-CN"/>
              </w:rPr>
            </w:pPr>
            <w:r w:rsidRPr="0006458D">
              <w:rPr>
                <w:rFonts w:cs="Arial"/>
              </w:rPr>
              <w:t>m=0, 1, 2, 3, 4, 9, 14, 19, 24</w:t>
            </w:r>
          </w:p>
        </w:tc>
        <w:tc>
          <w:tcPr>
            <w:tcW w:w="2693" w:type="dxa"/>
            <w:tcBorders>
              <w:top w:val="nil"/>
              <w:bottom w:val="nil"/>
            </w:tcBorders>
            <w:shd w:val="clear" w:color="auto" w:fill="auto"/>
          </w:tcPr>
          <w:p w14:paraId="1BFDBB6E" w14:textId="77777777" w:rsidR="00A60319" w:rsidRPr="00E26D09" w:rsidRDefault="00A60319" w:rsidP="00A60319">
            <w:pPr>
              <w:pStyle w:val="TAC"/>
              <w:rPr>
                <w:lang w:val="sv-SE" w:eastAsia="zh-CN"/>
              </w:rPr>
            </w:pPr>
          </w:p>
        </w:tc>
      </w:tr>
      <w:tr w:rsidR="00A60319" w:rsidRPr="00E26D09" w14:paraId="248A50AC" w14:textId="77777777" w:rsidTr="00A60319">
        <w:tc>
          <w:tcPr>
            <w:tcW w:w="1842" w:type="dxa"/>
            <w:shd w:val="clear" w:color="auto" w:fill="auto"/>
          </w:tcPr>
          <w:p w14:paraId="1E5FA4B0" w14:textId="77777777" w:rsidR="00A60319" w:rsidRPr="00E26D09" w:rsidRDefault="00A60319" w:rsidP="00A60319">
            <w:pPr>
              <w:pStyle w:val="TAC"/>
              <w:rPr>
                <w:lang w:eastAsia="zh-CN"/>
              </w:rPr>
            </w:pPr>
            <w:r w:rsidRPr="00E26D09">
              <w:rPr>
                <w:lang w:eastAsia="zh-CN"/>
              </w:rPr>
              <w:t>20</w:t>
            </w:r>
          </w:p>
        </w:tc>
        <w:tc>
          <w:tcPr>
            <w:tcW w:w="2646" w:type="dxa"/>
            <w:shd w:val="clear" w:color="auto" w:fill="auto"/>
          </w:tcPr>
          <w:p w14:paraId="563DA76A"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350 </w:t>
            </w:r>
            <w:r w:rsidRPr="0006458D">
              <w:rPr>
                <w:rFonts w:cs="Arial"/>
              </w:rPr>
              <w:t>+ m*180),</w:t>
            </w:r>
          </w:p>
          <w:p w14:paraId="164C5F2F" w14:textId="77777777" w:rsidR="00A60319" w:rsidRPr="00E26D09" w:rsidRDefault="00A60319" w:rsidP="00A60319">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0AEC411B" w14:textId="77777777" w:rsidR="00A60319" w:rsidRPr="00E26D09" w:rsidRDefault="00A60319" w:rsidP="00A60319">
            <w:pPr>
              <w:pStyle w:val="TAC"/>
              <w:rPr>
                <w:lang w:val="sv-SE" w:eastAsia="zh-CN"/>
              </w:rPr>
            </w:pPr>
          </w:p>
        </w:tc>
      </w:tr>
      <w:tr w:rsidR="00A60319" w:rsidRPr="00E26D09" w14:paraId="39EC7E17" w14:textId="77777777" w:rsidTr="00A60319">
        <w:tc>
          <w:tcPr>
            <w:tcW w:w="1842" w:type="dxa"/>
            <w:shd w:val="clear" w:color="auto" w:fill="auto"/>
          </w:tcPr>
          <w:p w14:paraId="6945A23C" w14:textId="77777777" w:rsidR="00A60319" w:rsidRPr="00E26D09" w:rsidRDefault="00A60319" w:rsidP="00A60319">
            <w:pPr>
              <w:pStyle w:val="TAC"/>
              <w:rPr>
                <w:lang w:eastAsia="zh-CN"/>
              </w:rPr>
            </w:pPr>
            <w:r w:rsidRPr="00E26D09">
              <w:rPr>
                <w:lang w:eastAsia="zh-CN"/>
              </w:rPr>
              <w:t>25</w:t>
            </w:r>
          </w:p>
        </w:tc>
        <w:tc>
          <w:tcPr>
            <w:tcW w:w="2646" w:type="dxa"/>
            <w:shd w:val="clear" w:color="auto" w:fill="auto"/>
          </w:tcPr>
          <w:p w14:paraId="2F6DCA24"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565 </w:t>
            </w:r>
            <w:r w:rsidRPr="0006458D">
              <w:rPr>
                <w:rFonts w:cs="Arial"/>
              </w:rPr>
              <w:t>+ m*180),</w:t>
            </w:r>
          </w:p>
          <w:p w14:paraId="21F08199" w14:textId="77777777" w:rsidR="00A60319" w:rsidRPr="00E26D09" w:rsidRDefault="00A60319" w:rsidP="00A60319">
            <w:pPr>
              <w:pStyle w:val="TAC"/>
              <w:rPr>
                <w:lang w:eastAsia="zh-CN"/>
              </w:rPr>
            </w:pPr>
            <w:r w:rsidRPr="0006458D">
              <w:rPr>
                <w:rFonts w:cs="Arial"/>
              </w:rPr>
              <w:t>m=0, 1, 2, 3, 4, 29, 54, 79, 99</w:t>
            </w:r>
          </w:p>
        </w:tc>
        <w:tc>
          <w:tcPr>
            <w:tcW w:w="2693" w:type="dxa"/>
            <w:tcBorders>
              <w:bottom w:val="nil"/>
            </w:tcBorders>
            <w:shd w:val="clear" w:color="auto" w:fill="auto"/>
          </w:tcPr>
          <w:p w14:paraId="22A89F1A" w14:textId="77777777" w:rsidR="00A60319" w:rsidRPr="00CB556C" w:rsidRDefault="00A60319" w:rsidP="00A60319">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A60319" w:rsidRPr="00E26D09" w14:paraId="6D3D8BD3" w14:textId="77777777" w:rsidTr="00A60319">
        <w:tc>
          <w:tcPr>
            <w:tcW w:w="1842" w:type="dxa"/>
            <w:shd w:val="clear" w:color="auto" w:fill="auto"/>
          </w:tcPr>
          <w:p w14:paraId="40AE036F" w14:textId="77777777" w:rsidR="00A60319" w:rsidRPr="00E26D09" w:rsidRDefault="00A60319" w:rsidP="00A60319">
            <w:pPr>
              <w:pStyle w:val="TAC"/>
              <w:rPr>
                <w:lang w:eastAsia="zh-CN"/>
              </w:rPr>
            </w:pPr>
            <w:r w:rsidRPr="00E26D09">
              <w:rPr>
                <w:lang w:eastAsia="zh-CN"/>
              </w:rPr>
              <w:t>30</w:t>
            </w:r>
          </w:p>
        </w:tc>
        <w:tc>
          <w:tcPr>
            <w:tcW w:w="2646" w:type="dxa"/>
            <w:shd w:val="clear" w:color="auto" w:fill="auto"/>
          </w:tcPr>
          <w:p w14:paraId="6EC69350"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570 </w:t>
            </w:r>
            <w:r w:rsidRPr="0006458D">
              <w:rPr>
                <w:rFonts w:cs="Arial"/>
              </w:rPr>
              <w:t>+ m*180),</w:t>
            </w:r>
          </w:p>
          <w:p w14:paraId="530E43AC"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6546EEA1" w14:textId="77777777" w:rsidR="00A60319" w:rsidRPr="00E26D09" w:rsidRDefault="00A60319" w:rsidP="00A60319">
            <w:pPr>
              <w:pStyle w:val="TAC"/>
              <w:rPr>
                <w:lang w:eastAsia="zh-CN"/>
              </w:rPr>
            </w:pPr>
          </w:p>
        </w:tc>
      </w:tr>
      <w:tr w:rsidR="00A60319" w:rsidRPr="00E26D09" w14:paraId="06FF52FF" w14:textId="77777777" w:rsidTr="00A60319">
        <w:tc>
          <w:tcPr>
            <w:tcW w:w="1842" w:type="dxa"/>
            <w:shd w:val="clear" w:color="auto" w:fill="auto"/>
          </w:tcPr>
          <w:p w14:paraId="6D2A08B9" w14:textId="77777777" w:rsidR="00A60319" w:rsidRPr="00E26D09" w:rsidRDefault="00A60319" w:rsidP="00A60319">
            <w:pPr>
              <w:pStyle w:val="TAC"/>
              <w:rPr>
                <w:lang w:eastAsia="zh-CN"/>
              </w:rPr>
            </w:pPr>
            <w:r w:rsidRPr="00E26D09">
              <w:rPr>
                <w:lang w:eastAsia="zh-CN"/>
              </w:rPr>
              <w:t>40</w:t>
            </w:r>
          </w:p>
        </w:tc>
        <w:tc>
          <w:tcPr>
            <w:tcW w:w="2646" w:type="dxa"/>
            <w:shd w:val="clear" w:color="auto" w:fill="auto"/>
          </w:tcPr>
          <w:p w14:paraId="009D90C8"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565 </w:t>
            </w:r>
            <w:r w:rsidRPr="0006458D">
              <w:rPr>
                <w:rFonts w:cs="Arial"/>
              </w:rPr>
              <w:t>+ m*180),</w:t>
            </w:r>
          </w:p>
          <w:p w14:paraId="37C7E79A"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0B0CD977" w14:textId="77777777" w:rsidR="00A60319" w:rsidRPr="00E26D09" w:rsidRDefault="00A60319" w:rsidP="00A60319">
            <w:pPr>
              <w:pStyle w:val="TAC"/>
              <w:rPr>
                <w:lang w:eastAsia="zh-CN"/>
              </w:rPr>
            </w:pPr>
          </w:p>
        </w:tc>
      </w:tr>
      <w:tr w:rsidR="00A60319" w:rsidRPr="00E26D09" w14:paraId="157D41F4" w14:textId="77777777" w:rsidTr="00A60319">
        <w:tc>
          <w:tcPr>
            <w:tcW w:w="1842" w:type="dxa"/>
            <w:shd w:val="clear" w:color="auto" w:fill="auto"/>
          </w:tcPr>
          <w:p w14:paraId="0C1FACEC" w14:textId="77777777" w:rsidR="00A60319" w:rsidRPr="00E26D09" w:rsidRDefault="00A60319" w:rsidP="00A60319">
            <w:pPr>
              <w:pStyle w:val="TAC"/>
              <w:rPr>
                <w:lang w:eastAsia="zh-CN"/>
              </w:rPr>
            </w:pPr>
            <w:r w:rsidRPr="00E26D09">
              <w:rPr>
                <w:lang w:eastAsia="zh-CN"/>
              </w:rPr>
              <w:t>50</w:t>
            </w:r>
          </w:p>
        </w:tc>
        <w:tc>
          <w:tcPr>
            <w:tcW w:w="2646" w:type="dxa"/>
            <w:shd w:val="clear" w:color="auto" w:fill="auto"/>
          </w:tcPr>
          <w:p w14:paraId="36399AA0"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560 </w:t>
            </w:r>
            <w:r w:rsidRPr="0006458D">
              <w:rPr>
                <w:rFonts w:cs="Arial"/>
              </w:rPr>
              <w:t>+ m*180),</w:t>
            </w:r>
          </w:p>
          <w:p w14:paraId="5AEDAB23"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6ACB54B3" w14:textId="77777777" w:rsidR="00A60319" w:rsidRPr="00E26D09" w:rsidRDefault="00A60319" w:rsidP="00A60319">
            <w:pPr>
              <w:pStyle w:val="TAC"/>
              <w:rPr>
                <w:lang w:eastAsia="zh-CN"/>
              </w:rPr>
            </w:pPr>
          </w:p>
        </w:tc>
      </w:tr>
      <w:tr w:rsidR="00A60319" w:rsidRPr="00E26D09" w14:paraId="4A76E4B7" w14:textId="77777777" w:rsidTr="00A60319">
        <w:tc>
          <w:tcPr>
            <w:tcW w:w="1842" w:type="dxa"/>
            <w:shd w:val="clear" w:color="auto" w:fill="auto"/>
          </w:tcPr>
          <w:p w14:paraId="0157E8EA" w14:textId="77777777" w:rsidR="00A60319" w:rsidRPr="00E26D09" w:rsidRDefault="00A60319" w:rsidP="00A60319">
            <w:pPr>
              <w:pStyle w:val="TAC"/>
              <w:rPr>
                <w:lang w:eastAsia="zh-CN"/>
              </w:rPr>
            </w:pPr>
            <w:r w:rsidRPr="00E26D09">
              <w:rPr>
                <w:lang w:eastAsia="zh-CN"/>
              </w:rPr>
              <w:t>60</w:t>
            </w:r>
          </w:p>
        </w:tc>
        <w:tc>
          <w:tcPr>
            <w:tcW w:w="2646" w:type="dxa"/>
            <w:shd w:val="clear" w:color="auto" w:fill="auto"/>
          </w:tcPr>
          <w:p w14:paraId="248F001F"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570 </w:t>
            </w:r>
            <w:r w:rsidRPr="0006458D">
              <w:rPr>
                <w:rFonts w:cs="Arial"/>
              </w:rPr>
              <w:t>+ m*180),</w:t>
            </w:r>
          </w:p>
          <w:p w14:paraId="1D047810"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4F7EB1C6" w14:textId="77777777" w:rsidR="00A60319" w:rsidRPr="00E26D09" w:rsidRDefault="00A60319" w:rsidP="00A60319">
            <w:pPr>
              <w:pStyle w:val="TAC"/>
              <w:rPr>
                <w:lang w:eastAsia="zh-CN"/>
              </w:rPr>
            </w:pPr>
          </w:p>
        </w:tc>
      </w:tr>
      <w:tr w:rsidR="00A60319" w:rsidRPr="00E26D09" w14:paraId="1607C52A" w14:textId="77777777" w:rsidTr="00A60319">
        <w:tc>
          <w:tcPr>
            <w:tcW w:w="1842" w:type="dxa"/>
            <w:shd w:val="clear" w:color="auto" w:fill="auto"/>
          </w:tcPr>
          <w:p w14:paraId="4E31124D" w14:textId="77777777" w:rsidR="00A60319" w:rsidRPr="00E26D09" w:rsidRDefault="00A60319" w:rsidP="00A60319">
            <w:pPr>
              <w:pStyle w:val="TAC"/>
              <w:rPr>
                <w:lang w:eastAsia="zh-CN"/>
              </w:rPr>
            </w:pPr>
            <w:r w:rsidRPr="00E26D09">
              <w:rPr>
                <w:lang w:eastAsia="zh-CN"/>
              </w:rPr>
              <w:t>70</w:t>
            </w:r>
          </w:p>
        </w:tc>
        <w:tc>
          <w:tcPr>
            <w:tcW w:w="2646" w:type="dxa"/>
            <w:shd w:val="clear" w:color="auto" w:fill="auto"/>
          </w:tcPr>
          <w:p w14:paraId="4B97FB4C"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565 </w:t>
            </w:r>
            <w:r w:rsidRPr="0006458D">
              <w:rPr>
                <w:rFonts w:cs="Arial"/>
              </w:rPr>
              <w:t>+ m*180),</w:t>
            </w:r>
          </w:p>
          <w:p w14:paraId="20907EF5"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62634981" w14:textId="77777777" w:rsidR="00A60319" w:rsidRPr="00E26D09" w:rsidRDefault="00A60319" w:rsidP="00A60319">
            <w:pPr>
              <w:pStyle w:val="TAC"/>
              <w:rPr>
                <w:lang w:eastAsia="zh-CN"/>
              </w:rPr>
            </w:pPr>
          </w:p>
        </w:tc>
      </w:tr>
      <w:tr w:rsidR="00A60319" w:rsidRPr="00E26D09" w14:paraId="27E067D9" w14:textId="77777777" w:rsidTr="00A60319">
        <w:tc>
          <w:tcPr>
            <w:tcW w:w="1842" w:type="dxa"/>
            <w:shd w:val="clear" w:color="auto" w:fill="auto"/>
          </w:tcPr>
          <w:p w14:paraId="432393EE" w14:textId="77777777" w:rsidR="00A60319" w:rsidRPr="00E26D09" w:rsidRDefault="00A60319" w:rsidP="00A60319">
            <w:pPr>
              <w:pStyle w:val="TAC"/>
              <w:rPr>
                <w:lang w:eastAsia="zh-CN"/>
              </w:rPr>
            </w:pPr>
            <w:r w:rsidRPr="00E26D09">
              <w:rPr>
                <w:lang w:eastAsia="zh-CN"/>
              </w:rPr>
              <w:t>80</w:t>
            </w:r>
          </w:p>
        </w:tc>
        <w:tc>
          <w:tcPr>
            <w:tcW w:w="2646" w:type="dxa"/>
            <w:shd w:val="clear" w:color="auto" w:fill="auto"/>
          </w:tcPr>
          <w:p w14:paraId="46EEE9BA"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560 </w:t>
            </w:r>
            <w:r w:rsidRPr="0006458D">
              <w:rPr>
                <w:rFonts w:cs="Arial"/>
              </w:rPr>
              <w:t>+ m*180),</w:t>
            </w:r>
          </w:p>
          <w:p w14:paraId="56895D5C"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6ECF75A0" w14:textId="77777777" w:rsidR="00A60319" w:rsidRPr="00E26D09" w:rsidRDefault="00A60319" w:rsidP="00A60319">
            <w:pPr>
              <w:pStyle w:val="TAC"/>
              <w:rPr>
                <w:lang w:eastAsia="zh-CN"/>
              </w:rPr>
            </w:pPr>
          </w:p>
        </w:tc>
      </w:tr>
      <w:tr w:rsidR="00A60319" w:rsidRPr="00E26D09" w14:paraId="489CB577" w14:textId="77777777" w:rsidTr="00A60319">
        <w:tc>
          <w:tcPr>
            <w:tcW w:w="1842" w:type="dxa"/>
            <w:shd w:val="clear" w:color="auto" w:fill="auto"/>
          </w:tcPr>
          <w:p w14:paraId="66FCB8E3" w14:textId="77777777" w:rsidR="00A60319" w:rsidRPr="00E26D09" w:rsidRDefault="00A60319" w:rsidP="00A60319">
            <w:pPr>
              <w:pStyle w:val="TAC"/>
              <w:rPr>
                <w:lang w:eastAsia="zh-CN"/>
              </w:rPr>
            </w:pPr>
            <w:r w:rsidRPr="00E26D09">
              <w:rPr>
                <w:lang w:eastAsia="zh-CN"/>
              </w:rPr>
              <w:t>90</w:t>
            </w:r>
          </w:p>
        </w:tc>
        <w:tc>
          <w:tcPr>
            <w:tcW w:w="2646" w:type="dxa"/>
            <w:shd w:val="clear" w:color="auto" w:fill="auto"/>
          </w:tcPr>
          <w:p w14:paraId="084DBA21"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570 </w:t>
            </w:r>
            <w:r w:rsidRPr="0006458D">
              <w:rPr>
                <w:rFonts w:cs="Arial"/>
              </w:rPr>
              <w:t>+ m*180),</w:t>
            </w:r>
          </w:p>
          <w:p w14:paraId="28EA396A"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bottom w:val="nil"/>
            </w:tcBorders>
            <w:shd w:val="clear" w:color="auto" w:fill="auto"/>
          </w:tcPr>
          <w:p w14:paraId="3CA95E8A" w14:textId="77777777" w:rsidR="00A60319" w:rsidRPr="00E26D09" w:rsidRDefault="00A60319" w:rsidP="00A60319">
            <w:pPr>
              <w:pStyle w:val="TAC"/>
              <w:rPr>
                <w:lang w:eastAsia="zh-CN"/>
              </w:rPr>
            </w:pPr>
          </w:p>
        </w:tc>
      </w:tr>
      <w:tr w:rsidR="00A60319" w:rsidRPr="00E26D09" w14:paraId="665C032B" w14:textId="77777777" w:rsidTr="00A60319">
        <w:tc>
          <w:tcPr>
            <w:tcW w:w="1842" w:type="dxa"/>
            <w:shd w:val="clear" w:color="auto" w:fill="auto"/>
          </w:tcPr>
          <w:p w14:paraId="3EEA6E32" w14:textId="77777777" w:rsidR="00A60319" w:rsidRPr="00E26D09" w:rsidRDefault="00A60319" w:rsidP="00A60319">
            <w:pPr>
              <w:pStyle w:val="TAC"/>
              <w:rPr>
                <w:lang w:eastAsia="zh-CN"/>
              </w:rPr>
            </w:pPr>
            <w:r w:rsidRPr="00E26D09">
              <w:rPr>
                <w:lang w:eastAsia="zh-CN"/>
              </w:rPr>
              <w:t>100</w:t>
            </w:r>
          </w:p>
        </w:tc>
        <w:tc>
          <w:tcPr>
            <w:tcW w:w="2646" w:type="dxa"/>
            <w:shd w:val="clear" w:color="auto" w:fill="auto"/>
          </w:tcPr>
          <w:p w14:paraId="42925772" w14:textId="77777777" w:rsidR="00A60319" w:rsidRPr="0006458D" w:rsidRDefault="00A60319" w:rsidP="00A60319">
            <w:pPr>
              <w:pStyle w:val="TAC"/>
              <w:rPr>
                <w:rFonts w:cs="Arial"/>
              </w:rPr>
            </w:pPr>
            <w:proofErr w:type="gramStart"/>
            <w:r w:rsidRPr="0006458D">
              <w:rPr>
                <w:rFonts w:cs="Arial"/>
              </w:rPr>
              <w:t>±</w:t>
            </w:r>
            <w:r w:rsidRPr="0006458D">
              <w:rPr>
                <w:rFonts w:cs="Arial"/>
                <w:lang w:val="en-US" w:eastAsia="zh-CN"/>
              </w:rPr>
              <w:t>(</w:t>
            </w:r>
            <w:proofErr w:type="gramEnd"/>
            <w:r w:rsidRPr="0006458D">
              <w:rPr>
                <w:lang w:eastAsia="zh-CN"/>
              </w:rPr>
              <w:t xml:space="preserve">565 </w:t>
            </w:r>
            <w:r w:rsidRPr="0006458D">
              <w:rPr>
                <w:rFonts w:cs="Arial"/>
              </w:rPr>
              <w:t>+ m*180),</w:t>
            </w:r>
          </w:p>
          <w:p w14:paraId="03317DBE" w14:textId="77777777" w:rsidR="00A60319" w:rsidRPr="00E26D09" w:rsidRDefault="00A60319" w:rsidP="00A60319">
            <w:pPr>
              <w:pStyle w:val="TAC"/>
              <w:rPr>
                <w:lang w:eastAsia="zh-CN"/>
              </w:rPr>
            </w:pPr>
            <w:r w:rsidRPr="0006458D">
              <w:rPr>
                <w:rFonts w:cs="Arial"/>
              </w:rPr>
              <w:t>m=0, 1, 2, 3, 4, 29, 54, 79, 99</w:t>
            </w:r>
          </w:p>
        </w:tc>
        <w:tc>
          <w:tcPr>
            <w:tcW w:w="2693" w:type="dxa"/>
            <w:tcBorders>
              <w:top w:val="nil"/>
            </w:tcBorders>
            <w:shd w:val="clear" w:color="auto" w:fill="auto"/>
          </w:tcPr>
          <w:p w14:paraId="1CB1A6E3" w14:textId="77777777" w:rsidR="00A60319" w:rsidRPr="00E26D09" w:rsidRDefault="00A60319" w:rsidP="00A60319">
            <w:pPr>
              <w:pStyle w:val="TAC"/>
              <w:rPr>
                <w:lang w:eastAsia="zh-CN"/>
              </w:rPr>
            </w:pPr>
          </w:p>
        </w:tc>
      </w:tr>
      <w:tr w:rsidR="00A60319" w:rsidRPr="00E26D09" w14:paraId="30AA0651" w14:textId="77777777" w:rsidTr="00A60319">
        <w:tc>
          <w:tcPr>
            <w:tcW w:w="7181" w:type="dxa"/>
            <w:gridSpan w:val="3"/>
            <w:shd w:val="clear" w:color="auto" w:fill="auto"/>
          </w:tcPr>
          <w:p w14:paraId="72F27C02" w14:textId="77777777" w:rsidR="00A60319" w:rsidRPr="00E26D09" w:rsidRDefault="00A60319" w:rsidP="00A60319">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5B8C4E70" w14:textId="77777777" w:rsidR="00A60319" w:rsidRPr="00E26D09" w:rsidRDefault="00A60319" w:rsidP="00A60319">
            <w:pPr>
              <w:pStyle w:val="TAN"/>
              <w:rPr>
                <w:lang w:eastAsia="zh-CN"/>
              </w:rPr>
            </w:pPr>
            <w:r w:rsidRPr="00E26D09">
              <w:t>NOTE 2:</w:t>
            </w:r>
            <w:r w:rsidRPr="00E26D09">
              <w:tab/>
              <w:t>The centre of the interfering RB refers to the frequency location between the two central subcarriers.</w:t>
            </w:r>
          </w:p>
        </w:tc>
      </w:tr>
    </w:tbl>
    <w:p w14:paraId="05C10CEC" w14:textId="77777777" w:rsidR="00A60319" w:rsidRPr="00F13F23" w:rsidRDefault="00A60319" w:rsidP="00A60319"/>
    <w:p w14:paraId="5A1975C0" w14:textId="77777777" w:rsidR="00A60319" w:rsidRPr="005913F7" w:rsidRDefault="00A60319" w:rsidP="00A60319">
      <w:pPr>
        <w:pStyle w:val="Heading2"/>
        <w:rPr>
          <w:lang w:eastAsia="zh-CN"/>
        </w:rPr>
      </w:pPr>
      <w:bookmarkStart w:id="3263" w:name="_Toc53185557"/>
      <w:bookmarkStart w:id="3264" w:name="_Toc53185933"/>
      <w:bookmarkStart w:id="3265" w:name="_Toc57820419"/>
      <w:bookmarkStart w:id="3266" w:name="_Toc57821346"/>
      <w:bookmarkStart w:id="3267" w:name="_Toc61183622"/>
      <w:bookmarkStart w:id="3268" w:name="_Toc61184016"/>
      <w:bookmarkStart w:id="3269" w:name="_Toc61184408"/>
      <w:bookmarkStart w:id="3270" w:name="_Toc61184800"/>
      <w:bookmarkStart w:id="3271" w:name="_Toc61185190"/>
      <w:r w:rsidRPr="007E346D">
        <w:t>10.6</w:t>
      </w:r>
      <w:r w:rsidRPr="007E346D">
        <w:tab/>
        <w:t>OTA out-of-band blocking</w:t>
      </w:r>
      <w:bookmarkEnd w:id="3184"/>
      <w:bookmarkEnd w:id="3185"/>
      <w:bookmarkEnd w:id="3263"/>
      <w:bookmarkEnd w:id="3264"/>
      <w:bookmarkEnd w:id="3265"/>
      <w:bookmarkEnd w:id="3266"/>
      <w:bookmarkEnd w:id="3267"/>
      <w:bookmarkEnd w:id="3268"/>
      <w:bookmarkEnd w:id="3269"/>
      <w:bookmarkEnd w:id="3270"/>
      <w:bookmarkEnd w:id="3271"/>
    </w:p>
    <w:p w14:paraId="1DC7338C" w14:textId="77777777" w:rsidR="00A60319" w:rsidRDefault="00A60319" w:rsidP="00A60319">
      <w:pPr>
        <w:pStyle w:val="Heading3"/>
      </w:pPr>
      <w:bookmarkStart w:id="3272" w:name="_Toc53185558"/>
      <w:bookmarkStart w:id="3273" w:name="_Toc53185934"/>
      <w:bookmarkStart w:id="3274" w:name="_Toc57820420"/>
      <w:bookmarkStart w:id="3275" w:name="_Toc57821347"/>
      <w:bookmarkStart w:id="3276" w:name="_Toc61183623"/>
      <w:bookmarkStart w:id="3277" w:name="_Toc61184017"/>
      <w:bookmarkStart w:id="3278" w:name="_Toc61184409"/>
      <w:bookmarkStart w:id="3279" w:name="_Toc61184801"/>
      <w:bookmarkStart w:id="3280" w:name="_Toc61185191"/>
      <w:bookmarkStart w:id="3281" w:name="_Toc13080437"/>
      <w:bookmarkStart w:id="3282" w:name="_Toc18916197"/>
      <w:r>
        <w:t>10.6.1</w:t>
      </w:r>
      <w:r w:rsidRPr="007E346D">
        <w:tab/>
      </w:r>
      <w:r>
        <w:t>General</w:t>
      </w:r>
      <w:bookmarkEnd w:id="3272"/>
      <w:bookmarkEnd w:id="3273"/>
      <w:bookmarkEnd w:id="3274"/>
      <w:bookmarkEnd w:id="3275"/>
      <w:bookmarkEnd w:id="3276"/>
      <w:bookmarkEnd w:id="3277"/>
      <w:bookmarkEnd w:id="3278"/>
      <w:bookmarkEnd w:id="3279"/>
      <w:bookmarkEnd w:id="3280"/>
    </w:p>
    <w:p w14:paraId="7E1151CE" w14:textId="77777777" w:rsidR="00A60319" w:rsidRPr="00043B44" w:rsidRDefault="00A60319" w:rsidP="00A60319">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97C44C4" w14:textId="77777777" w:rsidR="00A60319" w:rsidRDefault="00A60319" w:rsidP="00A60319">
      <w:pPr>
        <w:pStyle w:val="Heading3"/>
      </w:pPr>
      <w:bookmarkStart w:id="3283" w:name="_Toc53185559"/>
      <w:bookmarkStart w:id="3284" w:name="_Toc53185935"/>
      <w:bookmarkStart w:id="3285" w:name="_Toc57820421"/>
      <w:bookmarkStart w:id="3286" w:name="_Toc57821348"/>
      <w:bookmarkStart w:id="3287" w:name="_Toc61183624"/>
      <w:bookmarkStart w:id="3288" w:name="_Toc61184018"/>
      <w:bookmarkStart w:id="3289" w:name="_Toc61184410"/>
      <w:bookmarkStart w:id="3290" w:name="_Toc61184802"/>
      <w:bookmarkStart w:id="3291" w:name="_Toc61185192"/>
      <w:r>
        <w:t>10.6.2</w:t>
      </w:r>
      <w:r w:rsidRPr="007E346D">
        <w:tab/>
      </w:r>
      <w:r w:rsidRPr="003D10E8">
        <w:t>Minimum requirement for IAB-</w:t>
      </w:r>
      <w:r>
        <w:t>MT type 1-O and IAB-DU</w:t>
      </w:r>
      <w:r w:rsidRPr="003D10E8">
        <w:t xml:space="preserve"> type 1-O</w:t>
      </w:r>
      <w:bookmarkEnd w:id="3283"/>
      <w:bookmarkEnd w:id="3284"/>
      <w:bookmarkEnd w:id="3285"/>
      <w:bookmarkEnd w:id="3286"/>
      <w:bookmarkEnd w:id="3287"/>
      <w:bookmarkEnd w:id="3288"/>
      <w:bookmarkEnd w:id="3289"/>
      <w:bookmarkEnd w:id="3290"/>
      <w:bookmarkEnd w:id="3291"/>
    </w:p>
    <w:p w14:paraId="2F671A00" w14:textId="731E334D" w:rsidR="00A60319" w:rsidRDefault="00A60319" w:rsidP="00A60319">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del w:id="3292" w:author="Valentin Gheorghiu" w:date="2021-02-19T15:50:00Z">
        <w:r w:rsidDel="00AF0E7D">
          <w:rPr>
            <w:lang w:eastAsia="ja-JP"/>
          </w:rPr>
          <w:delText>[</w:delText>
        </w:r>
      </w:del>
      <w:proofErr w:type="spellStart"/>
      <w:ins w:id="3293" w:author="Valentin Gheorghiu" w:date="2021-02-19T15:50:00Z">
        <w:r w:rsidR="00AF0E7D" w:rsidRPr="00AF0E7D">
          <w:rPr>
            <w:i/>
            <w:iCs/>
            <w:lang w:eastAsia="ja-JP"/>
            <w:rPrChange w:id="3294" w:author="Valentin Gheorghiu" w:date="2021-02-19T15:50:00Z">
              <w:rPr>
                <w:lang w:eastAsia="ja-JP"/>
              </w:rPr>
            </w:rPrChange>
          </w:rPr>
          <w:t>m</w:t>
        </w:r>
      </w:ins>
      <w:r>
        <w:rPr>
          <w:i/>
          <w:lang w:eastAsia="ja-JP"/>
        </w:rPr>
        <w:t>inSENS</w:t>
      </w:r>
      <w:proofErr w:type="spellEnd"/>
      <w:r>
        <w:rPr>
          <w:i/>
          <w:lang w:eastAsia="ja-JP"/>
        </w:rPr>
        <w:t xml:space="preserve"> </w:t>
      </w:r>
      <w:proofErr w:type="spellStart"/>
      <w:r>
        <w:rPr>
          <w:i/>
          <w:lang w:eastAsia="ja-JP"/>
        </w:rPr>
        <w:t>RoAoA</w:t>
      </w:r>
      <w:proofErr w:type="spellEnd"/>
      <w:r>
        <w:rPr>
          <w:lang w:eastAsia="ja-JP"/>
        </w:rPr>
        <w:t>.</w:t>
      </w:r>
    </w:p>
    <w:p w14:paraId="215D4326" w14:textId="77777777" w:rsidR="00A60319" w:rsidRDefault="00A60319" w:rsidP="00A60319">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1E5D7C8" w14:textId="77777777" w:rsidR="00A60319" w:rsidRDefault="00A60319" w:rsidP="00A60319">
      <w:r>
        <w:t>For OTA wanted and OTA interfering signals provided at the RIB using the parameters in table 10.6.2-2, the following requirements shall be met:</w:t>
      </w:r>
    </w:p>
    <w:p w14:paraId="3993D85E" w14:textId="77777777" w:rsidR="00A60319" w:rsidRDefault="00A60319" w:rsidP="00A60319">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sidRPr="003D10E8">
        <w:rPr>
          <w:rFonts w:eastAsia="Osaka" w:cs="v5.0.0"/>
        </w:rPr>
        <w:t xml:space="preserve">and subclause </w:t>
      </w:r>
      <w:proofErr w:type="gramStart"/>
      <w:r w:rsidRPr="003D10E8">
        <w:rPr>
          <w:rFonts w:eastAsia="Osaka" w:cs="v5.0.0"/>
        </w:rPr>
        <w:t xml:space="preserve">10.3.3 </w:t>
      </w:r>
      <w:r>
        <w:rPr>
          <w:rFonts w:eastAsia="Osaka" w:cs="v5.0.0"/>
        </w:rPr>
        <w:t xml:space="preserve"> </w:t>
      </w:r>
      <w:r>
        <w:rPr>
          <w:rFonts w:eastAsia="Osaka"/>
        </w:rPr>
        <w:t>for</w:t>
      </w:r>
      <w:proofErr w:type="gramEnd"/>
      <w:r>
        <w:rPr>
          <w:rFonts w:eastAsia="Osaka"/>
        </w:rPr>
        <w:t xml:space="preserve"> each </w:t>
      </w:r>
      <w:r>
        <w:rPr>
          <w:rFonts w:eastAsia="Osaka"/>
          <w:i/>
        </w:rPr>
        <w:t>IAB-Node channel bandwidth</w:t>
      </w:r>
      <w:r>
        <w:rPr>
          <w:rFonts w:eastAsia="Osaka" w:cs="v5.0.0"/>
        </w:rPr>
        <w:t xml:space="preserve">. </w:t>
      </w:r>
    </w:p>
    <w:p w14:paraId="77E05746" w14:textId="77777777" w:rsidR="00A60319" w:rsidRDefault="00A60319" w:rsidP="00A60319">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w:t>
      </w:r>
      <w:r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7481236B" w14:textId="77777777" w:rsidR="00A60319" w:rsidRDefault="00A60319" w:rsidP="00A60319">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r>
        <w:rPr>
          <w:rFonts w:cs="v3.8.0"/>
          <w:lang w:eastAsia="zh-CN"/>
        </w:rPr>
        <w:t>.</w:t>
      </w:r>
      <w:proofErr w:type="spellEnd"/>
      <w:r>
        <w:rPr>
          <w:rFonts w:cs="v3.8.0"/>
          <w:lang w:eastAsia="zh-CN"/>
        </w:rPr>
        <w:t xml:space="preserve"> </w:t>
      </w:r>
      <w:r>
        <w:rPr>
          <w:rFonts w:cs="v5.0.0"/>
        </w:rPr>
        <w:t xml:space="preserve">The </w:t>
      </w:r>
      <w:proofErr w:type="spellStart"/>
      <w:r>
        <w:t>Δf</w:t>
      </w:r>
      <w:r>
        <w:rPr>
          <w:vertAlign w:val="subscript"/>
        </w:rPr>
        <w:t>OOB</w:t>
      </w:r>
      <w:proofErr w:type="spellEnd"/>
      <w:r>
        <w:rPr>
          <w:rFonts w:cs="v5.0.0"/>
        </w:rPr>
        <w:t xml:space="preserve"> for FR1 OTA out-of-band blocking requirement is </w:t>
      </w:r>
      <w:r>
        <w:t>defined in table 10.6.2-1.</w:t>
      </w:r>
    </w:p>
    <w:p w14:paraId="1938BDFA" w14:textId="77777777" w:rsidR="00A60319" w:rsidRDefault="00A60319" w:rsidP="00A60319">
      <w:pPr>
        <w:pStyle w:val="TH"/>
      </w:pPr>
      <w:r>
        <w:t xml:space="preserve">Table 10.6.2-1: </w:t>
      </w:r>
      <w:proofErr w:type="spellStart"/>
      <w:r>
        <w:t>Δf</w:t>
      </w:r>
      <w:r>
        <w:rPr>
          <w:vertAlign w:val="subscript"/>
        </w:rPr>
        <w:t>OOB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A60319" w14:paraId="6FEE782F" w14:textId="77777777" w:rsidTr="00A60319">
        <w:trPr>
          <w:jc w:val="center"/>
        </w:trPr>
        <w:tc>
          <w:tcPr>
            <w:tcW w:w="3472" w:type="dxa"/>
            <w:tcBorders>
              <w:top w:val="single" w:sz="4" w:space="0" w:color="auto"/>
              <w:left w:val="single" w:sz="4" w:space="0" w:color="auto"/>
              <w:bottom w:val="single" w:sz="4" w:space="0" w:color="auto"/>
              <w:right w:val="single" w:sz="4" w:space="0" w:color="auto"/>
            </w:tcBorders>
            <w:hideMark/>
          </w:tcPr>
          <w:p w14:paraId="30DCEE46" w14:textId="77777777" w:rsidR="00A60319" w:rsidRDefault="00A60319" w:rsidP="00A60319">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6ADADBA" w14:textId="77777777" w:rsidR="00A60319" w:rsidRDefault="00A60319" w:rsidP="00A60319">
            <w:pPr>
              <w:pStyle w:val="TAH"/>
            </w:pPr>
            <w:proofErr w:type="spellStart"/>
            <w:r>
              <w:t>Δf</w:t>
            </w:r>
            <w:r>
              <w:rPr>
                <w:vertAlign w:val="subscript"/>
              </w:rPr>
              <w:t>OOB</w:t>
            </w:r>
            <w:proofErr w:type="spellEnd"/>
            <w:r>
              <w:t xml:space="preserve"> (MHz)</w:t>
            </w:r>
          </w:p>
        </w:tc>
      </w:tr>
      <w:tr w:rsidR="00A60319" w14:paraId="7E6D78AE" w14:textId="77777777" w:rsidTr="00A60319">
        <w:trPr>
          <w:jc w:val="center"/>
        </w:trPr>
        <w:tc>
          <w:tcPr>
            <w:tcW w:w="3472" w:type="dxa"/>
            <w:tcBorders>
              <w:top w:val="single" w:sz="4" w:space="0" w:color="auto"/>
              <w:left w:val="single" w:sz="4" w:space="0" w:color="auto"/>
              <w:bottom w:val="single" w:sz="4" w:space="0" w:color="auto"/>
              <w:right w:val="single" w:sz="4" w:space="0" w:color="auto"/>
            </w:tcBorders>
            <w:hideMark/>
          </w:tcPr>
          <w:p w14:paraId="2A858515" w14:textId="77777777" w:rsidR="00A60319" w:rsidRDefault="00A60319" w:rsidP="00A60319">
            <w:pPr>
              <w:pStyle w:val="TAL"/>
            </w:pP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5F4F4095" w14:textId="77777777" w:rsidR="00A60319" w:rsidRDefault="00A60319" w:rsidP="00A60319">
            <w:pPr>
              <w:pStyle w:val="TAC"/>
            </w:pPr>
            <w:r>
              <w:t>20</w:t>
            </w:r>
          </w:p>
        </w:tc>
      </w:tr>
      <w:tr w:rsidR="00A60319" w14:paraId="6745CE4F" w14:textId="77777777" w:rsidTr="00A60319">
        <w:trPr>
          <w:jc w:val="center"/>
        </w:trPr>
        <w:tc>
          <w:tcPr>
            <w:tcW w:w="3472" w:type="dxa"/>
            <w:tcBorders>
              <w:top w:val="single" w:sz="4" w:space="0" w:color="auto"/>
              <w:left w:val="single" w:sz="4" w:space="0" w:color="auto"/>
              <w:bottom w:val="single" w:sz="4" w:space="0" w:color="auto"/>
              <w:right w:val="single" w:sz="4" w:space="0" w:color="auto"/>
            </w:tcBorders>
            <w:hideMark/>
          </w:tcPr>
          <w:p w14:paraId="48BBA246" w14:textId="77777777" w:rsidR="00A60319" w:rsidRDefault="00A60319" w:rsidP="00A60319">
            <w:pPr>
              <w:pStyle w:val="TAL"/>
              <w:rPr>
                <w:b/>
              </w:rPr>
            </w:pPr>
            <w:r>
              <w:t xml:space="preserve">100 MHz </w:t>
            </w:r>
            <w:r>
              <w:rPr>
                <w:rFonts w:hint="eastAsia"/>
                <w:lang w:val="en-US"/>
              </w:rPr>
              <w:t>≤</w:t>
            </w:r>
            <w:r>
              <w:t xml:space="preserve"> </w:t>
            </w: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14D2308" w14:textId="77777777" w:rsidR="00A60319" w:rsidRDefault="00A60319" w:rsidP="00A60319">
            <w:pPr>
              <w:pStyle w:val="TAC"/>
            </w:pPr>
            <w:r>
              <w:t>60</w:t>
            </w:r>
          </w:p>
        </w:tc>
      </w:tr>
    </w:tbl>
    <w:p w14:paraId="7C0895D2" w14:textId="77777777" w:rsidR="00A60319" w:rsidRDefault="00A60319" w:rsidP="00A60319">
      <w:pPr>
        <w:rPr>
          <w:lang w:eastAsia="zh-CN"/>
        </w:rPr>
      </w:pPr>
    </w:p>
    <w:p w14:paraId="7068936B" w14:textId="77777777" w:rsidR="00A60319" w:rsidRDefault="00A60319" w:rsidP="00A60319">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A60319" w14:paraId="163915D9" w14:textId="77777777" w:rsidTr="00A60319">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76EC7311" w14:textId="77777777" w:rsidR="00A60319" w:rsidRDefault="00A60319" w:rsidP="00A60319">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8075579" w14:textId="77777777" w:rsidR="00A60319" w:rsidRDefault="00A60319" w:rsidP="00A60319">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7C66FE5C" w14:textId="77777777" w:rsidR="00A60319" w:rsidRDefault="00A60319" w:rsidP="00A60319">
            <w:pPr>
              <w:pStyle w:val="TAH"/>
              <w:rPr>
                <w:rFonts w:cs="Arial"/>
              </w:rPr>
            </w:pPr>
            <w:r>
              <w:rPr>
                <w:rFonts w:cs="Arial"/>
              </w:rPr>
              <w:t>Type of interfering Signal</w:t>
            </w:r>
          </w:p>
        </w:tc>
      </w:tr>
      <w:tr w:rsidR="00A60319" w14:paraId="1CD52BFA" w14:textId="77777777" w:rsidTr="00A60319">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2707D437" w14:textId="77777777" w:rsidR="00A60319" w:rsidRDefault="00A60319" w:rsidP="00A60319">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p w14:paraId="7265062A" w14:textId="77777777" w:rsidR="00A60319" w:rsidRDefault="00A60319" w:rsidP="00A60319">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8AA5E56" w14:textId="77777777" w:rsidR="00A60319" w:rsidRDefault="00A60319" w:rsidP="00A60319">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2AF1E46E" w14:textId="77777777" w:rsidR="00A60319" w:rsidRDefault="00A60319" w:rsidP="00A60319">
            <w:pPr>
              <w:pStyle w:val="TAC"/>
            </w:pPr>
            <w:r>
              <w:t>CW</w:t>
            </w:r>
          </w:p>
        </w:tc>
      </w:tr>
      <w:tr w:rsidR="00A60319" w:rsidRPr="00E213EC" w14:paraId="5E9B4A7C" w14:textId="77777777" w:rsidTr="00A60319">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3904CB65" w14:textId="77777777" w:rsidR="00A60319" w:rsidRDefault="00A60319" w:rsidP="00A60319">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9.2.</w:t>
            </w:r>
          </w:p>
          <w:p w14:paraId="07FBB6AA" w14:textId="77777777" w:rsidR="00A60319" w:rsidRDefault="00A60319" w:rsidP="00A60319">
            <w:pPr>
              <w:pStyle w:val="TAN"/>
            </w:pPr>
            <w:r>
              <w:t>NOTE 2:</w:t>
            </w:r>
            <w:r>
              <w:tab/>
              <w:t xml:space="preserve">The RMS field-strength level in V/m is related to the interferer EIRP level at a distance described as </w:t>
            </w:r>
            <w:r>
              <w:rPr>
                <w:position w:val="-24"/>
              </w:rPr>
              <w:object w:dxaOrig="996" w:dyaOrig="576" w14:anchorId="2A3FA103">
                <v:shape id="_x0000_i1030" type="#_x0000_t75" style="width:50pt;height:28.5pt" o:ole="">
                  <v:imagedata r:id="rId28" o:title=""/>
                </v:shape>
                <o:OLEObject Type="Embed" ProgID="Equation.3" ShapeID="_x0000_i1030" DrawAspect="Content" ObjectID="_1676053440" r:id="rId29"/>
              </w:object>
            </w:r>
            <w:r>
              <w:t>, where EIRP is in W and r is in m; for example, 0.36 V/m is equivalent to 36 dBm at fixed distance of 30 m.</w:t>
            </w:r>
          </w:p>
        </w:tc>
      </w:tr>
    </w:tbl>
    <w:p w14:paraId="06854FC4" w14:textId="77777777" w:rsidR="00A60319" w:rsidRPr="007B1ECB" w:rsidRDefault="00A60319" w:rsidP="00A60319"/>
    <w:p w14:paraId="4351C814" w14:textId="77777777" w:rsidR="00A60319" w:rsidRDefault="00A60319" w:rsidP="00A60319">
      <w:pPr>
        <w:pStyle w:val="Heading3"/>
      </w:pPr>
      <w:bookmarkStart w:id="3295" w:name="_Toc53185560"/>
      <w:bookmarkStart w:id="3296" w:name="_Toc53185936"/>
      <w:bookmarkStart w:id="3297" w:name="_Toc57820422"/>
      <w:bookmarkStart w:id="3298" w:name="_Toc57821349"/>
      <w:bookmarkStart w:id="3299" w:name="_Toc61183625"/>
      <w:bookmarkStart w:id="3300" w:name="_Toc61184019"/>
      <w:bookmarkStart w:id="3301" w:name="_Toc61184411"/>
      <w:bookmarkStart w:id="3302" w:name="_Toc61184803"/>
      <w:bookmarkStart w:id="3303" w:name="_Toc61185193"/>
      <w:r>
        <w:t>10.6.3</w:t>
      </w:r>
      <w:r w:rsidRPr="007E346D">
        <w:tab/>
      </w:r>
      <w:r w:rsidRPr="003D10E8">
        <w:t>Minimum requirement for IAB-</w:t>
      </w:r>
      <w:r>
        <w:t>MT type 2-O and IAB-DU</w:t>
      </w:r>
      <w:r w:rsidRPr="003D10E8">
        <w:t xml:space="preserve"> type 2-O</w:t>
      </w:r>
      <w:bookmarkEnd w:id="3295"/>
      <w:bookmarkEnd w:id="3296"/>
      <w:bookmarkEnd w:id="3297"/>
      <w:bookmarkEnd w:id="3298"/>
      <w:bookmarkEnd w:id="3299"/>
      <w:bookmarkEnd w:id="3300"/>
      <w:bookmarkEnd w:id="3301"/>
      <w:bookmarkEnd w:id="3302"/>
      <w:bookmarkEnd w:id="3303"/>
    </w:p>
    <w:p w14:paraId="337571BF" w14:textId="77777777" w:rsidR="00A60319" w:rsidRPr="00357A3A" w:rsidRDefault="00A60319" w:rsidP="00A6031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w:t>
      </w:r>
      <w:proofErr w:type="spellStart"/>
      <w:r w:rsidRPr="00357A3A">
        <w:rPr>
          <w:lang w:eastAsia="ja-JP"/>
        </w:rPr>
        <w:t>AoA</w:t>
      </w:r>
      <w:proofErr w:type="spellEnd"/>
      <w:r w:rsidRPr="00357A3A">
        <w:rPr>
          <w:lang w:eastAsia="ja-JP"/>
        </w:rPr>
        <w:t xml:space="preserve"> of the incident wave of the received signal and the interfering signal are from the same direction and are within the </w:t>
      </w:r>
      <w:r w:rsidRPr="00357A3A">
        <w:rPr>
          <w:i/>
          <w:lang w:eastAsia="ja-JP"/>
        </w:rPr>
        <w:t xml:space="preserve">OTA REFSENS </w:t>
      </w:r>
      <w:proofErr w:type="spellStart"/>
      <w:r w:rsidRPr="00357A3A">
        <w:rPr>
          <w:i/>
          <w:lang w:eastAsia="ja-JP"/>
        </w:rPr>
        <w:t>RoAoA</w:t>
      </w:r>
      <w:proofErr w:type="spellEnd"/>
      <w:r w:rsidRPr="00357A3A">
        <w:rPr>
          <w:lang w:eastAsia="ja-JP"/>
        </w:rPr>
        <w:t>.</w:t>
      </w:r>
    </w:p>
    <w:p w14:paraId="3B9974FE" w14:textId="77777777" w:rsidR="00A60319" w:rsidRPr="00357A3A" w:rsidRDefault="00A60319" w:rsidP="00A6031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092A0E7E" w14:textId="77777777" w:rsidR="00A60319" w:rsidRPr="00357A3A" w:rsidRDefault="00A60319" w:rsidP="00A6031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proofErr w:type="spellStart"/>
      <w:proofErr w:type="gramStart"/>
      <w:r w:rsidRPr="00357A3A">
        <w:rPr>
          <w:rFonts w:cs="Arial"/>
        </w:rPr>
        <w:t>F</w:t>
      </w:r>
      <w:r w:rsidRPr="00357A3A">
        <w:rPr>
          <w:rFonts w:cs="Arial"/>
          <w:vertAlign w:val="subscript"/>
        </w:rPr>
        <w:t>UL,low</w:t>
      </w:r>
      <w:proofErr w:type="spellEnd"/>
      <w:proofErr w:type="gramEnd"/>
      <w:r w:rsidRPr="00357A3A">
        <w:rPr>
          <w:rFonts w:cs="Arial"/>
        </w:rPr>
        <w:t xml:space="preserve"> – 1500 MHz</w:t>
      </w:r>
      <w:r w:rsidRPr="00357A3A">
        <w:t xml:space="preserve"> and from </w:t>
      </w:r>
      <w:proofErr w:type="spellStart"/>
      <w:r w:rsidRPr="00357A3A">
        <w:rPr>
          <w:rFonts w:cs="Arial"/>
        </w:rPr>
        <w:t>F</w:t>
      </w:r>
      <w:r w:rsidRPr="00357A3A">
        <w:rPr>
          <w:rFonts w:cs="Arial"/>
          <w:vertAlign w:val="subscript"/>
        </w:rPr>
        <w:t>UL,high</w:t>
      </w:r>
      <w:proofErr w:type="spellEnd"/>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2D7A9F90" w14:textId="77777777" w:rsidR="00A60319" w:rsidRPr="00357A3A" w:rsidRDefault="00A60319" w:rsidP="00A60319">
      <w:r w:rsidRPr="00357A3A">
        <w:t>For OTA wanted and OTA interfering signals provided at the RIB using the parameters in table 10.6.</w:t>
      </w:r>
      <w:r>
        <w:t>3</w:t>
      </w:r>
      <w:r w:rsidRPr="00357A3A">
        <w:t>-1, the following requirements shall be met:</w:t>
      </w:r>
    </w:p>
    <w:p w14:paraId="54481C19" w14:textId="77777777" w:rsidR="00A60319" w:rsidRPr="00357A3A" w:rsidRDefault="00A60319" w:rsidP="00A6031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6D6ABB2E" w14:textId="77777777" w:rsidR="00A60319" w:rsidRPr="00357A3A" w:rsidRDefault="00A60319" w:rsidP="00A6031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3"/>
        <w:gridCol w:w="1826"/>
        <w:gridCol w:w="1866"/>
        <w:gridCol w:w="1744"/>
      </w:tblGrid>
      <w:tr w:rsidR="00A60319" w:rsidRPr="00357A3A" w14:paraId="7F370B46" w14:textId="77777777" w:rsidTr="00A60319">
        <w:trPr>
          <w:tblHeader/>
          <w:jc w:val="center"/>
        </w:trPr>
        <w:tc>
          <w:tcPr>
            <w:tcW w:w="0" w:type="auto"/>
          </w:tcPr>
          <w:p w14:paraId="329BB438" w14:textId="77777777" w:rsidR="00A60319" w:rsidRPr="00357A3A" w:rsidRDefault="00A60319" w:rsidP="00A60319">
            <w:pPr>
              <w:keepNext/>
              <w:keepLines/>
              <w:spacing w:after="0"/>
              <w:jc w:val="center"/>
              <w:rPr>
                <w:rFonts w:ascii="Arial" w:hAnsi="Arial"/>
                <w:b/>
                <w:sz w:val="18"/>
              </w:rPr>
            </w:pPr>
            <w:r w:rsidRPr="00357A3A">
              <w:rPr>
                <w:rFonts w:ascii="Arial" w:hAnsi="Arial"/>
                <w:b/>
                <w:sz w:val="18"/>
              </w:rPr>
              <w:t>Frequency range of interfering signal</w:t>
            </w:r>
          </w:p>
          <w:p w14:paraId="1A5DA063" w14:textId="77777777" w:rsidR="00A60319" w:rsidRPr="00357A3A" w:rsidRDefault="00A60319" w:rsidP="00A60319">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14DEB9DA" w14:textId="77777777" w:rsidR="00A60319" w:rsidRPr="00357A3A" w:rsidRDefault="00A60319" w:rsidP="00A60319">
            <w:pPr>
              <w:keepNext/>
              <w:keepLines/>
              <w:spacing w:after="0"/>
              <w:jc w:val="center"/>
              <w:rPr>
                <w:rFonts w:ascii="Arial" w:hAnsi="Arial"/>
                <w:b/>
                <w:sz w:val="18"/>
              </w:rPr>
            </w:pPr>
            <w:r w:rsidRPr="00357A3A">
              <w:rPr>
                <w:rFonts w:ascii="Arial" w:hAnsi="Arial"/>
                <w:b/>
                <w:sz w:val="18"/>
              </w:rPr>
              <w:t>Wanted signal mean power</w:t>
            </w:r>
          </w:p>
          <w:p w14:paraId="3F8CA967" w14:textId="77777777" w:rsidR="00A60319" w:rsidRPr="00357A3A" w:rsidRDefault="00A60319" w:rsidP="00A60319">
            <w:pPr>
              <w:keepNext/>
              <w:keepLines/>
              <w:spacing w:after="0"/>
              <w:jc w:val="center"/>
              <w:rPr>
                <w:rFonts w:ascii="Arial" w:hAnsi="Arial"/>
                <w:b/>
                <w:sz w:val="18"/>
                <w:lang w:val="en-US"/>
              </w:rPr>
            </w:pPr>
            <w:r w:rsidRPr="00357A3A">
              <w:rPr>
                <w:rFonts w:ascii="Arial" w:hAnsi="Arial"/>
                <w:b/>
                <w:sz w:val="18"/>
              </w:rPr>
              <w:t>(dBm)</w:t>
            </w:r>
          </w:p>
        </w:tc>
        <w:tc>
          <w:tcPr>
            <w:tcW w:w="0" w:type="auto"/>
          </w:tcPr>
          <w:p w14:paraId="124B99A8" w14:textId="77777777" w:rsidR="00A60319" w:rsidRPr="00357A3A" w:rsidRDefault="00A60319" w:rsidP="00A60319">
            <w:pPr>
              <w:keepNext/>
              <w:keepLines/>
              <w:spacing w:after="0"/>
              <w:jc w:val="center"/>
              <w:rPr>
                <w:rFonts w:ascii="Arial" w:hAnsi="Arial"/>
                <w:b/>
                <w:sz w:val="18"/>
                <w:lang w:val="en-US"/>
              </w:rPr>
            </w:pPr>
            <w:r w:rsidRPr="00357A3A">
              <w:rPr>
                <w:rFonts w:ascii="Arial" w:hAnsi="Arial"/>
                <w:b/>
                <w:sz w:val="18"/>
                <w:lang w:val="en-US"/>
              </w:rPr>
              <w:t>Interferer RMS field-strength</w:t>
            </w:r>
          </w:p>
          <w:p w14:paraId="79526F36" w14:textId="77777777" w:rsidR="00A60319" w:rsidRPr="00357A3A" w:rsidRDefault="00A60319" w:rsidP="00A60319">
            <w:pPr>
              <w:keepNext/>
              <w:keepLines/>
              <w:spacing w:after="0"/>
              <w:jc w:val="center"/>
              <w:rPr>
                <w:rFonts w:ascii="Arial" w:hAnsi="Arial"/>
                <w:b/>
                <w:sz w:val="18"/>
              </w:rPr>
            </w:pPr>
            <w:r w:rsidRPr="00357A3A">
              <w:rPr>
                <w:rFonts w:ascii="Arial" w:hAnsi="Arial"/>
                <w:b/>
                <w:sz w:val="18"/>
                <w:lang w:val="en-US"/>
              </w:rPr>
              <w:t>(V/m)</w:t>
            </w:r>
          </w:p>
        </w:tc>
        <w:tc>
          <w:tcPr>
            <w:tcW w:w="0" w:type="auto"/>
          </w:tcPr>
          <w:p w14:paraId="6A8158C2" w14:textId="77777777" w:rsidR="00A60319" w:rsidRPr="00357A3A" w:rsidRDefault="00A60319" w:rsidP="00A60319">
            <w:pPr>
              <w:keepNext/>
              <w:keepLines/>
              <w:spacing w:after="0"/>
              <w:jc w:val="center"/>
              <w:rPr>
                <w:rFonts w:ascii="Arial" w:hAnsi="Arial"/>
                <w:b/>
                <w:sz w:val="18"/>
              </w:rPr>
            </w:pPr>
            <w:r w:rsidRPr="00357A3A">
              <w:rPr>
                <w:rFonts w:ascii="Arial" w:hAnsi="Arial"/>
                <w:b/>
                <w:sz w:val="18"/>
              </w:rPr>
              <w:t>Type of interfering signal</w:t>
            </w:r>
          </w:p>
        </w:tc>
      </w:tr>
      <w:tr w:rsidR="00A60319" w:rsidRPr="00357A3A" w14:paraId="377DC1A4" w14:textId="77777777" w:rsidTr="00A60319">
        <w:trPr>
          <w:jc w:val="center"/>
        </w:trPr>
        <w:tc>
          <w:tcPr>
            <w:tcW w:w="0" w:type="auto"/>
          </w:tcPr>
          <w:p w14:paraId="7DB885D8" w14:textId="77777777" w:rsidR="00A60319" w:rsidRPr="00357A3A" w:rsidRDefault="00A60319" w:rsidP="00A60319">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2AF3B4C5" w14:textId="77777777" w:rsidR="00A60319" w:rsidRPr="00357A3A" w:rsidRDefault="00A60319" w:rsidP="00A60319">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626AA26F" w14:textId="77777777" w:rsidR="00A60319" w:rsidRPr="00357A3A" w:rsidRDefault="00A60319" w:rsidP="00A60319">
            <w:pPr>
              <w:keepNext/>
              <w:keepLines/>
              <w:spacing w:after="0"/>
              <w:jc w:val="center"/>
              <w:rPr>
                <w:rFonts w:ascii="Arial" w:hAnsi="Arial" w:cs="Arial"/>
                <w:sz w:val="18"/>
              </w:rPr>
            </w:pPr>
            <w:r w:rsidRPr="00357A3A">
              <w:rPr>
                <w:rFonts w:ascii="Arial" w:hAnsi="Arial"/>
                <w:sz w:val="18"/>
              </w:rPr>
              <w:t>0.36</w:t>
            </w:r>
          </w:p>
        </w:tc>
        <w:tc>
          <w:tcPr>
            <w:tcW w:w="0" w:type="auto"/>
          </w:tcPr>
          <w:p w14:paraId="2FE6775C" w14:textId="77777777" w:rsidR="00A60319" w:rsidRPr="00357A3A" w:rsidRDefault="00A60319" w:rsidP="00A60319">
            <w:pPr>
              <w:keepNext/>
              <w:keepLines/>
              <w:spacing w:after="0"/>
              <w:jc w:val="center"/>
              <w:rPr>
                <w:rFonts w:ascii="Arial" w:hAnsi="Arial"/>
                <w:sz w:val="18"/>
              </w:rPr>
            </w:pPr>
            <w:r w:rsidRPr="00357A3A">
              <w:rPr>
                <w:rFonts w:ascii="Arial" w:hAnsi="Arial"/>
                <w:sz w:val="18"/>
              </w:rPr>
              <w:t>CW</w:t>
            </w:r>
          </w:p>
        </w:tc>
      </w:tr>
      <w:tr w:rsidR="00A60319" w:rsidRPr="00357A3A" w14:paraId="265480AA" w14:textId="77777777" w:rsidTr="00A60319">
        <w:trPr>
          <w:jc w:val="center"/>
        </w:trPr>
        <w:tc>
          <w:tcPr>
            <w:tcW w:w="0" w:type="auto"/>
          </w:tcPr>
          <w:p w14:paraId="6E7A7369" w14:textId="77777777" w:rsidR="00A60319" w:rsidRPr="00357A3A" w:rsidRDefault="00A60319" w:rsidP="00A60319">
            <w:pPr>
              <w:keepNext/>
              <w:keepLines/>
              <w:spacing w:after="0"/>
              <w:jc w:val="center"/>
              <w:rPr>
                <w:rFonts w:ascii="Arial" w:hAnsi="Arial"/>
                <w:sz w:val="18"/>
              </w:rPr>
            </w:pPr>
            <w:r w:rsidRPr="00357A3A">
              <w:rPr>
                <w:rFonts w:ascii="Arial" w:hAnsi="Arial"/>
                <w:sz w:val="18"/>
              </w:rPr>
              <w:t xml:space="preserve">12750 to </w:t>
            </w:r>
            <w:proofErr w:type="spellStart"/>
            <w:proofErr w:type="gramStart"/>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,low</w:t>
            </w:r>
            <w:proofErr w:type="spellEnd"/>
            <w:proofErr w:type="gramEnd"/>
            <w:r w:rsidRPr="00357A3A">
              <w:rPr>
                <w:rFonts w:ascii="Arial" w:hAnsi="Arial" w:cs="Arial"/>
                <w:sz w:val="18"/>
                <w:vertAlign w:val="subscript"/>
              </w:rPr>
              <w:t xml:space="preserve"> </w:t>
            </w:r>
            <w:r w:rsidRPr="00357A3A">
              <w:rPr>
                <w:rFonts w:ascii="Arial" w:hAnsi="Arial" w:cs="Arial"/>
                <w:sz w:val="18"/>
              </w:rPr>
              <w:t>– 1500</w:t>
            </w:r>
          </w:p>
        </w:tc>
        <w:tc>
          <w:tcPr>
            <w:tcW w:w="0" w:type="auto"/>
            <w:shd w:val="clear" w:color="auto" w:fill="auto"/>
          </w:tcPr>
          <w:p w14:paraId="6AAA843E" w14:textId="77777777" w:rsidR="00A60319" w:rsidRPr="00357A3A" w:rsidRDefault="00A60319" w:rsidP="00A60319">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2AA03D87" w14:textId="77777777" w:rsidR="00A60319" w:rsidRPr="00357A3A" w:rsidRDefault="00A60319" w:rsidP="00A60319">
            <w:pPr>
              <w:keepNext/>
              <w:keepLines/>
              <w:spacing w:after="0"/>
              <w:jc w:val="center"/>
              <w:rPr>
                <w:rFonts w:ascii="Arial" w:hAnsi="Arial" w:cs="Arial"/>
                <w:sz w:val="18"/>
              </w:rPr>
            </w:pPr>
            <w:r w:rsidRPr="00357A3A">
              <w:rPr>
                <w:rFonts w:ascii="Arial" w:hAnsi="Arial"/>
                <w:sz w:val="18"/>
              </w:rPr>
              <w:t>0.1</w:t>
            </w:r>
          </w:p>
        </w:tc>
        <w:tc>
          <w:tcPr>
            <w:tcW w:w="0" w:type="auto"/>
          </w:tcPr>
          <w:p w14:paraId="6065394F" w14:textId="77777777" w:rsidR="00A60319" w:rsidRPr="00357A3A" w:rsidRDefault="00A60319" w:rsidP="00A60319">
            <w:pPr>
              <w:keepNext/>
              <w:keepLines/>
              <w:spacing w:after="0"/>
              <w:jc w:val="center"/>
              <w:rPr>
                <w:rFonts w:ascii="Arial" w:hAnsi="Arial"/>
                <w:sz w:val="18"/>
              </w:rPr>
            </w:pPr>
            <w:r w:rsidRPr="00357A3A">
              <w:rPr>
                <w:rFonts w:ascii="Arial" w:hAnsi="Arial"/>
                <w:sz w:val="18"/>
              </w:rPr>
              <w:t>CW</w:t>
            </w:r>
          </w:p>
        </w:tc>
      </w:tr>
      <w:tr w:rsidR="00A60319" w:rsidRPr="00357A3A" w14:paraId="4275E9E5" w14:textId="77777777" w:rsidTr="00A60319">
        <w:trPr>
          <w:jc w:val="center"/>
        </w:trPr>
        <w:tc>
          <w:tcPr>
            <w:tcW w:w="0" w:type="auto"/>
          </w:tcPr>
          <w:p w14:paraId="12D8C1FE" w14:textId="77777777" w:rsidR="00A60319" w:rsidRPr="00357A3A" w:rsidRDefault="00A60319" w:rsidP="00A60319">
            <w:pPr>
              <w:keepNext/>
              <w:keepLines/>
              <w:spacing w:after="0"/>
              <w:jc w:val="center"/>
              <w:rPr>
                <w:rFonts w:ascii="Arial" w:hAnsi="Arial"/>
                <w:sz w:val="18"/>
              </w:rPr>
            </w:pPr>
            <w:proofErr w:type="spellStart"/>
            <w:proofErr w:type="gramStart"/>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,high</w:t>
            </w:r>
            <w:proofErr w:type="spellEnd"/>
            <w:proofErr w:type="gramEnd"/>
            <w:r w:rsidRPr="00357A3A">
              <w:rPr>
                <w:rFonts w:ascii="Arial" w:hAnsi="Arial" w:cs="Arial"/>
                <w:sz w:val="18"/>
                <w:vertAlign w:val="subscript"/>
              </w:rPr>
              <w:t xml:space="preserve">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2096E4A6" w14:textId="77777777" w:rsidR="00A60319" w:rsidRPr="00357A3A" w:rsidRDefault="00A60319" w:rsidP="00A60319">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57CE70B2" w14:textId="77777777" w:rsidR="00A60319" w:rsidRPr="00357A3A" w:rsidRDefault="00A60319" w:rsidP="00A60319">
            <w:pPr>
              <w:keepNext/>
              <w:keepLines/>
              <w:spacing w:after="0"/>
              <w:jc w:val="center"/>
              <w:rPr>
                <w:rFonts w:ascii="Arial" w:hAnsi="Arial" w:cs="Arial"/>
                <w:sz w:val="18"/>
              </w:rPr>
            </w:pPr>
            <w:r w:rsidRPr="00357A3A">
              <w:rPr>
                <w:rFonts w:ascii="Arial" w:hAnsi="Arial" w:cs="Arial"/>
                <w:sz w:val="18"/>
              </w:rPr>
              <w:t>0.1</w:t>
            </w:r>
          </w:p>
        </w:tc>
        <w:tc>
          <w:tcPr>
            <w:tcW w:w="0" w:type="auto"/>
          </w:tcPr>
          <w:p w14:paraId="25C645F1" w14:textId="77777777" w:rsidR="00A60319" w:rsidRPr="00357A3A" w:rsidRDefault="00A60319" w:rsidP="00A60319">
            <w:pPr>
              <w:keepNext/>
              <w:keepLines/>
              <w:spacing w:after="0"/>
              <w:jc w:val="center"/>
              <w:rPr>
                <w:rFonts w:ascii="Arial" w:hAnsi="Arial"/>
                <w:sz w:val="18"/>
              </w:rPr>
            </w:pPr>
            <w:r w:rsidRPr="00357A3A">
              <w:rPr>
                <w:rFonts w:ascii="Arial" w:hAnsi="Arial"/>
                <w:sz w:val="18"/>
              </w:rPr>
              <w:t>CW</w:t>
            </w:r>
          </w:p>
        </w:tc>
      </w:tr>
    </w:tbl>
    <w:p w14:paraId="1C527C04" w14:textId="77777777" w:rsidR="00AF0E7D" w:rsidRDefault="00AF0E7D" w:rsidP="00AF0E7D">
      <w:pPr>
        <w:keepNext/>
        <w:keepLines/>
        <w:overflowPunct w:val="0"/>
        <w:autoSpaceDE w:val="0"/>
        <w:autoSpaceDN w:val="0"/>
        <w:adjustRightInd w:val="0"/>
        <w:spacing w:before="120"/>
        <w:ind w:left="1134" w:hanging="1134"/>
        <w:textAlignment w:val="baseline"/>
        <w:outlineLvl w:val="2"/>
        <w:rPr>
          <w:ins w:id="3304" w:author="Valentin Gheorghiu" w:date="2021-02-19T15:51:00Z"/>
          <w:rFonts w:ascii="Arial" w:hAnsi="Arial"/>
          <w:sz w:val="28"/>
          <w:lang w:eastAsia="en-GB"/>
        </w:rPr>
      </w:pPr>
    </w:p>
    <w:p w14:paraId="3D1C7CD3" w14:textId="417E10AC" w:rsidR="00AF0E7D" w:rsidRPr="00EB236F" w:rsidRDefault="00AF0E7D" w:rsidP="00AF0E7D">
      <w:pPr>
        <w:keepNext/>
        <w:keepLines/>
        <w:overflowPunct w:val="0"/>
        <w:autoSpaceDE w:val="0"/>
        <w:autoSpaceDN w:val="0"/>
        <w:adjustRightInd w:val="0"/>
        <w:spacing w:before="120"/>
        <w:ind w:left="1134" w:hanging="1134"/>
        <w:textAlignment w:val="baseline"/>
        <w:outlineLvl w:val="2"/>
        <w:rPr>
          <w:ins w:id="3305" w:author="Valentin Gheorghiu" w:date="2021-02-19T15:51:00Z"/>
          <w:rFonts w:ascii="Arial" w:hAnsi="Arial"/>
          <w:sz w:val="28"/>
          <w:lang w:eastAsia="en-GB"/>
        </w:rPr>
      </w:pPr>
      <w:ins w:id="3306" w:author="Valentin Gheorghiu" w:date="2021-02-19T15:51:00Z">
        <w:r w:rsidRPr="00EB236F">
          <w:rPr>
            <w:rFonts w:ascii="Arial" w:hAnsi="Arial"/>
            <w:sz w:val="28"/>
            <w:lang w:eastAsia="en-GB"/>
          </w:rPr>
          <w:t>10.6.</w:t>
        </w:r>
        <w:r>
          <w:rPr>
            <w:rFonts w:ascii="Arial" w:hAnsi="Arial"/>
            <w:sz w:val="28"/>
            <w:lang w:eastAsia="en-GB"/>
          </w:rPr>
          <w:t>4</w:t>
        </w:r>
        <w:r w:rsidRPr="00EB236F">
          <w:rPr>
            <w:rFonts w:ascii="Arial" w:hAnsi="Arial"/>
            <w:sz w:val="28"/>
            <w:lang w:eastAsia="en-GB"/>
          </w:rPr>
          <w:tab/>
          <w:t xml:space="preserve">Co-location </w:t>
        </w:r>
        <w:r>
          <w:rPr>
            <w:rFonts w:ascii="Arial" w:hAnsi="Arial"/>
            <w:sz w:val="28"/>
            <w:lang w:eastAsia="en-GB"/>
          </w:rPr>
          <w:t>m</w:t>
        </w:r>
        <w:r w:rsidRPr="00EB236F">
          <w:rPr>
            <w:rFonts w:ascii="Arial" w:hAnsi="Arial"/>
            <w:sz w:val="28"/>
            <w:lang w:eastAsia="en-GB"/>
          </w:rPr>
          <w:t xml:space="preserve">inimum requirement for IAB-MT type </w:t>
        </w:r>
        <w:r>
          <w:rPr>
            <w:rFonts w:ascii="Arial" w:hAnsi="Arial"/>
            <w:sz w:val="28"/>
            <w:lang w:eastAsia="en-GB"/>
          </w:rPr>
          <w:t>1</w:t>
        </w:r>
        <w:r w:rsidRPr="00EB236F">
          <w:rPr>
            <w:rFonts w:ascii="Arial" w:hAnsi="Arial"/>
            <w:sz w:val="28"/>
            <w:lang w:eastAsia="en-GB"/>
          </w:rPr>
          <w:t xml:space="preserve">-O and IAB-DU type </w:t>
        </w:r>
        <w:r>
          <w:rPr>
            <w:rFonts w:ascii="Arial" w:hAnsi="Arial"/>
            <w:sz w:val="28"/>
            <w:lang w:eastAsia="en-GB"/>
          </w:rPr>
          <w:t>1</w:t>
        </w:r>
        <w:r w:rsidRPr="00EB236F">
          <w:rPr>
            <w:rFonts w:ascii="Arial" w:hAnsi="Arial"/>
            <w:sz w:val="28"/>
            <w:lang w:eastAsia="en-GB"/>
          </w:rPr>
          <w:t>-O</w:t>
        </w:r>
      </w:ins>
    </w:p>
    <w:p w14:paraId="08ED8E3C" w14:textId="77777777" w:rsidR="00AF0E7D" w:rsidRPr="00E26D09" w:rsidRDefault="00AF0E7D" w:rsidP="00AF0E7D">
      <w:pPr>
        <w:rPr>
          <w:ins w:id="3307" w:author="Valentin Gheorghiu" w:date="2021-02-19T15:51:00Z"/>
        </w:rPr>
      </w:pPr>
      <w:ins w:id="3308" w:author="Valentin Gheorghiu" w:date="2021-02-19T15:51:00Z">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ins>
    </w:p>
    <w:p w14:paraId="1C7656A3" w14:textId="77777777" w:rsidR="00AF0E7D" w:rsidRPr="00E26D09" w:rsidRDefault="00AF0E7D" w:rsidP="00AF0E7D">
      <w:pPr>
        <w:rPr>
          <w:ins w:id="3309" w:author="Valentin Gheorghiu" w:date="2021-02-19T15:51:00Z"/>
          <w:rFonts w:cs="v5.0.0"/>
        </w:rPr>
      </w:pPr>
      <w:ins w:id="3310" w:author="Valentin Gheorghiu" w:date="2021-02-19T15:51:00Z">
        <w:r w:rsidRPr="00E26D09">
          <w:rPr>
            <w:rFonts w:cs="v5.0.0"/>
          </w:rPr>
          <w:lastRenderedPageBreak/>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ins>
    </w:p>
    <w:p w14:paraId="02E65F98" w14:textId="77777777" w:rsidR="00AF0E7D" w:rsidRPr="00E26D09" w:rsidRDefault="00AF0E7D" w:rsidP="00AF0E7D">
      <w:pPr>
        <w:rPr>
          <w:ins w:id="3311" w:author="Valentin Gheorghiu" w:date="2021-02-19T15:51:00Z"/>
        </w:rPr>
      </w:pPr>
      <w:ins w:id="3312" w:author="Valentin Gheorghiu" w:date="2021-02-19T15:51:00Z">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ins>
    </w:p>
    <w:p w14:paraId="5AEDFC6B" w14:textId="77777777" w:rsidR="00AF0E7D" w:rsidRPr="00E26D09" w:rsidRDefault="00AF0E7D" w:rsidP="00AF0E7D">
      <w:pPr>
        <w:rPr>
          <w:ins w:id="3313" w:author="Valentin Gheorghiu" w:date="2021-02-19T15:51:00Z"/>
        </w:rPr>
      </w:pPr>
      <w:ins w:id="3314" w:author="Valentin Gheorghiu" w:date="2021-02-19T15:51:00Z">
        <w:r w:rsidRPr="00E26D09">
          <w:t>For OTA wanted and OTA interfering signal provided at the RIB using the parameters in table 10.6.</w:t>
        </w:r>
        <w:r>
          <w:t>4</w:t>
        </w:r>
        <w:r w:rsidRPr="00E26D09">
          <w:t>-</w:t>
        </w:r>
        <w:r>
          <w:t>1</w:t>
        </w:r>
        <w:r w:rsidRPr="00E26D09">
          <w:t>, the following requirements shall be met:</w:t>
        </w:r>
      </w:ins>
    </w:p>
    <w:p w14:paraId="76F98989" w14:textId="77777777" w:rsidR="00AF0E7D" w:rsidRPr="00E26D09" w:rsidRDefault="00AF0E7D" w:rsidP="00AF0E7D">
      <w:pPr>
        <w:pStyle w:val="B1"/>
        <w:rPr>
          <w:ins w:id="3315" w:author="Valentin Gheorghiu" w:date="2021-02-19T15:51:00Z"/>
        </w:rPr>
      </w:pPr>
      <w:ins w:id="3316" w:author="Valentin Gheorghiu" w:date="2021-02-19T15:51:00Z">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ins>
    </w:p>
    <w:p w14:paraId="5E1E367E" w14:textId="77777777" w:rsidR="00AF0E7D" w:rsidRPr="00E26D09" w:rsidRDefault="00AF0E7D" w:rsidP="00AF0E7D">
      <w:pPr>
        <w:rPr>
          <w:ins w:id="3317" w:author="Valentin Gheorghiu" w:date="2021-02-19T15:51:00Z"/>
          <w:lang w:eastAsia="zh-CN"/>
        </w:rPr>
      </w:pPr>
      <w:ins w:id="3318" w:author="Valentin Gheorghiu" w:date="2021-02-19T15:51:00Z">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ins>
    </w:p>
    <w:p w14:paraId="481D6500" w14:textId="77777777" w:rsidR="00AF0E7D" w:rsidRPr="00E26D09" w:rsidRDefault="00AF0E7D" w:rsidP="00AF0E7D">
      <w:pPr>
        <w:pStyle w:val="TH"/>
        <w:rPr>
          <w:ins w:id="3319" w:author="Valentin Gheorghiu" w:date="2021-02-19T15:51:00Z"/>
        </w:rPr>
      </w:pPr>
      <w:ins w:id="3320" w:author="Valentin Gheorghiu" w:date="2021-02-19T15:51:00Z">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AF0E7D" w:rsidRPr="00E26D09" w14:paraId="57D46669" w14:textId="77777777" w:rsidTr="006837CA">
        <w:trPr>
          <w:tblHeader/>
          <w:jc w:val="center"/>
          <w:ins w:id="3321" w:author="Valentin Gheorghiu" w:date="2021-02-19T15:51:00Z"/>
        </w:trPr>
        <w:tc>
          <w:tcPr>
            <w:tcW w:w="1691" w:type="dxa"/>
          </w:tcPr>
          <w:p w14:paraId="2AB89A0D" w14:textId="77777777" w:rsidR="00AF0E7D" w:rsidRPr="00E26D09" w:rsidRDefault="00AF0E7D" w:rsidP="006837CA">
            <w:pPr>
              <w:pStyle w:val="TAH"/>
              <w:rPr>
                <w:ins w:id="3322" w:author="Valentin Gheorghiu" w:date="2021-02-19T15:51:00Z"/>
                <w:lang w:eastAsia="ja-JP"/>
              </w:rPr>
            </w:pPr>
            <w:ins w:id="3323" w:author="Valentin Gheorghiu" w:date="2021-02-19T15:51:00Z">
              <w:r w:rsidRPr="00E26D09">
                <w:rPr>
                  <w:lang w:eastAsia="ja-JP"/>
                </w:rPr>
                <w:t>Frequency range of interfering signal</w:t>
              </w:r>
            </w:ins>
          </w:p>
        </w:tc>
        <w:tc>
          <w:tcPr>
            <w:tcW w:w="1417" w:type="dxa"/>
          </w:tcPr>
          <w:p w14:paraId="06FAB187" w14:textId="77777777" w:rsidR="00AF0E7D" w:rsidRPr="00E26D09" w:rsidRDefault="00AF0E7D" w:rsidP="006837CA">
            <w:pPr>
              <w:pStyle w:val="TAH"/>
              <w:rPr>
                <w:ins w:id="3324" w:author="Valentin Gheorghiu" w:date="2021-02-19T15:51:00Z"/>
                <w:lang w:eastAsia="ja-JP"/>
              </w:rPr>
            </w:pPr>
            <w:ins w:id="3325" w:author="Valentin Gheorghiu" w:date="2021-02-19T15:51:00Z">
              <w:r w:rsidRPr="00E26D09">
                <w:rPr>
                  <w:lang w:eastAsia="ja-JP"/>
                </w:rPr>
                <w:t>Wanted signal mean power (dBm)</w:t>
              </w:r>
            </w:ins>
          </w:p>
        </w:tc>
        <w:tc>
          <w:tcPr>
            <w:tcW w:w="1418" w:type="dxa"/>
          </w:tcPr>
          <w:p w14:paraId="5A79427C" w14:textId="77777777" w:rsidR="00AF0E7D" w:rsidRPr="00E26D09" w:rsidRDefault="00AF0E7D" w:rsidP="006837CA">
            <w:pPr>
              <w:pStyle w:val="TAH"/>
              <w:rPr>
                <w:ins w:id="3326" w:author="Valentin Gheorghiu" w:date="2021-02-19T15:51:00Z"/>
                <w:lang w:eastAsia="ja-JP"/>
              </w:rPr>
            </w:pPr>
            <w:ins w:id="3327" w:author="Valentin Gheorghiu" w:date="2021-02-19T15:51:00Z">
              <w:r w:rsidRPr="00E26D09">
                <w:rPr>
                  <w:lang w:eastAsia="ja-JP"/>
                </w:rPr>
                <w:t>Interfering signal mean power for WA BS</w:t>
              </w:r>
              <w:r w:rsidRPr="00E26D09" w:rsidDel="006A67F6">
                <w:rPr>
                  <w:lang w:eastAsia="ja-JP"/>
                </w:rPr>
                <w:t xml:space="preserve"> </w:t>
              </w:r>
              <w:r w:rsidRPr="00E26D09">
                <w:rPr>
                  <w:lang w:eastAsia="ja-JP"/>
                </w:rPr>
                <w:t>(dBm)</w:t>
              </w:r>
            </w:ins>
          </w:p>
        </w:tc>
        <w:tc>
          <w:tcPr>
            <w:tcW w:w="1342" w:type="dxa"/>
          </w:tcPr>
          <w:p w14:paraId="78F882F5" w14:textId="77777777" w:rsidR="00AF0E7D" w:rsidRPr="00E26D09" w:rsidRDefault="00AF0E7D" w:rsidP="006837CA">
            <w:pPr>
              <w:pStyle w:val="TAH"/>
              <w:rPr>
                <w:ins w:id="3328" w:author="Valentin Gheorghiu" w:date="2021-02-19T15:51:00Z"/>
                <w:lang w:eastAsia="ja-JP"/>
              </w:rPr>
            </w:pPr>
            <w:ins w:id="3329" w:author="Valentin Gheorghiu" w:date="2021-02-19T15:51:00Z">
              <w:r w:rsidRPr="00E26D09">
                <w:rPr>
                  <w:lang w:eastAsia="ja-JP"/>
                </w:rPr>
                <w:t>Interfering signal mean power for MR BS</w:t>
              </w:r>
              <w:r w:rsidRPr="00E26D09" w:rsidDel="006A67F6">
                <w:rPr>
                  <w:lang w:eastAsia="ja-JP"/>
                </w:rPr>
                <w:t xml:space="preserve"> </w:t>
              </w:r>
              <w:r w:rsidRPr="00E26D09">
                <w:rPr>
                  <w:lang w:eastAsia="ja-JP"/>
                </w:rPr>
                <w:t>(dBm)</w:t>
              </w:r>
            </w:ins>
          </w:p>
        </w:tc>
        <w:tc>
          <w:tcPr>
            <w:tcW w:w="1553" w:type="dxa"/>
          </w:tcPr>
          <w:p w14:paraId="70C4F121" w14:textId="77777777" w:rsidR="00AF0E7D" w:rsidRPr="00E26D09" w:rsidRDefault="00AF0E7D" w:rsidP="006837CA">
            <w:pPr>
              <w:pStyle w:val="TAH"/>
              <w:rPr>
                <w:ins w:id="3330" w:author="Valentin Gheorghiu" w:date="2021-02-19T15:51:00Z"/>
                <w:lang w:eastAsia="ja-JP"/>
              </w:rPr>
            </w:pPr>
            <w:ins w:id="3331" w:author="Valentin Gheorghiu" w:date="2021-02-19T15:51:00Z">
              <w:r w:rsidRPr="00E26D09">
                <w:rPr>
                  <w:lang w:eastAsia="ja-JP"/>
                </w:rPr>
                <w:t>Interfering signal mean power for LA BS (dBm)</w:t>
              </w:r>
            </w:ins>
          </w:p>
        </w:tc>
        <w:tc>
          <w:tcPr>
            <w:tcW w:w="1630" w:type="dxa"/>
          </w:tcPr>
          <w:p w14:paraId="4E637034" w14:textId="77777777" w:rsidR="00AF0E7D" w:rsidRPr="00E26D09" w:rsidRDefault="00AF0E7D" w:rsidP="006837CA">
            <w:pPr>
              <w:pStyle w:val="TAH"/>
              <w:rPr>
                <w:ins w:id="3332" w:author="Valentin Gheorghiu" w:date="2021-02-19T15:51:00Z"/>
                <w:lang w:eastAsia="ja-JP"/>
              </w:rPr>
            </w:pPr>
            <w:ins w:id="3333" w:author="Valentin Gheorghiu" w:date="2021-02-19T15:51:00Z">
              <w:r w:rsidRPr="00E26D09">
                <w:rPr>
                  <w:lang w:eastAsia="ja-JP"/>
                </w:rPr>
                <w:t>Type of interfering signal</w:t>
              </w:r>
            </w:ins>
          </w:p>
        </w:tc>
      </w:tr>
      <w:tr w:rsidR="00AF0E7D" w:rsidRPr="00E26D09" w14:paraId="61BB8E30" w14:textId="77777777" w:rsidTr="006837CA">
        <w:trPr>
          <w:jc w:val="center"/>
          <w:ins w:id="3334" w:author="Valentin Gheorghiu" w:date="2021-02-19T15:51:00Z"/>
        </w:trPr>
        <w:tc>
          <w:tcPr>
            <w:tcW w:w="1691" w:type="dxa"/>
          </w:tcPr>
          <w:p w14:paraId="0A69BD17" w14:textId="77777777" w:rsidR="00AF0E7D" w:rsidRPr="00E26D09" w:rsidRDefault="00AF0E7D" w:rsidP="006837CA">
            <w:pPr>
              <w:pStyle w:val="TAL"/>
              <w:jc w:val="center"/>
              <w:rPr>
                <w:ins w:id="3335" w:author="Valentin Gheorghiu" w:date="2021-02-19T15:51:00Z"/>
                <w:rFonts w:cs="Arial"/>
                <w:szCs w:val="18"/>
                <w:lang w:eastAsia="ja-JP"/>
              </w:rPr>
            </w:pPr>
            <w:ins w:id="3336" w:author="Valentin Gheorghiu" w:date="2021-02-19T15:51:00Z">
              <w:r w:rsidRPr="00E26D09">
                <w:rPr>
                  <w:lang w:eastAsia="zh-CN"/>
                </w:rPr>
                <w:t xml:space="preserve">Frequency range of co-located downlink </w:t>
              </w:r>
              <w:r w:rsidRPr="00E26D09">
                <w:rPr>
                  <w:i/>
                  <w:lang w:eastAsia="zh-CN"/>
                </w:rPr>
                <w:t>operating band</w:t>
              </w:r>
            </w:ins>
          </w:p>
        </w:tc>
        <w:tc>
          <w:tcPr>
            <w:tcW w:w="1417" w:type="dxa"/>
            <w:vAlign w:val="center"/>
          </w:tcPr>
          <w:p w14:paraId="1587C0E6" w14:textId="77777777" w:rsidR="00AF0E7D" w:rsidRPr="00E26D09" w:rsidRDefault="00AF0E7D" w:rsidP="006837CA">
            <w:pPr>
              <w:pStyle w:val="TAC"/>
              <w:rPr>
                <w:ins w:id="3337" w:author="Valentin Gheorghiu" w:date="2021-02-19T15:51:00Z"/>
                <w:lang w:eastAsia="ja-JP"/>
              </w:rPr>
            </w:pPr>
            <w:proofErr w:type="spellStart"/>
            <w:ins w:id="3338" w:author="Valentin Gheorghiu" w:date="2021-02-19T15:51:00Z">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ins>
          </w:p>
          <w:p w14:paraId="13FFEB1C" w14:textId="77777777" w:rsidR="00AF0E7D" w:rsidRPr="00E26D09" w:rsidRDefault="00AF0E7D" w:rsidP="006837CA">
            <w:pPr>
              <w:pStyle w:val="TAL"/>
              <w:jc w:val="center"/>
              <w:rPr>
                <w:ins w:id="3339" w:author="Valentin Gheorghiu" w:date="2021-02-19T15:51:00Z"/>
                <w:rFonts w:cs="Arial"/>
                <w:szCs w:val="18"/>
                <w:lang w:eastAsia="ja-JP"/>
              </w:rPr>
            </w:pPr>
            <w:ins w:id="3340" w:author="Valentin Gheorghiu" w:date="2021-02-19T15:51:00Z">
              <w:r w:rsidRPr="00E26D09">
                <w:rPr>
                  <w:lang w:eastAsia="ja-JP"/>
                </w:rPr>
                <w:t xml:space="preserve"> (Note 1)</w:t>
              </w:r>
            </w:ins>
          </w:p>
        </w:tc>
        <w:tc>
          <w:tcPr>
            <w:tcW w:w="1418" w:type="dxa"/>
            <w:vAlign w:val="center"/>
          </w:tcPr>
          <w:p w14:paraId="5BEB4373" w14:textId="77777777" w:rsidR="00AF0E7D" w:rsidRPr="00E26D09" w:rsidRDefault="00AF0E7D" w:rsidP="006837CA">
            <w:pPr>
              <w:pStyle w:val="TAL"/>
              <w:jc w:val="center"/>
              <w:rPr>
                <w:ins w:id="3341" w:author="Valentin Gheorghiu" w:date="2021-02-19T15:51:00Z"/>
                <w:rFonts w:cs="Arial"/>
                <w:szCs w:val="18"/>
                <w:lang w:eastAsia="ja-JP"/>
              </w:rPr>
            </w:pPr>
            <w:ins w:id="3342" w:author="Valentin Gheorghiu" w:date="2021-02-19T15:51:00Z">
              <w:r w:rsidRPr="00E26D09">
                <w:rPr>
                  <w:rFonts w:cs="Arial"/>
                  <w:szCs w:val="18"/>
                  <w:lang w:eastAsia="ja-JP"/>
                </w:rPr>
                <w:t>+46</w:t>
              </w:r>
            </w:ins>
          </w:p>
        </w:tc>
        <w:tc>
          <w:tcPr>
            <w:tcW w:w="1342" w:type="dxa"/>
            <w:vAlign w:val="center"/>
          </w:tcPr>
          <w:p w14:paraId="6B87680B" w14:textId="77777777" w:rsidR="00AF0E7D" w:rsidRPr="00E26D09" w:rsidRDefault="00AF0E7D" w:rsidP="006837CA">
            <w:pPr>
              <w:pStyle w:val="TAL"/>
              <w:jc w:val="center"/>
              <w:rPr>
                <w:ins w:id="3343" w:author="Valentin Gheorghiu" w:date="2021-02-19T15:51:00Z"/>
                <w:rFonts w:cs="Arial"/>
                <w:szCs w:val="18"/>
                <w:lang w:eastAsia="ja-JP"/>
              </w:rPr>
            </w:pPr>
            <w:ins w:id="3344" w:author="Valentin Gheorghiu" w:date="2021-02-19T15:51:00Z">
              <w:r w:rsidRPr="00E26D09">
                <w:rPr>
                  <w:rFonts w:cs="Arial"/>
                  <w:szCs w:val="18"/>
                  <w:lang w:eastAsia="ja-JP"/>
                </w:rPr>
                <w:t>+38</w:t>
              </w:r>
            </w:ins>
          </w:p>
        </w:tc>
        <w:tc>
          <w:tcPr>
            <w:tcW w:w="1553" w:type="dxa"/>
            <w:vAlign w:val="center"/>
          </w:tcPr>
          <w:p w14:paraId="44AF62F6" w14:textId="77777777" w:rsidR="00AF0E7D" w:rsidRPr="00E26D09" w:rsidRDefault="00AF0E7D" w:rsidP="006837CA">
            <w:pPr>
              <w:pStyle w:val="TAC"/>
              <w:rPr>
                <w:ins w:id="3345" w:author="Valentin Gheorghiu" w:date="2021-02-19T15:51:00Z"/>
                <w:lang w:eastAsia="ja-JP"/>
              </w:rPr>
            </w:pPr>
            <w:ins w:id="3346" w:author="Valentin Gheorghiu" w:date="2021-02-19T15:51:00Z">
              <w:r w:rsidRPr="00E26D09">
                <w:rPr>
                  <w:lang w:eastAsia="ja-JP"/>
                </w:rPr>
                <w:t>+24</w:t>
              </w:r>
            </w:ins>
          </w:p>
        </w:tc>
        <w:tc>
          <w:tcPr>
            <w:tcW w:w="1630" w:type="dxa"/>
            <w:vAlign w:val="center"/>
          </w:tcPr>
          <w:p w14:paraId="17743FAD" w14:textId="77777777" w:rsidR="00AF0E7D" w:rsidRPr="00E26D09" w:rsidRDefault="00AF0E7D" w:rsidP="006837CA">
            <w:pPr>
              <w:pStyle w:val="TAC"/>
              <w:rPr>
                <w:ins w:id="3347" w:author="Valentin Gheorghiu" w:date="2021-02-19T15:51:00Z"/>
                <w:lang w:eastAsia="ja-JP"/>
              </w:rPr>
            </w:pPr>
            <w:ins w:id="3348" w:author="Valentin Gheorghiu" w:date="2021-02-19T15:51:00Z">
              <w:r w:rsidRPr="00E26D09">
                <w:rPr>
                  <w:lang w:eastAsia="ja-JP"/>
                </w:rPr>
                <w:t>CW carrier</w:t>
              </w:r>
            </w:ins>
          </w:p>
        </w:tc>
      </w:tr>
      <w:tr w:rsidR="00AF0E7D" w:rsidRPr="00E26D09" w14:paraId="3D1211C6" w14:textId="77777777" w:rsidTr="006837CA">
        <w:trPr>
          <w:jc w:val="center"/>
          <w:ins w:id="3349" w:author="Valentin Gheorghiu" w:date="2021-02-19T15:51:00Z"/>
        </w:trPr>
        <w:tc>
          <w:tcPr>
            <w:tcW w:w="9051" w:type="dxa"/>
            <w:gridSpan w:val="6"/>
          </w:tcPr>
          <w:p w14:paraId="734AA612" w14:textId="77777777" w:rsidR="00AF0E7D" w:rsidRPr="00E26D09" w:rsidRDefault="00AF0E7D" w:rsidP="006837CA">
            <w:pPr>
              <w:pStyle w:val="TAN"/>
              <w:rPr>
                <w:ins w:id="3350" w:author="Valentin Gheorghiu" w:date="2021-02-19T15:51:00Z"/>
                <w:lang w:eastAsia="ja-JP"/>
              </w:rPr>
            </w:pPr>
            <w:ins w:id="3351" w:author="Valentin Gheorghiu" w:date="2021-02-19T15:51:00Z">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ins>
          </w:p>
          <w:p w14:paraId="11D1EA31" w14:textId="77777777" w:rsidR="00AF0E7D" w:rsidRPr="00E26D09" w:rsidRDefault="00AF0E7D" w:rsidP="006837CA">
            <w:pPr>
              <w:pStyle w:val="TAN"/>
              <w:rPr>
                <w:ins w:id="3352" w:author="Valentin Gheorghiu" w:date="2021-02-19T15:51:00Z"/>
                <w:lang w:eastAsia="ja-JP"/>
              </w:rPr>
            </w:pPr>
            <w:ins w:id="3353" w:author="Valentin Gheorghiu" w:date="2021-02-19T15:51:00Z">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ins>
          </w:p>
        </w:tc>
      </w:tr>
    </w:tbl>
    <w:p w14:paraId="7940A6B4" w14:textId="77777777" w:rsidR="00AF0E7D" w:rsidRPr="00633A4B" w:rsidRDefault="00AF0E7D" w:rsidP="00AF0E7D">
      <w:pPr>
        <w:rPr>
          <w:ins w:id="3354" w:author="Valentin Gheorghiu" w:date="2021-02-19T15:51:00Z"/>
          <w:rFonts w:eastAsia="??"/>
          <w:lang w:eastAsia="ja-JP"/>
        </w:rPr>
      </w:pPr>
    </w:p>
    <w:p w14:paraId="409ACAA3" w14:textId="77777777" w:rsidR="00A60319" w:rsidRPr="00AF0E7D" w:rsidRDefault="00A60319" w:rsidP="00A60319"/>
    <w:p w14:paraId="0D5C9DE5" w14:textId="77777777" w:rsidR="00A60319" w:rsidRDefault="00A60319" w:rsidP="00A60319">
      <w:pPr>
        <w:pStyle w:val="Heading2"/>
        <w:rPr>
          <w:lang w:eastAsia="zh-CN"/>
        </w:rPr>
      </w:pPr>
      <w:bookmarkStart w:id="3355" w:name="_Toc53185561"/>
      <w:bookmarkStart w:id="3356" w:name="_Toc53185937"/>
      <w:bookmarkStart w:id="3357" w:name="_Toc57820423"/>
      <w:bookmarkStart w:id="3358" w:name="_Toc57821350"/>
      <w:bookmarkStart w:id="3359" w:name="_Toc61183626"/>
      <w:bookmarkStart w:id="3360" w:name="_Toc61184020"/>
      <w:bookmarkStart w:id="3361" w:name="_Toc61184412"/>
      <w:bookmarkStart w:id="3362" w:name="_Toc61184804"/>
      <w:bookmarkStart w:id="3363" w:name="_Toc61185194"/>
      <w:r w:rsidRPr="007E346D">
        <w:t>10.7</w:t>
      </w:r>
      <w:r w:rsidRPr="007E346D">
        <w:tab/>
        <w:t>OTA receiver spurious emissions</w:t>
      </w:r>
      <w:bookmarkEnd w:id="3281"/>
      <w:bookmarkEnd w:id="3282"/>
      <w:bookmarkEnd w:id="3355"/>
      <w:bookmarkEnd w:id="3356"/>
      <w:bookmarkEnd w:id="3357"/>
      <w:bookmarkEnd w:id="3358"/>
      <w:bookmarkEnd w:id="3359"/>
      <w:bookmarkEnd w:id="3360"/>
      <w:bookmarkEnd w:id="3361"/>
      <w:bookmarkEnd w:id="3362"/>
      <w:bookmarkEnd w:id="3363"/>
    </w:p>
    <w:p w14:paraId="35220307" w14:textId="77777777" w:rsidR="00A60319" w:rsidRDefault="00A60319" w:rsidP="00A60319">
      <w:pPr>
        <w:pStyle w:val="Heading3"/>
      </w:pPr>
      <w:bookmarkStart w:id="3364" w:name="_Toc53185562"/>
      <w:bookmarkStart w:id="3365" w:name="_Toc53185938"/>
      <w:bookmarkStart w:id="3366" w:name="_Toc57820424"/>
      <w:bookmarkStart w:id="3367" w:name="_Toc57821351"/>
      <w:bookmarkStart w:id="3368" w:name="_Toc61183627"/>
      <w:bookmarkStart w:id="3369" w:name="_Toc61184021"/>
      <w:bookmarkStart w:id="3370" w:name="_Toc61184413"/>
      <w:bookmarkStart w:id="3371" w:name="_Toc61184805"/>
      <w:bookmarkStart w:id="3372" w:name="_Toc61185195"/>
      <w:r>
        <w:t>10.7.1</w:t>
      </w:r>
      <w:r w:rsidRPr="007E346D">
        <w:tab/>
      </w:r>
      <w:r>
        <w:t>General</w:t>
      </w:r>
      <w:bookmarkEnd w:id="3364"/>
      <w:bookmarkEnd w:id="3365"/>
      <w:bookmarkEnd w:id="3366"/>
      <w:bookmarkEnd w:id="3367"/>
      <w:bookmarkEnd w:id="3368"/>
      <w:bookmarkEnd w:id="3369"/>
      <w:bookmarkEnd w:id="3370"/>
      <w:bookmarkEnd w:id="3371"/>
      <w:bookmarkEnd w:id="3372"/>
    </w:p>
    <w:p w14:paraId="74DAFD28" w14:textId="77777777" w:rsidR="00A60319" w:rsidRPr="004C31D7" w:rsidRDefault="00A60319" w:rsidP="00A60319">
      <w:pPr>
        <w:rPr>
          <w:lang w:val="en-US" w:eastAsia="zh-CN"/>
        </w:rPr>
      </w:pPr>
      <w:bookmarkStart w:id="3373" w:name="_Hlk500350430"/>
      <w:r w:rsidRPr="004C31D7">
        <w:rPr>
          <w:lang w:val="en-US" w:eastAsia="zh-CN"/>
        </w:rPr>
        <w:t xml:space="preserve">The OTA </w:t>
      </w:r>
      <w:r w:rsidRPr="004C31D7">
        <w:rPr>
          <w:lang w:eastAsia="zh-CN"/>
        </w:rPr>
        <w:t xml:space="preserve">RX </w:t>
      </w:r>
      <w:r w:rsidRPr="004C31D7">
        <w:rPr>
          <w:lang w:val="en-US" w:eastAsia="zh-CN"/>
        </w:rPr>
        <w:t>spurious emission is the power of the emissions radiated from the antenna array from a receiver unit.</w:t>
      </w:r>
    </w:p>
    <w:bookmarkEnd w:id="3373"/>
    <w:p w14:paraId="102ECAAA" w14:textId="77777777" w:rsidR="00A60319" w:rsidRDefault="00A60319" w:rsidP="00A60319">
      <w:r w:rsidRPr="004C31D7">
        <w:t xml:space="preserve">The metric used to capture OTA receiver spurious emissions for </w:t>
      </w:r>
      <w:r>
        <w:t xml:space="preserve">IAB-MT and IAB-DU for </w:t>
      </w:r>
      <w:r>
        <w:rPr>
          <w:i/>
        </w:rPr>
        <w:t>IAB</w:t>
      </w:r>
      <w:r w:rsidRPr="004C31D7">
        <w:rPr>
          <w:i/>
        </w:rPr>
        <w:t xml:space="preserve"> type 1-O</w:t>
      </w:r>
      <w:r w:rsidRPr="004C31D7">
        <w:t xml:space="preserve"> and </w:t>
      </w:r>
      <w:r>
        <w:rPr>
          <w:i/>
        </w:rPr>
        <w:t>IAB</w:t>
      </w:r>
      <w:r w:rsidRPr="004C31D7">
        <w:rPr>
          <w:i/>
        </w:rPr>
        <w:t xml:space="preserve"> type 2-O</w:t>
      </w:r>
      <w:r w:rsidRPr="004C31D7">
        <w:t xml:space="preserve"> is </w:t>
      </w:r>
      <w:r w:rsidRPr="004C31D7">
        <w:rPr>
          <w:i/>
        </w:rPr>
        <w:t>total radiated power</w:t>
      </w:r>
      <w:r w:rsidRPr="004C31D7">
        <w:t xml:space="preserve"> (TRP), with the </w:t>
      </w:r>
      <w:r w:rsidRPr="004C31D7">
        <w:rPr>
          <w:lang w:eastAsia="zh-CN"/>
        </w:rPr>
        <w:t>requirement defined at the RIB</w:t>
      </w:r>
      <w:r w:rsidRPr="004C31D7">
        <w:t>.</w:t>
      </w:r>
    </w:p>
    <w:p w14:paraId="6E219B38" w14:textId="77777777" w:rsidR="00A60319" w:rsidRPr="002E2B73" w:rsidRDefault="00A60319" w:rsidP="00A60319">
      <w:pPr>
        <w:rPr>
          <w:lang w:eastAsia="zh-CN"/>
        </w:rPr>
      </w:pPr>
      <w:r w:rsidRPr="00CD49DB">
        <w:rPr>
          <w:rFonts w:eastAsia="ＭＳ 明朝"/>
          <w:iCs/>
          <w:lang w:eastAsia="ja-JP"/>
        </w:rPr>
        <w:t>When calculating the IAB-MT RX emissions limits (</w:t>
      </w:r>
      <w:proofErr w:type="spellStart"/>
      <w:proofErr w:type="gramStart"/>
      <w:r w:rsidRPr="00CD49DB">
        <w:rPr>
          <w:rFonts w:eastAsia="ＭＳ 明朝"/>
          <w:iCs/>
          <w:lang w:eastAsia="ja-JP"/>
        </w:rPr>
        <w:t>N</w:t>
      </w:r>
      <w:r w:rsidRPr="00CD49DB">
        <w:rPr>
          <w:rFonts w:eastAsia="ＭＳ 明朝"/>
          <w:iCs/>
          <w:vertAlign w:val="subscript"/>
          <w:lang w:eastAsia="ja-JP"/>
        </w:rPr>
        <w:t>RXU,counted</w:t>
      </w:r>
      <w:proofErr w:type="spellEnd"/>
      <w:proofErr w:type="gramEnd"/>
      <w:r w:rsidRPr="00CD49DB">
        <w:rPr>
          <w:rFonts w:eastAsia="ＭＳ 明朝"/>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1A4CADC7" w14:textId="77777777" w:rsidR="00A60319" w:rsidRDefault="00A60319" w:rsidP="00A60319">
      <w:pPr>
        <w:pStyle w:val="Heading3"/>
      </w:pPr>
      <w:bookmarkStart w:id="3374" w:name="_Toc53185563"/>
      <w:bookmarkStart w:id="3375" w:name="_Toc53185939"/>
      <w:bookmarkStart w:id="3376" w:name="_Toc57820425"/>
      <w:bookmarkStart w:id="3377" w:name="_Toc57821352"/>
      <w:bookmarkStart w:id="3378" w:name="_Toc61183628"/>
      <w:bookmarkStart w:id="3379" w:name="_Toc61184022"/>
      <w:bookmarkStart w:id="3380" w:name="_Toc61184414"/>
      <w:bookmarkStart w:id="3381" w:name="_Toc61184806"/>
      <w:bookmarkStart w:id="3382" w:name="_Toc61185196"/>
      <w:bookmarkStart w:id="3383" w:name="_Toc13080441"/>
      <w:bookmarkStart w:id="3384" w:name="_Toc18916198"/>
      <w:r>
        <w:t>10.7.2</w:t>
      </w:r>
      <w:r w:rsidRPr="007E346D">
        <w:tab/>
      </w:r>
      <w:r>
        <w:t>IAB-DU OTA receiver spurious emissions</w:t>
      </w:r>
      <w:bookmarkEnd w:id="3374"/>
      <w:bookmarkEnd w:id="3375"/>
      <w:bookmarkEnd w:id="3376"/>
      <w:bookmarkEnd w:id="3377"/>
      <w:bookmarkEnd w:id="3378"/>
      <w:bookmarkEnd w:id="3379"/>
      <w:bookmarkEnd w:id="3380"/>
      <w:bookmarkEnd w:id="3381"/>
      <w:bookmarkEnd w:id="3382"/>
    </w:p>
    <w:p w14:paraId="0AB37DA5" w14:textId="77777777" w:rsidR="00A60319" w:rsidRDefault="00A60319" w:rsidP="00A60319">
      <w:pPr>
        <w:pStyle w:val="Heading4"/>
      </w:pPr>
      <w:bookmarkStart w:id="3385" w:name="_Toc53185564"/>
      <w:bookmarkStart w:id="3386" w:name="_Toc53185940"/>
      <w:bookmarkStart w:id="3387" w:name="_Toc57820426"/>
      <w:bookmarkStart w:id="3388" w:name="_Toc57821353"/>
      <w:bookmarkStart w:id="3389" w:name="_Toc61183629"/>
      <w:bookmarkStart w:id="3390" w:name="_Toc61184023"/>
      <w:bookmarkStart w:id="3391" w:name="_Toc61184415"/>
      <w:bookmarkStart w:id="3392" w:name="_Toc61184807"/>
      <w:bookmarkStart w:id="3393" w:name="_Toc61185197"/>
      <w:r>
        <w:t>10.7.2.1</w:t>
      </w:r>
      <w:r w:rsidRPr="007E346D">
        <w:tab/>
      </w:r>
      <w:r w:rsidRPr="00594DE1">
        <w:t xml:space="preserve">Minimum requirement for </w:t>
      </w:r>
      <w:r>
        <w:t>IAB-DU</w:t>
      </w:r>
      <w:r w:rsidRPr="00594DE1">
        <w:t xml:space="preserve"> type 1-O</w:t>
      </w:r>
      <w:bookmarkEnd w:id="3385"/>
      <w:bookmarkEnd w:id="3386"/>
      <w:bookmarkEnd w:id="3387"/>
      <w:bookmarkEnd w:id="3388"/>
      <w:bookmarkEnd w:id="3389"/>
      <w:bookmarkEnd w:id="3390"/>
      <w:bookmarkEnd w:id="3391"/>
      <w:bookmarkEnd w:id="3392"/>
      <w:bookmarkEnd w:id="3393"/>
    </w:p>
    <w:p w14:paraId="22E7C7F5" w14:textId="77777777" w:rsidR="00A60319" w:rsidRDefault="00A60319" w:rsidP="00A60319">
      <w:r>
        <w:t>Minimum requirement is the same as specified for BS type 1-O in TS 38.104[2], subclause 10.7.2.</w:t>
      </w:r>
    </w:p>
    <w:p w14:paraId="30EED181" w14:textId="77777777" w:rsidR="00A60319" w:rsidRDefault="00A60319" w:rsidP="00A60319">
      <w:pPr>
        <w:pStyle w:val="Heading4"/>
      </w:pPr>
      <w:bookmarkStart w:id="3394" w:name="_Toc53185565"/>
      <w:bookmarkStart w:id="3395" w:name="_Toc53185941"/>
      <w:bookmarkStart w:id="3396" w:name="_Toc57820427"/>
      <w:bookmarkStart w:id="3397" w:name="_Toc57821354"/>
      <w:bookmarkStart w:id="3398" w:name="_Toc61183630"/>
      <w:bookmarkStart w:id="3399" w:name="_Toc61184024"/>
      <w:bookmarkStart w:id="3400" w:name="_Toc61184416"/>
      <w:bookmarkStart w:id="3401" w:name="_Toc61184808"/>
      <w:bookmarkStart w:id="3402" w:name="_Toc61185198"/>
      <w:r>
        <w:t>10.7.2.2</w:t>
      </w:r>
      <w:r w:rsidRPr="007E346D">
        <w:tab/>
      </w:r>
      <w:r w:rsidRPr="00594DE1">
        <w:t xml:space="preserve">Minimum requirement for </w:t>
      </w:r>
      <w:r>
        <w:t>IAB-DU</w:t>
      </w:r>
      <w:r w:rsidRPr="00594DE1">
        <w:t xml:space="preserve"> type </w:t>
      </w:r>
      <w:r>
        <w:t>2</w:t>
      </w:r>
      <w:r w:rsidRPr="00594DE1">
        <w:t>-O</w:t>
      </w:r>
      <w:bookmarkEnd w:id="3394"/>
      <w:bookmarkEnd w:id="3395"/>
      <w:bookmarkEnd w:id="3396"/>
      <w:bookmarkEnd w:id="3397"/>
      <w:bookmarkEnd w:id="3398"/>
      <w:bookmarkEnd w:id="3399"/>
      <w:bookmarkEnd w:id="3400"/>
      <w:bookmarkEnd w:id="3401"/>
      <w:bookmarkEnd w:id="3402"/>
    </w:p>
    <w:p w14:paraId="54E810FD" w14:textId="77777777" w:rsidR="00A60319" w:rsidRPr="008607B2" w:rsidRDefault="00A60319" w:rsidP="00A60319">
      <w:r>
        <w:t>Minimum requirement is the same as specified for BS type 2-O in TS 38.104[2], subclause 10.7.3.</w:t>
      </w:r>
    </w:p>
    <w:p w14:paraId="65E08C8E" w14:textId="77777777" w:rsidR="00A60319" w:rsidRDefault="00A60319" w:rsidP="00A60319">
      <w:pPr>
        <w:pStyle w:val="Heading3"/>
      </w:pPr>
      <w:bookmarkStart w:id="3403" w:name="_Toc53185566"/>
      <w:bookmarkStart w:id="3404" w:name="_Toc53185942"/>
      <w:bookmarkStart w:id="3405" w:name="_Toc57820428"/>
      <w:bookmarkStart w:id="3406" w:name="_Toc57821355"/>
      <w:bookmarkStart w:id="3407" w:name="_Toc61183631"/>
      <w:bookmarkStart w:id="3408" w:name="_Toc61184025"/>
      <w:bookmarkStart w:id="3409" w:name="_Toc61184417"/>
      <w:bookmarkStart w:id="3410" w:name="_Toc61184809"/>
      <w:bookmarkStart w:id="3411" w:name="_Toc61185199"/>
      <w:r>
        <w:t>10.7.3</w:t>
      </w:r>
      <w:r w:rsidRPr="007E346D">
        <w:tab/>
      </w:r>
      <w:r>
        <w:t>IAB-MT OTA receiver spurious emissions</w:t>
      </w:r>
      <w:bookmarkEnd w:id="3403"/>
      <w:bookmarkEnd w:id="3404"/>
      <w:bookmarkEnd w:id="3405"/>
      <w:bookmarkEnd w:id="3406"/>
      <w:bookmarkEnd w:id="3407"/>
      <w:bookmarkEnd w:id="3408"/>
      <w:bookmarkEnd w:id="3409"/>
      <w:bookmarkEnd w:id="3410"/>
      <w:bookmarkEnd w:id="3411"/>
    </w:p>
    <w:p w14:paraId="727D0AD6" w14:textId="77777777" w:rsidR="00A60319" w:rsidRDefault="00A60319" w:rsidP="00A60319">
      <w:pPr>
        <w:pStyle w:val="Heading4"/>
      </w:pPr>
      <w:bookmarkStart w:id="3412" w:name="_Toc53185567"/>
      <w:bookmarkStart w:id="3413" w:name="_Toc53185943"/>
      <w:bookmarkStart w:id="3414" w:name="_Toc57820429"/>
      <w:bookmarkStart w:id="3415" w:name="_Toc57821356"/>
      <w:bookmarkStart w:id="3416" w:name="_Toc61183632"/>
      <w:bookmarkStart w:id="3417" w:name="_Toc61184026"/>
      <w:bookmarkStart w:id="3418" w:name="_Toc61184418"/>
      <w:bookmarkStart w:id="3419" w:name="_Toc61184810"/>
      <w:bookmarkStart w:id="3420" w:name="_Toc61185200"/>
      <w:r>
        <w:t>10.7.3.1</w:t>
      </w:r>
      <w:r w:rsidRPr="007E346D">
        <w:tab/>
      </w:r>
      <w:r w:rsidRPr="00594DE1">
        <w:t xml:space="preserve">Minimum requirement for </w:t>
      </w:r>
      <w:r>
        <w:t>IAB-MT</w:t>
      </w:r>
      <w:r w:rsidRPr="00594DE1">
        <w:t xml:space="preserve"> type 1-O</w:t>
      </w:r>
      <w:bookmarkEnd w:id="3412"/>
      <w:bookmarkEnd w:id="3413"/>
      <w:bookmarkEnd w:id="3414"/>
      <w:bookmarkEnd w:id="3415"/>
      <w:bookmarkEnd w:id="3416"/>
      <w:bookmarkEnd w:id="3417"/>
      <w:bookmarkEnd w:id="3418"/>
      <w:bookmarkEnd w:id="3419"/>
      <w:bookmarkEnd w:id="3420"/>
    </w:p>
    <w:p w14:paraId="4215991F" w14:textId="77777777" w:rsidR="00A60319" w:rsidRPr="00453BD7" w:rsidRDefault="00A60319" w:rsidP="00A60319">
      <w:pPr>
        <w:rPr>
          <w:lang w:eastAsia="zh-CN"/>
        </w:rPr>
      </w:pPr>
      <w:r w:rsidRPr="00453BD7">
        <w:rPr>
          <w:lang w:eastAsia="zh-CN"/>
        </w:rPr>
        <w:t>For a</w:t>
      </w:r>
      <w:r>
        <w:rPr>
          <w:lang w:eastAsia="zh-CN"/>
        </w:rPr>
        <w:t>n</w:t>
      </w:r>
      <w:r w:rsidRPr="00453BD7">
        <w:rPr>
          <w:lang w:eastAsia="zh-CN"/>
        </w:rPr>
        <w:t xml:space="preserve"> </w:t>
      </w:r>
      <w:r>
        <w:rPr>
          <w:lang w:eastAsia="zh-CN"/>
        </w:rPr>
        <w:t>IAB-MT</w:t>
      </w:r>
      <w:r w:rsidRPr="00453BD7">
        <w:rPr>
          <w:lang w:eastAsia="zh-CN"/>
        </w:rPr>
        <w:t xml:space="preserve"> operating in TDD, the OTA RX spurious emissions requirement shall apply during the </w:t>
      </w:r>
      <w:r w:rsidRPr="00453BD7">
        <w:rPr>
          <w:i/>
          <w:lang w:eastAsia="zh-CN"/>
        </w:rPr>
        <w:t>transmitter OFF period</w:t>
      </w:r>
      <w:r w:rsidRPr="00453BD7">
        <w:rPr>
          <w:lang w:eastAsia="zh-CN"/>
        </w:rPr>
        <w:t xml:space="preserve"> only.</w:t>
      </w:r>
    </w:p>
    <w:p w14:paraId="51A00AF5" w14:textId="77777777" w:rsidR="00A60319" w:rsidRPr="00453BD7" w:rsidRDefault="00A60319" w:rsidP="00A60319">
      <w:pPr>
        <w:rPr>
          <w:lang w:eastAsia="zh-CN"/>
        </w:rPr>
      </w:pPr>
      <w:r w:rsidRPr="00453BD7">
        <w:t xml:space="preserve">For RX only </w:t>
      </w:r>
      <w:r w:rsidRPr="00453BD7">
        <w:rPr>
          <w:i/>
        </w:rPr>
        <w:t>multi-band RIB</w:t>
      </w:r>
      <w:r w:rsidRPr="00453BD7">
        <w:t xml:space="preserve">, the OTA RX spurious emissions requirements are subject to exclusion zones in each supported </w:t>
      </w:r>
      <w:r w:rsidRPr="00453BD7">
        <w:rPr>
          <w:i/>
        </w:rPr>
        <w:t>operating band</w:t>
      </w:r>
      <w:r w:rsidRPr="00453BD7">
        <w:t>.</w:t>
      </w:r>
    </w:p>
    <w:p w14:paraId="03D14AE6" w14:textId="77777777" w:rsidR="00A60319" w:rsidRPr="00453BD7" w:rsidRDefault="00A60319" w:rsidP="00A60319">
      <w:r w:rsidRPr="00453BD7">
        <w:lastRenderedPageBreak/>
        <w:t xml:space="preserve">The OTA RX spurious emissions requirement for </w:t>
      </w:r>
      <w:r>
        <w:rPr>
          <w:i/>
        </w:rPr>
        <w:t>IAB-MT</w:t>
      </w:r>
      <w:r w:rsidRPr="00453BD7">
        <w:rPr>
          <w:i/>
        </w:rPr>
        <w:t xml:space="preserve"> type 1-O</w:t>
      </w:r>
      <w:r w:rsidRPr="00453BD7">
        <w:t xml:space="preserve"> is that for each </w:t>
      </w:r>
      <w:r w:rsidRPr="00453BD7">
        <w:rPr>
          <w:i/>
        </w:rPr>
        <w:t>basic limit</w:t>
      </w:r>
      <w:r w:rsidRPr="00453BD7">
        <w:t xml:space="preserve"> specified in table 10.7.</w:t>
      </w:r>
      <w:r>
        <w:t>3.1</w:t>
      </w:r>
      <w:r w:rsidRPr="00453BD7">
        <w:noBreakHyphen/>
        <w:t>1</w:t>
      </w:r>
      <w:r w:rsidRPr="00453BD7">
        <w:rPr>
          <w:i/>
        </w:rPr>
        <w:t>,</w:t>
      </w:r>
      <w:r w:rsidRPr="00453BD7">
        <w:t xml:space="preserve"> the power sum of emissions at the RIB shall not exceed limits specified as the</w:t>
      </w:r>
      <w:r w:rsidRPr="00453BD7">
        <w:rPr>
          <w:i/>
        </w:rPr>
        <w:t xml:space="preserve"> basic limit</w:t>
      </w:r>
      <w:r w:rsidRPr="00453BD7">
        <w:t xml:space="preserve"> + X, where X = </w:t>
      </w:r>
      <w:r>
        <w:t>1</w:t>
      </w:r>
      <w:r w:rsidRPr="00E26D09">
        <w:t>0log</w:t>
      </w:r>
      <w:r w:rsidRPr="00E26D09">
        <w:rPr>
          <w:vertAlign w:val="subscript"/>
        </w:rPr>
        <w:t>10</w:t>
      </w:r>
      <w:r w:rsidRPr="00E26D09">
        <w:t>(</w:t>
      </w:r>
      <w:proofErr w:type="spellStart"/>
      <w:r w:rsidRPr="00E26D09">
        <w:t>N</w:t>
      </w:r>
      <w:r>
        <w:rPr>
          <w:vertAlign w:val="subscript"/>
        </w:rPr>
        <w:t>R</w:t>
      </w:r>
      <w:r w:rsidRPr="00E26D09">
        <w:rPr>
          <w:vertAlign w:val="subscript"/>
        </w:rPr>
        <w:t>XU,countedpercell</w:t>
      </w:r>
      <w:proofErr w:type="spellEnd"/>
      <w:r w:rsidRPr="00E26D09">
        <w:t>)</w:t>
      </w:r>
      <w:r w:rsidRPr="00453BD7">
        <w:t xml:space="preserve"> dB, unless stated differently in regional regulation.</w:t>
      </w:r>
    </w:p>
    <w:p w14:paraId="0F3310A1" w14:textId="77777777" w:rsidR="00A60319" w:rsidRPr="00453BD7" w:rsidRDefault="00A60319" w:rsidP="00A60319">
      <w:pPr>
        <w:keepNext/>
        <w:keepLines/>
        <w:spacing w:before="60"/>
        <w:jc w:val="center"/>
        <w:rPr>
          <w:rFonts w:ascii="Arial" w:hAnsi="Arial"/>
          <w:b/>
        </w:rPr>
      </w:pPr>
      <w:r w:rsidRPr="00453BD7">
        <w:rPr>
          <w:rFonts w:ascii="Arial" w:hAnsi="Arial"/>
          <w:b/>
        </w:rPr>
        <w:t>Table 10.7.</w:t>
      </w:r>
      <w:r>
        <w:rPr>
          <w:rFonts w:ascii="Arial" w:hAnsi="Arial"/>
          <w:b/>
        </w:rPr>
        <w:t>3.1</w:t>
      </w:r>
      <w:r w:rsidRPr="00453BD7">
        <w:rPr>
          <w:rFonts w:ascii="Arial" w:hAnsi="Arial"/>
          <w:b/>
        </w:rPr>
        <w:t>-1: General receiver spurious emission basic limits for</w:t>
      </w:r>
      <w:r w:rsidRPr="00453BD7">
        <w:rPr>
          <w:rFonts w:ascii="Arial" w:hAnsi="Arial"/>
          <w:b/>
          <w:i/>
        </w:rPr>
        <w:t xml:space="preserve"> </w:t>
      </w:r>
      <w:r>
        <w:rPr>
          <w:rFonts w:ascii="Arial" w:hAnsi="Arial"/>
          <w:b/>
          <w:i/>
        </w:rPr>
        <w:t>IAB-MT</w:t>
      </w:r>
      <w:r w:rsidRPr="00453BD7">
        <w:rPr>
          <w:rFonts w:ascii="Arial"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60319" w:rsidRPr="00453BD7" w14:paraId="63CD70EB" w14:textId="77777777" w:rsidTr="00A6031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511B75F" w14:textId="77777777" w:rsidR="00A60319" w:rsidRPr="00453BD7" w:rsidRDefault="00A60319" w:rsidP="00A60319">
            <w:pPr>
              <w:keepNext/>
              <w:keepLines/>
              <w:spacing w:after="0"/>
              <w:jc w:val="center"/>
              <w:rPr>
                <w:rFonts w:ascii="Arial" w:hAnsi="Arial" w:cs="Arial"/>
                <w:b/>
                <w:sz w:val="18"/>
              </w:rPr>
            </w:pPr>
            <w:r w:rsidRPr="00453BD7">
              <w:rPr>
                <w:rFonts w:ascii="Arial"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B48AE9" w14:textId="77777777" w:rsidR="00A60319" w:rsidRPr="00453BD7" w:rsidRDefault="00A60319" w:rsidP="00A60319">
            <w:pPr>
              <w:keepNext/>
              <w:keepLines/>
              <w:spacing w:after="0"/>
              <w:jc w:val="center"/>
              <w:rPr>
                <w:rFonts w:ascii="Arial" w:hAnsi="Arial" w:cs="Arial"/>
                <w:b/>
                <w:sz w:val="18"/>
              </w:rPr>
            </w:pPr>
            <w:r w:rsidRPr="00453BD7">
              <w:rPr>
                <w:rFonts w:ascii="Arial" w:hAnsi="Arial"/>
                <w:b/>
                <w:i/>
                <w:sz w:val="18"/>
              </w:rPr>
              <w:t>Basic limit</w:t>
            </w:r>
            <w:r w:rsidRPr="00453BD7">
              <w:rPr>
                <w:rFonts w:ascii="Arial"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4041C67D" w14:textId="77777777" w:rsidR="00A60319" w:rsidRPr="00453BD7" w:rsidRDefault="00A60319" w:rsidP="00A60319">
            <w:pPr>
              <w:keepNext/>
              <w:keepLines/>
              <w:spacing w:after="0"/>
              <w:jc w:val="center"/>
              <w:rPr>
                <w:rFonts w:ascii="Arial" w:hAnsi="Arial" w:cs="Arial"/>
                <w:b/>
                <w:sz w:val="18"/>
              </w:rPr>
            </w:pPr>
            <w:r w:rsidRPr="00453BD7">
              <w:rPr>
                <w:rFonts w:ascii="Arial"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6688BF1" w14:textId="77777777" w:rsidR="00A60319" w:rsidRPr="00453BD7" w:rsidRDefault="00A60319" w:rsidP="00A60319">
            <w:pPr>
              <w:keepNext/>
              <w:keepLines/>
              <w:spacing w:after="0"/>
              <w:jc w:val="center"/>
              <w:rPr>
                <w:rFonts w:ascii="Arial" w:hAnsi="Arial" w:cs="Arial"/>
                <w:b/>
                <w:sz w:val="18"/>
              </w:rPr>
            </w:pPr>
            <w:r w:rsidRPr="00453BD7">
              <w:rPr>
                <w:rFonts w:ascii="Arial" w:hAnsi="Arial" w:cs="v5.0.0"/>
                <w:b/>
                <w:sz w:val="18"/>
              </w:rPr>
              <w:t>Notes</w:t>
            </w:r>
          </w:p>
        </w:tc>
      </w:tr>
      <w:tr w:rsidR="00A60319" w:rsidRPr="00453BD7" w14:paraId="5C52EB69" w14:textId="77777777" w:rsidTr="00A60319">
        <w:trPr>
          <w:cantSplit/>
          <w:trHeight w:val="99"/>
          <w:jc w:val="center"/>
        </w:trPr>
        <w:tc>
          <w:tcPr>
            <w:tcW w:w="2976" w:type="dxa"/>
            <w:tcBorders>
              <w:top w:val="single" w:sz="6" w:space="0" w:color="000000"/>
              <w:left w:val="single" w:sz="6" w:space="0" w:color="000000"/>
              <w:right w:val="single" w:sz="6" w:space="0" w:color="000000"/>
            </w:tcBorders>
          </w:tcPr>
          <w:p w14:paraId="5B71D570" w14:textId="77777777" w:rsidR="00A60319" w:rsidRPr="00453BD7" w:rsidRDefault="00A60319" w:rsidP="00A60319">
            <w:pPr>
              <w:pStyle w:val="TAC"/>
            </w:pPr>
            <w:r w:rsidRPr="00453BD7">
              <w:t>30 MHz – 1 GHz</w:t>
            </w:r>
          </w:p>
        </w:tc>
        <w:tc>
          <w:tcPr>
            <w:tcW w:w="1276" w:type="dxa"/>
            <w:tcBorders>
              <w:top w:val="single" w:sz="6" w:space="0" w:color="000000"/>
              <w:left w:val="single" w:sz="6" w:space="0" w:color="000000"/>
              <w:bottom w:val="single" w:sz="4" w:space="0" w:color="auto"/>
              <w:right w:val="single" w:sz="6" w:space="0" w:color="000000"/>
            </w:tcBorders>
          </w:tcPr>
          <w:p w14:paraId="3916235F" w14:textId="77777777" w:rsidR="00A60319" w:rsidRPr="00453BD7" w:rsidRDefault="00A60319" w:rsidP="00A60319">
            <w:pPr>
              <w:pStyle w:val="TAC"/>
              <w:rPr>
                <w:rFonts w:cs="Arial"/>
              </w:rPr>
            </w:pPr>
            <w:r w:rsidRPr="00453BD7">
              <w:rPr>
                <w:rFonts w:cs="Arial"/>
              </w:rPr>
              <w:t>-36 dBm</w:t>
            </w:r>
          </w:p>
        </w:tc>
        <w:tc>
          <w:tcPr>
            <w:tcW w:w="1418" w:type="dxa"/>
            <w:tcBorders>
              <w:top w:val="single" w:sz="6" w:space="0" w:color="000000"/>
              <w:left w:val="single" w:sz="6" w:space="0" w:color="000000"/>
              <w:right w:val="single" w:sz="6" w:space="0" w:color="000000"/>
            </w:tcBorders>
          </w:tcPr>
          <w:p w14:paraId="2157CCC1" w14:textId="77777777" w:rsidR="00A60319" w:rsidRPr="00453BD7" w:rsidRDefault="00A60319" w:rsidP="00A60319">
            <w:pPr>
              <w:pStyle w:val="TAC"/>
            </w:pPr>
            <w:r w:rsidRPr="00453BD7">
              <w:t>100 kHz</w:t>
            </w:r>
          </w:p>
        </w:tc>
        <w:tc>
          <w:tcPr>
            <w:tcW w:w="2519" w:type="dxa"/>
            <w:tcBorders>
              <w:top w:val="single" w:sz="6" w:space="0" w:color="000000"/>
              <w:left w:val="single" w:sz="6" w:space="0" w:color="000000"/>
              <w:right w:val="single" w:sz="6" w:space="0" w:color="000000"/>
            </w:tcBorders>
          </w:tcPr>
          <w:p w14:paraId="4056C867" w14:textId="77777777" w:rsidR="00A60319" w:rsidRPr="00453BD7" w:rsidRDefault="00A60319" w:rsidP="00A60319">
            <w:pPr>
              <w:pStyle w:val="TAC"/>
              <w:rPr>
                <w:rFonts w:cs="Arial"/>
              </w:rPr>
            </w:pPr>
            <w:r w:rsidRPr="00453BD7">
              <w:rPr>
                <w:rFonts w:cs="Arial"/>
              </w:rPr>
              <w:t>Note 1</w:t>
            </w:r>
          </w:p>
        </w:tc>
      </w:tr>
      <w:tr w:rsidR="00A60319" w:rsidRPr="00453BD7" w14:paraId="5B4BCE4B" w14:textId="77777777" w:rsidTr="00A6031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1E0CBC" w14:textId="77777777" w:rsidR="00A60319" w:rsidRPr="00453BD7" w:rsidRDefault="00A60319" w:rsidP="00A60319">
            <w:pPr>
              <w:pStyle w:val="TAC"/>
              <w:rPr>
                <w:rFonts w:cs="Arial"/>
              </w:rPr>
            </w:pPr>
            <w:r w:rsidRPr="00453BD7">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3FDB7039" w14:textId="77777777" w:rsidR="00A60319" w:rsidRPr="00453BD7" w:rsidRDefault="00A60319" w:rsidP="00A60319">
            <w:pPr>
              <w:pStyle w:val="TAC"/>
              <w:rPr>
                <w:rFonts w:cs="Arial"/>
              </w:rPr>
            </w:pPr>
            <w:r w:rsidRPr="00453BD7">
              <w:rPr>
                <w:rFonts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06D1226" w14:textId="77777777" w:rsidR="00A60319" w:rsidRPr="00453BD7" w:rsidRDefault="00A60319" w:rsidP="00A60319">
            <w:pPr>
              <w:pStyle w:val="TAC"/>
              <w:rPr>
                <w:rFonts w:cs="Arial"/>
              </w:rPr>
            </w:pPr>
            <w:r w:rsidRPr="00453BD7">
              <w:t>1 MHz</w:t>
            </w:r>
          </w:p>
        </w:tc>
        <w:tc>
          <w:tcPr>
            <w:tcW w:w="2519" w:type="dxa"/>
            <w:tcBorders>
              <w:top w:val="single" w:sz="6" w:space="0" w:color="000000"/>
              <w:left w:val="single" w:sz="6" w:space="0" w:color="000000"/>
              <w:bottom w:val="single" w:sz="6" w:space="0" w:color="000000"/>
              <w:right w:val="single" w:sz="6" w:space="0" w:color="000000"/>
            </w:tcBorders>
            <w:hideMark/>
          </w:tcPr>
          <w:p w14:paraId="535E14AB" w14:textId="77777777" w:rsidR="00A60319" w:rsidRPr="00453BD7" w:rsidRDefault="00A60319" w:rsidP="00A60319">
            <w:pPr>
              <w:pStyle w:val="TAC"/>
              <w:rPr>
                <w:rFonts w:cs="Arial"/>
              </w:rPr>
            </w:pPr>
            <w:r w:rsidRPr="00453BD7">
              <w:rPr>
                <w:rFonts w:cs="Arial"/>
              </w:rPr>
              <w:t>Note 1, Note 2</w:t>
            </w:r>
          </w:p>
        </w:tc>
      </w:tr>
      <w:tr w:rsidR="00A60319" w:rsidRPr="00453BD7" w14:paraId="3C44735A" w14:textId="77777777" w:rsidTr="00A60319">
        <w:trPr>
          <w:cantSplit/>
          <w:trHeight w:val="604"/>
          <w:jc w:val="center"/>
        </w:trPr>
        <w:tc>
          <w:tcPr>
            <w:tcW w:w="2976" w:type="dxa"/>
            <w:tcBorders>
              <w:top w:val="single" w:sz="6" w:space="0" w:color="000000"/>
              <w:left w:val="single" w:sz="6" w:space="0" w:color="000000"/>
              <w:right w:val="single" w:sz="4" w:space="0" w:color="auto"/>
            </w:tcBorders>
            <w:hideMark/>
          </w:tcPr>
          <w:p w14:paraId="0635FBDA" w14:textId="77777777" w:rsidR="00A60319" w:rsidRPr="00453BD7" w:rsidRDefault="00A60319" w:rsidP="00A60319">
            <w:pPr>
              <w:pStyle w:val="TAC"/>
              <w:rPr>
                <w:rFonts w:cs="Arial"/>
              </w:rPr>
            </w:pPr>
            <w:r w:rsidRPr="00453BD7">
              <w:t xml:space="preserve">12.75 GHz – </w:t>
            </w:r>
            <w:r w:rsidRPr="00453BD7">
              <w:rPr>
                <w:rFonts w:cs="Arial"/>
              </w:rPr>
              <w:t>5</w:t>
            </w:r>
            <w:r w:rsidRPr="00453BD7">
              <w:rPr>
                <w:rFonts w:cs="Arial"/>
                <w:vertAlign w:val="superscript"/>
              </w:rPr>
              <w:t>th</w:t>
            </w:r>
            <w:r w:rsidRPr="00453BD7">
              <w:rPr>
                <w:rFonts w:cs="Arial"/>
              </w:rPr>
              <w:t xml:space="preserve"> harmonic of the upper frequency edge of the </w:t>
            </w:r>
            <w:r>
              <w:rPr>
                <w:rFonts w:cs="Arial"/>
              </w:rPr>
              <w:t>D</w:t>
            </w:r>
            <w:r w:rsidRPr="00453BD7">
              <w:rPr>
                <w:rFonts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600B7D2F" w14:textId="77777777" w:rsidR="00A60319" w:rsidRPr="00453BD7" w:rsidRDefault="00A60319" w:rsidP="00A60319">
            <w:pPr>
              <w:pStyle w:val="TAC"/>
              <w:rPr>
                <w:rFonts w:cs="Arial"/>
              </w:rPr>
            </w:pPr>
          </w:p>
        </w:tc>
        <w:tc>
          <w:tcPr>
            <w:tcW w:w="1418" w:type="dxa"/>
            <w:tcBorders>
              <w:top w:val="single" w:sz="6" w:space="0" w:color="000000"/>
              <w:left w:val="single" w:sz="4" w:space="0" w:color="auto"/>
              <w:right w:val="single" w:sz="6" w:space="0" w:color="000000"/>
            </w:tcBorders>
            <w:hideMark/>
          </w:tcPr>
          <w:p w14:paraId="33CE6D9C" w14:textId="77777777" w:rsidR="00A60319" w:rsidRPr="00453BD7" w:rsidRDefault="00A60319" w:rsidP="00A60319">
            <w:pPr>
              <w:pStyle w:val="TAC"/>
              <w:rPr>
                <w:rFonts w:cs="Arial"/>
              </w:rPr>
            </w:pPr>
            <w:r w:rsidRPr="00453BD7">
              <w:t>1 MHz</w:t>
            </w:r>
          </w:p>
        </w:tc>
        <w:tc>
          <w:tcPr>
            <w:tcW w:w="2519" w:type="dxa"/>
            <w:tcBorders>
              <w:top w:val="single" w:sz="6" w:space="0" w:color="000000"/>
              <w:left w:val="single" w:sz="6" w:space="0" w:color="000000"/>
              <w:right w:val="single" w:sz="6" w:space="0" w:color="000000"/>
            </w:tcBorders>
            <w:hideMark/>
          </w:tcPr>
          <w:p w14:paraId="114FC4FA" w14:textId="77777777" w:rsidR="00A60319" w:rsidRPr="00453BD7" w:rsidRDefault="00A60319" w:rsidP="00A60319">
            <w:pPr>
              <w:pStyle w:val="TAC"/>
              <w:rPr>
                <w:rFonts w:cs="Arial"/>
              </w:rPr>
            </w:pPr>
            <w:r w:rsidRPr="00453BD7">
              <w:rPr>
                <w:rFonts w:cs="Arial"/>
              </w:rPr>
              <w:t>Note 1, Note 2, Note 3</w:t>
            </w:r>
          </w:p>
        </w:tc>
      </w:tr>
      <w:tr w:rsidR="00A60319" w:rsidRPr="00453BD7" w14:paraId="39CE9914" w14:textId="77777777" w:rsidTr="00A6031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90A16F1" w14:textId="77777777" w:rsidR="00A60319" w:rsidRPr="00453BD7" w:rsidRDefault="00A60319" w:rsidP="00A60319">
            <w:pPr>
              <w:keepNext/>
              <w:keepLines/>
              <w:spacing w:after="0"/>
              <w:ind w:left="851" w:hanging="851"/>
              <w:rPr>
                <w:rFonts w:ascii="Arial" w:hAnsi="Arial" w:cs="Arial"/>
                <w:sz w:val="18"/>
              </w:rPr>
            </w:pPr>
            <w:r w:rsidRPr="00453BD7">
              <w:rPr>
                <w:rFonts w:ascii="Arial" w:hAnsi="Arial" w:cs="Arial"/>
                <w:sz w:val="18"/>
              </w:rPr>
              <w:t>NOTE 1:</w:t>
            </w:r>
            <w:r w:rsidRPr="00453BD7">
              <w:rPr>
                <w:rFonts w:ascii="Arial" w:hAnsi="Arial" w:cs="Arial"/>
                <w:sz w:val="18"/>
              </w:rPr>
              <w:tab/>
              <w:t>Measurement bandwidths as in ITU-R SM.329 [</w:t>
            </w:r>
            <w:r>
              <w:rPr>
                <w:rFonts w:ascii="Arial" w:hAnsi="Arial" w:cs="Arial"/>
                <w:sz w:val="18"/>
              </w:rPr>
              <w:t>16</w:t>
            </w:r>
            <w:r w:rsidRPr="00453BD7">
              <w:rPr>
                <w:rFonts w:ascii="Arial" w:hAnsi="Arial" w:cs="Arial"/>
                <w:sz w:val="18"/>
              </w:rPr>
              <w:t>], s4.1.</w:t>
            </w:r>
          </w:p>
          <w:p w14:paraId="031EEDD3" w14:textId="77777777" w:rsidR="00A60319" w:rsidRPr="00453BD7" w:rsidRDefault="00A60319" w:rsidP="00A60319">
            <w:pPr>
              <w:keepNext/>
              <w:keepLines/>
              <w:spacing w:after="0"/>
              <w:ind w:left="851" w:hanging="851"/>
              <w:rPr>
                <w:rFonts w:ascii="Arial" w:hAnsi="Arial" w:cs="Arial"/>
                <w:sz w:val="18"/>
              </w:rPr>
            </w:pPr>
            <w:r w:rsidRPr="00453BD7">
              <w:rPr>
                <w:rFonts w:ascii="Arial" w:hAnsi="Arial" w:cs="Arial"/>
                <w:sz w:val="18"/>
              </w:rPr>
              <w:t>NOTE 2:</w:t>
            </w:r>
            <w:r w:rsidRPr="00453BD7">
              <w:rPr>
                <w:rFonts w:ascii="Arial" w:hAnsi="Arial" w:cs="Arial"/>
                <w:sz w:val="18"/>
              </w:rPr>
              <w:tab/>
              <w:t>Upper frequency as in ITU-R SM.329 [</w:t>
            </w:r>
            <w:r>
              <w:rPr>
                <w:rFonts w:ascii="Arial" w:hAnsi="Arial" w:cs="Arial"/>
                <w:sz w:val="18"/>
              </w:rPr>
              <w:t>16</w:t>
            </w:r>
            <w:r w:rsidRPr="00453BD7">
              <w:rPr>
                <w:rFonts w:ascii="Arial" w:hAnsi="Arial" w:cs="Arial"/>
                <w:sz w:val="18"/>
              </w:rPr>
              <w:t>], s2.5 table 1.</w:t>
            </w:r>
          </w:p>
          <w:p w14:paraId="54967C10" w14:textId="77777777" w:rsidR="00A60319" w:rsidRPr="00453BD7" w:rsidRDefault="00A60319" w:rsidP="00A60319">
            <w:pPr>
              <w:keepNext/>
              <w:keepLines/>
              <w:spacing w:after="0"/>
              <w:ind w:left="851" w:hanging="851"/>
              <w:rPr>
                <w:rFonts w:ascii="Arial" w:hAnsi="Arial" w:cs="Arial"/>
                <w:sz w:val="18"/>
              </w:rPr>
            </w:pPr>
            <w:r w:rsidRPr="00453BD7">
              <w:rPr>
                <w:rFonts w:ascii="Arial" w:hAnsi="Arial" w:cs="Arial"/>
                <w:sz w:val="18"/>
              </w:rPr>
              <w:t>NOTE 3:</w:t>
            </w:r>
            <w:r w:rsidRPr="00453BD7">
              <w:rPr>
                <w:rFonts w:ascii="Arial" w:hAnsi="Arial" w:cs="Arial"/>
                <w:sz w:val="18"/>
              </w:rPr>
              <w:tab/>
              <w:t>This spurious frequency range applies</w:t>
            </w:r>
            <w:r w:rsidRPr="00453BD7" w:rsidDel="00005173">
              <w:rPr>
                <w:rFonts w:ascii="Arial" w:hAnsi="Arial" w:cs="Arial"/>
                <w:sz w:val="18"/>
              </w:rPr>
              <w:t xml:space="preserve"> </w:t>
            </w:r>
            <w:r w:rsidRPr="00453BD7">
              <w:rPr>
                <w:rFonts w:ascii="Arial" w:hAnsi="Arial" w:cs="Arial"/>
                <w:sz w:val="18"/>
              </w:rPr>
              <w:t xml:space="preserve">only for </w:t>
            </w:r>
            <w:r w:rsidRPr="00453BD7">
              <w:rPr>
                <w:rFonts w:ascii="Arial" w:hAnsi="Arial" w:cs="Arial"/>
                <w:i/>
                <w:sz w:val="18"/>
              </w:rPr>
              <w:t>operating bands</w:t>
            </w:r>
            <w:r w:rsidRPr="00453BD7">
              <w:rPr>
                <w:rFonts w:ascii="Arial" w:hAnsi="Arial" w:cs="Arial"/>
                <w:sz w:val="18"/>
              </w:rPr>
              <w:t xml:space="preserve"> for which the 5</w:t>
            </w:r>
            <w:r w:rsidRPr="00453BD7">
              <w:rPr>
                <w:rFonts w:ascii="Arial" w:hAnsi="Arial" w:cs="Arial"/>
                <w:sz w:val="18"/>
                <w:vertAlign w:val="superscript"/>
              </w:rPr>
              <w:t>th</w:t>
            </w:r>
            <w:r w:rsidRPr="00453BD7">
              <w:rPr>
                <w:rFonts w:ascii="Arial" w:hAnsi="Arial" w:cs="Arial"/>
                <w:sz w:val="18"/>
              </w:rPr>
              <w:t xml:space="preserve"> harmonic of the upper frequency edge </w:t>
            </w:r>
            <w:r w:rsidRPr="00453BD7">
              <w:rPr>
                <w:rFonts w:ascii="Arial" w:hAnsi="Arial"/>
                <w:sz w:val="18"/>
              </w:rPr>
              <w:t xml:space="preserve">of the </w:t>
            </w:r>
            <w:r>
              <w:rPr>
                <w:rFonts w:ascii="Arial" w:hAnsi="Arial"/>
                <w:sz w:val="18"/>
              </w:rPr>
              <w:t>D</w:t>
            </w:r>
            <w:r w:rsidRPr="00453BD7">
              <w:rPr>
                <w:rFonts w:ascii="Arial" w:hAnsi="Arial"/>
                <w:sz w:val="18"/>
              </w:rPr>
              <w:t xml:space="preserve">L </w:t>
            </w:r>
            <w:r w:rsidRPr="00453BD7">
              <w:rPr>
                <w:rFonts w:ascii="Arial" w:hAnsi="Arial"/>
                <w:i/>
                <w:sz w:val="18"/>
              </w:rPr>
              <w:t>operating band</w:t>
            </w:r>
            <w:r w:rsidRPr="00453BD7">
              <w:rPr>
                <w:rFonts w:ascii="Arial" w:hAnsi="Arial" w:cs="Arial"/>
                <w:sz w:val="18"/>
              </w:rPr>
              <w:t xml:space="preserve"> is reaching beyond 12.75 GHz.</w:t>
            </w:r>
          </w:p>
          <w:p w14:paraId="2C224570" w14:textId="77777777" w:rsidR="00A60319" w:rsidRPr="00453BD7" w:rsidRDefault="00A60319" w:rsidP="00A60319">
            <w:pPr>
              <w:keepNext/>
              <w:keepLines/>
              <w:spacing w:after="0"/>
              <w:ind w:left="851" w:hanging="851"/>
              <w:rPr>
                <w:rFonts w:ascii="Arial" w:hAnsi="Arial" w:cs="Arial"/>
                <w:sz w:val="18"/>
              </w:rPr>
            </w:pPr>
            <w:r w:rsidRPr="00453BD7">
              <w:rPr>
                <w:rFonts w:ascii="Arial" w:hAnsi="Arial"/>
                <w:sz w:val="18"/>
              </w:rPr>
              <w:t>NOTE 4:</w:t>
            </w:r>
            <w:r w:rsidRPr="00453BD7">
              <w:rPr>
                <w:rFonts w:ascii="Arial" w:hAnsi="Arial"/>
                <w:sz w:val="18"/>
              </w:rPr>
              <w:tab/>
              <w:t>Additional limits may apply regionally.</w:t>
            </w:r>
          </w:p>
        </w:tc>
      </w:tr>
    </w:tbl>
    <w:p w14:paraId="45D3615E" w14:textId="77777777" w:rsidR="00A60319" w:rsidRPr="00DD3A27" w:rsidRDefault="00A60319" w:rsidP="00A60319"/>
    <w:p w14:paraId="594B2977" w14:textId="77777777" w:rsidR="00A60319" w:rsidRDefault="00A60319" w:rsidP="00A60319">
      <w:pPr>
        <w:pStyle w:val="Heading4"/>
      </w:pPr>
      <w:bookmarkStart w:id="3421" w:name="_Toc53185568"/>
      <w:bookmarkStart w:id="3422" w:name="_Toc53185944"/>
      <w:bookmarkStart w:id="3423" w:name="_Toc57820430"/>
      <w:bookmarkStart w:id="3424" w:name="_Toc57821357"/>
      <w:bookmarkStart w:id="3425" w:name="_Toc61183633"/>
      <w:bookmarkStart w:id="3426" w:name="_Toc61184027"/>
      <w:bookmarkStart w:id="3427" w:name="_Toc61184419"/>
      <w:bookmarkStart w:id="3428" w:name="_Toc61184811"/>
      <w:bookmarkStart w:id="3429" w:name="_Toc61185201"/>
      <w:r>
        <w:t>10.7.3.2</w:t>
      </w:r>
      <w:r w:rsidRPr="007E346D">
        <w:tab/>
      </w:r>
      <w:r w:rsidRPr="00594DE1">
        <w:t xml:space="preserve">Minimum requirement for </w:t>
      </w:r>
      <w:r>
        <w:t>IAB-MT</w:t>
      </w:r>
      <w:r w:rsidRPr="00594DE1">
        <w:t xml:space="preserve"> type </w:t>
      </w:r>
      <w:r>
        <w:t>2</w:t>
      </w:r>
      <w:r w:rsidRPr="00594DE1">
        <w:t>-O</w:t>
      </w:r>
      <w:bookmarkEnd w:id="3421"/>
      <w:bookmarkEnd w:id="3422"/>
      <w:bookmarkEnd w:id="3423"/>
      <w:bookmarkEnd w:id="3424"/>
      <w:bookmarkEnd w:id="3425"/>
      <w:bookmarkEnd w:id="3426"/>
      <w:bookmarkEnd w:id="3427"/>
      <w:bookmarkEnd w:id="3428"/>
      <w:bookmarkEnd w:id="3429"/>
    </w:p>
    <w:p w14:paraId="33829DA9" w14:textId="77777777" w:rsidR="00A60319" w:rsidRPr="00813A7E" w:rsidRDefault="00A60319" w:rsidP="00A60319">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34E737A8" w14:textId="77777777" w:rsidR="00A60319" w:rsidRPr="00E26D09" w:rsidRDefault="00A60319" w:rsidP="00A60319">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254F0B03" w14:textId="77777777" w:rsidR="00A60319" w:rsidRPr="0006458D" w:rsidRDefault="00A60319" w:rsidP="00A60319">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60319" w:rsidRPr="0006458D" w14:paraId="522E570A" w14:textId="77777777" w:rsidTr="00A60319">
        <w:trPr>
          <w:cantSplit/>
          <w:jc w:val="center"/>
        </w:trPr>
        <w:tc>
          <w:tcPr>
            <w:tcW w:w="2376" w:type="dxa"/>
          </w:tcPr>
          <w:p w14:paraId="646649E7" w14:textId="77777777" w:rsidR="00A60319" w:rsidRPr="0006458D" w:rsidRDefault="00A60319" w:rsidP="00A60319">
            <w:pPr>
              <w:pStyle w:val="TAH"/>
            </w:pPr>
            <w:r>
              <w:t xml:space="preserve">Spurious </w:t>
            </w:r>
            <w:r>
              <w:br/>
              <w:t>f</w:t>
            </w:r>
            <w:r w:rsidRPr="0006458D">
              <w:t xml:space="preserve">requency range </w:t>
            </w:r>
            <w:r w:rsidRPr="0006458D">
              <w:br/>
              <w:t>(Note 4)</w:t>
            </w:r>
          </w:p>
        </w:tc>
        <w:tc>
          <w:tcPr>
            <w:tcW w:w="2052" w:type="dxa"/>
          </w:tcPr>
          <w:p w14:paraId="432E1EA0" w14:textId="77777777" w:rsidR="00A60319" w:rsidRPr="0006458D" w:rsidRDefault="00A60319" w:rsidP="00A60319">
            <w:pPr>
              <w:pStyle w:val="TAH"/>
            </w:pPr>
            <w:r w:rsidRPr="00E610FF">
              <w:t>Limit</w:t>
            </w:r>
            <w:r w:rsidRPr="00E610FF">
              <w:br/>
            </w:r>
            <w:r w:rsidRPr="007A7019">
              <w:t xml:space="preserve">(Note </w:t>
            </w:r>
            <w:r>
              <w:t>5</w:t>
            </w:r>
            <w:r w:rsidRPr="007A7019">
              <w:t>)</w:t>
            </w:r>
          </w:p>
        </w:tc>
        <w:tc>
          <w:tcPr>
            <w:tcW w:w="1440" w:type="dxa"/>
          </w:tcPr>
          <w:p w14:paraId="5B59B5B1" w14:textId="77777777" w:rsidR="00A60319" w:rsidRPr="0006458D" w:rsidRDefault="00A60319" w:rsidP="00A60319">
            <w:pPr>
              <w:pStyle w:val="TAH"/>
            </w:pPr>
            <w:r w:rsidRPr="0006458D">
              <w:t>Measurement Bandwidth</w:t>
            </w:r>
          </w:p>
        </w:tc>
        <w:tc>
          <w:tcPr>
            <w:tcW w:w="2604" w:type="dxa"/>
          </w:tcPr>
          <w:p w14:paraId="1B9C31C7" w14:textId="77777777" w:rsidR="00A60319" w:rsidRPr="0006458D" w:rsidRDefault="00A60319" w:rsidP="00A60319">
            <w:pPr>
              <w:pStyle w:val="TAH"/>
            </w:pPr>
            <w:r w:rsidRPr="0006458D">
              <w:t>Note</w:t>
            </w:r>
          </w:p>
        </w:tc>
      </w:tr>
      <w:tr w:rsidR="00A60319" w:rsidRPr="0006458D" w14:paraId="5CB2270D" w14:textId="77777777" w:rsidTr="00A60319">
        <w:trPr>
          <w:cantSplit/>
          <w:jc w:val="center"/>
        </w:trPr>
        <w:tc>
          <w:tcPr>
            <w:tcW w:w="2376" w:type="dxa"/>
          </w:tcPr>
          <w:p w14:paraId="56CDF9DE" w14:textId="77777777" w:rsidR="00A60319" w:rsidRPr="0006458D" w:rsidRDefault="00A60319" w:rsidP="00A60319">
            <w:pPr>
              <w:pStyle w:val="TAC"/>
            </w:pPr>
            <w:r w:rsidRPr="0006458D">
              <w:t xml:space="preserve">30 MHz  </w:t>
            </w:r>
            <w:r w:rsidRPr="0006458D">
              <w:rPr>
                <w:rFonts w:cs="Arial"/>
              </w:rPr>
              <w:sym w:font="Symbol" w:char="F0AB"/>
            </w:r>
            <w:r w:rsidRPr="0006458D">
              <w:t xml:space="preserve">  1 GHz</w:t>
            </w:r>
          </w:p>
        </w:tc>
        <w:tc>
          <w:tcPr>
            <w:tcW w:w="2052" w:type="dxa"/>
          </w:tcPr>
          <w:p w14:paraId="36F78E51" w14:textId="77777777" w:rsidR="00A60319" w:rsidRPr="0006458D" w:rsidRDefault="00A60319" w:rsidP="00A60319">
            <w:pPr>
              <w:pStyle w:val="TAC"/>
            </w:pPr>
            <w:r w:rsidRPr="0006458D">
              <w:t>-36 dBm</w:t>
            </w:r>
          </w:p>
        </w:tc>
        <w:tc>
          <w:tcPr>
            <w:tcW w:w="1440" w:type="dxa"/>
          </w:tcPr>
          <w:p w14:paraId="521B9D01" w14:textId="77777777" w:rsidR="00A60319" w:rsidRPr="0006458D" w:rsidRDefault="00A60319" w:rsidP="00A60319">
            <w:pPr>
              <w:pStyle w:val="TAC"/>
              <w:rPr>
                <w:rFonts w:cs="Arial"/>
              </w:rPr>
            </w:pPr>
            <w:r w:rsidRPr="0006458D">
              <w:t>100 kHz</w:t>
            </w:r>
          </w:p>
        </w:tc>
        <w:tc>
          <w:tcPr>
            <w:tcW w:w="2604" w:type="dxa"/>
          </w:tcPr>
          <w:p w14:paraId="08631891" w14:textId="77777777" w:rsidR="00A60319" w:rsidRPr="0006458D" w:rsidRDefault="00A60319" w:rsidP="00A60319">
            <w:pPr>
              <w:pStyle w:val="TAC"/>
              <w:rPr>
                <w:rFonts w:cs="Arial"/>
              </w:rPr>
            </w:pPr>
            <w:r w:rsidRPr="0006458D">
              <w:rPr>
                <w:rFonts w:cs="Arial"/>
              </w:rPr>
              <w:t>Note 1</w:t>
            </w:r>
          </w:p>
        </w:tc>
      </w:tr>
      <w:tr w:rsidR="00A60319" w:rsidRPr="0006458D" w14:paraId="3C9B0DFD" w14:textId="77777777" w:rsidTr="00A60319">
        <w:trPr>
          <w:cantSplit/>
          <w:jc w:val="center"/>
        </w:trPr>
        <w:tc>
          <w:tcPr>
            <w:tcW w:w="2376" w:type="dxa"/>
          </w:tcPr>
          <w:p w14:paraId="3990F64A" w14:textId="77777777" w:rsidR="00A60319" w:rsidRPr="0006458D" w:rsidRDefault="00A60319" w:rsidP="00A60319">
            <w:pPr>
              <w:pStyle w:val="TAC"/>
            </w:pPr>
            <w:r w:rsidRPr="0006458D">
              <w:t xml:space="preserve">1 GHz  </w:t>
            </w:r>
            <w:r w:rsidRPr="0006458D">
              <w:rPr>
                <w:rFonts w:cs="Arial"/>
              </w:rPr>
              <w:sym w:font="Symbol" w:char="F0AB"/>
            </w:r>
            <w:r w:rsidRPr="0006458D">
              <w:t xml:space="preserve">  18 GHz</w:t>
            </w:r>
          </w:p>
        </w:tc>
        <w:tc>
          <w:tcPr>
            <w:tcW w:w="2052" w:type="dxa"/>
          </w:tcPr>
          <w:p w14:paraId="09454330" w14:textId="77777777" w:rsidR="00A60319" w:rsidRPr="0006458D" w:rsidRDefault="00A60319" w:rsidP="00A60319">
            <w:pPr>
              <w:pStyle w:val="TAC"/>
            </w:pPr>
            <w:r w:rsidRPr="0006458D">
              <w:t>-30 dBm</w:t>
            </w:r>
          </w:p>
        </w:tc>
        <w:tc>
          <w:tcPr>
            <w:tcW w:w="1440" w:type="dxa"/>
          </w:tcPr>
          <w:p w14:paraId="412F34CC" w14:textId="77777777" w:rsidR="00A60319" w:rsidRPr="0006458D" w:rsidRDefault="00A60319" w:rsidP="00A60319">
            <w:pPr>
              <w:pStyle w:val="TAC"/>
              <w:rPr>
                <w:rFonts w:cs="Arial"/>
              </w:rPr>
            </w:pPr>
            <w:r w:rsidRPr="0006458D">
              <w:rPr>
                <w:rFonts w:cs="Arial"/>
              </w:rPr>
              <w:t>1 MHz</w:t>
            </w:r>
          </w:p>
        </w:tc>
        <w:tc>
          <w:tcPr>
            <w:tcW w:w="2604" w:type="dxa"/>
          </w:tcPr>
          <w:p w14:paraId="4B093DF7" w14:textId="77777777" w:rsidR="00A60319" w:rsidRPr="0006458D" w:rsidRDefault="00A60319" w:rsidP="00A60319">
            <w:pPr>
              <w:pStyle w:val="TAC"/>
              <w:rPr>
                <w:rFonts w:cs="Arial"/>
              </w:rPr>
            </w:pPr>
            <w:r w:rsidRPr="0006458D">
              <w:rPr>
                <w:rFonts w:cs="Arial"/>
              </w:rPr>
              <w:t>Note 1</w:t>
            </w:r>
          </w:p>
        </w:tc>
      </w:tr>
      <w:tr w:rsidR="00A60319" w:rsidRPr="0006458D" w14:paraId="5A7C21E8" w14:textId="77777777" w:rsidTr="00A60319">
        <w:trPr>
          <w:cantSplit/>
          <w:jc w:val="center"/>
        </w:trPr>
        <w:tc>
          <w:tcPr>
            <w:tcW w:w="2376" w:type="dxa"/>
          </w:tcPr>
          <w:p w14:paraId="237473E9" w14:textId="77777777" w:rsidR="00A60319" w:rsidRPr="0006458D" w:rsidRDefault="00A60319" w:rsidP="00A60319">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458F72AF" w14:textId="77777777" w:rsidR="00A60319" w:rsidRPr="0006458D" w:rsidRDefault="00A60319" w:rsidP="00A60319">
            <w:pPr>
              <w:pStyle w:val="TAC"/>
            </w:pPr>
            <w:r w:rsidRPr="0006458D">
              <w:t>-20 dBm</w:t>
            </w:r>
          </w:p>
        </w:tc>
        <w:tc>
          <w:tcPr>
            <w:tcW w:w="1440" w:type="dxa"/>
          </w:tcPr>
          <w:p w14:paraId="2B2F7087" w14:textId="77777777" w:rsidR="00A60319" w:rsidRPr="0006458D" w:rsidRDefault="00A60319" w:rsidP="00A60319">
            <w:pPr>
              <w:pStyle w:val="TAC"/>
              <w:rPr>
                <w:rFonts w:cs="Arial"/>
              </w:rPr>
            </w:pPr>
            <w:r w:rsidRPr="0006458D">
              <w:rPr>
                <w:rFonts w:cs="Arial"/>
              </w:rPr>
              <w:t>10 MHz</w:t>
            </w:r>
          </w:p>
        </w:tc>
        <w:tc>
          <w:tcPr>
            <w:tcW w:w="2604" w:type="dxa"/>
          </w:tcPr>
          <w:p w14:paraId="55FCB36C" w14:textId="77777777" w:rsidR="00A60319" w:rsidRPr="0006458D" w:rsidRDefault="00A60319" w:rsidP="00A60319">
            <w:pPr>
              <w:pStyle w:val="TAC"/>
              <w:rPr>
                <w:rFonts w:cs="Arial"/>
              </w:rPr>
            </w:pPr>
            <w:r w:rsidRPr="0006458D">
              <w:rPr>
                <w:rFonts w:cs="Arial"/>
              </w:rPr>
              <w:t>Note 2</w:t>
            </w:r>
          </w:p>
        </w:tc>
      </w:tr>
      <w:tr w:rsidR="00A60319" w:rsidRPr="0006458D" w14:paraId="4D00FE54" w14:textId="77777777" w:rsidTr="00A60319">
        <w:trPr>
          <w:cantSplit/>
          <w:jc w:val="center"/>
        </w:trPr>
        <w:tc>
          <w:tcPr>
            <w:tcW w:w="2376" w:type="dxa"/>
          </w:tcPr>
          <w:p w14:paraId="672D9BCB" w14:textId="77777777" w:rsidR="00A60319" w:rsidRPr="0006458D" w:rsidRDefault="00A60319" w:rsidP="00A60319">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BBEA4C5" w14:textId="77777777" w:rsidR="00A60319" w:rsidRPr="0006458D" w:rsidRDefault="00A60319" w:rsidP="00A60319">
            <w:pPr>
              <w:pStyle w:val="TAC"/>
            </w:pPr>
            <w:r w:rsidRPr="0006458D">
              <w:t>-15 dBm</w:t>
            </w:r>
          </w:p>
        </w:tc>
        <w:tc>
          <w:tcPr>
            <w:tcW w:w="1440" w:type="dxa"/>
          </w:tcPr>
          <w:p w14:paraId="3BC3F43B" w14:textId="77777777" w:rsidR="00A60319" w:rsidRPr="0006458D" w:rsidRDefault="00A60319" w:rsidP="00A60319">
            <w:pPr>
              <w:pStyle w:val="TAC"/>
              <w:rPr>
                <w:rFonts w:cs="Arial"/>
              </w:rPr>
            </w:pPr>
            <w:r w:rsidRPr="0006458D">
              <w:rPr>
                <w:rFonts w:cs="Arial"/>
              </w:rPr>
              <w:t>10 MHz</w:t>
            </w:r>
          </w:p>
        </w:tc>
        <w:tc>
          <w:tcPr>
            <w:tcW w:w="2604" w:type="dxa"/>
          </w:tcPr>
          <w:p w14:paraId="677D4D07" w14:textId="77777777" w:rsidR="00A60319" w:rsidRPr="0006458D" w:rsidRDefault="00A60319" w:rsidP="00A60319">
            <w:pPr>
              <w:pStyle w:val="TAC"/>
              <w:rPr>
                <w:rFonts w:cs="Arial"/>
              </w:rPr>
            </w:pPr>
            <w:r w:rsidRPr="0006458D">
              <w:rPr>
                <w:rFonts w:cs="Arial"/>
              </w:rPr>
              <w:t>Note 2</w:t>
            </w:r>
          </w:p>
        </w:tc>
      </w:tr>
      <w:tr w:rsidR="00A60319" w:rsidRPr="0006458D" w14:paraId="4ECF8AF6" w14:textId="77777777" w:rsidTr="00A60319">
        <w:trPr>
          <w:cantSplit/>
          <w:jc w:val="center"/>
        </w:trPr>
        <w:tc>
          <w:tcPr>
            <w:tcW w:w="2376" w:type="dxa"/>
          </w:tcPr>
          <w:p w14:paraId="3A29AEDD" w14:textId="77777777" w:rsidR="00A60319" w:rsidRPr="0006458D" w:rsidRDefault="00A60319" w:rsidP="00A60319">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6C261FA9" w14:textId="77777777" w:rsidR="00A60319" w:rsidRPr="0006458D" w:rsidRDefault="00A60319" w:rsidP="00A60319">
            <w:pPr>
              <w:pStyle w:val="TAC"/>
            </w:pPr>
            <w:r w:rsidRPr="0006458D">
              <w:t>-10 dBm</w:t>
            </w:r>
          </w:p>
        </w:tc>
        <w:tc>
          <w:tcPr>
            <w:tcW w:w="1440" w:type="dxa"/>
          </w:tcPr>
          <w:p w14:paraId="0D998C43" w14:textId="77777777" w:rsidR="00A60319" w:rsidRPr="0006458D" w:rsidRDefault="00A60319" w:rsidP="00A60319">
            <w:pPr>
              <w:pStyle w:val="TAC"/>
              <w:rPr>
                <w:rFonts w:cs="Arial"/>
              </w:rPr>
            </w:pPr>
            <w:r w:rsidRPr="0006458D">
              <w:rPr>
                <w:rFonts w:cs="Arial"/>
              </w:rPr>
              <w:t>10 MHz</w:t>
            </w:r>
          </w:p>
        </w:tc>
        <w:tc>
          <w:tcPr>
            <w:tcW w:w="2604" w:type="dxa"/>
          </w:tcPr>
          <w:p w14:paraId="56A68F2D" w14:textId="77777777" w:rsidR="00A60319" w:rsidRPr="0006458D" w:rsidRDefault="00A60319" w:rsidP="00A60319">
            <w:pPr>
              <w:pStyle w:val="TAC"/>
              <w:rPr>
                <w:rFonts w:cs="Arial"/>
              </w:rPr>
            </w:pPr>
            <w:r w:rsidRPr="0006458D">
              <w:rPr>
                <w:rFonts w:cs="Arial"/>
              </w:rPr>
              <w:t>Note 2</w:t>
            </w:r>
          </w:p>
        </w:tc>
      </w:tr>
      <w:tr w:rsidR="00A60319" w:rsidRPr="0006458D" w14:paraId="2F2727AB" w14:textId="77777777" w:rsidTr="00A60319">
        <w:trPr>
          <w:cantSplit/>
          <w:jc w:val="center"/>
        </w:trPr>
        <w:tc>
          <w:tcPr>
            <w:tcW w:w="2376" w:type="dxa"/>
          </w:tcPr>
          <w:p w14:paraId="0B12E280" w14:textId="77777777" w:rsidR="00A60319" w:rsidRPr="0006458D" w:rsidRDefault="00A60319" w:rsidP="00A60319">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6E8807E3" w14:textId="77777777" w:rsidR="00A60319" w:rsidRPr="0006458D" w:rsidRDefault="00A60319" w:rsidP="00A60319">
            <w:pPr>
              <w:pStyle w:val="TAC"/>
            </w:pPr>
            <w:r w:rsidRPr="0006458D">
              <w:t>-10 dBm</w:t>
            </w:r>
          </w:p>
        </w:tc>
        <w:tc>
          <w:tcPr>
            <w:tcW w:w="1440" w:type="dxa"/>
          </w:tcPr>
          <w:p w14:paraId="73A382ED" w14:textId="77777777" w:rsidR="00A60319" w:rsidRPr="0006458D" w:rsidRDefault="00A60319" w:rsidP="00A60319">
            <w:pPr>
              <w:pStyle w:val="TAC"/>
              <w:rPr>
                <w:rFonts w:cs="Arial"/>
              </w:rPr>
            </w:pPr>
            <w:r w:rsidRPr="0006458D">
              <w:rPr>
                <w:rFonts w:cs="Arial"/>
              </w:rPr>
              <w:t>10 MHz</w:t>
            </w:r>
          </w:p>
        </w:tc>
        <w:tc>
          <w:tcPr>
            <w:tcW w:w="2604" w:type="dxa"/>
          </w:tcPr>
          <w:p w14:paraId="62E2BADA" w14:textId="77777777" w:rsidR="00A60319" w:rsidRPr="0006458D" w:rsidRDefault="00A60319" w:rsidP="00A60319">
            <w:pPr>
              <w:pStyle w:val="TAC"/>
              <w:rPr>
                <w:rFonts w:cs="Arial"/>
              </w:rPr>
            </w:pPr>
            <w:r w:rsidRPr="0006458D">
              <w:rPr>
                <w:rFonts w:cs="Arial"/>
              </w:rPr>
              <w:t>Note 2</w:t>
            </w:r>
          </w:p>
        </w:tc>
      </w:tr>
      <w:tr w:rsidR="00A60319" w:rsidRPr="0006458D" w14:paraId="7342E990" w14:textId="77777777" w:rsidTr="00A60319">
        <w:trPr>
          <w:cantSplit/>
          <w:jc w:val="center"/>
        </w:trPr>
        <w:tc>
          <w:tcPr>
            <w:tcW w:w="2376" w:type="dxa"/>
          </w:tcPr>
          <w:p w14:paraId="0C29A93C" w14:textId="77777777" w:rsidR="00A60319" w:rsidRPr="0006458D" w:rsidRDefault="00A60319" w:rsidP="00A60319">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354E1BAB" w14:textId="77777777" w:rsidR="00A60319" w:rsidRPr="0006458D" w:rsidRDefault="00A60319" w:rsidP="00A60319">
            <w:pPr>
              <w:pStyle w:val="TAC"/>
            </w:pPr>
            <w:r w:rsidRPr="0006458D">
              <w:t>-15 dBm</w:t>
            </w:r>
          </w:p>
        </w:tc>
        <w:tc>
          <w:tcPr>
            <w:tcW w:w="1440" w:type="dxa"/>
          </w:tcPr>
          <w:p w14:paraId="108843CB" w14:textId="77777777" w:rsidR="00A60319" w:rsidRPr="0006458D" w:rsidRDefault="00A60319" w:rsidP="00A60319">
            <w:pPr>
              <w:pStyle w:val="TAC"/>
              <w:rPr>
                <w:rFonts w:cs="Arial"/>
              </w:rPr>
            </w:pPr>
            <w:r w:rsidRPr="0006458D">
              <w:rPr>
                <w:rFonts w:cs="Arial"/>
              </w:rPr>
              <w:t>10 MHz</w:t>
            </w:r>
          </w:p>
        </w:tc>
        <w:tc>
          <w:tcPr>
            <w:tcW w:w="2604" w:type="dxa"/>
          </w:tcPr>
          <w:p w14:paraId="569D7FF6" w14:textId="77777777" w:rsidR="00A60319" w:rsidRPr="0006458D" w:rsidRDefault="00A60319" w:rsidP="00A60319">
            <w:pPr>
              <w:pStyle w:val="TAC"/>
              <w:rPr>
                <w:rFonts w:cs="Arial"/>
              </w:rPr>
            </w:pPr>
            <w:r w:rsidRPr="0006458D">
              <w:rPr>
                <w:rFonts w:cs="Arial"/>
              </w:rPr>
              <w:t>Note 2</w:t>
            </w:r>
          </w:p>
        </w:tc>
      </w:tr>
      <w:tr w:rsidR="00A60319" w:rsidRPr="0006458D" w14:paraId="6CB4C817" w14:textId="77777777" w:rsidTr="00A60319">
        <w:trPr>
          <w:cantSplit/>
          <w:jc w:val="center"/>
        </w:trPr>
        <w:tc>
          <w:tcPr>
            <w:tcW w:w="2376" w:type="dxa"/>
          </w:tcPr>
          <w:p w14:paraId="69073A69" w14:textId="77777777" w:rsidR="00A60319" w:rsidRPr="0006458D" w:rsidRDefault="00A60319" w:rsidP="00A60319">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5558CD26" w14:textId="77777777" w:rsidR="00A60319" w:rsidRPr="0006458D" w:rsidRDefault="00A60319" w:rsidP="00A60319">
            <w:pPr>
              <w:pStyle w:val="TAC"/>
            </w:pPr>
            <w:r w:rsidRPr="0006458D">
              <w:t>-20 dBm</w:t>
            </w:r>
          </w:p>
        </w:tc>
        <w:tc>
          <w:tcPr>
            <w:tcW w:w="1440" w:type="dxa"/>
          </w:tcPr>
          <w:p w14:paraId="4AC30013" w14:textId="77777777" w:rsidR="00A60319" w:rsidRPr="0006458D" w:rsidRDefault="00A60319" w:rsidP="00A60319">
            <w:pPr>
              <w:pStyle w:val="TAC"/>
              <w:rPr>
                <w:rFonts w:cs="Arial"/>
              </w:rPr>
            </w:pPr>
            <w:r w:rsidRPr="0006458D">
              <w:t>10 MHz</w:t>
            </w:r>
          </w:p>
        </w:tc>
        <w:tc>
          <w:tcPr>
            <w:tcW w:w="2604" w:type="dxa"/>
          </w:tcPr>
          <w:p w14:paraId="35E6A781" w14:textId="77777777" w:rsidR="00A60319" w:rsidRPr="0006458D" w:rsidRDefault="00A60319" w:rsidP="00A60319">
            <w:pPr>
              <w:pStyle w:val="TAC"/>
              <w:rPr>
                <w:rFonts w:cs="Arial"/>
              </w:rPr>
            </w:pPr>
            <w:r w:rsidRPr="0006458D">
              <w:t>Note 2, Note 3</w:t>
            </w:r>
          </w:p>
        </w:tc>
      </w:tr>
      <w:tr w:rsidR="00A60319" w:rsidRPr="0006458D" w14:paraId="4109B824" w14:textId="77777777" w:rsidTr="00A60319">
        <w:trPr>
          <w:cantSplit/>
          <w:jc w:val="center"/>
        </w:trPr>
        <w:tc>
          <w:tcPr>
            <w:tcW w:w="8472" w:type="dxa"/>
            <w:gridSpan w:val="4"/>
          </w:tcPr>
          <w:p w14:paraId="6E6D1E74" w14:textId="77777777" w:rsidR="00A60319" w:rsidRPr="0006458D" w:rsidRDefault="00A60319" w:rsidP="00A60319">
            <w:pPr>
              <w:pStyle w:val="TAN"/>
            </w:pPr>
            <w:r w:rsidRPr="0006458D">
              <w:t>NOTE 1:</w:t>
            </w:r>
            <w:r w:rsidRPr="0006458D">
              <w:tab/>
              <w:t>Bandwidth as in ITU-R SM.329 [</w:t>
            </w:r>
            <w:r>
              <w:t>16</w:t>
            </w:r>
            <w:r w:rsidRPr="0006458D">
              <w:t>], s4.1</w:t>
            </w:r>
            <w:r>
              <w:t>.</w:t>
            </w:r>
          </w:p>
          <w:p w14:paraId="6B362AF8" w14:textId="77777777" w:rsidR="00A60319" w:rsidRPr="0006458D" w:rsidRDefault="00A60319" w:rsidP="00A60319">
            <w:pPr>
              <w:pStyle w:val="TAN"/>
            </w:pPr>
            <w:r w:rsidRPr="0006458D">
              <w:t>NOTE 2:</w:t>
            </w:r>
            <w:r w:rsidRPr="0006458D">
              <w:tab/>
              <w:t>Limit and bandwidth as in ERC Recommendation 74-01 [</w:t>
            </w:r>
            <w:r>
              <w:t>17</w:t>
            </w:r>
            <w:r w:rsidRPr="0006458D">
              <w:t>], Annex 2.</w:t>
            </w:r>
          </w:p>
          <w:p w14:paraId="181B5C6A" w14:textId="77777777" w:rsidR="00A60319" w:rsidRPr="0006458D" w:rsidRDefault="00A60319" w:rsidP="00A60319">
            <w:pPr>
              <w:pStyle w:val="TAN"/>
            </w:pPr>
            <w:r w:rsidRPr="0006458D">
              <w:t>NOTE 3:</w:t>
            </w:r>
            <w:r w:rsidRPr="0006458D">
              <w:tab/>
              <w:t>Upper frequency as in ITU-R SM.329 [</w:t>
            </w:r>
            <w:r>
              <w:t>16</w:t>
            </w:r>
            <w:r w:rsidRPr="0006458D">
              <w:t>], s2.5 table 1.</w:t>
            </w:r>
          </w:p>
          <w:p w14:paraId="6CB50CC5" w14:textId="77777777" w:rsidR="00A60319" w:rsidRDefault="00A60319" w:rsidP="00A60319">
            <w:pPr>
              <w:pStyle w:val="TAN"/>
            </w:pPr>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w:t>
            </w:r>
            <w:r>
              <w:t>t</w:t>
            </w:r>
            <w:r w:rsidRPr="0006458D">
              <w:t xml:space="preserve">able </w:t>
            </w:r>
            <w:r>
              <w:t>10.7.3.2</w:t>
            </w:r>
            <w:r w:rsidRPr="00EC34D6">
              <w:t>-2</w:t>
            </w:r>
            <w:r w:rsidRPr="0006458D">
              <w:t>.</w:t>
            </w:r>
          </w:p>
          <w:p w14:paraId="78B7DF98" w14:textId="77777777" w:rsidR="00A60319" w:rsidRPr="0006458D" w:rsidRDefault="00A60319" w:rsidP="00A60319">
            <w:pPr>
              <w:pStyle w:val="TAN"/>
            </w:pPr>
            <w:r w:rsidRPr="007A7019">
              <w:t xml:space="preserve">NOTE </w:t>
            </w:r>
            <w:r>
              <w:t>5</w:t>
            </w:r>
            <w:r w:rsidRPr="007A7019">
              <w:t>:</w:t>
            </w:r>
            <w:r w:rsidRPr="007A7019">
              <w:tab/>
            </w:r>
            <w:r w:rsidRPr="00E610FF">
              <w:t>Additional limits may apply regionally.</w:t>
            </w:r>
          </w:p>
        </w:tc>
      </w:tr>
    </w:tbl>
    <w:p w14:paraId="2CEA028A" w14:textId="77777777" w:rsidR="00A60319" w:rsidRPr="00EC34D6" w:rsidRDefault="00A60319" w:rsidP="00A60319"/>
    <w:p w14:paraId="28702A39" w14:textId="77777777" w:rsidR="00A60319" w:rsidRPr="00EC34D6" w:rsidRDefault="00A60319" w:rsidP="00A60319">
      <w:pPr>
        <w:pStyle w:val="TH"/>
      </w:pPr>
      <w:r w:rsidRPr="00EC34D6">
        <w:t xml:space="preserve">Table </w:t>
      </w:r>
      <w:r>
        <w:t>10.7.3.2</w:t>
      </w:r>
      <w:r w:rsidRPr="00EC34D6">
        <w:t xml:space="preserve">-2: Step frequencies for defining </w:t>
      </w:r>
      <w:bookmarkStart w:id="3430"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430"/>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60319" w:rsidRPr="00EC34D6" w14:paraId="0677A37C" w14:textId="77777777" w:rsidTr="00A60319">
        <w:trPr>
          <w:jc w:val="center"/>
        </w:trPr>
        <w:tc>
          <w:tcPr>
            <w:tcW w:w="1912" w:type="dxa"/>
          </w:tcPr>
          <w:p w14:paraId="7210881F" w14:textId="77777777" w:rsidR="00A60319" w:rsidRPr="00EC34D6" w:rsidRDefault="00A60319" w:rsidP="00A60319">
            <w:pPr>
              <w:pStyle w:val="TAH"/>
            </w:pPr>
            <w:r w:rsidRPr="00EC34D6">
              <w:t>Operating band</w:t>
            </w:r>
          </w:p>
        </w:tc>
        <w:tc>
          <w:tcPr>
            <w:tcW w:w="1031" w:type="dxa"/>
          </w:tcPr>
          <w:p w14:paraId="7F430F09" w14:textId="77777777" w:rsidR="00A60319" w:rsidRPr="00EC34D6" w:rsidRDefault="00A60319" w:rsidP="00A60319">
            <w:pPr>
              <w:pStyle w:val="TAH"/>
            </w:pPr>
            <w:r w:rsidRPr="00EC34D6">
              <w:t>F</w:t>
            </w:r>
            <w:r w:rsidRPr="00EC34D6">
              <w:rPr>
                <w:vertAlign w:val="subscript"/>
              </w:rPr>
              <w:t>step,1</w:t>
            </w:r>
            <w:r w:rsidRPr="00EC34D6">
              <w:br/>
              <w:t>(GHz)</w:t>
            </w:r>
          </w:p>
        </w:tc>
        <w:tc>
          <w:tcPr>
            <w:tcW w:w="1134" w:type="dxa"/>
          </w:tcPr>
          <w:p w14:paraId="4AA4BD30" w14:textId="77777777" w:rsidR="00A60319" w:rsidRPr="00EC34D6" w:rsidRDefault="00A60319" w:rsidP="00A60319">
            <w:pPr>
              <w:pStyle w:val="TAH"/>
            </w:pPr>
            <w:r w:rsidRPr="00EC34D6">
              <w:t>F</w:t>
            </w:r>
            <w:r w:rsidRPr="00EC34D6">
              <w:rPr>
                <w:vertAlign w:val="subscript"/>
              </w:rPr>
              <w:t>step,2</w:t>
            </w:r>
            <w:r w:rsidRPr="00EC34D6">
              <w:br/>
              <w:t>(GHz)</w:t>
            </w:r>
          </w:p>
        </w:tc>
        <w:tc>
          <w:tcPr>
            <w:tcW w:w="1134" w:type="dxa"/>
          </w:tcPr>
          <w:p w14:paraId="2CFAAA16" w14:textId="77777777" w:rsidR="00A60319" w:rsidRPr="00EC34D6" w:rsidRDefault="00A60319" w:rsidP="00A60319">
            <w:pPr>
              <w:pStyle w:val="TAH"/>
            </w:pPr>
            <w:r w:rsidRPr="00EC34D6">
              <w:t>F</w:t>
            </w:r>
            <w:r w:rsidRPr="00EC34D6">
              <w:rPr>
                <w:vertAlign w:val="subscript"/>
              </w:rPr>
              <w:t>step,3</w:t>
            </w:r>
            <w:r w:rsidRPr="00EC34D6">
              <w:br/>
              <w:t>(GHz)</w:t>
            </w:r>
          </w:p>
        </w:tc>
        <w:tc>
          <w:tcPr>
            <w:tcW w:w="1196" w:type="dxa"/>
          </w:tcPr>
          <w:p w14:paraId="275BEB0E" w14:textId="77777777" w:rsidR="00A60319" w:rsidRPr="00EC34D6" w:rsidRDefault="00A60319" w:rsidP="00A60319">
            <w:pPr>
              <w:pStyle w:val="TAH"/>
            </w:pPr>
            <w:r w:rsidRPr="00EC34D6">
              <w:t>F</w:t>
            </w:r>
            <w:r w:rsidRPr="00EC34D6">
              <w:rPr>
                <w:vertAlign w:val="subscript"/>
              </w:rPr>
              <w:t>step,4</w:t>
            </w:r>
            <w:r w:rsidRPr="00EC34D6">
              <w:br/>
              <w:t>(GHz)</w:t>
            </w:r>
          </w:p>
        </w:tc>
        <w:tc>
          <w:tcPr>
            <w:tcW w:w="1019" w:type="dxa"/>
          </w:tcPr>
          <w:p w14:paraId="0C55427E" w14:textId="77777777" w:rsidR="00A60319" w:rsidRPr="00EC34D6" w:rsidRDefault="00A60319" w:rsidP="00A60319">
            <w:pPr>
              <w:pStyle w:val="TAH"/>
            </w:pPr>
            <w:r w:rsidRPr="00EC34D6">
              <w:t>F</w:t>
            </w:r>
            <w:r w:rsidRPr="00EC34D6">
              <w:rPr>
                <w:vertAlign w:val="subscript"/>
              </w:rPr>
              <w:t>step,5</w:t>
            </w:r>
            <w:r w:rsidRPr="00EC34D6">
              <w:br/>
              <w:t>(GHz)</w:t>
            </w:r>
          </w:p>
        </w:tc>
        <w:tc>
          <w:tcPr>
            <w:tcW w:w="1134" w:type="dxa"/>
          </w:tcPr>
          <w:p w14:paraId="3DE49D69" w14:textId="77777777" w:rsidR="00A60319" w:rsidRPr="00EC34D6" w:rsidRDefault="00A60319" w:rsidP="00A60319">
            <w:pPr>
              <w:pStyle w:val="TAH"/>
            </w:pPr>
            <w:r w:rsidRPr="00EC34D6">
              <w:t>F</w:t>
            </w:r>
            <w:r w:rsidRPr="00EC34D6">
              <w:rPr>
                <w:vertAlign w:val="subscript"/>
              </w:rPr>
              <w:t>step,6</w:t>
            </w:r>
            <w:r w:rsidRPr="00EC34D6">
              <w:br/>
              <w:t>(GHz)</w:t>
            </w:r>
          </w:p>
        </w:tc>
      </w:tr>
      <w:tr w:rsidR="00A60319" w:rsidRPr="00EC34D6" w14:paraId="6CCC3CC7" w14:textId="77777777" w:rsidTr="00A60319">
        <w:trPr>
          <w:jc w:val="center"/>
        </w:trPr>
        <w:tc>
          <w:tcPr>
            <w:tcW w:w="1912" w:type="dxa"/>
          </w:tcPr>
          <w:p w14:paraId="36C77376" w14:textId="77777777" w:rsidR="00A60319" w:rsidRPr="00CC5190" w:rsidRDefault="00A60319" w:rsidP="00A60319">
            <w:pPr>
              <w:pStyle w:val="TAC"/>
            </w:pPr>
            <w:r w:rsidRPr="00CC5190">
              <w:t>n257</w:t>
            </w:r>
          </w:p>
        </w:tc>
        <w:tc>
          <w:tcPr>
            <w:tcW w:w="1031" w:type="dxa"/>
          </w:tcPr>
          <w:p w14:paraId="1CA53E2D" w14:textId="77777777" w:rsidR="00A60319" w:rsidRPr="00CC5190" w:rsidRDefault="00A60319" w:rsidP="00A60319">
            <w:pPr>
              <w:pStyle w:val="TAC"/>
            </w:pPr>
            <w:r w:rsidRPr="00CC5190">
              <w:t>18</w:t>
            </w:r>
          </w:p>
        </w:tc>
        <w:tc>
          <w:tcPr>
            <w:tcW w:w="1134" w:type="dxa"/>
          </w:tcPr>
          <w:p w14:paraId="0A4F02B1" w14:textId="77777777" w:rsidR="00A60319" w:rsidRPr="00CC5190" w:rsidRDefault="00A60319" w:rsidP="00A60319">
            <w:pPr>
              <w:pStyle w:val="TAC"/>
            </w:pPr>
            <w:r w:rsidRPr="00CC5190">
              <w:t>23</w:t>
            </w:r>
            <w:r>
              <w:t>.</w:t>
            </w:r>
            <w:r w:rsidRPr="00CC5190">
              <w:t>5</w:t>
            </w:r>
          </w:p>
        </w:tc>
        <w:tc>
          <w:tcPr>
            <w:tcW w:w="1134" w:type="dxa"/>
          </w:tcPr>
          <w:p w14:paraId="1426F893" w14:textId="77777777" w:rsidR="00A60319" w:rsidRPr="00CC5190" w:rsidRDefault="00A60319" w:rsidP="00A60319">
            <w:pPr>
              <w:pStyle w:val="TAC"/>
            </w:pPr>
            <w:r w:rsidRPr="00CC5190">
              <w:t>2</w:t>
            </w:r>
            <w:r>
              <w:t>5</w:t>
            </w:r>
          </w:p>
        </w:tc>
        <w:tc>
          <w:tcPr>
            <w:tcW w:w="1196" w:type="dxa"/>
          </w:tcPr>
          <w:p w14:paraId="361AE2B0" w14:textId="77777777" w:rsidR="00A60319" w:rsidRPr="00CC5190" w:rsidRDefault="00A60319" w:rsidP="00A60319">
            <w:pPr>
              <w:pStyle w:val="TAC"/>
            </w:pPr>
            <w:r w:rsidRPr="00CC5190">
              <w:t>3</w:t>
            </w:r>
            <w:r>
              <w:t>1</w:t>
            </w:r>
          </w:p>
        </w:tc>
        <w:tc>
          <w:tcPr>
            <w:tcW w:w="1019" w:type="dxa"/>
          </w:tcPr>
          <w:p w14:paraId="4077581F" w14:textId="77777777" w:rsidR="00A60319" w:rsidRPr="00CC5190" w:rsidRDefault="00A60319" w:rsidP="00A60319">
            <w:pPr>
              <w:pStyle w:val="TAC"/>
            </w:pPr>
            <w:r w:rsidRPr="00CC5190">
              <w:t>32</w:t>
            </w:r>
            <w:r>
              <w:t>.</w:t>
            </w:r>
            <w:r w:rsidRPr="00CC5190">
              <w:t>5</w:t>
            </w:r>
          </w:p>
        </w:tc>
        <w:tc>
          <w:tcPr>
            <w:tcW w:w="1134" w:type="dxa"/>
          </w:tcPr>
          <w:p w14:paraId="3D7C8377" w14:textId="77777777" w:rsidR="00A60319" w:rsidRPr="00CC5190" w:rsidRDefault="00A60319" w:rsidP="00A60319">
            <w:pPr>
              <w:pStyle w:val="TAC"/>
            </w:pPr>
            <w:r w:rsidRPr="00CC5190">
              <w:t>41</w:t>
            </w:r>
            <w:r>
              <w:t>.</w:t>
            </w:r>
            <w:r w:rsidRPr="00CC5190">
              <w:t>5</w:t>
            </w:r>
          </w:p>
        </w:tc>
      </w:tr>
      <w:tr w:rsidR="00A60319" w:rsidRPr="00EC34D6" w14:paraId="31747A1B" w14:textId="77777777" w:rsidTr="00A60319">
        <w:trPr>
          <w:jc w:val="center"/>
        </w:trPr>
        <w:tc>
          <w:tcPr>
            <w:tcW w:w="1912" w:type="dxa"/>
          </w:tcPr>
          <w:p w14:paraId="7244823F" w14:textId="77777777" w:rsidR="00A60319" w:rsidRPr="00EC34D6" w:rsidRDefault="00A60319" w:rsidP="00A60319">
            <w:pPr>
              <w:pStyle w:val="TAC"/>
            </w:pPr>
            <w:r w:rsidRPr="00EC34D6">
              <w:t>n258</w:t>
            </w:r>
          </w:p>
        </w:tc>
        <w:tc>
          <w:tcPr>
            <w:tcW w:w="1031" w:type="dxa"/>
          </w:tcPr>
          <w:p w14:paraId="494590B7" w14:textId="77777777" w:rsidR="00A60319" w:rsidRPr="00EC34D6" w:rsidRDefault="00A60319" w:rsidP="00A60319">
            <w:pPr>
              <w:pStyle w:val="TAC"/>
            </w:pPr>
            <w:r w:rsidRPr="00EC34D6">
              <w:t>18</w:t>
            </w:r>
          </w:p>
        </w:tc>
        <w:tc>
          <w:tcPr>
            <w:tcW w:w="1134" w:type="dxa"/>
          </w:tcPr>
          <w:p w14:paraId="0CCD90A1" w14:textId="77777777" w:rsidR="00A60319" w:rsidRPr="00EC34D6" w:rsidRDefault="00A60319" w:rsidP="00A60319">
            <w:pPr>
              <w:pStyle w:val="TAC"/>
            </w:pPr>
            <w:r w:rsidRPr="00EC34D6">
              <w:t>21</w:t>
            </w:r>
          </w:p>
        </w:tc>
        <w:tc>
          <w:tcPr>
            <w:tcW w:w="1134" w:type="dxa"/>
          </w:tcPr>
          <w:p w14:paraId="4532234A" w14:textId="77777777" w:rsidR="00A60319" w:rsidRPr="00EC34D6" w:rsidRDefault="00A60319" w:rsidP="00A60319">
            <w:pPr>
              <w:pStyle w:val="TAC"/>
            </w:pPr>
            <w:r w:rsidRPr="00EC34D6">
              <w:t>22.75</w:t>
            </w:r>
          </w:p>
        </w:tc>
        <w:tc>
          <w:tcPr>
            <w:tcW w:w="1196" w:type="dxa"/>
          </w:tcPr>
          <w:p w14:paraId="2F80AD91" w14:textId="77777777" w:rsidR="00A60319" w:rsidRPr="00EC34D6" w:rsidRDefault="00A60319" w:rsidP="00A60319">
            <w:pPr>
              <w:pStyle w:val="TAC"/>
            </w:pPr>
            <w:r w:rsidRPr="00EC34D6">
              <w:t>29</w:t>
            </w:r>
          </w:p>
        </w:tc>
        <w:tc>
          <w:tcPr>
            <w:tcW w:w="1019" w:type="dxa"/>
          </w:tcPr>
          <w:p w14:paraId="768F6BCA" w14:textId="77777777" w:rsidR="00A60319" w:rsidRPr="00EC34D6" w:rsidRDefault="00A60319" w:rsidP="00A60319">
            <w:pPr>
              <w:pStyle w:val="TAC"/>
            </w:pPr>
            <w:r w:rsidRPr="00EC34D6">
              <w:t>30.75</w:t>
            </w:r>
          </w:p>
        </w:tc>
        <w:tc>
          <w:tcPr>
            <w:tcW w:w="1134" w:type="dxa"/>
          </w:tcPr>
          <w:p w14:paraId="77271599" w14:textId="77777777" w:rsidR="00A60319" w:rsidRPr="00EC34D6" w:rsidRDefault="00A60319" w:rsidP="00A60319">
            <w:pPr>
              <w:pStyle w:val="TAC"/>
            </w:pPr>
            <w:r w:rsidRPr="00EC34D6">
              <w:t>40.5</w:t>
            </w:r>
          </w:p>
        </w:tc>
      </w:tr>
      <w:tr w:rsidR="00A60319" w:rsidRPr="00EC34D6" w14:paraId="629B158E" w14:textId="77777777" w:rsidTr="00A60319">
        <w:trPr>
          <w:jc w:val="center"/>
        </w:trPr>
        <w:tc>
          <w:tcPr>
            <w:tcW w:w="1912" w:type="dxa"/>
          </w:tcPr>
          <w:p w14:paraId="5C7D2A75" w14:textId="77777777" w:rsidR="00A60319" w:rsidRPr="007B1DC1" w:rsidRDefault="00A60319" w:rsidP="00A60319">
            <w:pPr>
              <w:pStyle w:val="TAC"/>
            </w:pPr>
            <w:r>
              <w:t>n259</w:t>
            </w:r>
          </w:p>
        </w:tc>
        <w:tc>
          <w:tcPr>
            <w:tcW w:w="1031" w:type="dxa"/>
          </w:tcPr>
          <w:p w14:paraId="48D2C3BD" w14:textId="77777777" w:rsidR="00A60319" w:rsidRPr="007B1DC1" w:rsidRDefault="00A60319" w:rsidP="00A60319">
            <w:pPr>
              <w:pStyle w:val="TAC"/>
            </w:pPr>
            <w:r>
              <w:t>23.5</w:t>
            </w:r>
          </w:p>
        </w:tc>
        <w:tc>
          <w:tcPr>
            <w:tcW w:w="1134" w:type="dxa"/>
          </w:tcPr>
          <w:p w14:paraId="58ABFF74" w14:textId="77777777" w:rsidR="00A60319" w:rsidRPr="007B1DC1" w:rsidRDefault="00A60319" w:rsidP="00A60319">
            <w:pPr>
              <w:pStyle w:val="TAC"/>
            </w:pPr>
            <w:r>
              <w:t>35.5</w:t>
            </w:r>
          </w:p>
        </w:tc>
        <w:tc>
          <w:tcPr>
            <w:tcW w:w="1134" w:type="dxa"/>
          </w:tcPr>
          <w:p w14:paraId="5973DE27" w14:textId="77777777" w:rsidR="00A60319" w:rsidRPr="007B1DC1" w:rsidRDefault="00A60319" w:rsidP="00A60319">
            <w:pPr>
              <w:pStyle w:val="TAC"/>
            </w:pPr>
            <w:r>
              <w:t>38</w:t>
            </w:r>
          </w:p>
        </w:tc>
        <w:tc>
          <w:tcPr>
            <w:tcW w:w="1196" w:type="dxa"/>
          </w:tcPr>
          <w:p w14:paraId="4D1E7647" w14:textId="77777777" w:rsidR="00A60319" w:rsidRPr="007B1DC1" w:rsidRDefault="00A60319" w:rsidP="00A60319">
            <w:pPr>
              <w:pStyle w:val="TAC"/>
            </w:pPr>
            <w:r>
              <w:t>45</w:t>
            </w:r>
          </w:p>
        </w:tc>
        <w:tc>
          <w:tcPr>
            <w:tcW w:w="1019" w:type="dxa"/>
          </w:tcPr>
          <w:p w14:paraId="24AC6227" w14:textId="77777777" w:rsidR="00A60319" w:rsidRPr="007B1DC1" w:rsidRDefault="00A60319" w:rsidP="00A60319">
            <w:pPr>
              <w:pStyle w:val="TAC"/>
            </w:pPr>
            <w:r>
              <w:t>47.5</w:t>
            </w:r>
          </w:p>
        </w:tc>
        <w:tc>
          <w:tcPr>
            <w:tcW w:w="1134" w:type="dxa"/>
          </w:tcPr>
          <w:p w14:paraId="043E3C47" w14:textId="77777777" w:rsidR="00A60319" w:rsidRPr="007B1DC1" w:rsidRDefault="00A60319" w:rsidP="00A60319">
            <w:pPr>
              <w:pStyle w:val="TAC"/>
            </w:pPr>
            <w:r>
              <w:t>59.5</w:t>
            </w:r>
          </w:p>
        </w:tc>
      </w:tr>
      <w:tr w:rsidR="00A60319" w:rsidRPr="00EC34D6" w14:paraId="1BBF6BA2" w14:textId="77777777" w:rsidTr="00A60319">
        <w:trPr>
          <w:jc w:val="center"/>
        </w:trPr>
        <w:tc>
          <w:tcPr>
            <w:tcW w:w="1912" w:type="dxa"/>
          </w:tcPr>
          <w:p w14:paraId="7296D767" w14:textId="77777777" w:rsidR="00A60319" w:rsidRPr="007B1DC1" w:rsidRDefault="00A60319" w:rsidP="00A60319">
            <w:pPr>
              <w:pStyle w:val="TAC"/>
            </w:pPr>
            <w:r w:rsidRPr="007B1DC1">
              <w:t>n260</w:t>
            </w:r>
          </w:p>
        </w:tc>
        <w:tc>
          <w:tcPr>
            <w:tcW w:w="1031" w:type="dxa"/>
          </w:tcPr>
          <w:p w14:paraId="1FD27D10" w14:textId="77777777" w:rsidR="00A60319" w:rsidRPr="007B1DC1" w:rsidRDefault="00A60319" w:rsidP="00A60319">
            <w:pPr>
              <w:pStyle w:val="TAC"/>
            </w:pPr>
            <w:r w:rsidRPr="007B1DC1">
              <w:t>25</w:t>
            </w:r>
          </w:p>
        </w:tc>
        <w:tc>
          <w:tcPr>
            <w:tcW w:w="1134" w:type="dxa"/>
          </w:tcPr>
          <w:p w14:paraId="69147EFD" w14:textId="77777777" w:rsidR="00A60319" w:rsidRPr="007B1DC1" w:rsidRDefault="00A60319" w:rsidP="00A60319">
            <w:pPr>
              <w:pStyle w:val="TAC"/>
            </w:pPr>
            <w:r w:rsidRPr="007B1DC1">
              <w:t>34</w:t>
            </w:r>
          </w:p>
        </w:tc>
        <w:tc>
          <w:tcPr>
            <w:tcW w:w="1134" w:type="dxa"/>
          </w:tcPr>
          <w:p w14:paraId="5258A83F" w14:textId="77777777" w:rsidR="00A60319" w:rsidRPr="007B1DC1" w:rsidRDefault="00A60319" w:rsidP="00A60319">
            <w:pPr>
              <w:pStyle w:val="TAC"/>
            </w:pPr>
            <w:r w:rsidRPr="007B1DC1">
              <w:t>35</w:t>
            </w:r>
            <w:r>
              <w:t>.</w:t>
            </w:r>
            <w:r w:rsidRPr="007B1DC1">
              <w:t>5</w:t>
            </w:r>
          </w:p>
        </w:tc>
        <w:tc>
          <w:tcPr>
            <w:tcW w:w="1196" w:type="dxa"/>
          </w:tcPr>
          <w:p w14:paraId="2E3B47CA" w14:textId="77777777" w:rsidR="00A60319" w:rsidRPr="007B1DC1" w:rsidRDefault="00A60319" w:rsidP="00A60319">
            <w:pPr>
              <w:pStyle w:val="TAC"/>
            </w:pPr>
            <w:r w:rsidRPr="007B1DC1">
              <w:t>41</w:t>
            </w:r>
            <w:r>
              <w:t>.</w:t>
            </w:r>
            <w:r w:rsidRPr="007B1DC1">
              <w:t>5</w:t>
            </w:r>
          </w:p>
        </w:tc>
        <w:tc>
          <w:tcPr>
            <w:tcW w:w="1019" w:type="dxa"/>
          </w:tcPr>
          <w:p w14:paraId="333DCE20" w14:textId="77777777" w:rsidR="00A60319" w:rsidRPr="007B1DC1" w:rsidRDefault="00A60319" w:rsidP="00A60319">
            <w:pPr>
              <w:pStyle w:val="TAC"/>
            </w:pPr>
            <w:r w:rsidRPr="007B1DC1">
              <w:t>43</w:t>
            </w:r>
          </w:p>
        </w:tc>
        <w:tc>
          <w:tcPr>
            <w:tcW w:w="1134" w:type="dxa"/>
          </w:tcPr>
          <w:p w14:paraId="65196EE0" w14:textId="77777777" w:rsidR="00A60319" w:rsidRPr="007B1DC1" w:rsidRDefault="00A60319" w:rsidP="00A60319">
            <w:pPr>
              <w:pStyle w:val="TAC"/>
            </w:pPr>
            <w:r w:rsidRPr="007B1DC1">
              <w:t>52</w:t>
            </w:r>
          </w:p>
        </w:tc>
      </w:tr>
      <w:tr w:rsidR="00A60319" w:rsidRPr="00EC34D6" w14:paraId="0AFD15EA" w14:textId="77777777" w:rsidTr="00A60319">
        <w:trPr>
          <w:jc w:val="center"/>
        </w:trPr>
        <w:tc>
          <w:tcPr>
            <w:tcW w:w="1912" w:type="dxa"/>
          </w:tcPr>
          <w:p w14:paraId="1990DAAE" w14:textId="77777777" w:rsidR="00A60319" w:rsidRPr="007B1DC1" w:rsidRDefault="00A60319" w:rsidP="00A60319">
            <w:pPr>
              <w:pStyle w:val="TAC"/>
            </w:pPr>
            <w:r w:rsidRPr="007B1DC1">
              <w:t>n261</w:t>
            </w:r>
          </w:p>
        </w:tc>
        <w:tc>
          <w:tcPr>
            <w:tcW w:w="1031" w:type="dxa"/>
          </w:tcPr>
          <w:p w14:paraId="6521FADC" w14:textId="77777777" w:rsidR="00A60319" w:rsidRPr="007B1DC1" w:rsidRDefault="00A60319" w:rsidP="00A60319">
            <w:pPr>
              <w:pStyle w:val="TAC"/>
            </w:pPr>
            <w:r w:rsidRPr="007B1DC1">
              <w:t>18</w:t>
            </w:r>
          </w:p>
        </w:tc>
        <w:tc>
          <w:tcPr>
            <w:tcW w:w="1134" w:type="dxa"/>
          </w:tcPr>
          <w:p w14:paraId="63A1A5DB" w14:textId="77777777" w:rsidR="00A60319" w:rsidRPr="007B1DC1" w:rsidRDefault="00A60319" w:rsidP="00A60319">
            <w:pPr>
              <w:pStyle w:val="TAC"/>
            </w:pPr>
            <w:r w:rsidRPr="007B1DC1">
              <w:t>25</w:t>
            </w:r>
            <w:r>
              <w:t>.</w:t>
            </w:r>
            <w:r w:rsidRPr="007B1DC1">
              <w:t>5</w:t>
            </w:r>
          </w:p>
        </w:tc>
        <w:tc>
          <w:tcPr>
            <w:tcW w:w="1134" w:type="dxa"/>
          </w:tcPr>
          <w:p w14:paraId="4B64BDE4" w14:textId="77777777" w:rsidR="00A60319" w:rsidRPr="007A7019" w:rsidRDefault="00A60319" w:rsidP="00A60319">
            <w:pPr>
              <w:pStyle w:val="TAC"/>
            </w:pPr>
            <w:r w:rsidRPr="007A7019">
              <w:t>26.</w:t>
            </w:r>
            <w:r>
              <w:t>0</w:t>
            </w:r>
          </w:p>
        </w:tc>
        <w:tc>
          <w:tcPr>
            <w:tcW w:w="1196" w:type="dxa"/>
          </w:tcPr>
          <w:p w14:paraId="72D5ACEA" w14:textId="77777777" w:rsidR="00A60319" w:rsidRPr="007A7019" w:rsidRDefault="00A60319" w:rsidP="00A60319">
            <w:pPr>
              <w:pStyle w:val="TAC"/>
            </w:pPr>
            <w:r w:rsidRPr="007A7019">
              <w:t>29.</w:t>
            </w:r>
            <w:r>
              <w:t>8</w:t>
            </w:r>
            <w:r w:rsidRPr="007A7019">
              <w:t>5</w:t>
            </w:r>
          </w:p>
        </w:tc>
        <w:tc>
          <w:tcPr>
            <w:tcW w:w="1019" w:type="dxa"/>
          </w:tcPr>
          <w:p w14:paraId="0A578C17" w14:textId="77777777" w:rsidR="00A60319" w:rsidRPr="007B1DC1" w:rsidRDefault="00A60319" w:rsidP="00A60319">
            <w:pPr>
              <w:pStyle w:val="TAC"/>
            </w:pPr>
            <w:r w:rsidRPr="007B1DC1">
              <w:t>30</w:t>
            </w:r>
            <w:r>
              <w:t>.</w:t>
            </w:r>
            <w:r w:rsidRPr="007B1DC1">
              <w:t>35</w:t>
            </w:r>
          </w:p>
        </w:tc>
        <w:tc>
          <w:tcPr>
            <w:tcW w:w="1134" w:type="dxa"/>
          </w:tcPr>
          <w:p w14:paraId="5BA6043A" w14:textId="77777777" w:rsidR="00A60319" w:rsidRPr="007B1DC1" w:rsidRDefault="00A60319" w:rsidP="00A60319">
            <w:pPr>
              <w:pStyle w:val="TAC"/>
            </w:pPr>
            <w:r w:rsidRPr="007B1DC1">
              <w:t>38</w:t>
            </w:r>
            <w:r>
              <w:t>.</w:t>
            </w:r>
            <w:r w:rsidRPr="007B1DC1">
              <w:t>35</w:t>
            </w:r>
          </w:p>
        </w:tc>
      </w:tr>
    </w:tbl>
    <w:p w14:paraId="2A3E7A9D" w14:textId="77777777" w:rsidR="00A60319" w:rsidRPr="008607B2" w:rsidRDefault="00A60319" w:rsidP="00A60319"/>
    <w:p w14:paraId="39F2B340" w14:textId="77777777" w:rsidR="00A60319" w:rsidRDefault="00A60319" w:rsidP="00A60319">
      <w:pPr>
        <w:pStyle w:val="Heading2"/>
        <w:rPr>
          <w:lang w:eastAsia="zh-CN"/>
        </w:rPr>
      </w:pPr>
      <w:bookmarkStart w:id="3431" w:name="_Toc53185569"/>
      <w:bookmarkStart w:id="3432" w:name="_Toc53185945"/>
      <w:bookmarkStart w:id="3433" w:name="_Toc57820431"/>
      <w:bookmarkStart w:id="3434" w:name="_Toc57821358"/>
      <w:bookmarkStart w:id="3435" w:name="_Toc61183634"/>
      <w:bookmarkStart w:id="3436" w:name="_Toc61184028"/>
      <w:bookmarkStart w:id="3437" w:name="_Toc61184420"/>
      <w:bookmarkStart w:id="3438" w:name="_Toc61184812"/>
      <w:bookmarkStart w:id="3439" w:name="_Toc61185202"/>
      <w:r w:rsidRPr="007E346D">
        <w:lastRenderedPageBreak/>
        <w:t>10.8</w:t>
      </w:r>
      <w:r w:rsidRPr="007E346D">
        <w:tab/>
        <w:t>OTA receiver intermodulation</w:t>
      </w:r>
      <w:bookmarkEnd w:id="3383"/>
      <w:bookmarkEnd w:id="3384"/>
      <w:bookmarkEnd w:id="3431"/>
      <w:bookmarkEnd w:id="3432"/>
      <w:bookmarkEnd w:id="3433"/>
      <w:bookmarkEnd w:id="3434"/>
      <w:bookmarkEnd w:id="3435"/>
      <w:bookmarkEnd w:id="3436"/>
      <w:bookmarkEnd w:id="3437"/>
      <w:bookmarkEnd w:id="3438"/>
      <w:bookmarkEnd w:id="3439"/>
    </w:p>
    <w:p w14:paraId="2ED36C67" w14:textId="77777777" w:rsidR="00A60319" w:rsidRDefault="00A60319" w:rsidP="00A60319">
      <w:pPr>
        <w:pStyle w:val="Heading3"/>
        <w:rPr>
          <w:rFonts w:eastAsia="SimSun"/>
          <w:lang w:val="en-US" w:eastAsia="zh-CN"/>
        </w:rPr>
      </w:pPr>
      <w:bookmarkStart w:id="3440" w:name="_Toc53185570"/>
      <w:bookmarkStart w:id="3441" w:name="_Toc53185946"/>
      <w:bookmarkStart w:id="3442" w:name="_Toc57820432"/>
      <w:bookmarkStart w:id="3443" w:name="_Toc57821359"/>
      <w:bookmarkStart w:id="3444" w:name="_Toc61183635"/>
      <w:bookmarkStart w:id="3445" w:name="_Toc61184029"/>
      <w:bookmarkStart w:id="3446" w:name="_Toc61184421"/>
      <w:bookmarkStart w:id="3447" w:name="_Toc61184813"/>
      <w:bookmarkStart w:id="3448" w:name="_Toc61185203"/>
      <w:r>
        <w:t>10.8.1</w:t>
      </w:r>
      <w:r w:rsidRPr="007E346D">
        <w:tab/>
      </w:r>
      <w:r>
        <w:rPr>
          <w:rFonts w:eastAsia="SimSun" w:hint="eastAsia"/>
          <w:lang w:val="en-US" w:eastAsia="zh-CN"/>
        </w:rPr>
        <w:t>General</w:t>
      </w:r>
      <w:bookmarkEnd w:id="3440"/>
      <w:bookmarkEnd w:id="3441"/>
      <w:bookmarkEnd w:id="3442"/>
      <w:bookmarkEnd w:id="3443"/>
      <w:bookmarkEnd w:id="3444"/>
      <w:bookmarkEnd w:id="3445"/>
      <w:bookmarkEnd w:id="3446"/>
      <w:bookmarkEnd w:id="3447"/>
      <w:bookmarkEnd w:id="3448"/>
    </w:p>
    <w:p w14:paraId="7FF27033" w14:textId="77777777" w:rsidR="00A60319" w:rsidRPr="002E2B73" w:rsidRDefault="00A60319" w:rsidP="00A6031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12C74AFE" w14:textId="77777777" w:rsidR="00A60319" w:rsidRDefault="00A60319" w:rsidP="00A60319">
      <w:pPr>
        <w:pStyle w:val="Heading3"/>
      </w:pPr>
      <w:bookmarkStart w:id="3449" w:name="_Toc53185571"/>
      <w:bookmarkStart w:id="3450" w:name="_Toc53185947"/>
      <w:bookmarkStart w:id="3451" w:name="_Toc57820433"/>
      <w:bookmarkStart w:id="3452" w:name="_Toc57821360"/>
      <w:bookmarkStart w:id="3453" w:name="_Toc61183636"/>
      <w:bookmarkStart w:id="3454" w:name="_Toc61184030"/>
      <w:bookmarkStart w:id="3455" w:name="_Toc61184422"/>
      <w:bookmarkStart w:id="3456" w:name="_Toc61184814"/>
      <w:bookmarkStart w:id="3457" w:name="_Toc61185204"/>
      <w:bookmarkStart w:id="3458" w:name="_Toc13080445"/>
      <w:bookmarkStart w:id="3459" w:name="_Toc18916199"/>
      <w:r>
        <w:t>10.8.2</w:t>
      </w:r>
      <w:r w:rsidRPr="007E346D">
        <w:tab/>
      </w:r>
      <w:r>
        <w:rPr>
          <w:rFonts w:eastAsia="SimSun" w:hint="eastAsia"/>
          <w:lang w:val="en-US" w:eastAsia="zh-CN"/>
        </w:rPr>
        <w:t>Minimum requirement for</w:t>
      </w:r>
      <w:r>
        <w:t xml:space="preserve"> </w:t>
      </w:r>
      <w:r w:rsidRPr="00F947E2">
        <w:rPr>
          <w:i/>
          <w:iCs/>
        </w:rPr>
        <w:t xml:space="preserve">IAB-DU </w:t>
      </w:r>
      <w:r>
        <w:rPr>
          <w:rFonts w:eastAsia="SimSun" w:hint="eastAsia"/>
          <w:i/>
          <w:iCs/>
          <w:lang w:val="en-US" w:eastAsia="zh-CN"/>
        </w:rPr>
        <w:t xml:space="preserve">type </w:t>
      </w:r>
      <w:r w:rsidRPr="00F947E2">
        <w:rPr>
          <w:rFonts w:eastAsia="SimSun"/>
          <w:i/>
          <w:iCs/>
          <w:lang w:val="en-US" w:eastAsia="zh-CN"/>
        </w:rPr>
        <w:t>1-O</w:t>
      </w:r>
      <w:bookmarkEnd w:id="3449"/>
      <w:bookmarkEnd w:id="3450"/>
      <w:bookmarkEnd w:id="3451"/>
      <w:bookmarkEnd w:id="3452"/>
      <w:bookmarkEnd w:id="3453"/>
      <w:bookmarkEnd w:id="3454"/>
      <w:bookmarkEnd w:id="3455"/>
      <w:bookmarkEnd w:id="3456"/>
      <w:bookmarkEnd w:id="3457"/>
    </w:p>
    <w:p w14:paraId="0294AC7F" w14:textId="77777777" w:rsidR="00A60319" w:rsidRDefault="00A60319" w:rsidP="00A60319">
      <w:bookmarkStart w:id="3460" w:name="_Toc53185572"/>
      <w:bookmarkStart w:id="3461"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1CAA3CC9" w14:textId="77777777" w:rsidR="00A60319" w:rsidRDefault="00A60319" w:rsidP="00A60319">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9EAAAC9" w14:textId="77777777" w:rsidR="00A60319" w:rsidRDefault="00A60319" w:rsidP="00A60319">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AA6C19A" w14:textId="77777777" w:rsidR="00A60319" w:rsidRDefault="00A60319" w:rsidP="00A60319">
      <w:pPr>
        <w:pStyle w:val="Heading3"/>
      </w:pPr>
      <w:bookmarkStart w:id="3462" w:name="_Toc57820434"/>
      <w:bookmarkStart w:id="3463" w:name="_Toc57821361"/>
      <w:bookmarkStart w:id="3464" w:name="_Toc61183637"/>
      <w:bookmarkStart w:id="3465" w:name="_Toc61184031"/>
      <w:bookmarkStart w:id="3466" w:name="_Toc61184423"/>
      <w:bookmarkStart w:id="3467" w:name="_Toc61184815"/>
      <w:bookmarkStart w:id="3468" w:name="_Toc61185205"/>
      <w:r>
        <w:t>10.8.3</w:t>
      </w:r>
      <w:r w:rsidRPr="007E346D">
        <w:tab/>
      </w:r>
      <w:r>
        <w:rPr>
          <w:rFonts w:eastAsia="SimSun" w:hint="eastAsia"/>
          <w:lang w:val="en-US" w:eastAsia="zh-CN"/>
        </w:rPr>
        <w:t>Minimum requirement for</w:t>
      </w:r>
      <w:r>
        <w:t xml:space="preserve"> </w:t>
      </w:r>
      <w:r>
        <w:rPr>
          <w:i/>
          <w:iCs/>
        </w:rPr>
        <w:t xml:space="preserve">IAB-DU </w:t>
      </w:r>
      <w:r>
        <w:rPr>
          <w:rFonts w:eastAsia="SimSun" w:hint="eastAsia"/>
          <w:i/>
          <w:iCs/>
          <w:lang w:val="en-US" w:eastAsia="zh-CN"/>
        </w:rPr>
        <w:t>type 2-O</w:t>
      </w:r>
      <w:bookmarkEnd w:id="3460"/>
      <w:bookmarkEnd w:id="3461"/>
      <w:bookmarkEnd w:id="3462"/>
      <w:bookmarkEnd w:id="3463"/>
      <w:bookmarkEnd w:id="3464"/>
      <w:bookmarkEnd w:id="3465"/>
      <w:bookmarkEnd w:id="3466"/>
      <w:bookmarkEnd w:id="3467"/>
      <w:bookmarkEnd w:id="3468"/>
    </w:p>
    <w:p w14:paraId="7A5E0FF3" w14:textId="77777777" w:rsidR="00A60319" w:rsidRDefault="00A60319" w:rsidP="00A60319">
      <w:bookmarkStart w:id="3469" w:name="_Toc53185573"/>
      <w:bookmarkStart w:id="3470" w:name="_Toc53185949"/>
      <w:r>
        <w:t xml:space="preserve">The Wide </w:t>
      </w:r>
      <w:proofErr w:type="spellStart"/>
      <w:r>
        <w:t>AreaIAB</w:t>
      </w:r>
      <w:proofErr w:type="spellEnd"/>
      <w:r>
        <w:t xml:space="preserve">-DU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596E9C6" w14:textId="77777777" w:rsidR="00A60319" w:rsidRDefault="00A60319" w:rsidP="00A60319">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992F439" w14:textId="77777777" w:rsidR="00A60319" w:rsidRDefault="00A60319" w:rsidP="00A60319">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5AFF763" w14:textId="77777777" w:rsidR="00A60319" w:rsidRDefault="00A60319" w:rsidP="00A60319">
      <w:pPr>
        <w:pStyle w:val="Heading3"/>
        <w:rPr>
          <w:rFonts w:eastAsia="SimSun"/>
          <w:lang w:val="en-US" w:eastAsia="zh-CN"/>
        </w:rPr>
      </w:pPr>
      <w:bookmarkStart w:id="3471" w:name="_Toc57820435"/>
      <w:bookmarkStart w:id="3472" w:name="_Toc57821362"/>
      <w:bookmarkStart w:id="3473" w:name="_Toc61183638"/>
      <w:bookmarkStart w:id="3474" w:name="_Toc61184032"/>
      <w:bookmarkStart w:id="3475" w:name="_Toc61184424"/>
      <w:bookmarkStart w:id="3476" w:name="_Toc61184816"/>
      <w:bookmarkStart w:id="3477" w:name="_Toc61185206"/>
      <w:r>
        <w:t>10.8.4</w:t>
      </w:r>
      <w:r w:rsidRPr="007E346D">
        <w:tab/>
      </w:r>
      <w:r>
        <w:rPr>
          <w:rFonts w:eastAsia="SimSun" w:hint="eastAsia"/>
          <w:lang w:val="en-US" w:eastAsia="zh-CN"/>
        </w:rPr>
        <w:t>Minimum requirement for</w:t>
      </w:r>
      <w:r>
        <w:t xml:space="preserve"> </w:t>
      </w:r>
      <w:r>
        <w:rPr>
          <w:i/>
          <w:iCs/>
        </w:rPr>
        <w:t>IAB-</w:t>
      </w:r>
      <w:r>
        <w:rPr>
          <w:rFonts w:eastAsia="SimSun" w:hint="eastAsia"/>
          <w:i/>
          <w:iCs/>
          <w:lang w:val="en-US" w:eastAsia="zh-CN"/>
        </w:rPr>
        <w:t>MT</w:t>
      </w:r>
      <w:r>
        <w:rPr>
          <w:i/>
          <w:iCs/>
        </w:rPr>
        <w:t xml:space="preserve"> </w:t>
      </w:r>
      <w:r>
        <w:rPr>
          <w:rFonts w:eastAsia="SimSun" w:hint="eastAsia"/>
          <w:i/>
          <w:iCs/>
          <w:lang w:val="en-US" w:eastAsia="zh-CN"/>
        </w:rPr>
        <w:t>type 1-O</w:t>
      </w:r>
      <w:bookmarkEnd w:id="3469"/>
      <w:bookmarkEnd w:id="3470"/>
      <w:bookmarkEnd w:id="3471"/>
      <w:bookmarkEnd w:id="3472"/>
      <w:bookmarkEnd w:id="3473"/>
      <w:bookmarkEnd w:id="3474"/>
      <w:bookmarkEnd w:id="3475"/>
      <w:bookmarkEnd w:id="3476"/>
      <w:bookmarkEnd w:id="3477"/>
    </w:p>
    <w:p w14:paraId="2AB27226" w14:textId="77777777" w:rsidR="00A60319" w:rsidRDefault="00A60319" w:rsidP="00A60319">
      <w:bookmarkStart w:id="3478" w:name="_Toc53185574"/>
      <w:bookmarkStart w:id="3479"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1AD1E5D6" w14:textId="77777777" w:rsidR="00A60319" w:rsidRDefault="00A60319" w:rsidP="00A60319">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16B07E8" w14:textId="77777777" w:rsidR="00A60319" w:rsidRDefault="00A60319" w:rsidP="00A60319">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21AF580" w14:textId="77777777" w:rsidR="00A60319" w:rsidRPr="005913F7" w:rsidRDefault="00A60319" w:rsidP="00A60319">
      <w:pPr>
        <w:pStyle w:val="Heading2"/>
        <w:rPr>
          <w:lang w:eastAsia="zh-CN"/>
        </w:rPr>
      </w:pPr>
      <w:bookmarkStart w:id="3480" w:name="_Toc57820436"/>
      <w:bookmarkStart w:id="3481" w:name="_Toc57821363"/>
      <w:bookmarkStart w:id="3482" w:name="_Toc61183639"/>
      <w:bookmarkStart w:id="3483" w:name="_Toc61184033"/>
      <w:bookmarkStart w:id="3484" w:name="_Toc61184425"/>
      <w:bookmarkStart w:id="3485" w:name="_Toc61184817"/>
      <w:bookmarkStart w:id="3486" w:name="_Toc61185207"/>
      <w:r w:rsidRPr="007E346D">
        <w:t>10.9</w:t>
      </w:r>
      <w:r w:rsidRPr="007E346D">
        <w:tab/>
        <w:t>OTA in-channel selectivity</w:t>
      </w:r>
      <w:bookmarkEnd w:id="3458"/>
      <w:bookmarkEnd w:id="3459"/>
      <w:bookmarkEnd w:id="3478"/>
      <w:bookmarkEnd w:id="3479"/>
      <w:bookmarkEnd w:id="3480"/>
      <w:bookmarkEnd w:id="3481"/>
      <w:bookmarkEnd w:id="3482"/>
      <w:bookmarkEnd w:id="3483"/>
      <w:bookmarkEnd w:id="3484"/>
      <w:bookmarkEnd w:id="3485"/>
      <w:bookmarkEnd w:id="3486"/>
    </w:p>
    <w:p w14:paraId="5F48D50A" w14:textId="77777777" w:rsidR="00A60319" w:rsidRDefault="00A60319" w:rsidP="00A60319">
      <w:pPr>
        <w:pStyle w:val="Heading3"/>
      </w:pPr>
      <w:bookmarkStart w:id="3487" w:name="_Toc53185575"/>
      <w:bookmarkStart w:id="3488" w:name="_Toc53185951"/>
      <w:bookmarkStart w:id="3489" w:name="_Toc57820437"/>
      <w:bookmarkStart w:id="3490" w:name="_Toc57821364"/>
      <w:bookmarkStart w:id="3491" w:name="_Toc61183640"/>
      <w:bookmarkStart w:id="3492" w:name="_Toc61184034"/>
      <w:bookmarkStart w:id="3493" w:name="_Toc61184426"/>
      <w:bookmarkStart w:id="3494" w:name="_Toc61184818"/>
      <w:bookmarkStart w:id="3495" w:name="_Toc61185208"/>
      <w:r>
        <w:t>10.9.1</w:t>
      </w:r>
      <w:r w:rsidRPr="007E346D">
        <w:tab/>
      </w:r>
      <w:r>
        <w:rPr>
          <w:rFonts w:eastAsia="SimSun" w:hint="eastAsia"/>
          <w:lang w:val="en-US" w:eastAsia="zh-CN"/>
        </w:rPr>
        <w:t>General</w:t>
      </w:r>
      <w:bookmarkEnd w:id="3487"/>
      <w:bookmarkEnd w:id="3488"/>
      <w:bookmarkEnd w:id="3489"/>
      <w:bookmarkEnd w:id="3490"/>
      <w:bookmarkEnd w:id="3491"/>
      <w:bookmarkEnd w:id="3492"/>
      <w:bookmarkEnd w:id="3493"/>
      <w:bookmarkEnd w:id="3494"/>
      <w:bookmarkEnd w:id="3495"/>
    </w:p>
    <w:p w14:paraId="0821C60D" w14:textId="77777777" w:rsidR="00A60319" w:rsidRPr="002E2B73" w:rsidRDefault="00A60319" w:rsidP="00A60319">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ＭＳ Ｐゴシック"/>
        </w:rPr>
        <w:t>The interfering signal shall be</w:t>
      </w:r>
      <w:r>
        <w:rPr>
          <w:rFonts w:eastAsia="ＭＳ Ｐゴシック" w:cs="v4.2.0"/>
        </w:rPr>
        <w:t xml:space="preserve"> an </w:t>
      </w:r>
      <w:r>
        <w:rPr>
          <w:lang w:eastAsia="zh-CN"/>
        </w:rPr>
        <w:t>NR</w:t>
      </w:r>
      <w:r>
        <w:rPr>
          <w:rFonts w:eastAsia="ＭＳ Ｐゴシック"/>
        </w:rPr>
        <w:t xml:space="preserve"> signal as specified in annex </w:t>
      </w:r>
      <w:r>
        <w:rPr>
          <w:rFonts w:eastAsia="SimSun" w:hint="eastAsia"/>
          <w:lang w:val="en-US" w:eastAsia="zh-CN"/>
        </w:rPr>
        <w:t>[</w:t>
      </w:r>
      <w:r>
        <w:rPr>
          <w:rFonts w:eastAsia="ＭＳ Ｐゴシック"/>
        </w:rPr>
        <w:t>A.1</w:t>
      </w:r>
      <w:r>
        <w:rPr>
          <w:rFonts w:eastAsia="SimSun" w:hint="eastAsia"/>
          <w:lang w:val="en-US" w:eastAsia="zh-CN"/>
        </w:rPr>
        <w:t>]</w:t>
      </w:r>
      <w:r>
        <w:rPr>
          <w:rFonts w:eastAsia="ＭＳ Ｐゴシック"/>
        </w:rPr>
        <w:t xml:space="preserve"> and shall be time aligned with the wanted signal</w:t>
      </w:r>
    </w:p>
    <w:p w14:paraId="12B78AB0" w14:textId="77777777" w:rsidR="00A60319" w:rsidRDefault="00A60319" w:rsidP="00A60319">
      <w:pPr>
        <w:pStyle w:val="Heading3"/>
      </w:pPr>
      <w:bookmarkStart w:id="3496" w:name="_Toc53185576"/>
      <w:bookmarkStart w:id="3497" w:name="_Toc53185952"/>
      <w:bookmarkStart w:id="3498" w:name="_Toc57820438"/>
      <w:bookmarkStart w:id="3499" w:name="_Toc57821365"/>
      <w:bookmarkStart w:id="3500" w:name="_Toc61183641"/>
      <w:bookmarkStart w:id="3501" w:name="_Toc61184035"/>
      <w:bookmarkStart w:id="3502" w:name="_Toc61184427"/>
      <w:bookmarkStart w:id="3503" w:name="_Toc61184819"/>
      <w:bookmarkStart w:id="3504" w:name="_Toc61185209"/>
      <w:r>
        <w:lastRenderedPageBreak/>
        <w:t>10.9.2</w:t>
      </w:r>
      <w:r w:rsidRPr="007E346D">
        <w:tab/>
      </w:r>
      <w:r>
        <w:rPr>
          <w:rFonts w:eastAsia="SimSun" w:hint="eastAsia"/>
          <w:lang w:val="en-US" w:eastAsia="zh-CN"/>
        </w:rPr>
        <w:t xml:space="preserve">Minimum requirement for </w:t>
      </w:r>
      <w:r w:rsidRPr="00F947E2">
        <w:rPr>
          <w:rFonts w:eastAsia="SimSun"/>
          <w:i/>
          <w:iCs/>
          <w:lang w:val="en-US" w:eastAsia="zh-CN"/>
        </w:rPr>
        <w:t xml:space="preserve">IAB-DU </w:t>
      </w:r>
      <w:r w:rsidRPr="00414A70">
        <w:rPr>
          <w:rFonts w:eastAsia="SimSun" w:hint="eastAsia"/>
          <w:lang w:val="en-US" w:eastAsia="zh-CN"/>
        </w:rPr>
        <w:t xml:space="preserve">type </w:t>
      </w:r>
      <w:r w:rsidRPr="00414A70">
        <w:rPr>
          <w:rFonts w:eastAsia="SimSun"/>
          <w:lang w:val="en-US" w:eastAsia="zh-CN"/>
        </w:rPr>
        <w:t>1-O</w:t>
      </w:r>
      <w:bookmarkEnd w:id="3496"/>
      <w:bookmarkEnd w:id="3497"/>
      <w:bookmarkEnd w:id="3498"/>
      <w:bookmarkEnd w:id="3499"/>
      <w:bookmarkEnd w:id="3500"/>
      <w:bookmarkEnd w:id="3501"/>
      <w:bookmarkEnd w:id="3502"/>
      <w:bookmarkEnd w:id="3503"/>
      <w:bookmarkEnd w:id="3504"/>
    </w:p>
    <w:p w14:paraId="26502AA0" w14:textId="77777777" w:rsidR="00A60319" w:rsidRDefault="00A60319" w:rsidP="00A60319">
      <w:bookmarkStart w:id="3505"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6C8007CD" w14:textId="77777777" w:rsidR="00A60319" w:rsidRDefault="00A60319" w:rsidP="00A60319">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06B82ED9" w14:textId="77777777" w:rsidR="00A60319" w:rsidRDefault="00A60319" w:rsidP="00A60319">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62E9F98C" w14:textId="77777777" w:rsidR="00A60319" w:rsidRDefault="00A60319" w:rsidP="00A60319">
      <w:pPr>
        <w:pStyle w:val="Heading3"/>
        <w:rPr>
          <w:rFonts w:eastAsia="SimSun"/>
          <w:i/>
          <w:iCs/>
          <w:lang w:val="en-US" w:eastAsia="zh-CN"/>
        </w:rPr>
      </w:pPr>
      <w:bookmarkStart w:id="3506" w:name="_Toc53185577"/>
      <w:bookmarkStart w:id="3507" w:name="_Toc53185953"/>
      <w:bookmarkStart w:id="3508" w:name="_Toc57820439"/>
      <w:bookmarkStart w:id="3509" w:name="_Toc57821366"/>
      <w:bookmarkStart w:id="3510" w:name="_Toc61183642"/>
      <w:bookmarkStart w:id="3511" w:name="_Toc61184036"/>
      <w:bookmarkStart w:id="3512" w:name="_Toc61184428"/>
      <w:bookmarkStart w:id="3513" w:name="_Toc61184820"/>
      <w:bookmarkStart w:id="3514" w:name="_Toc61185210"/>
      <w:bookmarkEnd w:id="3505"/>
      <w:r>
        <w:t>10.9.</w:t>
      </w:r>
      <w:r>
        <w:rPr>
          <w:rFonts w:eastAsia="SimSun" w:hint="eastAsia"/>
          <w:lang w:val="en-US" w:eastAsia="zh-CN"/>
        </w:rPr>
        <w:t>3</w:t>
      </w:r>
      <w:r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3506"/>
      <w:bookmarkEnd w:id="3507"/>
      <w:bookmarkEnd w:id="3508"/>
      <w:bookmarkEnd w:id="3509"/>
      <w:bookmarkEnd w:id="3510"/>
      <w:bookmarkEnd w:id="3511"/>
      <w:bookmarkEnd w:id="3512"/>
      <w:bookmarkEnd w:id="3513"/>
      <w:bookmarkEnd w:id="3514"/>
    </w:p>
    <w:p w14:paraId="45174AF9" w14:textId="77777777" w:rsidR="00A60319" w:rsidRDefault="00A60319" w:rsidP="00A60319">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9A40781" w14:textId="77777777" w:rsidR="00A60319" w:rsidRDefault="00A60319" w:rsidP="00A60319">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4C09990" w14:textId="77777777" w:rsidR="00A60319" w:rsidRPr="00721B4D" w:rsidRDefault="00A60319" w:rsidP="00A60319">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3435C337" w14:textId="2C81D626" w:rsidR="008B05A4" w:rsidRPr="00A60319" w:rsidRDefault="008B05A4" w:rsidP="008B05A4">
      <w:pPr>
        <w:pStyle w:val="Guidance"/>
        <w:rPr>
          <w:i w:val="0"/>
          <w:iCs/>
        </w:rPr>
      </w:pPr>
    </w:p>
    <w:p w14:paraId="0D8EE89B" w14:textId="77777777" w:rsidR="008B05A4" w:rsidRDefault="008B05A4" w:rsidP="008B05A4">
      <w:pPr>
        <w:pStyle w:val="Guidance"/>
      </w:pPr>
      <w:r>
        <w:t>&lt;end of changes&gt;</w:t>
      </w:r>
    </w:p>
    <w:p w14:paraId="3E7E2AB2" w14:textId="77777777" w:rsidR="008B05A4" w:rsidRDefault="008B05A4" w:rsidP="008B05A4">
      <w:pPr>
        <w:pStyle w:val="Guidance"/>
      </w:pPr>
    </w:p>
    <w:p w14:paraId="0938C4D6" w14:textId="77777777" w:rsidR="008B05A4" w:rsidRDefault="008B05A4" w:rsidP="008B05A4">
      <w:pPr>
        <w:pStyle w:val="Guidance"/>
      </w:pPr>
      <w:r w:rsidRPr="00C1602A">
        <w:t>&lt; start of changes &gt;</w:t>
      </w:r>
    </w:p>
    <w:p w14:paraId="61E3F4DF" w14:textId="391072B8" w:rsidR="008B05A4" w:rsidRDefault="008B05A4" w:rsidP="008B05A4">
      <w:pPr>
        <w:pStyle w:val="Guidance"/>
      </w:pPr>
    </w:p>
    <w:p w14:paraId="311482E1" w14:textId="77777777" w:rsidR="00CC2C1B" w:rsidRDefault="00CC2C1B" w:rsidP="00CC2C1B">
      <w:pPr>
        <w:pStyle w:val="Heading1"/>
      </w:pPr>
      <w:bookmarkStart w:id="3515" w:name="_Toc53185579"/>
      <w:bookmarkStart w:id="3516" w:name="_Toc53185955"/>
      <w:bookmarkStart w:id="3517" w:name="_Toc57820441"/>
      <w:bookmarkStart w:id="3518" w:name="_Toc57821368"/>
      <w:bookmarkStart w:id="3519" w:name="_Toc61183644"/>
      <w:bookmarkStart w:id="3520" w:name="_Toc61184038"/>
      <w:bookmarkStart w:id="3521" w:name="_Toc61184430"/>
      <w:bookmarkStart w:id="3522" w:name="_Toc61184822"/>
      <w:bookmarkStart w:id="3523" w:name="_Toc61185212"/>
      <w:r>
        <w:t>12</w:t>
      </w:r>
      <w:r>
        <w:tab/>
        <w:t>Radio Resource Management requirements</w:t>
      </w:r>
      <w:bookmarkEnd w:id="3515"/>
      <w:bookmarkEnd w:id="3516"/>
      <w:bookmarkEnd w:id="3517"/>
      <w:bookmarkEnd w:id="3518"/>
      <w:bookmarkEnd w:id="3519"/>
      <w:bookmarkEnd w:id="3520"/>
      <w:bookmarkEnd w:id="3521"/>
      <w:bookmarkEnd w:id="3522"/>
      <w:bookmarkEnd w:id="3523"/>
      <w:r>
        <w:t xml:space="preserve"> </w:t>
      </w:r>
    </w:p>
    <w:p w14:paraId="7AEDB83E" w14:textId="77777777" w:rsidR="00CC2C1B" w:rsidRDefault="00CC2C1B" w:rsidP="00CC2C1B">
      <w:pPr>
        <w:pStyle w:val="Heading2"/>
      </w:pPr>
      <w:bookmarkStart w:id="3524" w:name="_Toc53185580"/>
      <w:bookmarkStart w:id="3525" w:name="_Toc53185956"/>
      <w:bookmarkStart w:id="3526" w:name="_Toc57820442"/>
      <w:bookmarkStart w:id="3527" w:name="_Toc57821369"/>
      <w:bookmarkStart w:id="3528" w:name="_Toc61183645"/>
      <w:bookmarkStart w:id="3529" w:name="_Toc61184039"/>
      <w:bookmarkStart w:id="3530" w:name="_Toc61184431"/>
      <w:bookmarkStart w:id="3531" w:name="_Toc61184823"/>
      <w:bookmarkStart w:id="3532" w:name="_Toc61185213"/>
      <w:r>
        <w:t>12.1</w:t>
      </w:r>
      <w:r>
        <w:tab/>
        <w:t>RRC_CONNECTED state mobility for IAB-MTs</w:t>
      </w:r>
      <w:bookmarkEnd w:id="3524"/>
      <w:bookmarkEnd w:id="3525"/>
      <w:bookmarkEnd w:id="3526"/>
      <w:bookmarkEnd w:id="3527"/>
      <w:bookmarkEnd w:id="3528"/>
      <w:bookmarkEnd w:id="3529"/>
      <w:bookmarkEnd w:id="3530"/>
      <w:bookmarkEnd w:id="3531"/>
      <w:bookmarkEnd w:id="3532"/>
    </w:p>
    <w:p w14:paraId="0CC21FCF" w14:textId="77777777" w:rsidR="00CC2C1B" w:rsidRPr="00295C2F" w:rsidRDefault="00CC2C1B" w:rsidP="00CC2C1B">
      <w:pPr>
        <w:pStyle w:val="Heading3"/>
      </w:pPr>
      <w:bookmarkStart w:id="3533" w:name="_Toc53185581"/>
      <w:bookmarkStart w:id="3534" w:name="_Toc53185957"/>
      <w:bookmarkStart w:id="3535" w:name="_Toc57820443"/>
      <w:bookmarkStart w:id="3536" w:name="_Toc57821370"/>
      <w:bookmarkStart w:id="3537" w:name="_Toc61183646"/>
      <w:bookmarkStart w:id="3538" w:name="_Toc61184040"/>
      <w:bookmarkStart w:id="3539" w:name="_Toc61184432"/>
      <w:bookmarkStart w:id="3540" w:name="_Toc61184824"/>
      <w:bookmarkStart w:id="3541" w:name="_Toc61185214"/>
      <w:r>
        <w:t>12.1.1</w:t>
      </w:r>
      <w:r>
        <w:tab/>
        <w:t>RRC Connection Mobility Control</w:t>
      </w:r>
      <w:bookmarkEnd w:id="3533"/>
      <w:bookmarkEnd w:id="3534"/>
      <w:bookmarkEnd w:id="3535"/>
      <w:bookmarkEnd w:id="3536"/>
      <w:bookmarkEnd w:id="3537"/>
      <w:bookmarkEnd w:id="3538"/>
      <w:bookmarkEnd w:id="3539"/>
      <w:bookmarkEnd w:id="3540"/>
      <w:bookmarkEnd w:id="3541"/>
    </w:p>
    <w:p w14:paraId="0E4AF04A" w14:textId="77777777" w:rsidR="00CC2C1B" w:rsidRDefault="00CC2C1B" w:rsidP="00CC2C1B">
      <w:pPr>
        <w:pStyle w:val="Heading4"/>
      </w:pPr>
      <w:bookmarkStart w:id="3542" w:name="_Toc53185582"/>
      <w:bookmarkStart w:id="3543" w:name="_Toc53185958"/>
      <w:bookmarkStart w:id="3544" w:name="_Toc57820444"/>
      <w:bookmarkStart w:id="3545" w:name="_Toc57821371"/>
      <w:bookmarkStart w:id="3546" w:name="_Toc61183647"/>
      <w:bookmarkStart w:id="3547" w:name="_Toc61184041"/>
      <w:bookmarkStart w:id="3548" w:name="_Toc61184433"/>
      <w:bookmarkStart w:id="3549" w:name="_Toc61184825"/>
      <w:bookmarkStart w:id="3550" w:name="_Toc61185215"/>
      <w:r>
        <w:t>12.1.1.1</w:t>
      </w:r>
      <w:r>
        <w:tab/>
        <w:t>SA: RRC Re-establishment</w:t>
      </w:r>
      <w:bookmarkEnd w:id="3542"/>
      <w:bookmarkEnd w:id="3543"/>
      <w:bookmarkEnd w:id="3544"/>
      <w:bookmarkEnd w:id="3545"/>
      <w:bookmarkEnd w:id="3546"/>
      <w:bookmarkEnd w:id="3547"/>
      <w:bookmarkEnd w:id="3548"/>
      <w:bookmarkEnd w:id="3549"/>
      <w:bookmarkEnd w:id="3550"/>
    </w:p>
    <w:p w14:paraId="6BF1012D" w14:textId="77777777" w:rsidR="00CC2C1B" w:rsidRPr="00516255" w:rsidRDefault="00CC2C1B" w:rsidP="00CC2C1B">
      <w:pPr>
        <w:pStyle w:val="Heading5"/>
        <w:rPr>
          <w:szCs w:val="22"/>
        </w:rPr>
      </w:pPr>
      <w:bookmarkStart w:id="3551" w:name="_Toc535475936"/>
      <w:bookmarkStart w:id="3552" w:name="_Toc53185583"/>
      <w:bookmarkStart w:id="3553" w:name="_Toc53185959"/>
      <w:bookmarkStart w:id="3554" w:name="_Toc57820445"/>
      <w:bookmarkStart w:id="3555" w:name="_Toc57821372"/>
      <w:bookmarkStart w:id="3556" w:name="_Toc61183648"/>
      <w:bookmarkStart w:id="3557" w:name="_Toc61184042"/>
      <w:bookmarkStart w:id="3558" w:name="_Toc61184434"/>
      <w:bookmarkStart w:id="3559" w:name="_Toc61184826"/>
      <w:bookmarkStart w:id="3560" w:name="_Toc61185216"/>
      <w:r w:rsidRPr="00516255">
        <w:rPr>
          <w:rFonts w:eastAsia="SimSun"/>
          <w:szCs w:val="22"/>
        </w:rPr>
        <w:t>12.</w:t>
      </w:r>
      <w:r w:rsidRPr="0019115D">
        <w:rPr>
          <w:rFonts w:eastAsia="SimSun"/>
          <w:szCs w:val="22"/>
        </w:rPr>
        <w:t>1.1.1.1</w:t>
      </w:r>
      <w:r w:rsidRPr="00516255">
        <w:rPr>
          <w:szCs w:val="22"/>
        </w:rPr>
        <w:tab/>
      </w:r>
      <w:bookmarkEnd w:id="3551"/>
      <w:r w:rsidRPr="00516255">
        <w:rPr>
          <w:szCs w:val="22"/>
        </w:rPr>
        <w:t>Introduction</w:t>
      </w:r>
      <w:bookmarkEnd w:id="3552"/>
      <w:bookmarkEnd w:id="3553"/>
      <w:bookmarkEnd w:id="3554"/>
      <w:bookmarkEnd w:id="3555"/>
      <w:bookmarkEnd w:id="3556"/>
      <w:bookmarkEnd w:id="3557"/>
      <w:bookmarkEnd w:id="3558"/>
      <w:bookmarkEnd w:id="3559"/>
      <w:bookmarkEnd w:id="3560"/>
    </w:p>
    <w:p w14:paraId="17C70154" w14:textId="77777777" w:rsidR="00CC2C1B" w:rsidRPr="00516255" w:rsidRDefault="00CC2C1B" w:rsidP="00CC2C1B">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t>5.3.7</w:t>
      </w:r>
      <w:r w:rsidRPr="00516255">
        <w:t xml:space="preserve"> of TS 38.331 [</w:t>
      </w:r>
      <w:r>
        <w:t>15</w:t>
      </w:r>
      <w:r w:rsidRPr="00516255">
        <w:t>].</w:t>
      </w:r>
    </w:p>
    <w:p w14:paraId="488AAF3C" w14:textId="77777777" w:rsidR="00CC2C1B" w:rsidRPr="00516255" w:rsidRDefault="00CC2C1B" w:rsidP="00CC2C1B">
      <w:r w:rsidRPr="00516255">
        <w:t>The requirements in this clause are applicable for RRC connection re-establishment to NR cell.</w:t>
      </w:r>
    </w:p>
    <w:p w14:paraId="0B7161B9" w14:textId="77777777" w:rsidR="00CC2C1B" w:rsidRPr="00516255" w:rsidRDefault="00CC2C1B" w:rsidP="00CC2C1B">
      <w:pPr>
        <w:pStyle w:val="Heading5"/>
        <w:rPr>
          <w:szCs w:val="22"/>
        </w:rPr>
      </w:pPr>
      <w:bookmarkStart w:id="3561" w:name="_Toc535475937"/>
      <w:bookmarkStart w:id="3562" w:name="_Toc53185584"/>
      <w:bookmarkStart w:id="3563" w:name="_Toc53185960"/>
      <w:bookmarkStart w:id="3564" w:name="_Toc57820446"/>
      <w:bookmarkStart w:id="3565" w:name="_Toc57821373"/>
      <w:bookmarkStart w:id="3566" w:name="_Toc61183649"/>
      <w:bookmarkStart w:id="3567" w:name="_Toc61184043"/>
      <w:bookmarkStart w:id="3568" w:name="_Toc61184435"/>
      <w:bookmarkStart w:id="3569" w:name="_Toc61184827"/>
      <w:bookmarkStart w:id="3570" w:name="_Toc61185217"/>
      <w:r w:rsidRPr="00516255">
        <w:rPr>
          <w:rFonts w:eastAsia="SimSun"/>
          <w:szCs w:val="22"/>
        </w:rPr>
        <w:t>12.1.1.1.2</w:t>
      </w:r>
      <w:r w:rsidRPr="00516255">
        <w:rPr>
          <w:szCs w:val="22"/>
        </w:rPr>
        <w:tab/>
      </w:r>
      <w:bookmarkEnd w:id="3561"/>
      <w:r w:rsidRPr="00516255">
        <w:rPr>
          <w:szCs w:val="22"/>
        </w:rPr>
        <w:t>Requirements</w:t>
      </w:r>
      <w:bookmarkEnd w:id="3562"/>
      <w:bookmarkEnd w:id="3563"/>
      <w:bookmarkEnd w:id="3564"/>
      <w:bookmarkEnd w:id="3565"/>
      <w:bookmarkEnd w:id="3566"/>
      <w:bookmarkEnd w:id="3567"/>
      <w:bookmarkEnd w:id="3568"/>
      <w:bookmarkEnd w:id="3569"/>
      <w:bookmarkEnd w:id="3570"/>
    </w:p>
    <w:p w14:paraId="17BEB047" w14:textId="77777777" w:rsidR="00CC2C1B" w:rsidRPr="00516255" w:rsidRDefault="00CC2C1B" w:rsidP="00CC2C1B">
      <w:r w:rsidRPr="00516255">
        <w:t xml:space="preserve">In </w:t>
      </w:r>
      <w:r w:rsidRPr="00516255">
        <w:rPr>
          <w:lang w:eastAsia="zh-CN"/>
        </w:rPr>
        <w:t>RRC_CONNECTED state</w:t>
      </w:r>
      <w:r w:rsidRPr="00516255">
        <w:t xml:space="preserve"> the IAB-MT shall be capable of sending </w:t>
      </w:r>
      <w:proofErr w:type="spellStart"/>
      <w:r w:rsidRPr="00516255">
        <w:rPr>
          <w:i/>
        </w:rPr>
        <w:t>RRCReestablishmentRequest</w:t>
      </w:r>
      <w:proofErr w:type="spellEnd"/>
      <w:r w:rsidRPr="00516255">
        <w:t xml:space="preserve"> message within T</w:t>
      </w:r>
      <w:r w:rsidRPr="00516255">
        <w:rPr>
          <w:vertAlign w:val="subscript"/>
        </w:rPr>
        <w:t>re-</w:t>
      </w:r>
      <w:proofErr w:type="spellStart"/>
      <w:r w:rsidRPr="00516255">
        <w:rPr>
          <w:vertAlign w:val="subscript"/>
        </w:rPr>
        <w:t>establish_delay</w:t>
      </w:r>
      <w:proofErr w:type="spellEnd"/>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w:t>
      </w:r>
      <w:proofErr w:type="spellStart"/>
      <w:r w:rsidRPr="00516255">
        <w:rPr>
          <w:vertAlign w:val="subscript"/>
        </w:rPr>
        <w:t>establish_delay</w:t>
      </w:r>
      <w:proofErr w:type="spellEnd"/>
      <w:r w:rsidRPr="00516255">
        <w:t>) shall be less than:</w:t>
      </w:r>
    </w:p>
    <w:p w14:paraId="097D64DE" w14:textId="77777777" w:rsidR="00CC2C1B" w:rsidRPr="00516255" w:rsidRDefault="005C151C" w:rsidP="00CC2C1B">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2A9360A8" w14:textId="77777777" w:rsidR="00CC2C1B" w:rsidRPr="00FC6A10" w:rsidRDefault="00CC2C1B" w:rsidP="00CC2C1B">
      <w:proofErr w:type="spellStart"/>
      <w:r w:rsidRPr="0019115D">
        <w:lastRenderedPageBreak/>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p>
    <w:p w14:paraId="72EFD5DC" w14:textId="77777777" w:rsidR="00CC2C1B" w:rsidRPr="00357409" w:rsidRDefault="00CC2C1B" w:rsidP="00CC2C1B">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p>
    <w:p w14:paraId="75EC480A" w14:textId="77777777" w:rsidR="00CC2C1B" w:rsidRPr="00516255" w:rsidRDefault="00CC2C1B" w:rsidP="00CC2C1B">
      <w:pPr>
        <w:pStyle w:val="Heading6"/>
        <w:rPr>
          <w:sz w:val="22"/>
          <w:szCs w:val="22"/>
        </w:rPr>
      </w:pPr>
      <w:bookmarkStart w:id="3571" w:name="_Toc53185585"/>
      <w:bookmarkStart w:id="3572" w:name="_Toc53185961"/>
      <w:bookmarkStart w:id="3573" w:name="_Toc57820447"/>
      <w:bookmarkStart w:id="3574" w:name="_Toc57821374"/>
      <w:bookmarkStart w:id="3575" w:name="_Toc61183650"/>
      <w:bookmarkStart w:id="3576" w:name="_Toc61184044"/>
      <w:bookmarkStart w:id="3577" w:name="_Toc61184436"/>
      <w:bookmarkStart w:id="3578" w:name="_Toc61184828"/>
      <w:bookmarkStart w:id="3579" w:name="_Toc61185218"/>
      <w:r w:rsidRPr="00357409">
        <w:rPr>
          <w:rFonts w:eastAsia="SimSun"/>
          <w:sz w:val="22"/>
          <w:szCs w:val="22"/>
        </w:rPr>
        <w:t>12.1.1.1.2.1</w:t>
      </w:r>
      <w:r w:rsidRPr="00516255">
        <w:rPr>
          <w:sz w:val="22"/>
          <w:szCs w:val="22"/>
        </w:rPr>
        <w:tab/>
        <w:t>IAB MT Re-establishment delay requirement</w:t>
      </w:r>
      <w:bookmarkEnd w:id="3571"/>
      <w:bookmarkEnd w:id="3572"/>
      <w:bookmarkEnd w:id="3573"/>
      <w:bookmarkEnd w:id="3574"/>
      <w:bookmarkEnd w:id="3575"/>
      <w:bookmarkEnd w:id="3576"/>
      <w:bookmarkEnd w:id="3577"/>
      <w:bookmarkEnd w:id="3578"/>
      <w:bookmarkEnd w:id="3579"/>
    </w:p>
    <w:p w14:paraId="04948FDD" w14:textId="77777777" w:rsidR="00CC2C1B" w:rsidRPr="00516255" w:rsidRDefault="00CC2C1B" w:rsidP="00CC2C1B">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w:t>
      </w:r>
      <w:r>
        <w:t>5.3.7</w:t>
      </w:r>
      <w:r w:rsidRPr="00516255">
        <w:t xml:space="preserve"> in TS 38.331 [</w:t>
      </w:r>
      <w:r>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525FB7DF" w14:textId="77777777" w:rsidR="00CC2C1B" w:rsidRPr="00516255" w:rsidRDefault="005C151C" w:rsidP="00CC2C1B">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3D1DD4C2" w14:textId="77777777" w:rsidR="00CC2C1B" w:rsidRPr="0019115D" w:rsidRDefault="00CC2C1B" w:rsidP="00CC2C1B">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3C77DBC9" w14:textId="77777777" w:rsidR="00CC2C1B" w:rsidRPr="00E63503" w:rsidRDefault="00CC2C1B" w:rsidP="00CC2C1B">
      <w:pPr>
        <w:pStyle w:val="B1"/>
        <w:rPr>
          <w:lang w:eastAsia="zh-CN"/>
        </w:rPr>
      </w:pPr>
      <w:r w:rsidRPr="00385064">
        <w:t>-</w:t>
      </w:r>
      <w:r w:rsidRPr="00385064">
        <w:tab/>
        <w:t xml:space="preserve">SS-RSRP related side conditions given in </w:t>
      </w:r>
      <w:r>
        <w:t xml:space="preserve">clause 10.1.2 and 10.1.3 of TS 38.133 [6] </w:t>
      </w:r>
      <w:r w:rsidRPr="00E63503">
        <w:t>are fulfilled for a corresponding NR Band for FR1 and FR2, respectively,</w:t>
      </w:r>
      <w:r w:rsidRPr="00E63503">
        <w:rPr>
          <w:rFonts w:hint="eastAsia"/>
          <w:lang w:eastAsia="zh-CN"/>
        </w:rPr>
        <w:t xml:space="preserve"> and</w:t>
      </w:r>
    </w:p>
    <w:p w14:paraId="5D378888" w14:textId="77777777" w:rsidR="00CC2C1B" w:rsidRPr="000356D9" w:rsidRDefault="00CC2C1B" w:rsidP="00CC2C1B">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t>B.2.3 of 38.133 [6]</w:t>
      </w:r>
      <w:r w:rsidRPr="008D69F5">
        <w:t xml:space="preserve"> for a corresponding NR Band</w:t>
      </w:r>
      <w:r w:rsidRPr="00794089">
        <w:rPr>
          <w:rFonts w:hint="eastAsia"/>
          <w:lang w:eastAsia="zh-CN"/>
        </w:rPr>
        <w:t xml:space="preserve"> are fulfilled</w:t>
      </w:r>
      <w:r w:rsidRPr="000356D9">
        <w:t>.</w:t>
      </w:r>
    </w:p>
    <w:p w14:paraId="367DB36E" w14:textId="77777777" w:rsidR="00CC2C1B" w:rsidRPr="00357409" w:rsidRDefault="00CC2C1B" w:rsidP="00CC2C1B">
      <w:pPr>
        <w:rPr>
          <w:rFonts w:cs="v4.2.0"/>
        </w:rPr>
      </w:pPr>
      <w:r w:rsidRPr="00357409">
        <w:t>The inter-frequency target NR cell shall be considered detectable</w:t>
      </w:r>
      <w:r w:rsidRPr="00357409">
        <w:rPr>
          <w:rFonts w:cs="v4.2.0"/>
        </w:rPr>
        <w:t xml:space="preserve"> when for each relevant SSB:</w:t>
      </w:r>
    </w:p>
    <w:p w14:paraId="0F595DA1" w14:textId="77777777" w:rsidR="00CC2C1B" w:rsidRPr="00516255" w:rsidRDefault="00CC2C1B" w:rsidP="00CC2C1B">
      <w:pPr>
        <w:pStyle w:val="B1"/>
        <w:rPr>
          <w:lang w:eastAsia="zh-CN"/>
        </w:rPr>
      </w:pPr>
      <w:r w:rsidRPr="00357409">
        <w:t>-</w:t>
      </w:r>
      <w:r w:rsidRPr="00357409">
        <w:tab/>
        <w:t xml:space="preserve">SS-RSRP related side conditions given in </w:t>
      </w:r>
      <w:r>
        <w:t>clause 10.1.4 and 10.1.5 of 38.133 [6]</w:t>
      </w:r>
      <w:r w:rsidRPr="00357409">
        <w:t xml:space="preserve"> are fulfilled for a corresponding NR Band for FR1 and FR2, respectively,</w:t>
      </w:r>
      <w:r w:rsidRPr="00516255">
        <w:rPr>
          <w:lang w:eastAsia="zh-CN"/>
        </w:rPr>
        <w:t xml:space="preserve"> and</w:t>
      </w:r>
    </w:p>
    <w:p w14:paraId="726994B8" w14:textId="77777777" w:rsidR="00CC2C1B" w:rsidRPr="00516255" w:rsidRDefault="00CC2C1B" w:rsidP="00CC2C1B">
      <w:pPr>
        <w:pStyle w:val="B1"/>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w:t>
      </w:r>
      <w:r>
        <w:t xml:space="preserve">B.2.2 of 38.133 [6] </w:t>
      </w:r>
      <w:r w:rsidRPr="00516255">
        <w:t>for a corresponding NR Band</w:t>
      </w:r>
      <w:r w:rsidRPr="00516255">
        <w:rPr>
          <w:lang w:eastAsia="zh-CN"/>
        </w:rPr>
        <w:t xml:space="preserve"> are fulfilled</w:t>
      </w:r>
      <w:r w:rsidRPr="00516255">
        <w:t>.</w:t>
      </w:r>
    </w:p>
    <w:p w14:paraId="577B4FA1" w14:textId="77777777" w:rsidR="00CC2C1B" w:rsidRPr="00516255" w:rsidRDefault="00CC2C1B" w:rsidP="00CC2C1B">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30AAA5D6" w14:textId="77777777" w:rsidR="00CC2C1B" w:rsidRDefault="00CC2C1B" w:rsidP="00CC2C1B">
      <w:proofErr w:type="spellStart"/>
      <w:r w:rsidRPr="00516255">
        <w:t>T</w:t>
      </w:r>
      <w:r w:rsidRPr="00516255">
        <w:rPr>
          <w:vertAlign w:val="subscript"/>
        </w:rPr>
        <w:t>identify_inter_NR,i</w:t>
      </w:r>
      <w:proofErr w:type="spell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1DA8CE1F" w14:textId="77777777" w:rsidR="00CC2C1B" w:rsidRPr="00C70CE9" w:rsidRDefault="00CC2C1B" w:rsidP="00CC2C1B">
      <w:r w:rsidRPr="00C70CE9">
        <w:t>T</w:t>
      </w:r>
      <w:r w:rsidRPr="00C70CE9">
        <w:rPr>
          <w:vertAlign w:val="subscript"/>
        </w:rPr>
        <w:t>SMTC</w:t>
      </w:r>
      <w:r w:rsidRPr="00C70CE9">
        <w:t xml:space="preserve">: It is the periodicity of the SMTC occasion configured for the intra-frequency carrier. If the IAB-MT has been provided with higher layer </w:t>
      </w:r>
      <w:proofErr w:type="spellStart"/>
      <w:r w:rsidRPr="00C70CE9">
        <w:t>signaling</w:t>
      </w:r>
      <w:proofErr w:type="spellEnd"/>
      <w:r w:rsidRPr="00C70CE9">
        <w:t xml:space="preserve"> of </w:t>
      </w:r>
      <w:r w:rsidRPr="00C70CE9">
        <w:rPr>
          <w:i/>
        </w:rPr>
        <w:t>smtc2</w:t>
      </w:r>
      <w:r w:rsidRPr="00C70CE9">
        <w:rPr>
          <w:iCs/>
        </w:rPr>
        <w:t xml:space="preserve"> [15]</w:t>
      </w:r>
      <w:r w:rsidRPr="00C70CE9">
        <w:t xml:space="preserve"> and is not capable of 4 SMTC configurations per frequency [15], then T</w:t>
      </w:r>
      <w:r>
        <w:rPr>
          <w:vertAlign w:val="subscript"/>
        </w:rPr>
        <w:t>SMTC</w:t>
      </w:r>
      <w:r w:rsidRPr="00C70CE9">
        <w:t xml:space="preserve"> follows </w:t>
      </w:r>
      <w:r w:rsidRPr="00C70CE9">
        <w:rPr>
          <w:i/>
        </w:rPr>
        <w:t>smtc1</w:t>
      </w:r>
      <w:r w:rsidRPr="00C70CE9">
        <w:t xml:space="preserve"> or </w:t>
      </w:r>
      <w:r w:rsidRPr="00C70CE9">
        <w:rPr>
          <w:i/>
        </w:rPr>
        <w:t>smtc2</w:t>
      </w:r>
      <w:r w:rsidRPr="00C70CE9">
        <w:t xml:space="preserve"> according to the physical cell ID of the target cell. If the IAB-MT has been provided with higher layer </w:t>
      </w:r>
      <w:proofErr w:type="spellStart"/>
      <w:r w:rsidRPr="00C70CE9">
        <w:t>signaling</w:t>
      </w:r>
      <w:proofErr w:type="spellEnd"/>
      <w:r w:rsidRPr="00C70CE9">
        <w:t xml:space="preserve"> of </w:t>
      </w:r>
      <w:proofErr w:type="spellStart"/>
      <w:r w:rsidRPr="00C70CE9">
        <w:rPr>
          <w:i/>
        </w:rPr>
        <w:t>smtcj</w:t>
      </w:r>
      <w:proofErr w:type="spellEnd"/>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proofErr w:type="spellStart"/>
      <w:r w:rsidRPr="00C70CE9">
        <w:rPr>
          <w:i/>
        </w:rPr>
        <w:t>smtcj</w:t>
      </w:r>
      <w:proofErr w:type="spellEnd"/>
      <w:r w:rsidRPr="00C70CE9">
        <w:t xml:space="preserve"> according to the physical cell ID of the target cell. </w:t>
      </w:r>
    </w:p>
    <w:p w14:paraId="6FF84AC2" w14:textId="77777777" w:rsidR="00CC2C1B" w:rsidRPr="00C70CE9" w:rsidRDefault="00CC2C1B" w:rsidP="00CC2C1B">
      <w:proofErr w:type="spellStart"/>
      <w:proofErr w:type="gramStart"/>
      <w:r w:rsidRPr="00C70CE9">
        <w:t>T</w:t>
      </w:r>
      <w:r w:rsidRPr="00C70CE9">
        <w:rPr>
          <w:vertAlign w:val="subscript"/>
        </w:rPr>
        <w:t>SMTC,i</w:t>
      </w:r>
      <w:proofErr w:type="spellEnd"/>
      <w:proofErr w:type="gramEnd"/>
      <w:r w:rsidRPr="00C70CE9">
        <w:t xml:space="preserve">: It is the periodicity of the SMTC occasion configured for the inter-frequency carrier </w:t>
      </w:r>
      <w:proofErr w:type="spellStart"/>
      <w:r w:rsidRPr="00C70CE9">
        <w:rPr>
          <w:i/>
        </w:rPr>
        <w:t>i</w:t>
      </w:r>
      <w:proofErr w:type="spellEnd"/>
      <w:r w:rsidRPr="00C70CE9">
        <w:t xml:space="preserve">. If the IAB-MT is not capable of 4 SMTC configurations per frequency [15], then the requirements shall apply provided that the IAB-MT is configured with only one SMTC configuration for each inter-frequency carrier </w:t>
      </w:r>
      <w:proofErr w:type="spellStart"/>
      <w:r w:rsidRPr="00C70CE9">
        <w:rPr>
          <w:i/>
        </w:rPr>
        <w:t>i</w:t>
      </w:r>
      <w:proofErr w:type="spellEnd"/>
      <w:r w:rsidRPr="00C70CE9">
        <w:rPr>
          <w:i/>
        </w:rPr>
        <w:t xml:space="preserve"> </w:t>
      </w:r>
      <w:r w:rsidRPr="00C70CE9">
        <w:t xml:space="preserve">according to the physical cell ID of the target cell. If the IAB-MT has been provided with higher layer </w:t>
      </w:r>
      <w:proofErr w:type="spellStart"/>
      <w:r w:rsidRPr="00C70CE9">
        <w:t>signaling</w:t>
      </w:r>
      <w:proofErr w:type="spellEnd"/>
      <w:r w:rsidRPr="00C70CE9">
        <w:t xml:space="preserve"> of </w:t>
      </w:r>
      <w:proofErr w:type="spellStart"/>
      <w:r w:rsidRPr="00C70CE9">
        <w:rPr>
          <w:i/>
        </w:rPr>
        <w:t>smtcj</w:t>
      </w:r>
      <w:proofErr w:type="spellEnd"/>
      <w:r w:rsidRPr="00C70CE9">
        <w:t>, where 1≤</w:t>
      </w:r>
      <w:r w:rsidRPr="00C70CE9">
        <w:rPr>
          <w:i/>
          <w:iCs/>
        </w:rPr>
        <w:t>j</w:t>
      </w:r>
      <w:r w:rsidRPr="00C70CE9">
        <w:t>≤4 [15] and is also capable of 4 SMTC configurations per frequency [15], then T</w:t>
      </w:r>
      <w:r>
        <w:rPr>
          <w:vertAlign w:val="subscript"/>
        </w:rPr>
        <w:t>SMTC</w:t>
      </w:r>
      <w:r w:rsidRPr="00C70CE9">
        <w:t xml:space="preserve"> follows </w:t>
      </w:r>
      <w:proofErr w:type="spellStart"/>
      <w:r w:rsidRPr="00C70CE9">
        <w:rPr>
          <w:i/>
        </w:rPr>
        <w:t>smtcj</w:t>
      </w:r>
      <w:proofErr w:type="spellEnd"/>
      <w:r w:rsidRPr="00C70CE9">
        <w:t xml:space="preserve"> configured for the inter-frequency carrier </w:t>
      </w:r>
      <w:proofErr w:type="spellStart"/>
      <w:r w:rsidRPr="00C70CE9">
        <w:rPr>
          <w:i/>
        </w:rPr>
        <w:t>i</w:t>
      </w:r>
      <w:proofErr w:type="spellEnd"/>
      <w:r w:rsidRPr="00C70CE9">
        <w:rPr>
          <w:i/>
        </w:rPr>
        <w:t xml:space="preserve"> </w:t>
      </w:r>
      <w:r w:rsidRPr="00C70CE9">
        <w:t>according to the physical cell ID of the target cell. If the IAB-MT is not provided with SMTC configuration then the IAB-MT may assume that the target SSB periodicity is no larger than 160 </w:t>
      </w:r>
      <w:proofErr w:type="spellStart"/>
      <w:r w:rsidRPr="00C70CE9">
        <w:t>ms</w:t>
      </w:r>
      <w:proofErr w:type="spellEnd"/>
      <w:r w:rsidRPr="00C70CE9">
        <w:t>.</w:t>
      </w:r>
    </w:p>
    <w:p w14:paraId="2358E9F7" w14:textId="77777777" w:rsidR="00CC2C1B" w:rsidRPr="006B6B13" w:rsidRDefault="00CC2C1B" w:rsidP="00CC2C1B">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5147B61" w14:textId="77777777" w:rsidR="00CC2C1B" w:rsidRPr="000356D9" w:rsidRDefault="00CC2C1B" w:rsidP="00CC2C1B">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t>10</w:t>
      </w:r>
      <w:r w:rsidRPr="000356D9">
        <w:t>].</w:t>
      </w:r>
    </w:p>
    <w:p w14:paraId="1DCDF921" w14:textId="77777777" w:rsidR="00CC2C1B" w:rsidRPr="00516255" w:rsidRDefault="00CC2C1B" w:rsidP="00CC2C1B">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01DB2602" w14:textId="77777777" w:rsidR="00CC2C1B" w:rsidRPr="00516255" w:rsidRDefault="00CC2C1B" w:rsidP="00CC2C1B">
      <w:r w:rsidRPr="00516255">
        <w:lastRenderedPageBreak/>
        <w:t>There is no requirement if the target cell does not contain the IAB-MT context</w:t>
      </w:r>
      <w:r>
        <w:t xml:space="preserve"> </w:t>
      </w:r>
      <w:r w:rsidRPr="002111DB">
        <w:t xml:space="preserve">or if the SSB transmission periodicity is larger than 160 </w:t>
      </w:r>
      <w:proofErr w:type="spellStart"/>
      <w:r w:rsidRPr="002111DB">
        <w:t>ms</w:t>
      </w:r>
      <w:proofErr w:type="spellEnd"/>
      <w:r w:rsidRPr="002111DB">
        <w:t>.</w:t>
      </w:r>
    </w:p>
    <w:p w14:paraId="4F4DC4FC" w14:textId="77777777" w:rsidR="00CC2C1B" w:rsidRPr="00516255" w:rsidRDefault="00CC2C1B" w:rsidP="00CC2C1B">
      <w:r w:rsidRPr="00516255">
        <w:t>In the requirement defined in the below tables, the target FR1 cell is known if it has been meeting the relevant cell identification requirement during the last 5 seconds otherwise it is unknown.</w:t>
      </w:r>
    </w:p>
    <w:p w14:paraId="758AE278" w14:textId="77777777" w:rsidR="00CC2C1B" w:rsidRPr="0019115D" w:rsidRDefault="00CC2C1B" w:rsidP="00CC2C1B">
      <w:pPr>
        <w:pStyle w:val="TH"/>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C2C1B" w:rsidRPr="00516255" w14:paraId="60D55DBD" w14:textId="77777777" w:rsidTr="006837CA">
        <w:trPr>
          <w:jc w:val="center"/>
        </w:trPr>
        <w:tc>
          <w:tcPr>
            <w:tcW w:w="1616" w:type="dxa"/>
            <w:tcBorders>
              <w:bottom w:val="nil"/>
            </w:tcBorders>
            <w:shd w:val="clear" w:color="auto" w:fill="auto"/>
          </w:tcPr>
          <w:p w14:paraId="6C1F0E27" w14:textId="77777777" w:rsidR="00CC2C1B" w:rsidRPr="006B6B13" w:rsidRDefault="00CC2C1B" w:rsidP="006837CA">
            <w:pPr>
              <w:pStyle w:val="TAH"/>
            </w:pPr>
            <w:r w:rsidRPr="0019115D">
              <w:t xml:space="preserve">Serving cell SSB </w:t>
            </w:r>
            <w:proofErr w:type="spellStart"/>
            <w:r w:rsidRPr="006B6B13">
              <w:rPr>
                <w:lang w:val="en-US"/>
              </w:rPr>
              <w:t>Ês</w:t>
            </w:r>
            <w:proofErr w:type="spellEnd"/>
            <w:r w:rsidRPr="006B6B13">
              <w:rPr>
                <w:lang w:val="en-US"/>
              </w:rPr>
              <w:t>/</w:t>
            </w:r>
            <w:proofErr w:type="spellStart"/>
            <w:r w:rsidRPr="006B6B13">
              <w:rPr>
                <w:lang w:val="en-US"/>
              </w:rPr>
              <w:t>Iot</w:t>
            </w:r>
            <w:proofErr w:type="spellEnd"/>
            <w:r w:rsidRPr="006B6B13">
              <w:rPr>
                <w:lang w:val="en-US"/>
              </w:rPr>
              <w:t xml:space="preserve"> (dB)</w:t>
            </w:r>
          </w:p>
        </w:tc>
        <w:tc>
          <w:tcPr>
            <w:tcW w:w="1837" w:type="dxa"/>
            <w:tcBorders>
              <w:bottom w:val="nil"/>
            </w:tcBorders>
            <w:shd w:val="clear" w:color="auto" w:fill="auto"/>
          </w:tcPr>
          <w:p w14:paraId="7E6ED20B" w14:textId="77777777" w:rsidR="00CC2C1B" w:rsidRPr="00385064" w:rsidRDefault="00CC2C1B" w:rsidP="006837CA">
            <w:pPr>
              <w:pStyle w:val="TAH"/>
            </w:pPr>
            <w:r w:rsidRPr="00385064">
              <w:t>Frequency range (FR) of target NR cell</w:t>
            </w:r>
          </w:p>
        </w:tc>
        <w:tc>
          <w:tcPr>
            <w:tcW w:w="6176" w:type="dxa"/>
            <w:gridSpan w:val="2"/>
            <w:shd w:val="clear" w:color="auto" w:fill="auto"/>
          </w:tcPr>
          <w:p w14:paraId="7C7CF524" w14:textId="77777777" w:rsidR="00CC2C1B" w:rsidRPr="00FC6A10" w:rsidRDefault="00CC2C1B" w:rsidP="006837CA">
            <w:pPr>
              <w:pStyle w:val="TAH"/>
            </w:pPr>
            <w:proofErr w:type="spellStart"/>
            <w:r w:rsidRPr="00E63503">
              <w:t>T</w:t>
            </w:r>
            <w:r w:rsidRPr="00E63503">
              <w:rPr>
                <w:vertAlign w:val="subscript"/>
              </w:rPr>
              <w:t>identify_intra_NR</w:t>
            </w:r>
            <w:proofErr w:type="spellEnd"/>
            <w:r w:rsidRPr="00E63503">
              <w:rPr>
                <w:vertAlign w:val="subscript"/>
              </w:rPr>
              <w:t xml:space="preserve"> </w:t>
            </w:r>
            <w:r w:rsidRPr="00E63503">
              <w:t>[</w:t>
            </w:r>
            <w:proofErr w:type="spellStart"/>
            <w:r w:rsidRPr="00E63503">
              <w:t>ms</w:t>
            </w:r>
            <w:proofErr w:type="spellEnd"/>
            <w:r w:rsidRPr="00E63503">
              <w:t>]</w:t>
            </w:r>
          </w:p>
        </w:tc>
      </w:tr>
      <w:tr w:rsidR="00CC2C1B" w:rsidRPr="00516255" w14:paraId="500F91B2" w14:textId="77777777" w:rsidTr="006837CA">
        <w:trPr>
          <w:jc w:val="center"/>
        </w:trPr>
        <w:tc>
          <w:tcPr>
            <w:tcW w:w="1616" w:type="dxa"/>
            <w:tcBorders>
              <w:top w:val="nil"/>
            </w:tcBorders>
            <w:shd w:val="clear" w:color="auto" w:fill="auto"/>
          </w:tcPr>
          <w:p w14:paraId="7479F8A5" w14:textId="77777777" w:rsidR="00CC2C1B" w:rsidRPr="00516255" w:rsidRDefault="00CC2C1B" w:rsidP="006837CA">
            <w:pPr>
              <w:pStyle w:val="TAH"/>
            </w:pPr>
          </w:p>
        </w:tc>
        <w:tc>
          <w:tcPr>
            <w:tcW w:w="1837" w:type="dxa"/>
            <w:tcBorders>
              <w:top w:val="nil"/>
            </w:tcBorders>
            <w:shd w:val="clear" w:color="auto" w:fill="auto"/>
          </w:tcPr>
          <w:p w14:paraId="0644BBBE" w14:textId="77777777" w:rsidR="00CC2C1B" w:rsidRPr="00516255" w:rsidRDefault="00CC2C1B" w:rsidP="006837CA">
            <w:pPr>
              <w:pStyle w:val="TAH"/>
            </w:pPr>
          </w:p>
        </w:tc>
        <w:tc>
          <w:tcPr>
            <w:tcW w:w="2801" w:type="dxa"/>
            <w:shd w:val="clear" w:color="auto" w:fill="auto"/>
          </w:tcPr>
          <w:p w14:paraId="15E32DC9" w14:textId="77777777" w:rsidR="00CC2C1B" w:rsidRPr="00516255" w:rsidRDefault="00CC2C1B" w:rsidP="006837CA">
            <w:pPr>
              <w:pStyle w:val="TAH"/>
            </w:pPr>
            <w:r w:rsidRPr="00516255">
              <w:t>Known NR cell</w:t>
            </w:r>
          </w:p>
        </w:tc>
        <w:tc>
          <w:tcPr>
            <w:tcW w:w="3375" w:type="dxa"/>
          </w:tcPr>
          <w:p w14:paraId="47602F9E" w14:textId="77777777" w:rsidR="00CC2C1B" w:rsidRPr="00516255" w:rsidRDefault="00CC2C1B" w:rsidP="006837CA">
            <w:pPr>
              <w:pStyle w:val="TAH"/>
            </w:pPr>
            <w:r w:rsidRPr="00516255">
              <w:t>Unknown NR cell</w:t>
            </w:r>
          </w:p>
        </w:tc>
      </w:tr>
      <w:tr w:rsidR="00CC2C1B" w:rsidRPr="00516255" w14:paraId="0826A751" w14:textId="77777777" w:rsidTr="006837CA">
        <w:trPr>
          <w:jc w:val="center"/>
        </w:trPr>
        <w:tc>
          <w:tcPr>
            <w:tcW w:w="1616" w:type="dxa"/>
            <w:shd w:val="clear" w:color="auto" w:fill="auto"/>
          </w:tcPr>
          <w:p w14:paraId="00553694" w14:textId="77777777" w:rsidR="00CC2C1B" w:rsidRPr="00516255" w:rsidRDefault="00CC2C1B" w:rsidP="006837CA">
            <w:pPr>
              <w:pStyle w:val="TAL"/>
              <w:rPr>
                <w:lang w:eastAsia="zh-CN"/>
              </w:rPr>
            </w:pPr>
            <w:r w:rsidRPr="00516255">
              <w:rPr>
                <w:rFonts w:cs="Arial"/>
              </w:rPr>
              <w:t>≥</w:t>
            </w:r>
            <w:r w:rsidRPr="00516255">
              <w:t xml:space="preserve"> -8</w:t>
            </w:r>
          </w:p>
        </w:tc>
        <w:tc>
          <w:tcPr>
            <w:tcW w:w="1837" w:type="dxa"/>
            <w:shd w:val="clear" w:color="auto" w:fill="auto"/>
          </w:tcPr>
          <w:p w14:paraId="601B883B" w14:textId="77777777" w:rsidR="00CC2C1B" w:rsidRPr="00516255" w:rsidRDefault="00CC2C1B" w:rsidP="006837CA">
            <w:pPr>
              <w:pStyle w:val="TAL"/>
            </w:pPr>
            <w:r w:rsidRPr="00516255">
              <w:t>FR1</w:t>
            </w:r>
          </w:p>
        </w:tc>
        <w:tc>
          <w:tcPr>
            <w:tcW w:w="2801" w:type="dxa"/>
            <w:shd w:val="clear" w:color="auto" w:fill="auto"/>
          </w:tcPr>
          <w:p w14:paraId="1B462FAE" w14:textId="77777777" w:rsidR="00CC2C1B" w:rsidRPr="00516255" w:rsidRDefault="00CC2C1B" w:rsidP="006837CA">
            <w:pPr>
              <w:pStyle w:val="TAC"/>
            </w:pPr>
            <w:r w:rsidRPr="00516255">
              <w:t xml:space="preserve">MAX (1600 </w:t>
            </w:r>
            <w:proofErr w:type="spellStart"/>
            <w:r w:rsidRPr="00516255">
              <w:t>ms</w:t>
            </w:r>
            <w:proofErr w:type="spellEnd"/>
            <w:r w:rsidRPr="00516255">
              <w:t>, 5 x T</w:t>
            </w:r>
            <w:r w:rsidRPr="00516255">
              <w:rPr>
                <w:vertAlign w:val="subscript"/>
              </w:rPr>
              <w:t>SMTC</w:t>
            </w:r>
            <w:r w:rsidRPr="00516255">
              <w:t>)</w:t>
            </w:r>
          </w:p>
        </w:tc>
        <w:tc>
          <w:tcPr>
            <w:tcW w:w="3375" w:type="dxa"/>
            <w:shd w:val="clear" w:color="auto" w:fill="auto"/>
          </w:tcPr>
          <w:p w14:paraId="6E9FEBD1" w14:textId="77777777" w:rsidR="00CC2C1B" w:rsidRPr="00516255" w:rsidRDefault="00CC2C1B" w:rsidP="006837CA">
            <w:pPr>
              <w:pStyle w:val="TAC"/>
            </w:pPr>
            <w:r w:rsidRPr="00516255">
              <w:t xml:space="preserve">MAX (6400 </w:t>
            </w:r>
            <w:proofErr w:type="spellStart"/>
            <w:r w:rsidRPr="00516255">
              <w:t>ms</w:t>
            </w:r>
            <w:proofErr w:type="spellEnd"/>
            <w:r w:rsidRPr="00516255">
              <w:t>, 10 x T</w:t>
            </w:r>
            <w:r w:rsidRPr="00516255">
              <w:rPr>
                <w:vertAlign w:val="subscript"/>
              </w:rPr>
              <w:t>SMTC</w:t>
            </w:r>
            <w:r w:rsidRPr="00516255">
              <w:t>)</w:t>
            </w:r>
          </w:p>
        </w:tc>
      </w:tr>
      <w:tr w:rsidR="00CC2C1B" w:rsidRPr="00516255" w14:paraId="0C5BEFD1" w14:textId="77777777" w:rsidTr="006837CA">
        <w:trPr>
          <w:jc w:val="center"/>
        </w:trPr>
        <w:tc>
          <w:tcPr>
            <w:tcW w:w="1616" w:type="dxa"/>
            <w:shd w:val="clear" w:color="auto" w:fill="auto"/>
          </w:tcPr>
          <w:p w14:paraId="4DED819A" w14:textId="77777777" w:rsidR="00CC2C1B" w:rsidRPr="00516255" w:rsidRDefault="00CC2C1B" w:rsidP="006837CA">
            <w:pPr>
              <w:pStyle w:val="TAL"/>
              <w:rPr>
                <w:lang w:eastAsia="zh-CN"/>
              </w:rPr>
            </w:pPr>
            <w:r w:rsidRPr="00516255">
              <w:rPr>
                <w:rFonts w:cs="Arial"/>
              </w:rPr>
              <w:t>≥</w:t>
            </w:r>
            <w:r w:rsidRPr="00516255">
              <w:t xml:space="preserve"> -8</w:t>
            </w:r>
          </w:p>
        </w:tc>
        <w:tc>
          <w:tcPr>
            <w:tcW w:w="1837" w:type="dxa"/>
            <w:shd w:val="clear" w:color="auto" w:fill="auto"/>
          </w:tcPr>
          <w:p w14:paraId="2B91CD1C" w14:textId="77777777" w:rsidR="00CC2C1B" w:rsidRPr="00516255" w:rsidRDefault="00CC2C1B" w:rsidP="006837CA">
            <w:pPr>
              <w:pStyle w:val="TAL"/>
            </w:pPr>
            <w:r w:rsidRPr="00516255">
              <w:t>FR2</w:t>
            </w:r>
          </w:p>
        </w:tc>
        <w:tc>
          <w:tcPr>
            <w:tcW w:w="2801" w:type="dxa"/>
            <w:shd w:val="clear" w:color="auto" w:fill="auto"/>
          </w:tcPr>
          <w:p w14:paraId="13766EAF" w14:textId="77777777" w:rsidR="00CC2C1B" w:rsidRPr="00516255" w:rsidRDefault="00CC2C1B" w:rsidP="006837CA">
            <w:pPr>
              <w:pStyle w:val="TAC"/>
              <w:rPr>
                <w:lang w:eastAsia="zh-CN"/>
              </w:rPr>
            </w:pPr>
            <w:r w:rsidRPr="00516255">
              <w:rPr>
                <w:lang w:eastAsia="zh-CN"/>
              </w:rPr>
              <w:t>N/A</w:t>
            </w:r>
          </w:p>
        </w:tc>
        <w:tc>
          <w:tcPr>
            <w:tcW w:w="3375" w:type="dxa"/>
            <w:shd w:val="clear" w:color="auto" w:fill="auto"/>
          </w:tcPr>
          <w:p w14:paraId="4180FC4D" w14:textId="77777777" w:rsidR="00CC2C1B" w:rsidRPr="00516255" w:rsidRDefault="00CC2C1B" w:rsidP="006837CA">
            <w:pPr>
              <w:pStyle w:val="TAC"/>
            </w:pPr>
            <w:r w:rsidRPr="00516255">
              <w:t xml:space="preserve">MAX (8000 </w:t>
            </w:r>
            <w:proofErr w:type="spellStart"/>
            <w:r w:rsidRPr="00516255">
              <w:t>ms</w:t>
            </w:r>
            <w:proofErr w:type="spellEnd"/>
            <w:r w:rsidRPr="00516255">
              <w:t xml:space="preserve">, </w:t>
            </w:r>
            <w:r w:rsidRPr="00516255">
              <w:rPr>
                <w:lang w:eastAsia="zh-CN"/>
              </w:rPr>
              <w:t>80</w:t>
            </w:r>
            <w:r w:rsidRPr="00516255">
              <w:t xml:space="preserve"> x T</w:t>
            </w:r>
            <w:r w:rsidRPr="00516255">
              <w:rPr>
                <w:vertAlign w:val="subscript"/>
              </w:rPr>
              <w:t>SMTC</w:t>
            </w:r>
            <w:r w:rsidRPr="00516255">
              <w:t>))</w:t>
            </w:r>
          </w:p>
        </w:tc>
      </w:tr>
      <w:tr w:rsidR="00CC2C1B" w:rsidRPr="00516255" w14:paraId="21F5B892" w14:textId="77777777" w:rsidTr="006837CA">
        <w:trPr>
          <w:jc w:val="center"/>
        </w:trPr>
        <w:tc>
          <w:tcPr>
            <w:tcW w:w="1616" w:type="dxa"/>
          </w:tcPr>
          <w:p w14:paraId="3E0BD03C" w14:textId="77777777" w:rsidR="00CC2C1B" w:rsidRPr="00516255" w:rsidRDefault="00CC2C1B" w:rsidP="006837CA">
            <w:pPr>
              <w:pStyle w:val="TAL"/>
              <w:rPr>
                <w:lang w:eastAsia="zh-CN"/>
              </w:rPr>
            </w:pPr>
            <w:r w:rsidRPr="00516255">
              <w:t>&lt; -8</w:t>
            </w:r>
          </w:p>
        </w:tc>
        <w:tc>
          <w:tcPr>
            <w:tcW w:w="1837" w:type="dxa"/>
            <w:shd w:val="clear" w:color="auto" w:fill="auto"/>
          </w:tcPr>
          <w:p w14:paraId="6640672F" w14:textId="77777777" w:rsidR="00CC2C1B" w:rsidRPr="00516255" w:rsidRDefault="00CC2C1B" w:rsidP="006837CA">
            <w:pPr>
              <w:pStyle w:val="TAL"/>
            </w:pPr>
            <w:r w:rsidRPr="00516255">
              <w:t>FR1</w:t>
            </w:r>
          </w:p>
        </w:tc>
        <w:tc>
          <w:tcPr>
            <w:tcW w:w="2801" w:type="dxa"/>
            <w:shd w:val="clear" w:color="auto" w:fill="auto"/>
          </w:tcPr>
          <w:p w14:paraId="4FC36AA9" w14:textId="77777777" w:rsidR="00CC2C1B" w:rsidRPr="00516255" w:rsidRDefault="00CC2C1B" w:rsidP="006837CA">
            <w:pPr>
              <w:pStyle w:val="TAC"/>
              <w:rPr>
                <w:lang w:eastAsia="zh-CN"/>
              </w:rPr>
            </w:pPr>
            <w:r w:rsidRPr="00516255">
              <w:rPr>
                <w:lang w:eastAsia="zh-CN"/>
              </w:rPr>
              <w:t>N/A</w:t>
            </w:r>
          </w:p>
        </w:tc>
        <w:tc>
          <w:tcPr>
            <w:tcW w:w="3375" w:type="dxa"/>
            <w:shd w:val="clear" w:color="auto" w:fill="auto"/>
          </w:tcPr>
          <w:p w14:paraId="16DFC783" w14:textId="77777777" w:rsidR="00CC2C1B" w:rsidRPr="00516255" w:rsidRDefault="00CC2C1B" w:rsidP="006837CA">
            <w:pPr>
              <w:pStyle w:val="TAC"/>
            </w:pPr>
            <w:r w:rsidRPr="00516255">
              <w:t>6400</w:t>
            </w:r>
            <w:r w:rsidRPr="00516255">
              <w:rPr>
                <w:vertAlign w:val="superscript"/>
              </w:rPr>
              <w:t>Note1</w:t>
            </w:r>
          </w:p>
        </w:tc>
      </w:tr>
      <w:tr w:rsidR="00CC2C1B" w:rsidRPr="00516255" w14:paraId="467DF705" w14:textId="77777777" w:rsidTr="006837CA">
        <w:trPr>
          <w:jc w:val="center"/>
        </w:trPr>
        <w:tc>
          <w:tcPr>
            <w:tcW w:w="1616" w:type="dxa"/>
          </w:tcPr>
          <w:p w14:paraId="6AB6738E" w14:textId="77777777" w:rsidR="00CC2C1B" w:rsidRPr="00516255" w:rsidRDefault="00CC2C1B" w:rsidP="006837CA">
            <w:pPr>
              <w:pStyle w:val="TAL"/>
              <w:rPr>
                <w:lang w:eastAsia="zh-CN"/>
              </w:rPr>
            </w:pPr>
            <w:r w:rsidRPr="00516255">
              <w:t>&lt; -8</w:t>
            </w:r>
          </w:p>
        </w:tc>
        <w:tc>
          <w:tcPr>
            <w:tcW w:w="1837" w:type="dxa"/>
            <w:shd w:val="clear" w:color="auto" w:fill="auto"/>
          </w:tcPr>
          <w:p w14:paraId="747C0977" w14:textId="77777777" w:rsidR="00CC2C1B" w:rsidRPr="00516255" w:rsidRDefault="00CC2C1B" w:rsidP="006837CA">
            <w:pPr>
              <w:pStyle w:val="TAL"/>
            </w:pPr>
            <w:r w:rsidRPr="00516255">
              <w:t>FR2</w:t>
            </w:r>
          </w:p>
        </w:tc>
        <w:tc>
          <w:tcPr>
            <w:tcW w:w="2801" w:type="dxa"/>
            <w:shd w:val="clear" w:color="auto" w:fill="auto"/>
          </w:tcPr>
          <w:p w14:paraId="5584163C" w14:textId="77777777" w:rsidR="00CC2C1B" w:rsidRPr="00516255" w:rsidRDefault="00CC2C1B" w:rsidP="006837CA">
            <w:pPr>
              <w:pStyle w:val="TAC"/>
              <w:rPr>
                <w:lang w:eastAsia="zh-CN"/>
              </w:rPr>
            </w:pPr>
            <w:r w:rsidRPr="00516255">
              <w:rPr>
                <w:lang w:eastAsia="zh-CN"/>
              </w:rPr>
              <w:t>N/A</w:t>
            </w:r>
          </w:p>
        </w:tc>
        <w:tc>
          <w:tcPr>
            <w:tcW w:w="3375" w:type="dxa"/>
            <w:shd w:val="clear" w:color="auto" w:fill="auto"/>
          </w:tcPr>
          <w:p w14:paraId="4755ED50" w14:textId="77777777" w:rsidR="00CC2C1B" w:rsidRPr="00516255" w:rsidRDefault="00CC2C1B" w:rsidP="006837CA">
            <w:pPr>
              <w:pStyle w:val="TAC"/>
            </w:pPr>
            <w:bookmarkStart w:id="3580" w:name="_Hlk521492617"/>
            <w:r w:rsidRPr="00516255">
              <w:t>28160</w:t>
            </w:r>
            <w:bookmarkEnd w:id="3580"/>
            <w:r w:rsidRPr="00516255">
              <w:rPr>
                <w:vertAlign w:val="superscript"/>
              </w:rPr>
              <w:t>Note1</w:t>
            </w:r>
          </w:p>
        </w:tc>
      </w:tr>
      <w:tr w:rsidR="00CC2C1B" w:rsidRPr="00516255" w14:paraId="154DBFDC" w14:textId="77777777" w:rsidTr="006837CA">
        <w:trPr>
          <w:jc w:val="center"/>
        </w:trPr>
        <w:tc>
          <w:tcPr>
            <w:tcW w:w="9629" w:type="dxa"/>
            <w:gridSpan w:val="4"/>
          </w:tcPr>
          <w:p w14:paraId="697A564D" w14:textId="77777777" w:rsidR="00CC2C1B" w:rsidRPr="00516255" w:rsidRDefault="00CC2C1B" w:rsidP="006837CA">
            <w:pPr>
              <w:pStyle w:val="TAN"/>
              <w:rPr>
                <w:lang w:eastAsia="zh-CN"/>
              </w:rPr>
            </w:pPr>
            <w:r w:rsidRPr="00516255">
              <w:t>Note 1:</w:t>
            </w:r>
            <w:r w:rsidRPr="00516255">
              <w:tab/>
              <w:t>The IAB-MT is not required to successfully</w:t>
            </w:r>
            <w:r w:rsidRPr="00516255">
              <w:rPr>
                <w:b/>
                <w:bCs/>
              </w:rPr>
              <w:t xml:space="preserve"> </w:t>
            </w:r>
            <w:r w:rsidRPr="00516255">
              <w:t>identify a cell on any NR frequency layer when T</w:t>
            </w:r>
            <w:r w:rsidRPr="00516255">
              <w:rPr>
                <w:vertAlign w:val="subscript"/>
              </w:rPr>
              <w:t>SMTC</w:t>
            </w:r>
            <w:r w:rsidRPr="00516255">
              <w:t xml:space="preserve"> &gt;160 </w:t>
            </w:r>
            <w:proofErr w:type="spellStart"/>
            <w:r w:rsidRPr="00516255">
              <w:t>ms</w:t>
            </w:r>
            <w:proofErr w:type="spellEnd"/>
            <w:r w:rsidRPr="00516255">
              <w:t xml:space="preserve"> and serving cell SSB </w:t>
            </w:r>
            <w:proofErr w:type="spellStart"/>
            <w:r w:rsidRPr="00516255">
              <w:t>Ês</w:t>
            </w:r>
            <w:proofErr w:type="spellEnd"/>
            <w:r w:rsidRPr="00516255">
              <w:t>/</w:t>
            </w:r>
            <w:proofErr w:type="spellStart"/>
            <w:r w:rsidRPr="00516255">
              <w:t>Iot</w:t>
            </w:r>
            <w:proofErr w:type="spellEnd"/>
            <w:r w:rsidRPr="00516255">
              <w:t xml:space="preserve"> &lt; -8 </w:t>
            </w:r>
            <w:proofErr w:type="spellStart"/>
            <w:r w:rsidRPr="00516255">
              <w:t>dB.</w:t>
            </w:r>
            <w:proofErr w:type="spellEnd"/>
          </w:p>
        </w:tc>
      </w:tr>
    </w:tbl>
    <w:p w14:paraId="62C6265F" w14:textId="77777777" w:rsidR="00CC2C1B" w:rsidRPr="00516255" w:rsidRDefault="00CC2C1B" w:rsidP="00CC2C1B"/>
    <w:p w14:paraId="66BB0757" w14:textId="77777777" w:rsidR="00CC2C1B" w:rsidRPr="00516255" w:rsidRDefault="00CC2C1B" w:rsidP="00CC2C1B">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C2C1B" w:rsidRPr="00516255" w14:paraId="7071D37E" w14:textId="77777777" w:rsidTr="006837CA">
        <w:trPr>
          <w:jc w:val="center"/>
        </w:trPr>
        <w:tc>
          <w:tcPr>
            <w:tcW w:w="1696" w:type="dxa"/>
            <w:tcBorders>
              <w:bottom w:val="nil"/>
            </w:tcBorders>
            <w:shd w:val="clear" w:color="auto" w:fill="auto"/>
          </w:tcPr>
          <w:p w14:paraId="301585F9" w14:textId="77777777" w:rsidR="00CC2C1B" w:rsidRPr="00516255" w:rsidRDefault="00CC2C1B" w:rsidP="006837CA">
            <w:pPr>
              <w:pStyle w:val="TAH"/>
            </w:pPr>
            <w:r w:rsidRPr="00516255">
              <w:t xml:space="preserve">Serving cell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rPr>
                <w:lang w:val="en-US"/>
              </w:rPr>
              <w:t xml:space="preserve"> (dB)</w:t>
            </w:r>
          </w:p>
        </w:tc>
        <w:tc>
          <w:tcPr>
            <w:tcW w:w="1701" w:type="dxa"/>
            <w:tcBorders>
              <w:bottom w:val="nil"/>
            </w:tcBorders>
            <w:shd w:val="clear" w:color="auto" w:fill="auto"/>
          </w:tcPr>
          <w:p w14:paraId="44C1747A" w14:textId="77777777" w:rsidR="00CC2C1B" w:rsidRPr="00516255" w:rsidRDefault="00CC2C1B" w:rsidP="006837CA">
            <w:pPr>
              <w:pStyle w:val="TAH"/>
            </w:pPr>
            <w:r w:rsidRPr="00516255">
              <w:t>Frequency range (FR) of target NR cell</w:t>
            </w:r>
          </w:p>
        </w:tc>
        <w:tc>
          <w:tcPr>
            <w:tcW w:w="6246" w:type="dxa"/>
            <w:gridSpan w:val="2"/>
            <w:shd w:val="clear" w:color="auto" w:fill="auto"/>
          </w:tcPr>
          <w:p w14:paraId="4C9E500D" w14:textId="77777777" w:rsidR="00CC2C1B" w:rsidRPr="00516255" w:rsidRDefault="00CC2C1B" w:rsidP="006837CA">
            <w:pPr>
              <w:pStyle w:val="TAH"/>
            </w:pPr>
            <w:proofErr w:type="spellStart"/>
            <w:r w:rsidRPr="00516255">
              <w:t>T</w:t>
            </w:r>
            <w:r w:rsidRPr="00516255">
              <w:rPr>
                <w:vertAlign w:val="subscript"/>
              </w:rPr>
              <w:t>identify_inter_NR</w:t>
            </w:r>
            <w:proofErr w:type="spellEnd"/>
            <w:r w:rsidRPr="00516255">
              <w:rPr>
                <w:vertAlign w:val="subscript"/>
              </w:rPr>
              <w:t xml:space="preserve">, </w:t>
            </w:r>
            <w:proofErr w:type="spellStart"/>
            <w:r w:rsidRPr="00516255">
              <w:rPr>
                <w:vertAlign w:val="subscript"/>
              </w:rPr>
              <w:t>i</w:t>
            </w:r>
            <w:proofErr w:type="spellEnd"/>
            <w:r w:rsidRPr="00516255">
              <w:rPr>
                <w:vertAlign w:val="subscript"/>
              </w:rPr>
              <w:t xml:space="preserve"> </w:t>
            </w:r>
            <w:r w:rsidRPr="00516255">
              <w:t>[</w:t>
            </w:r>
            <w:proofErr w:type="spellStart"/>
            <w:r w:rsidRPr="00516255">
              <w:t>ms</w:t>
            </w:r>
            <w:proofErr w:type="spellEnd"/>
            <w:r w:rsidRPr="00516255">
              <w:t>]</w:t>
            </w:r>
          </w:p>
        </w:tc>
      </w:tr>
      <w:tr w:rsidR="00CC2C1B" w:rsidRPr="00516255" w14:paraId="599596EA" w14:textId="77777777" w:rsidTr="006837CA">
        <w:trPr>
          <w:jc w:val="center"/>
        </w:trPr>
        <w:tc>
          <w:tcPr>
            <w:tcW w:w="1696" w:type="dxa"/>
            <w:tcBorders>
              <w:top w:val="nil"/>
            </w:tcBorders>
            <w:shd w:val="clear" w:color="auto" w:fill="auto"/>
          </w:tcPr>
          <w:p w14:paraId="59CB81A2" w14:textId="77777777" w:rsidR="00CC2C1B" w:rsidRPr="00516255" w:rsidRDefault="00CC2C1B" w:rsidP="006837CA">
            <w:pPr>
              <w:pStyle w:val="TAH"/>
            </w:pPr>
          </w:p>
        </w:tc>
        <w:tc>
          <w:tcPr>
            <w:tcW w:w="1701" w:type="dxa"/>
            <w:tcBorders>
              <w:top w:val="nil"/>
            </w:tcBorders>
            <w:shd w:val="clear" w:color="auto" w:fill="auto"/>
          </w:tcPr>
          <w:p w14:paraId="6F38FD3D" w14:textId="77777777" w:rsidR="00CC2C1B" w:rsidRPr="00516255" w:rsidRDefault="00CC2C1B" w:rsidP="006837CA">
            <w:pPr>
              <w:pStyle w:val="TAH"/>
            </w:pPr>
          </w:p>
        </w:tc>
        <w:tc>
          <w:tcPr>
            <w:tcW w:w="2835" w:type="dxa"/>
            <w:shd w:val="clear" w:color="auto" w:fill="auto"/>
          </w:tcPr>
          <w:p w14:paraId="785801BF" w14:textId="77777777" w:rsidR="00CC2C1B" w:rsidRPr="00516255" w:rsidRDefault="00CC2C1B" w:rsidP="006837CA">
            <w:pPr>
              <w:pStyle w:val="TAH"/>
            </w:pPr>
            <w:r w:rsidRPr="00516255">
              <w:t>Known NR cell</w:t>
            </w:r>
          </w:p>
        </w:tc>
        <w:tc>
          <w:tcPr>
            <w:tcW w:w="3411" w:type="dxa"/>
          </w:tcPr>
          <w:p w14:paraId="6347EE80" w14:textId="77777777" w:rsidR="00CC2C1B" w:rsidRPr="00516255" w:rsidRDefault="00CC2C1B" w:rsidP="006837CA">
            <w:pPr>
              <w:pStyle w:val="TAH"/>
            </w:pPr>
            <w:r w:rsidRPr="00516255">
              <w:t>Unknown NR cell</w:t>
            </w:r>
          </w:p>
        </w:tc>
      </w:tr>
      <w:tr w:rsidR="00CC2C1B" w:rsidRPr="00516255" w14:paraId="4EB188DC" w14:textId="77777777" w:rsidTr="006837CA">
        <w:trPr>
          <w:jc w:val="center"/>
        </w:trPr>
        <w:tc>
          <w:tcPr>
            <w:tcW w:w="1696" w:type="dxa"/>
          </w:tcPr>
          <w:p w14:paraId="5ACB76DB" w14:textId="77777777" w:rsidR="00CC2C1B" w:rsidRPr="00516255" w:rsidRDefault="00CC2C1B" w:rsidP="006837CA">
            <w:pPr>
              <w:pStyle w:val="TAL"/>
              <w:rPr>
                <w:lang w:eastAsia="zh-CN"/>
              </w:rPr>
            </w:pPr>
            <w:r w:rsidRPr="00516255">
              <w:rPr>
                <w:rFonts w:cs="Arial"/>
              </w:rPr>
              <w:t xml:space="preserve">≥ </w:t>
            </w:r>
            <w:r w:rsidRPr="00516255">
              <w:t>-8</w:t>
            </w:r>
          </w:p>
        </w:tc>
        <w:tc>
          <w:tcPr>
            <w:tcW w:w="1701" w:type="dxa"/>
            <w:shd w:val="clear" w:color="auto" w:fill="auto"/>
          </w:tcPr>
          <w:p w14:paraId="4A9BA652" w14:textId="77777777" w:rsidR="00CC2C1B" w:rsidRPr="00516255" w:rsidRDefault="00CC2C1B" w:rsidP="006837CA">
            <w:pPr>
              <w:pStyle w:val="TAL"/>
            </w:pPr>
            <w:r w:rsidRPr="00516255">
              <w:t>FR1</w:t>
            </w:r>
          </w:p>
        </w:tc>
        <w:tc>
          <w:tcPr>
            <w:tcW w:w="2835" w:type="dxa"/>
            <w:shd w:val="clear" w:color="auto" w:fill="auto"/>
          </w:tcPr>
          <w:p w14:paraId="50486DCE" w14:textId="77777777" w:rsidR="00CC2C1B" w:rsidRPr="00516255" w:rsidRDefault="00CC2C1B" w:rsidP="006837CA">
            <w:pPr>
              <w:pStyle w:val="TAC"/>
            </w:pPr>
            <w:r w:rsidRPr="00516255">
              <w:t xml:space="preserve">MAX (1600 </w:t>
            </w:r>
            <w:proofErr w:type="spellStart"/>
            <w:r w:rsidRPr="00516255">
              <w:t>ms</w:t>
            </w:r>
            <w:proofErr w:type="spellEnd"/>
            <w:r w:rsidRPr="00516255">
              <w:t>, 6 x T</w:t>
            </w:r>
            <w:r w:rsidRPr="00516255">
              <w:rPr>
                <w:vertAlign w:val="subscript"/>
              </w:rPr>
              <w:t xml:space="preserve">SMTC, </w:t>
            </w:r>
            <w:proofErr w:type="spellStart"/>
            <w:r w:rsidRPr="00516255">
              <w:rPr>
                <w:vertAlign w:val="subscript"/>
              </w:rPr>
              <w:t>i</w:t>
            </w:r>
            <w:proofErr w:type="spellEnd"/>
            <w:r w:rsidRPr="00516255">
              <w:t>)</w:t>
            </w:r>
          </w:p>
        </w:tc>
        <w:tc>
          <w:tcPr>
            <w:tcW w:w="3411" w:type="dxa"/>
            <w:shd w:val="clear" w:color="auto" w:fill="auto"/>
          </w:tcPr>
          <w:p w14:paraId="05A965C2" w14:textId="77777777" w:rsidR="00CC2C1B" w:rsidRPr="00516255" w:rsidRDefault="00CC2C1B" w:rsidP="006837CA">
            <w:pPr>
              <w:pStyle w:val="TAC"/>
            </w:pPr>
            <w:r w:rsidRPr="00516255">
              <w:t xml:space="preserve">MAX (6400 </w:t>
            </w:r>
            <w:proofErr w:type="spellStart"/>
            <w:r w:rsidRPr="00516255">
              <w:t>ms</w:t>
            </w:r>
            <w:proofErr w:type="spellEnd"/>
            <w:r w:rsidRPr="00516255">
              <w:t>, 13 x T</w:t>
            </w:r>
            <w:r w:rsidRPr="00516255">
              <w:rPr>
                <w:vertAlign w:val="subscript"/>
              </w:rPr>
              <w:t xml:space="preserve">SMTC, </w:t>
            </w:r>
            <w:proofErr w:type="spellStart"/>
            <w:r w:rsidRPr="00516255">
              <w:rPr>
                <w:vertAlign w:val="subscript"/>
              </w:rPr>
              <w:t>i</w:t>
            </w:r>
            <w:proofErr w:type="spellEnd"/>
            <w:r w:rsidRPr="00516255">
              <w:t>)</w:t>
            </w:r>
          </w:p>
        </w:tc>
      </w:tr>
      <w:tr w:rsidR="00CC2C1B" w:rsidRPr="00516255" w14:paraId="7052BB88" w14:textId="77777777" w:rsidTr="006837CA">
        <w:trPr>
          <w:jc w:val="center"/>
        </w:trPr>
        <w:tc>
          <w:tcPr>
            <w:tcW w:w="1696" w:type="dxa"/>
          </w:tcPr>
          <w:p w14:paraId="0BDC4168" w14:textId="77777777" w:rsidR="00CC2C1B" w:rsidRPr="00516255" w:rsidRDefault="00CC2C1B" w:rsidP="006837CA">
            <w:pPr>
              <w:pStyle w:val="TAL"/>
              <w:rPr>
                <w:lang w:eastAsia="zh-CN"/>
              </w:rPr>
            </w:pPr>
            <w:r w:rsidRPr="00516255">
              <w:rPr>
                <w:rFonts w:cs="Arial"/>
              </w:rPr>
              <w:t xml:space="preserve">≥ </w:t>
            </w:r>
            <w:r w:rsidRPr="00516255">
              <w:t>-8</w:t>
            </w:r>
          </w:p>
        </w:tc>
        <w:tc>
          <w:tcPr>
            <w:tcW w:w="1701" w:type="dxa"/>
            <w:shd w:val="clear" w:color="auto" w:fill="auto"/>
          </w:tcPr>
          <w:p w14:paraId="1BC5F253" w14:textId="77777777" w:rsidR="00CC2C1B" w:rsidRPr="00516255" w:rsidRDefault="00CC2C1B" w:rsidP="006837CA">
            <w:pPr>
              <w:pStyle w:val="TAL"/>
            </w:pPr>
            <w:r w:rsidRPr="00516255">
              <w:t>FR2</w:t>
            </w:r>
          </w:p>
        </w:tc>
        <w:tc>
          <w:tcPr>
            <w:tcW w:w="2835" w:type="dxa"/>
            <w:shd w:val="clear" w:color="auto" w:fill="auto"/>
          </w:tcPr>
          <w:p w14:paraId="13EE0ED4" w14:textId="77777777" w:rsidR="00CC2C1B" w:rsidRPr="00516255" w:rsidRDefault="00CC2C1B" w:rsidP="006837CA">
            <w:pPr>
              <w:pStyle w:val="TAC"/>
              <w:rPr>
                <w:lang w:eastAsia="zh-CN"/>
              </w:rPr>
            </w:pPr>
            <w:r w:rsidRPr="00516255">
              <w:rPr>
                <w:lang w:eastAsia="zh-CN"/>
              </w:rPr>
              <w:t>N/A</w:t>
            </w:r>
          </w:p>
        </w:tc>
        <w:tc>
          <w:tcPr>
            <w:tcW w:w="3411" w:type="dxa"/>
            <w:shd w:val="clear" w:color="auto" w:fill="auto"/>
          </w:tcPr>
          <w:p w14:paraId="2EBBA918" w14:textId="77777777" w:rsidR="00CC2C1B" w:rsidRPr="00516255" w:rsidRDefault="00CC2C1B" w:rsidP="006837CA">
            <w:pPr>
              <w:pStyle w:val="TAC"/>
            </w:pPr>
            <w:r w:rsidRPr="00516255">
              <w:t xml:space="preserve">MAX (8000 </w:t>
            </w:r>
            <w:proofErr w:type="spellStart"/>
            <w:r w:rsidRPr="00516255">
              <w:t>ms</w:t>
            </w:r>
            <w:proofErr w:type="spellEnd"/>
            <w:r w:rsidRPr="00516255">
              <w:t xml:space="preserve">, </w:t>
            </w:r>
            <w:r w:rsidRPr="00516255">
              <w:rPr>
                <w:lang w:eastAsia="zh-CN"/>
              </w:rPr>
              <w:t xml:space="preserve">104 </w:t>
            </w:r>
            <w:r w:rsidRPr="00516255">
              <w:t>x T</w:t>
            </w:r>
            <w:r w:rsidRPr="00516255">
              <w:rPr>
                <w:vertAlign w:val="subscript"/>
              </w:rPr>
              <w:t xml:space="preserve">SMTC, </w:t>
            </w:r>
            <w:proofErr w:type="spellStart"/>
            <w:r w:rsidRPr="00516255">
              <w:rPr>
                <w:vertAlign w:val="subscript"/>
              </w:rPr>
              <w:t>i</w:t>
            </w:r>
            <w:proofErr w:type="spellEnd"/>
            <w:r w:rsidRPr="00516255">
              <w:t>))</w:t>
            </w:r>
          </w:p>
        </w:tc>
      </w:tr>
      <w:tr w:rsidR="00CC2C1B" w:rsidRPr="00516255" w14:paraId="3D26C962" w14:textId="77777777" w:rsidTr="006837CA">
        <w:trPr>
          <w:jc w:val="center"/>
        </w:trPr>
        <w:tc>
          <w:tcPr>
            <w:tcW w:w="1696" w:type="dxa"/>
          </w:tcPr>
          <w:p w14:paraId="30F14AFD" w14:textId="77777777" w:rsidR="00CC2C1B" w:rsidRPr="00516255" w:rsidRDefault="00CC2C1B" w:rsidP="006837CA">
            <w:pPr>
              <w:pStyle w:val="TAL"/>
              <w:rPr>
                <w:lang w:eastAsia="zh-CN"/>
              </w:rPr>
            </w:pPr>
            <w:r w:rsidRPr="00516255">
              <w:t>&lt; -8</w:t>
            </w:r>
          </w:p>
        </w:tc>
        <w:tc>
          <w:tcPr>
            <w:tcW w:w="1701" w:type="dxa"/>
            <w:shd w:val="clear" w:color="auto" w:fill="auto"/>
          </w:tcPr>
          <w:p w14:paraId="33D6AC0B" w14:textId="77777777" w:rsidR="00CC2C1B" w:rsidRPr="00516255" w:rsidRDefault="00CC2C1B" w:rsidP="006837CA">
            <w:pPr>
              <w:pStyle w:val="TAL"/>
            </w:pPr>
            <w:r w:rsidRPr="00516255">
              <w:t>FR1</w:t>
            </w:r>
          </w:p>
        </w:tc>
        <w:tc>
          <w:tcPr>
            <w:tcW w:w="2835" w:type="dxa"/>
            <w:shd w:val="clear" w:color="auto" w:fill="auto"/>
          </w:tcPr>
          <w:p w14:paraId="4D92FD8F" w14:textId="77777777" w:rsidR="00CC2C1B" w:rsidRPr="00516255" w:rsidRDefault="00CC2C1B" w:rsidP="006837CA">
            <w:pPr>
              <w:pStyle w:val="TAC"/>
              <w:rPr>
                <w:lang w:eastAsia="zh-CN"/>
              </w:rPr>
            </w:pPr>
            <w:r w:rsidRPr="00516255">
              <w:rPr>
                <w:lang w:eastAsia="zh-CN"/>
              </w:rPr>
              <w:t>N/A</w:t>
            </w:r>
          </w:p>
        </w:tc>
        <w:tc>
          <w:tcPr>
            <w:tcW w:w="3411" w:type="dxa"/>
            <w:shd w:val="clear" w:color="auto" w:fill="auto"/>
          </w:tcPr>
          <w:p w14:paraId="1B162F71" w14:textId="77777777" w:rsidR="00CC2C1B" w:rsidRPr="00516255" w:rsidRDefault="00CC2C1B" w:rsidP="006837CA">
            <w:pPr>
              <w:pStyle w:val="TAC"/>
            </w:pPr>
            <w:bookmarkStart w:id="3581" w:name="_Hlk521492632"/>
            <w:r w:rsidRPr="00516255">
              <w:t>6400</w:t>
            </w:r>
            <w:bookmarkEnd w:id="3581"/>
            <w:r w:rsidRPr="00516255">
              <w:rPr>
                <w:vertAlign w:val="superscript"/>
              </w:rPr>
              <w:t>Note1</w:t>
            </w:r>
          </w:p>
        </w:tc>
      </w:tr>
      <w:tr w:rsidR="00CC2C1B" w:rsidRPr="00516255" w14:paraId="021E6932" w14:textId="77777777" w:rsidTr="006837CA">
        <w:trPr>
          <w:jc w:val="center"/>
        </w:trPr>
        <w:tc>
          <w:tcPr>
            <w:tcW w:w="1696" w:type="dxa"/>
          </w:tcPr>
          <w:p w14:paraId="14088B72" w14:textId="77777777" w:rsidR="00CC2C1B" w:rsidRPr="00516255" w:rsidRDefault="00CC2C1B" w:rsidP="006837CA">
            <w:pPr>
              <w:pStyle w:val="TAL"/>
              <w:rPr>
                <w:lang w:eastAsia="zh-CN"/>
              </w:rPr>
            </w:pPr>
            <w:r w:rsidRPr="00516255">
              <w:t>&lt; -8</w:t>
            </w:r>
          </w:p>
        </w:tc>
        <w:tc>
          <w:tcPr>
            <w:tcW w:w="1701" w:type="dxa"/>
            <w:shd w:val="clear" w:color="auto" w:fill="auto"/>
          </w:tcPr>
          <w:p w14:paraId="26DA5BE6" w14:textId="77777777" w:rsidR="00CC2C1B" w:rsidRPr="00516255" w:rsidRDefault="00CC2C1B" w:rsidP="006837CA">
            <w:pPr>
              <w:pStyle w:val="TAL"/>
            </w:pPr>
            <w:r w:rsidRPr="00516255">
              <w:t>FR2</w:t>
            </w:r>
          </w:p>
        </w:tc>
        <w:tc>
          <w:tcPr>
            <w:tcW w:w="2835" w:type="dxa"/>
            <w:shd w:val="clear" w:color="auto" w:fill="auto"/>
          </w:tcPr>
          <w:p w14:paraId="220444F9" w14:textId="77777777" w:rsidR="00CC2C1B" w:rsidRPr="00516255" w:rsidRDefault="00CC2C1B" w:rsidP="006837CA">
            <w:pPr>
              <w:pStyle w:val="TAC"/>
              <w:rPr>
                <w:lang w:eastAsia="zh-CN"/>
              </w:rPr>
            </w:pPr>
            <w:r w:rsidRPr="00516255">
              <w:rPr>
                <w:lang w:eastAsia="zh-CN"/>
              </w:rPr>
              <w:t>N/A</w:t>
            </w:r>
          </w:p>
        </w:tc>
        <w:tc>
          <w:tcPr>
            <w:tcW w:w="3411" w:type="dxa"/>
            <w:shd w:val="clear" w:color="auto" w:fill="auto"/>
          </w:tcPr>
          <w:p w14:paraId="18D6C3B3" w14:textId="77777777" w:rsidR="00CC2C1B" w:rsidRPr="00516255" w:rsidRDefault="00CC2C1B" w:rsidP="006837CA">
            <w:pPr>
              <w:pStyle w:val="TAC"/>
            </w:pPr>
            <w:r w:rsidRPr="00516255">
              <w:rPr>
                <w:lang w:val="sv-SE"/>
              </w:rPr>
              <w:t>32000</w:t>
            </w:r>
            <w:r w:rsidRPr="00516255">
              <w:rPr>
                <w:vertAlign w:val="superscript"/>
                <w:lang w:val="sv-SE"/>
              </w:rPr>
              <w:t>Note1</w:t>
            </w:r>
          </w:p>
        </w:tc>
      </w:tr>
      <w:tr w:rsidR="00CC2C1B" w:rsidRPr="00AC029D" w14:paraId="65DBBB1A" w14:textId="77777777" w:rsidTr="006837CA">
        <w:trPr>
          <w:jc w:val="center"/>
        </w:trPr>
        <w:tc>
          <w:tcPr>
            <w:tcW w:w="9643" w:type="dxa"/>
            <w:gridSpan w:val="4"/>
          </w:tcPr>
          <w:p w14:paraId="63B65B5C" w14:textId="77777777" w:rsidR="00CC2C1B" w:rsidRPr="00AC029D" w:rsidRDefault="00CC2C1B" w:rsidP="006837CA">
            <w:pPr>
              <w:pStyle w:val="TAN"/>
            </w:pPr>
            <w:r w:rsidRPr="00516255">
              <w:t>Note 1:</w:t>
            </w:r>
            <w:r w:rsidRPr="00516255">
              <w:tab/>
              <w:t xml:space="preserve">The IAB-MT is not required to successfully identify a cell on any NR frequency layer when </w:t>
            </w:r>
            <w:proofErr w:type="spellStart"/>
            <w:proofErr w:type="gramStart"/>
            <w:r w:rsidRPr="00516255">
              <w:t>T</w:t>
            </w:r>
            <w:r w:rsidRPr="00516255">
              <w:rPr>
                <w:vertAlign w:val="subscript"/>
              </w:rPr>
              <w:t>SMTC,i</w:t>
            </w:r>
            <w:proofErr w:type="spellEnd"/>
            <w:proofErr w:type="gramEnd"/>
            <w:r w:rsidRPr="00516255">
              <w:t xml:space="preserve"> &gt;160 </w:t>
            </w:r>
            <w:proofErr w:type="spellStart"/>
            <w:r w:rsidRPr="00516255">
              <w:t>ms</w:t>
            </w:r>
            <w:proofErr w:type="spellEnd"/>
            <w:r w:rsidRPr="00516255">
              <w:t xml:space="preserve"> and serving cell SSB </w:t>
            </w:r>
            <w:proofErr w:type="spellStart"/>
            <w:r w:rsidRPr="00516255">
              <w:t>Ês</w:t>
            </w:r>
            <w:proofErr w:type="spellEnd"/>
            <w:r w:rsidRPr="00516255">
              <w:t>/</w:t>
            </w:r>
            <w:proofErr w:type="spellStart"/>
            <w:r w:rsidRPr="00516255">
              <w:t>Iot</w:t>
            </w:r>
            <w:proofErr w:type="spellEnd"/>
            <w:r w:rsidRPr="00516255">
              <w:t xml:space="preserve"> &lt; -8 </w:t>
            </w:r>
            <w:proofErr w:type="spellStart"/>
            <w:r w:rsidRPr="00516255">
              <w:t>dB.</w:t>
            </w:r>
            <w:proofErr w:type="spellEnd"/>
          </w:p>
        </w:tc>
      </w:tr>
    </w:tbl>
    <w:p w14:paraId="39A5CDC1" w14:textId="77777777" w:rsidR="00CC2C1B" w:rsidRDefault="00CC2C1B" w:rsidP="00CC2C1B">
      <w:pPr>
        <w:rPr>
          <w:rFonts w:eastAsia="SimSun" w:cs="v4.2.0"/>
        </w:rPr>
      </w:pPr>
    </w:p>
    <w:p w14:paraId="28D341E0" w14:textId="77777777" w:rsidR="00CC2C1B" w:rsidRDefault="00CC2C1B" w:rsidP="00CC2C1B">
      <w:pPr>
        <w:pStyle w:val="Heading4"/>
      </w:pPr>
      <w:bookmarkStart w:id="3582" w:name="_Toc53185586"/>
      <w:bookmarkStart w:id="3583" w:name="_Toc53185962"/>
      <w:bookmarkStart w:id="3584" w:name="_Toc57820448"/>
      <w:bookmarkStart w:id="3585" w:name="_Toc57821375"/>
      <w:bookmarkStart w:id="3586" w:name="_Toc61183651"/>
      <w:bookmarkStart w:id="3587" w:name="_Toc61184045"/>
      <w:bookmarkStart w:id="3588" w:name="_Toc61184437"/>
      <w:bookmarkStart w:id="3589" w:name="_Toc61184829"/>
      <w:bookmarkStart w:id="3590" w:name="_Toc61185219"/>
      <w:r>
        <w:t>12.1.1.2</w:t>
      </w:r>
      <w:r>
        <w:tab/>
        <w:t>Random access</w:t>
      </w:r>
      <w:bookmarkEnd w:id="3582"/>
      <w:bookmarkEnd w:id="3583"/>
      <w:bookmarkEnd w:id="3584"/>
      <w:bookmarkEnd w:id="3585"/>
      <w:bookmarkEnd w:id="3586"/>
      <w:bookmarkEnd w:id="3587"/>
      <w:bookmarkEnd w:id="3588"/>
      <w:bookmarkEnd w:id="3589"/>
      <w:bookmarkEnd w:id="3590"/>
    </w:p>
    <w:p w14:paraId="4B930345" w14:textId="77777777" w:rsidR="00CC2C1B" w:rsidRPr="00C70CE9" w:rsidRDefault="00CC2C1B" w:rsidP="00CC2C1B">
      <w:pPr>
        <w:rPr>
          <w:rFonts w:cs="v4.2.0"/>
        </w:rPr>
      </w:pPr>
      <w:bookmarkStart w:id="3591" w:name="_Toc53185587"/>
      <w:bookmarkStart w:id="3592" w:name="_Toc53185963"/>
      <w:r w:rsidRPr="00C70CE9">
        <w:rPr>
          <w:rFonts w:cs="v4.2.0"/>
        </w:rPr>
        <w:t>The requirements in clause 6.2.2 in TS 38.133 [6] apply for IAB-MT.</w:t>
      </w:r>
    </w:p>
    <w:p w14:paraId="61F14030" w14:textId="77777777" w:rsidR="00CC2C1B" w:rsidRPr="00935D1A" w:rsidRDefault="00CC2C1B" w:rsidP="00CC2C1B">
      <w:pPr>
        <w:pStyle w:val="Heading4"/>
      </w:pPr>
      <w:bookmarkStart w:id="3593" w:name="_Toc57820449"/>
      <w:bookmarkStart w:id="3594" w:name="_Toc57821376"/>
      <w:bookmarkStart w:id="3595" w:name="_Toc61183652"/>
      <w:bookmarkStart w:id="3596" w:name="_Toc61184046"/>
      <w:bookmarkStart w:id="3597" w:name="_Toc61184438"/>
      <w:bookmarkStart w:id="3598" w:name="_Toc61184830"/>
      <w:bookmarkStart w:id="3599" w:name="_Toc61185220"/>
      <w:r>
        <w:t>12.1.1.3</w:t>
      </w:r>
      <w:r>
        <w:tab/>
        <w:t>SA: RRC Connection Release with Redirection</w:t>
      </w:r>
      <w:bookmarkEnd w:id="3591"/>
      <w:bookmarkEnd w:id="3592"/>
      <w:bookmarkEnd w:id="3593"/>
      <w:bookmarkEnd w:id="3594"/>
      <w:bookmarkEnd w:id="3595"/>
      <w:bookmarkEnd w:id="3596"/>
      <w:bookmarkEnd w:id="3597"/>
      <w:bookmarkEnd w:id="3598"/>
      <w:bookmarkEnd w:id="3599"/>
    </w:p>
    <w:p w14:paraId="7F384E45" w14:textId="77777777" w:rsidR="00CC2C1B" w:rsidRDefault="00CC2C1B" w:rsidP="00CC2C1B">
      <w:pPr>
        <w:pStyle w:val="Heading5"/>
        <w:ind w:left="0" w:firstLine="0"/>
      </w:pPr>
      <w:bookmarkStart w:id="3600" w:name="_Toc53185588"/>
      <w:bookmarkStart w:id="3601" w:name="_Toc53185964"/>
      <w:bookmarkStart w:id="3602" w:name="_Toc57820450"/>
      <w:bookmarkStart w:id="3603" w:name="_Toc57821377"/>
      <w:bookmarkStart w:id="3604" w:name="_Toc61183653"/>
      <w:bookmarkStart w:id="3605" w:name="_Toc61184047"/>
      <w:bookmarkStart w:id="3606" w:name="_Toc61184439"/>
      <w:bookmarkStart w:id="3607" w:name="_Toc61184831"/>
      <w:bookmarkStart w:id="3608" w:name="_Toc61185221"/>
      <w:r>
        <w:t>12.1.1.3.1</w:t>
      </w:r>
      <w:r>
        <w:tab/>
        <w:t>Introduction</w:t>
      </w:r>
      <w:bookmarkEnd w:id="3600"/>
      <w:bookmarkEnd w:id="3601"/>
      <w:bookmarkEnd w:id="3602"/>
      <w:bookmarkEnd w:id="3603"/>
      <w:bookmarkEnd w:id="3604"/>
      <w:bookmarkEnd w:id="3605"/>
      <w:bookmarkEnd w:id="3606"/>
      <w:bookmarkEnd w:id="3607"/>
      <w:bookmarkEnd w:id="3608"/>
    </w:p>
    <w:p w14:paraId="2E1FAF4B" w14:textId="77777777" w:rsidR="00CC2C1B" w:rsidRPr="00EB3109" w:rsidRDefault="00CC2C1B" w:rsidP="00CC2C1B">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NR from NR specified in TS 38.331 [</w:t>
      </w:r>
      <w:r>
        <w:rPr>
          <w:lang w:val="en-US" w:eastAsia="zh-CN"/>
        </w:rPr>
        <w:t>15</w:t>
      </w:r>
      <w:r w:rsidRPr="00885F53">
        <w:rPr>
          <w:lang w:val="en-US" w:eastAsia="zh-CN"/>
        </w:rPr>
        <w:t xml:space="preserve">]. The RRC connection release with redirection procedure is specified in clause </w:t>
      </w:r>
      <w:r>
        <w:rPr>
          <w:lang w:val="en-US" w:eastAsia="zh-CN"/>
        </w:rPr>
        <w:t xml:space="preserve">5.3.8 </w:t>
      </w:r>
      <w:r w:rsidRPr="00885F53">
        <w:rPr>
          <w:lang w:val="en-US" w:eastAsia="zh-CN"/>
        </w:rPr>
        <w:t>of TS 38.331 [</w:t>
      </w:r>
      <w:r>
        <w:rPr>
          <w:lang w:val="en-US" w:eastAsia="zh-CN"/>
        </w:rPr>
        <w:t>15</w:t>
      </w:r>
      <w:r w:rsidRPr="00885F53">
        <w:rPr>
          <w:lang w:val="en-US" w:eastAsia="zh-CN"/>
        </w:rPr>
        <w:t>].</w:t>
      </w:r>
    </w:p>
    <w:p w14:paraId="10949E66" w14:textId="77777777" w:rsidR="00CC2C1B" w:rsidRPr="00013F59" w:rsidRDefault="00CC2C1B" w:rsidP="00CC2C1B">
      <w:pPr>
        <w:pStyle w:val="Heading5"/>
      </w:pPr>
      <w:bookmarkStart w:id="3609" w:name="_Toc53185589"/>
      <w:bookmarkStart w:id="3610" w:name="_Toc53185965"/>
      <w:bookmarkStart w:id="3611" w:name="_Toc57820451"/>
      <w:bookmarkStart w:id="3612" w:name="_Toc57821378"/>
      <w:bookmarkStart w:id="3613" w:name="_Toc61183654"/>
      <w:bookmarkStart w:id="3614" w:name="_Toc61184048"/>
      <w:bookmarkStart w:id="3615" w:name="_Toc61184440"/>
      <w:bookmarkStart w:id="3616" w:name="_Toc61184832"/>
      <w:bookmarkStart w:id="3617" w:name="_Toc61185222"/>
      <w:r>
        <w:t>12.1.1.3.2</w:t>
      </w:r>
      <w:r>
        <w:tab/>
        <w:t>Requirements</w:t>
      </w:r>
      <w:bookmarkEnd w:id="3609"/>
      <w:bookmarkEnd w:id="3610"/>
      <w:bookmarkEnd w:id="3611"/>
      <w:bookmarkEnd w:id="3612"/>
      <w:bookmarkEnd w:id="3613"/>
      <w:bookmarkEnd w:id="3614"/>
      <w:bookmarkEnd w:id="3615"/>
      <w:bookmarkEnd w:id="3616"/>
      <w:bookmarkEnd w:id="3617"/>
    </w:p>
    <w:p w14:paraId="308D73D7" w14:textId="77777777" w:rsidR="00CC2C1B" w:rsidRDefault="00CC2C1B" w:rsidP="00CC2C1B">
      <w:pPr>
        <w:pStyle w:val="Heading6"/>
      </w:pPr>
      <w:bookmarkStart w:id="3618" w:name="_Toc53185590"/>
      <w:bookmarkStart w:id="3619" w:name="_Toc53185966"/>
      <w:bookmarkStart w:id="3620" w:name="_Toc57820452"/>
      <w:bookmarkStart w:id="3621" w:name="_Toc57821379"/>
      <w:bookmarkStart w:id="3622" w:name="_Toc61183655"/>
      <w:bookmarkStart w:id="3623" w:name="_Toc61184049"/>
      <w:bookmarkStart w:id="3624" w:name="_Toc61184441"/>
      <w:bookmarkStart w:id="3625" w:name="_Toc61184833"/>
      <w:bookmarkStart w:id="3626" w:name="_Toc61185223"/>
      <w:r>
        <w:t>12.1.1.3.2.1</w:t>
      </w:r>
      <w:r>
        <w:tab/>
        <w:t>RRC connection release with redirection to NR</w:t>
      </w:r>
      <w:bookmarkEnd w:id="3618"/>
      <w:bookmarkEnd w:id="3619"/>
      <w:bookmarkEnd w:id="3620"/>
      <w:bookmarkEnd w:id="3621"/>
      <w:bookmarkEnd w:id="3622"/>
      <w:bookmarkEnd w:id="3623"/>
      <w:bookmarkEnd w:id="3624"/>
      <w:bookmarkEnd w:id="3625"/>
      <w:bookmarkEnd w:id="3626"/>
    </w:p>
    <w:p w14:paraId="3DA1CF34" w14:textId="77777777" w:rsidR="00CC2C1B" w:rsidRPr="00A0597B" w:rsidRDefault="00CC2C1B" w:rsidP="00CC2C1B">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0396DE67" w14:textId="77777777" w:rsidR="00CC2C1B" w:rsidRPr="00A0597B" w:rsidRDefault="00CC2C1B" w:rsidP="00CC2C1B">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15</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4DDEC718" w14:textId="77777777" w:rsidR="00CC2C1B" w:rsidRPr="00A0597B" w:rsidRDefault="00CC2C1B" w:rsidP="00CC2C1B">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7688CDF7" w14:textId="77777777" w:rsidR="00CC2C1B" w:rsidRPr="00A0597B" w:rsidRDefault="00CC2C1B" w:rsidP="00CC2C1B">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79526C4C" w14:textId="77777777" w:rsidR="00CC2C1B" w:rsidRPr="00A0597B" w:rsidRDefault="00CC2C1B" w:rsidP="00CC2C1B">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6A118B47" w14:textId="77777777" w:rsidR="00CC2C1B" w:rsidRPr="00A0597B" w:rsidRDefault="00CC2C1B" w:rsidP="00CC2C1B">
      <w:proofErr w:type="spellStart"/>
      <w:r w:rsidRPr="00A0597B">
        <w:lastRenderedPageBreak/>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6.2.2</w:t>
      </w:r>
      <w:r w:rsidRPr="00A0597B">
        <w:t xml:space="preserve"> of TS 38.331 [</w:t>
      </w:r>
      <w:r>
        <w:t>15</w:t>
      </w:r>
      <w:r w:rsidRPr="00A0597B">
        <w:t>].</w:t>
      </w:r>
    </w:p>
    <w:p w14:paraId="3E1923BF" w14:textId="77777777" w:rsidR="00CC2C1B" w:rsidRPr="00A0597B" w:rsidRDefault="00CC2C1B" w:rsidP="00CC2C1B">
      <w:proofErr w:type="spellStart"/>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p>
    <w:p w14:paraId="657D2103" w14:textId="77777777" w:rsidR="00CC2C1B" w:rsidRPr="00A0597B" w:rsidRDefault="00CC2C1B" w:rsidP="00CC2C1B">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bookmarkStart w:id="3627" w:name="_Hlk514061496"/>
    </w:p>
    <w:p w14:paraId="0C686D00" w14:textId="77777777" w:rsidR="00CC2C1B" w:rsidRPr="00A0597B" w:rsidRDefault="00CC2C1B" w:rsidP="00CC2C1B">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t>10</w:t>
      </w:r>
      <w:r w:rsidRPr="00A0597B">
        <w:t>].</w:t>
      </w:r>
    </w:p>
    <w:p w14:paraId="1D2A449C" w14:textId="77777777" w:rsidR="00CC2C1B" w:rsidRPr="00131C75" w:rsidRDefault="00CC2C1B" w:rsidP="00CC2C1B">
      <w:proofErr w:type="spellStart"/>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w:t>
      </w:r>
      <w:r w:rsidRPr="002E58A9">
        <w:t xml:space="preserve">If the IAB-MT is not capable of 4 SMTC configurations per frequency [15], then the requirements shall apply provided that the IAB-MT is configured with only one SMTC configuration on carrier configured </w:t>
      </w:r>
      <w:proofErr w:type="spellStart"/>
      <w:r w:rsidRPr="002E58A9">
        <w:t>configured</w:t>
      </w:r>
      <w:proofErr w:type="spellEnd"/>
      <w:r w:rsidRPr="002E58A9">
        <w:t xml:space="preserve"> for RRC connection release with redirection. If the IAB-MT has been provided with higher layer </w:t>
      </w:r>
      <w:proofErr w:type="spellStart"/>
      <w:r w:rsidRPr="002E58A9">
        <w:t>signaling</w:t>
      </w:r>
      <w:proofErr w:type="spellEnd"/>
      <w:r w:rsidRPr="002E58A9">
        <w:t xml:space="preserve"> of </w:t>
      </w:r>
      <w:proofErr w:type="spellStart"/>
      <w:r w:rsidRPr="002E58A9">
        <w:rPr>
          <w:i/>
        </w:rPr>
        <w:t>smtcj</w:t>
      </w:r>
      <w:proofErr w:type="spellEnd"/>
      <w:r w:rsidRPr="002E58A9">
        <w:t>, where 1≤</w:t>
      </w:r>
      <w:r w:rsidRPr="002E58A9">
        <w:rPr>
          <w:i/>
          <w:iCs/>
        </w:rPr>
        <w:t>j</w:t>
      </w:r>
      <w:r w:rsidRPr="002E58A9">
        <w:t xml:space="preserve">≤4 [15] and is also capable of 4 SMTC configurations per frequency [15], then </w:t>
      </w:r>
      <w:proofErr w:type="spellStart"/>
      <w:r w:rsidRPr="002E58A9">
        <w:t>T</w:t>
      </w:r>
      <w:r w:rsidRPr="002E58A9">
        <w:rPr>
          <w:vertAlign w:val="subscript"/>
        </w:rPr>
        <w:t>smtc</w:t>
      </w:r>
      <w:proofErr w:type="spellEnd"/>
      <w:r w:rsidRPr="002E58A9">
        <w:t xml:space="preserve"> follows </w:t>
      </w:r>
      <w:proofErr w:type="spellStart"/>
      <w:r w:rsidRPr="002E58A9">
        <w:rPr>
          <w:i/>
        </w:rPr>
        <w:t>smtcj</w:t>
      </w:r>
      <w:proofErr w:type="spellEnd"/>
      <w:r w:rsidRPr="002E58A9">
        <w:t xml:space="preserve"> according</w:t>
      </w:r>
      <w:r w:rsidRPr="00885F53">
        <w:t xml:space="preserve"> to the physical cell ID of the target cell</w:t>
      </w:r>
      <w:r>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t xml:space="preserve"> </w:t>
      </w:r>
      <w:r w:rsidRPr="0096616C">
        <w:t xml:space="preserve">the requirement in this clause is applied with </w:t>
      </w:r>
      <w:proofErr w:type="spellStart"/>
      <w:r w:rsidRPr="0096616C">
        <w:t>T</w:t>
      </w:r>
      <w:r w:rsidRPr="0096616C">
        <w:rPr>
          <w:vertAlign w:val="subscript"/>
        </w:rPr>
        <w:t>rs</w:t>
      </w:r>
      <w:proofErr w:type="spellEnd"/>
      <w:r w:rsidRPr="0096616C">
        <w:t> = 16</w:t>
      </w:r>
      <w:r w:rsidRPr="00131C75">
        <w:t>0 </w:t>
      </w:r>
      <w:proofErr w:type="spellStart"/>
      <w:r w:rsidRPr="00131C75">
        <w:t>ms</w:t>
      </w:r>
      <w:proofErr w:type="spellEnd"/>
      <w:r w:rsidRPr="00131C75">
        <w:t xml:space="preserve"> </w:t>
      </w:r>
      <w:r w:rsidRPr="00131C75">
        <w:rPr>
          <w:lang w:eastAsia="zh-CN"/>
        </w:rPr>
        <w:t>if</w:t>
      </w:r>
      <w:r w:rsidRPr="00131C75">
        <w:t xml:space="preserve"> the SSB transmission periodicity is not larger than 160 </w:t>
      </w:r>
      <w:proofErr w:type="spellStart"/>
      <w:r w:rsidRPr="00131C75">
        <w:t>ms</w:t>
      </w:r>
      <w:proofErr w:type="spellEnd"/>
      <w:r w:rsidRPr="00131C75">
        <w:rPr>
          <w:lang w:eastAsia="zh-CN"/>
        </w:rPr>
        <w:t>.</w:t>
      </w:r>
      <w:r w:rsidRPr="00131C75">
        <w:t xml:space="preserve"> </w:t>
      </w:r>
    </w:p>
    <w:p w14:paraId="7996E391" w14:textId="77777777" w:rsidR="00CC2C1B" w:rsidRPr="00A0597B" w:rsidRDefault="00CC2C1B" w:rsidP="00CC2C1B">
      <w:pPr>
        <w:pStyle w:val="B1"/>
        <w:rPr>
          <w:lang w:eastAsia="ko-KR"/>
        </w:rPr>
      </w:pPr>
      <w:r>
        <w:t>-</w:t>
      </w:r>
      <w:r>
        <w:tab/>
        <w:t>T</w:t>
      </w:r>
      <w:r w:rsidRPr="00A0597B">
        <w:t xml:space="preserve">here is no requirement if the SSB transmission periodicity is larger than </w:t>
      </w:r>
      <w:r>
        <w:t>16</w:t>
      </w:r>
      <w:r w:rsidRPr="00A0597B">
        <w:t>0ms</w:t>
      </w:r>
      <w:r w:rsidRPr="00A0597B">
        <w:rPr>
          <w:lang w:eastAsia="ko-KR"/>
        </w:rPr>
        <w:t xml:space="preserve">. </w:t>
      </w:r>
    </w:p>
    <w:bookmarkEnd w:id="3627"/>
    <w:p w14:paraId="2CA53C25" w14:textId="77777777" w:rsidR="00CC2C1B" w:rsidRPr="00885F53" w:rsidRDefault="00CC2C1B" w:rsidP="00CC2C1B">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C2C1B" w:rsidRPr="00D04670" w14:paraId="30A8E8C6" w14:textId="77777777" w:rsidTr="006837CA">
        <w:trPr>
          <w:jc w:val="center"/>
        </w:trPr>
        <w:tc>
          <w:tcPr>
            <w:tcW w:w="3670" w:type="dxa"/>
            <w:tcBorders>
              <w:top w:val="single" w:sz="4" w:space="0" w:color="auto"/>
              <w:left w:val="single" w:sz="4" w:space="0" w:color="auto"/>
              <w:bottom w:val="single" w:sz="4" w:space="0" w:color="auto"/>
              <w:right w:val="single" w:sz="4" w:space="0" w:color="auto"/>
            </w:tcBorders>
            <w:hideMark/>
          </w:tcPr>
          <w:p w14:paraId="5A0124B1" w14:textId="77777777" w:rsidR="00CC2C1B" w:rsidRPr="00D04670" w:rsidRDefault="00CC2C1B" w:rsidP="006837CA">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8E97E8D" w14:textId="77777777" w:rsidR="00CC2C1B" w:rsidRPr="00D04670" w:rsidRDefault="00CC2C1B" w:rsidP="006837CA">
            <w:pPr>
              <w:pStyle w:val="TAH"/>
              <w:rPr>
                <w:szCs w:val="18"/>
              </w:rPr>
            </w:pPr>
            <w:proofErr w:type="spellStart"/>
            <w:r w:rsidRPr="00D04670">
              <w:rPr>
                <w:szCs w:val="18"/>
              </w:rPr>
              <w:t>T</w:t>
            </w:r>
            <w:r w:rsidRPr="00D04670">
              <w:rPr>
                <w:szCs w:val="18"/>
                <w:vertAlign w:val="subscript"/>
              </w:rPr>
              <w:t>identify</w:t>
            </w:r>
            <w:proofErr w:type="spellEnd"/>
            <w:r w:rsidRPr="00D04670">
              <w:rPr>
                <w:szCs w:val="18"/>
                <w:vertAlign w:val="subscript"/>
              </w:rPr>
              <w:t>-NR</w:t>
            </w:r>
          </w:p>
        </w:tc>
      </w:tr>
      <w:tr w:rsidR="00CC2C1B" w:rsidRPr="00D04670" w14:paraId="42C1F645" w14:textId="77777777" w:rsidTr="006837CA">
        <w:trPr>
          <w:jc w:val="center"/>
        </w:trPr>
        <w:tc>
          <w:tcPr>
            <w:tcW w:w="3670" w:type="dxa"/>
            <w:tcBorders>
              <w:top w:val="single" w:sz="4" w:space="0" w:color="auto"/>
              <w:left w:val="single" w:sz="4" w:space="0" w:color="auto"/>
              <w:bottom w:val="single" w:sz="4" w:space="0" w:color="auto"/>
              <w:right w:val="single" w:sz="4" w:space="0" w:color="auto"/>
            </w:tcBorders>
            <w:hideMark/>
          </w:tcPr>
          <w:p w14:paraId="5AF6D004" w14:textId="77777777" w:rsidR="00CC2C1B" w:rsidRPr="00D04670" w:rsidRDefault="00CC2C1B" w:rsidP="006837CA">
            <w:pPr>
              <w:pStyle w:val="TAL"/>
            </w:pPr>
            <w:r w:rsidRPr="00D04670">
              <w:t>FR1</w:t>
            </w:r>
          </w:p>
        </w:tc>
        <w:tc>
          <w:tcPr>
            <w:tcW w:w="5528" w:type="dxa"/>
            <w:tcBorders>
              <w:top w:val="single" w:sz="4" w:space="0" w:color="auto"/>
              <w:left w:val="single" w:sz="4" w:space="0" w:color="auto"/>
              <w:bottom w:val="single" w:sz="4" w:space="0" w:color="auto"/>
              <w:right w:val="single" w:sz="4" w:space="0" w:color="auto"/>
            </w:tcBorders>
            <w:hideMark/>
          </w:tcPr>
          <w:p w14:paraId="49970C5C" w14:textId="77777777" w:rsidR="00CC2C1B" w:rsidRPr="00D04670" w:rsidRDefault="00CC2C1B" w:rsidP="006837CA">
            <w:pPr>
              <w:pStyle w:val="TAC"/>
            </w:pPr>
            <w:r w:rsidRPr="00D04670">
              <w:t>MAX (</w:t>
            </w:r>
            <w:r>
              <w:t>544</w:t>
            </w:r>
            <w:r w:rsidRPr="00D04670">
              <w:t xml:space="preserve">0 </w:t>
            </w:r>
            <w:proofErr w:type="spellStart"/>
            <w:r w:rsidRPr="00D04670">
              <w:t>ms</w:t>
            </w:r>
            <w:proofErr w:type="spellEnd"/>
            <w:r w:rsidRPr="00D04670">
              <w:t>, 11</w:t>
            </w:r>
            <w:r>
              <w:sym w:font="Symbol" w:char="F0B4"/>
            </w:r>
            <w:proofErr w:type="spellStart"/>
            <w:r w:rsidRPr="00D04670">
              <w:t>T</w:t>
            </w:r>
            <w:r w:rsidRPr="00D04670">
              <w:rPr>
                <w:vertAlign w:val="subscript"/>
              </w:rPr>
              <w:t>rs</w:t>
            </w:r>
            <w:proofErr w:type="spellEnd"/>
            <w:r w:rsidRPr="00D04670">
              <w:t>)</w:t>
            </w:r>
          </w:p>
        </w:tc>
      </w:tr>
      <w:tr w:rsidR="00CC2C1B" w:rsidRPr="00D04670" w14:paraId="2FD6F794" w14:textId="77777777" w:rsidTr="006837CA">
        <w:trPr>
          <w:jc w:val="center"/>
        </w:trPr>
        <w:tc>
          <w:tcPr>
            <w:tcW w:w="3670" w:type="dxa"/>
            <w:tcBorders>
              <w:top w:val="single" w:sz="4" w:space="0" w:color="auto"/>
              <w:left w:val="single" w:sz="4" w:space="0" w:color="auto"/>
              <w:bottom w:val="single" w:sz="4" w:space="0" w:color="auto"/>
              <w:right w:val="single" w:sz="4" w:space="0" w:color="auto"/>
            </w:tcBorders>
            <w:hideMark/>
          </w:tcPr>
          <w:p w14:paraId="26118E88" w14:textId="77777777" w:rsidR="00CC2C1B" w:rsidRPr="00D04670" w:rsidRDefault="00CC2C1B" w:rsidP="006837CA">
            <w:pPr>
              <w:pStyle w:val="TAL"/>
            </w:pPr>
            <w:r w:rsidRPr="00D04670">
              <w:t>FR2</w:t>
            </w:r>
          </w:p>
        </w:tc>
        <w:tc>
          <w:tcPr>
            <w:tcW w:w="5528" w:type="dxa"/>
            <w:tcBorders>
              <w:top w:val="single" w:sz="4" w:space="0" w:color="auto"/>
              <w:left w:val="single" w:sz="4" w:space="0" w:color="auto"/>
              <w:bottom w:val="single" w:sz="4" w:space="0" w:color="auto"/>
              <w:right w:val="single" w:sz="4" w:space="0" w:color="auto"/>
            </w:tcBorders>
            <w:hideMark/>
          </w:tcPr>
          <w:p w14:paraId="0A95CC9A" w14:textId="77777777" w:rsidR="00CC2C1B" w:rsidRPr="00D04670" w:rsidRDefault="00CC2C1B" w:rsidP="006837CA">
            <w:pPr>
              <w:pStyle w:val="TAC"/>
            </w:pPr>
            <w:r w:rsidRPr="00D04670">
              <w:t>MAX (</w:t>
            </w:r>
            <w:r>
              <w:t>7</w:t>
            </w:r>
            <w:r w:rsidRPr="00D04670">
              <w:t>0</w:t>
            </w:r>
            <w:r>
              <w:t>40</w:t>
            </w:r>
            <w:r w:rsidRPr="00D04670">
              <w:t xml:space="preserve"> </w:t>
            </w:r>
            <w:proofErr w:type="spellStart"/>
            <w:r w:rsidRPr="00D04670">
              <w:t>ms</w:t>
            </w:r>
            <w:proofErr w:type="spellEnd"/>
            <w:r w:rsidRPr="00D04670">
              <w:t>, 8</w:t>
            </w:r>
            <w:r>
              <w:sym w:font="Symbol" w:char="F0B4"/>
            </w:r>
            <w:r w:rsidRPr="00D04670">
              <w:t>11</w:t>
            </w:r>
            <w:r>
              <w:sym w:font="Symbol" w:char="F0B4"/>
            </w:r>
            <w:proofErr w:type="spellStart"/>
            <w:r w:rsidRPr="00D04670">
              <w:t>T</w:t>
            </w:r>
            <w:r w:rsidRPr="00D04670">
              <w:rPr>
                <w:vertAlign w:val="subscript"/>
              </w:rPr>
              <w:t>rs</w:t>
            </w:r>
            <w:proofErr w:type="spellEnd"/>
            <w:r w:rsidRPr="00D04670">
              <w:t>)</w:t>
            </w:r>
          </w:p>
        </w:tc>
      </w:tr>
    </w:tbl>
    <w:p w14:paraId="64E4B51E" w14:textId="77777777" w:rsidR="00CC2C1B" w:rsidRPr="001C4F05" w:rsidRDefault="00CC2C1B" w:rsidP="00CC2C1B"/>
    <w:p w14:paraId="35051D43" w14:textId="77777777" w:rsidR="00CC2C1B" w:rsidRPr="00295C2F" w:rsidRDefault="00CC2C1B" w:rsidP="00CC2C1B">
      <w:pPr>
        <w:pStyle w:val="Heading2"/>
      </w:pPr>
      <w:bookmarkStart w:id="3628" w:name="_Toc53185591"/>
      <w:bookmarkStart w:id="3629" w:name="_Toc53185967"/>
      <w:bookmarkStart w:id="3630" w:name="_Toc57820453"/>
      <w:bookmarkStart w:id="3631" w:name="_Toc57821380"/>
      <w:bookmarkStart w:id="3632" w:name="_Toc61183656"/>
      <w:bookmarkStart w:id="3633" w:name="_Toc61184050"/>
      <w:bookmarkStart w:id="3634" w:name="_Toc61184442"/>
      <w:bookmarkStart w:id="3635" w:name="_Toc61184834"/>
      <w:bookmarkStart w:id="3636" w:name="_Toc61185224"/>
      <w:r>
        <w:t>12.2</w:t>
      </w:r>
      <w:r>
        <w:tab/>
        <w:t>Timing</w:t>
      </w:r>
      <w:bookmarkEnd w:id="3628"/>
      <w:bookmarkEnd w:id="3629"/>
      <w:bookmarkEnd w:id="3630"/>
      <w:bookmarkEnd w:id="3631"/>
      <w:bookmarkEnd w:id="3632"/>
      <w:bookmarkEnd w:id="3633"/>
      <w:bookmarkEnd w:id="3634"/>
      <w:bookmarkEnd w:id="3635"/>
      <w:bookmarkEnd w:id="3636"/>
    </w:p>
    <w:p w14:paraId="20405342" w14:textId="77777777" w:rsidR="00CC2C1B" w:rsidRPr="00EB3109" w:rsidRDefault="00CC2C1B" w:rsidP="00CC2C1B">
      <w:pPr>
        <w:pStyle w:val="Heading3"/>
      </w:pPr>
      <w:bookmarkStart w:id="3637" w:name="_Toc53185592"/>
      <w:bookmarkStart w:id="3638" w:name="_Toc53185968"/>
      <w:bookmarkStart w:id="3639" w:name="_Toc57820454"/>
      <w:bookmarkStart w:id="3640" w:name="_Toc57821381"/>
      <w:bookmarkStart w:id="3641" w:name="_Toc61183657"/>
      <w:bookmarkStart w:id="3642" w:name="_Toc61184051"/>
      <w:bookmarkStart w:id="3643" w:name="_Toc61184443"/>
      <w:bookmarkStart w:id="3644" w:name="_Toc61184835"/>
      <w:bookmarkStart w:id="3645" w:name="_Toc61185225"/>
      <w:r>
        <w:t>12.2.1</w:t>
      </w:r>
      <w:r>
        <w:tab/>
        <w:t>IAB-MT transmit timing</w:t>
      </w:r>
      <w:bookmarkEnd w:id="3637"/>
      <w:bookmarkEnd w:id="3638"/>
      <w:bookmarkEnd w:id="3639"/>
      <w:bookmarkEnd w:id="3640"/>
      <w:bookmarkEnd w:id="3641"/>
      <w:bookmarkEnd w:id="3642"/>
      <w:bookmarkEnd w:id="3643"/>
      <w:bookmarkEnd w:id="3644"/>
      <w:bookmarkEnd w:id="3645"/>
    </w:p>
    <w:p w14:paraId="5EC6BC21" w14:textId="77777777" w:rsidR="00CC2C1B" w:rsidRPr="004E1253" w:rsidRDefault="00CC2C1B" w:rsidP="00CC2C1B">
      <w:pPr>
        <w:pStyle w:val="Heading4"/>
        <w:rPr>
          <w:rFonts w:eastAsia="SimSun"/>
          <w:b/>
          <w:bCs/>
        </w:rPr>
      </w:pPr>
      <w:bookmarkStart w:id="3646" w:name="_Toc53185593"/>
      <w:bookmarkStart w:id="3647" w:name="_Toc53185969"/>
      <w:bookmarkStart w:id="3648" w:name="_Toc57820455"/>
      <w:bookmarkStart w:id="3649" w:name="_Toc57821382"/>
      <w:bookmarkStart w:id="3650" w:name="_Toc61183658"/>
      <w:bookmarkStart w:id="3651" w:name="_Toc61184052"/>
      <w:bookmarkStart w:id="3652" w:name="_Toc61184444"/>
      <w:bookmarkStart w:id="3653" w:name="_Toc61184836"/>
      <w:bookmarkStart w:id="3654" w:name="_Toc61185226"/>
      <w:r w:rsidRPr="004E1253">
        <w:rPr>
          <w:rFonts w:eastAsia="SimSun"/>
        </w:rPr>
        <w:t>12.2.1.1</w:t>
      </w:r>
      <w:r>
        <w:tab/>
      </w:r>
      <w:r w:rsidRPr="004E1253">
        <w:rPr>
          <w:rFonts w:eastAsia="SimSun"/>
        </w:rPr>
        <w:t>Introduction</w:t>
      </w:r>
      <w:bookmarkEnd w:id="3646"/>
      <w:bookmarkEnd w:id="3647"/>
      <w:bookmarkEnd w:id="3648"/>
      <w:bookmarkEnd w:id="3649"/>
      <w:bookmarkEnd w:id="3650"/>
      <w:bookmarkEnd w:id="3651"/>
      <w:bookmarkEnd w:id="3652"/>
      <w:bookmarkEnd w:id="3653"/>
      <w:bookmarkEnd w:id="3654"/>
    </w:p>
    <w:p w14:paraId="092C1DD3" w14:textId="77777777" w:rsidR="00CC2C1B" w:rsidRPr="00885F53" w:rsidRDefault="00CC2C1B" w:rsidP="00CC2C1B">
      <w:pPr>
        <w:rPr>
          <w:rFonts w:cs="v4.2.0"/>
        </w:rPr>
      </w:pPr>
      <w:bookmarkStart w:id="3655"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7F4D4A0">
          <v:shape id="_x0000_i1031" type="#_x0000_t75" style="width:94pt;height:14.5pt" o:ole="">
            <v:imagedata r:id="rId30" o:title=""/>
          </v:shape>
          <o:OLEObject Type="Embed" ProgID="Equation.3" ShapeID="_x0000_i1031" DrawAspect="Content" ObjectID="_1676053441" r:id="rId31"/>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 xml:space="preserve">IAB-MT belonging to local area IAB-MT class as defined in clause 4.4.2 </w:t>
      </w:r>
      <w:proofErr w:type="gramStart"/>
      <w:r w:rsidRPr="00653CAD">
        <w:t>and also</w:t>
      </w:r>
      <w:proofErr w:type="gramEnd"/>
      <w:r w:rsidRPr="00653CAD">
        <w:t xml:space="preserve"> capable of carrier aggregation shall use the </w:t>
      </w:r>
      <w:proofErr w:type="spellStart"/>
      <w:r w:rsidRPr="00653CAD">
        <w:t>SpCell</w:t>
      </w:r>
      <w:proofErr w:type="spellEnd"/>
      <w:r w:rsidRPr="00653CAD">
        <w:t xml:space="preserve">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7C80E757" w14:textId="77777777" w:rsidR="00CC2C1B" w:rsidRPr="004E1253" w:rsidRDefault="00CC2C1B" w:rsidP="00CC2C1B">
      <w:pPr>
        <w:pStyle w:val="Heading4"/>
        <w:rPr>
          <w:rFonts w:eastAsia="SimSun"/>
          <w:b/>
          <w:bCs/>
        </w:rPr>
      </w:pPr>
      <w:bookmarkStart w:id="3656" w:name="_Toc53185594"/>
      <w:bookmarkStart w:id="3657" w:name="_Toc53185970"/>
      <w:bookmarkStart w:id="3658" w:name="_Toc57820456"/>
      <w:bookmarkStart w:id="3659" w:name="_Toc57821383"/>
      <w:bookmarkStart w:id="3660" w:name="_Toc61183659"/>
      <w:bookmarkStart w:id="3661" w:name="_Toc61184053"/>
      <w:bookmarkStart w:id="3662" w:name="_Toc61184445"/>
      <w:bookmarkStart w:id="3663" w:name="_Toc61184837"/>
      <w:bookmarkStart w:id="3664" w:name="_Toc61185227"/>
      <w:r w:rsidRPr="004E1253">
        <w:rPr>
          <w:rFonts w:eastAsia="SimSun"/>
        </w:rPr>
        <w:t>12.2.1.2</w:t>
      </w:r>
      <w:r w:rsidRPr="004E1253">
        <w:rPr>
          <w:rFonts w:eastAsia="SimSun"/>
        </w:rPr>
        <w:tab/>
        <w:t>Requirements</w:t>
      </w:r>
      <w:bookmarkEnd w:id="3655"/>
      <w:bookmarkEnd w:id="3656"/>
      <w:bookmarkEnd w:id="3657"/>
      <w:bookmarkEnd w:id="3658"/>
      <w:bookmarkEnd w:id="3659"/>
      <w:bookmarkEnd w:id="3660"/>
      <w:bookmarkEnd w:id="3661"/>
      <w:bookmarkEnd w:id="3662"/>
      <w:bookmarkEnd w:id="3663"/>
      <w:bookmarkEnd w:id="3664"/>
    </w:p>
    <w:p w14:paraId="7837DD94" w14:textId="77777777" w:rsidR="00CC2C1B" w:rsidRPr="00867DDD" w:rsidRDefault="00CC2C1B" w:rsidP="00CC2C1B">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123C630A" w14:textId="77777777" w:rsidR="00CC2C1B" w:rsidRPr="00885F53" w:rsidRDefault="00CC2C1B" w:rsidP="00CC2C1B">
      <w:pPr>
        <w:rPr>
          <w:rFonts w:cs="v4.2.0"/>
        </w:rPr>
      </w:pPr>
      <w:r w:rsidRPr="00885F53">
        <w:rPr>
          <w:rFonts w:cs="v4.2.0"/>
        </w:rPr>
        <w:t xml:space="preserve">The </w:t>
      </w:r>
      <w:r w:rsidRPr="00A409EC">
        <w:rPr>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1F3718B6" wp14:editId="1FBBBC4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1B03C3E" w14:textId="77777777" w:rsidR="00CC2C1B" w:rsidRPr="00885F53" w:rsidRDefault="00CC2C1B" w:rsidP="00CC2C1B">
      <w:pPr>
        <w:rPr>
          <w:rFonts w:cs="v4.2.0"/>
        </w:rPr>
      </w:pPr>
      <w:r w:rsidRPr="00885F53">
        <w:rPr>
          <w:noProof/>
          <w:position w:val="-10"/>
          <w:lang w:val="en-US" w:eastAsia="zh-CN"/>
        </w:rPr>
        <w:drawing>
          <wp:inline distT="0" distB="0" distL="0" distR="0" wp14:anchorId="0033F367" wp14:editId="640D5B9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w:t>
      </w:r>
      <w:r w:rsidRPr="00885F53">
        <w:rPr>
          <w:rFonts w:cs="v4.2.0"/>
        </w:rPr>
        <w:lastRenderedPageBreak/>
        <w:t>not changed until next timing advance is received. The value of</w:t>
      </w:r>
      <w:r w:rsidRPr="00885F53">
        <w:rPr>
          <w:noProof/>
          <w:position w:val="-10"/>
          <w:lang w:val="en-US" w:eastAsia="zh-CN"/>
        </w:rPr>
        <w:drawing>
          <wp:inline distT="0" distB="0" distL="0" distR="0" wp14:anchorId="6F7F4090" wp14:editId="7FDCCFF1">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552245AA" wp14:editId="1ED76101">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5103E68C" w14:textId="77777777" w:rsidR="00CC2C1B" w:rsidRPr="00885F53" w:rsidRDefault="00CC2C1B" w:rsidP="00CC2C1B">
      <w:pPr>
        <w:pStyle w:val="TH"/>
      </w:pPr>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C2C1B" w:rsidRPr="00885F53" w14:paraId="32678A5C" w14:textId="77777777" w:rsidTr="006837CA">
        <w:trPr>
          <w:cantSplit/>
          <w:jc w:val="center"/>
        </w:trPr>
        <w:tc>
          <w:tcPr>
            <w:tcW w:w="1033" w:type="pct"/>
            <w:tcBorders>
              <w:bottom w:val="single" w:sz="4" w:space="0" w:color="auto"/>
            </w:tcBorders>
            <w:vAlign w:val="center"/>
          </w:tcPr>
          <w:p w14:paraId="1DB06267" w14:textId="77777777" w:rsidR="00CC2C1B" w:rsidRPr="00885F53" w:rsidRDefault="00CC2C1B" w:rsidP="006837CA">
            <w:pPr>
              <w:pStyle w:val="TAH"/>
            </w:pPr>
            <w:r w:rsidRPr="00885F53">
              <w:t>Frequency Range</w:t>
            </w:r>
          </w:p>
        </w:tc>
        <w:tc>
          <w:tcPr>
            <w:tcW w:w="1244" w:type="pct"/>
            <w:tcBorders>
              <w:bottom w:val="single" w:sz="4" w:space="0" w:color="auto"/>
            </w:tcBorders>
            <w:vAlign w:val="center"/>
          </w:tcPr>
          <w:p w14:paraId="12BBBF38" w14:textId="77777777" w:rsidR="00CC2C1B" w:rsidRPr="00885F53" w:rsidRDefault="00CC2C1B" w:rsidP="006837CA">
            <w:pPr>
              <w:pStyle w:val="TAH"/>
            </w:pPr>
            <w:r w:rsidRPr="00885F53">
              <w:t xml:space="preserve">SCS of SSB signals </w:t>
            </w:r>
            <w:proofErr w:type="gramStart"/>
            <w:r w:rsidRPr="00885F53">
              <w:t>( kHz</w:t>
            </w:r>
            <w:proofErr w:type="gramEnd"/>
            <w:r w:rsidRPr="00885F53">
              <w:t>)</w:t>
            </w:r>
          </w:p>
        </w:tc>
        <w:tc>
          <w:tcPr>
            <w:tcW w:w="1245" w:type="pct"/>
            <w:vAlign w:val="center"/>
          </w:tcPr>
          <w:p w14:paraId="47A38ADB" w14:textId="77777777" w:rsidR="00CC2C1B" w:rsidRPr="00885F53" w:rsidRDefault="00CC2C1B" w:rsidP="006837CA">
            <w:pPr>
              <w:pStyle w:val="TAH"/>
            </w:pPr>
            <w:r w:rsidRPr="00885F53">
              <w:t xml:space="preserve">SCS of uplink signals </w:t>
            </w:r>
            <w:proofErr w:type="gramStart"/>
            <w:r w:rsidRPr="00885F53">
              <w:t>( kHz</w:t>
            </w:r>
            <w:proofErr w:type="gramEnd"/>
            <w:r w:rsidRPr="00885F53">
              <w:t>)</w:t>
            </w:r>
          </w:p>
        </w:tc>
        <w:tc>
          <w:tcPr>
            <w:tcW w:w="1478" w:type="pct"/>
            <w:vAlign w:val="center"/>
          </w:tcPr>
          <w:p w14:paraId="6812C048" w14:textId="77777777" w:rsidR="00CC2C1B" w:rsidRPr="00885F53" w:rsidRDefault="00CC2C1B" w:rsidP="006837CA">
            <w:pPr>
              <w:pStyle w:val="TAH"/>
            </w:pPr>
            <w:proofErr w:type="spellStart"/>
            <w:r w:rsidRPr="00885F53">
              <w:t>T</w:t>
            </w:r>
            <w:r w:rsidRPr="00885F53">
              <w:rPr>
                <w:vertAlign w:val="subscript"/>
              </w:rPr>
              <w:t>e</w:t>
            </w:r>
            <w:proofErr w:type="spellEnd"/>
          </w:p>
        </w:tc>
      </w:tr>
      <w:tr w:rsidR="00CC2C1B" w:rsidRPr="00885F53" w14:paraId="775A9C2C" w14:textId="77777777" w:rsidTr="006837CA">
        <w:trPr>
          <w:cantSplit/>
          <w:jc w:val="center"/>
        </w:trPr>
        <w:tc>
          <w:tcPr>
            <w:tcW w:w="1033" w:type="pct"/>
            <w:tcBorders>
              <w:bottom w:val="nil"/>
            </w:tcBorders>
            <w:shd w:val="clear" w:color="auto" w:fill="auto"/>
            <w:vAlign w:val="center"/>
          </w:tcPr>
          <w:p w14:paraId="4933BD18" w14:textId="77777777" w:rsidR="00CC2C1B" w:rsidRPr="00885F53" w:rsidRDefault="00CC2C1B" w:rsidP="006837CA">
            <w:pPr>
              <w:pStyle w:val="TAC"/>
            </w:pPr>
            <w:r w:rsidRPr="00885F53">
              <w:t>1</w:t>
            </w:r>
          </w:p>
        </w:tc>
        <w:tc>
          <w:tcPr>
            <w:tcW w:w="1244" w:type="pct"/>
            <w:tcBorders>
              <w:bottom w:val="nil"/>
            </w:tcBorders>
            <w:shd w:val="clear" w:color="auto" w:fill="auto"/>
            <w:vAlign w:val="center"/>
          </w:tcPr>
          <w:p w14:paraId="60EA1B1B" w14:textId="77777777" w:rsidR="00CC2C1B" w:rsidRPr="00885F53" w:rsidRDefault="00CC2C1B" w:rsidP="006837CA">
            <w:pPr>
              <w:pStyle w:val="TAC"/>
            </w:pPr>
            <w:r w:rsidRPr="00885F53">
              <w:t>15</w:t>
            </w:r>
          </w:p>
        </w:tc>
        <w:tc>
          <w:tcPr>
            <w:tcW w:w="1245" w:type="pct"/>
          </w:tcPr>
          <w:p w14:paraId="101ECF66" w14:textId="77777777" w:rsidR="00CC2C1B" w:rsidRPr="00885F53" w:rsidRDefault="00CC2C1B" w:rsidP="006837CA">
            <w:pPr>
              <w:pStyle w:val="TAC"/>
            </w:pPr>
            <w:r w:rsidRPr="00885F53">
              <w:t>15</w:t>
            </w:r>
          </w:p>
        </w:tc>
        <w:tc>
          <w:tcPr>
            <w:tcW w:w="1478" w:type="pct"/>
          </w:tcPr>
          <w:p w14:paraId="090747D0" w14:textId="77777777" w:rsidR="00CC2C1B" w:rsidRPr="00885F53" w:rsidRDefault="00CC2C1B" w:rsidP="006837CA">
            <w:pPr>
              <w:pStyle w:val="TAC"/>
            </w:pPr>
            <w:r w:rsidRPr="00885F53">
              <w:t>12*64*T</w:t>
            </w:r>
            <w:r w:rsidRPr="00885F53">
              <w:rPr>
                <w:vertAlign w:val="subscript"/>
              </w:rPr>
              <w:t>c</w:t>
            </w:r>
          </w:p>
        </w:tc>
      </w:tr>
      <w:tr w:rsidR="00CC2C1B" w:rsidRPr="00885F53" w14:paraId="3F5CAEC6" w14:textId="77777777" w:rsidTr="006837CA">
        <w:trPr>
          <w:cantSplit/>
          <w:jc w:val="center"/>
        </w:trPr>
        <w:tc>
          <w:tcPr>
            <w:tcW w:w="1033" w:type="pct"/>
            <w:tcBorders>
              <w:top w:val="nil"/>
              <w:bottom w:val="nil"/>
            </w:tcBorders>
            <w:shd w:val="clear" w:color="auto" w:fill="auto"/>
            <w:vAlign w:val="center"/>
          </w:tcPr>
          <w:p w14:paraId="6A264B3A" w14:textId="77777777" w:rsidR="00CC2C1B" w:rsidRPr="00885F53" w:rsidRDefault="00CC2C1B" w:rsidP="006837CA">
            <w:pPr>
              <w:pStyle w:val="TAC"/>
            </w:pPr>
          </w:p>
        </w:tc>
        <w:tc>
          <w:tcPr>
            <w:tcW w:w="1244" w:type="pct"/>
            <w:tcBorders>
              <w:top w:val="nil"/>
              <w:bottom w:val="nil"/>
            </w:tcBorders>
            <w:shd w:val="clear" w:color="auto" w:fill="auto"/>
            <w:vAlign w:val="center"/>
          </w:tcPr>
          <w:p w14:paraId="5A20EB07" w14:textId="77777777" w:rsidR="00CC2C1B" w:rsidRPr="00885F53" w:rsidRDefault="00CC2C1B" w:rsidP="006837CA">
            <w:pPr>
              <w:pStyle w:val="TAC"/>
            </w:pPr>
          </w:p>
        </w:tc>
        <w:tc>
          <w:tcPr>
            <w:tcW w:w="1245" w:type="pct"/>
          </w:tcPr>
          <w:p w14:paraId="3BE54828" w14:textId="77777777" w:rsidR="00CC2C1B" w:rsidRPr="00885F53" w:rsidRDefault="00CC2C1B" w:rsidP="006837CA">
            <w:pPr>
              <w:pStyle w:val="TAC"/>
            </w:pPr>
            <w:r w:rsidRPr="00885F53">
              <w:t>30</w:t>
            </w:r>
          </w:p>
        </w:tc>
        <w:tc>
          <w:tcPr>
            <w:tcW w:w="1478" w:type="pct"/>
          </w:tcPr>
          <w:p w14:paraId="660DED7D" w14:textId="77777777" w:rsidR="00CC2C1B" w:rsidRPr="00885F53" w:rsidRDefault="00CC2C1B" w:rsidP="006837CA">
            <w:pPr>
              <w:pStyle w:val="TAC"/>
            </w:pPr>
            <w:r w:rsidRPr="00885F53">
              <w:t>10*64*T</w:t>
            </w:r>
            <w:r w:rsidRPr="00885F53">
              <w:rPr>
                <w:vertAlign w:val="subscript"/>
              </w:rPr>
              <w:t>c</w:t>
            </w:r>
          </w:p>
        </w:tc>
      </w:tr>
      <w:tr w:rsidR="00CC2C1B" w:rsidRPr="00885F53" w14:paraId="406C1A9A" w14:textId="77777777" w:rsidTr="006837CA">
        <w:trPr>
          <w:cantSplit/>
          <w:jc w:val="center"/>
        </w:trPr>
        <w:tc>
          <w:tcPr>
            <w:tcW w:w="1033" w:type="pct"/>
            <w:tcBorders>
              <w:top w:val="nil"/>
              <w:bottom w:val="nil"/>
            </w:tcBorders>
            <w:shd w:val="clear" w:color="auto" w:fill="auto"/>
            <w:vAlign w:val="center"/>
          </w:tcPr>
          <w:p w14:paraId="61A9BE04" w14:textId="77777777" w:rsidR="00CC2C1B" w:rsidRPr="00885F53" w:rsidRDefault="00CC2C1B" w:rsidP="006837CA">
            <w:pPr>
              <w:pStyle w:val="TAC"/>
            </w:pPr>
          </w:p>
        </w:tc>
        <w:tc>
          <w:tcPr>
            <w:tcW w:w="1244" w:type="pct"/>
            <w:tcBorders>
              <w:top w:val="nil"/>
              <w:bottom w:val="single" w:sz="4" w:space="0" w:color="auto"/>
            </w:tcBorders>
            <w:shd w:val="clear" w:color="auto" w:fill="auto"/>
            <w:vAlign w:val="center"/>
          </w:tcPr>
          <w:p w14:paraId="47EB825C" w14:textId="77777777" w:rsidR="00CC2C1B" w:rsidRPr="00885F53" w:rsidRDefault="00CC2C1B" w:rsidP="006837CA">
            <w:pPr>
              <w:pStyle w:val="TAC"/>
            </w:pPr>
          </w:p>
        </w:tc>
        <w:tc>
          <w:tcPr>
            <w:tcW w:w="1245" w:type="pct"/>
          </w:tcPr>
          <w:p w14:paraId="30F4D445" w14:textId="77777777" w:rsidR="00CC2C1B" w:rsidRPr="00885F53" w:rsidRDefault="00CC2C1B" w:rsidP="006837CA">
            <w:pPr>
              <w:pStyle w:val="TAC"/>
            </w:pPr>
            <w:r w:rsidRPr="00885F53">
              <w:t>60</w:t>
            </w:r>
          </w:p>
        </w:tc>
        <w:tc>
          <w:tcPr>
            <w:tcW w:w="1478" w:type="pct"/>
          </w:tcPr>
          <w:p w14:paraId="3B803488" w14:textId="77777777" w:rsidR="00CC2C1B" w:rsidRPr="00885F53" w:rsidRDefault="00CC2C1B" w:rsidP="006837CA">
            <w:pPr>
              <w:pStyle w:val="TAC"/>
            </w:pPr>
            <w:r w:rsidRPr="00885F53">
              <w:t>10*64*T</w:t>
            </w:r>
            <w:r w:rsidRPr="00885F53">
              <w:rPr>
                <w:vertAlign w:val="subscript"/>
              </w:rPr>
              <w:t>c</w:t>
            </w:r>
          </w:p>
        </w:tc>
      </w:tr>
      <w:tr w:rsidR="00CC2C1B" w:rsidRPr="00885F53" w14:paraId="1B74F235" w14:textId="77777777" w:rsidTr="006837CA">
        <w:trPr>
          <w:cantSplit/>
          <w:jc w:val="center"/>
        </w:trPr>
        <w:tc>
          <w:tcPr>
            <w:tcW w:w="1033" w:type="pct"/>
            <w:tcBorders>
              <w:top w:val="nil"/>
              <w:bottom w:val="nil"/>
            </w:tcBorders>
            <w:shd w:val="clear" w:color="auto" w:fill="auto"/>
            <w:vAlign w:val="center"/>
          </w:tcPr>
          <w:p w14:paraId="0E454D95" w14:textId="77777777" w:rsidR="00CC2C1B" w:rsidRPr="00885F53" w:rsidRDefault="00CC2C1B" w:rsidP="006837CA">
            <w:pPr>
              <w:pStyle w:val="TAC"/>
            </w:pPr>
          </w:p>
        </w:tc>
        <w:tc>
          <w:tcPr>
            <w:tcW w:w="1244" w:type="pct"/>
            <w:tcBorders>
              <w:bottom w:val="nil"/>
            </w:tcBorders>
            <w:shd w:val="clear" w:color="auto" w:fill="auto"/>
            <w:vAlign w:val="center"/>
          </w:tcPr>
          <w:p w14:paraId="13BDF31F" w14:textId="77777777" w:rsidR="00CC2C1B" w:rsidRPr="00885F53" w:rsidRDefault="00CC2C1B" w:rsidP="006837CA">
            <w:pPr>
              <w:pStyle w:val="TAC"/>
            </w:pPr>
            <w:r w:rsidRPr="00885F53">
              <w:t>30</w:t>
            </w:r>
          </w:p>
        </w:tc>
        <w:tc>
          <w:tcPr>
            <w:tcW w:w="1245" w:type="pct"/>
          </w:tcPr>
          <w:p w14:paraId="7924A342" w14:textId="77777777" w:rsidR="00CC2C1B" w:rsidRPr="00885F53" w:rsidRDefault="00CC2C1B" w:rsidP="006837CA">
            <w:pPr>
              <w:pStyle w:val="TAC"/>
            </w:pPr>
            <w:r w:rsidRPr="00885F53">
              <w:t>15</w:t>
            </w:r>
          </w:p>
        </w:tc>
        <w:tc>
          <w:tcPr>
            <w:tcW w:w="1478" w:type="pct"/>
          </w:tcPr>
          <w:p w14:paraId="0D980142" w14:textId="77777777" w:rsidR="00CC2C1B" w:rsidRPr="00885F53" w:rsidRDefault="00CC2C1B" w:rsidP="006837CA">
            <w:pPr>
              <w:pStyle w:val="TAC"/>
            </w:pPr>
            <w:r w:rsidRPr="00885F53">
              <w:t>8*64*T</w:t>
            </w:r>
            <w:r w:rsidRPr="00885F53">
              <w:rPr>
                <w:vertAlign w:val="subscript"/>
              </w:rPr>
              <w:t>c</w:t>
            </w:r>
          </w:p>
        </w:tc>
      </w:tr>
      <w:tr w:rsidR="00CC2C1B" w:rsidRPr="00885F53" w14:paraId="394CE6F7" w14:textId="77777777" w:rsidTr="006837CA">
        <w:trPr>
          <w:cantSplit/>
          <w:jc w:val="center"/>
        </w:trPr>
        <w:tc>
          <w:tcPr>
            <w:tcW w:w="1033" w:type="pct"/>
            <w:tcBorders>
              <w:top w:val="nil"/>
              <w:bottom w:val="nil"/>
            </w:tcBorders>
            <w:shd w:val="clear" w:color="auto" w:fill="auto"/>
            <w:vAlign w:val="center"/>
          </w:tcPr>
          <w:p w14:paraId="707C9BB1" w14:textId="77777777" w:rsidR="00CC2C1B" w:rsidRPr="00885F53" w:rsidRDefault="00CC2C1B" w:rsidP="006837CA">
            <w:pPr>
              <w:pStyle w:val="TAC"/>
            </w:pPr>
          </w:p>
        </w:tc>
        <w:tc>
          <w:tcPr>
            <w:tcW w:w="1244" w:type="pct"/>
            <w:tcBorders>
              <w:top w:val="nil"/>
              <w:bottom w:val="nil"/>
            </w:tcBorders>
            <w:shd w:val="clear" w:color="auto" w:fill="auto"/>
            <w:vAlign w:val="center"/>
          </w:tcPr>
          <w:p w14:paraId="776DB73B" w14:textId="77777777" w:rsidR="00CC2C1B" w:rsidRPr="00885F53" w:rsidRDefault="00CC2C1B" w:rsidP="006837CA">
            <w:pPr>
              <w:pStyle w:val="TAC"/>
            </w:pPr>
          </w:p>
        </w:tc>
        <w:tc>
          <w:tcPr>
            <w:tcW w:w="1245" w:type="pct"/>
          </w:tcPr>
          <w:p w14:paraId="471B3BDC" w14:textId="77777777" w:rsidR="00CC2C1B" w:rsidRPr="00885F53" w:rsidRDefault="00CC2C1B" w:rsidP="006837CA">
            <w:pPr>
              <w:pStyle w:val="TAC"/>
            </w:pPr>
            <w:r w:rsidRPr="00885F53">
              <w:t>30</w:t>
            </w:r>
          </w:p>
        </w:tc>
        <w:tc>
          <w:tcPr>
            <w:tcW w:w="1478" w:type="pct"/>
          </w:tcPr>
          <w:p w14:paraId="7AD43046" w14:textId="77777777" w:rsidR="00CC2C1B" w:rsidRPr="00885F53" w:rsidRDefault="00CC2C1B" w:rsidP="006837CA">
            <w:pPr>
              <w:pStyle w:val="TAC"/>
            </w:pPr>
            <w:r w:rsidRPr="00885F53">
              <w:t>8*64*T</w:t>
            </w:r>
            <w:r w:rsidRPr="00885F53">
              <w:rPr>
                <w:vertAlign w:val="subscript"/>
              </w:rPr>
              <w:t>c</w:t>
            </w:r>
          </w:p>
        </w:tc>
      </w:tr>
      <w:tr w:rsidR="00CC2C1B" w:rsidRPr="00885F53" w14:paraId="6FE7580B" w14:textId="77777777" w:rsidTr="006837CA">
        <w:trPr>
          <w:cantSplit/>
          <w:jc w:val="center"/>
        </w:trPr>
        <w:tc>
          <w:tcPr>
            <w:tcW w:w="1033" w:type="pct"/>
            <w:tcBorders>
              <w:top w:val="nil"/>
              <w:bottom w:val="single" w:sz="4" w:space="0" w:color="auto"/>
            </w:tcBorders>
            <w:shd w:val="clear" w:color="auto" w:fill="auto"/>
            <w:vAlign w:val="center"/>
          </w:tcPr>
          <w:p w14:paraId="56455D2F" w14:textId="77777777" w:rsidR="00CC2C1B" w:rsidRPr="00885F53" w:rsidRDefault="00CC2C1B" w:rsidP="006837CA">
            <w:pPr>
              <w:pStyle w:val="TAC"/>
            </w:pPr>
          </w:p>
        </w:tc>
        <w:tc>
          <w:tcPr>
            <w:tcW w:w="1244" w:type="pct"/>
            <w:tcBorders>
              <w:top w:val="nil"/>
              <w:bottom w:val="single" w:sz="4" w:space="0" w:color="auto"/>
            </w:tcBorders>
            <w:shd w:val="clear" w:color="auto" w:fill="auto"/>
            <w:vAlign w:val="center"/>
          </w:tcPr>
          <w:p w14:paraId="3E14AA8B" w14:textId="77777777" w:rsidR="00CC2C1B" w:rsidRPr="00885F53" w:rsidRDefault="00CC2C1B" w:rsidP="006837CA">
            <w:pPr>
              <w:pStyle w:val="TAC"/>
            </w:pPr>
          </w:p>
        </w:tc>
        <w:tc>
          <w:tcPr>
            <w:tcW w:w="1245" w:type="pct"/>
          </w:tcPr>
          <w:p w14:paraId="39DF6180" w14:textId="77777777" w:rsidR="00CC2C1B" w:rsidRPr="00885F53" w:rsidRDefault="00CC2C1B" w:rsidP="006837CA">
            <w:pPr>
              <w:pStyle w:val="TAC"/>
            </w:pPr>
            <w:r w:rsidRPr="00885F53">
              <w:t>60</w:t>
            </w:r>
          </w:p>
        </w:tc>
        <w:tc>
          <w:tcPr>
            <w:tcW w:w="1478" w:type="pct"/>
          </w:tcPr>
          <w:p w14:paraId="49AC3E85" w14:textId="77777777" w:rsidR="00CC2C1B" w:rsidRPr="00885F53" w:rsidRDefault="00CC2C1B" w:rsidP="006837CA">
            <w:pPr>
              <w:pStyle w:val="TAC"/>
            </w:pPr>
            <w:r w:rsidRPr="00885F53">
              <w:t>7*64*T</w:t>
            </w:r>
            <w:r w:rsidRPr="00885F53">
              <w:rPr>
                <w:vertAlign w:val="subscript"/>
              </w:rPr>
              <w:t>c</w:t>
            </w:r>
          </w:p>
        </w:tc>
      </w:tr>
      <w:tr w:rsidR="00CC2C1B" w:rsidRPr="00885F53" w14:paraId="766D8FD4" w14:textId="77777777" w:rsidTr="006837CA">
        <w:trPr>
          <w:cantSplit/>
          <w:jc w:val="center"/>
        </w:trPr>
        <w:tc>
          <w:tcPr>
            <w:tcW w:w="1033" w:type="pct"/>
            <w:tcBorders>
              <w:bottom w:val="nil"/>
            </w:tcBorders>
            <w:shd w:val="clear" w:color="auto" w:fill="auto"/>
            <w:vAlign w:val="center"/>
          </w:tcPr>
          <w:p w14:paraId="19299523" w14:textId="77777777" w:rsidR="00CC2C1B" w:rsidRPr="00885F53" w:rsidRDefault="00CC2C1B" w:rsidP="006837CA">
            <w:pPr>
              <w:pStyle w:val="TAC"/>
            </w:pPr>
            <w:r w:rsidRPr="00885F53">
              <w:t>2</w:t>
            </w:r>
          </w:p>
        </w:tc>
        <w:tc>
          <w:tcPr>
            <w:tcW w:w="1244" w:type="pct"/>
            <w:tcBorders>
              <w:bottom w:val="nil"/>
            </w:tcBorders>
            <w:shd w:val="clear" w:color="auto" w:fill="auto"/>
            <w:vAlign w:val="center"/>
          </w:tcPr>
          <w:p w14:paraId="6B4B0BFF" w14:textId="77777777" w:rsidR="00CC2C1B" w:rsidRPr="00885F53" w:rsidRDefault="00CC2C1B" w:rsidP="006837CA">
            <w:pPr>
              <w:pStyle w:val="TAC"/>
            </w:pPr>
            <w:r w:rsidRPr="00885F53">
              <w:t>120</w:t>
            </w:r>
          </w:p>
        </w:tc>
        <w:tc>
          <w:tcPr>
            <w:tcW w:w="1245" w:type="pct"/>
          </w:tcPr>
          <w:p w14:paraId="39181CE3" w14:textId="77777777" w:rsidR="00CC2C1B" w:rsidRPr="00885F53" w:rsidRDefault="00CC2C1B" w:rsidP="006837CA">
            <w:pPr>
              <w:pStyle w:val="TAC"/>
            </w:pPr>
            <w:r w:rsidRPr="00885F53">
              <w:t>60</w:t>
            </w:r>
          </w:p>
        </w:tc>
        <w:tc>
          <w:tcPr>
            <w:tcW w:w="1478" w:type="pct"/>
          </w:tcPr>
          <w:p w14:paraId="6D1915FE" w14:textId="77777777" w:rsidR="00CC2C1B" w:rsidRPr="00885F53" w:rsidRDefault="00CC2C1B" w:rsidP="006837CA">
            <w:pPr>
              <w:pStyle w:val="TAC"/>
            </w:pPr>
            <w:r w:rsidRPr="00885F53">
              <w:t>3.5*64*T</w:t>
            </w:r>
            <w:r w:rsidRPr="00885F53">
              <w:rPr>
                <w:vertAlign w:val="subscript"/>
              </w:rPr>
              <w:t>c</w:t>
            </w:r>
          </w:p>
        </w:tc>
      </w:tr>
      <w:tr w:rsidR="00CC2C1B" w:rsidRPr="00885F53" w14:paraId="3F5D80F9" w14:textId="77777777" w:rsidTr="006837CA">
        <w:trPr>
          <w:cantSplit/>
          <w:jc w:val="center"/>
        </w:trPr>
        <w:tc>
          <w:tcPr>
            <w:tcW w:w="1033" w:type="pct"/>
            <w:tcBorders>
              <w:top w:val="nil"/>
              <w:bottom w:val="nil"/>
            </w:tcBorders>
            <w:shd w:val="clear" w:color="auto" w:fill="auto"/>
            <w:vAlign w:val="center"/>
          </w:tcPr>
          <w:p w14:paraId="6433C135" w14:textId="77777777" w:rsidR="00CC2C1B" w:rsidRPr="00885F53" w:rsidRDefault="00CC2C1B" w:rsidP="006837CA">
            <w:pPr>
              <w:pStyle w:val="TAC"/>
            </w:pPr>
          </w:p>
        </w:tc>
        <w:tc>
          <w:tcPr>
            <w:tcW w:w="1244" w:type="pct"/>
            <w:tcBorders>
              <w:top w:val="nil"/>
              <w:bottom w:val="single" w:sz="4" w:space="0" w:color="auto"/>
            </w:tcBorders>
            <w:shd w:val="clear" w:color="auto" w:fill="auto"/>
            <w:vAlign w:val="center"/>
          </w:tcPr>
          <w:p w14:paraId="3087FE93" w14:textId="77777777" w:rsidR="00CC2C1B" w:rsidRPr="00885F53" w:rsidRDefault="00CC2C1B" w:rsidP="006837CA">
            <w:pPr>
              <w:pStyle w:val="TAC"/>
            </w:pPr>
          </w:p>
        </w:tc>
        <w:tc>
          <w:tcPr>
            <w:tcW w:w="1245" w:type="pct"/>
          </w:tcPr>
          <w:p w14:paraId="6C3E0B97" w14:textId="77777777" w:rsidR="00CC2C1B" w:rsidRPr="00885F53" w:rsidRDefault="00CC2C1B" w:rsidP="006837CA">
            <w:pPr>
              <w:pStyle w:val="TAC"/>
            </w:pPr>
            <w:r w:rsidRPr="00885F53">
              <w:t>120</w:t>
            </w:r>
          </w:p>
        </w:tc>
        <w:tc>
          <w:tcPr>
            <w:tcW w:w="1478" w:type="pct"/>
          </w:tcPr>
          <w:p w14:paraId="234F96EB" w14:textId="77777777" w:rsidR="00CC2C1B" w:rsidRPr="00885F53" w:rsidRDefault="00CC2C1B" w:rsidP="006837CA">
            <w:pPr>
              <w:pStyle w:val="TAC"/>
            </w:pPr>
            <w:r w:rsidRPr="00885F53">
              <w:t>3.5*64*T</w:t>
            </w:r>
            <w:r w:rsidRPr="00885F53">
              <w:rPr>
                <w:vertAlign w:val="subscript"/>
              </w:rPr>
              <w:t>c</w:t>
            </w:r>
          </w:p>
        </w:tc>
      </w:tr>
      <w:tr w:rsidR="00CC2C1B" w:rsidRPr="00885F53" w14:paraId="0EAB55FD" w14:textId="77777777" w:rsidTr="006837CA">
        <w:trPr>
          <w:cantSplit/>
          <w:jc w:val="center"/>
        </w:trPr>
        <w:tc>
          <w:tcPr>
            <w:tcW w:w="1033" w:type="pct"/>
            <w:tcBorders>
              <w:top w:val="nil"/>
              <w:bottom w:val="nil"/>
            </w:tcBorders>
            <w:shd w:val="clear" w:color="auto" w:fill="auto"/>
            <w:vAlign w:val="center"/>
          </w:tcPr>
          <w:p w14:paraId="0129B4DD" w14:textId="77777777" w:rsidR="00CC2C1B" w:rsidRPr="00885F53" w:rsidRDefault="00CC2C1B" w:rsidP="006837CA">
            <w:pPr>
              <w:pStyle w:val="TAC"/>
            </w:pPr>
          </w:p>
        </w:tc>
        <w:tc>
          <w:tcPr>
            <w:tcW w:w="1244" w:type="pct"/>
            <w:tcBorders>
              <w:bottom w:val="nil"/>
            </w:tcBorders>
            <w:shd w:val="clear" w:color="auto" w:fill="auto"/>
            <w:vAlign w:val="center"/>
          </w:tcPr>
          <w:p w14:paraId="380C450C" w14:textId="77777777" w:rsidR="00CC2C1B" w:rsidRPr="00885F53" w:rsidRDefault="00CC2C1B" w:rsidP="006837CA">
            <w:pPr>
              <w:pStyle w:val="TAC"/>
            </w:pPr>
            <w:r w:rsidRPr="00885F53">
              <w:t>240</w:t>
            </w:r>
          </w:p>
        </w:tc>
        <w:tc>
          <w:tcPr>
            <w:tcW w:w="1245" w:type="pct"/>
          </w:tcPr>
          <w:p w14:paraId="49C1B121" w14:textId="77777777" w:rsidR="00CC2C1B" w:rsidRPr="00885F53" w:rsidRDefault="00CC2C1B" w:rsidP="006837CA">
            <w:pPr>
              <w:pStyle w:val="TAC"/>
            </w:pPr>
            <w:r w:rsidRPr="00885F53">
              <w:t>60</w:t>
            </w:r>
          </w:p>
        </w:tc>
        <w:tc>
          <w:tcPr>
            <w:tcW w:w="1478" w:type="pct"/>
          </w:tcPr>
          <w:p w14:paraId="26B52724" w14:textId="77777777" w:rsidR="00CC2C1B" w:rsidRPr="00885F53" w:rsidRDefault="00CC2C1B" w:rsidP="006837CA">
            <w:pPr>
              <w:pStyle w:val="TAC"/>
            </w:pPr>
            <w:r w:rsidRPr="00885F53">
              <w:t>3*64*T</w:t>
            </w:r>
            <w:r w:rsidRPr="00885F53">
              <w:rPr>
                <w:vertAlign w:val="subscript"/>
              </w:rPr>
              <w:t>c</w:t>
            </w:r>
          </w:p>
        </w:tc>
      </w:tr>
      <w:tr w:rsidR="00CC2C1B" w:rsidRPr="00885F53" w14:paraId="4253D244" w14:textId="77777777" w:rsidTr="006837CA">
        <w:trPr>
          <w:cantSplit/>
          <w:jc w:val="center"/>
        </w:trPr>
        <w:tc>
          <w:tcPr>
            <w:tcW w:w="1033" w:type="pct"/>
            <w:tcBorders>
              <w:top w:val="nil"/>
            </w:tcBorders>
            <w:shd w:val="clear" w:color="auto" w:fill="auto"/>
          </w:tcPr>
          <w:p w14:paraId="5E0E9071" w14:textId="77777777" w:rsidR="00CC2C1B" w:rsidRPr="00885F53" w:rsidRDefault="00CC2C1B" w:rsidP="006837CA">
            <w:pPr>
              <w:pStyle w:val="TAC"/>
            </w:pPr>
          </w:p>
        </w:tc>
        <w:tc>
          <w:tcPr>
            <w:tcW w:w="1244" w:type="pct"/>
            <w:tcBorders>
              <w:top w:val="nil"/>
            </w:tcBorders>
            <w:shd w:val="clear" w:color="auto" w:fill="auto"/>
          </w:tcPr>
          <w:p w14:paraId="6FC82E77" w14:textId="77777777" w:rsidR="00CC2C1B" w:rsidRPr="00885F53" w:rsidRDefault="00CC2C1B" w:rsidP="006837CA">
            <w:pPr>
              <w:pStyle w:val="TAC"/>
            </w:pPr>
          </w:p>
        </w:tc>
        <w:tc>
          <w:tcPr>
            <w:tcW w:w="1245" w:type="pct"/>
          </w:tcPr>
          <w:p w14:paraId="6DAB8F40" w14:textId="77777777" w:rsidR="00CC2C1B" w:rsidRPr="00885F53" w:rsidRDefault="00CC2C1B" w:rsidP="006837CA">
            <w:pPr>
              <w:pStyle w:val="TAC"/>
            </w:pPr>
            <w:r w:rsidRPr="00885F53">
              <w:t>120</w:t>
            </w:r>
          </w:p>
        </w:tc>
        <w:tc>
          <w:tcPr>
            <w:tcW w:w="1478" w:type="pct"/>
          </w:tcPr>
          <w:p w14:paraId="69A38C8C" w14:textId="77777777" w:rsidR="00CC2C1B" w:rsidRPr="00885F53" w:rsidRDefault="00CC2C1B" w:rsidP="006837CA">
            <w:pPr>
              <w:pStyle w:val="TAC"/>
            </w:pPr>
            <w:r w:rsidRPr="00885F53">
              <w:t>3*64*T</w:t>
            </w:r>
            <w:r w:rsidRPr="00885F53">
              <w:rPr>
                <w:vertAlign w:val="subscript"/>
              </w:rPr>
              <w:t>c</w:t>
            </w:r>
          </w:p>
        </w:tc>
      </w:tr>
      <w:tr w:rsidR="00CC2C1B" w:rsidRPr="00885F53" w14:paraId="02C4BF70" w14:textId="77777777" w:rsidTr="006837CA">
        <w:trPr>
          <w:cantSplit/>
          <w:jc w:val="center"/>
        </w:trPr>
        <w:tc>
          <w:tcPr>
            <w:tcW w:w="5000" w:type="pct"/>
            <w:gridSpan w:val="4"/>
          </w:tcPr>
          <w:p w14:paraId="24B65AC3" w14:textId="77777777" w:rsidR="00CC2C1B" w:rsidRPr="00885F53" w:rsidRDefault="00CC2C1B" w:rsidP="006837CA">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50F0E1EF" w14:textId="77777777" w:rsidR="00CC2C1B" w:rsidRPr="00885F53" w:rsidRDefault="00CC2C1B" w:rsidP="00CC2C1B">
      <w:pPr>
        <w:rPr>
          <w:snapToGrid w:val="0"/>
        </w:rPr>
      </w:pPr>
    </w:p>
    <w:p w14:paraId="44187B26" w14:textId="77777777" w:rsidR="00CC2C1B" w:rsidRPr="00885F53" w:rsidRDefault="00CC2C1B" w:rsidP="00CC2C1B">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47B11976" wp14:editId="702AA34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C2C1B" w:rsidRPr="00885F53" w14:paraId="3CB48313" w14:textId="77777777" w:rsidTr="006837CA">
        <w:trPr>
          <w:cantSplit/>
          <w:jc w:val="center"/>
        </w:trPr>
        <w:tc>
          <w:tcPr>
            <w:tcW w:w="3286" w:type="pct"/>
          </w:tcPr>
          <w:p w14:paraId="7A392BCE" w14:textId="77777777" w:rsidR="00CC2C1B" w:rsidRPr="00885F53" w:rsidRDefault="00CC2C1B" w:rsidP="006837CA">
            <w:pPr>
              <w:pStyle w:val="TAH"/>
              <w:rPr>
                <w:lang w:eastAsia="zh-CN"/>
              </w:rPr>
            </w:pPr>
            <w:r w:rsidRPr="00885F53">
              <w:t>Frequency range and band of cell used for uplink transmission</w:t>
            </w:r>
          </w:p>
        </w:tc>
        <w:tc>
          <w:tcPr>
            <w:tcW w:w="1714" w:type="pct"/>
          </w:tcPr>
          <w:p w14:paraId="7E527737" w14:textId="77777777" w:rsidR="00CC2C1B" w:rsidRPr="00885F53" w:rsidRDefault="00CC2C1B" w:rsidP="006837CA">
            <w:pPr>
              <w:pStyle w:val="TAH"/>
            </w:pPr>
            <w:r w:rsidRPr="00885F53">
              <w:rPr>
                <w:noProof/>
                <w:position w:val="-10"/>
                <w:lang w:val="en-US" w:eastAsia="zh-CN"/>
              </w:rPr>
              <w:drawing>
                <wp:inline distT="0" distB="0" distL="0" distR="0" wp14:anchorId="2EC5B0DB" wp14:editId="711E9CE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C2C1B" w:rsidRPr="00885F53" w14:paraId="3BBD1653" w14:textId="77777777" w:rsidTr="006837CA">
        <w:trPr>
          <w:cantSplit/>
          <w:jc w:val="center"/>
        </w:trPr>
        <w:tc>
          <w:tcPr>
            <w:tcW w:w="3286" w:type="pct"/>
          </w:tcPr>
          <w:p w14:paraId="741540BF" w14:textId="77777777" w:rsidR="00CC2C1B" w:rsidRPr="00885F53" w:rsidRDefault="00CC2C1B" w:rsidP="006837CA">
            <w:pPr>
              <w:pStyle w:val="TAL"/>
              <w:rPr>
                <w:rFonts w:eastAsia="ＭＳ 明朝"/>
                <w:lang w:eastAsia="ja-JP"/>
              </w:rPr>
            </w:pPr>
            <w:r w:rsidRPr="00885F53">
              <w:rPr>
                <w:rFonts w:eastAsia="ＭＳ 明朝"/>
                <w:lang w:eastAsia="ja-JP"/>
              </w:rPr>
              <w:t>FR1 T</w:t>
            </w:r>
            <w:r w:rsidRPr="00885F53">
              <w:t>DD band without LTE-NR coexistence case</w:t>
            </w:r>
            <w:r w:rsidRPr="00885F53">
              <w:rPr>
                <w:rFonts w:ascii="ＭＳ 明朝" w:eastAsia="ＭＳ 明朝" w:hAnsi="ＭＳ 明朝"/>
                <w:lang w:eastAsia="ja-JP"/>
              </w:rPr>
              <w:t xml:space="preserve"> </w:t>
            </w:r>
          </w:p>
        </w:tc>
        <w:tc>
          <w:tcPr>
            <w:tcW w:w="1714" w:type="pct"/>
          </w:tcPr>
          <w:p w14:paraId="6E61DF36" w14:textId="77777777" w:rsidR="00CC2C1B" w:rsidRPr="00885F53" w:rsidRDefault="00CC2C1B" w:rsidP="006837CA">
            <w:pPr>
              <w:pStyle w:val="TAL"/>
              <w:rPr>
                <w:rFonts w:eastAsia="ＭＳ 明朝" w:cs="v4.2.0"/>
                <w:lang w:eastAsia="ja-JP"/>
              </w:rPr>
            </w:pPr>
            <w:r w:rsidRPr="00885F53">
              <w:rPr>
                <w:rFonts w:cs="v4.2.0"/>
                <w:lang w:eastAsia="ja-JP"/>
              </w:rPr>
              <w:t>2560</w:t>
            </w:r>
            <w:r w:rsidRPr="00885F53">
              <w:rPr>
                <w:rFonts w:cs="v4.2.0"/>
              </w:rPr>
              <w:t>0</w:t>
            </w:r>
            <w:r w:rsidRPr="00885F53">
              <w:rPr>
                <w:rFonts w:eastAsia="ＭＳ 明朝" w:cs="v4.2.0"/>
                <w:lang w:eastAsia="ja-JP"/>
              </w:rPr>
              <w:t xml:space="preserve"> (Note 1)</w:t>
            </w:r>
          </w:p>
        </w:tc>
      </w:tr>
      <w:tr w:rsidR="00CC2C1B" w:rsidRPr="00885F53" w14:paraId="594C6F6D" w14:textId="77777777" w:rsidTr="006837CA">
        <w:trPr>
          <w:cantSplit/>
          <w:jc w:val="center"/>
        </w:trPr>
        <w:tc>
          <w:tcPr>
            <w:tcW w:w="3286" w:type="pct"/>
          </w:tcPr>
          <w:p w14:paraId="600E43CB" w14:textId="77777777" w:rsidR="00CC2C1B" w:rsidRPr="00885F53" w:rsidRDefault="00CC2C1B" w:rsidP="006837CA">
            <w:pPr>
              <w:pStyle w:val="TAL"/>
              <w:rPr>
                <w:rFonts w:eastAsia="ＭＳ 明朝"/>
                <w:lang w:eastAsia="ja-JP"/>
              </w:rPr>
            </w:pPr>
            <w:r w:rsidRPr="00885F53">
              <w:t>FR1 TDD band</w:t>
            </w:r>
            <w:r w:rsidRPr="00885F53">
              <w:rPr>
                <w:rFonts w:eastAsia="ＭＳ 明朝"/>
                <w:lang w:eastAsia="ja-JP"/>
              </w:rPr>
              <w:t xml:space="preserve"> </w:t>
            </w:r>
            <w:r w:rsidRPr="00885F53">
              <w:rPr>
                <w:lang w:eastAsia="zh-CN"/>
              </w:rPr>
              <w:t>with LTE-NR coexistence case</w:t>
            </w:r>
          </w:p>
        </w:tc>
        <w:tc>
          <w:tcPr>
            <w:tcW w:w="1714" w:type="pct"/>
          </w:tcPr>
          <w:p w14:paraId="1E4BB431" w14:textId="77777777" w:rsidR="00CC2C1B" w:rsidRPr="00885F53" w:rsidRDefault="00CC2C1B" w:rsidP="006837CA">
            <w:pPr>
              <w:pStyle w:val="TAL"/>
              <w:rPr>
                <w:rFonts w:cs="v4.2.0"/>
                <w:lang w:eastAsia="zh-CN"/>
              </w:rPr>
            </w:pPr>
            <w:r w:rsidRPr="00885F53">
              <w:rPr>
                <w:rFonts w:cs="v4.2.0"/>
              </w:rPr>
              <w:t>39936</w:t>
            </w:r>
            <w:r w:rsidRPr="00885F53">
              <w:rPr>
                <w:rFonts w:cs="v4.2.0"/>
                <w:lang w:eastAsia="zh-CN"/>
              </w:rPr>
              <w:t xml:space="preserve"> (Note 1)</w:t>
            </w:r>
          </w:p>
        </w:tc>
      </w:tr>
      <w:tr w:rsidR="00CC2C1B" w:rsidRPr="00885F53" w14:paraId="5DB88064" w14:textId="77777777" w:rsidTr="006837CA">
        <w:trPr>
          <w:cantSplit/>
          <w:jc w:val="center"/>
        </w:trPr>
        <w:tc>
          <w:tcPr>
            <w:tcW w:w="3286" w:type="pct"/>
          </w:tcPr>
          <w:p w14:paraId="645B8834" w14:textId="77777777" w:rsidR="00CC2C1B" w:rsidRPr="00885F53" w:rsidDel="00E06E79" w:rsidRDefault="00CC2C1B" w:rsidP="006837CA">
            <w:pPr>
              <w:pStyle w:val="TAL"/>
            </w:pPr>
            <w:r w:rsidRPr="00885F53">
              <w:t>FR2</w:t>
            </w:r>
          </w:p>
        </w:tc>
        <w:tc>
          <w:tcPr>
            <w:tcW w:w="1714" w:type="pct"/>
          </w:tcPr>
          <w:p w14:paraId="26852A67" w14:textId="77777777" w:rsidR="00CC2C1B" w:rsidRPr="00885F53" w:rsidDel="00E06E79" w:rsidRDefault="00CC2C1B" w:rsidP="006837CA">
            <w:pPr>
              <w:pStyle w:val="TAL"/>
              <w:rPr>
                <w:rFonts w:cs="v4.2.0"/>
              </w:rPr>
            </w:pPr>
            <w:r w:rsidRPr="00885F53">
              <w:rPr>
                <w:rFonts w:cs="v4.2.0"/>
              </w:rPr>
              <w:t>13792</w:t>
            </w:r>
          </w:p>
        </w:tc>
      </w:tr>
      <w:tr w:rsidR="00CC2C1B" w:rsidRPr="00885F53" w14:paraId="64E5A38C" w14:textId="77777777" w:rsidTr="006837CA">
        <w:trPr>
          <w:cantSplit/>
          <w:jc w:val="center"/>
        </w:trPr>
        <w:tc>
          <w:tcPr>
            <w:tcW w:w="5000" w:type="pct"/>
            <w:gridSpan w:val="2"/>
          </w:tcPr>
          <w:p w14:paraId="0A226767" w14:textId="77777777" w:rsidR="00CC2C1B" w:rsidRPr="00885F53" w:rsidRDefault="00CC2C1B" w:rsidP="006837CA">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3E75E724" wp14:editId="4C3123E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15</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143BF864" wp14:editId="5BB4DE2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58C0167D" w14:textId="77777777" w:rsidR="00CC2C1B" w:rsidRPr="00885F53" w:rsidRDefault="00CC2C1B" w:rsidP="00CC2C1B"/>
    <w:p w14:paraId="5C2B9113" w14:textId="77777777" w:rsidR="00CC2C1B" w:rsidRPr="00885F53" w:rsidRDefault="00CC2C1B" w:rsidP="00CC2C1B">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0E6973AD" w14:textId="77777777" w:rsidR="00CC2C1B" w:rsidRPr="004E1253" w:rsidRDefault="00CC2C1B" w:rsidP="00CC2C1B">
      <w:pPr>
        <w:pStyle w:val="Heading5"/>
        <w:rPr>
          <w:rFonts w:eastAsia="SimSun"/>
          <w:b/>
          <w:bCs/>
          <w:lang w:eastAsia="zh-CN"/>
        </w:rPr>
      </w:pPr>
      <w:bookmarkStart w:id="3665" w:name="_Toc53185595"/>
      <w:bookmarkStart w:id="3666" w:name="_Toc53185971"/>
      <w:bookmarkStart w:id="3667" w:name="_Toc57820457"/>
      <w:bookmarkStart w:id="3668" w:name="_Toc57821384"/>
      <w:bookmarkStart w:id="3669" w:name="_Toc61183660"/>
      <w:bookmarkStart w:id="3670" w:name="_Toc61184054"/>
      <w:bookmarkStart w:id="3671" w:name="_Toc61184446"/>
      <w:bookmarkStart w:id="3672" w:name="_Toc61184838"/>
      <w:bookmarkStart w:id="3673" w:name="_Toc61185228"/>
      <w:r w:rsidRPr="004E1253">
        <w:rPr>
          <w:rFonts w:eastAsia="SimSun"/>
          <w:lang w:eastAsia="zh-CN"/>
        </w:rPr>
        <w:t>12.2.1.2.1</w:t>
      </w:r>
      <w:r w:rsidRPr="004E1253">
        <w:rPr>
          <w:rFonts w:eastAsia="SimSun"/>
          <w:lang w:eastAsia="zh-CN"/>
        </w:rPr>
        <w:tab/>
        <w:t>Gradual timing adjustment</w:t>
      </w:r>
      <w:bookmarkEnd w:id="3665"/>
      <w:bookmarkEnd w:id="3666"/>
      <w:bookmarkEnd w:id="3667"/>
      <w:bookmarkEnd w:id="3668"/>
      <w:bookmarkEnd w:id="3669"/>
      <w:bookmarkEnd w:id="3670"/>
      <w:bookmarkEnd w:id="3671"/>
      <w:bookmarkEnd w:id="3672"/>
      <w:bookmarkEnd w:id="3673"/>
    </w:p>
    <w:p w14:paraId="7E876B4B" w14:textId="77777777" w:rsidR="00CC2C1B" w:rsidRPr="001D7B23" w:rsidRDefault="00CC2C1B" w:rsidP="00CC2C1B">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44BA94F8" wp14:editId="44F1C709">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2C2C05F9" w14:textId="77777777" w:rsidR="00CC2C1B" w:rsidRPr="001D7B23" w:rsidRDefault="00CC2C1B" w:rsidP="00CC2C1B">
      <w:pPr>
        <w:pStyle w:val="B1"/>
      </w:pPr>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p>
    <w:p w14:paraId="2FEDE053" w14:textId="77777777" w:rsidR="00CC2C1B" w:rsidRPr="001D7B23" w:rsidRDefault="00CC2C1B" w:rsidP="00CC2C1B">
      <w:pPr>
        <w:pStyle w:val="B1"/>
      </w:pPr>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p>
    <w:p w14:paraId="53C392D6" w14:textId="77777777" w:rsidR="00CC2C1B" w:rsidRPr="001D7B23" w:rsidRDefault="00CC2C1B" w:rsidP="00CC2C1B">
      <w:pPr>
        <w:pStyle w:val="B1"/>
      </w:pPr>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p>
    <w:p w14:paraId="10E50EE9" w14:textId="77777777" w:rsidR="00CC2C1B" w:rsidRPr="001D7B23" w:rsidRDefault="00CC2C1B" w:rsidP="00CC2C1B">
      <w:pPr>
        <w:pStyle w:val="B1"/>
      </w:pPr>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p>
    <w:p w14:paraId="3E79BB17" w14:textId="77777777" w:rsidR="00CC2C1B" w:rsidRPr="00885F53" w:rsidRDefault="00CC2C1B" w:rsidP="00CC2C1B">
      <w:pPr>
        <w:pStyle w:val="TH"/>
      </w:pPr>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C2C1B" w:rsidRPr="00885F53" w14:paraId="2D86C801" w14:textId="77777777" w:rsidTr="006837CA">
        <w:trPr>
          <w:cantSplit/>
          <w:jc w:val="center"/>
        </w:trPr>
        <w:tc>
          <w:tcPr>
            <w:tcW w:w="1205" w:type="pct"/>
            <w:tcBorders>
              <w:bottom w:val="single" w:sz="4" w:space="0" w:color="auto"/>
            </w:tcBorders>
          </w:tcPr>
          <w:p w14:paraId="5F0B2EE8" w14:textId="77777777" w:rsidR="00CC2C1B" w:rsidRPr="00885F53" w:rsidRDefault="00CC2C1B" w:rsidP="006837CA">
            <w:pPr>
              <w:pStyle w:val="TAH"/>
            </w:pPr>
            <w:r w:rsidRPr="00885F53">
              <w:t>Freq</w:t>
            </w:r>
            <w:r>
              <w:t>ue</w:t>
            </w:r>
            <w:r w:rsidRPr="00885F53">
              <w:t>ncy Range</w:t>
            </w:r>
          </w:p>
        </w:tc>
        <w:tc>
          <w:tcPr>
            <w:tcW w:w="1280" w:type="pct"/>
          </w:tcPr>
          <w:p w14:paraId="4B13540C" w14:textId="77777777" w:rsidR="00CC2C1B" w:rsidRPr="00885F53" w:rsidRDefault="00CC2C1B" w:rsidP="006837CA">
            <w:pPr>
              <w:pStyle w:val="TAH"/>
            </w:pPr>
            <w:r w:rsidRPr="00885F53">
              <w:t>SCS of uplink signals (kHz)</w:t>
            </w:r>
          </w:p>
        </w:tc>
        <w:tc>
          <w:tcPr>
            <w:tcW w:w="1257" w:type="pct"/>
          </w:tcPr>
          <w:p w14:paraId="3F8C1B10" w14:textId="77777777" w:rsidR="00CC2C1B" w:rsidRPr="00885F53" w:rsidRDefault="00CC2C1B" w:rsidP="006837CA">
            <w:pPr>
              <w:pStyle w:val="TAH"/>
            </w:pPr>
            <w:proofErr w:type="spellStart"/>
            <w:r w:rsidRPr="00885F53">
              <w:t>T</w:t>
            </w:r>
            <w:r w:rsidRPr="00885F53">
              <w:rPr>
                <w:vertAlign w:val="subscript"/>
              </w:rPr>
              <w:t>q</w:t>
            </w:r>
            <w:proofErr w:type="spellEnd"/>
          </w:p>
        </w:tc>
        <w:tc>
          <w:tcPr>
            <w:tcW w:w="1258" w:type="pct"/>
          </w:tcPr>
          <w:p w14:paraId="7CF71252" w14:textId="77777777" w:rsidR="00CC2C1B" w:rsidRPr="00885F53" w:rsidRDefault="00CC2C1B" w:rsidP="006837CA">
            <w:pPr>
              <w:pStyle w:val="TAH"/>
            </w:pPr>
            <w:proofErr w:type="spellStart"/>
            <w:r w:rsidRPr="00885F53">
              <w:t>T</w:t>
            </w:r>
            <w:r w:rsidRPr="00885F53">
              <w:rPr>
                <w:vertAlign w:val="subscript"/>
              </w:rPr>
              <w:t>p</w:t>
            </w:r>
            <w:proofErr w:type="spellEnd"/>
          </w:p>
        </w:tc>
      </w:tr>
      <w:tr w:rsidR="00CC2C1B" w:rsidRPr="00885F53" w14:paraId="6237C57D" w14:textId="77777777" w:rsidTr="006837CA">
        <w:trPr>
          <w:cantSplit/>
          <w:jc w:val="center"/>
        </w:trPr>
        <w:tc>
          <w:tcPr>
            <w:tcW w:w="1205" w:type="pct"/>
            <w:tcBorders>
              <w:bottom w:val="nil"/>
            </w:tcBorders>
            <w:shd w:val="clear" w:color="auto" w:fill="auto"/>
            <w:vAlign w:val="center"/>
          </w:tcPr>
          <w:p w14:paraId="26B39DB7" w14:textId="77777777" w:rsidR="00CC2C1B" w:rsidRPr="00885F53" w:rsidRDefault="00CC2C1B" w:rsidP="006837CA">
            <w:pPr>
              <w:pStyle w:val="TAC"/>
            </w:pPr>
            <w:r w:rsidRPr="00885F53">
              <w:t>1</w:t>
            </w:r>
          </w:p>
        </w:tc>
        <w:tc>
          <w:tcPr>
            <w:tcW w:w="1280" w:type="pct"/>
          </w:tcPr>
          <w:p w14:paraId="53B636AB" w14:textId="77777777" w:rsidR="00CC2C1B" w:rsidRPr="00885F53" w:rsidRDefault="00CC2C1B" w:rsidP="006837CA">
            <w:pPr>
              <w:pStyle w:val="TAC"/>
            </w:pPr>
            <w:r w:rsidRPr="00885F53">
              <w:t>15</w:t>
            </w:r>
          </w:p>
        </w:tc>
        <w:tc>
          <w:tcPr>
            <w:tcW w:w="1257" w:type="pct"/>
          </w:tcPr>
          <w:p w14:paraId="105C1903" w14:textId="77777777" w:rsidR="00CC2C1B" w:rsidRPr="00885F53" w:rsidRDefault="00CC2C1B" w:rsidP="006837CA">
            <w:pPr>
              <w:pStyle w:val="TAC"/>
            </w:pPr>
            <w:r w:rsidRPr="00885F53">
              <w:t>5.5*64*T</w:t>
            </w:r>
            <w:r w:rsidRPr="00885F53">
              <w:rPr>
                <w:vertAlign w:val="subscript"/>
              </w:rPr>
              <w:t>c</w:t>
            </w:r>
          </w:p>
        </w:tc>
        <w:tc>
          <w:tcPr>
            <w:tcW w:w="1258" w:type="pct"/>
          </w:tcPr>
          <w:p w14:paraId="3838483B" w14:textId="77777777" w:rsidR="00CC2C1B" w:rsidRPr="00885F53" w:rsidRDefault="00CC2C1B" w:rsidP="006837CA">
            <w:pPr>
              <w:pStyle w:val="TAC"/>
            </w:pPr>
            <w:r w:rsidRPr="00885F53">
              <w:t>5.5*64*T</w:t>
            </w:r>
            <w:r w:rsidRPr="00885F53">
              <w:rPr>
                <w:vertAlign w:val="subscript"/>
              </w:rPr>
              <w:t>c</w:t>
            </w:r>
          </w:p>
        </w:tc>
      </w:tr>
      <w:tr w:rsidR="00CC2C1B" w:rsidRPr="00885F53" w14:paraId="18BE8383" w14:textId="77777777" w:rsidTr="006837CA">
        <w:trPr>
          <w:cantSplit/>
          <w:jc w:val="center"/>
        </w:trPr>
        <w:tc>
          <w:tcPr>
            <w:tcW w:w="1205" w:type="pct"/>
            <w:tcBorders>
              <w:top w:val="nil"/>
              <w:bottom w:val="nil"/>
            </w:tcBorders>
            <w:shd w:val="clear" w:color="auto" w:fill="auto"/>
            <w:vAlign w:val="center"/>
          </w:tcPr>
          <w:p w14:paraId="10A0463F" w14:textId="77777777" w:rsidR="00CC2C1B" w:rsidRPr="00885F53" w:rsidRDefault="00CC2C1B" w:rsidP="006837CA">
            <w:pPr>
              <w:pStyle w:val="TAC"/>
            </w:pPr>
          </w:p>
        </w:tc>
        <w:tc>
          <w:tcPr>
            <w:tcW w:w="1280" w:type="pct"/>
          </w:tcPr>
          <w:p w14:paraId="6FB39FB2" w14:textId="77777777" w:rsidR="00CC2C1B" w:rsidRPr="00885F53" w:rsidRDefault="00CC2C1B" w:rsidP="006837CA">
            <w:pPr>
              <w:pStyle w:val="TAC"/>
            </w:pPr>
            <w:r w:rsidRPr="00885F53">
              <w:t>30</w:t>
            </w:r>
          </w:p>
        </w:tc>
        <w:tc>
          <w:tcPr>
            <w:tcW w:w="1257" w:type="pct"/>
          </w:tcPr>
          <w:p w14:paraId="59027470" w14:textId="77777777" w:rsidR="00CC2C1B" w:rsidRPr="00885F53" w:rsidRDefault="00CC2C1B" w:rsidP="006837CA">
            <w:pPr>
              <w:pStyle w:val="TAC"/>
            </w:pPr>
            <w:r w:rsidRPr="00885F53">
              <w:t>5.5*64*T</w:t>
            </w:r>
            <w:r w:rsidRPr="00885F53">
              <w:rPr>
                <w:vertAlign w:val="subscript"/>
              </w:rPr>
              <w:t>c</w:t>
            </w:r>
          </w:p>
        </w:tc>
        <w:tc>
          <w:tcPr>
            <w:tcW w:w="1258" w:type="pct"/>
          </w:tcPr>
          <w:p w14:paraId="4E39C16E" w14:textId="77777777" w:rsidR="00CC2C1B" w:rsidRPr="00885F53" w:rsidRDefault="00CC2C1B" w:rsidP="006837CA">
            <w:pPr>
              <w:pStyle w:val="TAC"/>
            </w:pPr>
            <w:r w:rsidRPr="00885F53">
              <w:t>5.5*64*T</w:t>
            </w:r>
            <w:r w:rsidRPr="00885F53">
              <w:rPr>
                <w:vertAlign w:val="subscript"/>
              </w:rPr>
              <w:t>c</w:t>
            </w:r>
          </w:p>
        </w:tc>
      </w:tr>
      <w:tr w:rsidR="00CC2C1B" w:rsidRPr="00885F53" w14:paraId="476510ED" w14:textId="77777777" w:rsidTr="006837CA">
        <w:trPr>
          <w:cantSplit/>
          <w:jc w:val="center"/>
        </w:trPr>
        <w:tc>
          <w:tcPr>
            <w:tcW w:w="1205" w:type="pct"/>
            <w:tcBorders>
              <w:top w:val="nil"/>
              <w:bottom w:val="single" w:sz="4" w:space="0" w:color="auto"/>
            </w:tcBorders>
            <w:shd w:val="clear" w:color="auto" w:fill="auto"/>
            <w:vAlign w:val="center"/>
          </w:tcPr>
          <w:p w14:paraId="5FC7F74E" w14:textId="77777777" w:rsidR="00CC2C1B" w:rsidRPr="00885F53" w:rsidRDefault="00CC2C1B" w:rsidP="006837CA">
            <w:pPr>
              <w:pStyle w:val="TAC"/>
            </w:pPr>
          </w:p>
        </w:tc>
        <w:tc>
          <w:tcPr>
            <w:tcW w:w="1280" w:type="pct"/>
          </w:tcPr>
          <w:p w14:paraId="15674674" w14:textId="77777777" w:rsidR="00CC2C1B" w:rsidRPr="00885F53" w:rsidRDefault="00CC2C1B" w:rsidP="006837CA">
            <w:pPr>
              <w:pStyle w:val="TAC"/>
            </w:pPr>
            <w:r w:rsidRPr="00885F53">
              <w:t>60</w:t>
            </w:r>
          </w:p>
        </w:tc>
        <w:tc>
          <w:tcPr>
            <w:tcW w:w="1257" w:type="pct"/>
          </w:tcPr>
          <w:p w14:paraId="36067ED2" w14:textId="77777777" w:rsidR="00CC2C1B" w:rsidRPr="00885F53" w:rsidRDefault="00CC2C1B" w:rsidP="006837CA">
            <w:pPr>
              <w:pStyle w:val="TAC"/>
            </w:pPr>
            <w:r w:rsidRPr="00885F53">
              <w:t>5.5*64*T</w:t>
            </w:r>
            <w:r w:rsidRPr="00885F53">
              <w:rPr>
                <w:vertAlign w:val="subscript"/>
              </w:rPr>
              <w:t>c</w:t>
            </w:r>
          </w:p>
        </w:tc>
        <w:tc>
          <w:tcPr>
            <w:tcW w:w="1258" w:type="pct"/>
          </w:tcPr>
          <w:p w14:paraId="323C1E59" w14:textId="77777777" w:rsidR="00CC2C1B" w:rsidRPr="00885F53" w:rsidRDefault="00CC2C1B" w:rsidP="006837CA">
            <w:pPr>
              <w:pStyle w:val="TAC"/>
            </w:pPr>
            <w:r w:rsidRPr="00885F53">
              <w:t>5.5*64*T</w:t>
            </w:r>
            <w:r w:rsidRPr="00885F53">
              <w:rPr>
                <w:vertAlign w:val="subscript"/>
              </w:rPr>
              <w:t>c</w:t>
            </w:r>
          </w:p>
        </w:tc>
      </w:tr>
      <w:tr w:rsidR="00CC2C1B" w:rsidRPr="00885F53" w14:paraId="242B804A" w14:textId="77777777" w:rsidTr="006837CA">
        <w:trPr>
          <w:cantSplit/>
          <w:jc w:val="center"/>
        </w:trPr>
        <w:tc>
          <w:tcPr>
            <w:tcW w:w="1205" w:type="pct"/>
            <w:tcBorders>
              <w:bottom w:val="nil"/>
            </w:tcBorders>
            <w:shd w:val="clear" w:color="auto" w:fill="auto"/>
            <w:vAlign w:val="center"/>
          </w:tcPr>
          <w:p w14:paraId="0B4730B6" w14:textId="77777777" w:rsidR="00CC2C1B" w:rsidRPr="00885F53" w:rsidRDefault="00CC2C1B" w:rsidP="006837CA">
            <w:pPr>
              <w:pStyle w:val="TAC"/>
            </w:pPr>
            <w:r w:rsidRPr="00885F53">
              <w:t>2</w:t>
            </w:r>
          </w:p>
        </w:tc>
        <w:tc>
          <w:tcPr>
            <w:tcW w:w="1280" w:type="pct"/>
          </w:tcPr>
          <w:p w14:paraId="45247D13" w14:textId="77777777" w:rsidR="00CC2C1B" w:rsidRPr="00885F53" w:rsidRDefault="00CC2C1B" w:rsidP="006837CA">
            <w:pPr>
              <w:pStyle w:val="TAC"/>
            </w:pPr>
            <w:r w:rsidRPr="00885F53">
              <w:t>60</w:t>
            </w:r>
          </w:p>
        </w:tc>
        <w:tc>
          <w:tcPr>
            <w:tcW w:w="1257" w:type="pct"/>
          </w:tcPr>
          <w:p w14:paraId="23DF1C45" w14:textId="77777777" w:rsidR="00CC2C1B" w:rsidRPr="00885F53" w:rsidRDefault="00CC2C1B" w:rsidP="006837CA">
            <w:pPr>
              <w:pStyle w:val="TAC"/>
            </w:pPr>
            <w:r w:rsidRPr="00885F53">
              <w:t>2.5*64*T</w:t>
            </w:r>
            <w:r w:rsidRPr="00885F53">
              <w:rPr>
                <w:vertAlign w:val="subscript"/>
              </w:rPr>
              <w:t>c</w:t>
            </w:r>
          </w:p>
        </w:tc>
        <w:tc>
          <w:tcPr>
            <w:tcW w:w="1258" w:type="pct"/>
          </w:tcPr>
          <w:p w14:paraId="414C38CA" w14:textId="77777777" w:rsidR="00CC2C1B" w:rsidRPr="00885F53" w:rsidRDefault="00CC2C1B" w:rsidP="006837CA">
            <w:pPr>
              <w:pStyle w:val="TAC"/>
            </w:pPr>
            <w:r w:rsidRPr="00885F53">
              <w:t>2.5*64*T</w:t>
            </w:r>
            <w:r w:rsidRPr="00885F53">
              <w:rPr>
                <w:vertAlign w:val="subscript"/>
              </w:rPr>
              <w:t>c</w:t>
            </w:r>
          </w:p>
        </w:tc>
      </w:tr>
      <w:tr w:rsidR="00CC2C1B" w:rsidRPr="00885F53" w14:paraId="7F3AE787" w14:textId="77777777" w:rsidTr="006837CA">
        <w:trPr>
          <w:cantSplit/>
          <w:jc w:val="center"/>
        </w:trPr>
        <w:tc>
          <w:tcPr>
            <w:tcW w:w="1205" w:type="pct"/>
            <w:tcBorders>
              <w:top w:val="nil"/>
            </w:tcBorders>
            <w:shd w:val="clear" w:color="auto" w:fill="auto"/>
          </w:tcPr>
          <w:p w14:paraId="33E567BB" w14:textId="77777777" w:rsidR="00CC2C1B" w:rsidRPr="00885F53" w:rsidRDefault="00CC2C1B" w:rsidP="006837CA">
            <w:pPr>
              <w:pStyle w:val="TAC"/>
            </w:pPr>
          </w:p>
        </w:tc>
        <w:tc>
          <w:tcPr>
            <w:tcW w:w="1280" w:type="pct"/>
          </w:tcPr>
          <w:p w14:paraId="02C94A67" w14:textId="77777777" w:rsidR="00CC2C1B" w:rsidRPr="00885F53" w:rsidRDefault="00CC2C1B" w:rsidP="006837CA">
            <w:pPr>
              <w:pStyle w:val="TAC"/>
            </w:pPr>
            <w:r w:rsidRPr="00885F53">
              <w:t>120</w:t>
            </w:r>
          </w:p>
        </w:tc>
        <w:tc>
          <w:tcPr>
            <w:tcW w:w="1257" w:type="pct"/>
          </w:tcPr>
          <w:p w14:paraId="7F38003F" w14:textId="77777777" w:rsidR="00CC2C1B" w:rsidRPr="00885F53" w:rsidRDefault="00CC2C1B" w:rsidP="006837CA">
            <w:pPr>
              <w:pStyle w:val="TAC"/>
            </w:pPr>
            <w:r w:rsidRPr="00885F53">
              <w:t>2.5*64*T</w:t>
            </w:r>
            <w:r w:rsidRPr="00885F53">
              <w:rPr>
                <w:vertAlign w:val="subscript"/>
              </w:rPr>
              <w:t>c</w:t>
            </w:r>
          </w:p>
        </w:tc>
        <w:tc>
          <w:tcPr>
            <w:tcW w:w="1258" w:type="pct"/>
          </w:tcPr>
          <w:p w14:paraId="226E5EE3" w14:textId="77777777" w:rsidR="00CC2C1B" w:rsidRPr="00885F53" w:rsidRDefault="00CC2C1B" w:rsidP="006837CA">
            <w:pPr>
              <w:pStyle w:val="TAC"/>
            </w:pPr>
            <w:r w:rsidRPr="00885F53">
              <w:t>2.5*64*T</w:t>
            </w:r>
            <w:r w:rsidRPr="00885F53">
              <w:rPr>
                <w:vertAlign w:val="subscript"/>
              </w:rPr>
              <w:t>c</w:t>
            </w:r>
          </w:p>
        </w:tc>
      </w:tr>
      <w:tr w:rsidR="00CC2C1B" w:rsidRPr="00885F53" w14:paraId="1FEBAE41" w14:textId="77777777" w:rsidTr="006837CA">
        <w:trPr>
          <w:cantSplit/>
          <w:jc w:val="center"/>
        </w:trPr>
        <w:tc>
          <w:tcPr>
            <w:tcW w:w="5000" w:type="pct"/>
            <w:gridSpan w:val="4"/>
          </w:tcPr>
          <w:p w14:paraId="11D127AC" w14:textId="77777777" w:rsidR="00CC2C1B" w:rsidRPr="00885F53" w:rsidRDefault="00CC2C1B" w:rsidP="006837CA">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2F88B301" w14:textId="77777777" w:rsidR="00CC2C1B" w:rsidRPr="00935D1A" w:rsidRDefault="00CC2C1B" w:rsidP="00CC2C1B"/>
    <w:p w14:paraId="2A47FA77" w14:textId="77777777" w:rsidR="00CC2C1B" w:rsidRPr="00C70CE9" w:rsidRDefault="00CC2C1B" w:rsidP="00CC2C1B">
      <w:pPr>
        <w:keepNext/>
        <w:keepLines/>
        <w:spacing w:before="120"/>
        <w:ind w:left="1134" w:hanging="1134"/>
        <w:outlineLvl w:val="2"/>
        <w:rPr>
          <w:rFonts w:ascii="Arial" w:hAnsi="Arial"/>
          <w:sz w:val="28"/>
        </w:rPr>
      </w:pPr>
      <w:bookmarkStart w:id="3674" w:name="_Toc53185596"/>
      <w:bookmarkStart w:id="3675" w:name="_Toc53185972"/>
      <w:r w:rsidRPr="00C70CE9">
        <w:rPr>
          <w:rFonts w:ascii="Arial" w:hAnsi="Arial"/>
          <w:sz w:val="28"/>
        </w:rPr>
        <w:lastRenderedPageBreak/>
        <w:t>12.2.</w:t>
      </w:r>
      <w:r>
        <w:rPr>
          <w:rFonts w:ascii="Arial" w:hAnsi="Arial"/>
          <w:sz w:val="28"/>
        </w:rPr>
        <w:t>2</w:t>
      </w:r>
      <w:r>
        <w:rPr>
          <w:rFonts w:ascii="Arial" w:hAnsi="Arial"/>
          <w:sz w:val="28"/>
        </w:rPr>
        <w:tab/>
        <w:t>Void</w:t>
      </w:r>
    </w:p>
    <w:p w14:paraId="26607D8D" w14:textId="77777777" w:rsidR="00CC2C1B" w:rsidRDefault="00CC2C1B" w:rsidP="00CC2C1B">
      <w:pPr>
        <w:pStyle w:val="Heading3"/>
      </w:pPr>
      <w:bookmarkStart w:id="3676" w:name="_Toc57820458"/>
      <w:bookmarkStart w:id="3677" w:name="_Toc57821385"/>
      <w:bookmarkStart w:id="3678" w:name="_Toc61183661"/>
      <w:bookmarkStart w:id="3679" w:name="_Toc61184055"/>
      <w:bookmarkStart w:id="3680" w:name="_Toc61184447"/>
      <w:bookmarkStart w:id="3681" w:name="_Toc61184839"/>
      <w:bookmarkStart w:id="3682" w:name="_Toc61185229"/>
      <w:r>
        <w:t>12.2.3</w:t>
      </w:r>
      <w:r>
        <w:tab/>
        <w:t>IAB-MT timing advance</w:t>
      </w:r>
      <w:bookmarkEnd w:id="3674"/>
      <w:bookmarkEnd w:id="3675"/>
      <w:bookmarkEnd w:id="3676"/>
      <w:bookmarkEnd w:id="3677"/>
      <w:bookmarkEnd w:id="3678"/>
      <w:bookmarkEnd w:id="3679"/>
      <w:bookmarkEnd w:id="3680"/>
      <w:bookmarkEnd w:id="3681"/>
      <w:bookmarkEnd w:id="3682"/>
    </w:p>
    <w:p w14:paraId="5EBD474A" w14:textId="77777777" w:rsidR="00CC2C1B" w:rsidRPr="00EB3109" w:rsidRDefault="00CC2C1B" w:rsidP="00CC2C1B">
      <w:pPr>
        <w:rPr>
          <w:rFonts w:eastAsia="SimSun" w:cs="v4.2.0"/>
        </w:rPr>
      </w:pPr>
      <w:r w:rsidRPr="00C05DAD">
        <w:rPr>
          <w:rFonts w:eastAsia="SimSun" w:cs="v4.2.0"/>
        </w:rPr>
        <w:t xml:space="preserve">The </w:t>
      </w:r>
      <w:r>
        <w:rPr>
          <w:rFonts w:eastAsia="SimSun" w:cs="v4.2.0"/>
        </w:rPr>
        <w:t>requirements in clause 7.3 in [6] apply for IAB-MT.</w:t>
      </w:r>
    </w:p>
    <w:p w14:paraId="1E64BD26" w14:textId="77777777" w:rsidR="00CC2C1B" w:rsidRDefault="00CC2C1B" w:rsidP="00CC2C1B">
      <w:pPr>
        <w:pStyle w:val="Heading3"/>
      </w:pPr>
      <w:bookmarkStart w:id="3683" w:name="_Toc53185597"/>
      <w:bookmarkStart w:id="3684" w:name="_Toc53185973"/>
      <w:bookmarkStart w:id="3685" w:name="_Toc57820459"/>
      <w:bookmarkStart w:id="3686" w:name="_Toc57821386"/>
      <w:bookmarkStart w:id="3687" w:name="_Toc61183662"/>
      <w:bookmarkStart w:id="3688" w:name="_Toc61184056"/>
      <w:bookmarkStart w:id="3689" w:name="_Toc61184448"/>
      <w:bookmarkStart w:id="3690" w:name="_Toc61184840"/>
      <w:bookmarkStart w:id="3691" w:name="_Toc61185230"/>
      <w:r>
        <w:t>12.2.4</w:t>
      </w:r>
      <w:r>
        <w:tab/>
        <w:t>Cell phase synchronization accuracy</w:t>
      </w:r>
      <w:bookmarkEnd w:id="3683"/>
      <w:bookmarkEnd w:id="3684"/>
      <w:bookmarkEnd w:id="3685"/>
      <w:bookmarkEnd w:id="3686"/>
      <w:bookmarkEnd w:id="3687"/>
      <w:bookmarkEnd w:id="3688"/>
      <w:bookmarkEnd w:id="3689"/>
      <w:bookmarkEnd w:id="3690"/>
      <w:bookmarkEnd w:id="3691"/>
    </w:p>
    <w:p w14:paraId="19B9176D" w14:textId="77777777" w:rsidR="00CC2C1B" w:rsidRDefault="00CC2C1B" w:rsidP="00CC2C1B">
      <w:pPr>
        <w:pStyle w:val="Heading4"/>
      </w:pPr>
      <w:bookmarkStart w:id="3692" w:name="_Toc53185598"/>
      <w:bookmarkStart w:id="3693" w:name="_Toc53185974"/>
      <w:bookmarkStart w:id="3694" w:name="_Toc57820460"/>
      <w:bookmarkStart w:id="3695" w:name="_Toc57821387"/>
      <w:bookmarkStart w:id="3696" w:name="_Toc61183663"/>
      <w:bookmarkStart w:id="3697" w:name="_Toc61184057"/>
      <w:bookmarkStart w:id="3698" w:name="_Toc61184449"/>
      <w:bookmarkStart w:id="3699" w:name="_Toc61184841"/>
      <w:bookmarkStart w:id="3700" w:name="_Toc61185231"/>
      <w:bookmarkStart w:id="3701" w:name="_Toc535475928"/>
      <w:r>
        <w:t>12.2.4.1</w:t>
      </w:r>
      <w:r>
        <w:rPr>
          <w:sz w:val="28"/>
        </w:rPr>
        <w:tab/>
      </w:r>
      <w:r>
        <w:t>Introduction</w:t>
      </w:r>
      <w:bookmarkEnd w:id="3692"/>
      <w:bookmarkEnd w:id="3693"/>
      <w:bookmarkEnd w:id="3694"/>
      <w:bookmarkEnd w:id="3695"/>
      <w:bookmarkEnd w:id="3696"/>
      <w:bookmarkEnd w:id="3697"/>
      <w:bookmarkEnd w:id="3698"/>
      <w:bookmarkEnd w:id="3699"/>
      <w:bookmarkEnd w:id="3700"/>
    </w:p>
    <w:p w14:paraId="6CC4620C" w14:textId="77777777" w:rsidR="00CC2C1B" w:rsidRPr="00EB3109" w:rsidRDefault="00CC2C1B" w:rsidP="00CC2C1B">
      <w:pPr>
        <w:rPr>
          <w:rFonts w:cs="v4.2.0"/>
        </w:rPr>
      </w:pPr>
      <w:r w:rsidRPr="00885F53">
        <w:rPr>
          <w:rFonts w:cs="v4.2.0"/>
        </w:rPr>
        <w:t>Cell phase synchronization accuracy</w:t>
      </w:r>
      <w:r>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4F26211" w14:textId="77777777" w:rsidR="00CC2C1B" w:rsidRDefault="00CC2C1B" w:rsidP="00CC2C1B">
      <w:pPr>
        <w:pStyle w:val="Heading4"/>
      </w:pPr>
      <w:bookmarkStart w:id="3702" w:name="_Toc53185599"/>
      <w:bookmarkStart w:id="3703" w:name="_Toc53185975"/>
      <w:bookmarkStart w:id="3704" w:name="_Toc57820461"/>
      <w:bookmarkStart w:id="3705" w:name="_Toc57821388"/>
      <w:bookmarkStart w:id="3706" w:name="_Toc61183664"/>
      <w:bookmarkStart w:id="3707" w:name="_Toc61184058"/>
      <w:bookmarkStart w:id="3708" w:name="_Toc61184450"/>
      <w:bookmarkStart w:id="3709" w:name="_Toc61184842"/>
      <w:bookmarkStart w:id="3710" w:name="_Toc61185232"/>
      <w:r>
        <w:t>12.2.4.2</w:t>
      </w:r>
      <w:r>
        <w:rPr>
          <w:sz w:val="28"/>
        </w:rPr>
        <w:tab/>
      </w:r>
      <w:r>
        <w:t>Requirements</w:t>
      </w:r>
      <w:bookmarkEnd w:id="3702"/>
      <w:bookmarkEnd w:id="3703"/>
      <w:bookmarkEnd w:id="3704"/>
      <w:bookmarkEnd w:id="3705"/>
      <w:bookmarkEnd w:id="3706"/>
      <w:bookmarkEnd w:id="3707"/>
      <w:bookmarkEnd w:id="3708"/>
      <w:bookmarkEnd w:id="3709"/>
      <w:bookmarkEnd w:id="3710"/>
    </w:p>
    <w:p w14:paraId="21A8FBD2" w14:textId="77777777" w:rsidR="00CC2C1B" w:rsidRDefault="00CC2C1B" w:rsidP="00CC2C1B">
      <w:r w:rsidRPr="00D13D9C">
        <w:t xml:space="preserve">The cell phase synchronization accuracy measured at </w:t>
      </w:r>
      <w:r>
        <w:t xml:space="preserve">IAB DU </w:t>
      </w:r>
      <w:r w:rsidRPr="00D13D9C">
        <w:t>antenna connectors shall be better than 3 µs.</w:t>
      </w:r>
    </w:p>
    <w:p w14:paraId="6AD1725D" w14:textId="77777777" w:rsidR="00CC2C1B" w:rsidRPr="00295C2F" w:rsidRDefault="00CC2C1B" w:rsidP="00CC2C1B">
      <w:pPr>
        <w:pStyle w:val="Heading2"/>
      </w:pPr>
      <w:bookmarkStart w:id="3711" w:name="_Toc53185600"/>
      <w:bookmarkStart w:id="3712" w:name="_Toc53185976"/>
      <w:bookmarkStart w:id="3713" w:name="_Toc57820462"/>
      <w:bookmarkStart w:id="3714" w:name="_Toc57821389"/>
      <w:bookmarkStart w:id="3715" w:name="_Toc61183665"/>
      <w:bookmarkStart w:id="3716" w:name="_Toc61184059"/>
      <w:bookmarkStart w:id="3717" w:name="_Toc61184451"/>
      <w:bookmarkStart w:id="3718" w:name="_Toc61184843"/>
      <w:bookmarkStart w:id="3719" w:name="_Toc61185233"/>
      <w:bookmarkEnd w:id="3701"/>
      <w:r>
        <w:t>12.3</w:t>
      </w:r>
      <w:r>
        <w:rPr>
          <w:sz w:val="28"/>
        </w:rPr>
        <w:tab/>
      </w:r>
      <w:r>
        <w:t>Signalling Characteristics for IAB MTs</w:t>
      </w:r>
      <w:bookmarkEnd w:id="3711"/>
      <w:bookmarkEnd w:id="3712"/>
      <w:bookmarkEnd w:id="3713"/>
      <w:bookmarkEnd w:id="3714"/>
      <w:bookmarkEnd w:id="3715"/>
      <w:bookmarkEnd w:id="3716"/>
      <w:bookmarkEnd w:id="3717"/>
      <w:bookmarkEnd w:id="3718"/>
      <w:bookmarkEnd w:id="3719"/>
    </w:p>
    <w:p w14:paraId="001D5A24" w14:textId="77777777" w:rsidR="00CC2C1B" w:rsidRPr="00295C2F" w:rsidRDefault="00CC2C1B" w:rsidP="00CC2C1B">
      <w:pPr>
        <w:pStyle w:val="Heading3"/>
      </w:pPr>
      <w:bookmarkStart w:id="3720" w:name="_Toc53185601"/>
      <w:bookmarkStart w:id="3721" w:name="_Toc53185977"/>
      <w:bookmarkStart w:id="3722" w:name="_Toc57820463"/>
      <w:bookmarkStart w:id="3723" w:name="_Toc57821390"/>
      <w:bookmarkStart w:id="3724" w:name="_Toc61183666"/>
      <w:bookmarkStart w:id="3725" w:name="_Toc61184060"/>
      <w:bookmarkStart w:id="3726" w:name="_Toc61184452"/>
      <w:bookmarkStart w:id="3727" w:name="_Toc61184844"/>
      <w:bookmarkStart w:id="3728" w:name="_Toc61185234"/>
      <w:r>
        <w:t>12.3.1</w:t>
      </w:r>
      <w:r>
        <w:tab/>
        <w:t>Radio Link Monitoring</w:t>
      </w:r>
      <w:bookmarkEnd w:id="3720"/>
      <w:bookmarkEnd w:id="3721"/>
      <w:bookmarkEnd w:id="3722"/>
      <w:bookmarkEnd w:id="3723"/>
      <w:bookmarkEnd w:id="3724"/>
      <w:bookmarkEnd w:id="3725"/>
      <w:bookmarkEnd w:id="3726"/>
      <w:bookmarkEnd w:id="3727"/>
      <w:bookmarkEnd w:id="3728"/>
    </w:p>
    <w:p w14:paraId="0117D067" w14:textId="77777777" w:rsidR="00CC2C1B" w:rsidRDefault="00CC2C1B" w:rsidP="00CC2C1B">
      <w:pPr>
        <w:pStyle w:val="Heading4"/>
      </w:pPr>
      <w:bookmarkStart w:id="3729" w:name="_Toc53185602"/>
      <w:bookmarkStart w:id="3730" w:name="_Toc53185978"/>
      <w:bookmarkStart w:id="3731" w:name="_Toc57820464"/>
      <w:bookmarkStart w:id="3732" w:name="_Toc57821391"/>
      <w:bookmarkStart w:id="3733" w:name="_Toc61183667"/>
      <w:bookmarkStart w:id="3734" w:name="_Toc61184061"/>
      <w:bookmarkStart w:id="3735" w:name="_Toc61184453"/>
      <w:bookmarkStart w:id="3736" w:name="_Toc61184845"/>
      <w:bookmarkStart w:id="3737" w:name="_Toc61185235"/>
      <w:r>
        <w:t>12.3.1.1</w:t>
      </w:r>
      <w:r>
        <w:rPr>
          <w:sz w:val="28"/>
        </w:rPr>
        <w:tab/>
      </w:r>
      <w:r>
        <w:t>Introduction</w:t>
      </w:r>
      <w:bookmarkEnd w:id="3729"/>
      <w:bookmarkEnd w:id="3730"/>
      <w:bookmarkEnd w:id="3731"/>
      <w:bookmarkEnd w:id="3732"/>
      <w:bookmarkEnd w:id="3733"/>
      <w:bookmarkEnd w:id="3734"/>
      <w:bookmarkEnd w:id="3735"/>
      <w:bookmarkEnd w:id="3736"/>
      <w:bookmarkEnd w:id="3737"/>
    </w:p>
    <w:p w14:paraId="09A2B12D" w14:textId="77777777" w:rsidR="00CC2C1B" w:rsidRPr="00295C2F" w:rsidRDefault="00CC2C1B" w:rsidP="00CC2C1B">
      <w:r>
        <w:t>The UE requirements in sub-clause 8.1.1 [6] apply for IAB-MT.</w:t>
      </w:r>
    </w:p>
    <w:p w14:paraId="4173BE36" w14:textId="77777777" w:rsidR="00CC2C1B" w:rsidRPr="00295C2F" w:rsidRDefault="00CC2C1B" w:rsidP="00CC2C1B">
      <w:pPr>
        <w:pStyle w:val="Heading4"/>
      </w:pPr>
      <w:bookmarkStart w:id="3738" w:name="_Toc53185603"/>
      <w:bookmarkStart w:id="3739" w:name="_Toc53185979"/>
      <w:bookmarkStart w:id="3740" w:name="_Toc57820465"/>
      <w:bookmarkStart w:id="3741" w:name="_Toc57821392"/>
      <w:bookmarkStart w:id="3742" w:name="_Toc61183668"/>
      <w:bookmarkStart w:id="3743" w:name="_Toc61184062"/>
      <w:bookmarkStart w:id="3744" w:name="_Toc61184454"/>
      <w:bookmarkStart w:id="3745" w:name="_Toc61184846"/>
      <w:bookmarkStart w:id="3746" w:name="_Toc61185236"/>
      <w:r>
        <w:t>12.3.1.2</w:t>
      </w:r>
      <w:r>
        <w:rPr>
          <w:sz w:val="28"/>
        </w:rPr>
        <w:tab/>
      </w:r>
      <w:r>
        <w:t>Requirements for SSB based radio link monitoring</w:t>
      </w:r>
      <w:bookmarkEnd w:id="3738"/>
      <w:bookmarkEnd w:id="3739"/>
      <w:bookmarkEnd w:id="3740"/>
      <w:bookmarkEnd w:id="3741"/>
      <w:bookmarkEnd w:id="3742"/>
      <w:bookmarkEnd w:id="3743"/>
      <w:bookmarkEnd w:id="3744"/>
      <w:bookmarkEnd w:id="3745"/>
      <w:bookmarkEnd w:id="3746"/>
    </w:p>
    <w:p w14:paraId="1054F8E2" w14:textId="77777777" w:rsidR="00CC2C1B" w:rsidRDefault="00CC2C1B" w:rsidP="00CC2C1B">
      <w:pPr>
        <w:pStyle w:val="Heading5"/>
        <w:rPr>
          <w:rFonts w:eastAsia="SimSun"/>
          <w:sz w:val="24"/>
        </w:rPr>
      </w:pPr>
      <w:bookmarkStart w:id="3747" w:name="_Toc53185604"/>
      <w:bookmarkStart w:id="3748" w:name="_Toc53185980"/>
      <w:bookmarkStart w:id="3749" w:name="_Toc57820466"/>
      <w:bookmarkStart w:id="3750" w:name="_Toc57821393"/>
      <w:bookmarkStart w:id="3751" w:name="_Toc61183669"/>
      <w:bookmarkStart w:id="3752" w:name="_Toc61184063"/>
      <w:bookmarkStart w:id="3753" w:name="_Toc61184455"/>
      <w:bookmarkStart w:id="3754" w:name="_Toc61184847"/>
      <w:bookmarkStart w:id="3755" w:name="_Toc61185237"/>
      <w:r>
        <w:t>12.3.1.2.1</w:t>
      </w:r>
      <w:r>
        <w:rPr>
          <w:sz w:val="28"/>
        </w:rPr>
        <w:tab/>
      </w:r>
      <w:r>
        <w:rPr>
          <w:rFonts w:eastAsia="SimSun"/>
          <w:sz w:val="24"/>
        </w:rPr>
        <w:t>Introduction</w:t>
      </w:r>
      <w:bookmarkEnd w:id="3747"/>
      <w:bookmarkEnd w:id="3748"/>
      <w:bookmarkEnd w:id="3749"/>
      <w:bookmarkEnd w:id="3750"/>
      <w:bookmarkEnd w:id="3751"/>
      <w:bookmarkEnd w:id="3752"/>
      <w:bookmarkEnd w:id="3753"/>
      <w:bookmarkEnd w:id="3754"/>
      <w:bookmarkEnd w:id="3755"/>
    </w:p>
    <w:p w14:paraId="26DCB2B8" w14:textId="77777777" w:rsidR="00CC2C1B" w:rsidRDefault="00CC2C1B" w:rsidP="00CC2C1B">
      <w:pPr>
        <w:rPr>
          <w:rFonts w:eastAsia="SimSun"/>
        </w:rPr>
      </w:pPr>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7BC114A8"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C2C1B" w14:paraId="27DECF6A" w14:textId="77777777" w:rsidTr="006837CA">
        <w:trPr>
          <w:jc w:val="center"/>
        </w:trPr>
        <w:tc>
          <w:tcPr>
            <w:tcW w:w="2649" w:type="dxa"/>
            <w:shd w:val="clear" w:color="auto" w:fill="auto"/>
            <w:vAlign w:val="center"/>
          </w:tcPr>
          <w:p w14:paraId="39426CBD" w14:textId="77777777" w:rsidR="00CC2C1B" w:rsidRDefault="00CC2C1B" w:rsidP="006837CA">
            <w:pPr>
              <w:pStyle w:val="TAH"/>
              <w:rPr>
                <w:rFonts w:eastAsia="SimSun"/>
              </w:rPr>
            </w:pPr>
            <w:r>
              <w:rPr>
                <w:rFonts w:eastAsia="SimSun"/>
              </w:rPr>
              <w:t>Attribute</w:t>
            </w:r>
          </w:p>
        </w:tc>
        <w:tc>
          <w:tcPr>
            <w:tcW w:w="3586" w:type="dxa"/>
            <w:shd w:val="clear" w:color="auto" w:fill="auto"/>
            <w:vAlign w:val="center"/>
          </w:tcPr>
          <w:p w14:paraId="4452644E" w14:textId="77777777" w:rsidR="00CC2C1B" w:rsidRDefault="00CC2C1B" w:rsidP="006837CA">
            <w:pPr>
              <w:pStyle w:val="TAH"/>
              <w:rPr>
                <w:rFonts w:eastAsia="?? ??"/>
              </w:rPr>
            </w:pPr>
            <w:r>
              <w:rPr>
                <w:rFonts w:eastAsia="SimSun" w:hint="eastAsia"/>
                <w:lang w:eastAsia="zh-CN"/>
              </w:rPr>
              <w:t>Value</w:t>
            </w:r>
            <w:r>
              <w:rPr>
                <w:rFonts w:eastAsia="?? ??"/>
              </w:rPr>
              <w:t xml:space="preserve"> for BLER Configuration #0</w:t>
            </w:r>
          </w:p>
        </w:tc>
      </w:tr>
      <w:tr w:rsidR="00CC2C1B" w14:paraId="6C780288" w14:textId="77777777" w:rsidTr="006837CA">
        <w:trPr>
          <w:trHeight w:val="201"/>
          <w:jc w:val="center"/>
        </w:trPr>
        <w:tc>
          <w:tcPr>
            <w:tcW w:w="2649" w:type="dxa"/>
            <w:shd w:val="clear" w:color="auto" w:fill="auto"/>
          </w:tcPr>
          <w:p w14:paraId="29C7EF80" w14:textId="77777777" w:rsidR="00CC2C1B" w:rsidRDefault="00CC2C1B" w:rsidP="006837CA">
            <w:pPr>
              <w:pStyle w:val="TAL"/>
              <w:rPr>
                <w:rFonts w:eastAsia="?? ??"/>
              </w:rPr>
            </w:pPr>
            <w:r>
              <w:rPr>
                <w:rFonts w:eastAsia="?? ??"/>
              </w:rPr>
              <w:t>DCI format</w:t>
            </w:r>
          </w:p>
        </w:tc>
        <w:tc>
          <w:tcPr>
            <w:tcW w:w="3586" w:type="dxa"/>
            <w:shd w:val="clear" w:color="auto" w:fill="auto"/>
          </w:tcPr>
          <w:p w14:paraId="763BBABE" w14:textId="77777777" w:rsidR="00CC2C1B" w:rsidRDefault="00CC2C1B" w:rsidP="006837CA">
            <w:pPr>
              <w:pStyle w:val="TAC"/>
              <w:rPr>
                <w:rFonts w:eastAsia="?? ??"/>
              </w:rPr>
            </w:pPr>
            <w:r>
              <w:rPr>
                <w:rFonts w:eastAsia="?? ??"/>
              </w:rPr>
              <w:t>1-0</w:t>
            </w:r>
          </w:p>
        </w:tc>
      </w:tr>
      <w:tr w:rsidR="00CC2C1B" w14:paraId="25CDB5FA" w14:textId="77777777" w:rsidTr="006837CA">
        <w:trPr>
          <w:jc w:val="center"/>
        </w:trPr>
        <w:tc>
          <w:tcPr>
            <w:tcW w:w="2649" w:type="dxa"/>
            <w:shd w:val="clear" w:color="auto" w:fill="auto"/>
          </w:tcPr>
          <w:p w14:paraId="530610D1" w14:textId="77777777" w:rsidR="00CC2C1B" w:rsidRDefault="00CC2C1B" w:rsidP="006837CA">
            <w:pPr>
              <w:pStyle w:val="TAL"/>
              <w:rPr>
                <w:rFonts w:eastAsia="?? ??"/>
              </w:rPr>
            </w:pPr>
            <w:r>
              <w:rPr>
                <w:rFonts w:eastAsia="?? ??"/>
              </w:rPr>
              <w:t xml:space="preserve">Number of </w:t>
            </w:r>
            <w:proofErr w:type="gramStart"/>
            <w:r>
              <w:rPr>
                <w:rFonts w:eastAsia="?? ??"/>
              </w:rPr>
              <w:t>control</w:t>
            </w:r>
            <w:proofErr w:type="gramEnd"/>
            <w:r>
              <w:rPr>
                <w:rFonts w:eastAsia="?? ??"/>
              </w:rPr>
              <w:t xml:space="preserve"> OFDM symbols</w:t>
            </w:r>
          </w:p>
        </w:tc>
        <w:tc>
          <w:tcPr>
            <w:tcW w:w="3586" w:type="dxa"/>
            <w:shd w:val="clear" w:color="auto" w:fill="auto"/>
          </w:tcPr>
          <w:p w14:paraId="2AC0140B" w14:textId="77777777" w:rsidR="00CC2C1B" w:rsidRDefault="00CC2C1B" w:rsidP="006837CA">
            <w:pPr>
              <w:pStyle w:val="TAC"/>
              <w:rPr>
                <w:rFonts w:eastAsia="?? ??"/>
                <w:lang w:val="de-DE"/>
              </w:rPr>
            </w:pPr>
            <w:r>
              <w:rPr>
                <w:rFonts w:eastAsia="?? ??"/>
              </w:rPr>
              <w:t>2</w:t>
            </w:r>
          </w:p>
        </w:tc>
      </w:tr>
      <w:tr w:rsidR="00CC2C1B" w14:paraId="636D4944" w14:textId="77777777" w:rsidTr="006837CA">
        <w:trPr>
          <w:jc w:val="center"/>
        </w:trPr>
        <w:tc>
          <w:tcPr>
            <w:tcW w:w="2649" w:type="dxa"/>
            <w:shd w:val="clear" w:color="auto" w:fill="auto"/>
          </w:tcPr>
          <w:p w14:paraId="5FCAF256" w14:textId="77777777" w:rsidR="00CC2C1B" w:rsidRDefault="00CC2C1B" w:rsidP="006837CA">
            <w:pPr>
              <w:pStyle w:val="TAL"/>
              <w:rPr>
                <w:rFonts w:eastAsia="?? ??"/>
              </w:rPr>
            </w:pPr>
            <w:r>
              <w:rPr>
                <w:rFonts w:eastAsia="?? ??"/>
              </w:rPr>
              <w:t>Aggregation level (CCE)</w:t>
            </w:r>
          </w:p>
        </w:tc>
        <w:tc>
          <w:tcPr>
            <w:tcW w:w="3586" w:type="dxa"/>
            <w:shd w:val="clear" w:color="auto" w:fill="auto"/>
          </w:tcPr>
          <w:p w14:paraId="07BFC821" w14:textId="77777777" w:rsidR="00CC2C1B" w:rsidRDefault="00CC2C1B" w:rsidP="006837CA">
            <w:pPr>
              <w:pStyle w:val="TAC"/>
              <w:rPr>
                <w:rFonts w:eastAsia="?? ??"/>
              </w:rPr>
            </w:pPr>
            <w:r>
              <w:rPr>
                <w:rFonts w:eastAsia="?? ??"/>
              </w:rPr>
              <w:t>8</w:t>
            </w:r>
          </w:p>
        </w:tc>
      </w:tr>
      <w:tr w:rsidR="00CC2C1B" w14:paraId="60382BA5" w14:textId="77777777" w:rsidTr="006837CA">
        <w:trPr>
          <w:jc w:val="center"/>
        </w:trPr>
        <w:tc>
          <w:tcPr>
            <w:tcW w:w="2649" w:type="dxa"/>
            <w:shd w:val="clear" w:color="auto" w:fill="auto"/>
          </w:tcPr>
          <w:p w14:paraId="72A0A724" w14:textId="77777777" w:rsidR="00CC2C1B" w:rsidRDefault="00CC2C1B" w:rsidP="006837CA">
            <w:pPr>
              <w:pStyle w:val="TAL"/>
              <w:rPr>
                <w:rFonts w:eastAsia="?? ??"/>
              </w:rPr>
            </w:pPr>
            <w:r>
              <w:rPr>
                <w:rFonts w:eastAsia="?? ??"/>
              </w:rPr>
              <w:t>Ratio of hypothetical PDCCH RE energy to average SSS RE energy</w:t>
            </w:r>
          </w:p>
        </w:tc>
        <w:tc>
          <w:tcPr>
            <w:tcW w:w="3586" w:type="dxa"/>
            <w:shd w:val="clear" w:color="auto" w:fill="auto"/>
          </w:tcPr>
          <w:p w14:paraId="1839106F" w14:textId="77777777" w:rsidR="00CC2C1B" w:rsidRDefault="00CC2C1B" w:rsidP="006837CA">
            <w:pPr>
              <w:pStyle w:val="TAC"/>
              <w:rPr>
                <w:rFonts w:eastAsia="?? ??"/>
              </w:rPr>
            </w:pPr>
            <w:r>
              <w:rPr>
                <w:rFonts w:eastAsia="?? ??"/>
              </w:rPr>
              <w:t>4dB</w:t>
            </w:r>
          </w:p>
        </w:tc>
      </w:tr>
      <w:tr w:rsidR="00CC2C1B" w14:paraId="5A05906B" w14:textId="77777777" w:rsidTr="006837CA">
        <w:trPr>
          <w:jc w:val="center"/>
        </w:trPr>
        <w:tc>
          <w:tcPr>
            <w:tcW w:w="2649" w:type="dxa"/>
            <w:shd w:val="clear" w:color="auto" w:fill="auto"/>
          </w:tcPr>
          <w:p w14:paraId="65EF310E" w14:textId="77777777" w:rsidR="00CC2C1B" w:rsidRDefault="00CC2C1B" w:rsidP="006837CA">
            <w:pPr>
              <w:pStyle w:val="TAL"/>
              <w:rPr>
                <w:rFonts w:eastAsia="?? ??"/>
              </w:rPr>
            </w:pPr>
            <w:r>
              <w:rPr>
                <w:rFonts w:eastAsia="?? ??"/>
              </w:rPr>
              <w:t>Ratio of hypothetical PDCCH DMRS energy to average SSS RE energy</w:t>
            </w:r>
          </w:p>
        </w:tc>
        <w:tc>
          <w:tcPr>
            <w:tcW w:w="3586" w:type="dxa"/>
            <w:shd w:val="clear" w:color="auto" w:fill="auto"/>
          </w:tcPr>
          <w:p w14:paraId="2439D74E" w14:textId="77777777" w:rsidR="00CC2C1B" w:rsidRDefault="00CC2C1B" w:rsidP="006837CA">
            <w:pPr>
              <w:pStyle w:val="TAC"/>
              <w:rPr>
                <w:rFonts w:eastAsia="?? ??"/>
              </w:rPr>
            </w:pPr>
            <w:r>
              <w:rPr>
                <w:rFonts w:eastAsia="?? ??"/>
              </w:rPr>
              <w:t>4dB</w:t>
            </w:r>
          </w:p>
        </w:tc>
      </w:tr>
      <w:tr w:rsidR="00CC2C1B" w14:paraId="2FD8D550" w14:textId="77777777" w:rsidTr="006837CA">
        <w:trPr>
          <w:jc w:val="center"/>
        </w:trPr>
        <w:tc>
          <w:tcPr>
            <w:tcW w:w="2649" w:type="dxa"/>
            <w:shd w:val="clear" w:color="auto" w:fill="auto"/>
          </w:tcPr>
          <w:p w14:paraId="228244D8" w14:textId="77777777" w:rsidR="00CC2C1B" w:rsidRDefault="00CC2C1B" w:rsidP="006837CA">
            <w:pPr>
              <w:pStyle w:val="TAL"/>
              <w:rPr>
                <w:rFonts w:eastAsia="?? ??"/>
              </w:rPr>
            </w:pPr>
            <w:r>
              <w:rPr>
                <w:rFonts w:eastAsia="?? ??"/>
              </w:rPr>
              <w:t>Bandwidth (PRBs)</w:t>
            </w:r>
          </w:p>
        </w:tc>
        <w:tc>
          <w:tcPr>
            <w:tcW w:w="3586" w:type="dxa"/>
            <w:shd w:val="clear" w:color="auto" w:fill="auto"/>
          </w:tcPr>
          <w:p w14:paraId="7A97E27D" w14:textId="77777777" w:rsidR="00CC2C1B" w:rsidRDefault="00CC2C1B" w:rsidP="006837CA">
            <w:pPr>
              <w:pStyle w:val="TAC"/>
              <w:rPr>
                <w:rFonts w:eastAsia="?? ??"/>
              </w:rPr>
            </w:pPr>
            <w:r>
              <w:rPr>
                <w:rFonts w:eastAsia="?? ??"/>
              </w:rPr>
              <w:t>24</w:t>
            </w:r>
          </w:p>
        </w:tc>
      </w:tr>
      <w:tr w:rsidR="00CC2C1B" w14:paraId="79C838BE" w14:textId="77777777" w:rsidTr="006837CA">
        <w:trPr>
          <w:jc w:val="center"/>
        </w:trPr>
        <w:tc>
          <w:tcPr>
            <w:tcW w:w="2649" w:type="dxa"/>
            <w:shd w:val="clear" w:color="auto" w:fill="auto"/>
          </w:tcPr>
          <w:p w14:paraId="2C7C3A4D" w14:textId="77777777" w:rsidR="00CC2C1B" w:rsidRDefault="00CC2C1B" w:rsidP="006837CA">
            <w:pPr>
              <w:pStyle w:val="TAL"/>
              <w:rPr>
                <w:rFonts w:eastAsia="?? ??"/>
              </w:rPr>
            </w:pPr>
            <w:r>
              <w:rPr>
                <w:rFonts w:eastAsia="?? ??"/>
              </w:rPr>
              <w:t>Sub-carrier spacing (kHz)</w:t>
            </w:r>
          </w:p>
        </w:tc>
        <w:tc>
          <w:tcPr>
            <w:tcW w:w="3586" w:type="dxa"/>
            <w:shd w:val="clear" w:color="auto" w:fill="auto"/>
          </w:tcPr>
          <w:p w14:paraId="34D56674" w14:textId="77777777" w:rsidR="00CC2C1B" w:rsidRDefault="00CC2C1B" w:rsidP="006837CA">
            <w:pPr>
              <w:pStyle w:val="TAC"/>
              <w:rPr>
                <w:rFonts w:eastAsia="?? ??"/>
              </w:rPr>
            </w:pPr>
            <w:r>
              <w:rPr>
                <w:rFonts w:eastAsia="?? ??"/>
              </w:rPr>
              <w:t>SCS of the active DL BWP</w:t>
            </w:r>
          </w:p>
        </w:tc>
      </w:tr>
      <w:tr w:rsidR="00CC2C1B" w14:paraId="7833B6DD" w14:textId="77777777" w:rsidTr="006837CA">
        <w:trPr>
          <w:jc w:val="center"/>
        </w:trPr>
        <w:tc>
          <w:tcPr>
            <w:tcW w:w="2649" w:type="dxa"/>
            <w:shd w:val="clear" w:color="auto" w:fill="auto"/>
          </w:tcPr>
          <w:p w14:paraId="1135D19B" w14:textId="77777777" w:rsidR="00CC2C1B" w:rsidRDefault="00CC2C1B" w:rsidP="006837CA">
            <w:pPr>
              <w:pStyle w:val="TAL"/>
              <w:rPr>
                <w:rFonts w:eastAsia="?? ??"/>
              </w:rPr>
            </w:pPr>
            <w:r>
              <w:rPr>
                <w:rFonts w:eastAsia="?? ??"/>
              </w:rPr>
              <w:t>DMRS precoder granularity</w:t>
            </w:r>
          </w:p>
        </w:tc>
        <w:tc>
          <w:tcPr>
            <w:tcW w:w="3586" w:type="dxa"/>
            <w:shd w:val="clear" w:color="auto" w:fill="auto"/>
          </w:tcPr>
          <w:p w14:paraId="58B6CF18" w14:textId="77777777" w:rsidR="00CC2C1B" w:rsidRDefault="00CC2C1B" w:rsidP="006837CA">
            <w:pPr>
              <w:pStyle w:val="TAC"/>
              <w:rPr>
                <w:rFonts w:eastAsia="?? ??"/>
              </w:rPr>
            </w:pPr>
            <w:r>
              <w:rPr>
                <w:rFonts w:eastAsia="?? ??"/>
              </w:rPr>
              <w:t>REG bundle size</w:t>
            </w:r>
          </w:p>
        </w:tc>
      </w:tr>
      <w:tr w:rsidR="00CC2C1B" w14:paraId="2B436E2E" w14:textId="77777777" w:rsidTr="006837CA">
        <w:trPr>
          <w:jc w:val="center"/>
        </w:trPr>
        <w:tc>
          <w:tcPr>
            <w:tcW w:w="2649" w:type="dxa"/>
            <w:shd w:val="clear" w:color="auto" w:fill="auto"/>
          </w:tcPr>
          <w:p w14:paraId="72FB32BE" w14:textId="77777777" w:rsidR="00CC2C1B" w:rsidRDefault="00CC2C1B" w:rsidP="006837CA">
            <w:pPr>
              <w:pStyle w:val="TAL"/>
              <w:rPr>
                <w:rFonts w:eastAsia="?? ??"/>
              </w:rPr>
            </w:pPr>
            <w:r>
              <w:rPr>
                <w:rFonts w:eastAsia="?? ??"/>
              </w:rPr>
              <w:t>REG bundle size</w:t>
            </w:r>
          </w:p>
        </w:tc>
        <w:tc>
          <w:tcPr>
            <w:tcW w:w="3586" w:type="dxa"/>
            <w:shd w:val="clear" w:color="auto" w:fill="auto"/>
          </w:tcPr>
          <w:p w14:paraId="29D6A9F9" w14:textId="77777777" w:rsidR="00CC2C1B" w:rsidRDefault="00CC2C1B" w:rsidP="006837CA">
            <w:pPr>
              <w:pStyle w:val="TAC"/>
              <w:rPr>
                <w:rFonts w:eastAsia="?? ??"/>
              </w:rPr>
            </w:pPr>
            <w:r>
              <w:rPr>
                <w:rFonts w:eastAsia="?? ??"/>
              </w:rPr>
              <w:t>6</w:t>
            </w:r>
          </w:p>
        </w:tc>
      </w:tr>
      <w:tr w:rsidR="00CC2C1B" w14:paraId="7053EE76" w14:textId="77777777" w:rsidTr="006837CA">
        <w:trPr>
          <w:jc w:val="center"/>
        </w:trPr>
        <w:tc>
          <w:tcPr>
            <w:tcW w:w="2649" w:type="dxa"/>
            <w:shd w:val="clear" w:color="auto" w:fill="auto"/>
          </w:tcPr>
          <w:p w14:paraId="54E6A171" w14:textId="77777777" w:rsidR="00CC2C1B" w:rsidRDefault="00CC2C1B" w:rsidP="006837CA">
            <w:pPr>
              <w:pStyle w:val="TAL"/>
              <w:rPr>
                <w:rFonts w:eastAsia="?? ??"/>
              </w:rPr>
            </w:pPr>
            <w:r>
              <w:rPr>
                <w:rFonts w:eastAsia="?? ??"/>
              </w:rPr>
              <w:t>CP length</w:t>
            </w:r>
          </w:p>
        </w:tc>
        <w:tc>
          <w:tcPr>
            <w:tcW w:w="3586" w:type="dxa"/>
            <w:shd w:val="clear" w:color="auto" w:fill="auto"/>
          </w:tcPr>
          <w:p w14:paraId="2ECC57E0" w14:textId="77777777" w:rsidR="00CC2C1B" w:rsidRDefault="00CC2C1B" w:rsidP="006837CA">
            <w:pPr>
              <w:pStyle w:val="TAC"/>
              <w:rPr>
                <w:rFonts w:eastAsia="?? ??"/>
              </w:rPr>
            </w:pPr>
            <w:r>
              <w:rPr>
                <w:rFonts w:eastAsia="?? ??"/>
              </w:rPr>
              <w:t>Normal</w:t>
            </w:r>
          </w:p>
        </w:tc>
      </w:tr>
      <w:tr w:rsidR="00CC2C1B" w14:paraId="4A84E245" w14:textId="77777777" w:rsidTr="006837CA">
        <w:trPr>
          <w:jc w:val="center"/>
        </w:trPr>
        <w:tc>
          <w:tcPr>
            <w:tcW w:w="2649" w:type="dxa"/>
            <w:shd w:val="clear" w:color="auto" w:fill="auto"/>
          </w:tcPr>
          <w:p w14:paraId="5EF006A6" w14:textId="77777777" w:rsidR="00CC2C1B" w:rsidRDefault="00CC2C1B" w:rsidP="006837CA">
            <w:pPr>
              <w:pStyle w:val="TAL"/>
              <w:rPr>
                <w:rFonts w:eastAsia="?? ??"/>
              </w:rPr>
            </w:pPr>
            <w:r>
              <w:rPr>
                <w:rFonts w:eastAsia="?? ??"/>
              </w:rPr>
              <w:t>Mapping from REG to CCE</w:t>
            </w:r>
          </w:p>
        </w:tc>
        <w:tc>
          <w:tcPr>
            <w:tcW w:w="3586" w:type="dxa"/>
            <w:shd w:val="clear" w:color="auto" w:fill="auto"/>
          </w:tcPr>
          <w:p w14:paraId="393BE9CB" w14:textId="77777777" w:rsidR="00CC2C1B" w:rsidRDefault="00CC2C1B" w:rsidP="006837CA">
            <w:pPr>
              <w:pStyle w:val="TAC"/>
              <w:rPr>
                <w:rFonts w:eastAsia="?? ??"/>
              </w:rPr>
            </w:pPr>
            <w:r>
              <w:rPr>
                <w:rFonts w:eastAsia="?? ??"/>
              </w:rPr>
              <w:t>Distributed</w:t>
            </w:r>
          </w:p>
        </w:tc>
      </w:tr>
    </w:tbl>
    <w:p w14:paraId="66E93C84" w14:textId="77777777" w:rsidR="00CC2C1B" w:rsidRDefault="00CC2C1B" w:rsidP="00CC2C1B">
      <w:pPr>
        <w:rPr>
          <w:rFonts w:eastAsia="?? ??"/>
        </w:rPr>
      </w:pPr>
    </w:p>
    <w:p w14:paraId="1CC390C9" w14:textId="77777777" w:rsidR="00CC2C1B" w:rsidRDefault="00CC2C1B" w:rsidP="00CC2C1B">
      <w:pPr>
        <w:pStyle w:val="TH"/>
        <w:rPr>
          <w:rFonts w:eastAsia="SimSun"/>
        </w:rPr>
      </w:pPr>
      <w:r>
        <w:rPr>
          <w:rFonts w:eastAsia="SimSun"/>
        </w:rPr>
        <w:lastRenderedPageBreak/>
        <w:t xml:space="preserve">Table </w:t>
      </w:r>
      <w:r>
        <w:rPr>
          <w:rFonts w:eastAsia="SimSun" w:hint="eastAsia"/>
          <w:lang w:eastAsia="zh-CN"/>
        </w:rPr>
        <w:t>12.3.1</w:t>
      </w:r>
      <w:r>
        <w:rPr>
          <w:rFonts w:eastAsia="SimSun"/>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C2C1B" w14:paraId="1A4C4742" w14:textId="77777777" w:rsidTr="006837CA">
        <w:trPr>
          <w:jc w:val="center"/>
        </w:trPr>
        <w:tc>
          <w:tcPr>
            <w:tcW w:w="2649" w:type="dxa"/>
            <w:shd w:val="clear" w:color="auto" w:fill="auto"/>
            <w:vAlign w:val="center"/>
          </w:tcPr>
          <w:p w14:paraId="15963A07" w14:textId="77777777" w:rsidR="00CC2C1B" w:rsidRDefault="00CC2C1B" w:rsidP="006837CA">
            <w:pPr>
              <w:pStyle w:val="TAH"/>
              <w:rPr>
                <w:rFonts w:eastAsia="SimSun"/>
              </w:rPr>
            </w:pPr>
            <w:r>
              <w:rPr>
                <w:rFonts w:eastAsia="SimSun"/>
              </w:rPr>
              <w:t>Attribute</w:t>
            </w:r>
          </w:p>
        </w:tc>
        <w:tc>
          <w:tcPr>
            <w:tcW w:w="3586" w:type="dxa"/>
            <w:shd w:val="clear" w:color="auto" w:fill="auto"/>
            <w:vAlign w:val="center"/>
          </w:tcPr>
          <w:p w14:paraId="3F3CCB33" w14:textId="77777777" w:rsidR="00CC2C1B" w:rsidRDefault="00CC2C1B" w:rsidP="006837CA">
            <w:pPr>
              <w:pStyle w:val="TAH"/>
              <w:rPr>
                <w:rFonts w:eastAsia="?? ??"/>
              </w:rPr>
            </w:pPr>
            <w:r>
              <w:rPr>
                <w:rFonts w:eastAsia="SimSun" w:hint="eastAsia"/>
                <w:lang w:eastAsia="zh-CN"/>
              </w:rPr>
              <w:t>Value</w:t>
            </w:r>
            <w:r>
              <w:rPr>
                <w:rFonts w:eastAsia="?? ??"/>
              </w:rPr>
              <w:t xml:space="preserve"> for BLER Configuration #0</w:t>
            </w:r>
          </w:p>
        </w:tc>
      </w:tr>
      <w:tr w:rsidR="00CC2C1B" w14:paraId="196F3947" w14:textId="77777777" w:rsidTr="006837CA">
        <w:trPr>
          <w:trHeight w:val="201"/>
          <w:jc w:val="center"/>
        </w:trPr>
        <w:tc>
          <w:tcPr>
            <w:tcW w:w="2649" w:type="dxa"/>
            <w:shd w:val="clear" w:color="auto" w:fill="auto"/>
            <w:vAlign w:val="center"/>
          </w:tcPr>
          <w:p w14:paraId="7B567FBF" w14:textId="77777777" w:rsidR="00CC2C1B" w:rsidRDefault="00CC2C1B" w:rsidP="006837CA">
            <w:pPr>
              <w:pStyle w:val="TAL"/>
              <w:rPr>
                <w:rFonts w:eastAsia="?? ??"/>
              </w:rPr>
            </w:pPr>
            <w:r>
              <w:rPr>
                <w:rFonts w:eastAsia="?? ??"/>
              </w:rPr>
              <w:t>DCI payload size</w:t>
            </w:r>
          </w:p>
        </w:tc>
        <w:tc>
          <w:tcPr>
            <w:tcW w:w="3586" w:type="dxa"/>
            <w:shd w:val="clear" w:color="auto" w:fill="auto"/>
            <w:vAlign w:val="center"/>
          </w:tcPr>
          <w:p w14:paraId="406FBB3F" w14:textId="77777777" w:rsidR="00CC2C1B" w:rsidRDefault="00CC2C1B" w:rsidP="006837CA">
            <w:pPr>
              <w:pStyle w:val="TAC"/>
              <w:rPr>
                <w:rFonts w:eastAsia="?? ??"/>
              </w:rPr>
            </w:pPr>
            <w:r>
              <w:rPr>
                <w:rFonts w:eastAsia="?? ??"/>
              </w:rPr>
              <w:t>1-0</w:t>
            </w:r>
          </w:p>
        </w:tc>
      </w:tr>
      <w:tr w:rsidR="00CC2C1B" w14:paraId="72F6CB03" w14:textId="77777777" w:rsidTr="006837CA">
        <w:trPr>
          <w:jc w:val="center"/>
        </w:trPr>
        <w:tc>
          <w:tcPr>
            <w:tcW w:w="2649" w:type="dxa"/>
            <w:shd w:val="clear" w:color="auto" w:fill="auto"/>
            <w:vAlign w:val="center"/>
          </w:tcPr>
          <w:p w14:paraId="5AF52704" w14:textId="77777777" w:rsidR="00CC2C1B" w:rsidRDefault="00CC2C1B" w:rsidP="006837CA">
            <w:pPr>
              <w:pStyle w:val="TAL"/>
              <w:rPr>
                <w:rFonts w:eastAsia="?? ??"/>
              </w:rPr>
            </w:pPr>
            <w:r>
              <w:rPr>
                <w:rFonts w:eastAsia="?? ??"/>
              </w:rPr>
              <w:t xml:space="preserve">Number of </w:t>
            </w:r>
            <w:proofErr w:type="gramStart"/>
            <w:r>
              <w:rPr>
                <w:rFonts w:eastAsia="?? ??"/>
              </w:rPr>
              <w:t>control</w:t>
            </w:r>
            <w:proofErr w:type="gramEnd"/>
            <w:r>
              <w:rPr>
                <w:rFonts w:eastAsia="?? ??"/>
              </w:rPr>
              <w:t xml:space="preserve"> OFDM symbols</w:t>
            </w:r>
          </w:p>
        </w:tc>
        <w:tc>
          <w:tcPr>
            <w:tcW w:w="3586" w:type="dxa"/>
            <w:shd w:val="clear" w:color="auto" w:fill="auto"/>
            <w:vAlign w:val="center"/>
          </w:tcPr>
          <w:p w14:paraId="09E6B693" w14:textId="77777777" w:rsidR="00CC2C1B" w:rsidRDefault="00CC2C1B" w:rsidP="006837CA">
            <w:pPr>
              <w:pStyle w:val="TAC"/>
              <w:rPr>
                <w:rFonts w:eastAsia="?? ??"/>
                <w:lang w:val="de-DE"/>
              </w:rPr>
            </w:pPr>
            <w:r>
              <w:rPr>
                <w:rFonts w:eastAsia="?? ??"/>
              </w:rPr>
              <w:t>2</w:t>
            </w:r>
          </w:p>
        </w:tc>
      </w:tr>
      <w:tr w:rsidR="00CC2C1B" w14:paraId="59BF2A5A" w14:textId="77777777" w:rsidTr="006837CA">
        <w:trPr>
          <w:jc w:val="center"/>
        </w:trPr>
        <w:tc>
          <w:tcPr>
            <w:tcW w:w="2649" w:type="dxa"/>
            <w:shd w:val="clear" w:color="auto" w:fill="auto"/>
            <w:vAlign w:val="center"/>
          </w:tcPr>
          <w:p w14:paraId="00D73957" w14:textId="77777777" w:rsidR="00CC2C1B" w:rsidRDefault="00CC2C1B" w:rsidP="006837CA">
            <w:pPr>
              <w:pStyle w:val="TAL"/>
              <w:rPr>
                <w:rFonts w:eastAsia="?? ??"/>
              </w:rPr>
            </w:pPr>
            <w:r>
              <w:rPr>
                <w:rFonts w:eastAsia="?? ??"/>
              </w:rPr>
              <w:t>Aggregation level (CCE)</w:t>
            </w:r>
          </w:p>
        </w:tc>
        <w:tc>
          <w:tcPr>
            <w:tcW w:w="3586" w:type="dxa"/>
            <w:shd w:val="clear" w:color="auto" w:fill="auto"/>
            <w:vAlign w:val="center"/>
          </w:tcPr>
          <w:p w14:paraId="5BBF6CD6" w14:textId="77777777" w:rsidR="00CC2C1B" w:rsidRDefault="00CC2C1B" w:rsidP="006837CA">
            <w:pPr>
              <w:pStyle w:val="TAC"/>
              <w:rPr>
                <w:rFonts w:eastAsia="?? ??"/>
              </w:rPr>
            </w:pPr>
            <w:r>
              <w:rPr>
                <w:rFonts w:eastAsia="?? ??"/>
              </w:rPr>
              <w:t>4</w:t>
            </w:r>
          </w:p>
        </w:tc>
      </w:tr>
      <w:tr w:rsidR="00CC2C1B" w14:paraId="6BC14A48" w14:textId="77777777" w:rsidTr="006837CA">
        <w:trPr>
          <w:jc w:val="center"/>
        </w:trPr>
        <w:tc>
          <w:tcPr>
            <w:tcW w:w="2649" w:type="dxa"/>
            <w:shd w:val="clear" w:color="auto" w:fill="auto"/>
            <w:vAlign w:val="center"/>
          </w:tcPr>
          <w:p w14:paraId="15C8B77C" w14:textId="77777777" w:rsidR="00CC2C1B" w:rsidRDefault="00CC2C1B" w:rsidP="006837CA">
            <w:pPr>
              <w:pStyle w:val="TAL"/>
              <w:rPr>
                <w:rFonts w:eastAsia="?? ??"/>
              </w:rPr>
            </w:pPr>
            <w:r>
              <w:rPr>
                <w:rFonts w:eastAsia="?? ??"/>
              </w:rPr>
              <w:t>Ratio of hypothetical PDCCH RE energy to average SSS RE energy</w:t>
            </w:r>
          </w:p>
        </w:tc>
        <w:tc>
          <w:tcPr>
            <w:tcW w:w="3586" w:type="dxa"/>
            <w:shd w:val="clear" w:color="auto" w:fill="auto"/>
            <w:vAlign w:val="center"/>
          </w:tcPr>
          <w:p w14:paraId="5033BC07" w14:textId="77777777" w:rsidR="00CC2C1B" w:rsidRDefault="00CC2C1B" w:rsidP="006837CA">
            <w:pPr>
              <w:pStyle w:val="TAC"/>
              <w:rPr>
                <w:rFonts w:eastAsia="?? ??"/>
              </w:rPr>
            </w:pPr>
            <w:r>
              <w:rPr>
                <w:rFonts w:eastAsia="?? ??"/>
              </w:rPr>
              <w:t>0dB</w:t>
            </w:r>
          </w:p>
        </w:tc>
      </w:tr>
      <w:tr w:rsidR="00CC2C1B" w14:paraId="1B309825" w14:textId="77777777" w:rsidTr="006837CA">
        <w:trPr>
          <w:jc w:val="center"/>
        </w:trPr>
        <w:tc>
          <w:tcPr>
            <w:tcW w:w="2649" w:type="dxa"/>
            <w:shd w:val="clear" w:color="auto" w:fill="auto"/>
            <w:vAlign w:val="center"/>
          </w:tcPr>
          <w:p w14:paraId="714BA204" w14:textId="77777777" w:rsidR="00CC2C1B" w:rsidRDefault="00CC2C1B" w:rsidP="006837CA">
            <w:pPr>
              <w:pStyle w:val="TAL"/>
              <w:rPr>
                <w:rFonts w:eastAsia="?? ??"/>
              </w:rPr>
            </w:pPr>
            <w:r>
              <w:rPr>
                <w:rFonts w:eastAsia="?? ??"/>
              </w:rPr>
              <w:t>Ratio of hypothetical PDCCH DMRS energy to average SSS RE energy</w:t>
            </w:r>
          </w:p>
        </w:tc>
        <w:tc>
          <w:tcPr>
            <w:tcW w:w="3586" w:type="dxa"/>
            <w:shd w:val="clear" w:color="auto" w:fill="auto"/>
            <w:vAlign w:val="center"/>
          </w:tcPr>
          <w:p w14:paraId="7D936903" w14:textId="77777777" w:rsidR="00CC2C1B" w:rsidRDefault="00CC2C1B" w:rsidP="006837CA">
            <w:pPr>
              <w:pStyle w:val="TAC"/>
              <w:rPr>
                <w:rFonts w:eastAsia="?? ??"/>
              </w:rPr>
            </w:pPr>
            <w:r>
              <w:rPr>
                <w:rFonts w:eastAsia="?? ??"/>
              </w:rPr>
              <w:t>0dB</w:t>
            </w:r>
          </w:p>
        </w:tc>
      </w:tr>
      <w:tr w:rsidR="00CC2C1B" w14:paraId="4699968D" w14:textId="77777777" w:rsidTr="006837CA">
        <w:trPr>
          <w:jc w:val="center"/>
        </w:trPr>
        <w:tc>
          <w:tcPr>
            <w:tcW w:w="2649" w:type="dxa"/>
            <w:shd w:val="clear" w:color="auto" w:fill="auto"/>
            <w:vAlign w:val="center"/>
          </w:tcPr>
          <w:p w14:paraId="32498741" w14:textId="77777777" w:rsidR="00CC2C1B" w:rsidRDefault="00CC2C1B" w:rsidP="006837CA">
            <w:pPr>
              <w:pStyle w:val="TAL"/>
              <w:rPr>
                <w:rFonts w:eastAsia="?? ??"/>
              </w:rPr>
            </w:pPr>
            <w:r>
              <w:rPr>
                <w:rFonts w:eastAsia="?? ??"/>
              </w:rPr>
              <w:t>Bandwidth (PRBs)</w:t>
            </w:r>
          </w:p>
        </w:tc>
        <w:tc>
          <w:tcPr>
            <w:tcW w:w="3586" w:type="dxa"/>
            <w:shd w:val="clear" w:color="auto" w:fill="auto"/>
            <w:vAlign w:val="center"/>
          </w:tcPr>
          <w:p w14:paraId="49D68ADA" w14:textId="77777777" w:rsidR="00CC2C1B" w:rsidRDefault="00CC2C1B" w:rsidP="006837CA">
            <w:pPr>
              <w:pStyle w:val="TAC"/>
              <w:rPr>
                <w:rFonts w:eastAsia="?? ??"/>
              </w:rPr>
            </w:pPr>
            <w:r>
              <w:rPr>
                <w:rFonts w:eastAsia="?? ??"/>
              </w:rPr>
              <w:t>24</w:t>
            </w:r>
          </w:p>
        </w:tc>
      </w:tr>
      <w:tr w:rsidR="00CC2C1B" w14:paraId="04829A2C" w14:textId="77777777" w:rsidTr="006837CA">
        <w:trPr>
          <w:jc w:val="center"/>
        </w:trPr>
        <w:tc>
          <w:tcPr>
            <w:tcW w:w="2649" w:type="dxa"/>
            <w:shd w:val="clear" w:color="auto" w:fill="auto"/>
            <w:vAlign w:val="center"/>
          </w:tcPr>
          <w:p w14:paraId="0D317266" w14:textId="77777777" w:rsidR="00CC2C1B" w:rsidRDefault="00CC2C1B" w:rsidP="006837CA">
            <w:pPr>
              <w:pStyle w:val="TAL"/>
              <w:rPr>
                <w:rFonts w:eastAsia="?? ??"/>
              </w:rPr>
            </w:pPr>
            <w:r>
              <w:rPr>
                <w:rFonts w:eastAsia="?? ??"/>
              </w:rPr>
              <w:t>Sub-carrier spacing (kHz)</w:t>
            </w:r>
          </w:p>
        </w:tc>
        <w:tc>
          <w:tcPr>
            <w:tcW w:w="3586" w:type="dxa"/>
            <w:shd w:val="clear" w:color="auto" w:fill="auto"/>
            <w:vAlign w:val="center"/>
          </w:tcPr>
          <w:p w14:paraId="3CFE57FF" w14:textId="77777777" w:rsidR="00CC2C1B" w:rsidRDefault="00CC2C1B" w:rsidP="006837CA">
            <w:pPr>
              <w:pStyle w:val="TAC"/>
              <w:rPr>
                <w:rFonts w:eastAsia="?? ??"/>
              </w:rPr>
            </w:pPr>
            <w:r>
              <w:rPr>
                <w:rFonts w:eastAsia="?? ??"/>
              </w:rPr>
              <w:t>SCS of the active DL BWP</w:t>
            </w:r>
          </w:p>
        </w:tc>
      </w:tr>
      <w:tr w:rsidR="00CC2C1B" w14:paraId="16638626" w14:textId="77777777" w:rsidTr="006837CA">
        <w:trPr>
          <w:jc w:val="center"/>
        </w:trPr>
        <w:tc>
          <w:tcPr>
            <w:tcW w:w="2649" w:type="dxa"/>
            <w:shd w:val="clear" w:color="auto" w:fill="auto"/>
            <w:vAlign w:val="center"/>
          </w:tcPr>
          <w:p w14:paraId="216136DE" w14:textId="77777777" w:rsidR="00CC2C1B" w:rsidRDefault="00CC2C1B" w:rsidP="006837CA">
            <w:pPr>
              <w:pStyle w:val="TAL"/>
              <w:rPr>
                <w:rFonts w:eastAsia="?? ??"/>
              </w:rPr>
            </w:pPr>
            <w:r>
              <w:rPr>
                <w:rFonts w:eastAsia="?? ??"/>
              </w:rPr>
              <w:t>DMRS precoder granularity</w:t>
            </w:r>
          </w:p>
        </w:tc>
        <w:tc>
          <w:tcPr>
            <w:tcW w:w="3586" w:type="dxa"/>
            <w:shd w:val="clear" w:color="auto" w:fill="auto"/>
            <w:vAlign w:val="center"/>
          </w:tcPr>
          <w:p w14:paraId="2982B4EC" w14:textId="77777777" w:rsidR="00CC2C1B" w:rsidRDefault="00CC2C1B" w:rsidP="006837CA">
            <w:pPr>
              <w:pStyle w:val="TAC"/>
              <w:rPr>
                <w:rFonts w:eastAsia="?? ??"/>
              </w:rPr>
            </w:pPr>
            <w:r>
              <w:rPr>
                <w:rFonts w:eastAsia="?? ??"/>
              </w:rPr>
              <w:t>REG bundle size</w:t>
            </w:r>
          </w:p>
        </w:tc>
      </w:tr>
      <w:tr w:rsidR="00CC2C1B" w14:paraId="0691837C" w14:textId="77777777" w:rsidTr="006837CA">
        <w:trPr>
          <w:jc w:val="center"/>
        </w:trPr>
        <w:tc>
          <w:tcPr>
            <w:tcW w:w="2649" w:type="dxa"/>
            <w:shd w:val="clear" w:color="auto" w:fill="auto"/>
            <w:vAlign w:val="center"/>
          </w:tcPr>
          <w:p w14:paraId="031E0D11" w14:textId="77777777" w:rsidR="00CC2C1B" w:rsidRDefault="00CC2C1B" w:rsidP="006837CA">
            <w:pPr>
              <w:pStyle w:val="TAL"/>
              <w:rPr>
                <w:rFonts w:eastAsia="?? ??"/>
              </w:rPr>
            </w:pPr>
            <w:r>
              <w:rPr>
                <w:rFonts w:eastAsia="?? ??"/>
              </w:rPr>
              <w:t>REG bundle size</w:t>
            </w:r>
          </w:p>
        </w:tc>
        <w:tc>
          <w:tcPr>
            <w:tcW w:w="3586" w:type="dxa"/>
            <w:shd w:val="clear" w:color="auto" w:fill="auto"/>
            <w:vAlign w:val="center"/>
          </w:tcPr>
          <w:p w14:paraId="32E7ED90" w14:textId="77777777" w:rsidR="00CC2C1B" w:rsidRDefault="00CC2C1B" w:rsidP="006837CA">
            <w:pPr>
              <w:pStyle w:val="TAC"/>
              <w:rPr>
                <w:rFonts w:eastAsia="?? ??"/>
              </w:rPr>
            </w:pPr>
            <w:r>
              <w:rPr>
                <w:rFonts w:eastAsia="?? ??"/>
              </w:rPr>
              <w:t>6</w:t>
            </w:r>
          </w:p>
        </w:tc>
      </w:tr>
      <w:tr w:rsidR="00CC2C1B" w14:paraId="7E95F9DB" w14:textId="77777777" w:rsidTr="006837CA">
        <w:trPr>
          <w:jc w:val="center"/>
        </w:trPr>
        <w:tc>
          <w:tcPr>
            <w:tcW w:w="2649" w:type="dxa"/>
            <w:shd w:val="clear" w:color="auto" w:fill="auto"/>
            <w:vAlign w:val="center"/>
          </w:tcPr>
          <w:p w14:paraId="176DF22F" w14:textId="77777777" w:rsidR="00CC2C1B" w:rsidRDefault="00CC2C1B" w:rsidP="006837CA">
            <w:pPr>
              <w:pStyle w:val="TAL"/>
              <w:rPr>
                <w:rFonts w:eastAsia="?? ??"/>
              </w:rPr>
            </w:pPr>
            <w:r>
              <w:rPr>
                <w:rFonts w:eastAsia="?? ??"/>
              </w:rPr>
              <w:t>CP length</w:t>
            </w:r>
          </w:p>
        </w:tc>
        <w:tc>
          <w:tcPr>
            <w:tcW w:w="3586" w:type="dxa"/>
            <w:shd w:val="clear" w:color="auto" w:fill="auto"/>
            <w:vAlign w:val="center"/>
          </w:tcPr>
          <w:p w14:paraId="6FF0A926" w14:textId="77777777" w:rsidR="00CC2C1B" w:rsidRDefault="00CC2C1B" w:rsidP="006837CA">
            <w:pPr>
              <w:pStyle w:val="TAC"/>
              <w:rPr>
                <w:rFonts w:eastAsia="?? ??"/>
              </w:rPr>
            </w:pPr>
            <w:r>
              <w:rPr>
                <w:rFonts w:eastAsia="?? ??"/>
              </w:rPr>
              <w:t>Normal</w:t>
            </w:r>
          </w:p>
        </w:tc>
      </w:tr>
      <w:tr w:rsidR="00CC2C1B" w14:paraId="79551369" w14:textId="77777777" w:rsidTr="006837CA">
        <w:trPr>
          <w:jc w:val="center"/>
        </w:trPr>
        <w:tc>
          <w:tcPr>
            <w:tcW w:w="2649" w:type="dxa"/>
            <w:shd w:val="clear" w:color="auto" w:fill="auto"/>
            <w:vAlign w:val="center"/>
          </w:tcPr>
          <w:p w14:paraId="5A9F4BDB" w14:textId="77777777" w:rsidR="00CC2C1B" w:rsidRDefault="00CC2C1B" w:rsidP="006837CA">
            <w:pPr>
              <w:pStyle w:val="TAL"/>
              <w:rPr>
                <w:rFonts w:eastAsia="?? ??"/>
              </w:rPr>
            </w:pPr>
            <w:r>
              <w:rPr>
                <w:rFonts w:eastAsia="?? ??"/>
              </w:rPr>
              <w:t>Mapping from REG to CCE</w:t>
            </w:r>
          </w:p>
        </w:tc>
        <w:tc>
          <w:tcPr>
            <w:tcW w:w="3586" w:type="dxa"/>
            <w:shd w:val="clear" w:color="auto" w:fill="auto"/>
            <w:vAlign w:val="center"/>
          </w:tcPr>
          <w:p w14:paraId="2C2DEFCB" w14:textId="77777777" w:rsidR="00CC2C1B" w:rsidRDefault="00CC2C1B" w:rsidP="006837CA">
            <w:pPr>
              <w:pStyle w:val="TAC"/>
              <w:rPr>
                <w:rFonts w:eastAsia="?? ??"/>
              </w:rPr>
            </w:pPr>
            <w:r>
              <w:rPr>
                <w:rFonts w:eastAsia="?? ??"/>
              </w:rPr>
              <w:t>Distributed</w:t>
            </w:r>
          </w:p>
        </w:tc>
      </w:tr>
    </w:tbl>
    <w:p w14:paraId="4FD6AD16" w14:textId="77777777" w:rsidR="00CC2C1B" w:rsidRPr="002E0EB3" w:rsidRDefault="00CC2C1B" w:rsidP="00CC2C1B"/>
    <w:p w14:paraId="79BB0E43" w14:textId="77777777" w:rsidR="00CC2C1B" w:rsidRDefault="00CC2C1B" w:rsidP="00CC2C1B">
      <w:pPr>
        <w:pStyle w:val="Heading5"/>
      </w:pPr>
      <w:bookmarkStart w:id="3756" w:name="_Toc53185605"/>
      <w:bookmarkStart w:id="3757" w:name="_Toc53185981"/>
      <w:bookmarkStart w:id="3758" w:name="_Toc57820467"/>
      <w:bookmarkStart w:id="3759" w:name="_Toc57821394"/>
      <w:bookmarkStart w:id="3760" w:name="_Toc61183670"/>
      <w:bookmarkStart w:id="3761" w:name="_Toc61184064"/>
      <w:bookmarkStart w:id="3762" w:name="_Toc61184456"/>
      <w:bookmarkStart w:id="3763" w:name="_Toc61184848"/>
      <w:bookmarkStart w:id="3764" w:name="_Toc61185238"/>
      <w:r>
        <w:t>12.3.1.2.2</w:t>
      </w:r>
      <w:r>
        <w:rPr>
          <w:sz w:val="28"/>
        </w:rPr>
        <w:tab/>
      </w:r>
      <w:r>
        <w:t>Minimum requirement</w:t>
      </w:r>
      <w:bookmarkEnd w:id="3756"/>
      <w:bookmarkEnd w:id="3757"/>
      <w:bookmarkEnd w:id="3758"/>
      <w:bookmarkEnd w:id="3759"/>
      <w:bookmarkEnd w:id="3760"/>
      <w:bookmarkEnd w:id="3761"/>
      <w:bookmarkEnd w:id="3762"/>
      <w:bookmarkEnd w:id="3763"/>
      <w:bookmarkEnd w:id="3764"/>
    </w:p>
    <w:p w14:paraId="181F286A" w14:textId="77777777" w:rsidR="00CC2C1B" w:rsidRDefault="00CC2C1B" w:rsidP="00CC2C1B">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7E5E1896" w14:textId="77777777" w:rsidR="00CC2C1B" w:rsidRDefault="00CC2C1B" w:rsidP="00CC2C1B">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7AE22787" w14:textId="77777777" w:rsidR="00CC2C1B" w:rsidRDefault="00CC2C1B" w:rsidP="00CC2C1B">
      <w:pPr>
        <w:rPr>
          <w:rFonts w:eastAsia="?? ??"/>
        </w:rPr>
      </w:pPr>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Arial"/>
          <w:sz w:val="18"/>
          <w:szCs w:val="18"/>
          <w:vertAlign w:val="subscript"/>
          <w:lang w:val="en-US" w:eastAsia="zh-CN"/>
        </w:rPr>
        <w:t xml:space="preserve"> </w:t>
      </w:r>
      <w:r>
        <w:rPr>
          <w:rFonts w:ascii="Arial" w:eastAsia="SimSun" w:hAnsi="Arial" w:cs="Arial"/>
          <w:sz w:val="18"/>
          <w:szCs w:val="18"/>
          <w:lang w:val="en-US" w:eastAsia="zh-CN"/>
        </w:rPr>
        <w:t>= 5</w:t>
      </w:r>
      <w:r>
        <w:rPr>
          <w:rFonts w:eastAsia="?? ??"/>
        </w:rPr>
        <w:t>.</w:t>
      </w:r>
    </w:p>
    <w:p w14:paraId="51135BC1" w14:textId="77777777" w:rsidR="00CC2C1B" w:rsidRDefault="00CC2C1B" w:rsidP="00CC2C1B">
      <w:pPr>
        <w:rPr>
          <w:rFonts w:eastAsia="?? ??"/>
        </w:rPr>
      </w:pPr>
      <w:bookmarkStart w:id="3765" w:name="_Hlk513850659"/>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Arial"/>
          <w:sz w:val="18"/>
          <w:szCs w:val="18"/>
          <w:vertAlign w:val="subscript"/>
          <w:lang w:val="en-US" w:eastAsia="zh-CN"/>
        </w:rPr>
        <w:t xml:space="preserve"> </w:t>
      </w:r>
      <w:r w:rsidRPr="004D6048">
        <w:rPr>
          <w:rFonts w:ascii="Arial" w:eastAsia="SimSun" w:hAnsi="Arial" w:cs="Arial"/>
          <w:sz w:val="18"/>
          <w:szCs w:val="18"/>
          <w:lang w:val="en-US" w:eastAsia="zh-CN"/>
        </w:rPr>
        <w:t>= 3</w:t>
      </w:r>
      <w:r>
        <w:rPr>
          <w:rFonts w:eastAsia="?? ??"/>
        </w:rPr>
        <w:t>.</w:t>
      </w:r>
    </w:p>
    <w:p w14:paraId="060E4E85" w14:textId="29B79D1B" w:rsidR="00CC2C1B" w:rsidRDefault="00CC2C1B" w:rsidP="005F17A9">
      <w:pPr>
        <w:rPr>
          <w:rFonts w:eastAsia="SimSun"/>
        </w:rPr>
      </w:pPr>
      <w:r>
        <w:rPr>
          <w:rFonts w:eastAsia="?? ??"/>
        </w:rPr>
        <w:t>For FR1,</w:t>
      </w:r>
      <w:del w:id="3766" w:author="Valentin Gheorghiu" w:date="2021-02-28T21:09:00Z">
        <w:r w:rsidDel="009912C4">
          <w:rPr>
            <w:rFonts w:eastAsia="SimSun"/>
          </w:rPr>
          <w:delText>-</w:delText>
        </w:r>
        <w:r w:rsidDel="009912C4">
          <w:rPr>
            <w:rFonts w:eastAsia="SimSun"/>
          </w:rPr>
          <w:tab/>
        </w:r>
        <w:bookmarkStart w:id="3767" w:name="_Hlk16676113"/>
      </w:del>
      <m:oMath>
        <m:r>
          <w:del w:id="3768" w:author="Valentin Gheorghiu" w:date="2021-02-28T21:09:00Z">
            <w:rPr>
              <w:rFonts w:ascii="Cambria Math" w:hAnsi="Cambria Math"/>
            </w:rPr>
            <m:t>P=</m:t>
          </w:del>
        </m:r>
        <m:f>
          <m:fPr>
            <m:ctrlPr>
              <w:del w:id="3769" w:author="Valentin Gheorghiu" w:date="2021-02-28T21:09:00Z">
                <w:rPr>
                  <w:rFonts w:ascii="Cambria Math" w:hAnsi="Cambria Math"/>
                  <w:i/>
                </w:rPr>
              </w:del>
            </m:ctrlPr>
          </m:fPr>
          <m:num>
            <m:r>
              <w:del w:id="3770" w:author="Valentin Gheorghiu" w:date="2021-02-28T21:09:00Z">
                <w:rPr>
                  <w:rFonts w:ascii="Cambria Math" w:hAnsi="Cambria Math"/>
                </w:rPr>
                <m:t>1</m:t>
              </w:del>
            </m:r>
          </m:num>
          <m:den>
            <m:r>
              <w:del w:id="3771" w:author="Valentin Gheorghiu" w:date="2021-02-28T21:09:00Z">
                <w:rPr>
                  <w:rFonts w:ascii="Cambria Math" w:hAnsi="Cambria Math"/>
                </w:rPr>
                <m:t>1-</m:t>
              </w:del>
            </m:r>
            <m:f>
              <m:fPr>
                <m:ctrlPr>
                  <w:del w:id="3772" w:author="Valentin Gheorghiu" w:date="2021-02-28T21:09:00Z">
                    <w:rPr>
                      <w:rFonts w:ascii="Cambria Math" w:hAnsi="Cambria Math"/>
                      <w:i/>
                    </w:rPr>
                  </w:del>
                </m:ctrlPr>
              </m:fPr>
              <m:num>
                <m:sSub>
                  <m:sSubPr>
                    <m:ctrlPr>
                      <w:del w:id="3773" w:author="Valentin Gheorghiu" w:date="2021-02-28T21:09:00Z">
                        <w:rPr>
                          <w:rFonts w:ascii="Cambria Math" w:hAnsi="Cambria Math"/>
                        </w:rPr>
                      </w:del>
                    </m:ctrlPr>
                  </m:sSubPr>
                  <m:e>
                    <m:r>
                      <w:del w:id="3774" w:author="Valentin Gheorghiu" w:date="2021-02-28T21:09:00Z">
                        <m:rPr>
                          <m:sty m:val="p"/>
                        </m:rPr>
                        <w:rPr>
                          <w:rFonts w:ascii="Cambria Math" w:hAnsi="Cambria Math"/>
                        </w:rPr>
                        <m:t>T</m:t>
                      </w:del>
                    </m:r>
                  </m:e>
                  <m:sub>
                    <m:r>
                      <w:del w:id="3775" w:author="Valentin Gheorghiu" w:date="2021-02-28T21:09:00Z">
                        <w:rPr>
                          <w:rFonts w:ascii="Cambria Math" w:hAnsi="Cambria Math"/>
                        </w:rPr>
                        <m:t>SSB</m:t>
                      </w:del>
                    </m:r>
                  </m:sub>
                </m:sSub>
              </m:num>
              <m:den>
                <m:r>
                  <w:del w:id="3776" w:author="Valentin Gheorghiu" w:date="2021-02-28T21:09:00Z">
                    <w:rPr>
                      <w:rFonts w:ascii="Cambria Math" w:hAnsi="Cambria Math"/>
                    </w:rPr>
                    <m:t>MGRP</m:t>
                  </w:del>
                </m:r>
              </m:den>
            </m:f>
          </m:den>
        </m:f>
      </m:oMath>
      <w:bookmarkEnd w:id="3767"/>
      <w:del w:id="3777" w:author="Valentin Gheorghiu" w:date="2021-02-28T21:09:00Z">
        <w:r w:rsidDel="009912C4">
          <w:rPr>
            <w:rFonts w:eastAsia="SimSun"/>
          </w:rPr>
          <w:delText>, when in the monitored cell there are measurement gaps configured for intra-</w:delText>
        </w:r>
        <w:r w:rsidDel="009912C4">
          <w:rPr>
            <w:rFonts w:eastAsia="SimSun" w:hint="eastAsia"/>
            <w:lang w:eastAsia="zh-CN"/>
          </w:rPr>
          <w:delText>frequency</w:delText>
        </w:r>
        <w:r w:rsidDel="009912C4">
          <w:rPr>
            <w:rFonts w:eastAsia="SimSun"/>
          </w:rPr>
          <w:delText>, inter-</w:delText>
        </w:r>
        <w:r w:rsidDel="009912C4">
          <w:rPr>
            <w:rFonts w:eastAsia="SimSun" w:hint="eastAsia"/>
            <w:lang w:eastAsia="zh-CN"/>
          </w:rPr>
          <w:delText>frequency</w:delText>
        </w:r>
        <w:r w:rsidDel="009912C4">
          <w:rPr>
            <w:rFonts w:eastAsia="SimSun"/>
          </w:rPr>
          <w:delText xml:space="preserve"> or inter-RAT measurements, and these measurement gaps are overlapping with some but not all occasions of the SSB; and</w:delText>
        </w:r>
      </w:del>
    </w:p>
    <w:p w14:paraId="6DE7007B" w14:textId="629F81D5" w:rsidR="00CC2C1B" w:rsidRDefault="00CC2C1B" w:rsidP="00CC2C1B">
      <w:pPr>
        <w:pStyle w:val="B1"/>
        <w:rPr>
          <w:rFonts w:eastAsia="SimSun"/>
        </w:rPr>
      </w:pPr>
      <w:r>
        <w:rPr>
          <w:rFonts w:eastAsia="SimSun"/>
        </w:rPr>
        <w:t>-</w:t>
      </w:r>
      <w:r>
        <w:rPr>
          <w:rFonts w:eastAsia="SimSun"/>
        </w:rPr>
        <w:tab/>
        <w:t>P = 1</w:t>
      </w:r>
      <w:del w:id="3778" w:author="Valentin Gheorghiu" w:date="2021-02-28T21:09:00Z">
        <w:r w:rsidDel="009912C4">
          <w:rPr>
            <w:rFonts w:eastAsia="SimSun"/>
          </w:rPr>
          <w:delText xml:space="preserve"> when in the monitored cell there are no measurement gaps overlapping with any occasion of the SSB.</w:delText>
        </w:r>
      </w:del>
    </w:p>
    <w:p w14:paraId="520A696A" w14:textId="77777777" w:rsidR="00CC2C1B" w:rsidRDefault="00CC2C1B" w:rsidP="00CC2C1B">
      <w:pPr>
        <w:ind w:left="568" w:hanging="284"/>
        <w:rPr>
          <w:rFonts w:eastAsia="?? ??"/>
        </w:rPr>
      </w:pPr>
      <w:r>
        <w:rPr>
          <w:rFonts w:eastAsia="?? ??"/>
        </w:rPr>
        <w:t>For FR2,</w:t>
      </w:r>
    </w:p>
    <w:p w14:paraId="747AF5B9" w14:textId="7E363314" w:rsidR="00CC2C1B" w:rsidRDefault="00CC2C1B" w:rsidP="00CC2C1B">
      <w:pPr>
        <w:pStyle w:val="B1"/>
        <w:rPr>
          <w:rFonts w:eastAsia="SimSun"/>
        </w:rPr>
      </w:pPr>
      <w:r>
        <w:rPr>
          <w:rFonts w:eastAsia="SimSun"/>
        </w:rPr>
        <w:t>-</w:t>
      </w:r>
      <w:r>
        <w:rPr>
          <w:rFonts w:eastAsia="SimSun"/>
        </w:rPr>
        <w:tab/>
      </w:r>
      <w:bookmarkStart w:id="3779"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79"/>
      <w:r>
        <w:rPr>
          <w:rFonts w:eastAsia="SimSun"/>
        </w:rPr>
        <w:t xml:space="preserve">, when </w:t>
      </w:r>
      <w:del w:id="3780" w:author="Valentin Gheorghiu" w:date="2021-02-28T21:09:00Z">
        <w:r w:rsidDel="009912C4">
          <w:rPr>
            <w:rFonts w:eastAsia="SimSun"/>
          </w:rPr>
          <w:delText xml:space="preserve">RLM-RS resource is not overlapped with measurement gap and </w:delText>
        </w:r>
      </w:del>
      <w:r>
        <w:rPr>
          <w:rFonts w:eastAsia="SimSun"/>
        </w:rPr>
        <w:t>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0BE5B32B" w14:textId="3992744B" w:rsidR="00CC2C1B" w:rsidDel="000743B7" w:rsidRDefault="00CC2C1B" w:rsidP="00CC2C1B">
      <w:pPr>
        <w:pStyle w:val="B1"/>
        <w:rPr>
          <w:del w:id="3781" w:author="Valentin Gheorghiu" w:date="2021-02-28T21:10:00Z"/>
          <w:rFonts w:eastAsia="SimSun"/>
        </w:rPr>
      </w:pPr>
      <w:r>
        <w:rPr>
          <w:rFonts w:eastAsia="SimSun"/>
        </w:rPr>
        <w:t>-</w:t>
      </w:r>
      <w:r>
        <w:rPr>
          <w:rFonts w:eastAsia="SimSun"/>
        </w:rPr>
        <w:tab/>
        <w:t xml:space="preserve">P is </w:t>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when </w:t>
      </w:r>
      <w:del w:id="3782" w:author="Valentin Gheorghiu" w:date="2021-02-28T21:09:00Z">
        <w:r w:rsidDel="000743B7">
          <w:rPr>
            <w:rFonts w:eastAsia="SimSun"/>
          </w:rPr>
          <w:delText xml:space="preserve">the RLM-RS resource is not overlapped with measurement gap and </w:delText>
        </w:r>
      </w:del>
      <w:r>
        <w:rPr>
          <w:rFonts w:eastAsia="SimSun"/>
        </w:rPr>
        <w:t>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del w:id="3783" w:author="Valentin Gheorghiu" w:date="2021-02-28T21:10:00Z">
        <w:r w:rsidDel="000743B7">
          <w:rPr>
            <w:rFonts w:eastAsia="SimSun"/>
          </w:rPr>
          <w:delText>-</w:delText>
        </w:r>
        <w:r w:rsidDel="000743B7">
          <w:rPr>
            <w:rFonts w:eastAsia="SimSun"/>
          </w:rPr>
          <w:tab/>
        </w:r>
        <w:bookmarkStart w:id="3784" w:name="_Hlk16676258"/>
      </w:del>
      <m:oMath>
        <m:r>
          <w:del w:id="3785" w:author="Valentin Gheorghiu" w:date="2021-02-28T21:10:00Z">
            <w:rPr>
              <w:rFonts w:ascii="Cambria Math" w:hAnsi="Cambria Math"/>
            </w:rPr>
            <m:t>P=</m:t>
          </w:del>
        </m:r>
        <m:f>
          <m:fPr>
            <m:ctrlPr>
              <w:del w:id="3786" w:author="Valentin Gheorghiu" w:date="2021-02-28T21:10:00Z">
                <w:rPr>
                  <w:rFonts w:ascii="Cambria Math" w:hAnsi="Cambria Math"/>
                  <w:i/>
                </w:rPr>
              </w:del>
            </m:ctrlPr>
          </m:fPr>
          <m:num>
            <m:r>
              <w:del w:id="3787" w:author="Valentin Gheorghiu" w:date="2021-02-28T21:10:00Z">
                <w:rPr>
                  <w:rFonts w:ascii="Cambria Math" w:hAnsi="Cambria Math"/>
                </w:rPr>
                <m:t>1</m:t>
              </w:del>
            </m:r>
          </m:num>
          <m:den>
            <m:r>
              <w:del w:id="3788" w:author="Valentin Gheorghiu" w:date="2021-02-28T21:10:00Z">
                <w:rPr>
                  <w:rFonts w:ascii="Cambria Math" w:hAnsi="Cambria Math"/>
                </w:rPr>
                <m:t>1-</m:t>
              </w:del>
            </m:r>
            <m:f>
              <m:fPr>
                <m:ctrlPr>
                  <w:del w:id="3789" w:author="Valentin Gheorghiu" w:date="2021-02-28T21:10:00Z">
                    <w:rPr>
                      <w:rFonts w:ascii="Cambria Math" w:hAnsi="Cambria Math"/>
                      <w:i/>
                    </w:rPr>
                  </w:del>
                </m:ctrlPr>
              </m:fPr>
              <m:num>
                <m:sSub>
                  <m:sSubPr>
                    <m:ctrlPr>
                      <w:del w:id="3790" w:author="Valentin Gheorghiu" w:date="2021-02-28T21:10:00Z">
                        <w:rPr>
                          <w:rFonts w:ascii="Cambria Math" w:hAnsi="Cambria Math"/>
                        </w:rPr>
                      </w:del>
                    </m:ctrlPr>
                  </m:sSubPr>
                  <m:e>
                    <m:r>
                      <w:del w:id="3791" w:author="Valentin Gheorghiu" w:date="2021-02-28T21:10:00Z">
                        <m:rPr>
                          <m:sty m:val="p"/>
                        </m:rPr>
                        <w:rPr>
                          <w:rFonts w:ascii="Cambria Math" w:hAnsi="Cambria Math"/>
                        </w:rPr>
                        <m:t>T</m:t>
                      </w:del>
                    </m:r>
                  </m:e>
                  <m:sub>
                    <m:r>
                      <w:del w:id="3792" w:author="Valentin Gheorghiu" w:date="2021-02-28T21:10:00Z">
                        <w:rPr>
                          <w:rFonts w:ascii="Cambria Math" w:hAnsi="Cambria Math"/>
                        </w:rPr>
                        <m:t>SSB</m:t>
                      </w:del>
                    </m:r>
                  </m:sub>
                </m:sSub>
              </m:num>
              <m:den>
                <m:r>
                  <w:del w:id="3793" w:author="Valentin Gheorghiu" w:date="2021-02-28T21:10:00Z">
                    <w:rPr>
                      <w:rFonts w:ascii="Cambria Math" w:hAnsi="Cambria Math"/>
                    </w:rPr>
                    <m:t>MGRP</m:t>
                  </w:del>
                </m:r>
              </m:den>
            </m:f>
            <m:r>
              <w:del w:id="3794" w:author="Valentin Gheorghiu" w:date="2021-02-28T21:10:00Z">
                <w:rPr>
                  <w:rFonts w:ascii="Cambria Math" w:hAnsi="Cambria Math"/>
                </w:rPr>
                <m:t xml:space="preserve"> - </m:t>
              </w:del>
            </m:r>
            <m:f>
              <m:fPr>
                <m:ctrlPr>
                  <w:del w:id="3795" w:author="Valentin Gheorghiu" w:date="2021-02-28T21:10:00Z">
                    <w:rPr>
                      <w:rFonts w:ascii="Cambria Math" w:hAnsi="Cambria Math"/>
                      <w:i/>
                    </w:rPr>
                  </w:del>
                </m:ctrlPr>
              </m:fPr>
              <m:num>
                <m:sSub>
                  <m:sSubPr>
                    <m:ctrlPr>
                      <w:del w:id="3796" w:author="Valentin Gheorghiu" w:date="2021-02-28T21:10:00Z">
                        <w:rPr>
                          <w:rFonts w:ascii="Cambria Math" w:hAnsi="Cambria Math"/>
                          <w:i/>
                        </w:rPr>
                      </w:del>
                    </m:ctrlPr>
                  </m:sSubPr>
                  <m:e>
                    <m:r>
                      <w:del w:id="3797" w:author="Valentin Gheorghiu" w:date="2021-02-28T21:10:00Z">
                        <w:rPr>
                          <w:rFonts w:ascii="Cambria Math" w:hAnsi="Cambria Math"/>
                        </w:rPr>
                        <m:t>T</m:t>
                      </w:del>
                    </m:r>
                  </m:e>
                  <m:sub>
                    <m:r>
                      <w:del w:id="3798" w:author="Valentin Gheorghiu" w:date="2021-02-28T21:10:00Z">
                        <w:rPr>
                          <w:rFonts w:ascii="Cambria Math" w:hAnsi="Cambria Math"/>
                        </w:rPr>
                        <m:t>SSB</m:t>
                      </w:del>
                    </m:r>
                  </m:sub>
                </m:sSub>
              </m:num>
              <m:den>
                <m:sSub>
                  <m:sSubPr>
                    <m:ctrlPr>
                      <w:del w:id="3799" w:author="Valentin Gheorghiu" w:date="2021-02-28T21:10:00Z">
                        <w:rPr>
                          <w:rFonts w:ascii="Cambria Math" w:hAnsi="Cambria Math"/>
                          <w:i/>
                        </w:rPr>
                      </w:del>
                    </m:ctrlPr>
                  </m:sSubPr>
                  <m:e>
                    <m:r>
                      <w:del w:id="3800" w:author="Valentin Gheorghiu" w:date="2021-02-28T21:10:00Z">
                        <w:rPr>
                          <w:rFonts w:ascii="Cambria Math" w:hAnsi="Cambria Math"/>
                        </w:rPr>
                        <m:t>T</m:t>
                      </w:del>
                    </m:r>
                  </m:e>
                  <m:sub>
                    <m:r>
                      <w:del w:id="3801" w:author="Valentin Gheorghiu" w:date="2021-02-28T21:10:00Z">
                        <w:rPr>
                          <w:rFonts w:ascii="Cambria Math" w:hAnsi="Cambria Math"/>
                        </w:rPr>
                        <m:t>SMTCperiod</m:t>
                      </w:del>
                    </m:r>
                  </m:sub>
                </m:sSub>
              </m:den>
            </m:f>
          </m:den>
        </m:f>
      </m:oMath>
      <w:bookmarkEnd w:id="3784"/>
      <w:del w:id="3802" w:author="Valentin Gheorghiu" w:date="2021-02-28T21:10:00Z">
        <w:r w:rsidDel="000743B7">
          <w:rPr>
            <w:rFonts w:eastAsia="SimSun"/>
          </w:rPr>
          <w:delText>, when the RLM-RS resource is partially overlapped with measurement gap and the RLM-RS resource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not overlapped with measurement gap and</w:delText>
        </w:r>
      </w:del>
    </w:p>
    <w:p w14:paraId="0617213C" w14:textId="3ADE3B7D" w:rsidR="00CC2C1B" w:rsidDel="000743B7" w:rsidRDefault="00CC2C1B" w:rsidP="00CC2C1B">
      <w:pPr>
        <w:pStyle w:val="B2"/>
        <w:rPr>
          <w:del w:id="3803" w:author="Valentin Gheorghiu" w:date="2021-02-28T21:10:00Z"/>
          <w:rFonts w:eastAsia="SimSun"/>
        </w:rPr>
      </w:pPr>
      <w:del w:id="3804" w:author="Valentin Gheorghiu" w:date="2021-02-28T21:10:00Z">
        <w:r w:rsidDel="000743B7">
          <w:rPr>
            <w:rFonts w:eastAsia="SimSun"/>
          </w:rPr>
          <w:delText>-</w:delText>
        </w:r>
        <w:r w:rsidDel="000743B7">
          <w:rPr>
            <w:rFonts w:eastAsia="SimSun"/>
          </w:rPr>
          <w:tab/>
          <w:delText>T</w:delText>
        </w:r>
        <w:r w:rsidDel="000743B7">
          <w:rPr>
            <w:rFonts w:eastAsia="SimSun"/>
            <w:vertAlign w:val="subscript"/>
          </w:rPr>
          <w:delText>SMTCperiod</w:delText>
        </w:r>
        <w:r w:rsidDel="000743B7">
          <w:rPr>
            <w:rFonts w:eastAsia="SimSun"/>
          </w:rPr>
          <w:delText xml:space="preserve"> </w:delText>
        </w:r>
        <w:r w:rsidDel="000743B7">
          <w:rPr>
            <w:rFonts w:eastAsia="SimSun" w:hint="eastAsia"/>
          </w:rPr>
          <w:delText>≠</w:delText>
        </w:r>
        <w:r w:rsidDel="000743B7">
          <w:rPr>
            <w:rFonts w:eastAsia="SimSun"/>
          </w:rPr>
          <w:delText xml:space="preserve"> MGRP or</w:delText>
        </w:r>
      </w:del>
    </w:p>
    <w:p w14:paraId="4062BF82" w14:textId="24C4A401" w:rsidR="00CC2C1B" w:rsidDel="000743B7" w:rsidRDefault="00CC2C1B" w:rsidP="00CC2C1B">
      <w:pPr>
        <w:pStyle w:val="B2"/>
        <w:rPr>
          <w:del w:id="3805" w:author="Valentin Gheorghiu" w:date="2021-02-28T21:10:00Z"/>
          <w:rFonts w:eastAsia="SimSun"/>
        </w:rPr>
      </w:pPr>
      <w:del w:id="3806" w:author="Valentin Gheorghiu" w:date="2021-02-28T21:10:00Z">
        <w:r w:rsidDel="000743B7">
          <w:rPr>
            <w:rFonts w:eastAsia="SimSun"/>
          </w:rPr>
          <w:delText>-</w:delText>
        </w:r>
        <w:r w:rsidDel="000743B7">
          <w:rPr>
            <w:rFonts w:eastAsia="SimSun"/>
          </w:rPr>
          <w:tab/>
          <w:delText>T</w:delText>
        </w:r>
        <w:r w:rsidDel="000743B7">
          <w:rPr>
            <w:rFonts w:eastAsia="SimSun"/>
            <w:vertAlign w:val="subscript"/>
          </w:rPr>
          <w:delText>SMTCperiod</w:delText>
        </w:r>
        <w:r w:rsidDel="000743B7">
          <w:rPr>
            <w:rFonts w:eastAsia="SimSun"/>
          </w:rPr>
          <w:delText xml:space="preserve"> = MGRP and T</w:delText>
        </w:r>
        <w:r w:rsidDel="000743B7">
          <w:rPr>
            <w:rFonts w:eastAsia="SimSun"/>
            <w:vertAlign w:val="subscript"/>
          </w:rPr>
          <w:delText>SSB</w:delText>
        </w:r>
        <w:r w:rsidDel="000743B7">
          <w:rPr>
            <w:rFonts w:eastAsia="SimSun"/>
          </w:rPr>
          <w:delText xml:space="preserve"> &lt; 0.5*T</w:delText>
        </w:r>
        <w:r w:rsidDel="000743B7">
          <w:rPr>
            <w:rFonts w:eastAsia="SimSun"/>
            <w:vertAlign w:val="subscript"/>
          </w:rPr>
          <w:delText>SMTCperiod</w:delText>
        </w:r>
      </w:del>
    </w:p>
    <w:p w14:paraId="2759A75C" w14:textId="351242BB" w:rsidR="00CC2C1B" w:rsidDel="000743B7" w:rsidRDefault="00CC2C1B" w:rsidP="00CC2C1B">
      <w:pPr>
        <w:pStyle w:val="B1"/>
        <w:rPr>
          <w:del w:id="3807" w:author="Valentin Gheorghiu" w:date="2021-02-28T21:10:00Z"/>
          <w:rFonts w:eastAsia="SimSun"/>
        </w:rPr>
      </w:pPr>
      <w:del w:id="3808" w:author="Valentin Gheorghiu" w:date="2021-02-28T21:10:00Z">
        <w:r w:rsidDel="000743B7">
          <w:rPr>
            <w:rFonts w:eastAsia="SimSun"/>
          </w:rPr>
          <w:delText>-</w:delText>
        </w:r>
        <w:r w:rsidDel="000743B7">
          <w:rPr>
            <w:rFonts w:eastAsia="SimSun"/>
          </w:rPr>
          <w:tab/>
        </w:r>
        <w:bookmarkStart w:id="3809" w:name="_Hlk16676309"/>
      </w:del>
      <m:oMath>
        <m:r>
          <w:del w:id="3810" w:author="Valentin Gheorghiu" w:date="2021-02-28T21:10:00Z">
            <w:rPr>
              <w:rFonts w:ascii="Cambria Math" w:hAnsi="Cambria Math"/>
            </w:rPr>
            <m:t>P=</m:t>
          </w:del>
        </m:r>
        <m:f>
          <m:fPr>
            <m:ctrlPr>
              <w:del w:id="3811" w:author="Valentin Gheorghiu" w:date="2021-02-28T21:10:00Z">
                <w:rPr>
                  <w:rFonts w:ascii="Cambria Math" w:hAnsi="Cambria Math"/>
                  <w:i/>
                </w:rPr>
              </w:del>
            </m:ctrlPr>
          </m:fPr>
          <m:num>
            <m:sSub>
              <m:sSubPr>
                <m:ctrlPr>
                  <w:del w:id="3812" w:author="Valentin Gheorghiu" w:date="2021-02-28T21:10:00Z">
                    <w:rPr>
                      <w:rFonts w:ascii="Cambria Math" w:hAnsi="Cambria Math"/>
                      <w:i/>
                    </w:rPr>
                  </w:del>
                </m:ctrlPr>
              </m:sSubPr>
              <m:e>
                <m:r>
                  <w:del w:id="3813" w:author="Valentin Gheorghiu" w:date="2021-02-28T21:10:00Z">
                    <w:rPr>
                      <w:rFonts w:ascii="Cambria Math" w:hAnsi="Cambria Math"/>
                    </w:rPr>
                    <m:t>P</m:t>
                  </w:del>
                </m:r>
              </m:e>
              <m:sub>
                <m:r>
                  <w:del w:id="3814" w:author="Valentin Gheorghiu" w:date="2021-02-28T21:10:00Z">
                    <w:rPr>
                      <w:rFonts w:ascii="Cambria Math" w:hAnsi="Cambria Math"/>
                    </w:rPr>
                    <m:t>sharing factor</m:t>
                  </w:del>
                </m:r>
              </m:sub>
            </m:sSub>
          </m:num>
          <m:den>
            <m:r>
              <w:del w:id="3815" w:author="Valentin Gheorghiu" w:date="2021-02-28T21:10:00Z">
                <w:rPr>
                  <w:rFonts w:ascii="Cambria Math" w:hAnsi="Cambria Math"/>
                </w:rPr>
                <m:t>1-</m:t>
              </w:del>
            </m:r>
            <m:f>
              <m:fPr>
                <m:ctrlPr>
                  <w:del w:id="3816" w:author="Valentin Gheorghiu" w:date="2021-02-28T21:10:00Z">
                    <w:rPr>
                      <w:rFonts w:ascii="Cambria Math" w:hAnsi="Cambria Math"/>
                      <w:i/>
                    </w:rPr>
                  </w:del>
                </m:ctrlPr>
              </m:fPr>
              <m:num>
                <m:sSub>
                  <m:sSubPr>
                    <m:ctrlPr>
                      <w:del w:id="3817" w:author="Valentin Gheorghiu" w:date="2021-02-28T21:10:00Z">
                        <w:rPr>
                          <w:rFonts w:ascii="Cambria Math" w:hAnsi="Cambria Math"/>
                        </w:rPr>
                      </w:del>
                    </m:ctrlPr>
                  </m:sSubPr>
                  <m:e>
                    <m:r>
                      <w:del w:id="3818" w:author="Valentin Gheorghiu" w:date="2021-02-28T21:10:00Z">
                        <m:rPr>
                          <m:sty m:val="p"/>
                        </m:rPr>
                        <w:rPr>
                          <w:rFonts w:ascii="Cambria Math" w:hAnsi="Cambria Math"/>
                        </w:rPr>
                        <m:t>T</m:t>
                      </w:del>
                    </m:r>
                  </m:e>
                  <m:sub>
                    <m:r>
                      <w:del w:id="3819" w:author="Valentin Gheorghiu" w:date="2021-02-28T21:10:00Z">
                        <w:rPr>
                          <w:rFonts w:ascii="Cambria Math" w:hAnsi="Cambria Math"/>
                        </w:rPr>
                        <m:t>SSB</m:t>
                      </w:del>
                    </m:r>
                  </m:sub>
                </m:sSub>
              </m:num>
              <m:den>
                <m:r>
                  <w:del w:id="3820" w:author="Valentin Gheorghiu" w:date="2021-02-28T21:10:00Z">
                    <w:rPr>
                      <w:rFonts w:ascii="Cambria Math" w:hAnsi="Cambria Math"/>
                    </w:rPr>
                    <m:t>MGRP</m:t>
                  </w:del>
                </m:r>
              </m:den>
            </m:f>
          </m:den>
        </m:f>
      </m:oMath>
      <w:bookmarkEnd w:id="3809"/>
      <w:del w:id="3821" w:author="Valentin Gheorghiu" w:date="2021-02-28T21:10:00Z">
        <w:r w:rsidDel="000743B7">
          <w:rPr>
            <w:rFonts w:eastAsia="SimSun"/>
          </w:rPr>
          <w:delText>, when the RLM-RS is partially overlapped with measurement gap and the RLM-RS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not overlapped with measurement gap and T</w:delText>
        </w:r>
        <w:r w:rsidDel="000743B7">
          <w:rPr>
            <w:rFonts w:eastAsia="SimSun"/>
            <w:vertAlign w:val="subscript"/>
          </w:rPr>
          <w:delText>SMTCperiod</w:delText>
        </w:r>
        <w:r w:rsidDel="000743B7">
          <w:rPr>
            <w:rFonts w:eastAsia="SimSun"/>
          </w:rPr>
          <w:delText xml:space="preserve"> = MGRP  and T</w:delText>
        </w:r>
        <w:r w:rsidDel="000743B7">
          <w:rPr>
            <w:rFonts w:eastAsia="SimSun"/>
            <w:vertAlign w:val="subscript"/>
          </w:rPr>
          <w:delText>SSB</w:delText>
        </w:r>
        <w:r w:rsidDel="000743B7">
          <w:rPr>
            <w:rFonts w:eastAsia="SimSun"/>
          </w:rPr>
          <w:delText xml:space="preserve"> = 0.5 × T</w:delText>
        </w:r>
        <w:r w:rsidDel="000743B7">
          <w:rPr>
            <w:rFonts w:eastAsia="SimSun"/>
            <w:vertAlign w:val="subscript"/>
          </w:rPr>
          <w:delText>SMTCperiod</w:delText>
        </w:r>
      </w:del>
    </w:p>
    <w:p w14:paraId="357632B0" w14:textId="07667732" w:rsidR="00CC2C1B" w:rsidDel="000743B7" w:rsidRDefault="00CC2C1B" w:rsidP="00CC2C1B">
      <w:pPr>
        <w:pStyle w:val="B1"/>
        <w:rPr>
          <w:del w:id="3822" w:author="Valentin Gheorghiu" w:date="2021-02-28T21:10:00Z"/>
          <w:rFonts w:eastAsia="SimSun"/>
        </w:rPr>
      </w:pPr>
      <w:del w:id="3823" w:author="Valentin Gheorghiu" w:date="2021-02-28T21:10:00Z">
        <w:r w:rsidDel="000743B7">
          <w:rPr>
            <w:rFonts w:eastAsia="SimSun"/>
          </w:rPr>
          <w:delText>-</w:delText>
        </w:r>
        <w:r w:rsidDel="000743B7">
          <w:rPr>
            <w:rFonts w:eastAsia="SimSun"/>
          </w:rPr>
          <w:tab/>
        </w:r>
        <w:bookmarkStart w:id="3824" w:name="_Hlk16676390"/>
      </w:del>
      <m:oMath>
        <m:r>
          <w:del w:id="3825" w:author="Valentin Gheorghiu" w:date="2021-02-28T21:10:00Z">
            <w:rPr>
              <w:rFonts w:ascii="Cambria Math" w:hAnsi="Cambria Math"/>
            </w:rPr>
            <m:t>P=</m:t>
          </w:del>
        </m:r>
        <m:f>
          <m:fPr>
            <m:ctrlPr>
              <w:del w:id="3826" w:author="Valentin Gheorghiu" w:date="2021-02-28T21:10:00Z">
                <w:rPr>
                  <w:rFonts w:ascii="Cambria Math" w:hAnsi="Cambria Math"/>
                  <w:i/>
                </w:rPr>
              </w:del>
            </m:ctrlPr>
          </m:fPr>
          <m:num>
            <m:r>
              <w:del w:id="3827" w:author="Valentin Gheorghiu" w:date="2021-02-28T21:10:00Z">
                <w:rPr>
                  <w:rFonts w:ascii="Cambria Math" w:hAnsi="Cambria Math"/>
                </w:rPr>
                <m:t>1</m:t>
              </w:del>
            </m:r>
          </m:num>
          <m:den>
            <m:r>
              <w:del w:id="3828" w:author="Valentin Gheorghiu" w:date="2021-02-28T21:10:00Z">
                <w:rPr>
                  <w:rFonts w:ascii="Cambria Math" w:hAnsi="Cambria Math"/>
                </w:rPr>
                <m:t>1-</m:t>
              </w:del>
            </m:r>
            <m:f>
              <m:fPr>
                <m:ctrlPr>
                  <w:del w:id="3829" w:author="Valentin Gheorghiu" w:date="2021-02-28T21:10:00Z">
                    <w:rPr>
                      <w:rFonts w:ascii="Cambria Math" w:hAnsi="Cambria Math"/>
                      <w:i/>
                    </w:rPr>
                  </w:del>
                </m:ctrlPr>
              </m:fPr>
              <m:num>
                <m:sSub>
                  <m:sSubPr>
                    <m:ctrlPr>
                      <w:del w:id="3830" w:author="Valentin Gheorghiu" w:date="2021-02-28T21:10:00Z">
                        <w:rPr>
                          <w:rFonts w:ascii="Cambria Math" w:hAnsi="Cambria Math"/>
                        </w:rPr>
                      </w:del>
                    </m:ctrlPr>
                  </m:sSubPr>
                  <m:e>
                    <m:r>
                      <w:del w:id="3831" w:author="Valentin Gheorghiu" w:date="2021-02-28T21:10:00Z">
                        <m:rPr>
                          <m:sty m:val="p"/>
                        </m:rPr>
                        <w:rPr>
                          <w:rFonts w:ascii="Cambria Math" w:hAnsi="Cambria Math"/>
                        </w:rPr>
                        <m:t>T</m:t>
                      </w:del>
                    </m:r>
                  </m:e>
                  <m:sub>
                    <m:r>
                      <w:del w:id="3832" w:author="Valentin Gheorghiu" w:date="2021-02-28T21:10:00Z">
                        <w:rPr>
                          <w:rFonts w:ascii="Cambria Math" w:hAnsi="Cambria Math"/>
                        </w:rPr>
                        <m:t>SSB</m:t>
                      </w:del>
                    </m:r>
                  </m:sub>
                </m:sSub>
              </m:num>
              <m:den>
                <m:r>
                  <w:del w:id="3833" w:author="Valentin Gheorghiu" w:date="2021-02-28T21:10:00Z">
                    <w:rPr>
                      <w:rFonts w:ascii="Cambria Math" w:hAnsi="Cambria Math"/>
                    </w:rPr>
                    <m:t xml:space="preserve">Min(MGRP, </m:t>
                  </w:del>
                </m:r>
                <m:sSub>
                  <m:sSubPr>
                    <m:ctrlPr>
                      <w:del w:id="3834" w:author="Valentin Gheorghiu" w:date="2021-02-28T21:10:00Z">
                        <w:rPr>
                          <w:rFonts w:ascii="Cambria Math" w:hAnsi="Cambria Math"/>
                          <w:i/>
                        </w:rPr>
                      </w:del>
                    </m:ctrlPr>
                  </m:sSubPr>
                  <m:e>
                    <m:r>
                      <w:del w:id="3835" w:author="Valentin Gheorghiu" w:date="2021-02-28T21:10:00Z">
                        <w:rPr>
                          <w:rFonts w:ascii="Cambria Math" w:hAnsi="Cambria Math"/>
                        </w:rPr>
                        <m:t>T</m:t>
                      </w:del>
                    </m:r>
                  </m:e>
                  <m:sub>
                    <m:r>
                      <w:del w:id="3836" w:author="Valentin Gheorghiu" w:date="2021-02-28T21:10:00Z">
                        <w:rPr>
                          <w:rFonts w:ascii="Cambria Math" w:hAnsi="Cambria Math"/>
                        </w:rPr>
                        <m:t>SMTCperiod</m:t>
                      </w:del>
                    </m:r>
                  </m:sub>
                </m:sSub>
                <m:r>
                  <w:del w:id="3837" w:author="Valentin Gheorghiu" w:date="2021-02-28T21:10:00Z">
                    <w:rPr>
                      <w:rFonts w:ascii="Cambria Math" w:hAnsi="Cambria Math"/>
                    </w:rPr>
                    <m:t>)</m:t>
                  </w:del>
                </m:r>
              </m:den>
            </m:f>
          </m:den>
        </m:f>
      </m:oMath>
      <w:bookmarkEnd w:id="3824"/>
      <w:del w:id="3838" w:author="Valentin Gheorghiu" w:date="2021-02-28T21:10:00Z">
        <w:r w:rsidDel="000743B7">
          <w:rPr>
            <w:rFonts w:eastAsia="SimSun"/>
          </w:rPr>
          <w:delText>, when the RLM-RS resource is partially overlapped with measurement gap and the RLM-RS resource is partially overlapped with SMTC occasion (T</w:delText>
        </w:r>
        <w:r w:rsidDel="000743B7">
          <w:rPr>
            <w:rFonts w:eastAsia="SimSun"/>
            <w:vertAlign w:val="subscript"/>
          </w:rPr>
          <w:delText>SSB</w:delText>
        </w:r>
        <w:r w:rsidDel="000743B7">
          <w:rPr>
            <w:rFonts w:eastAsia="SimSun"/>
          </w:rPr>
          <w:delText xml:space="preserve"> &lt; T</w:delText>
        </w:r>
        <w:r w:rsidDel="000743B7">
          <w:rPr>
            <w:rFonts w:eastAsia="SimSun"/>
            <w:vertAlign w:val="subscript"/>
          </w:rPr>
          <w:delText>SMTCperiod</w:delText>
        </w:r>
        <w:r w:rsidDel="000743B7">
          <w:rPr>
            <w:rFonts w:eastAsia="SimSun"/>
          </w:rPr>
          <w:delText>) and SMTC occasion is partially or fully overlapped with measurement gap</w:delText>
        </w:r>
      </w:del>
    </w:p>
    <w:p w14:paraId="1283619B" w14:textId="289EB749" w:rsidR="00CC2C1B" w:rsidRDefault="00CC2C1B" w:rsidP="00CC2C1B">
      <w:pPr>
        <w:pStyle w:val="B1"/>
        <w:rPr>
          <w:rFonts w:eastAsia="SimSun"/>
        </w:rPr>
      </w:pPr>
      <w:del w:id="3839" w:author="Valentin Gheorghiu" w:date="2021-02-28T21:10:00Z">
        <w:r w:rsidDel="000743B7">
          <w:rPr>
            <w:rFonts w:eastAsia="SimSun"/>
          </w:rPr>
          <w:delText>-</w:delText>
        </w:r>
        <w:r w:rsidDel="000743B7">
          <w:rPr>
            <w:rFonts w:eastAsia="SimSun"/>
          </w:rPr>
          <w:tab/>
        </w:r>
      </w:del>
      <m:oMath>
        <m:r>
          <w:del w:id="3840" w:author="Valentin Gheorghiu" w:date="2021-02-28T21:10:00Z">
            <w:rPr>
              <w:rFonts w:ascii="Cambria Math" w:hAnsi="Cambria Math"/>
            </w:rPr>
            <m:t>P=</m:t>
          </w:del>
        </m:r>
        <m:f>
          <m:fPr>
            <m:ctrlPr>
              <w:del w:id="3841" w:author="Valentin Gheorghiu" w:date="2021-02-28T21:10:00Z">
                <w:rPr>
                  <w:rFonts w:ascii="Cambria Math" w:hAnsi="Cambria Math"/>
                  <w:i/>
                </w:rPr>
              </w:del>
            </m:ctrlPr>
          </m:fPr>
          <m:num>
            <m:sSub>
              <m:sSubPr>
                <m:ctrlPr>
                  <w:del w:id="3842" w:author="Valentin Gheorghiu" w:date="2021-02-28T21:10:00Z">
                    <w:rPr>
                      <w:rFonts w:ascii="Cambria Math" w:hAnsi="Cambria Math"/>
                      <w:i/>
                    </w:rPr>
                  </w:del>
                </m:ctrlPr>
              </m:sSubPr>
              <m:e>
                <m:r>
                  <w:del w:id="3843" w:author="Valentin Gheorghiu" w:date="2021-02-28T21:10:00Z">
                    <w:rPr>
                      <w:rFonts w:ascii="Cambria Math" w:hAnsi="Cambria Math"/>
                    </w:rPr>
                    <m:t>P</m:t>
                  </w:del>
                </m:r>
              </m:e>
              <m:sub>
                <m:r>
                  <w:del w:id="3844" w:author="Valentin Gheorghiu" w:date="2021-02-28T21:10:00Z">
                    <w:rPr>
                      <w:rFonts w:ascii="Cambria Math" w:hAnsi="Cambria Math"/>
                    </w:rPr>
                    <m:t>sharing factor</m:t>
                  </w:del>
                </m:r>
              </m:sub>
            </m:sSub>
          </m:num>
          <m:den>
            <m:r>
              <w:del w:id="3845" w:author="Valentin Gheorghiu" w:date="2021-02-28T21:10:00Z">
                <w:rPr>
                  <w:rFonts w:ascii="Cambria Math" w:hAnsi="Cambria Math"/>
                </w:rPr>
                <m:t>1-</m:t>
              </w:del>
            </m:r>
            <m:f>
              <m:fPr>
                <m:ctrlPr>
                  <w:del w:id="3846" w:author="Valentin Gheorghiu" w:date="2021-02-28T21:10:00Z">
                    <w:rPr>
                      <w:rFonts w:ascii="Cambria Math" w:hAnsi="Cambria Math"/>
                      <w:i/>
                    </w:rPr>
                  </w:del>
                </m:ctrlPr>
              </m:fPr>
              <m:num>
                <m:sSub>
                  <m:sSubPr>
                    <m:ctrlPr>
                      <w:del w:id="3847" w:author="Valentin Gheorghiu" w:date="2021-02-28T21:10:00Z">
                        <w:rPr>
                          <w:rFonts w:ascii="Cambria Math" w:hAnsi="Cambria Math"/>
                        </w:rPr>
                      </w:del>
                    </m:ctrlPr>
                  </m:sSubPr>
                  <m:e>
                    <m:r>
                      <w:del w:id="3848" w:author="Valentin Gheorghiu" w:date="2021-02-28T21:10:00Z">
                        <m:rPr>
                          <m:sty m:val="p"/>
                        </m:rPr>
                        <w:rPr>
                          <w:rFonts w:ascii="Cambria Math" w:hAnsi="Cambria Math"/>
                        </w:rPr>
                        <m:t>T</m:t>
                      </w:del>
                    </m:r>
                  </m:e>
                  <m:sub>
                    <m:r>
                      <w:del w:id="3849" w:author="Valentin Gheorghiu" w:date="2021-02-28T21:10:00Z">
                        <w:rPr>
                          <w:rFonts w:ascii="Cambria Math" w:hAnsi="Cambria Math"/>
                        </w:rPr>
                        <m:t>SSB</m:t>
                      </w:del>
                    </m:r>
                  </m:sub>
                </m:sSub>
              </m:num>
              <m:den>
                <m:r>
                  <w:del w:id="3850" w:author="Valentin Gheorghiu" w:date="2021-02-28T21:10:00Z">
                    <w:rPr>
                      <w:rFonts w:ascii="Cambria Math" w:hAnsi="Cambria Math"/>
                    </w:rPr>
                    <m:t>MGRP</m:t>
                  </w:del>
                </m:r>
              </m:den>
            </m:f>
          </m:den>
        </m:f>
      </m:oMath>
      <w:del w:id="3851" w:author="Valentin Gheorghiu" w:date="2021-02-28T21:10:00Z">
        <w:r w:rsidDel="000743B7">
          <w:rPr>
            <w:rFonts w:eastAsia="SimSun"/>
          </w:rPr>
          <w:delText>, when the RLM-RS resource is partially overlapped with measurement gap and the RLM-RS resource is fully overlapped with SMTC occasion (T</w:delText>
        </w:r>
        <w:r w:rsidDel="000743B7">
          <w:rPr>
            <w:rFonts w:eastAsia="SimSun"/>
            <w:vertAlign w:val="subscript"/>
          </w:rPr>
          <w:delText>SSB</w:delText>
        </w:r>
        <w:r w:rsidDel="000743B7">
          <w:rPr>
            <w:rFonts w:eastAsia="SimSun"/>
          </w:rPr>
          <w:delText xml:space="preserve"> = T</w:delText>
        </w:r>
        <w:r w:rsidDel="000743B7">
          <w:rPr>
            <w:rFonts w:eastAsia="SimSun"/>
            <w:vertAlign w:val="subscript"/>
          </w:rPr>
          <w:delText>SMTCperiod</w:delText>
        </w:r>
        <w:r w:rsidDel="000743B7">
          <w:rPr>
            <w:rFonts w:eastAsia="SimSun"/>
          </w:rPr>
          <w:delText>) and SMTC occasion is partially overlapped with measurement gap (T</w:delText>
        </w:r>
        <w:r w:rsidDel="000743B7">
          <w:rPr>
            <w:rFonts w:eastAsia="SimSun"/>
            <w:vertAlign w:val="subscript"/>
          </w:rPr>
          <w:delText>SMTCperiod</w:delText>
        </w:r>
        <w:r w:rsidDel="000743B7">
          <w:rPr>
            <w:rFonts w:eastAsia="SimSun"/>
          </w:rPr>
          <w:delText xml:space="preserve"> &lt; MGRP)</w:delText>
        </w:r>
      </w:del>
    </w:p>
    <w:p w14:paraId="55443EB7" w14:textId="77777777" w:rsidR="00CC2C1B" w:rsidRDefault="00CC2C1B" w:rsidP="00CC2C1B">
      <w:pPr>
        <w:pStyle w:val="B1"/>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1</w:t>
      </w:r>
    </w:p>
    <w:p w14:paraId="3626D04B" w14:textId="0201FD8B" w:rsidR="00CC2C1B" w:rsidRDefault="00CC2C1B" w:rsidP="00CC2C1B">
      <w:pPr>
        <w:pStyle w:val="B2"/>
        <w:rPr>
          <w:rFonts w:eastAsia="SimSun"/>
        </w:rPr>
      </w:pPr>
      <w:r>
        <w:rPr>
          <w:rFonts w:eastAsia="SimSun"/>
        </w:rPr>
        <w:t>-</w:t>
      </w:r>
      <w:r>
        <w:rPr>
          <w:rFonts w:eastAsia="SimSun"/>
        </w:rPr>
        <w:tab/>
        <w:t xml:space="preserve">if </w:t>
      </w:r>
      <w:proofErr w:type="gramStart"/>
      <w:r>
        <w:rPr>
          <w:rFonts w:eastAsia="SimSun"/>
        </w:rPr>
        <w:t>all of</w:t>
      </w:r>
      <w:proofErr w:type="gramEnd"/>
      <w:r>
        <w:rPr>
          <w:rFonts w:eastAsia="SimSun"/>
        </w:rPr>
        <w:t xml:space="preserve"> the reference signals configured for </w:t>
      </w:r>
      <w:proofErr w:type="spellStart"/>
      <w:r>
        <w:rPr>
          <w:rFonts w:eastAsia="SimSun"/>
        </w:rPr>
        <w:t>RLM</w:t>
      </w:r>
      <w:del w:id="3852" w:author="Valentin Gheorghiu" w:date="2021-02-28T21:10:00Z">
        <w:r w:rsidDel="000743B7">
          <w:rPr>
            <w:rFonts w:eastAsia="SimSun"/>
          </w:rPr>
          <w:delText xml:space="preserve"> outside measurement gap </w:delText>
        </w:r>
      </w:del>
      <w:r>
        <w:rPr>
          <w:rFonts w:eastAsia="SimSun"/>
        </w:rPr>
        <w:t>are</w:t>
      </w:r>
      <w:proofErr w:type="spellEnd"/>
      <w:r>
        <w:rPr>
          <w:rFonts w:eastAsia="SimSun"/>
        </w:rPr>
        <w:t xml:space="preserve"> not fully overlapped by intra-</w:t>
      </w:r>
      <w:r>
        <w:rPr>
          <w:rFonts w:eastAsia="SimSun" w:hint="eastAsia"/>
          <w:lang w:eastAsia="zh-CN"/>
        </w:rPr>
        <w:t>frequency</w:t>
      </w:r>
      <w:r>
        <w:rPr>
          <w:rFonts w:eastAsia="SimSun"/>
        </w:rPr>
        <w:t xml:space="preserve"> SMTC occasions, or </w:t>
      </w:r>
    </w:p>
    <w:p w14:paraId="0A11909C" w14:textId="216861FD" w:rsidR="00CC2C1B" w:rsidRDefault="00CC2C1B" w:rsidP="00CC2C1B">
      <w:pPr>
        <w:pStyle w:val="B2"/>
        <w:rPr>
          <w:rFonts w:eastAsia="SimSun"/>
        </w:rPr>
      </w:pPr>
      <w:r>
        <w:rPr>
          <w:rFonts w:eastAsia="SimSun"/>
        </w:rPr>
        <w:t>-</w:t>
      </w:r>
      <w:r>
        <w:rPr>
          <w:rFonts w:eastAsia="SimSun"/>
        </w:rPr>
        <w:tab/>
        <w:t xml:space="preserve">if all of the reference signal configured for RLM </w:t>
      </w:r>
      <w:del w:id="3853" w:author="Valentin Gheorghiu" w:date="2021-02-28T21:11:00Z">
        <w:r w:rsidDel="000743B7">
          <w:rPr>
            <w:rFonts w:eastAsia="SimSun"/>
          </w:rPr>
          <w:delText xml:space="preserve">outside measurement gap and </w:delText>
        </w:r>
      </w:del>
      <w:r>
        <w:rPr>
          <w:rFonts w:eastAsia="SimSun"/>
        </w:rPr>
        <w:t>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w:t>
      </w:r>
      <w:proofErr w:type="spellStart"/>
      <w:r>
        <w:rPr>
          <w:rFonts w:eastAsia="SimSun"/>
          <w:i/>
        </w:rPr>
        <w:t>ToMeasure</w:t>
      </w:r>
      <w:proofErr w:type="spellEnd"/>
      <w:r>
        <w:rPr>
          <w:rFonts w:eastAsia="SimSun"/>
        </w:rPr>
        <w:t xml:space="preserve"> and 1 symbol before each consecutive SSB symbols indicated by </w:t>
      </w:r>
      <w:r>
        <w:rPr>
          <w:rFonts w:eastAsia="SimSun"/>
          <w:i/>
        </w:rPr>
        <w:t>SSB-</w:t>
      </w:r>
      <w:proofErr w:type="spellStart"/>
      <w:r>
        <w:rPr>
          <w:rFonts w:eastAsia="SimSun"/>
          <w:i/>
        </w:rPr>
        <w:t>ToMeasure</w:t>
      </w:r>
      <w:proofErr w:type="spellEnd"/>
      <w:r>
        <w:rPr>
          <w:rFonts w:eastAsia="SimSun"/>
        </w:rPr>
        <w:t xml:space="preserve"> and 1 symbol after each consecutive SSB symbols indicated by </w:t>
      </w:r>
      <w:r>
        <w:rPr>
          <w:rFonts w:eastAsia="SimSun"/>
          <w:i/>
        </w:rPr>
        <w:t>SSB-</w:t>
      </w:r>
      <w:proofErr w:type="spellStart"/>
      <w:r>
        <w:rPr>
          <w:rFonts w:eastAsia="SimSun"/>
          <w:i/>
        </w:rPr>
        <w:t>ToMeasure</w:t>
      </w:r>
      <w:proofErr w:type="spellEnd"/>
      <w:r>
        <w:rPr>
          <w:rFonts w:eastAsia="SimSun"/>
        </w:rPr>
        <w:t xml:space="preserve">, given that </w:t>
      </w:r>
      <w:r>
        <w:rPr>
          <w:rFonts w:eastAsia="SimSun"/>
          <w:i/>
        </w:rPr>
        <w:t>SSB-</w:t>
      </w:r>
      <w:proofErr w:type="spellStart"/>
      <w:r>
        <w:rPr>
          <w:rFonts w:eastAsia="SimSun"/>
          <w:i/>
        </w:rPr>
        <w:t>ToMeasure</w:t>
      </w:r>
      <w:proofErr w:type="spellEnd"/>
      <w:r>
        <w:rPr>
          <w:rFonts w:eastAsia="SimSun"/>
        </w:rPr>
        <w:t xml:space="preserve"> is configured;</w:t>
      </w:r>
    </w:p>
    <w:p w14:paraId="5EE56F76" w14:textId="77777777" w:rsidR="00CC2C1B" w:rsidRDefault="00CC2C1B" w:rsidP="00CC2C1B">
      <w:pPr>
        <w:pStyle w:val="B1"/>
        <w:rPr>
          <w:rFonts w:eastAsia="SimSun"/>
        </w:rPr>
      </w:pPr>
      <w:r>
        <w:rPr>
          <w:rFonts w:eastAsia="SimSun"/>
        </w:rPr>
        <w:t>-</w:t>
      </w:r>
      <w:r>
        <w:rPr>
          <w:rFonts w:eastAsia="SimSun"/>
        </w:rPr>
        <w:tab/>
      </w:r>
      <w:proofErr w:type="spellStart"/>
      <w:r>
        <w:rPr>
          <w:rFonts w:eastAsia="SimSun"/>
        </w:rPr>
        <w:t>P</w:t>
      </w:r>
      <w:r>
        <w:rPr>
          <w:rFonts w:eastAsia="SimSun"/>
          <w:vertAlign w:val="subscript"/>
        </w:rPr>
        <w:t>sharing</w:t>
      </w:r>
      <w:proofErr w:type="spellEnd"/>
      <w:r>
        <w:rPr>
          <w:rFonts w:eastAsia="SimSun"/>
          <w:vertAlign w:val="subscript"/>
        </w:rPr>
        <w:t xml:space="preserve"> factor </w:t>
      </w:r>
      <w:r>
        <w:rPr>
          <w:rFonts w:eastAsia="SimSun"/>
          <w:lang w:val="en-US"/>
        </w:rPr>
        <w:t>= 3, otherwise.</w:t>
      </w:r>
    </w:p>
    <w:p w14:paraId="22F1E3F3" w14:textId="77777777" w:rsidR="00CC2C1B" w:rsidRDefault="00CC2C1B" w:rsidP="00CC2C1B">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34C2B233" w14:textId="77777777" w:rsidR="00CC2C1B" w:rsidRPr="004B6FD1" w:rsidRDefault="00CC2C1B" w:rsidP="00CC2C1B">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2C3B2EF6" w14:textId="095E8F12" w:rsidR="00CC2C1B" w:rsidRDefault="00CC2C1B" w:rsidP="00CC2C1B">
      <w:pPr>
        <w:rPr>
          <w:rFonts w:eastAsia="?? ??"/>
        </w:rPr>
      </w:pPr>
      <w:r>
        <w:rPr>
          <w:rFonts w:eastAsia="SimSun"/>
        </w:rPr>
        <w:lastRenderedPageBreak/>
        <w:t>Longer evaluation period would be expected if the combination of RLM-RS resource</w:t>
      </w:r>
      <w:ins w:id="3854" w:author="Valentin Gheorghiu" w:date="2021-02-28T21:11:00Z">
        <w:r w:rsidR="00B268F2">
          <w:rPr>
            <w:rFonts w:eastAsia="SimSun"/>
          </w:rPr>
          <w:t xml:space="preserve"> and</w:t>
        </w:r>
      </w:ins>
      <w:del w:id="3855" w:author="Valentin Gheorghiu" w:date="2021-02-28T21:11:00Z">
        <w:r w:rsidDel="00B268F2">
          <w:rPr>
            <w:rFonts w:eastAsia="SimSun"/>
          </w:rPr>
          <w:delText>,</w:delText>
        </w:r>
      </w:del>
      <w:r>
        <w:rPr>
          <w:rFonts w:eastAsia="SimSun"/>
        </w:rPr>
        <w:t xml:space="preserve"> SMTC occasion </w:t>
      </w:r>
      <w:del w:id="3856" w:author="Valentin Gheorghiu" w:date="2021-02-28T21:11:00Z">
        <w:r w:rsidDel="00B268F2">
          <w:rPr>
            <w:rFonts w:eastAsia="SimSun"/>
          </w:rPr>
          <w:delText xml:space="preserve">and measurement gap </w:delText>
        </w:r>
      </w:del>
      <w:r>
        <w:rPr>
          <w:rFonts w:eastAsia="SimSun"/>
        </w:rPr>
        <w:t>configurations does not meet previous conditions.</w:t>
      </w:r>
    </w:p>
    <w:bookmarkEnd w:id="3765"/>
    <w:p w14:paraId="75856470"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 xml:space="preserve">.2.2-1: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C2C1B" w14:paraId="6116C5AF" w14:textId="77777777" w:rsidTr="006837CA">
        <w:trPr>
          <w:jc w:val="center"/>
        </w:trPr>
        <w:tc>
          <w:tcPr>
            <w:tcW w:w="2035" w:type="dxa"/>
            <w:shd w:val="clear" w:color="auto" w:fill="auto"/>
          </w:tcPr>
          <w:p w14:paraId="196B0B0F" w14:textId="77777777" w:rsidR="00CC2C1B" w:rsidRDefault="00CC2C1B" w:rsidP="006837CA">
            <w:pPr>
              <w:pStyle w:val="TAH"/>
              <w:rPr>
                <w:rFonts w:eastAsia="SimSun"/>
              </w:rPr>
            </w:pPr>
            <w:bookmarkStart w:id="3857" w:name="_Hlk513850563"/>
            <w:r>
              <w:rPr>
                <w:rFonts w:eastAsia="SimSun"/>
              </w:rPr>
              <w:t>Configuration</w:t>
            </w:r>
          </w:p>
        </w:tc>
        <w:tc>
          <w:tcPr>
            <w:tcW w:w="3260" w:type="dxa"/>
            <w:shd w:val="clear" w:color="auto" w:fill="auto"/>
          </w:tcPr>
          <w:p w14:paraId="3A94075B" w14:textId="77777777" w:rsidR="00CC2C1B" w:rsidRDefault="00CC2C1B" w:rsidP="006837CA">
            <w:pPr>
              <w:pStyle w:val="TAH"/>
              <w:rPr>
                <w:rFonts w:eastAsia="SimSun"/>
              </w:rPr>
            </w:pPr>
            <w:proofErr w:type="spellStart"/>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p>
        </w:tc>
        <w:tc>
          <w:tcPr>
            <w:tcW w:w="3309" w:type="dxa"/>
            <w:shd w:val="clear" w:color="auto" w:fill="auto"/>
          </w:tcPr>
          <w:p w14:paraId="5BEAFDC8" w14:textId="77777777" w:rsidR="00CC2C1B" w:rsidRDefault="00CC2C1B" w:rsidP="006837CA">
            <w:pPr>
              <w:pStyle w:val="TAH"/>
              <w:rPr>
                <w:rFonts w:eastAsia="SimSun"/>
              </w:rPr>
            </w:pPr>
            <w:proofErr w:type="spellStart"/>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p>
        </w:tc>
      </w:tr>
      <w:tr w:rsidR="00CC2C1B" w14:paraId="2625E491" w14:textId="77777777" w:rsidTr="006837CA">
        <w:trPr>
          <w:jc w:val="center"/>
        </w:trPr>
        <w:tc>
          <w:tcPr>
            <w:tcW w:w="2035" w:type="dxa"/>
            <w:shd w:val="clear" w:color="auto" w:fill="auto"/>
          </w:tcPr>
          <w:p w14:paraId="41AAB738" w14:textId="77777777" w:rsidR="00CC2C1B" w:rsidRDefault="00CC2C1B" w:rsidP="006837CA">
            <w:pPr>
              <w:pStyle w:val="TAC"/>
              <w:rPr>
                <w:rFonts w:eastAsia="SimSun"/>
              </w:rPr>
            </w:pPr>
            <w:r>
              <w:rPr>
                <w:rFonts w:eastAsia="SimSun"/>
              </w:rPr>
              <w:t>no DRX</w:t>
            </w:r>
          </w:p>
        </w:tc>
        <w:tc>
          <w:tcPr>
            <w:tcW w:w="3260" w:type="dxa"/>
            <w:shd w:val="clear" w:color="auto" w:fill="auto"/>
          </w:tcPr>
          <w:p w14:paraId="4D43C7B8" w14:textId="77777777" w:rsidR="00CC2C1B" w:rsidRDefault="00CC2C1B" w:rsidP="006837CA">
            <w:pPr>
              <w:pStyle w:val="TAC"/>
              <w:rPr>
                <w:rFonts w:eastAsia="SimSun"/>
              </w:rPr>
            </w:pPr>
            <w:proofErr w:type="gramStart"/>
            <w:r>
              <w:rPr>
                <w:rFonts w:eastAsia="SimSun"/>
              </w:rPr>
              <w:t>Max(</w:t>
            </w:r>
            <w:proofErr w:type="gramEnd"/>
            <w:r>
              <w:rPr>
                <w:rFonts w:eastAsia="SimSun"/>
              </w:rPr>
              <w:t xml:space="preserve">200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rPr>
              <w:t xml:space="preserve">,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rPr>
              <w:t xml:space="preserve">)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p>
        </w:tc>
        <w:tc>
          <w:tcPr>
            <w:tcW w:w="3309" w:type="dxa"/>
            <w:shd w:val="clear" w:color="auto" w:fill="auto"/>
          </w:tcPr>
          <w:p w14:paraId="3C51B8A8" w14:textId="77777777" w:rsidR="00CC2C1B" w:rsidRDefault="00CC2C1B" w:rsidP="006837CA">
            <w:pPr>
              <w:pStyle w:val="TAC"/>
              <w:rPr>
                <w:rFonts w:eastAsia="SimSun"/>
              </w:rPr>
            </w:pPr>
            <w:proofErr w:type="gramStart"/>
            <w:r>
              <w:rPr>
                <w:rFonts w:eastAsia="SimSun"/>
              </w:rPr>
              <w:t>Max(</w:t>
            </w:r>
            <w:proofErr w:type="gramEnd"/>
            <w:r>
              <w:rPr>
                <w:rFonts w:eastAsia="SimSun"/>
              </w:rPr>
              <w:t xml:space="preserve">100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rPr>
              <w:t xml:space="preserve">,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rPr>
              <w:t xml:space="preserve">)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p>
        </w:tc>
      </w:tr>
      <w:tr w:rsidR="00CC2C1B" w14:paraId="1F639CA8" w14:textId="77777777" w:rsidTr="006837CA">
        <w:trPr>
          <w:jc w:val="center"/>
        </w:trPr>
        <w:tc>
          <w:tcPr>
            <w:tcW w:w="8604" w:type="dxa"/>
            <w:gridSpan w:val="3"/>
            <w:shd w:val="clear" w:color="auto" w:fill="auto"/>
          </w:tcPr>
          <w:p w14:paraId="16BE58DC" w14:textId="77777777" w:rsidR="00CC2C1B" w:rsidRDefault="00CC2C1B" w:rsidP="006837CA">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857"/>
    </w:tbl>
    <w:p w14:paraId="4B7D9D5E" w14:textId="77777777" w:rsidR="00CC2C1B" w:rsidRDefault="00CC2C1B" w:rsidP="00CC2C1B">
      <w:pPr>
        <w:rPr>
          <w:rFonts w:eastAsia="?? ??"/>
        </w:rPr>
      </w:pPr>
    </w:p>
    <w:p w14:paraId="2D0AEBCD"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 xml:space="preserve">.2.2-2: Evaluation period </w:t>
      </w:r>
      <w:proofErr w:type="spellStart"/>
      <w:r>
        <w:rPr>
          <w:rFonts w:eastAsia="SimSun"/>
        </w:rPr>
        <w:t>T</w:t>
      </w:r>
      <w:r>
        <w:rPr>
          <w:rFonts w:eastAsia="SimSun"/>
          <w:vertAlign w:val="subscript"/>
        </w:rPr>
        <w:t>Evaluate_out_SSB</w:t>
      </w:r>
      <w:proofErr w:type="spellEnd"/>
      <w:r>
        <w:rPr>
          <w:rFonts w:eastAsia="SimSun"/>
        </w:rPr>
        <w:t xml:space="preserve"> and </w:t>
      </w:r>
      <w:proofErr w:type="spellStart"/>
      <w:r>
        <w:rPr>
          <w:rFonts w:eastAsia="SimSun"/>
        </w:rPr>
        <w:t>T</w:t>
      </w:r>
      <w:r>
        <w:rPr>
          <w:rFonts w:eastAsia="SimSun"/>
          <w:vertAlign w:val="subscript"/>
        </w:rPr>
        <w:t>Evaluate_in_SSB</w:t>
      </w:r>
      <w:proofErr w:type="spellEnd"/>
      <w:r>
        <w:rPr>
          <w:rFonts w:eastAsia="SimSun"/>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C2C1B" w14:paraId="18034F4F" w14:textId="77777777" w:rsidTr="006837CA">
        <w:trPr>
          <w:jc w:val="center"/>
        </w:trPr>
        <w:tc>
          <w:tcPr>
            <w:tcW w:w="2035" w:type="dxa"/>
            <w:shd w:val="clear" w:color="auto" w:fill="auto"/>
          </w:tcPr>
          <w:p w14:paraId="1704EA59" w14:textId="77777777" w:rsidR="00CC2C1B" w:rsidRDefault="00CC2C1B" w:rsidP="006837CA">
            <w:pPr>
              <w:pStyle w:val="TAH"/>
              <w:rPr>
                <w:rFonts w:eastAsia="SimSun"/>
              </w:rPr>
            </w:pPr>
            <w:bookmarkStart w:id="3858" w:name="_Hlk513850590"/>
            <w:r>
              <w:rPr>
                <w:rFonts w:eastAsia="SimSun"/>
              </w:rPr>
              <w:t>Configuration</w:t>
            </w:r>
          </w:p>
        </w:tc>
        <w:tc>
          <w:tcPr>
            <w:tcW w:w="3260" w:type="dxa"/>
            <w:shd w:val="clear" w:color="auto" w:fill="auto"/>
          </w:tcPr>
          <w:p w14:paraId="329F07C3" w14:textId="77777777" w:rsidR="00CC2C1B" w:rsidRDefault="00CC2C1B" w:rsidP="006837CA">
            <w:pPr>
              <w:pStyle w:val="TAH"/>
              <w:rPr>
                <w:rFonts w:eastAsia="SimSun"/>
              </w:rPr>
            </w:pPr>
            <w:proofErr w:type="spellStart"/>
            <w:r>
              <w:rPr>
                <w:rFonts w:eastAsia="SimSun"/>
              </w:rPr>
              <w:t>T</w:t>
            </w:r>
            <w:r>
              <w:rPr>
                <w:rFonts w:eastAsia="SimSun"/>
                <w:vertAlign w:val="subscript"/>
              </w:rPr>
              <w:t>Evaluate_out_SSB</w:t>
            </w:r>
            <w:proofErr w:type="spellEnd"/>
            <w:r>
              <w:rPr>
                <w:rFonts w:eastAsia="SimSun"/>
              </w:rPr>
              <w:t xml:space="preserve"> (</w:t>
            </w:r>
            <w:proofErr w:type="spellStart"/>
            <w:r>
              <w:rPr>
                <w:rFonts w:eastAsia="SimSun"/>
              </w:rPr>
              <w:t>ms</w:t>
            </w:r>
            <w:proofErr w:type="spellEnd"/>
            <w:r>
              <w:rPr>
                <w:rFonts w:eastAsia="SimSun"/>
              </w:rPr>
              <w:t xml:space="preserve">) </w:t>
            </w:r>
          </w:p>
        </w:tc>
        <w:tc>
          <w:tcPr>
            <w:tcW w:w="3309" w:type="dxa"/>
            <w:shd w:val="clear" w:color="auto" w:fill="auto"/>
          </w:tcPr>
          <w:p w14:paraId="19F99CDB" w14:textId="77777777" w:rsidR="00CC2C1B" w:rsidRDefault="00CC2C1B" w:rsidP="006837CA">
            <w:pPr>
              <w:pStyle w:val="TAH"/>
              <w:rPr>
                <w:rFonts w:eastAsia="SimSun"/>
              </w:rPr>
            </w:pPr>
            <w:proofErr w:type="spellStart"/>
            <w:r>
              <w:rPr>
                <w:rFonts w:eastAsia="SimSun"/>
              </w:rPr>
              <w:t>T</w:t>
            </w:r>
            <w:r>
              <w:rPr>
                <w:rFonts w:eastAsia="SimSun"/>
                <w:vertAlign w:val="subscript"/>
              </w:rPr>
              <w:t>Evaluate_in_SSB</w:t>
            </w:r>
            <w:proofErr w:type="spellEnd"/>
            <w:r>
              <w:rPr>
                <w:rFonts w:eastAsia="SimSun"/>
              </w:rPr>
              <w:t xml:space="preserve"> (</w:t>
            </w:r>
            <w:proofErr w:type="spellStart"/>
            <w:r>
              <w:rPr>
                <w:rFonts w:eastAsia="SimSun"/>
              </w:rPr>
              <w:t>ms</w:t>
            </w:r>
            <w:proofErr w:type="spellEnd"/>
            <w:r>
              <w:rPr>
                <w:rFonts w:eastAsia="SimSun"/>
              </w:rPr>
              <w:t xml:space="preserve">) </w:t>
            </w:r>
          </w:p>
        </w:tc>
      </w:tr>
      <w:tr w:rsidR="00CC2C1B" w14:paraId="771DD71E" w14:textId="77777777" w:rsidTr="006837CA">
        <w:trPr>
          <w:jc w:val="center"/>
        </w:trPr>
        <w:tc>
          <w:tcPr>
            <w:tcW w:w="2035" w:type="dxa"/>
            <w:shd w:val="clear" w:color="auto" w:fill="auto"/>
          </w:tcPr>
          <w:p w14:paraId="520643B1" w14:textId="77777777" w:rsidR="00CC2C1B" w:rsidRDefault="00CC2C1B" w:rsidP="006837CA">
            <w:pPr>
              <w:pStyle w:val="TAC"/>
              <w:rPr>
                <w:rFonts w:eastAsia="SimSun"/>
              </w:rPr>
            </w:pPr>
            <w:r>
              <w:rPr>
                <w:rFonts w:eastAsia="SimSun"/>
              </w:rPr>
              <w:t>no DRX</w:t>
            </w:r>
          </w:p>
        </w:tc>
        <w:tc>
          <w:tcPr>
            <w:tcW w:w="3260" w:type="dxa"/>
            <w:shd w:val="clear" w:color="auto" w:fill="auto"/>
          </w:tcPr>
          <w:p w14:paraId="555FCDC4" w14:textId="77777777" w:rsidR="00CC2C1B" w:rsidRDefault="00CC2C1B" w:rsidP="006837CA">
            <w:pPr>
              <w:pStyle w:val="TAC"/>
              <w:rPr>
                <w:rFonts w:eastAsia="SimSun"/>
              </w:rPr>
            </w:pPr>
            <w:proofErr w:type="gramStart"/>
            <w:r>
              <w:rPr>
                <w:rFonts w:eastAsia="SimSun"/>
              </w:rPr>
              <w:t>Max(</w:t>
            </w:r>
            <w:proofErr w:type="gramEnd"/>
            <w:r>
              <w:rPr>
                <w:rFonts w:eastAsia="SimSun"/>
              </w:rPr>
              <w:t xml:space="preserve">200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rPr>
              <w:t xml:space="preserve">, Ceil(10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rPr>
              <w:t xml:space="preserve">)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p>
        </w:tc>
        <w:tc>
          <w:tcPr>
            <w:tcW w:w="3309" w:type="dxa"/>
            <w:shd w:val="clear" w:color="auto" w:fill="auto"/>
          </w:tcPr>
          <w:p w14:paraId="5765CAB1" w14:textId="77777777" w:rsidR="00CC2C1B" w:rsidRDefault="00CC2C1B" w:rsidP="006837CA">
            <w:pPr>
              <w:pStyle w:val="TAC"/>
              <w:rPr>
                <w:rFonts w:eastAsia="SimSun"/>
              </w:rPr>
            </w:pPr>
            <w:proofErr w:type="gramStart"/>
            <w:r>
              <w:rPr>
                <w:rFonts w:eastAsia="SimSun"/>
              </w:rPr>
              <w:t>Max(</w:t>
            </w:r>
            <w:proofErr w:type="gramEnd"/>
            <w:r>
              <w:rPr>
                <w:rFonts w:eastAsia="SimSun"/>
              </w:rPr>
              <w:t xml:space="preserve">100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rPr>
              <w:t xml:space="preserve">, Ceil(5 </w:t>
            </w:r>
            <w:r>
              <w:rPr>
                <w:rFonts w:eastAsia="SimSun" w:cs="Arial"/>
                <w:szCs w:val="18"/>
              </w:rPr>
              <w:sym w:font="Symbol" w:char="F0B4"/>
            </w:r>
            <w:r>
              <w:rPr>
                <w:rFonts w:eastAsia="SimSun" w:cs="Arial"/>
                <w:szCs w:val="18"/>
              </w:rPr>
              <w:t xml:space="preserve"> </w:t>
            </w:r>
            <w:r>
              <w:rPr>
                <w:rFonts w:eastAsia="SimSun"/>
              </w:rPr>
              <w:t xml:space="preserve">P </w:t>
            </w:r>
            <w:r>
              <w:rPr>
                <w:rFonts w:eastAsia="SimSun" w:cs="Arial"/>
                <w:szCs w:val="18"/>
              </w:rPr>
              <w:sym w:font="Symbol" w:char="F0B4"/>
            </w:r>
            <w:r>
              <w:rPr>
                <w:rFonts w:eastAsia="SimSun" w:cs="Arial"/>
                <w:szCs w:val="18"/>
              </w:rPr>
              <w:t xml:space="preserve"> </w:t>
            </w:r>
            <w:r>
              <w:rPr>
                <w:rFonts w:eastAsia="SimSun"/>
              </w:rPr>
              <w:t xml:space="preserve">N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rPr>
              <w:t xml:space="preserve">) </w:t>
            </w:r>
            <w:r>
              <w:rPr>
                <w:rFonts w:eastAsia="SimSun" w:cs="Arial"/>
                <w:szCs w:val="18"/>
              </w:rPr>
              <w:sym w:font="Symbol" w:char="F0B4"/>
            </w:r>
            <w:r>
              <w:rPr>
                <w:rFonts w:eastAsia="SimSun" w:cs="Arial"/>
                <w:szCs w:val="18"/>
              </w:rPr>
              <w:t xml:space="preserve"> </w:t>
            </w:r>
            <w:r>
              <w:rPr>
                <w:rFonts w:eastAsia="SimSun"/>
              </w:rPr>
              <w:t>T</w:t>
            </w:r>
            <w:r>
              <w:rPr>
                <w:rFonts w:eastAsia="SimSun"/>
                <w:vertAlign w:val="subscript"/>
              </w:rPr>
              <w:t>SSB</w:t>
            </w:r>
            <w:r>
              <w:rPr>
                <w:rFonts w:eastAsia="SimSun"/>
              </w:rPr>
              <w:t>)</w:t>
            </w:r>
          </w:p>
        </w:tc>
      </w:tr>
      <w:tr w:rsidR="00CC2C1B" w14:paraId="7E6660AC" w14:textId="77777777" w:rsidTr="006837CA">
        <w:trPr>
          <w:jc w:val="center"/>
        </w:trPr>
        <w:tc>
          <w:tcPr>
            <w:tcW w:w="8604" w:type="dxa"/>
            <w:gridSpan w:val="3"/>
            <w:shd w:val="clear" w:color="auto" w:fill="auto"/>
          </w:tcPr>
          <w:p w14:paraId="4ED28C8A" w14:textId="77777777" w:rsidR="00CC2C1B" w:rsidRDefault="00CC2C1B" w:rsidP="006837CA">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SSB</w:t>
            </w:r>
            <w:r>
              <w:rPr>
                <w:rFonts w:eastAsia="SimSun"/>
              </w:rPr>
              <w:t xml:space="preserve"> is the periodicity of the SSB configured for RLM.</w:t>
            </w:r>
          </w:p>
        </w:tc>
      </w:tr>
      <w:bookmarkEnd w:id="3858"/>
    </w:tbl>
    <w:p w14:paraId="38979ED2" w14:textId="77777777" w:rsidR="00CC2C1B" w:rsidRPr="006E344B" w:rsidRDefault="00CC2C1B" w:rsidP="00CC2C1B"/>
    <w:p w14:paraId="2BB4AD57" w14:textId="77777777" w:rsidR="00CC2C1B" w:rsidRDefault="00CC2C1B" w:rsidP="00CC2C1B">
      <w:pPr>
        <w:pStyle w:val="Heading5"/>
      </w:pPr>
      <w:bookmarkStart w:id="3859" w:name="_Toc53185606"/>
      <w:bookmarkStart w:id="3860" w:name="_Toc53185982"/>
      <w:bookmarkStart w:id="3861" w:name="_Toc57820468"/>
      <w:bookmarkStart w:id="3862" w:name="_Toc57821395"/>
      <w:bookmarkStart w:id="3863" w:name="_Toc61183671"/>
      <w:bookmarkStart w:id="3864" w:name="_Toc61184065"/>
      <w:bookmarkStart w:id="3865" w:name="_Toc61184457"/>
      <w:bookmarkStart w:id="3866" w:name="_Toc61184849"/>
      <w:bookmarkStart w:id="3867" w:name="_Toc61185239"/>
      <w:r>
        <w:t>12.3.1.2.3</w:t>
      </w:r>
      <w:r>
        <w:rPr>
          <w:sz w:val="28"/>
        </w:rPr>
        <w:tab/>
      </w:r>
      <w:r>
        <w:t>Measurement restrictions for SSB based RLM</w:t>
      </w:r>
      <w:bookmarkEnd w:id="3859"/>
      <w:bookmarkEnd w:id="3860"/>
      <w:bookmarkEnd w:id="3861"/>
      <w:bookmarkEnd w:id="3862"/>
      <w:bookmarkEnd w:id="3863"/>
      <w:bookmarkEnd w:id="3864"/>
      <w:bookmarkEnd w:id="3865"/>
      <w:bookmarkEnd w:id="3866"/>
      <w:bookmarkEnd w:id="3867"/>
    </w:p>
    <w:p w14:paraId="4D6AAE48" w14:textId="77777777" w:rsidR="00CC2C1B" w:rsidRPr="00A73F09" w:rsidRDefault="00CC2C1B" w:rsidP="00CC2C1B">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10ACEB88" w14:textId="77777777" w:rsidR="00CC2C1B" w:rsidRPr="00295C2F" w:rsidRDefault="00CC2C1B" w:rsidP="00CC2C1B">
      <w:pPr>
        <w:pStyle w:val="Heading4"/>
      </w:pPr>
      <w:bookmarkStart w:id="3868" w:name="_Toc53185607"/>
      <w:bookmarkStart w:id="3869" w:name="_Toc53185983"/>
      <w:bookmarkStart w:id="3870" w:name="_Toc57820469"/>
      <w:bookmarkStart w:id="3871" w:name="_Toc57821396"/>
      <w:bookmarkStart w:id="3872" w:name="_Toc61183672"/>
      <w:bookmarkStart w:id="3873" w:name="_Toc61184066"/>
      <w:bookmarkStart w:id="3874" w:name="_Toc61184458"/>
      <w:bookmarkStart w:id="3875" w:name="_Toc61184850"/>
      <w:bookmarkStart w:id="3876" w:name="_Toc61185240"/>
      <w:r>
        <w:t>12.3.1.3</w:t>
      </w:r>
      <w:r>
        <w:rPr>
          <w:sz w:val="28"/>
        </w:rPr>
        <w:tab/>
      </w:r>
      <w:r>
        <w:t>Requirements for CSI-RS based radio link monitoring</w:t>
      </w:r>
      <w:bookmarkEnd w:id="3868"/>
      <w:bookmarkEnd w:id="3869"/>
      <w:bookmarkEnd w:id="3870"/>
      <w:bookmarkEnd w:id="3871"/>
      <w:bookmarkEnd w:id="3872"/>
      <w:bookmarkEnd w:id="3873"/>
      <w:bookmarkEnd w:id="3874"/>
      <w:bookmarkEnd w:id="3875"/>
      <w:bookmarkEnd w:id="3876"/>
    </w:p>
    <w:p w14:paraId="54D47F0C" w14:textId="77777777" w:rsidR="00CC2C1B" w:rsidRDefault="00CC2C1B" w:rsidP="00CC2C1B">
      <w:pPr>
        <w:pStyle w:val="Heading5"/>
      </w:pPr>
      <w:bookmarkStart w:id="3877" w:name="_Toc53185608"/>
      <w:bookmarkStart w:id="3878" w:name="_Toc53185984"/>
      <w:bookmarkStart w:id="3879" w:name="_Toc57820470"/>
      <w:bookmarkStart w:id="3880" w:name="_Toc57821397"/>
      <w:bookmarkStart w:id="3881" w:name="_Toc61183673"/>
      <w:bookmarkStart w:id="3882" w:name="_Toc61184067"/>
      <w:bookmarkStart w:id="3883" w:name="_Toc61184459"/>
      <w:bookmarkStart w:id="3884" w:name="_Toc61184851"/>
      <w:bookmarkStart w:id="3885" w:name="_Toc61185241"/>
      <w:r>
        <w:t>12.3.1.3.1</w:t>
      </w:r>
      <w:r>
        <w:rPr>
          <w:sz w:val="28"/>
        </w:rPr>
        <w:tab/>
      </w:r>
      <w:r>
        <w:t>Introduction</w:t>
      </w:r>
      <w:bookmarkEnd w:id="3877"/>
      <w:bookmarkEnd w:id="3878"/>
      <w:bookmarkEnd w:id="3879"/>
      <w:bookmarkEnd w:id="3880"/>
      <w:bookmarkEnd w:id="3881"/>
      <w:bookmarkEnd w:id="3882"/>
      <w:bookmarkEnd w:id="3883"/>
      <w:bookmarkEnd w:id="3884"/>
      <w:bookmarkEnd w:id="3885"/>
    </w:p>
    <w:p w14:paraId="771AC380" w14:textId="77777777" w:rsidR="00CC2C1B" w:rsidRDefault="00CC2C1B" w:rsidP="00CC2C1B">
      <w:pPr>
        <w:rPr>
          <w:rFonts w:eastAsia="SimSun"/>
        </w:rPr>
      </w:pPr>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58CB0507"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C2C1B" w14:paraId="10D2FA3A" w14:textId="77777777" w:rsidTr="006837CA">
        <w:trPr>
          <w:jc w:val="center"/>
        </w:trPr>
        <w:tc>
          <w:tcPr>
            <w:tcW w:w="2649" w:type="dxa"/>
            <w:shd w:val="clear" w:color="auto" w:fill="auto"/>
            <w:vAlign w:val="center"/>
          </w:tcPr>
          <w:p w14:paraId="7F8CBD5F" w14:textId="77777777" w:rsidR="00CC2C1B" w:rsidRDefault="00CC2C1B" w:rsidP="006837CA">
            <w:pPr>
              <w:pStyle w:val="TAH"/>
              <w:rPr>
                <w:rFonts w:eastAsia="SimSun"/>
              </w:rPr>
            </w:pPr>
            <w:r>
              <w:rPr>
                <w:rFonts w:eastAsia="SimSun"/>
              </w:rPr>
              <w:t>Attribute</w:t>
            </w:r>
          </w:p>
        </w:tc>
        <w:tc>
          <w:tcPr>
            <w:tcW w:w="3586" w:type="dxa"/>
            <w:shd w:val="clear" w:color="auto" w:fill="auto"/>
            <w:vAlign w:val="center"/>
          </w:tcPr>
          <w:p w14:paraId="5549F1ED" w14:textId="77777777" w:rsidR="00CC2C1B" w:rsidRDefault="00CC2C1B" w:rsidP="006837CA">
            <w:pPr>
              <w:pStyle w:val="TAH"/>
              <w:rPr>
                <w:rFonts w:eastAsia="?? ??"/>
              </w:rPr>
            </w:pPr>
            <w:r>
              <w:rPr>
                <w:rFonts w:eastAsia="SimSun" w:hint="eastAsia"/>
                <w:lang w:eastAsia="zh-CN"/>
              </w:rPr>
              <w:t>Value</w:t>
            </w:r>
            <w:r>
              <w:rPr>
                <w:rFonts w:eastAsia="?? ??"/>
              </w:rPr>
              <w:t xml:space="preserve"> for BLER Configuration #0</w:t>
            </w:r>
          </w:p>
        </w:tc>
      </w:tr>
      <w:tr w:rsidR="00CC2C1B" w14:paraId="76773BA6" w14:textId="77777777" w:rsidTr="006837CA">
        <w:trPr>
          <w:trHeight w:val="201"/>
          <w:jc w:val="center"/>
        </w:trPr>
        <w:tc>
          <w:tcPr>
            <w:tcW w:w="2649" w:type="dxa"/>
            <w:shd w:val="clear" w:color="auto" w:fill="auto"/>
          </w:tcPr>
          <w:p w14:paraId="08D6307B" w14:textId="77777777" w:rsidR="00CC2C1B" w:rsidRDefault="00CC2C1B" w:rsidP="006837CA">
            <w:pPr>
              <w:pStyle w:val="TAL"/>
              <w:rPr>
                <w:rFonts w:eastAsia="?? ??"/>
              </w:rPr>
            </w:pPr>
            <w:r>
              <w:rPr>
                <w:rFonts w:eastAsia="?? ??"/>
              </w:rPr>
              <w:t>DCI format</w:t>
            </w:r>
          </w:p>
        </w:tc>
        <w:tc>
          <w:tcPr>
            <w:tcW w:w="3586" w:type="dxa"/>
            <w:shd w:val="clear" w:color="auto" w:fill="auto"/>
          </w:tcPr>
          <w:p w14:paraId="1C0E9502" w14:textId="77777777" w:rsidR="00CC2C1B" w:rsidRDefault="00CC2C1B" w:rsidP="006837CA">
            <w:pPr>
              <w:pStyle w:val="TAC"/>
              <w:rPr>
                <w:rFonts w:eastAsia="?? ??"/>
              </w:rPr>
            </w:pPr>
            <w:r>
              <w:rPr>
                <w:rFonts w:eastAsia="?? ??"/>
              </w:rPr>
              <w:t>1-0</w:t>
            </w:r>
          </w:p>
        </w:tc>
      </w:tr>
      <w:tr w:rsidR="00CC2C1B" w14:paraId="128AF911" w14:textId="77777777" w:rsidTr="006837CA">
        <w:trPr>
          <w:jc w:val="center"/>
        </w:trPr>
        <w:tc>
          <w:tcPr>
            <w:tcW w:w="2649" w:type="dxa"/>
            <w:shd w:val="clear" w:color="auto" w:fill="auto"/>
          </w:tcPr>
          <w:p w14:paraId="57384BE9" w14:textId="77777777" w:rsidR="00CC2C1B" w:rsidRDefault="00CC2C1B" w:rsidP="006837CA">
            <w:pPr>
              <w:pStyle w:val="TAL"/>
              <w:rPr>
                <w:rFonts w:eastAsia="?? ??"/>
              </w:rPr>
            </w:pPr>
            <w:r>
              <w:rPr>
                <w:rFonts w:eastAsia="?? ??"/>
              </w:rPr>
              <w:t xml:space="preserve">Number of </w:t>
            </w:r>
            <w:proofErr w:type="gramStart"/>
            <w:r>
              <w:rPr>
                <w:rFonts w:eastAsia="?? ??"/>
              </w:rPr>
              <w:t>control</w:t>
            </w:r>
            <w:proofErr w:type="gramEnd"/>
            <w:r>
              <w:rPr>
                <w:rFonts w:eastAsia="?? ??"/>
              </w:rPr>
              <w:t xml:space="preserve"> OFDM symbols</w:t>
            </w:r>
          </w:p>
        </w:tc>
        <w:tc>
          <w:tcPr>
            <w:tcW w:w="3586" w:type="dxa"/>
            <w:shd w:val="clear" w:color="auto" w:fill="auto"/>
          </w:tcPr>
          <w:p w14:paraId="25C5062F" w14:textId="77777777" w:rsidR="00CC2C1B" w:rsidRDefault="00CC2C1B" w:rsidP="006837CA">
            <w:pPr>
              <w:pStyle w:val="TAC"/>
              <w:rPr>
                <w:rFonts w:eastAsia="?? ??"/>
                <w:lang w:val="de-DE"/>
              </w:rPr>
            </w:pPr>
            <w:r>
              <w:rPr>
                <w:rFonts w:eastAsia="?? ??"/>
              </w:rPr>
              <w:t>2</w:t>
            </w:r>
          </w:p>
        </w:tc>
      </w:tr>
      <w:tr w:rsidR="00CC2C1B" w14:paraId="76B15437" w14:textId="77777777" w:rsidTr="006837CA">
        <w:trPr>
          <w:jc w:val="center"/>
        </w:trPr>
        <w:tc>
          <w:tcPr>
            <w:tcW w:w="2649" w:type="dxa"/>
            <w:shd w:val="clear" w:color="auto" w:fill="auto"/>
          </w:tcPr>
          <w:p w14:paraId="7881B94B" w14:textId="77777777" w:rsidR="00CC2C1B" w:rsidRDefault="00CC2C1B" w:rsidP="006837CA">
            <w:pPr>
              <w:pStyle w:val="TAL"/>
              <w:rPr>
                <w:rFonts w:eastAsia="?? ??"/>
              </w:rPr>
            </w:pPr>
            <w:r>
              <w:rPr>
                <w:rFonts w:eastAsia="?? ??"/>
              </w:rPr>
              <w:t>Aggregation level (CCE)</w:t>
            </w:r>
          </w:p>
        </w:tc>
        <w:tc>
          <w:tcPr>
            <w:tcW w:w="3586" w:type="dxa"/>
            <w:shd w:val="clear" w:color="auto" w:fill="auto"/>
          </w:tcPr>
          <w:p w14:paraId="23AE7453" w14:textId="77777777" w:rsidR="00CC2C1B" w:rsidRDefault="00CC2C1B" w:rsidP="006837CA">
            <w:pPr>
              <w:pStyle w:val="TAC"/>
              <w:rPr>
                <w:rFonts w:eastAsia="?? ??"/>
              </w:rPr>
            </w:pPr>
            <w:r>
              <w:rPr>
                <w:rFonts w:eastAsia="?? ??"/>
              </w:rPr>
              <w:t>8</w:t>
            </w:r>
          </w:p>
        </w:tc>
      </w:tr>
      <w:tr w:rsidR="00CC2C1B" w14:paraId="6766CB8C" w14:textId="77777777" w:rsidTr="006837CA">
        <w:trPr>
          <w:jc w:val="center"/>
        </w:trPr>
        <w:tc>
          <w:tcPr>
            <w:tcW w:w="2649" w:type="dxa"/>
            <w:shd w:val="clear" w:color="auto" w:fill="auto"/>
          </w:tcPr>
          <w:p w14:paraId="0BF8A770" w14:textId="77777777" w:rsidR="00CC2C1B" w:rsidRDefault="00CC2C1B" w:rsidP="006837CA">
            <w:pPr>
              <w:pStyle w:val="TAL"/>
              <w:rPr>
                <w:rFonts w:eastAsia="?? ??"/>
              </w:rPr>
            </w:pPr>
            <w:r>
              <w:rPr>
                <w:rFonts w:eastAsia="?? ??"/>
              </w:rPr>
              <w:t>Ratio of hypothetical PDCCH RE energy to average CSI-RS RE energy</w:t>
            </w:r>
          </w:p>
        </w:tc>
        <w:tc>
          <w:tcPr>
            <w:tcW w:w="3586" w:type="dxa"/>
            <w:shd w:val="clear" w:color="auto" w:fill="auto"/>
          </w:tcPr>
          <w:p w14:paraId="5D3C2510" w14:textId="77777777" w:rsidR="00CC2C1B" w:rsidRDefault="00CC2C1B" w:rsidP="006837CA">
            <w:pPr>
              <w:pStyle w:val="TAC"/>
              <w:rPr>
                <w:rFonts w:eastAsia="?? ??"/>
              </w:rPr>
            </w:pPr>
            <w:r>
              <w:rPr>
                <w:rFonts w:eastAsia="?? ??"/>
              </w:rPr>
              <w:t>4dB</w:t>
            </w:r>
          </w:p>
        </w:tc>
      </w:tr>
      <w:tr w:rsidR="00CC2C1B" w14:paraId="22DA9FA8" w14:textId="77777777" w:rsidTr="006837CA">
        <w:trPr>
          <w:jc w:val="center"/>
        </w:trPr>
        <w:tc>
          <w:tcPr>
            <w:tcW w:w="2649" w:type="dxa"/>
            <w:shd w:val="clear" w:color="auto" w:fill="auto"/>
          </w:tcPr>
          <w:p w14:paraId="6D9BB9E9" w14:textId="77777777" w:rsidR="00CC2C1B" w:rsidRDefault="00CC2C1B" w:rsidP="006837CA">
            <w:pPr>
              <w:pStyle w:val="TAL"/>
              <w:rPr>
                <w:rFonts w:eastAsia="?? ??"/>
              </w:rPr>
            </w:pPr>
            <w:r>
              <w:rPr>
                <w:rFonts w:eastAsia="?? ??"/>
              </w:rPr>
              <w:t>Ratio of hypothetical PDCCH DMRS energy to average CSI-RS RE energy</w:t>
            </w:r>
          </w:p>
        </w:tc>
        <w:tc>
          <w:tcPr>
            <w:tcW w:w="3586" w:type="dxa"/>
            <w:shd w:val="clear" w:color="auto" w:fill="auto"/>
          </w:tcPr>
          <w:p w14:paraId="0A3809BF" w14:textId="77777777" w:rsidR="00CC2C1B" w:rsidRDefault="00CC2C1B" w:rsidP="006837CA">
            <w:pPr>
              <w:pStyle w:val="TAC"/>
              <w:rPr>
                <w:rFonts w:eastAsia="?? ??"/>
              </w:rPr>
            </w:pPr>
            <w:r>
              <w:rPr>
                <w:rFonts w:eastAsia="?? ??"/>
              </w:rPr>
              <w:t>4dB</w:t>
            </w:r>
          </w:p>
        </w:tc>
      </w:tr>
      <w:tr w:rsidR="00CC2C1B" w14:paraId="293E7002" w14:textId="77777777" w:rsidTr="006837CA">
        <w:trPr>
          <w:jc w:val="center"/>
        </w:trPr>
        <w:tc>
          <w:tcPr>
            <w:tcW w:w="2649" w:type="dxa"/>
            <w:shd w:val="clear" w:color="auto" w:fill="auto"/>
          </w:tcPr>
          <w:p w14:paraId="382BBD82" w14:textId="77777777" w:rsidR="00CC2C1B" w:rsidRDefault="00CC2C1B" w:rsidP="006837CA">
            <w:pPr>
              <w:pStyle w:val="TAL"/>
              <w:rPr>
                <w:rFonts w:eastAsia="?? ??"/>
              </w:rPr>
            </w:pPr>
            <w:r>
              <w:rPr>
                <w:rFonts w:eastAsia="?? ??"/>
              </w:rPr>
              <w:t>Bandwidth (PRBs)</w:t>
            </w:r>
          </w:p>
        </w:tc>
        <w:tc>
          <w:tcPr>
            <w:tcW w:w="3586" w:type="dxa"/>
            <w:shd w:val="clear" w:color="auto" w:fill="auto"/>
          </w:tcPr>
          <w:p w14:paraId="0111F707" w14:textId="77777777" w:rsidR="00CC2C1B" w:rsidRDefault="00CC2C1B" w:rsidP="006837CA">
            <w:pPr>
              <w:pStyle w:val="TAC"/>
              <w:rPr>
                <w:rFonts w:eastAsia="?? ??"/>
              </w:rPr>
            </w:pPr>
            <w:r>
              <w:rPr>
                <w:rFonts w:eastAsia="?? ??"/>
              </w:rPr>
              <w:t>48</w:t>
            </w:r>
          </w:p>
        </w:tc>
      </w:tr>
      <w:tr w:rsidR="00CC2C1B" w14:paraId="3287B901" w14:textId="77777777" w:rsidTr="006837CA">
        <w:trPr>
          <w:jc w:val="center"/>
        </w:trPr>
        <w:tc>
          <w:tcPr>
            <w:tcW w:w="2649" w:type="dxa"/>
            <w:shd w:val="clear" w:color="auto" w:fill="auto"/>
          </w:tcPr>
          <w:p w14:paraId="5B5BB380" w14:textId="77777777" w:rsidR="00CC2C1B" w:rsidRDefault="00CC2C1B" w:rsidP="006837CA">
            <w:pPr>
              <w:pStyle w:val="TAL"/>
              <w:rPr>
                <w:rFonts w:eastAsia="?? ??"/>
              </w:rPr>
            </w:pPr>
            <w:r>
              <w:rPr>
                <w:rFonts w:eastAsia="?? ??"/>
              </w:rPr>
              <w:t>Sub-carrier spacing (kHz)</w:t>
            </w:r>
          </w:p>
        </w:tc>
        <w:tc>
          <w:tcPr>
            <w:tcW w:w="3586" w:type="dxa"/>
            <w:shd w:val="clear" w:color="auto" w:fill="auto"/>
          </w:tcPr>
          <w:p w14:paraId="6802125F" w14:textId="77777777" w:rsidR="00CC2C1B" w:rsidRDefault="00CC2C1B" w:rsidP="006837CA">
            <w:pPr>
              <w:pStyle w:val="TAC"/>
              <w:rPr>
                <w:rFonts w:eastAsia="?? ??"/>
              </w:rPr>
            </w:pPr>
            <w:r>
              <w:rPr>
                <w:rFonts w:eastAsia="?? ??"/>
              </w:rPr>
              <w:t>SCS of the active DL BWP</w:t>
            </w:r>
          </w:p>
        </w:tc>
      </w:tr>
      <w:tr w:rsidR="00CC2C1B" w14:paraId="675AC011" w14:textId="77777777" w:rsidTr="006837CA">
        <w:trPr>
          <w:jc w:val="center"/>
        </w:trPr>
        <w:tc>
          <w:tcPr>
            <w:tcW w:w="2649" w:type="dxa"/>
            <w:shd w:val="clear" w:color="auto" w:fill="auto"/>
          </w:tcPr>
          <w:p w14:paraId="1BD123D2" w14:textId="77777777" w:rsidR="00CC2C1B" w:rsidRDefault="00CC2C1B" w:rsidP="006837CA">
            <w:pPr>
              <w:pStyle w:val="TAL"/>
              <w:rPr>
                <w:rFonts w:eastAsia="?? ??"/>
              </w:rPr>
            </w:pPr>
            <w:r>
              <w:rPr>
                <w:rFonts w:eastAsia="?? ??"/>
              </w:rPr>
              <w:t>DMRS precoder granularity</w:t>
            </w:r>
          </w:p>
        </w:tc>
        <w:tc>
          <w:tcPr>
            <w:tcW w:w="3586" w:type="dxa"/>
            <w:shd w:val="clear" w:color="auto" w:fill="auto"/>
          </w:tcPr>
          <w:p w14:paraId="4157FB91" w14:textId="77777777" w:rsidR="00CC2C1B" w:rsidRDefault="00CC2C1B" w:rsidP="006837CA">
            <w:pPr>
              <w:pStyle w:val="TAC"/>
              <w:rPr>
                <w:rFonts w:eastAsia="?? ??"/>
              </w:rPr>
            </w:pPr>
            <w:r>
              <w:rPr>
                <w:rFonts w:eastAsia="?? ??"/>
              </w:rPr>
              <w:t>REG bundle size</w:t>
            </w:r>
          </w:p>
        </w:tc>
      </w:tr>
      <w:tr w:rsidR="00CC2C1B" w14:paraId="01C7C3DB" w14:textId="77777777" w:rsidTr="006837CA">
        <w:trPr>
          <w:jc w:val="center"/>
        </w:trPr>
        <w:tc>
          <w:tcPr>
            <w:tcW w:w="2649" w:type="dxa"/>
            <w:shd w:val="clear" w:color="auto" w:fill="auto"/>
          </w:tcPr>
          <w:p w14:paraId="1F873694" w14:textId="77777777" w:rsidR="00CC2C1B" w:rsidRDefault="00CC2C1B" w:rsidP="006837CA">
            <w:pPr>
              <w:pStyle w:val="TAL"/>
              <w:rPr>
                <w:rFonts w:eastAsia="?? ??"/>
              </w:rPr>
            </w:pPr>
            <w:r>
              <w:rPr>
                <w:rFonts w:eastAsia="?? ??"/>
              </w:rPr>
              <w:t>REG bundle size</w:t>
            </w:r>
          </w:p>
        </w:tc>
        <w:tc>
          <w:tcPr>
            <w:tcW w:w="3586" w:type="dxa"/>
            <w:shd w:val="clear" w:color="auto" w:fill="auto"/>
          </w:tcPr>
          <w:p w14:paraId="21457C8C" w14:textId="77777777" w:rsidR="00CC2C1B" w:rsidRDefault="00CC2C1B" w:rsidP="006837CA">
            <w:pPr>
              <w:pStyle w:val="TAC"/>
              <w:rPr>
                <w:rFonts w:eastAsia="?? ??"/>
              </w:rPr>
            </w:pPr>
            <w:r>
              <w:rPr>
                <w:rFonts w:eastAsia="?? ??"/>
              </w:rPr>
              <w:t>6</w:t>
            </w:r>
          </w:p>
        </w:tc>
      </w:tr>
      <w:tr w:rsidR="00CC2C1B" w14:paraId="2864F009" w14:textId="77777777" w:rsidTr="006837CA">
        <w:trPr>
          <w:jc w:val="center"/>
        </w:trPr>
        <w:tc>
          <w:tcPr>
            <w:tcW w:w="2649" w:type="dxa"/>
            <w:shd w:val="clear" w:color="auto" w:fill="auto"/>
          </w:tcPr>
          <w:p w14:paraId="67B1567D" w14:textId="77777777" w:rsidR="00CC2C1B" w:rsidRDefault="00CC2C1B" w:rsidP="006837CA">
            <w:pPr>
              <w:pStyle w:val="TAL"/>
              <w:rPr>
                <w:rFonts w:eastAsia="?? ??"/>
              </w:rPr>
            </w:pPr>
            <w:r>
              <w:rPr>
                <w:rFonts w:eastAsia="?? ??"/>
              </w:rPr>
              <w:t>CP length</w:t>
            </w:r>
          </w:p>
        </w:tc>
        <w:tc>
          <w:tcPr>
            <w:tcW w:w="3586" w:type="dxa"/>
            <w:shd w:val="clear" w:color="auto" w:fill="auto"/>
          </w:tcPr>
          <w:p w14:paraId="194FE084" w14:textId="77777777" w:rsidR="00CC2C1B" w:rsidRDefault="00CC2C1B" w:rsidP="006837CA">
            <w:pPr>
              <w:pStyle w:val="TAC"/>
              <w:rPr>
                <w:rFonts w:eastAsia="?? ??"/>
              </w:rPr>
            </w:pPr>
            <w:r>
              <w:rPr>
                <w:rFonts w:eastAsia="?? ??"/>
              </w:rPr>
              <w:t>Normal</w:t>
            </w:r>
          </w:p>
        </w:tc>
      </w:tr>
      <w:tr w:rsidR="00CC2C1B" w14:paraId="7A379C82" w14:textId="77777777" w:rsidTr="006837CA">
        <w:trPr>
          <w:jc w:val="center"/>
        </w:trPr>
        <w:tc>
          <w:tcPr>
            <w:tcW w:w="2649" w:type="dxa"/>
            <w:shd w:val="clear" w:color="auto" w:fill="auto"/>
          </w:tcPr>
          <w:p w14:paraId="43595911" w14:textId="77777777" w:rsidR="00CC2C1B" w:rsidRDefault="00CC2C1B" w:rsidP="006837CA">
            <w:pPr>
              <w:pStyle w:val="TAL"/>
              <w:rPr>
                <w:rFonts w:eastAsia="?? ??"/>
              </w:rPr>
            </w:pPr>
            <w:r>
              <w:rPr>
                <w:rFonts w:eastAsia="?? ??"/>
              </w:rPr>
              <w:t>Mapping from REG to CCE</w:t>
            </w:r>
          </w:p>
        </w:tc>
        <w:tc>
          <w:tcPr>
            <w:tcW w:w="3586" w:type="dxa"/>
            <w:shd w:val="clear" w:color="auto" w:fill="auto"/>
          </w:tcPr>
          <w:p w14:paraId="55BACC2C" w14:textId="77777777" w:rsidR="00CC2C1B" w:rsidRDefault="00CC2C1B" w:rsidP="006837CA">
            <w:pPr>
              <w:pStyle w:val="TAC"/>
              <w:rPr>
                <w:rFonts w:eastAsia="?? ??"/>
              </w:rPr>
            </w:pPr>
            <w:r>
              <w:rPr>
                <w:rFonts w:eastAsia="?? ??"/>
              </w:rPr>
              <w:t>Distributed</w:t>
            </w:r>
          </w:p>
        </w:tc>
      </w:tr>
    </w:tbl>
    <w:p w14:paraId="427C0FFA" w14:textId="77777777" w:rsidR="00CC2C1B" w:rsidRDefault="00CC2C1B" w:rsidP="00CC2C1B">
      <w:pPr>
        <w:rPr>
          <w:rFonts w:eastAsia="SimSun"/>
        </w:rPr>
      </w:pPr>
    </w:p>
    <w:p w14:paraId="2C7DC143" w14:textId="77777777" w:rsidR="00CC2C1B" w:rsidRDefault="00CC2C1B" w:rsidP="00CC2C1B">
      <w:pPr>
        <w:pStyle w:val="TH"/>
        <w:rPr>
          <w:rFonts w:eastAsia="SimSun"/>
        </w:rPr>
      </w:pPr>
      <w:r>
        <w:rPr>
          <w:rFonts w:eastAsia="SimSun"/>
        </w:rPr>
        <w:lastRenderedPageBreak/>
        <w:t xml:space="preserve">Table </w:t>
      </w:r>
      <w:r>
        <w:rPr>
          <w:rFonts w:eastAsia="SimSun" w:hint="eastAsia"/>
          <w:lang w:eastAsia="zh-CN"/>
        </w:rPr>
        <w:t>12.3.1</w:t>
      </w:r>
      <w:r>
        <w:rPr>
          <w:rFonts w:eastAsia="SimSun"/>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C2C1B" w14:paraId="3C3F0F7D" w14:textId="77777777" w:rsidTr="006837CA">
        <w:trPr>
          <w:jc w:val="center"/>
        </w:trPr>
        <w:tc>
          <w:tcPr>
            <w:tcW w:w="2649" w:type="dxa"/>
            <w:shd w:val="clear" w:color="auto" w:fill="auto"/>
            <w:vAlign w:val="center"/>
          </w:tcPr>
          <w:p w14:paraId="6F6C0034" w14:textId="77777777" w:rsidR="00CC2C1B" w:rsidRDefault="00CC2C1B" w:rsidP="006837CA">
            <w:pPr>
              <w:pStyle w:val="TAH"/>
              <w:rPr>
                <w:rFonts w:eastAsia="SimSun"/>
              </w:rPr>
            </w:pPr>
            <w:r>
              <w:rPr>
                <w:rFonts w:eastAsia="SimSun"/>
              </w:rPr>
              <w:t>Attribute</w:t>
            </w:r>
          </w:p>
        </w:tc>
        <w:tc>
          <w:tcPr>
            <w:tcW w:w="3586" w:type="dxa"/>
            <w:shd w:val="clear" w:color="auto" w:fill="auto"/>
            <w:vAlign w:val="center"/>
          </w:tcPr>
          <w:p w14:paraId="1D50B511" w14:textId="77777777" w:rsidR="00CC2C1B" w:rsidRDefault="00CC2C1B" w:rsidP="006837CA">
            <w:pPr>
              <w:pStyle w:val="TAH"/>
              <w:rPr>
                <w:rFonts w:eastAsia="?? ??"/>
              </w:rPr>
            </w:pPr>
            <w:r>
              <w:rPr>
                <w:rFonts w:eastAsia="SimSun" w:hint="eastAsia"/>
                <w:lang w:eastAsia="zh-CN"/>
              </w:rPr>
              <w:t>Value</w:t>
            </w:r>
            <w:r>
              <w:rPr>
                <w:rFonts w:eastAsia="?? ??"/>
              </w:rPr>
              <w:t xml:space="preserve"> for BLER Configuration #0</w:t>
            </w:r>
          </w:p>
        </w:tc>
      </w:tr>
      <w:tr w:rsidR="00CC2C1B" w14:paraId="2695BF03" w14:textId="77777777" w:rsidTr="006837CA">
        <w:trPr>
          <w:trHeight w:val="201"/>
          <w:jc w:val="center"/>
        </w:trPr>
        <w:tc>
          <w:tcPr>
            <w:tcW w:w="2649" w:type="dxa"/>
            <w:shd w:val="clear" w:color="auto" w:fill="auto"/>
          </w:tcPr>
          <w:p w14:paraId="5A41FEBB" w14:textId="77777777" w:rsidR="00CC2C1B" w:rsidRDefault="00CC2C1B" w:rsidP="006837CA">
            <w:pPr>
              <w:pStyle w:val="TAL"/>
              <w:rPr>
                <w:rFonts w:eastAsia="?? ??"/>
              </w:rPr>
            </w:pPr>
            <w:r>
              <w:rPr>
                <w:rFonts w:eastAsia="?? ??"/>
              </w:rPr>
              <w:t>DCI payload size</w:t>
            </w:r>
          </w:p>
        </w:tc>
        <w:tc>
          <w:tcPr>
            <w:tcW w:w="3586" w:type="dxa"/>
            <w:shd w:val="clear" w:color="auto" w:fill="auto"/>
          </w:tcPr>
          <w:p w14:paraId="30D64159" w14:textId="77777777" w:rsidR="00CC2C1B" w:rsidRDefault="00CC2C1B" w:rsidP="006837CA">
            <w:pPr>
              <w:pStyle w:val="TAC"/>
              <w:rPr>
                <w:rFonts w:eastAsia="?? ??"/>
              </w:rPr>
            </w:pPr>
            <w:r>
              <w:rPr>
                <w:rFonts w:eastAsia="?? ??"/>
              </w:rPr>
              <w:t>1-0</w:t>
            </w:r>
          </w:p>
        </w:tc>
      </w:tr>
      <w:tr w:rsidR="00CC2C1B" w14:paraId="5B516723" w14:textId="77777777" w:rsidTr="006837CA">
        <w:trPr>
          <w:jc w:val="center"/>
        </w:trPr>
        <w:tc>
          <w:tcPr>
            <w:tcW w:w="2649" w:type="dxa"/>
            <w:shd w:val="clear" w:color="auto" w:fill="auto"/>
          </w:tcPr>
          <w:p w14:paraId="59CD9B19" w14:textId="77777777" w:rsidR="00CC2C1B" w:rsidRDefault="00CC2C1B" w:rsidP="006837CA">
            <w:pPr>
              <w:pStyle w:val="TAL"/>
              <w:rPr>
                <w:rFonts w:eastAsia="?? ??"/>
              </w:rPr>
            </w:pPr>
            <w:r>
              <w:rPr>
                <w:rFonts w:eastAsia="?? ??"/>
              </w:rPr>
              <w:t xml:space="preserve">Number of </w:t>
            </w:r>
            <w:proofErr w:type="gramStart"/>
            <w:r>
              <w:rPr>
                <w:rFonts w:eastAsia="?? ??"/>
              </w:rPr>
              <w:t>control</w:t>
            </w:r>
            <w:proofErr w:type="gramEnd"/>
            <w:r>
              <w:rPr>
                <w:rFonts w:eastAsia="?? ??"/>
              </w:rPr>
              <w:t xml:space="preserve"> OFDM symbols</w:t>
            </w:r>
          </w:p>
        </w:tc>
        <w:tc>
          <w:tcPr>
            <w:tcW w:w="3586" w:type="dxa"/>
            <w:shd w:val="clear" w:color="auto" w:fill="auto"/>
          </w:tcPr>
          <w:p w14:paraId="3FC3F316" w14:textId="77777777" w:rsidR="00CC2C1B" w:rsidRDefault="00CC2C1B" w:rsidP="006837CA">
            <w:pPr>
              <w:pStyle w:val="TAC"/>
              <w:rPr>
                <w:rFonts w:eastAsia="?? ??"/>
                <w:lang w:val="de-DE"/>
              </w:rPr>
            </w:pPr>
            <w:r>
              <w:rPr>
                <w:rFonts w:eastAsia="?? ??"/>
              </w:rPr>
              <w:t>2</w:t>
            </w:r>
          </w:p>
        </w:tc>
      </w:tr>
      <w:tr w:rsidR="00CC2C1B" w14:paraId="70B1F459" w14:textId="77777777" w:rsidTr="006837CA">
        <w:trPr>
          <w:jc w:val="center"/>
        </w:trPr>
        <w:tc>
          <w:tcPr>
            <w:tcW w:w="2649" w:type="dxa"/>
            <w:shd w:val="clear" w:color="auto" w:fill="auto"/>
          </w:tcPr>
          <w:p w14:paraId="5CEE82E1" w14:textId="77777777" w:rsidR="00CC2C1B" w:rsidRDefault="00CC2C1B" w:rsidP="006837CA">
            <w:pPr>
              <w:pStyle w:val="TAL"/>
              <w:rPr>
                <w:rFonts w:eastAsia="?? ??"/>
              </w:rPr>
            </w:pPr>
            <w:r>
              <w:rPr>
                <w:rFonts w:eastAsia="?? ??"/>
              </w:rPr>
              <w:t>Aggregation level (CCE)</w:t>
            </w:r>
          </w:p>
        </w:tc>
        <w:tc>
          <w:tcPr>
            <w:tcW w:w="3586" w:type="dxa"/>
            <w:shd w:val="clear" w:color="auto" w:fill="auto"/>
          </w:tcPr>
          <w:p w14:paraId="451FD16C" w14:textId="77777777" w:rsidR="00CC2C1B" w:rsidRDefault="00CC2C1B" w:rsidP="006837CA">
            <w:pPr>
              <w:pStyle w:val="TAC"/>
              <w:rPr>
                <w:rFonts w:eastAsia="?? ??"/>
              </w:rPr>
            </w:pPr>
            <w:r>
              <w:rPr>
                <w:rFonts w:eastAsia="?? ??"/>
              </w:rPr>
              <w:t>4</w:t>
            </w:r>
          </w:p>
        </w:tc>
      </w:tr>
      <w:tr w:rsidR="00CC2C1B" w14:paraId="7BB68D40" w14:textId="77777777" w:rsidTr="006837CA">
        <w:trPr>
          <w:jc w:val="center"/>
        </w:trPr>
        <w:tc>
          <w:tcPr>
            <w:tcW w:w="2649" w:type="dxa"/>
            <w:shd w:val="clear" w:color="auto" w:fill="auto"/>
          </w:tcPr>
          <w:p w14:paraId="75F7EB8C" w14:textId="77777777" w:rsidR="00CC2C1B" w:rsidRDefault="00CC2C1B" w:rsidP="006837CA">
            <w:pPr>
              <w:pStyle w:val="TAL"/>
              <w:rPr>
                <w:rFonts w:eastAsia="?? ??"/>
              </w:rPr>
            </w:pPr>
            <w:r>
              <w:rPr>
                <w:rFonts w:eastAsia="?? ??"/>
              </w:rPr>
              <w:t>Ratio of hypothetical PDCCH RE energy to average CSI-RS RE energy</w:t>
            </w:r>
          </w:p>
        </w:tc>
        <w:tc>
          <w:tcPr>
            <w:tcW w:w="3586" w:type="dxa"/>
            <w:shd w:val="clear" w:color="auto" w:fill="auto"/>
          </w:tcPr>
          <w:p w14:paraId="43144562" w14:textId="77777777" w:rsidR="00CC2C1B" w:rsidRDefault="00CC2C1B" w:rsidP="006837CA">
            <w:pPr>
              <w:pStyle w:val="TAC"/>
              <w:rPr>
                <w:rFonts w:eastAsia="?? ??"/>
              </w:rPr>
            </w:pPr>
            <w:r>
              <w:rPr>
                <w:rFonts w:eastAsia="?? ??"/>
              </w:rPr>
              <w:t>0dB</w:t>
            </w:r>
          </w:p>
        </w:tc>
      </w:tr>
      <w:tr w:rsidR="00CC2C1B" w14:paraId="3C1823DD" w14:textId="77777777" w:rsidTr="006837CA">
        <w:trPr>
          <w:jc w:val="center"/>
        </w:trPr>
        <w:tc>
          <w:tcPr>
            <w:tcW w:w="2649" w:type="dxa"/>
            <w:shd w:val="clear" w:color="auto" w:fill="auto"/>
          </w:tcPr>
          <w:p w14:paraId="2555C97C" w14:textId="77777777" w:rsidR="00CC2C1B" w:rsidRDefault="00CC2C1B" w:rsidP="006837CA">
            <w:pPr>
              <w:pStyle w:val="TAL"/>
              <w:rPr>
                <w:rFonts w:eastAsia="?? ??"/>
              </w:rPr>
            </w:pPr>
            <w:r>
              <w:rPr>
                <w:rFonts w:eastAsia="?? ??"/>
              </w:rPr>
              <w:t>Ratio of hypothetical PDCCH DMRS energy to average CSI-RS RE energy</w:t>
            </w:r>
          </w:p>
        </w:tc>
        <w:tc>
          <w:tcPr>
            <w:tcW w:w="3586" w:type="dxa"/>
            <w:shd w:val="clear" w:color="auto" w:fill="auto"/>
          </w:tcPr>
          <w:p w14:paraId="671F6FFD" w14:textId="77777777" w:rsidR="00CC2C1B" w:rsidRDefault="00CC2C1B" w:rsidP="006837CA">
            <w:pPr>
              <w:pStyle w:val="TAC"/>
              <w:rPr>
                <w:rFonts w:eastAsia="?? ??"/>
              </w:rPr>
            </w:pPr>
            <w:r>
              <w:rPr>
                <w:rFonts w:eastAsia="?? ??"/>
              </w:rPr>
              <w:t>0dB</w:t>
            </w:r>
          </w:p>
        </w:tc>
      </w:tr>
      <w:tr w:rsidR="00CC2C1B" w14:paraId="55D680D5" w14:textId="77777777" w:rsidTr="006837CA">
        <w:trPr>
          <w:jc w:val="center"/>
        </w:trPr>
        <w:tc>
          <w:tcPr>
            <w:tcW w:w="2649" w:type="dxa"/>
            <w:shd w:val="clear" w:color="auto" w:fill="auto"/>
          </w:tcPr>
          <w:p w14:paraId="05249ECB" w14:textId="77777777" w:rsidR="00CC2C1B" w:rsidRDefault="00CC2C1B" w:rsidP="006837CA">
            <w:pPr>
              <w:pStyle w:val="TAL"/>
              <w:rPr>
                <w:rFonts w:eastAsia="?? ??"/>
              </w:rPr>
            </w:pPr>
            <w:r>
              <w:rPr>
                <w:rFonts w:eastAsia="?? ??"/>
              </w:rPr>
              <w:t>Bandwidth (PRBs)</w:t>
            </w:r>
          </w:p>
        </w:tc>
        <w:tc>
          <w:tcPr>
            <w:tcW w:w="3586" w:type="dxa"/>
            <w:shd w:val="clear" w:color="auto" w:fill="auto"/>
          </w:tcPr>
          <w:p w14:paraId="68EC8C7D" w14:textId="77777777" w:rsidR="00CC2C1B" w:rsidRDefault="00CC2C1B" w:rsidP="006837CA">
            <w:pPr>
              <w:pStyle w:val="TAC"/>
              <w:rPr>
                <w:rFonts w:eastAsia="?? ??"/>
              </w:rPr>
            </w:pPr>
            <w:r>
              <w:rPr>
                <w:rFonts w:eastAsia="?? ??"/>
              </w:rPr>
              <w:t>48</w:t>
            </w:r>
          </w:p>
        </w:tc>
      </w:tr>
      <w:tr w:rsidR="00CC2C1B" w14:paraId="11989C07" w14:textId="77777777" w:rsidTr="006837CA">
        <w:trPr>
          <w:jc w:val="center"/>
        </w:trPr>
        <w:tc>
          <w:tcPr>
            <w:tcW w:w="2649" w:type="dxa"/>
            <w:shd w:val="clear" w:color="auto" w:fill="auto"/>
          </w:tcPr>
          <w:p w14:paraId="21195B06" w14:textId="77777777" w:rsidR="00CC2C1B" w:rsidRDefault="00CC2C1B" w:rsidP="006837CA">
            <w:pPr>
              <w:pStyle w:val="TAL"/>
              <w:rPr>
                <w:rFonts w:eastAsia="?? ??"/>
              </w:rPr>
            </w:pPr>
            <w:r>
              <w:rPr>
                <w:rFonts w:eastAsia="?? ??"/>
              </w:rPr>
              <w:t>Sub-carrier spacing (kHz)</w:t>
            </w:r>
          </w:p>
        </w:tc>
        <w:tc>
          <w:tcPr>
            <w:tcW w:w="3586" w:type="dxa"/>
            <w:shd w:val="clear" w:color="auto" w:fill="auto"/>
          </w:tcPr>
          <w:p w14:paraId="64C5C161" w14:textId="77777777" w:rsidR="00CC2C1B" w:rsidRDefault="00CC2C1B" w:rsidP="006837CA">
            <w:pPr>
              <w:pStyle w:val="TAC"/>
              <w:rPr>
                <w:rFonts w:eastAsia="?? ??"/>
              </w:rPr>
            </w:pPr>
            <w:r>
              <w:rPr>
                <w:rFonts w:eastAsia="?? ??"/>
              </w:rPr>
              <w:t>SCS of the active DL BWP</w:t>
            </w:r>
          </w:p>
        </w:tc>
      </w:tr>
      <w:tr w:rsidR="00CC2C1B" w14:paraId="20E437A0" w14:textId="77777777" w:rsidTr="006837CA">
        <w:trPr>
          <w:jc w:val="center"/>
        </w:trPr>
        <w:tc>
          <w:tcPr>
            <w:tcW w:w="2649" w:type="dxa"/>
            <w:shd w:val="clear" w:color="auto" w:fill="auto"/>
          </w:tcPr>
          <w:p w14:paraId="26A680B3" w14:textId="77777777" w:rsidR="00CC2C1B" w:rsidRDefault="00CC2C1B" w:rsidP="006837CA">
            <w:pPr>
              <w:pStyle w:val="TAL"/>
              <w:rPr>
                <w:rFonts w:eastAsia="?? ??"/>
              </w:rPr>
            </w:pPr>
            <w:r>
              <w:rPr>
                <w:rFonts w:eastAsia="?? ??"/>
              </w:rPr>
              <w:t>DMRS precoder granularity</w:t>
            </w:r>
          </w:p>
        </w:tc>
        <w:tc>
          <w:tcPr>
            <w:tcW w:w="3586" w:type="dxa"/>
            <w:shd w:val="clear" w:color="auto" w:fill="auto"/>
          </w:tcPr>
          <w:p w14:paraId="5CA429CB" w14:textId="77777777" w:rsidR="00CC2C1B" w:rsidRDefault="00CC2C1B" w:rsidP="006837CA">
            <w:pPr>
              <w:pStyle w:val="TAC"/>
              <w:rPr>
                <w:rFonts w:eastAsia="?? ??"/>
              </w:rPr>
            </w:pPr>
            <w:r>
              <w:rPr>
                <w:rFonts w:eastAsia="?? ??"/>
              </w:rPr>
              <w:t>REG bundle size</w:t>
            </w:r>
          </w:p>
        </w:tc>
      </w:tr>
      <w:tr w:rsidR="00CC2C1B" w14:paraId="1B67C3E3" w14:textId="77777777" w:rsidTr="006837CA">
        <w:trPr>
          <w:jc w:val="center"/>
        </w:trPr>
        <w:tc>
          <w:tcPr>
            <w:tcW w:w="2649" w:type="dxa"/>
            <w:shd w:val="clear" w:color="auto" w:fill="auto"/>
          </w:tcPr>
          <w:p w14:paraId="6E36B7A9" w14:textId="77777777" w:rsidR="00CC2C1B" w:rsidRDefault="00CC2C1B" w:rsidP="006837CA">
            <w:pPr>
              <w:pStyle w:val="TAL"/>
              <w:rPr>
                <w:rFonts w:eastAsia="?? ??"/>
              </w:rPr>
            </w:pPr>
            <w:r>
              <w:rPr>
                <w:rFonts w:eastAsia="?? ??"/>
              </w:rPr>
              <w:t>REG bundle size</w:t>
            </w:r>
          </w:p>
        </w:tc>
        <w:tc>
          <w:tcPr>
            <w:tcW w:w="3586" w:type="dxa"/>
            <w:shd w:val="clear" w:color="auto" w:fill="auto"/>
          </w:tcPr>
          <w:p w14:paraId="4430B39F" w14:textId="77777777" w:rsidR="00CC2C1B" w:rsidRDefault="00CC2C1B" w:rsidP="006837CA">
            <w:pPr>
              <w:pStyle w:val="TAC"/>
              <w:rPr>
                <w:rFonts w:eastAsia="?? ??"/>
              </w:rPr>
            </w:pPr>
            <w:r>
              <w:rPr>
                <w:rFonts w:eastAsia="?? ??"/>
              </w:rPr>
              <w:t>6</w:t>
            </w:r>
          </w:p>
        </w:tc>
      </w:tr>
      <w:tr w:rsidR="00CC2C1B" w14:paraId="1809FC0D" w14:textId="77777777" w:rsidTr="006837CA">
        <w:trPr>
          <w:jc w:val="center"/>
        </w:trPr>
        <w:tc>
          <w:tcPr>
            <w:tcW w:w="2649" w:type="dxa"/>
            <w:shd w:val="clear" w:color="auto" w:fill="auto"/>
          </w:tcPr>
          <w:p w14:paraId="76D2AF3B" w14:textId="77777777" w:rsidR="00CC2C1B" w:rsidRDefault="00CC2C1B" w:rsidP="006837CA">
            <w:pPr>
              <w:pStyle w:val="TAL"/>
              <w:rPr>
                <w:rFonts w:eastAsia="?? ??"/>
              </w:rPr>
            </w:pPr>
            <w:r>
              <w:rPr>
                <w:rFonts w:eastAsia="?? ??"/>
              </w:rPr>
              <w:t>CP length</w:t>
            </w:r>
          </w:p>
        </w:tc>
        <w:tc>
          <w:tcPr>
            <w:tcW w:w="3586" w:type="dxa"/>
            <w:shd w:val="clear" w:color="auto" w:fill="auto"/>
          </w:tcPr>
          <w:p w14:paraId="0B996D7D" w14:textId="77777777" w:rsidR="00CC2C1B" w:rsidRDefault="00CC2C1B" w:rsidP="006837CA">
            <w:pPr>
              <w:pStyle w:val="TAC"/>
              <w:rPr>
                <w:rFonts w:eastAsia="?? ??"/>
              </w:rPr>
            </w:pPr>
            <w:r>
              <w:rPr>
                <w:rFonts w:eastAsia="?? ??"/>
              </w:rPr>
              <w:t>Normal</w:t>
            </w:r>
          </w:p>
        </w:tc>
      </w:tr>
      <w:tr w:rsidR="00CC2C1B" w14:paraId="3F883AFF" w14:textId="77777777" w:rsidTr="006837CA">
        <w:trPr>
          <w:jc w:val="center"/>
        </w:trPr>
        <w:tc>
          <w:tcPr>
            <w:tcW w:w="2649" w:type="dxa"/>
            <w:shd w:val="clear" w:color="auto" w:fill="auto"/>
          </w:tcPr>
          <w:p w14:paraId="52173592" w14:textId="77777777" w:rsidR="00CC2C1B" w:rsidRDefault="00CC2C1B" w:rsidP="006837CA">
            <w:pPr>
              <w:pStyle w:val="TAL"/>
              <w:rPr>
                <w:rFonts w:eastAsia="?? ??"/>
              </w:rPr>
            </w:pPr>
            <w:r>
              <w:rPr>
                <w:rFonts w:eastAsia="?? ??"/>
              </w:rPr>
              <w:t>Mapping from REG to CCE</w:t>
            </w:r>
          </w:p>
        </w:tc>
        <w:tc>
          <w:tcPr>
            <w:tcW w:w="3586" w:type="dxa"/>
            <w:shd w:val="clear" w:color="auto" w:fill="auto"/>
          </w:tcPr>
          <w:p w14:paraId="5F6EFA61" w14:textId="77777777" w:rsidR="00CC2C1B" w:rsidRDefault="00CC2C1B" w:rsidP="006837CA">
            <w:pPr>
              <w:pStyle w:val="TAC"/>
              <w:rPr>
                <w:rFonts w:eastAsia="?? ??"/>
              </w:rPr>
            </w:pPr>
            <w:r>
              <w:rPr>
                <w:rFonts w:eastAsia="?? ??"/>
              </w:rPr>
              <w:t>Distributed</w:t>
            </w:r>
          </w:p>
        </w:tc>
      </w:tr>
    </w:tbl>
    <w:p w14:paraId="684C27B8" w14:textId="77777777" w:rsidR="00CC2C1B" w:rsidRPr="009F429D" w:rsidRDefault="00CC2C1B" w:rsidP="00CC2C1B"/>
    <w:p w14:paraId="4C9CAAF0" w14:textId="77777777" w:rsidR="00CC2C1B" w:rsidRDefault="00CC2C1B" w:rsidP="00CC2C1B">
      <w:pPr>
        <w:pStyle w:val="Heading5"/>
      </w:pPr>
      <w:bookmarkStart w:id="3886" w:name="_Toc53185609"/>
      <w:bookmarkStart w:id="3887" w:name="_Toc53185985"/>
      <w:bookmarkStart w:id="3888" w:name="_Toc57820471"/>
      <w:bookmarkStart w:id="3889" w:name="_Toc57821398"/>
      <w:bookmarkStart w:id="3890" w:name="_Toc61183674"/>
      <w:bookmarkStart w:id="3891" w:name="_Toc61184068"/>
      <w:bookmarkStart w:id="3892" w:name="_Toc61184460"/>
      <w:bookmarkStart w:id="3893" w:name="_Toc61184852"/>
      <w:bookmarkStart w:id="3894" w:name="_Toc61185242"/>
      <w:r>
        <w:t>12.3.1.3.2</w:t>
      </w:r>
      <w:r>
        <w:rPr>
          <w:sz w:val="28"/>
        </w:rPr>
        <w:tab/>
      </w:r>
      <w:r>
        <w:t>Minimum requirement</w:t>
      </w:r>
      <w:bookmarkEnd w:id="3886"/>
      <w:bookmarkEnd w:id="3887"/>
      <w:bookmarkEnd w:id="3888"/>
      <w:bookmarkEnd w:id="3889"/>
      <w:bookmarkEnd w:id="3890"/>
      <w:bookmarkEnd w:id="3891"/>
      <w:bookmarkEnd w:id="3892"/>
      <w:bookmarkEnd w:id="3893"/>
      <w:bookmarkEnd w:id="3894"/>
    </w:p>
    <w:p w14:paraId="3156A503" w14:textId="77777777" w:rsidR="00CC2C1B" w:rsidRDefault="00CC2C1B" w:rsidP="00CC2C1B">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6405262D" w14:textId="77777777" w:rsidR="00CC2C1B" w:rsidRDefault="00CC2C1B" w:rsidP="00CC2C1B">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34966E21" w14:textId="77777777" w:rsidR="00CC2C1B" w:rsidRDefault="00CC2C1B" w:rsidP="00CC2C1B">
      <w:pPr>
        <w:pStyle w:val="B1"/>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Arial"/>
          <w:sz w:val="18"/>
          <w:szCs w:val="18"/>
          <w:vertAlign w:val="subscript"/>
          <w:lang w:val="en-US" w:eastAsia="zh-CN"/>
        </w:rPr>
        <w:t xml:space="preserve"> </w:t>
      </w:r>
      <w:r w:rsidRPr="004D6048">
        <w:rPr>
          <w:rFonts w:ascii="Arial" w:eastAsia="SimSun" w:hAnsi="Arial" w:cs="Arial"/>
          <w:sz w:val="18"/>
          <w:szCs w:val="18"/>
          <w:lang w:val="en-US" w:eastAsia="zh-CN"/>
        </w:rPr>
        <w:t>= 5</w:t>
      </w:r>
      <w:r>
        <w:rPr>
          <w:rFonts w:eastAsia="SimSun"/>
        </w:rPr>
        <w:t>.</w:t>
      </w:r>
    </w:p>
    <w:p w14:paraId="0A0BC368" w14:textId="77777777" w:rsidR="00CC2C1B" w:rsidRDefault="00CC2C1B" w:rsidP="00CC2C1B">
      <w:pPr>
        <w:pStyle w:val="B1"/>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Arial"/>
          <w:sz w:val="18"/>
          <w:szCs w:val="18"/>
          <w:vertAlign w:val="subscript"/>
          <w:lang w:val="en-US" w:eastAsia="zh-CN"/>
        </w:rPr>
        <w:t xml:space="preserve"> </w:t>
      </w:r>
      <w:r w:rsidRPr="004D6048">
        <w:rPr>
          <w:rFonts w:ascii="Arial" w:eastAsia="SimSun" w:hAnsi="Arial" w:cs="Arial"/>
          <w:sz w:val="18"/>
          <w:szCs w:val="18"/>
          <w:lang w:val="en-US" w:eastAsia="zh-CN"/>
        </w:rPr>
        <w:t>= 3</w:t>
      </w:r>
      <w:r>
        <w:rPr>
          <w:rFonts w:eastAsia="SimSun"/>
        </w:rPr>
        <w:t xml:space="preserve">. </w:t>
      </w:r>
    </w:p>
    <w:p w14:paraId="005410FA" w14:textId="77777777" w:rsidR="00CC2C1B" w:rsidRDefault="00CC2C1B" w:rsidP="00CC2C1B">
      <w:pPr>
        <w:rPr>
          <w:rFonts w:eastAsia="PMingLiU"/>
          <w:lang w:eastAsia="zh-TW"/>
        </w:rPr>
      </w:pPr>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ED43900" w14:textId="2AB74793" w:rsidR="00CC2C1B" w:rsidRDefault="00CC2C1B" w:rsidP="005F17A9">
      <w:pPr>
        <w:rPr>
          <w:rFonts w:eastAsia="SimSun"/>
        </w:rPr>
      </w:pPr>
      <w:r>
        <w:rPr>
          <w:rFonts w:eastAsia="?? ??"/>
        </w:rPr>
        <w:t>For FR1,</w:t>
      </w:r>
      <w:del w:id="3895" w:author="Valentin Gheorghiu" w:date="2021-02-28T21:12:00Z">
        <w:r w:rsidDel="00B268F2">
          <w:rPr>
            <w:rFonts w:eastAsia="SimSun"/>
          </w:rPr>
          <w:delText>-</w:delText>
        </w:r>
        <w:r w:rsidDel="00B268F2">
          <w:rPr>
            <w:rFonts w:eastAsia="SimSun"/>
          </w:rPr>
          <w:tab/>
        </w:r>
        <w:bookmarkStart w:id="3896" w:name="_Hlk16676673"/>
      </w:del>
      <m:oMath>
        <m:r>
          <w:del w:id="3897" w:author="Valentin Gheorghiu" w:date="2021-02-28T21:12:00Z">
            <w:rPr>
              <w:rFonts w:ascii="Cambria Math" w:hAnsi="Cambria Math"/>
            </w:rPr>
            <m:t>P=</m:t>
          </w:del>
        </m:r>
        <m:f>
          <m:fPr>
            <m:ctrlPr>
              <w:del w:id="3898" w:author="Valentin Gheorghiu" w:date="2021-02-28T21:12:00Z">
                <w:rPr>
                  <w:rFonts w:ascii="Cambria Math" w:hAnsi="Cambria Math"/>
                  <w:i/>
                </w:rPr>
              </w:del>
            </m:ctrlPr>
          </m:fPr>
          <m:num>
            <m:r>
              <w:del w:id="3899" w:author="Valentin Gheorghiu" w:date="2021-02-28T21:12:00Z">
                <w:rPr>
                  <w:rFonts w:ascii="Cambria Math" w:hAnsi="Cambria Math"/>
                </w:rPr>
                <m:t>1</m:t>
              </w:del>
            </m:r>
          </m:num>
          <m:den>
            <m:r>
              <w:del w:id="3900" w:author="Valentin Gheorghiu" w:date="2021-02-28T21:12:00Z">
                <w:rPr>
                  <w:rFonts w:ascii="Cambria Math" w:hAnsi="Cambria Math"/>
                </w:rPr>
                <m:t>1-</m:t>
              </w:del>
            </m:r>
            <m:f>
              <m:fPr>
                <m:ctrlPr>
                  <w:del w:id="3901" w:author="Valentin Gheorghiu" w:date="2021-02-28T21:12:00Z">
                    <w:rPr>
                      <w:rFonts w:ascii="Cambria Math" w:hAnsi="Cambria Math"/>
                      <w:i/>
                    </w:rPr>
                  </w:del>
                </m:ctrlPr>
              </m:fPr>
              <m:num>
                <m:sSub>
                  <m:sSubPr>
                    <m:ctrlPr>
                      <w:del w:id="3902" w:author="Valentin Gheorghiu" w:date="2021-02-28T21:12:00Z">
                        <w:rPr>
                          <w:rFonts w:ascii="Cambria Math" w:hAnsi="Cambria Math"/>
                        </w:rPr>
                      </w:del>
                    </m:ctrlPr>
                  </m:sSubPr>
                  <m:e>
                    <m:r>
                      <w:del w:id="3903" w:author="Valentin Gheorghiu" w:date="2021-02-28T21:12:00Z">
                        <m:rPr>
                          <m:sty m:val="p"/>
                        </m:rPr>
                        <w:rPr>
                          <w:rFonts w:ascii="Cambria Math" w:hAnsi="Cambria Math"/>
                        </w:rPr>
                        <m:t>T</m:t>
                      </w:del>
                    </m:r>
                  </m:e>
                  <m:sub>
                    <m:r>
                      <w:del w:id="3904" w:author="Valentin Gheorghiu" w:date="2021-02-28T21:12:00Z">
                        <w:rPr>
                          <w:rFonts w:ascii="Cambria Math" w:hAnsi="Cambria Math"/>
                        </w:rPr>
                        <m:t>CSI-RS</m:t>
                      </w:del>
                    </m:r>
                  </m:sub>
                </m:sSub>
              </m:num>
              <m:den>
                <m:r>
                  <w:del w:id="3905" w:author="Valentin Gheorghiu" w:date="2021-02-28T21:12:00Z">
                    <w:rPr>
                      <w:rFonts w:ascii="Cambria Math" w:hAnsi="Cambria Math"/>
                    </w:rPr>
                    <m:t>MGRP</m:t>
                  </w:del>
                </m:r>
              </m:den>
            </m:f>
          </m:den>
        </m:f>
      </m:oMath>
      <w:bookmarkEnd w:id="3896"/>
      <w:del w:id="3906" w:author="Valentin Gheorghiu" w:date="2021-02-28T21:12:00Z">
        <w:r w:rsidDel="00B268F2">
          <w:rPr>
            <w:rFonts w:eastAsia="SimSun"/>
          </w:rPr>
          <w:delText>, when in the monitored cell there are measurement gaps configured for intra-</w:delText>
        </w:r>
        <w:r w:rsidDel="00B268F2">
          <w:rPr>
            <w:rFonts w:eastAsia="SimSun" w:hint="eastAsia"/>
            <w:lang w:eastAsia="zh-CN"/>
          </w:rPr>
          <w:delText>frequency</w:delText>
        </w:r>
        <w:r w:rsidDel="00B268F2">
          <w:rPr>
            <w:rFonts w:eastAsia="SimSun"/>
          </w:rPr>
          <w:delText>, inter-</w:delText>
        </w:r>
        <w:r w:rsidDel="00B268F2">
          <w:rPr>
            <w:rFonts w:eastAsia="SimSun" w:hint="eastAsia"/>
            <w:lang w:eastAsia="zh-CN"/>
          </w:rPr>
          <w:delText>frequency</w:delText>
        </w:r>
        <w:r w:rsidDel="00B268F2">
          <w:rPr>
            <w:rFonts w:eastAsia="SimSun"/>
          </w:rPr>
          <w:delText xml:space="preserve"> or inter-RAT measurements, and these measurement gaps are overlapping with some but not all occasions of the CSI-RS; and</w:delText>
        </w:r>
      </w:del>
    </w:p>
    <w:p w14:paraId="1E9B91EA" w14:textId="7ABEEFE9" w:rsidR="00CC2C1B" w:rsidRDefault="00CC2C1B" w:rsidP="00CC2C1B">
      <w:pPr>
        <w:pStyle w:val="B1"/>
        <w:rPr>
          <w:rFonts w:eastAsia="SimSun"/>
        </w:rPr>
      </w:pPr>
      <w:r>
        <w:rPr>
          <w:rFonts w:eastAsia="SimSun"/>
        </w:rPr>
        <w:t>-</w:t>
      </w:r>
      <w:r>
        <w:rPr>
          <w:rFonts w:eastAsia="SimSun"/>
        </w:rPr>
        <w:tab/>
        <w:t>P=1</w:t>
      </w:r>
      <w:del w:id="3907" w:author="Valentin Gheorghiu" w:date="2021-02-28T21:12:00Z">
        <w:r w:rsidDel="00B268F2">
          <w:rPr>
            <w:rFonts w:eastAsia="SimSun"/>
          </w:rPr>
          <w:delText xml:space="preserve"> when in the monitored cell there are no measurement gaps overlapping with any occasion of the CSI-RS</w:delText>
        </w:r>
      </w:del>
      <w:r>
        <w:rPr>
          <w:rFonts w:eastAsia="SimSun"/>
        </w:rPr>
        <w:t>.</w:t>
      </w:r>
    </w:p>
    <w:p w14:paraId="51397A79" w14:textId="77777777" w:rsidR="00CC2C1B" w:rsidRDefault="00CC2C1B" w:rsidP="00CC2C1B">
      <w:pPr>
        <w:rPr>
          <w:rFonts w:eastAsia="?? ??"/>
        </w:rPr>
      </w:pPr>
      <w:r>
        <w:rPr>
          <w:rFonts w:eastAsia="?? ??"/>
        </w:rPr>
        <w:t>For FR2,</w:t>
      </w:r>
    </w:p>
    <w:p w14:paraId="4D3CD61D" w14:textId="387E249A" w:rsidR="00CC2C1B" w:rsidRDefault="00CC2C1B" w:rsidP="00CC2C1B">
      <w:pPr>
        <w:ind w:left="568" w:hanging="284"/>
        <w:rPr>
          <w:rFonts w:eastAsia="SimSun"/>
        </w:rPr>
      </w:pPr>
      <w:r>
        <w:rPr>
          <w:rFonts w:eastAsia="SimSun"/>
        </w:rPr>
        <w:t>-</w:t>
      </w:r>
      <w:r>
        <w:rPr>
          <w:rFonts w:eastAsia="SimSun"/>
        </w:rPr>
        <w:tab/>
        <w:t xml:space="preserve">P=1, when the RLM-RS resource is not overlapped </w:t>
      </w:r>
      <w:del w:id="3908" w:author="Valentin Gheorghiu" w:date="2021-02-28T21:12:00Z">
        <w:r w:rsidDel="00B268F2">
          <w:rPr>
            <w:rFonts w:eastAsia="SimSun"/>
          </w:rPr>
          <w:delText xml:space="preserve">with measurement gap and also not overlapped </w:delText>
        </w:r>
      </w:del>
      <w:r>
        <w:rPr>
          <w:rFonts w:eastAsia="SimSun"/>
        </w:rPr>
        <w:t>with SMTC occasion.</w:t>
      </w:r>
      <w:del w:id="3909" w:author="Valentin Gheorghiu" w:date="2021-02-28T21:12:00Z">
        <w:r w:rsidDel="00B268F2">
          <w:rPr>
            <w:rFonts w:eastAsia="SimSun"/>
          </w:rPr>
          <w:delText>-</w:delText>
        </w:r>
        <w:r w:rsidDel="00B268F2">
          <w:rPr>
            <w:rFonts w:eastAsia="SimSun"/>
          </w:rPr>
          <w:tab/>
        </w:r>
        <w:bookmarkStart w:id="3910" w:name="_Hlk16676715"/>
      </w:del>
      <m:oMath>
        <m:r>
          <w:del w:id="3911" w:author="Valentin Gheorghiu" w:date="2021-02-28T21:12:00Z">
            <w:rPr>
              <w:rFonts w:ascii="Cambria Math" w:hAnsi="Cambria Math"/>
            </w:rPr>
            <m:t>P=</m:t>
          </w:del>
        </m:r>
        <m:f>
          <m:fPr>
            <m:ctrlPr>
              <w:del w:id="3912" w:author="Valentin Gheorghiu" w:date="2021-02-28T21:12:00Z">
                <w:rPr>
                  <w:rFonts w:ascii="Cambria Math" w:hAnsi="Cambria Math"/>
                  <w:i/>
                </w:rPr>
              </w:del>
            </m:ctrlPr>
          </m:fPr>
          <m:num>
            <m:r>
              <w:del w:id="3913" w:author="Valentin Gheorghiu" w:date="2021-02-28T21:12:00Z">
                <w:rPr>
                  <w:rFonts w:ascii="Cambria Math" w:hAnsi="Cambria Math"/>
                </w:rPr>
                <m:t>1</m:t>
              </w:del>
            </m:r>
          </m:num>
          <m:den>
            <m:r>
              <w:del w:id="3914" w:author="Valentin Gheorghiu" w:date="2021-02-28T21:12:00Z">
                <w:rPr>
                  <w:rFonts w:ascii="Cambria Math" w:hAnsi="Cambria Math"/>
                </w:rPr>
                <m:t>1-</m:t>
              </w:del>
            </m:r>
            <m:f>
              <m:fPr>
                <m:ctrlPr>
                  <w:del w:id="3915" w:author="Valentin Gheorghiu" w:date="2021-02-28T21:12:00Z">
                    <w:rPr>
                      <w:rFonts w:ascii="Cambria Math" w:hAnsi="Cambria Math"/>
                      <w:i/>
                    </w:rPr>
                  </w:del>
                </m:ctrlPr>
              </m:fPr>
              <m:num>
                <m:sSub>
                  <m:sSubPr>
                    <m:ctrlPr>
                      <w:del w:id="3916" w:author="Valentin Gheorghiu" w:date="2021-02-28T21:12:00Z">
                        <w:rPr>
                          <w:rFonts w:ascii="Cambria Math" w:hAnsi="Cambria Math"/>
                        </w:rPr>
                      </w:del>
                    </m:ctrlPr>
                  </m:sSubPr>
                  <m:e>
                    <m:r>
                      <w:del w:id="3917" w:author="Valentin Gheorghiu" w:date="2021-02-28T21:12:00Z">
                        <m:rPr>
                          <m:sty m:val="p"/>
                        </m:rPr>
                        <w:rPr>
                          <w:rFonts w:ascii="Cambria Math" w:hAnsi="Cambria Math"/>
                        </w:rPr>
                        <m:t>T</m:t>
                      </w:del>
                    </m:r>
                  </m:e>
                  <m:sub>
                    <m:r>
                      <w:del w:id="3918" w:author="Valentin Gheorghiu" w:date="2021-02-28T21:12:00Z">
                        <w:rPr>
                          <w:rFonts w:ascii="Cambria Math" w:hAnsi="Cambria Math"/>
                        </w:rPr>
                        <m:t>CSI-RS</m:t>
                      </w:del>
                    </m:r>
                  </m:sub>
                </m:sSub>
              </m:num>
              <m:den>
                <m:r>
                  <w:del w:id="3919" w:author="Valentin Gheorghiu" w:date="2021-02-28T21:12:00Z">
                    <w:rPr>
                      <w:rFonts w:ascii="Cambria Math" w:hAnsi="Cambria Math"/>
                    </w:rPr>
                    <m:t>MGRP</m:t>
                  </w:del>
                </m:r>
              </m:den>
            </m:f>
          </m:den>
        </m:f>
      </m:oMath>
      <w:bookmarkEnd w:id="3910"/>
      <w:del w:id="3920" w:author="Valentin Gheorghiu" w:date="2021-02-28T21:12:00Z">
        <w:r w:rsidRPr="00C70CE9" w:rsidDel="00B268F2">
          <w:delText>,</w:delText>
        </w:r>
        <w:r w:rsidDel="00B268F2">
          <w:rPr>
            <w:rFonts w:eastAsia="SimSun"/>
          </w:rPr>
          <w:delText>, when the RLM-RS resource is partially overlapped with measurement gap and the RLM-RS resource is not overlapped with SMTC occasion (T</w:delText>
        </w:r>
        <w:r w:rsidDel="00B268F2">
          <w:rPr>
            <w:rFonts w:eastAsia="SimSun"/>
            <w:vertAlign w:val="subscript"/>
          </w:rPr>
          <w:delText>CSI-RS</w:delText>
        </w:r>
        <w:r w:rsidDel="00B268F2">
          <w:rPr>
            <w:rFonts w:eastAsia="SimSun"/>
          </w:rPr>
          <w:delText xml:space="preserve"> &lt; MGRP)</w:delText>
        </w:r>
      </w:del>
    </w:p>
    <w:p w14:paraId="31EEEB5B" w14:textId="2F7660A8" w:rsidR="00CC2C1B" w:rsidRDefault="00CC2C1B" w:rsidP="00CC2C1B">
      <w:pPr>
        <w:ind w:left="568" w:hanging="284"/>
        <w:rPr>
          <w:rFonts w:eastAsia="SimSun"/>
        </w:rPr>
      </w:pPr>
      <w:r>
        <w:rPr>
          <w:rFonts w:eastAsia="SimSun"/>
        </w:rPr>
        <w:t>-</w:t>
      </w:r>
      <w:r>
        <w:rPr>
          <w:rFonts w:eastAsia="SimSun"/>
        </w:rPr>
        <w:tab/>
      </w:r>
      <w:bookmarkStart w:id="392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21"/>
      <w:r>
        <w:rPr>
          <w:rFonts w:eastAsia="SimSun"/>
        </w:rPr>
        <w:t xml:space="preserve">, when the </w:t>
      </w:r>
      <w:del w:id="3922" w:author="Valentin Gheorghiu" w:date="2021-02-28T21:12:00Z">
        <w:r w:rsidDel="00B268F2">
          <w:rPr>
            <w:rFonts w:eastAsia="SimSun"/>
          </w:rPr>
          <w:delText xml:space="preserve">RLM-RS resource is not overlapped with measurement gap and the </w:delText>
        </w:r>
      </w:del>
      <w:r>
        <w:rPr>
          <w:rFonts w:eastAsia="SimSun"/>
        </w:rPr>
        <w:t>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35C7CD36" w14:textId="7A04795E" w:rsidR="00CC2C1B" w:rsidRDefault="00CC2C1B" w:rsidP="00CC2C1B">
      <w:pPr>
        <w:ind w:left="568" w:hanging="284"/>
        <w:rPr>
          <w:rFonts w:eastAsia="SimSun"/>
        </w:rPr>
      </w:pPr>
      <w:r>
        <w:rPr>
          <w:rFonts w:eastAsia="SimSun"/>
        </w:rPr>
        <w:t>-</w:t>
      </w:r>
      <w:r>
        <w:rPr>
          <w:rFonts w:eastAsia="SimSun"/>
        </w:rPr>
        <w:tab/>
        <w:t xml:space="preserve">P = 3, when the </w:t>
      </w:r>
      <w:del w:id="3923" w:author="Valentin Gheorghiu" w:date="2021-02-28T21:13:00Z">
        <w:r w:rsidDel="00D844C8">
          <w:rPr>
            <w:rFonts w:eastAsia="SimSun"/>
          </w:rPr>
          <w:delText xml:space="preserve">RLM-RS resource is not overlapped with measurement gap and </w:delText>
        </w:r>
      </w:del>
      <w:r>
        <w:rPr>
          <w:rFonts w:eastAsia="SimSun"/>
        </w:rPr>
        <w:t>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4D187193" w14:textId="02AA31BD" w:rsidR="00CC2C1B" w:rsidDel="00D844C8" w:rsidRDefault="00CC2C1B" w:rsidP="00CC2C1B">
      <w:pPr>
        <w:ind w:left="568" w:hanging="284"/>
        <w:rPr>
          <w:del w:id="3924" w:author="Valentin Gheorghiu" w:date="2021-02-28T21:13:00Z"/>
          <w:rFonts w:eastAsia="SimSun"/>
        </w:rPr>
      </w:pPr>
      <w:del w:id="3925" w:author="Valentin Gheorghiu" w:date="2021-02-28T21:13:00Z">
        <w:r w:rsidDel="00D844C8">
          <w:rPr>
            <w:rFonts w:eastAsia="SimSun"/>
          </w:rPr>
          <w:delText>-</w:delText>
        </w:r>
        <w:r w:rsidDel="00D844C8">
          <w:rPr>
            <w:rFonts w:eastAsia="SimSun"/>
          </w:rPr>
          <w:tab/>
        </w:r>
        <w:bookmarkStart w:id="3926" w:name="_Hlk16676835"/>
      </w:del>
      <m:oMath>
        <m:r>
          <w:del w:id="3927" w:author="Valentin Gheorghiu" w:date="2021-02-28T21:13:00Z">
            <w:rPr>
              <w:rFonts w:ascii="Cambria Math" w:hAnsi="Cambria Math"/>
            </w:rPr>
            <m:t>P=</m:t>
          </w:del>
        </m:r>
        <m:f>
          <m:fPr>
            <m:ctrlPr>
              <w:del w:id="3928" w:author="Valentin Gheorghiu" w:date="2021-02-28T21:13:00Z">
                <w:rPr>
                  <w:rFonts w:ascii="Cambria Math" w:hAnsi="Cambria Math"/>
                  <w:i/>
                </w:rPr>
              </w:del>
            </m:ctrlPr>
          </m:fPr>
          <m:num>
            <m:r>
              <w:del w:id="3929" w:author="Valentin Gheorghiu" w:date="2021-02-28T21:13:00Z">
                <w:rPr>
                  <w:rFonts w:ascii="Cambria Math" w:hAnsi="Cambria Math"/>
                </w:rPr>
                <m:t>1</m:t>
              </w:del>
            </m:r>
          </m:num>
          <m:den>
            <m:r>
              <w:del w:id="3930" w:author="Valentin Gheorghiu" w:date="2021-02-28T21:13:00Z">
                <w:rPr>
                  <w:rFonts w:ascii="Cambria Math" w:hAnsi="Cambria Math"/>
                </w:rPr>
                <m:t>1-</m:t>
              </w:del>
            </m:r>
            <m:f>
              <m:fPr>
                <m:ctrlPr>
                  <w:del w:id="3931" w:author="Valentin Gheorghiu" w:date="2021-02-28T21:13:00Z">
                    <w:rPr>
                      <w:rFonts w:ascii="Cambria Math" w:hAnsi="Cambria Math"/>
                      <w:i/>
                    </w:rPr>
                  </w:del>
                </m:ctrlPr>
              </m:fPr>
              <m:num>
                <m:sSub>
                  <m:sSubPr>
                    <m:ctrlPr>
                      <w:del w:id="3932" w:author="Valentin Gheorghiu" w:date="2021-02-28T21:13:00Z">
                        <w:rPr>
                          <w:rFonts w:ascii="Cambria Math" w:hAnsi="Cambria Math"/>
                        </w:rPr>
                      </w:del>
                    </m:ctrlPr>
                  </m:sSubPr>
                  <m:e>
                    <m:r>
                      <w:del w:id="3933" w:author="Valentin Gheorghiu" w:date="2021-02-28T21:13:00Z">
                        <m:rPr>
                          <m:sty m:val="p"/>
                        </m:rPr>
                        <w:rPr>
                          <w:rFonts w:ascii="Cambria Math" w:hAnsi="Cambria Math"/>
                        </w:rPr>
                        <m:t>T</m:t>
                      </w:del>
                    </m:r>
                  </m:e>
                  <m:sub>
                    <m:r>
                      <w:del w:id="3934" w:author="Valentin Gheorghiu" w:date="2021-02-28T21:13:00Z">
                        <w:rPr>
                          <w:rFonts w:ascii="Cambria Math" w:hAnsi="Cambria Math"/>
                        </w:rPr>
                        <m:t>CSI-RS</m:t>
                      </w:del>
                    </m:r>
                  </m:sub>
                </m:sSub>
              </m:num>
              <m:den>
                <m:r>
                  <w:del w:id="3935" w:author="Valentin Gheorghiu" w:date="2021-02-28T21:13:00Z">
                    <w:rPr>
                      <w:rFonts w:ascii="Cambria Math" w:hAnsi="Cambria Math"/>
                    </w:rPr>
                    <m:t>MGRP</m:t>
                  </w:del>
                </m:r>
              </m:den>
            </m:f>
            <m:r>
              <w:del w:id="3936" w:author="Valentin Gheorghiu" w:date="2021-02-28T21:13:00Z">
                <w:rPr>
                  <w:rFonts w:ascii="Cambria Math" w:hAnsi="Cambria Math"/>
                </w:rPr>
                <m:t xml:space="preserve"> - </m:t>
              </w:del>
            </m:r>
            <m:f>
              <m:fPr>
                <m:ctrlPr>
                  <w:del w:id="3937" w:author="Valentin Gheorghiu" w:date="2021-02-28T21:13:00Z">
                    <w:rPr>
                      <w:rFonts w:ascii="Cambria Math" w:hAnsi="Cambria Math"/>
                      <w:i/>
                    </w:rPr>
                  </w:del>
                </m:ctrlPr>
              </m:fPr>
              <m:num>
                <m:sSub>
                  <m:sSubPr>
                    <m:ctrlPr>
                      <w:del w:id="3938" w:author="Valentin Gheorghiu" w:date="2021-02-28T21:13:00Z">
                        <w:rPr>
                          <w:rFonts w:ascii="Cambria Math" w:hAnsi="Cambria Math"/>
                          <w:i/>
                        </w:rPr>
                      </w:del>
                    </m:ctrlPr>
                  </m:sSubPr>
                  <m:e>
                    <m:r>
                      <w:del w:id="3939" w:author="Valentin Gheorghiu" w:date="2021-02-28T21:13:00Z">
                        <w:rPr>
                          <w:rFonts w:ascii="Cambria Math" w:hAnsi="Cambria Math"/>
                        </w:rPr>
                        <m:t>T</m:t>
                      </w:del>
                    </m:r>
                  </m:e>
                  <m:sub>
                    <m:r>
                      <w:del w:id="3940" w:author="Valentin Gheorghiu" w:date="2021-02-28T21:13:00Z">
                        <w:rPr>
                          <w:rFonts w:ascii="Cambria Math" w:hAnsi="Cambria Math"/>
                        </w:rPr>
                        <m:t>CSI-RS</m:t>
                      </w:del>
                    </m:r>
                  </m:sub>
                </m:sSub>
              </m:num>
              <m:den>
                <m:sSub>
                  <m:sSubPr>
                    <m:ctrlPr>
                      <w:del w:id="3941" w:author="Valentin Gheorghiu" w:date="2021-02-28T21:13:00Z">
                        <w:rPr>
                          <w:rFonts w:ascii="Cambria Math" w:hAnsi="Cambria Math"/>
                          <w:i/>
                        </w:rPr>
                      </w:del>
                    </m:ctrlPr>
                  </m:sSubPr>
                  <m:e>
                    <m:r>
                      <w:del w:id="3942" w:author="Valentin Gheorghiu" w:date="2021-02-28T21:13:00Z">
                        <w:rPr>
                          <w:rFonts w:ascii="Cambria Math" w:hAnsi="Cambria Math"/>
                        </w:rPr>
                        <m:t>T</m:t>
                      </w:del>
                    </m:r>
                  </m:e>
                  <m:sub>
                    <m:r>
                      <w:del w:id="3943" w:author="Valentin Gheorghiu" w:date="2021-02-28T21:13:00Z">
                        <w:rPr>
                          <w:rFonts w:ascii="Cambria Math" w:hAnsi="Cambria Math"/>
                        </w:rPr>
                        <m:t>SMTCperiod</m:t>
                      </w:del>
                    </m:r>
                  </m:sub>
                </m:sSub>
              </m:den>
            </m:f>
          </m:den>
        </m:f>
      </m:oMath>
      <w:bookmarkEnd w:id="3926"/>
      <w:del w:id="3944" w:author="Valentin Gheorghiu" w:date="2021-02-28T21:13:00Z">
        <w:r w:rsidDel="00D844C8">
          <w:rPr>
            <w:rFonts w:eastAsia="SimSun"/>
          </w:rPr>
          <w:delText>, when the RLM-RS resource is partially overlapped with measurement gap and the RLM-RS resource is partially overlapped with SMTC occasion (T</w:delText>
        </w:r>
        <w:r w:rsidDel="00D844C8">
          <w:rPr>
            <w:rFonts w:eastAsia="SimSun"/>
            <w:vertAlign w:val="subscript"/>
          </w:rPr>
          <w:delText xml:space="preserve">CSI-RS </w:delText>
        </w:r>
        <w:r w:rsidDel="00D844C8">
          <w:rPr>
            <w:rFonts w:eastAsia="SimSun"/>
          </w:rPr>
          <w:delText>&lt; T</w:delText>
        </w:r>
        <w:r w:rsidDel="00D844C8">
          <w:rPr>
            <w:rFonts w:eastAsia="SimSun"/>
            <w:vertAlign w:val="subscript"/>
          </w:rPr>
          <w:delText>SMTCperiod</w:delText>
        </w:r>
        <w:r w:rsidDel="00D844C8">
          <w:rPr>
            <w:rFonts w:eastAsia="SimSun"/>
          </w:rPr>
          <w:delText>) and SMTC occasion is not overlapped with measurement gap and</w:delText>
        </w:r>
      </w:del>
    </w:p>
    <w:p w14:paraId="3DC9EFE4" w14:textId="32D1CBED" w:rsidR="00CC2C1B" w:rsidDel="00D844C8" w:rsidRDefault="00CC2C1B" w:rsidP="00CC2C1B">
      <w:pPr>
        <w:pStyle w:val="B2"/>
        <w:rPr>
          <w:del w:id="3945" w:author="Valentin Gheorghiu" w:date="2021-02-28T21:13:00Z"/>
          <w:rFonts w:eastAsia="SimSun"/>
        </w:rPr>
      </w:pPr>
      <w:del w:id="3946" w:author="Valentin Gheorghiu" w:date="2021-02-28T21:13:00Z">
        <w:r w:rsidDel="00D844C8">
          <w:rPr>
            <w:rFonts w:eastAsia="SimSun"/>
          </w:rPr>
          <w:delText>-</w:delText>
        </w:r>
        <w:r w:rsidDel="00D844C8">
          <w:rPr>
            <w:rFonts w:eastAsia="SimSun"/>
          </w:rPr>
          <w:tab/>
          <w:delText>T</w:delText>
        </w:r>
        <w:r w:rsidDel="00D844C8">
          <w:rPr>
            <w:rFonts w:eastAsia="SimSun"/>
            <w:vertAlign w:val="subscript"/>
          </w:rPr>
          <w:delText>SMTCperiod</w:delText>
        </w:r>
        <w:r w:rsidDel="00D844C8">
          <w:rPr>
            <w:rFonts w:eastAsia="SimSun"/>
          </w:rPr>
          <w:delText xml:space="preserve"> </w:delText>
        </w:r>
        <w:r w:rsidDel="00D844C8">
          <w:rPr>
            <w:rFonts w:eastAsia="SimSun" w:hint="eastAsia"/>
          </w:rPr>
          <w:delText>≠</w:delText>
        </w:r>
        <w:r w:rsidDel="00D844C8">
          <w:rPr>
            <w:rFonts w:eastAsia="SimSun"/>
          </w:rPr>
          <w:delText xml:space="preserve"> MGRP or</w:delText>
        </w:r>
      </w:del>
    </w:p>
    <w:p w14:paraId="0704CF5B" w14:textId="06431D1E" w:rsidR="00CC2C1B" w:rsidDel="00D844C8" w:rsidRDefault="00CC2C1B" w:rsidP="00CC2C1B">
      <w:pPr>
        <w:pStyle w:val="B2"/>
        <w:rPr>
          <w:del w:id="3947" w:author="Valentin Gheorghiu" w:date="2021-02-28T21:13:00Z"/>
          <w:rFonts w:eastAsia="SimSun"/>
        </w:rPr>
      </w:pPr>
      <w:del w:id="3948" w:author="Valentin Gheorghiu" w:date="2021-02-28T21:13:00Z">
        <w:r w:rsidDel="00D844C8">
          <w:rPr>
            <w:rFonts w:eastAsia="SimSun"/>
          </w:rPr>
          <w:delText>-</w:delText>
        </w:r>
        <w:r w:rsidDel="00D844C8">
          <w:rPr>
            <w:rFonts w:eastAsia="SimSun"/>
          </w:rPr>
          <w:tab/>
          <w:delText>T</w:delText>
        </w:r>
        <w:r w:rsidDel="00D844C8">
          <w:rPr>
            <w:rFonts w:eastAsia="SimSun"/>
            <w:vertAlign w:val="subscript"/>
          </w:rPr>
          <w:delText>SMTCperiod</w:delText>
        </w:r>
        <w:r w:rsidDel="00D844C8">
          <w:rPr>
            <w:rFonts w:eastAsia="SimSun"/>
          </w:rPr>
          <w:delText xml:space="preserve"> = MGRP and </w:delText>
        </w:r>
        <w:r w:rsidDel="00D844C8">
          <w:rPr>
            <w:rFonts w:eastAsia="?? ??"/>
          </w:rPr>
          <w:delText>T</w:delText>
        </w:r>
        <w:r w:rsidDel="00D844C8">
          <w:rPr>
            <w:rFonts w:eastAsia="?? ??"/>
            <w:vertAlign w:val="subscript"/>
          </w:rPr>
          <w:delText>CSI-RS</w:delText>
        </w:r>
        <w:r w:rsidDel="00D844C8">
          <w:rPr>
            <w:rFonts w:eastAsia="SimSun"/>
          </w:rPr>
          <w:delText xml:space="preserve"> &lt; 0.5 × T</w:delText>
        </w:r>
        <w:r w:rsidDel="00D844C8">
          <w:rPr>
            <w:rFonts w:eastAsia="SimSun"/>
            <w:vertAlign w:val="subscript"/>
          </w:rPr>
          <w:delText>SMTCperiod</w:delText>
        </w:r>
      </w:del>
    </w:p>
    <w:p w14:paraId="5E937B26" w14:textId="4125EADB" w:rsidR="00CC2C1B" w:rsidDel="00D844C8" w:rsidRDefault="00CC2C1B" w:rsidP="00CC2C1B">
      <w:pPr>
        <w:pStyle w:val="B1"/>
        <w:rPr>
          <w:del w:id="3949" w:author="Valentin Gheorghiu" w:date="2021-02-28T21:13:00Z"/>
          <w:rFonts w:eastAsia="SimSun"/>
        </w:rPr>
      </w:pPr>
      <w:del w:id="3950" w:author="Valentin Gheorghiu" w:date="2021-02-28T21:13:00Z">
        <w:r w:rsidDel="00D844C8">
          <w:rPr>
            <w:rFonts w:eastAsia="SimSun"/>
          </w:rPr>
          <w:delText>-</w:delText>
        </w:r>
        <w:r w:rsidDel="00D844C8">
          <w:rPr>
            <w:rFonts w:eastAsia="SimSun"/>
          </w:rPr>
          <w:tab/>
        </w:r>
        <w:bookmarkStart w:id="3951" w:name="_Hlk16676868"/>
      </w:del>
      <m:oMath>
        <m:r>
          <w:del w:id="3952" w:author="Valentin Gheorghiu" w:date="2021-02-28T21:13:00Z">
            <w:rPr>
              <w:rFonts w:ascii="Cambria Math" w:hAnsi="Cambria Math"/>
            </w:rPr>
            <m:t>P=</m:t>
          </w:del>
        </m:r>
        <m:f>
          <m:fPr>
            <m:ctrlPr>
              <w:del w:id="3953" w:author="Valentin Gheorghiu" w:date="2021-02-28T21:13:00Z">
                <w:rPr>
                  <w:rFonts w:ascii="Cambria Math" w:hAnsi="Cambria Math"/>
                  <w:i/>
                </w:rPr>
              </w:del>
            </m:ctrlPr>
          </m:fPr>
          <m:num>
            <m:r>
              <w:del w:id="3954" w:author="Valentin Gheorghiu" w:date="2021-02-28T21:13:00Z">
                <w:rPr>
                  <w:rFonts w:ascii="Cambria Math" w:hAnsi="Cambria Math"/>
                </w:rPr>
                <m:t>3</m:t>
              </w:del>
            </m:r>
          </m:num>
          <m:den>
            <m:r>
              <w:del w:id="3955" w:author="Valentin Gheorghiu" w:date="2021-02-28T21:13:00Z">
                <w:rPr>
                  <w:rFonts w:ascii="Cambria Math" w:hAnsi="Cambria Math"/>
                </w:rPr>
                <m:t>1-</m:t>
              </w:del>
            </m:r>
            <m:f>
              <m:fPr>
                <m:ctrlPr>
                  <w:del w:id="3956" w:author="Valentin Gheorghiu" w:date="2021-02-28T21:13:00Z">
                    <w:rPr>
                      <w:rFonts w:ascii="Cambria Math" w:hAnsi="Cambria Math"/>
                      <w:i/>
                    </w:rPr>
                  </w:del>
                </m:ctrlPr>
              </m:fPr>
              <m:num>
                <m:sSub>
                  <m:sSubPr>
                    <m:ctrlPr>
                      <w:del w:id="3957" w:author="Valentin Gheorghiu" w:date="2021-02-28T21:13:00Z">
                        <w:rPr>
                          <w:rFonts w:ascii="Cambria Math" w:hAnsi="Cambria Math"/>
                        </w:rPr>
                      </w:del>
                    </m:ctrlPr>
                  </m:sSubPr>
                  <m:e>
                    <m:r>
                      <w:del w:id="3958" w:author="Valentin Gheorghiu" w:date="2021-02-28T21:13:00Z">
                        <m:rPr>
                          <m:sty m:val="p"/>
                        </m:rPr>
                        <w:rPr>
                          <w:rFonts w:ascii="Cambria Math" w:hAnsi="Cambria Math"/>
                        </w:rPr>
                        <m:t>T</m:t>
                      </w:del>
                    </m:r>
                  </m:e>
                  <m:sub>
                    <m:r>
                      <w:del w:id="3959" w:author="Valentin Gheorghiu" w:date="2021-02-28T21:13:00Z">
                        <w:rPr>
                          <w:rFonts w:ascii="Cambria Math" w:hAnsi="Cambria Math"/>
                        </w:rPr>
                        <m:t>CSI-RS</m:t>
                      </w:del>
                    </m:r>
                  </m:sub>
                </m:sSub>
              </m:num>
              <m:den>
                <m:r>
                  <w:del w:id="3960" w:author="Valentin Gheorghiu" w:date="2021-02-28T21:13:00Z">
                    <w:rPr>
                      <w:rFonts w:ascii="Cambria Math" w:hAnsi="Cambria Math"/>
                    </w:rPr>
                    <m:t>MGRP</m:t>
                  </w:del>
                </m:r>
              </m:den>
            </m:f>
          </m:den>
        </m:f>
      </m:oMath>
      <w:bookmarkEnd w:id="3951"/>
      <w:del w:id="3961" w:author="Valentin Gheorghiu" w:date="2021-02-28T21:13:00Z">
        <w:r w:rsidDel="00D844C8">
          <w:rPr>
            <w:rFonts w:eastAsia="SimSun"/>
          </w:rPr>
          <w:delText>, when the RLM-RS resource is partially overlapped with measurement gap and the RLM-RS resource is partially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&lt; T</w:delText>
        </w:r>
        <w:r w:rsidDel="00D844C8">
          <w:rPr>
            <w:rFonts w:eastAsia="SimSun"/>
            <w:vertAlign w:val="subscript"/>
          </w:rPr>
          <w:delText>SMTCperiod</w:delText>
        </w:r>
        <w:r w:rsidDel="00D844C8">
          <w:rPr>
            <w:rFonts w:eastAsia="SimSun"/>
          </w:rPr>
          <w:delText>) and SMTC occasion is not overlapped with measurement gap and T</w:delText>
        </w:r>
        <w:r w:rsidDel="00D844C8">
          <w:rPr>
            <w:rFonts w:eastAsia="SimSun"/>
            <w:vertAlign w:val="subscript"/>
          </w:rPr>
          <w:delText>SMTCperiod</w:delText>
        </w:r>
        <w:r w:rsidDel="00D844C8">
          <w:rPr>
            <w:rFonts w:eastAsia="SimSun"/>
          </w:rPr>
          <w:delText xml:space="preserve"> = MGRP  and </w:delText>
        </w:r>
        <w:r w:rsidDel="00D844C8">
          <w:rPr>
            <w:rFonts w:eastAsia="?? ??"/>
          </w:rPr>
          <w:delText>T</w:delText>
        </w:r>
        <w:r w:rsidDel="00D844C8">
          <w:rPr>
            <w:rFonts w:eastAsia="?? ??"/>
            <w:vertAlign w:val="subscript"/>
          </w:rPr>
          <w:delText>CSI-RS</w:delText>
        </w:r>
        <w:r w:rsidDel="00D844C8">
          <w:rPr>
            <w:rFonts w:eastAsia="SimSun"/>
          </w:rPr>
          <w:delText xml:space="preserve"> = 0.5 × T</w:delText>
        </w:r>
        <w:r w:rsidDel="00D844C8">
          <w:rPr>
            <w:rFonts w:eastAsia="SimSun"/>
            <w:vertAlign w:val="subscript"/>
          </w:rPr>
          <w:delText>SMTCperiod</w:delText>
        </w:r>
      </w:del>
    </w:p>
    <w:p w14:paraId="5AE83745" w14:textId="6A96ED68" w:rsidR="00CC2C1B" w:rsidDel="00D844C8" w:rsidRDefault="00CC2C1B" w:rsidP="00CC2C1B">
      <w:pPr>
        <w:pStyle w:val="B1"/>
        <w:rPr>
          <w:del w:id="3962" w:author="Valentin Gheorghiu" w:date="2021-02-28T21:13:00Z"/>
          <w:rFonts w:eastAsia="SimSun"/>
        </w:rPr>
      </w:pPr>
      <w:del w:id="3963" w:author="Valentin Gheorghiu" w:date="2021-02-28T21:13:00Z">
        <w:r w:rsidDel="00D844C8">
          <w:rPr>
            <w:rFonts w:eastAsia="SimSun"/>
          </w:rPr>
          <w:delText>-</w:delText>
        </w:r>
        <w:r w:rsidDel="00D844C8">
          <w:rPr>
            <w:rFonts w:eastAsia="SimSun"/>
          </w:rPr>
          <w:tab/>
        </w:r>
        <w:bookmarkStart w:id="3964" w:name="_Hlk16676930"/>
      </w:del>
      <m:oMath>
        <m:r>
          <w:del w:id="3965" w:author="Valentin Gheorghiu" w:date="2021-02-28T21:13:00Z">
            <w:rPr>
              <w:rFonts w:ascii="Cambria Math" w:hAnsi="Cambria Math"/>
            </w:rPr>
            <m:t>P=</m:t>
          </w:del>
        </m:r>
        <m:f>
          <m:fPr>
            <m:ctrlPr>
              <w:del w:id="3966" w:author="Valentin Gheorghiu" w:date="2021-02-28T21:13:00Z">
                <w:rPr>
                  <w:rFonts w:ascii="Cambria Math" w:hAnsi="Cambria Math"/>
                  <w:i/>
                </w:rPr>
              </w:del>
            </m:ctrlPr>
          </m:fPr>
          <m:num>
            <m:r>
              <w:del w:id="3967" w:author="Valentin Gheorghiu" w:date="2021-02-28T21:13:00Z">
                <w:rPr>
                  <w:rFonts w:ascii="Cambria Math" w:hAnsi="Cambria Math"/>
                </w:rPr>
                <m:t>1</m:t>
              </w:del>
            </m:r>
          </m:num>
          <m:den>
            <m:r>
              <w:del w:id="3968" w:author="Valentin Gheorghiu" w:date="2021-02-28T21:13:00Z">
                <w:rPr>
                  <w:rFonts w:ascii="Cambria Math" w:hAnsi="Cambria Math"/>
                </w:rPr>
                <m:t>1-</m:t>
              </w:del>
            </m:r>
            <m:f>
              <m:fPr>
                <m:ctrlPr>
                  <w:del w:id="3969" w:author="Valentin Gheorghiu" w:date="2021-02-28T21:13:00Z">
                    <w:rPr>
                      <w:rFonts w:ascii="Cambria Math" w:hAnsi="Cambria Math"/>
                      <w:i/>
                    </w:rPr>
                  </w:del>
                </m:ctrlPr>
              </m:fPr>
              <m:num>
                <m:sSub>
                  <m:sSubPr>
                    <m:ctrlPr>
                      <w:del w:id="3970" w:author="Valentin Gheorghiu" w:date="2021-02-28T21:13:00Z">
                        <w:rPr>
                          <w:rFonts w:ascii="Cambria Math" w:hAnsi="Cambria Math"/>
                        </w:rPr>
                      </w:del>
                    </m:ctrlPr>
                  </m:sSubPr>
                  <m:e>
                    <m:r>
                      <w:del w:id="3971" w:author="Valentin Gheorghiu" w:date="2021-02-28T21:13:00Z">
                        <m:rPr>
                          <m:sty m:val="p"/>
                        </m:rPr>
                        <w:rPr>
                          <w:rFonts w:ascii="Cambria Math" w:hAnsi="Cambria Math"/>
                        </w:rPr>
                        <m:t>T</m:t>
                      </w:del>
                    </m:r>
                  </m:e>
                  <m:sub>
                    <m:r>
                      <w:del w:id="3972" w:author="Valentin Gheorghiu" w:date="2021-02-28T21:13:00Z">
                        <w:rPr>
                          <w:rFonts w:ascii="Cambria Math" w:hAnsi="Cambria Math"/>
                        </w:rPr>
                        <m:t>CSI-RS</m:t>
                      </w:del>
                    </m:r>
                  </m:sub>
                </m:sSub>
              </m:num>
              <m:den>
                <m:r>
                  <w:del w:id="3973" w:author="Valentin Gheorghiu" w:date="2021-02-28T21:13:00Z">
                    <w:rPr>
                      <w:rFonts w:ascii="Cambria Math" w:hAnsi="Cambria Math"/>
                    </w:rPr>
                    <m:t xml:space="preserve">Min(MGRP, </m:t>
                  </w:del>
                </m:r>
                <m:sSub>
                  <m:sSubPr>
                    <m:ctrlPr>
                      <w:del w:id="3974" w:author="Valentin Gheorghiu" w:date="2021-02-28T21:13:00Z">
                        <w:rPr>
                          <w:rFonts w:ascii="Cambria Math" w:hAnsi="Cambria Math"/>
                          <w:i/>
                        </w:rPr>
                      </w:del>
                    </m:ctrlPr>
                  </m:sSubPr>
                  <m:e>
                    <m:r>
                      <w:del w:id="3975" w:author="Valentin Gheorghiu" w:date="2021-02-28T21:13:00Z">
                        <w:rPr>
                          <w:rFonts w:ascii="Cambria Math" w:hAnsi="Cambria Math"/>
                        </w:rPr>
                        <m:t>T</m:t>
                      </w:del>
                    </m:r>
                  </m:e>
                  <m:sub>
                    <m:r>
                      <w:del w:id="3976" w:author="Valentin Gheorghiu" w:date="2021-02-28T21:13:00Z">
                        <w:rPr>
                          <w:rFonts w:ascii="Cambria Math" w:hAnsi="Cambria Math"/>
                        </w:rPr>
                        <m:t>SMTCperiod</m:t>
                      </w:del>
                    </m:r>
                  </m:sub>
                </m:sSub>
                <m:r>
                  <w:del w:id="3977" w:author="Valentin Gheorghiu" w:date="2021-02-28T21:13:00Z">
                    <w:rPr>
                      <w:rFonts w:ascii="Cambria Math" w:hAnsi="Cambria Math"/>
                    </w:rPr>
                    <m:t>)</m:t>
                  </w:del>
                </m:r>
              </m:den>
            </m:f>
          </m:den>
        </m:f>
      </m:oMath>
      <w:bookmarkEnd w:id="3964"/>
      <w:del w:id="3978" w:author="Valentin Gheorghiu" w:date="2021-02-28T21:13:00Z">
        <w:r w:rsidDel="00D844C8">
          <w:rPr>
            <w:rFonts w:eastAsia="SimSun"/>
          </w:rPr>
          <w:delText>, when the RLM-RS resource is partially overlapped with measurement gap and the RLM-RS resource is partially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&lt; T</w:delText>
        </w:r>
        <w:r w:rsidDel="00D844C8">
          <w:rPr>
            <w:rFonts w:eastAsia="SimSun"/>
            <w:vertAlign w:val="subscript"/>
          </w:rPr>
          <w:delText>SMTCperiod</w:delText>
        </w:r>
        <w:r w:rsidDel="00D844C8">
          <w:rPr>
            <w:rFonts w:eastAsia="SimSun"/>
          </w:rPr>
          <w:delText>) and SMTC occasion is partially or fully overlapped with measurement gap</w:delText>
        </w:r>
      </w:del>
    </w:p>
    <w:p w14:paraId="4130CC58" w14:textId="7A769F4C" w:rsidR="00CC2C1B" w:rsidRDefault="00CC2C1B" w:rsidP="00EA34E8">
      <w:pPr>
        <w:pStyle w:val="B1"/>
        <w:ind w:left="0" w:firstLine="0"/>
      </w:pPr>
      <w:del w:id="3979" w:author="Valentin Gheorghiu" w:date="2021-02-28T21:13:00Z">
        <w:r w:rsidDel="00D844C8">
          <w:rPr>
            <w:rFonts w:eastAsia="SimSun"/>
          </w:rPr>
          <w:delText>-</w:delText>
        </w:r>
        <w:r w:rsidDel="00D844C8">
          <w:rPr>
            <w:rFonts w:eastAsia="SimSun"/>
          </w:rPr>
          <w:tab/>
        </w:r>
      </w:del>
      <m:oMath>
        <m:r>
          <w:del w:id="3980" w:author="Valentin Gheorghiu" w:date="2021-02-28T21:13:00Z">
            <w:rPr>
              <w:rFonts w:ascii="Cambria Math" w:hAnsi="Cambria Math"/>
            </w:rPr>
            <m:t>P=</m:t>
          </w:del>
        </m:r>
        <m:f>
          <m:fPr>
            <m:ctrlPr>
              <w:del w:id="3981" w:author="Valentin Gheorghiu" w:date="2021-02-28T21:13:00Z">
                <w:rPr>
                  <w:rFonts w:ascii="Cambria Math" w:hAnsi="Cambria Math"/>
                  <w:i/>
                </w:rPr>
              </w:del>
            </m:ctrlPr>
          </m:fPr>
          <m:num>
            <m:r>
              <w:del w:id="3982" w:author="Valentin Gheorghiu" w:date="2021-02-28T21:13:00Z">
                <w:rPr>
                  <w:rFonts w:ascii="Cambria Math" w:hAnsi="Cambria Math"/>
                </w:rPr>
                <m:t>3</m:t>
              </w:del>
            </m:r>
          </m:num>
          <m:den>
            <m:r>
              <w:del w:id="3983" w:author="Valentin Gheorghiu" w:date="2021-02-28T21:13:00Z">
                <w:rPr>
                  <w:rFonts w:ascii="Cambria Math" w:hAnsi="Cambria Math"/>
                </w:rPr>
                <m:t>1-</m:t>
              </w:del>
            </m:r>
            <m:f>
              <m:fPr>
                <m:ctrlPr>
                  <w:del w:id="3984" w:author="Valentin Gheorghiu" w:date="2021-02-28T21:13:00Z">
                    <w:rPr>
                      <w:rFonts w:ascii="Cambria Math" w:hAnsi="Cambria Math"/>
                      <w:i/>
                    </w:rPr>
                  </w:del>
                </m:ctrlPr>
              </m:fPr>
              <m:num>
                <m:sSub>
                  <m:sSubPr>
                    <m:ctrlPr>
                      <w:del w:id="3985" w:author="Valentin Gheorghiu" w:date="2021-02-28T21:13:00Z">
                        <w:rPr>
                          <w:rFonts w:ascii="Cambria Math" w:hAnsi="Cambria Math"/>
                        </w:rPr>
                      </w:del>
                    </m:ctrlPr>
                  </m:sSubPr>
                  <m:e>
                    <m:r>
                      <w:del w:id="3986" w:author="Valentin Gheorghiu" w:date="2021-02-28T21:13:00Z">
                        <m:rPr>
                          <m:sty m:val="p"/>
                        </m:rPr>
                        <w:rPr>
                          <w:rFonts w:ascii="Cambria Math" w:hAnsi="Cambria Math"/>
                        </w:rPr>
                        <m:t>T</m:t>
                      </w:del>
                    </m:r>
                  </m:e>
                  <m:sub>
                    <m:r>
                      <w:del w:id="3987" w:author="Valentin Gheorghiu" w:date="2021-02-28T21:13:00Z">
                        <w:rPr>
                          <w:rFonts w:ascii="Cambria Math" w:hAnsi="Cambria Math"/>
                        </w:rPr>
                        <m:t>CSI-RS</m:t>
                      </w:del>
                    </m:r>
                  </m:sub>
                </m:sSub>
              </m:num>
              <m:den>
                <m:r>
                  <w:del w:id="3988" w:author="Valentin Gheorghiu" w:date="2021-02-28T21:13:00Z">
                    <w:rPr>
                      <w:rFonts w:ascii="Cambria Math" w:hAnsi="Cambria Math"/>
                    </w:rPr>
                    <m:t>MGRP</m:t>
                  </w:del>
                </m:r>
              </m:den>
            </m:f>
          </m:den>
        </m:f>
      </m:oMath>
      <w:del w:id="3989" w:author="Valentin Gheorghiu" w:date="2021-02-28T21:13:00Z">
        <w:r w:rsidDel="00D844C8">
          <w:rPr>
            <w:rFonts w:eastAsia="SimSun"/>
          </w:rPr>
          <w:delText>, when the RLM-RS resource is partially overlapped with measurement gap and the RLM-RS resource is fully overlapped with SMTC occasion (</w:delText>
        </w:r>
        <w:r w:rsidDel="00D844C8">
          <w:rPr>
            <w:rFonts w:eastAsia="?? ??"/>
          </w:rPr>
          <w:delText>T</w:delText>
        </w:r>
        <w:r w:rsidDel="00D844C8">
          <w:rPr>
            <w:rFonts w:eastAsia="?? ??"/>
            <w:vertAlign w:val="subscript"/>
          </w:rPr>
          <w:delText>CSI-RS</w:delText>
        </w:r>
        <w:r w:rsidDel="00D844C8">
          <w:rPr>
            <w:rFonts w:eastAsia="SimSun"/>
          </w:rPr>
          <w:delText xml:space="preserve"> = T</w:delText>
        </w:r>
        <w:r w:rsidDel="00D844C8">
          <w:rPr>
            <w:rFonts w:eastAsia="SimSun"/>
            <w:vertAlign w:val="subscript"/>
          </w:rPr>
          <w:delText>SMTCperiod</w:delText>
        </w:r>
        <w:r w:rsidDel="00D844C8">
          <w:rPr>
            <w:rFonts w:eastAsia="SimSun"/>
          </w:rPr>
          <w:delText>) and SMTC occasion is partially overlapped with measurement gap (T</w:delText>
        </w:r>
        <w:r w:rsidDel="00D844C8">
          <w:rPr>
            <w:rFonts w:eastAsia="SimSun"/>
            <w:vertAlign w:val="subscript"/>
          </w:rPr>
          <w:delText>SMTCperiod</w:delText>
        </w:r>
        <w:r w:rsidDel="00D844C8">
          <w:rPr>
            <w:rFonts w:eastAsia="SimSun"/>
          </w:rPr>
          <w:delText xml:space="preserve"> &lt; MG</w:delText>
        </w:r>
      </w:del>
      <w:bookmarkStart w:id="3990" w:name="_Hlk521596941"/>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81C2FB4" w14:textId="77777777" w:rsidR="00CC2C1B" w:rsidRPr="004B6FD1" w:rsidRDefault="00CC2C1B" w:rsidP="00CC2C1B">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3C5EB6CD" w14:textId="77777777" w:rsidR="00CC2C1B" w:rsidRDefault="00CC2C1B" w:rsidP="00CC2C1B">
      <w:pPr>
        <w:keepLines/>
        <w:ind w:left="1135" w:hanging="851"/>
        <w:rPr>
          <w:rFonts w:eastAsia="SimSun"/>
        </w:rPr>
      </w:pPr>
      <w:r>
        <w:rPr>
          <w:rFonts w:eastAsia="SimSun"/>
        </w:rPr>
        <w:t>NOTE:</w:t>
      </w:r>
      <w:r>
        <w:rPr>
          <w:rFonts w:eastAsia="SimSun"/>
        </w:rPr>
        <w:tab/>
        <w:t>The overlap between CSI-RS for RLM and SMTC means that CSI-RS based RLM is within the SMTC window duration</w:t>
      </w:r>
      <w:bookmarkEnd w:id="3990"/>
      <w:r>
        <w:rPr>
          <w:rFonts w:eastAsia="SimSun"/>
        </w:rPr>
        <w:t>.</w:t>
      </w:r>
    </w:p>
    <w:p w14:paraId="1897A8F9" w14:textId="014E14F3" w:rsidR="00CC2C1B" w:rsidRDefault="00CC2C1B" w:rsidP="00CC2C1B">
      <w:pPr>
        <w:keepLines/>
        <w:rPr>
          <w:rFonts w:eastAsia="?? ??"/>
        </w:rPr>
      </w:pPr>
      <w:r>
        <w:rPr>
          <w:rFonts w:eastAsia="SimSun"/>
        </w:rPr>
        <w:lastRenderedPageBreak/>
        <w:t>Longer evaluation period would be expected if the combination of RLM-RS resource</w:t>
      </w:r>
      <w:del w:id="3991" w:author="Valentin Gheorghiu" w:date="2021-02-28T21:13:00Z">
        <w:r w:rsidDel="00695923">
          <w:rPr>
            <w:rFonts w:eastAsia="SimSun"/>
          </w:rPr>
          <w:delText>,</w:delText>
        </w:r>
      </w:del>
      <w:ins w:id="3992" w:author="Valentin Gheorghiu" w:date="2021-02-28T21:13:00Z">
        <w:r w:rsidR="00695923">
          <w:rPr>
            <w:rFonts w:eastAsia="SimSun"/>
          </w:rPr>
          <w:t xml:space="preserve"> and</w:t>
        </w:r>
      </w:ins>
      <w:r>
        <w:rPr>
          <w:rFonts w:eastAsia="SimSun"/>
        </w:rPr>
        <w:t xml:space="preserve"> SMTC </w:t>
      </w:r>
      <w:proofErr w:type="spellStart"/>
      <w:r>
        <w:rPr>
          <w:rFonts w:eastAsia="SimSun"/>
        </w:rPr>
        <w:t>occasion</w:t>
      </w:r>
      <w:del w:id="3993" w:author="Valentin Gheorghiu" w:date="2021-02-28T21:13:00Z">
        <w:r w:rsidDel="00695923">
          <w:rPr>
            <w:rFonts w:eastAsia="SimSun"/>
          </w:rPr>
          <w:delText xml:space="preserve"> and measurement gap </w:delText>
        </w:r>
      </w:del>
      <w:r>
        <w:rPr>
          <w:rFonts w:eastAsia="SimSun"/>
        </w:rPr>
        <w:t>configurations</w:t>
      </w:r>
      <w:proofErr w:type="spellEnd"/>
      <w:r>
        <w:rPr>
          <w:rFonts w:eastAsia="SimSun"/>
        </w:rPr>
        <w:t xml:space="preserve"> does not meet previous conditions.</w:t>
      </w:r>
    </w:p>
    <w:p w14:paraId="0D3A0B69" w14:textId="77777777" w:rsidR="00CC2C1B" w:rsidRDefault="00CC2C1B" w:rsidP="00CC2C1B">
      <w:pPr>
        <w:rPr>
          <w:rFonts w:eastAsia="?? ??"/>
        </w:rPr>
      </w:pPr>
      <w:r>
        <w:rPr>
          <w:rFonts w:eastAsia="?? ??"/>
        </w:rPr>
        <w:t xml:space="preserve">The </w:t>
      </w:r>
      <w:proofErr w:type="spellStart"/>
      <w:r>
        <w:rPr>
          <w:rFonts w:eastAsia="?? ??"/>
        </w:rPr>
        <w:t>val</w:t>
      </w:r>
      <w:r>
        <w:rPr>
          <w:rFonts w:eastAsia="SimSun" w:hint="eastAsia"/>
          <w:lang w:val="en-US" w:eastAsia="zh-CN"/>
        </w:rPr>
        <w:t>ue</w:t>
      </w:r>
      <w:proofErr w:type="spellEnd"/>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06D48268" w14:textId="77777777" w:rsidR="00CC2C1B" w:rsidRDefault="00CC2C1B" w:rsidP="00CC2C1B">
      <w:pPr>
        <w:pStyle w:val="B1"/>
        <w:rPr>
          <w:rFonts w:eastAsia="SimSun"/>
          <w:lang w:eastAsia="zh-CN"/>
        </w:rPr>
      </w:pPr>
      <w:r>
        <w:rPr>
          <w:rFonts w:eastAsia="SimSun"/>
        </w:rPr>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19B794B"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 xml:space="preserve">.3.2-1: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CC2C1B" w14:paraId="69CA2194" w14:textId="77777777" w:rsidTr="006837CA">
        <w:trPr>
          <w:jc w:val="center"/>
        </w:trPr>
        <w:tc>
          <w:tcPr>
            <w:tcW w:w="2375" w:type="dxa"/>
            <w:shd w:val="clear" w:color="auto" w:fill="auto"/>
          </w:tcPr>
          <w:p w14:paraId="6488FDD9" w14:textId="77777777" w:rsidR="00CC2C1B" w:rsidRDefault="00CC2C1B" w:rsidP="006837CA">
            <w:pPr>
              <w:pStyle w:val="TAH"/>
              <w:rPr>
                <w:rFonts w:eastAsia="SimSun"/>
              </w:rPr>
            </w:pPr>
            <w:r>
              <w:rPr>
                <w:rFonts w:eastAsia="SimSun"/>
              </w:rPr>
              <w:t>Configuration</w:t>
            </w:r>
          </w:p>
        </w:tc>
        <w:tc>
          <w:tcPr>
            <w:tcW w:w="3260" w:type="dxa"/>
            <w:shd w:val="clear" w:color="auto" w:fill="auto"/>
          </w:tcPr>
          <w:p w14:paraId="767F523C" w14:textId="77777777" w:rsidR="00CC2C1B" w:rsidRDefault="00CC2C1B" w:rsidP="006837CA">
            <w:pPr>
              <w:pStyle w:val="TAH"/>
              <w:rPr>
                <w:rFonts w:eastAsia="SimSun"/>
              </w:rPr>
            </w:pP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p>
        </w:tc>
        <w:tc>
          <w:tcPr>
            <w:tcW w:w="3649" w:type="dxa"/>
            <w:shd w:val="clear" w:color="auto" w:fill="auto"/>
          </w:tcPr>
          <w:p w14:paraId="0D82B0ED" w14:textId="77777777" w:rsidR="00CC2C1B" w:rsidRDefault="00CC2C1B" w:rsidP="006837CA">
            <w:pPr>
              <w:pStyle w:val="TAH"/>
              <w:rPr>
                <w:rFonts w:eastAsia="SimSun"/>
              </w:rPr>
            </w:pP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p>
        </w:tc>
      </w:tr>
      <w:tr w:rsidR="00CC2C1B" w:rsidRPr="0063534F" w14:paraId="45E77531" w14:textId="77777777" w:rsidTr="006837CA">
        <w:trPr>
          <w:jc w:val="center"/>
        </w:trPr>
        <w:tc>
          <w:tcPr>
            <w:tcW w:w="2375" w:type="dxa"/>
            <w:shd w:val="clear" w:color="auto" w:fill="auto"/>
          </w:tcPr>
          <w:p w14:paraId="0A770E6D" w14:textId="77777777" w:rsidR="00CC2C1B" w:rsidRDefault="00CC2C1B" w:rsidP="006837CA">
            <w:pPr>
              <w:pStyle w:val="TAC"/>
              <w:rPr>
                <w:rFonts w:eastAsia="SimSun"/>
              </w:rPr>
            </w:pPr>
            <w:r>
              <w:rPr>
                <w:rFonts w:eastAsia="SimSun"/>
              </w:rPr>
              <w:t>no DRX</w:t>
            </w:r>
          </w:p>
        </w:tc>
        <w:tc>
          <w:tcPr>
            <w:tcW w:w="3260" w:type="dxa"/>
            <w:shd w:val="clear" w:color="auto" w:fill="auto"/>
          </w:tcPr>
          <w:p w14:paraId="14710F0B" w14:textId="77777777" w:rsidR="00CC2C1B" w:rsidRDefault="00CC2C1B" w:rsidP="006837CA">
            <w:pPr>
              <w:pStyle w:val="TAC"/>
              <w:rPr>
                <w:rFonts w:eastAsia="SimSun"/>
              </w:rPr>
            </w:pPr>
            <w:proofErr w:type="gramStart"/>
            <w:r>
              <w:rPr>
                <w:rFonts w:eastAsia="SimSun" w:cs="v4.2.0"/>
              </w:rPr>
              <w:t>Max(</w:t>
            </w:r>
            <w:proofErr w:type="gramEnd"/>
            <w:r>
              <w:rPr>
                <w:rFonts w:eastAsia="SimSun" w:cs="v4.2.0"/>
              </w:rPr>
              <w:t>200</w:t>
            </w:r>
            <w:r>
              <w:rPr>
                <w:rFonts w:eastAsia="SimSun"/>
              </w:rPr>
              <w:t xml:space="preserve">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rPr>
              <w:t>,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rPr>
              <w:t xml:space="preserve">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1</w:t>
            </w:r>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p>
        </w:tc>
        <w:tc>
          <w:tcPr>
            <w:tcW w:w="3649" w:type="dxa"/>
            <w:shd w:val="clear" w:color="auto" w:fill="auto"/>
          </w:tcPr>
          <w:p w14:paraId="505AC940" w14:textId="77777777" w:rsidR="00CC2C1B" w:rsidRDefault="00CC2C1B" w:rsidP="006837CA">
            <w:pPr>
              <w:pStyle w:val="TAC"/>
              <w:rPr>
                <w:rFonts w:eastAsia="SimSun"/>
                <w:lang w:val="sv-SE"/>
              </w:rPr>
            </w:pPr>
            <w:r>
              <w:rPr>
                <w:rFonts w:eastAsia="SimSun"/>
                <w:lang w:val="sv-SE"/>
              </w:rPr>
              <w:t>Max(100</w:t>
            </w:r>
            <w:r w:rsidRPr="00AC7434">
              <w:rPr>
                <w:rFonts w:eastAsia="SimSun"/>
                <w:lang w:val="sv-FI"/>
              </w:rPr>
              <w:t xml:space="preserve"> </w:t>
            </w:r>
            <w:r>
              <w:rPr>
                <w:rFonts w:eastAsia="SimSun" w:cs="Arial"/>
                <w:szCs w:val="18"/>
              </w:rPr>
              <w:sym w:font="Symbol" w:char="F0B4"/>
            </w:r>
            <w:r w:rsidRPr="00AC7434">
              <w:rPr>
                <w:rFonts w:eastAsia="SimSun" w:cs="Arial"/>
                <w:szCs w:val="18"/>
                <w:lang w:val="sv-FI"/>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lang w:val="sv-SE"/>
              </w:rPr>
              <w:t xml:space="preserve">, </w:t>
            </w:r>
            <w:r>
              <w:rPr>
                <w:rFonts w:eastAsia="SimSun" w:cs="v4.2.0"/>
                <w:lang w:val="sv-SE"/>
              </w:rPr>
              <w:t>Ceil(M</w:t>
            </w:r>
            <w:r>
              <w:rPr>
                <w:rFonts w:eastAsia="SimSun" w:cs="v4.2.0"/>
                <w:vertAlign w:val="subscript"/>
                <w:lang w:val="sv-SE"/>
              </w:rPr>
              <w:t>in</w:t>
            </w:r>
            <w:r>
              <w:rPr>
                <w:rFonts w:eastAsia="SimSun" w:cs="Arial"/>
                <w:lang w:val="sv-SE"/>
              </w:rPr>
              <w:t>×P</w:t>
            </w:r>
            <w:r w:rsidRPr="00AC7434">
              <w:rPr>
                <w:rFonts w:eastAsia="SimSun"/>
                <w:lang w:val="sv-FI"/>
              </w:rPr>
              <w:t xml:space="preserve"> </w:t>
            </w:r>
            <w:r>
              <w:rPr>
                <w:rFonts w:eastAsia="SimSun" w:cs="Arial"/>
                <w:szCs w:val="18"/>
              </w:rPr>
              <w:sym w:font="Symbol" w:char="F0B4"/>
            </w:r>
            <w:r w:rsidRPr="00AC7434">
              <w:rPr>
                <w:rFonts w:eastAsia="SimSun" w:cs="Arial"/>
                <w:szCs w:val="18"/>
                <w:lang w:val="sv-FI"/>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1</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p>
        </w:tc>
      </w:tr>
      <w:tr w:rsidR="00CC2C1B" w14:paraId="7D9B493E" w14:textId="77777777" w:rsidTr="006837CA">
        <w:trPr>
          <w:jc w:val="center"/>
        </w:trPr>
        <w:tc>
          <w:tcPr>
            <w:tcW w:w="9284" w:type="dxa"/>
            <w:gridSpan w:val="3"/>
            <w:shd w:val="clear" w:color="auto" w:fill="auto"/>
          </w:tcPr>
          <w:p w14:paraId="5B87A394" w14:textId="77777777" w:rsidR="00CC2C1B" w:rsidRDefault="00CC2C1B" w:rsidP="006837CA">
            <w:pPr>
              <w:pStyle w:val="TAN"/>
              <w:rPr>
                <w:rFonts w:eastAsia="SimSun"/>
              </w:rPr>
            </w:pPr>
            <w:r>
              <w:rPr>
                <w:rFonts w:eastAsia="SimSun"/>
              </w:rPr>
              <w:t>NOTE:</w:t>
            </w:r>
            <w:r>
              <w:rPr>
                <w:rFonts w:eastAsia="SimSun"/>
                <w:sz w:val="28"/>
              </w:rPr>
              <w:tab/>
            </w:r>
            <w:r>
              <w:rPr>
                <w:rFonts w:eastAsia="SimSun" w:cs="v4.2.0"/>
              </w:rPr>
              <w:t>T</w:t>
            </w:r>
            <w:r>
              <w:rPr>
                <w:rFonts w:eastAsia="SimSun" w:cs="v4.2.0"/>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10ms,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p>
        </w:tc>
      </w:tr>
    </w:tbl>
    <w:p w14:paraId="4955BF9E" w14:textId="77777777" w:rsidR="00CC2C1B" w:rsidRDefault="00CC2C1B" w:rsidP="00CC2C1B">
      <w:pPr>
        <w:rPr>
          <w:rFonts w:eastAsia="?? ??"/>
        </w:rPr>
      </w:pPr>
    </w:p>
    <w:p w14:paraId="79A4E00B" w14:textId="77777777" w:rsidR="00CC2C1B" w:rsidRDefault="00CC2C1B" w:rsidP="00CC2C1B">
      <w:pPr>
        <w:pStyle w:val="TH"/>
        <w:rPr>
          <w:rFonts w:eastAsia="SimSun"/>
        </w:rPr>
      </w:pPr>
      <w:r>
        <w:rPr>
          <w:rFonts w:eastAsia="SimSun"/>
        </w:rPr>
        <w:t xml:space="preserve">Table </w:t>
      </w:r>
      <w:r>
        <w:rPr>
          <w:rFonts w:eastAsia="SimSun" w:hint="eastAsia"/>
          <w:lang w:eastAsia="zh-CN"/>
        </w:rPr>
        <w:t>12.3.1</w:t>
      </w:r>
      <w:r>
        <w:rPr>
          <w:rFonts w:eastAsia="SimSun"/>
        </w:rPr>
        <w:t xml:space="preserve">.3.2-2: Evaluation period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CC2C1B" w14:paraId="3F707F3F" w14:textId="77777777" w:rsidTr="006837CA">
        <w:trPr>
          <w:jc w:val="center"/>
        </w:trPr>
        <w:tc>
          <w:tcPr>
            <w:tcW w:w="3608" w:type="dxa"/>
            <w:shd w:val="clear" w:color="auto" w:fill="auto"/>
          </w:tcPr>
          <w:p w14:paraId="4534096C" w14:textId="77777777" w:rsidR="00CC2C1B" w:rsidRDefault="00CC2C1B" w:rsidP="006837CA">
            <w:pPr>
              <w:pStyle w:val="TAH"/>
              <w:rPr>
                <w:rFonts w:eastAsia="SimSun"/>
              </w:rPr>
            </w:pPr>
            <w:r>
              <w:rPr>
                <w:rFonts w:eastAsia="SimSun"/>
              </w:rPr>
              <w:t>Configuration</w:t>
            </w:r>
          </w:p>
        </w:tc>
        <w:tc>
          <w:tcPr>
            <w:tcW w:w="3060" w:type="dxa"/>
            <w:shd w:val="clear" w:color="auto" w:fill="auto"/>
          </w:tcPr>
          <w:p w14:paraId="785A3EC9" w14:textId="77777777" w:rsidR="00CC2C1B" w:rsidRDefault="00CC2C1B" w:rsidP="006837CA">
            <w:pPr>
              <w:pStyle w:val="TAH"/>
              <w:rPr>
                <w:rFonts w:eastAsia="SimSun"/>
              </w:rPr>
            </w:pP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p>
        </w:tc>
        <w:tc>
          <w:tcPr>
            <w:tcW w:w="2961" w:type="dxa"/>
            <w:shd w:val="clear" w:color="auto" w:fill="auto"/>
          </w:tcPr>
          <w:p w14:paraId="39279AF5" w14:textId="77777777" w:rsidR="00CC2C1B" w:rsidRDefault="00CC2C1B" w:rsidP="006837CA">
            <w:pPr>
              <w:pStyle w:val="TAH"/>
              <w:rPr>
                <w:rFonts w:eastAsia="SimSun"/>
              </w:rPr>
            </w:pP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w:t>
            </w:r>
            <w:proofErr w:type="spellStart"/>
            <w:r>
              <w:rPr>
                <w:rFonts w:eastAsia="SimSun"/>
              </w:rPr>
              <w:t>ms</w:t>
            </w:r>
            <w:proofErr w:type="spellEnd"/>
            <w:r>
              <w:rPr>
                <w:rFonts w:eastAsia="SimSun"/>
              </w:rPr>
              <w:t xml:space="preserve">) </w:t>
            </w:r>
          </w:p>
        </w:tc>
      </w:tr>
      <w:tr w:rsidR="00CC2C1B" w:rsidRPr="0063534F" w14:paraId="78ABA754" w14:textId="77777777" w:rsidTr="006837CA">
        <w:trPr>
          <w:jc w:val="center"/>
        </w:trPr>
        <w:tc>
          <w:tcPr>
            <w:tcW w:w="3608" w:type="dxa"/>
            <w:shd w:val="clear" w:color="auto" w:fill="auto"/>
          </w:tcPr>
          <w:p w14:paraId="59CE7059" w14:textId="77777777" w:rsidR="00CC2C1B" w:rsidRDefault="00CC2C1B" w:rsidP="006837CA">
            <w:pPr>
              <w:pStyle w:val="TAC"/>
              <w:rPr>
                <w:rFonts w:eastAsia="SimSun"/>
              </w:rPr>
            </w:pPr>
            <w:r>
              <w:rPr>
                <w:rFonts w:eastAsia="SimSun"/>
              </w:rPr>
              <w:t>no DRX</w:t>
            </w:r>
          </w:p>
        </w:tc>
        <w:tc>
          <w:tcPr>
            <w:tcW w:w="3060" w:type="dxa"/>
            <w:shd w:val="clear" w:color="auto" w:fill="auto"/>
          </w:tcPr>
          <w:p w14:paraId="5FB8E5B7" w14:textId="77777777" w:rsidR="00CC2C1B" w:rsidRDefault="00CC2C1B" w:rsidP="006837CA">
            <w:pPr>
              <w:pStyle w:val="TAC"/>
              <w:rPr>
                <w:rFonts w:eastAsia="SimSun"/>
              </w:rPr>
            </w:pPr>
            <w:proofErr w:type="gramStart"/>
            <w:r>
              <w:rPr>
                <w:rFonts w:eastAsia="SimSun" w:cs="v4.2.0"/>
              </w:rPr>
              <w:t>Max(</w:t>
            </w:r>
            <w:proofErr w:type="gramEnd"/>
            <w:r>
              <w:rPr>
                <w:rFonts w:eastAsia="SimSun" w:cs="v4.2.0"/>
              </w:rPr>
              <w:t>200</w:t>
            </w:r>
            <w:r>
              <w:rPr>
                <w:rFonts w:eastAsia="SimSun"/>
              </w:rPr>
              <w:t xml:space="preserve">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rPr>
              <w:t>, Ceil(</w:t>
            </w:r>
            <w:proofErr w:type="spellStart"/>
            <w:r>
              <w:rPr>
                <w:rFonts w:eastAsia="SimSun" w:cs="v4.2.0"/>
              </w:rPr>
              <w:t>M</w:t>
            </w:r>
            <w:r>
              <w:rPr>
                <w:rFonts w:eastAsia="SimSun" w:cs="v4.2.0"/>
                <w:vertAlign w:val="subscript"/>
              </w:rPr>
              <w:t>out</w:t>
            </w:r>
            <w:r>
              <w:rPr>
                <w:rFonts w:eastAsia="SimSun" w:cs="Arial"/>
              </w:rPr>
              <w:t>×P</w:t>
            </w:r>
            <w:proofErr w:type="spellEnd"/>
            <w:r>
              <w:rPr>
                <w:rFonts w:eastAsia="SimSun"/>
              </w:rPr>
              <w:t xml:space="preserve"> </w:t>
            </w:r>
            <w:r>
              <w:rPr>
                <w:rFonts w:eastAsia="SimSun" w:cs="Arial"/>
                <w:szCs w:val="18"/>
              </w:rPr>
              <w:sym w:font="Symbol" w:char="F0B4"/>
            </w:r>
            <w:r>
              <w:rPr>
                <w:rFonts w:eastAsia="SimSun" w:cs="Arial"/>
                <w:szCs w:val="18"/>
              </w:rPr>
              <w:t xml:space="preserve"> </w:t>
            </w:r>
            <w:r>
              <w:rPr>
                <w:rFonts w:eastAsia="SimSun" w:cs="Arial" w:hint="eastAsia"/>
                <w:szCs w:val="18"/>
                <w:lang w:val="en-US" w:eastAsia="zh-CN"/>
              </w:rPr>
              <w:t>K</w:t>
            </w:r>
            <w:r>
              <w:rPr>
                <w:rFonts w:eastAsia="SimSun" w:cs="Arial" w:hint="eastAsia"/>
                <w:szCs w:val="18"/>
                <w:vertAlign w:val="subscript"/>
                <w:lang w:val="en-US" w:eastAsia="zh-CN"/>
              </w:rPr>
              <w:t>2</w:t>
            </w:r>
            <w:r>
              <w:rPr>
                <w:rFonts w:eastAsia="SimSun" w:cs="v4.2.0"/>
              </w:rPr>
              <w:t>)</w:t>
            </w:r>
            <w:r>
              <w:rPr>
                <w:rFonts w:eastAsia="SimSun" w:cs="Arial"/>
              </w:rPr>
              <w:t>×</w:t>
            </w:r>
            <w:r>
              <w:rPr>
                <w:rFonts w:eastAsia="SimSun" w:cs="v4.2.0"/>
              </w:rPr>
              <w:t>T</w:t>
            </w:r>
            <w:r>
              <w:rPr>
                <w:rFonts w:eastAsia="SimSun" w:cs="v4.2.0"/>
                <w:vertAlign w:val="subscript"/>
              </w:rPr>
              <w:t>CSI-RS</w:t>
            </w:r>
            <w:r>
              <w:rPr>
                <w:rFonts w:eastAsia="SimSun" w:cs="v4.2.0"/>
              </w:rPr>
              <w:t>)</w:t>
            </w:r>
          </w:p>
        </w:tc>
        <w:tc>
          <w:tcPr>
            <w:tcW w:w="2961" w:type="dxa"/>
            <w:shd w:val="clear" w:color="auto" w:fill="auto"/>
          </w:tcPr>
          <w:p w14:paraId="53518016" w14:textId="77777777" w:rsidR="00CC2C1B" w:rsidRDefault="00CC2C1B" w:rsidP="006837CA">
            <w:pPr>
              <w:pStyle w:val="TAC"/>
              <w:rPr>
                <w:rFonts w:eastAsia="SimSun"/>
                <w:lang w:val="sv-SE"/>
              </w:rPr>
            </w:pPr>
            <w:r>
              <w:rPr>
                <w:rFonts w:eastAsia="SimSun"/>
                <w:lang w:val="sv-SE"/>
              </w:rPr>
              <w:t>Max(100</w:t>
            </w:r>
            <w:r w:rsidRPr="00AC7434">
              <w:rPr>
                <w:rFonts w:eastAsia="SimSun"/>
                <w:lang w:val="sv-FI"/>
              </w:rPr>
              <w:t xml:space="preserve"> </w:t>
            </w:r>
            <w:r>
              <w:rPr>
                <w:rFonts w:eastAsia="SimSun" w:cs="Arial"/>
                <w:szCs w:val="18"/>
              </w:rPr>
              <w:sym w:font="Symbol" w:char="F0B4"/>
            </w:r>
            <w:r w:rsidRPr="00AC7434">
              <w:rPr>
                <w:rFonts w:eastAsia="SimSun" w:cs="Arial"/>
                <w:szCs w:val="18"/>
                <w:lang w:val="sv-FI"/>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lang w:val="sv-SE"/>
              </w:rPr>
              <w:t xml:space="preserve">, </w:t>
            </w:r>
            <w:r>
              <w:rPr>
                <w:rFonts w:eastAsia="SimSun" w:cs="v4.2.0"/>
                <w:lang w:val="sv-SE"/>
              </w:rPr>
              <w:t>Ceil(M</w:t>
            </w:r>
            <w:r>
              <w:rPr>
                <w:rFonts w:eastAsia="SimSun" w:cs="v4.2.0"/>
                <w:vertAlign w:val="subscript"/>
                <w:lang w:val="sv-SE"/>
              </w:rPr>
              <w:t>in</w:t>
            </w:r>
            <w:r>
              <w:rPr>
                <w:rFonts w:eastAsia="SimSun" w:cs="Arial"/>
                <w:lang w:val="sv-SE"/>
              </w:rPr>
              <w:t>×P</w:t>
            </w:r>
            <w:r w:rsidRPr="00AC7434">
              <w:rPr>
                <w:rFonts w:eastAsia="SimSun"/>
                <w:lang w:val="sv-FI"/>
              </w:rPr>
              <w:t xml:space="preserve"> </w:t>
            </w:r>
            <w:r>
              <w:rPr>
                <w:rFonts w:eastAsia="SimSun" w:cs="Arial"/>
                <w:szCs w:val="18"/>
              </w:rPr>
              <w:sym w:font="Symbol" w:char="F0B4"/>
            </w:r>
            <w:r w:rsidRPr="00AC7434">
              <w:rPr>
                <w:rFonts w:eastAsia="SimSun" w:cs="Arial"/>
                <w:szCs w:val="18"/>
                <w:lang w:val="sv-FI"/>
              </w:rPr>
              <w:t xml:space="preserve"> </w:t>
            </w:r>
            <w:r w:rsidRPr="00AC7434">
              <w:rPr>
                <w:rFonts w:eastAsia="SimSun" w:cs="Arial" w:hint="eastAsia"/>
                <w:szCs w:val="18"/>
                <w:lang w:val="sv-FI" w:eastAsia="zh-CN"/>
              </w:rPr>
              <w:t>K</w:t>
            </w:r>
            <w:r w:rsidRPr="00AC7434">
              <w:rPr>
                <w:rFonts w:eastAsia="SimSun" w:cs="Arial" w:hint="eastAsia"/>
                <w:szCs w:val="18"/>
                <w:vertAlign w:val="subscript"/>
                <w:lang w:val="sv-FI" w:eastAsia="zh-CN"/>
              </w:rPr>
              <w:t>2</w:t>
            </w:r>
            <w:r>
              <w:rPr>
                <w:rFonts w:eastAsia="SimSun" w:cs="v4.2.0"/>
                <w:lang w:val="sv-SE"/>
              </w:rPr>
              <w:t>)</w:t>
            </w:r>
            <w:r>
              <w:rPr>
                <w:rFonts w:eastAsia="SimSun" w:cs="Arial"/>
                <w:lang w:val="sv-SE"/>
              </w:rPr>
              <w:t xml:space="preserve"> ×</w:t>
            </w:r>
            <w:r>
              <w:rPr>
                <w:rFonts w:eastAsia="SimSun" w:cs="v4.2.0"/>
                <w:lang w:val="sv-SE"/>
              </w:rPr>
              <w:t xml:space="preserve"> T</w:t>
            </w:r>
            <w:r>
              <w:rPr>
                <w:rFonts w:eastAsia="SimSun" w:cs="v4.2.0"/>
                <w:vertAlign w:val="subscript"/>
                <w:lang w:val="sv-SE"/>
              </w:rPr>
              <w:t>CSI-RS</w:t>
            </w:r>
            <w:r>
              <w:rPr>
                <w:rFonts w:eastAsia="SimSun"/>
                <w:lang w:val="sv-SE"/>
              </w:rPr>
              <w:t>)</w:t>
            </w:r>
          </w:p>
        </w:tc>
      </w:tr>
      <w:tr w:rsidR="00CC2C1B" w14:paraId="4E734813" w14:textId="77777777" w:rsidTr="006837CA">
        <w:trPr>
          <w:jc w:val="center"/>
        </w:trPr>
        <w:tc>
          <w:tcPr>
            <w:tcW w:w="9629" w:type="dxa"/>
            <w:gridSpan w:val="3"/>
            <w:shd w:val="clear" w:color="auto" w:fill="auto"/>
          </w:tcPr>
          <w:p w14:paraId="6C3F2B76" w14:textId="77777777" w:rsidR="00CC2C1B" w:rsidRDefault="00CC2C1B" w:rsidP="006837CA">
            <w:pPr>
              <w:pStyle w:val="TAN"/>
              <w:rPr>
                <w:rFonts w:eastAsia="SimSun"/>
              </w:rPr>
            </w:pPr>
            <w:r>
              <w:rPr>
                <w:rFonts w:eastAsia="SimSun"/>
              </w:rPr>
              <w:t>N</w:t>
            </w:r>
            <w:r>
              <w:rPr>
                <w:rFonts w:eastAsia="Malgun Gothic"/>
              </w:rPr>
              <w:t>OTE</w:t>
            </w:r>
            <w:r>
              <w:rPr>
                <w:rFonts w:eastAsia="SimSun"/>
              </w:rPr>
              <w:t>:</w:t>
            </w:r>
            <w:r>
              <w:rPr>
                <w:rFonts w:eastAsia="SimSun"/>
                <w:sz w:val="28"/>
              </w:rPr>
              <w:tab/>
            </w:r>
            <w:r>
              <w:rPr>
                <w:rFonts w:eastAsia="SimSun"/>
              </w:rPr>
              <w:t>T</w:t>
            </w:r>
            <w:r>
              <w:rPr>
                <w:rFonts w:eastAsia="SimSun"/>
                <w:vertAlign w:val="subscript"/>
              </w:rPr>
              <w:t>CSI-RS</w:t>
            </w:r>
            <w:r>
              <w:rPr>
                <w:rFonts w:eastAsia="SimSun"/>
              </w:rPr>
              <w:t xml:space="preserve"> is the periodicity of the CSI-RS resource configured for RLM. The requirements in this table apply for </w:t>
            </w:r>
            <w:r>
              <w:rPr>
                <w:rFonts w:eastAsia="SimSun" w:cs="v4.2.0"/>
              </w:rPr>
              <w:t>T</w:t>
            </w:r>
            <w:r>
              <w:rPr>
                <w:rFonts w:eastAsia="SimSun" w:cs="v4.2.0"/>
                <w:vertAlign w:val="subscript"/>
              </w:rPr>
              <w:t>CSI-RS</w:t>
            </w:r>
            <w:r>
              <w:rPr>
                <w:rFonts w:eastAsia="SimSun"/>
              </w:rPr>
              <w:t xml:space="preserve"> equal to 5 </w:t>
            </w:r>
            <w:proofErr w:type="spellStart"/>
            <w:r>
              <w:rPr>
                <w:rFonts w:eastAsia="SimSun"/>
              </w:rPr>
              <w:t>ms</w:t>
            </w:r>
            <w:proofErr w:type="spellEnd"/>
            <w:r>
              <w:rPr>
                <w:rFonts w:eastAsia="SimSun"/>
              </w:rPr>
              <w:t xml:space="preserve">, 10 </w:t>
            </w:r>
            <w:proofErr w:type="spellStart"/>
            <w:r>
              <w:rPr>
                <w:rFonts w:eastAsia="SimSun"/>
              </w:rPr>
              <w:t>ms</w:t>
            </w:r>
            <w:proofErr w:type="spellEnd"/>
            <w:r>
              <w:rPr>
                <w:rFonts w:eastAsia="SimSun"/>
              </w:rPr>
              <w:t xml:space="preserve">, 20 </w:t>
            </w:r>
            <w:proofErr w:type="spellStart"/>
            <w:r>
              <w:rPr>
                <w:rFonts w:eastAsia="SimSun"/>
              </w:rPr>
              <w:t>ms</w:t>
            </w:r>
            <w:proofErr w:type="spellEnd"/>
            <w:r>
              <w:rPr>
                <w:rFonts w:eastAsia="SimSun"/>
              </w:rPr>
              <w:t xml:space="preserve"> or 40 </w:t>
            </w:r>
            <w:proofErr w:type="spellStart"/>
            <w:r>
              <w:rPr>
                <w:rFonts w:eastAsia="SimSun"/>
              </w:rPr>
              <w:t>ms</w:t>
            </w:r>
            <w:proofErr w:type="spellEnd"/>
            <w:r>
              <w:rPr>
                <w:rFonts w:eastAsia="SimSun"/>
              </w:rPr>
              <w:t>.</w:t>
            </w:r>
          </w:p>
        </w:tc>
      </w:tr>
    </w:tbl>
    <w:p w14:paraId="37A0E4A2" w14:textId="77777777" w:rsidR="00CC2C1B" w:rsidRPr="00B97FE3" w:rsidRDefault="00CC2C1B" w:rsidP="00CC2C1B"/>
    <w:p w14:paraId="326FEBA0" w14:textId="77777777" w:rsidR="00CC2C1B" w:rsidRDefault="00CC2C1B" w:rsidP="00CC2C1B">
      <w:pPr>
        <w:pStyle w:val="Heading5"/>
      </w:pPr>
      <w:bookmarkStart w:id="3994" w:name="_Toc53185610"/>
      <w:bookmarkStart w:id="3995" w:name="_Toc53185986"/>
      <w:bookmarkStart w:id="3996" w:name="_Toc57820472"/>
      <w:bookmarkStart w:id="3997" w:name="_Toc57821399"/>
      <w:bookmarkStart w:id="3998" w:name="_Toc61183675"/>
      <w:bookmarkStart w:id="3999" w:name="_Toc61184069"/>
      <w:bookmarkStart w:id="4000" w:name="_Toc61184461"/>
      <w:bookmarkStart w:id="4001" w:name="_Toc61184853"/>
      <w:bookmarkStart w:id="4002" w:name="_Toc61185243"/>
      <w:r>
        <w:t>12.3.1.3.3</w:t>
      </w:r>
      <w:r>
        <w:tab/>
        <w:t>Measurement restrictions for CSI-RS based RLM</w:t>
      </w:r>
      <w:bookmarkEnd w:id="3994"/>
      <w:bookmarkEnd w:id="3995"/>
      <w:bookmarkEnd w:id="3996"/>
      <w:bookmarkEnd w:id="3997"/>
      <w:bookmarkEnd w:id="3998"/>
      <w:bookmarkEnd w:id="3999"/>
      <w:bookmarkEnd w:id="4000"/>
      <w:bookmarkEnd w:id="4001"/>
      <w:bookmarkEnd w:id="4002"/>
    </w:p>
    <w:p w14:paraId="0AAF2BA0" w14:textId="77777777" w:rsidR="00CC2C1B" w:rsidRPr="00D470B1" w:rsidRDefault="00CC2C1B" w:rsidP="00CC2C1B">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294C13" w14:textId="77777777" w:rsidR="00CC2C1B" w:rsidRDefault="00CC2C1B" w:rsidP="00CC2C1B">
      <w:pPr>
        <w:pStyle w:val="Heading4"/>
      </w:pPr>
      <w:bookmarkStart w:id="4003" w:name="_Toc53185611"/>
      <w:bookmarkStart w:id="4004" w:name="_Toc53185987"/>
      <w:bookmarkStart w:id="4005" w:name="_Toc57820473"/>
      <w:bookmarkStart w:id="4006" w:name="_Toc57821400"/>
      <w:bookmarkStart w:id="4007" w:name="_Toc61183676"/>
      <w:bookmarkStart w:id="4008" w:name="_Toc61184070"/>
      <w:bookmarkStart w:id="4009" w:name="_Toc61184462"/>
      <w:bookmarkStart w:id="4010" w:name="_Toc61184854"/>
      <w:bookmarkStart w:id="4011" w:name="_Toc61185244"/>
      <w:r>
        <w:t>12.3.1.4</w:t>
      </w:r>
      <w:r>
        <w:tab/>
        <w:t>Minimum requirement for IAB-MT turning off the transmitter</w:t>
      </w:r>
      <w:bookmarkEnd w:id="4003"/>
      <w:bookmarkEnd w:id="4004"/>
      <w:bookmarkEnd w:id="4005"/>
      <w:bookmarkEnd w:id="4006"/>
      <w:bookmarkEnd w:id="4007"/>
      <w:bookmarkEnd w:id="4008"/>
      <w:bookmarkEnd w:id="4009"/>
      <w:bookmarkEnd w:id="4010"/>
      <w:bookmarkEnd w:id="4011"/>
    </w:p>
    <w:p w14:paraId="34586286" w14:textId="77777777" w:rsidR="00CC2C1B" w:rsidRPr="007A26F0" w:rsidRDefault="00CC2C1B" w:rsidP="00CC2C1B">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3DC87EA1" w14:textId="77777777" w:rsidR="00CC2C1B" w:rsidRDefault="00CC2C1B" w:rsidP="00CC2C1B">
      <w:pPr>
        <w:pStyle w:val="Heading4"/>
      </w:pPr>
      <w:bookmarkStart w:id="4012" w:name="_Toc53185612"/>
      <w:bookmarkStart w:id="4013" w:name="_Toc53185988"/>
      <w:bookmarkStart w:id="4014" w:name="_Toc57820474"/>
      <w:bookmarkStart w:id="4015" w:name="_Toc57821401"/>
      <w:bookmarkStart w:id="4016" w:name="_Toc61183677"/>
      <w:bookmarkStart w:id="4017" w:name="_Toc61184071"/>
      <w:bookmarkStart w:id="4018" w:name="_Toc61184463"/>
      <w:bookmarkStart w:id="4019" w:name="_Toc61184855"/>
      <w:bookmarkStart w:id="4020" w:name="_Toc61185245"/>
      <w:r>
        <w:t>12.3.1.5</w:t>
      </w:r>
      <w:r>
        <w:tab/>
        <w:t>Minimum requirement for L1 indication</w:t>
      </w:r>
      <w:bookmarkEnd w:id="4012"/>
      <w:bookmarkEnd w:id="4013"/>
      <w:bookmarkEnd w:id="4014"/>
      <w:bookmarkEnd w:id="4015"/>
      <w:bookmarkEnd w:id="4016"/>
      <w:bookmarkEnd w:id="4017"/>
      <w:bookmarkEnd w:id="4018"/>
      <w:bookmarkEnd w:id="4019"/>
      <w:bookmarkEnd w:id="4020"/>
    </w:p>
    <w:p w14:paraId="4FAEB90F" w14:textId="77777777" w:rsidR="00CC2C1B" w:rsidRDefault="00CC2C1B" w:rsidP="00CC2C1B">
      <w:pPr>
        <w:rPr>
          <w:rFonts w:eastAsia="SimSun" w:cs="v4.2.0"/>
        </w:rPr>
      </w:pPr>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7CFE54BB" w14:textId="77777777" w:rsidR="00CC2C1B" w:rsidRDefault="00CC2C1B" w:rsidP="00CC2C1B">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4405736F" w14:textId="77777777" w:rsidR="00CC2C1B" w:rsidRDefault="00CC2C1B" w:rsidP="00CC2C1B">
      <w:pPr>
        <w:rPr>
          <w:rFonts w:eastAsia="SimSun" w:cs="v4.2.0"/>
        </w:rPr>
      </w:pPr>
      <w:r>
        <w:rPr>
          <w:rFonts w:eastAsia="SimSun" w:cs="v4.2.0"/>
        </w:rPr>
        <w:t>The out-of-sync and in-sync evaluations for the configured RLM-RS resources shall be performed as specified in clause 5 [</w:t>
      </w:r>
      <w:r>
        <w:rPr>
          <w:rFonts w:eastAsia="SimSun" w:cs="v4.2.0"/>
          <w:lang w:val="en-US" w:eastAsia="zh-CN"/>
        </w:rPr>
        <w:t>10</w:t>
      </w:r>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p>
    <w:p w14:paraId="202A3993" w14:textId="77777777" w:rsidR="00CC2C1B" w:rsidRPr="00935D1A" w:rsidRDefault="00CC2C1B" w:rsidP="00CC2C1B">
      <w:proofErr w:type="spellStart"/>
      <w:r>
        <w:rPr>
          <w:rFonts w:eastAsia="SimSun" w:cs="v4.2.0"/>
        </w:rPr>
        <w:t>T</w:t>
      </w:r>
      <w:r>
        <w:rPr>
          <w:rFonts w:eastAsia="SimSun" w:cs="v4.2.0"/>
          <w:vertAlign w:val="subscript"/>
        </w:rPr>
        <w:t>Indication_interval</w:t>
      </w:r>
      <w:proofErr w:type="spellEnd"/>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0EEF847D" w14:textId="77777777" w:rsidR="00CC2C1B" w:rsidRDefault="00CC2C1B" w:rsidP="00CC2C1B">
      <w:pPr>
        <w:pStyle w:val="Heading4"/>
      </w:pPr>
      <w:bookmarkStart w:id="4021" w:name="_Toc53185613"/>
      <w:bookmarkStart w:id="4022" w:name="_Toc53185989"/>
      <w:bookmarkStart w:id="4023" w:name="_Toc57820475"/>
      <w:bookmarkStart w:id="4024" w:name="_Toc57821402"/>
      <w:bookmarkStart w:id="4025" w:name="_Toc61183678"/>
      <w:bookmarkStart w:id="4026" w:name="_Toc61184072"/>
      <w:bookmarkStart w:id="4027" w:name="_Toc61184464"/>
      <w:bookmarkStart w:id="4028" w:name="_Toc61184856"/>
      <w:bookmarkStart w:id="4029" w:name="_Toc61185246"/>
      <w:r>
        <w:t>12.3.1.6</w:t>
      </w:r>
      <w:r>
        <w:tab/>
        <w:t>Scheduling availability of IAB-MT during radio link monitoring</w:t>
      </w:r>
      <w:bookmarkEnd w:id="4021"/>
      <w:bookmarkEnd w:id="4022"/>
      <w:bookmarkEnd w:id="4023"/>
      <w:bookmarkEnd w:id="4024"/>
      <w:bookmarkEnd w:id="4025"/>
      <w:bookmarkEnd w:id="4026"/>
      <w:bookmarkEnd w:id="4027"/>
      <w:bookmarkEnd w:id="4028"/>
      <w:bookmarkEnd w:id="4029"/>
    </w:p>
    <w:p w14:paraId="15BA58D9" w14:textId="77777777" w:rsidR="00CC2C1B" w:rsidRPr="00F72FF2" w:rsidRDefault="00CC2C1B" w:rsidP="00CC2C1B">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8EF4178" w14:textId="77777777" w:rsidR="00CC2C1B" w:rsidRDefault="00CC2C1B" w:rsidP="00CC2C1B">
      <w:pPr>
        <w:pStyle w:val="Heading3"/>
      </w:pPr>
      <w:bookmarkStart w:id="4030" w:name="_Toc53185614"/>
      <w:bookmarkStart w:id="4031" w:name="_Toc53185990"/>
      <w:bookmarkStart w:id="4032" w:name="_Toc57820476"/>
      <w:bookmarkStart w:id="4033" w:name="_Toc57821403"/>
      <w:bookmarkStart w:id="4034" w:name="_Toc61183679"/>
      <w:bookmarkStart w:id="4035" w:name="_Toc61184073"/>
      <w:bookmarkStart w:id="4036" w:name="_Toc61184465"/>
      <w:bookmarkStart w:id="4037" w:name="_Toc61184857"/>
      <w:bookmarkStart w:id="4038" w:name="_Toc61185247"/>
      <w:r>
        <w:t>12.3.2</w:t>
      </w:r>
      <w:r>
        <w:tab/>
        <w:t>Link Recovery Procedure</w:t>
      </w:r>
      <w:bookmarkEnd w:id="4030"/>
      <w:bookmarkEnd w:id="4031"/>
      <w:bookmarkEnd w:id="4032"/>
      <w:bookmarkEnd w:id="4033"/>
      <w:bookmarkEnd w:id="4034"/>
      <w:bookmarkEnd w:id="4035"/>
      <w:bookmarkEnd w:id="4036"/>
      <w:bookmarkEnd w:id="4037"/>
      <w:bookmarkEnd w:id="4038"/>
    </w:p>
    <w:p w14:paraId="7DAF5AC1" w14:textId="77777777" w:rsidR="00CC2C1B" w:rsidRDefault="00CC2C1B" w:rsidP="00CC2C1B">
      <w:pPr>
        <w:pStyle w:val="Heading4"/>
      </w:pPr>
      <w:bookmarkStart w:id="4039" w:name="_Toc53185615"/>
      <w:bookmarkStart w:id="4040" w:name="_Toc53185991"/>
      <w:bookmarkStart w:id="4041" w:name="_Toc57820477"/>
      <w:bookmarkStart w:id="4042" w:name="_Toc57821404"/>
      <w:bookmarkStart w:id="4043" w:name="_Toc61183680"/>
      <w:bookmarkStart w:id="4044" w:name="_Toc61184074"/>
      <w:bookmarkStart w:id="4045" w:name="_Toc61184466"/>
      <w:bookmarkStart w:id="4046" w:name="_Toc61184858"/>
      <w:bookmarkStart w:id="4047" w:name="_Toc61185248"/>
      <w:r>
        <w:t>12.3.2.1</w:t>
      </w:r>
      <w:r>
        <w:tab/>
        <w:t>Introduction</w:t>
      </w:r>
      <w:bookmarkEnd w:id="4039"/>
      <w:bookmarkEnd w:id="4040"/>
      <w:bookmarkEnd w:id="4041"/>
      <w:bookmarkEnd w:id="4042"/>
      <w:bookmarkEnd w:id="4043"/>
      <w:bookmarkEnd w:id="4044"/>
      <w:bookmarkEnd w:id="4045"/>
      <w:bookmarkEnd w:id="4046"/>
      <w:bookmarkEnd w:id="4047"/>
    </w:p>
    <w:p w14:paraId="4B3986DD" w14:textId="77777777" w:rsidR="00CC2C1B" w:rsidRPr="00295C2F" w:rsidRDefault="00CC2C1B" w:rsidP="00CC2C1B">
      <w:r>
        <w:t>The UE requirements in sub-clause 8.5.1 [6] apply for IAB-MT.</w:t>
      </w:r>
    </w:p>
    <w:p w14:paraId="78F7A3B9" w14:textId="77777777" w:rsidR="00CC2C1B" w:rsidRPr="00295C2F" w:rsidRDefault="00CC2C1B" w:rsidP="00CC2C1B">
      <w:pPr>
        <w:pStyle w:val="Heading4"/>
      </w:pPr>
      <w:bookmarkStart w:id="4048" w:name="_Toc53185616"/>
      <w:bookmarkStart w:id="4049" w:name="_Toc53185992"/>
      <w:bookmarkStart w:id="4050" w:name="_Toc57820478"/>
      <w:bookmarkStart w:id="4051" w:name="_Toc57821405"/>
      <w:bookmarkStart w:id="4052" w:name="_Toc61183681"/>
      <w:bookmarkStart w:id="4053" w:name="_Toc61184075"/>
      <w:bookmarkStart w:id="4054" w:name="_Toc61184467"/>
      <w:bookmarkStart w:id="4055" w:name="_Toc61184859"/>
      <w:bookmarkStart w:id="4056" w:name="_Toc61185249"/>
      <w:r>
        <w:lastRenderedPageBreak/>
        <w:t>12.3.2.2</w:t>
      </w:r>
      <w:r>
        <w:tab/>
        <w:t>Requirements for SSB based beam failure detection</w:t>
      </w:r>
      <w:bookmarkEnd w:id="4048"/>
      <w:bookmarkEnd w:id="4049"/>
      <w:bookmarkEnd w:id="4050"/>
      <w:bookmarkEnd w:id="4051"/>
      <w:bookmarkEnd w:id="4052"/>
      <w:bookmarkEnd w:id="4053"/>
      <w:bookmarkEnd w:id="4054"/>
      <w:bookmarkEnd w:id="4055"/>
      <w:bookmarkEnd w:id="4056"/>
    </w:p>
    <w:p w14:paraId="4F50EF6F" w14:textId="77777777" w:rsidR="00CC2C1B" w:rsidRDefault="00CC2C1B" w:rsidP="00CC2C1B">
      <w:pPr>
        <w:pStyle w:val="Heading5"/>
      </w:pPr>
      <w:bookmarkStart w:id="4057" w:name="_Toc53185617"/>
      <w:bookmarkStart w:id="4058" w:name="_Toc53185993"/>
      <w:bookmarkStart w:id="4059" w:name="_Toc57820479"/>
      <w:bookmarkStart w:id="4060" w:name="_Toc57821406"/>
      <w:bookmarkStart w:id="4061" w:name="_Toc61183682"/>
      <w:bookmarkStart w:id="4062" w:name="_Toc61184076"/>
      <w:bookmarkStart w:id="4063" w:name="_Toc61184468"/>
      <w:bookmarkStart w:id="4064" w:name="_Toc61184860"/>
      <w:bookmarkStart w:id="4065" w:name="_Toc61185250"/>
      <w:r>
        <w:t>12.3.2.2.1</w:t>
      </w:r>
      <w:r>
        <w:tab/>
        <w:t>Introduction</w:t>
      </w:r>
      <w:bookmarkEnd w:id="4057"/>
      <w:bookmarkEnd w:id="4058"/>
      <w:bookmarkEnd w:id="4059"/>
      <w:bookmarkEnd w:id="4060"/>
      <w:bookmarkEnd w:id="4061"/>
      <w:bookmarkEnd w:id="4062"/>
      <w:bookmarkEnd w:id="4063"/>
      <w:bookmarkEnd w:id="4064"/>
      <w:bookmarkEnd w:id="4065"/>
    </w:p>
    <w:p w14:paraId="6EFE5FA5" w14:textId="77777777" w:rsidR="00CC2C1B" w:rsidRPr="00E21D57" w:rsidRDefault="00CC2C1B" w:rsidP="00CC2C1B">
      <w:r>
        <w:t>The UE requirements in sub-clause 8.5.2.1 [6] apply for IAB-MT.</w:t>
      </w:r>
    </w:p>
    <w:p w14:paraId="2FA8337B" w14:textId="77777777" w:rsidR="00CC2C1B" w:rsidRDefault="00CC2C1B" w:rsidP="00CC2C1B">
      <w:pPr>
        <w:pStyle w:val="Heading5"/>
      </w:pPr>
      <w:bookmarkStart w:id="4066" w:name="_Toc53185618"/>
      <w:bookmarkStart w:id="4067" w:name="_Toc53185994"/>
      <w:bookmarkStart w:id="4068" w:name="_Toc57820480"/>
      <w:bookmarkStart w:id="4069" w:name="_Toc57821407"/>
      <w:bookmarkStart w:id="4070" w:name="_Toc61183683"/>
      <w:bookmarkStart w:id="4071" w:name="_Toc61184077"/>
      <w:bookmarkStart w:id="4072" w:name="_Toc61184469"/>
      <w:bookmarkStart w:id="4073" w:name="_Toc61184861"/>
      <w:bookmarkStart w:id="4074" w:name="_Toc61185251"/>
      <w:r>
        <w:t>12.3.2.2.2</w:t>
      </w:r>
      <w:r>
        <w:tab/>
        <w:t>Minimum requirement</w:t>
      </w:r>
      <w:bookmarkEnd w:id="4066"/>
      <w:bookmarkEnd w:id="4067"/>
      <w:bookmarkEnd w:id="4068"/>
      <w:bookmarkEnd w:id="4069"/>
      <w:bookmarkEnd w:id="4070"/>
      <w:bookmarkEnd w:id="4071"/>
      <w:bookmarkEnd w:id="4072"/>
      <w:bookmarkEnd w:id="4073"/>
      <w:bookmarkEnd w:id="4074"/>
    </w:p>
    <w:p w14:paraId="62CBB6F2" w14:textId="77777777" w:rsidR="00CC2C1B" w:rsidRPr="00885F53" w:rsidRDefault="00CC2C1B" w:rsidP="00CC2C1B">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068DE8E7">
          <v:shape id="_x0000_i1032" type="#_x0000_t75" style="width:14.5pt;height:22pt" o:ole="">
            <v:imagedata r:id="rId35" o:title=""/>
          </v:shape>
          <o:OLEObject Type="Embed" ProgID="Equation.3" ShapeID="_x0000_i1032" DrawAspect="Content" ObjectID="_1676053442" r:id="rId3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3C3643C5" w14:textId="77777777" w:rsidR="00CC2C1B" w:rsidRPr="00C70CE9" w:rsidRDefault="00CC2C1B" w:rsidP="00CC2C1B">
      <w:pPr>
        <w:rPr>
          <w:rFonts w:eastAsia="?? ??"/>
        </w:rPr>
      </w:pPr>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-1 for FR1.</w:t>
      </w:r>
    </w:p>
    <w:p w14:paraId="08D2BEF3" w14:textId="77777777" w:rsidR="00CC2C1B" w:rsidRPr="00C70CE9" w:rsidRDefault="00CC2C1B" w:rsidP="00CC2C1B">
      <w:pPr>
        <w:rPr>
          <w:rFonts w:eastAsia="?? ??"/>
        </w:rPr>
      </w:pPr>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-2 for FR2 with scaling factor N= 8.</w:t>
      </w:r>
    </w:p>
    <w:p w14:paraId="0EE3B412" w14:textId="06FA737D" w:rsidR="00CC2C1B" w:rsidRPr="00C70CE9" w:rsidRDefault="00CC2C1B" w:rsidP="001B160A">
      <w:r w:rsidRPr="00885F53">
        <w:rPr>
          <w:rFonts w:eastAsia="?? ??"/>
        </w:rPr>
        <w:t>For FR1,</w:t>
      </w:r>
      <w:del w:id="4075" w:author="Valentin Gheorghiu" w:date="2021-02-28T21:14:00Z">
        <w:r w:rsidRPr="00C70CE9" w:rsidDel="00695923">
          <w:delText>-</w:delText>
        </w:r>
        <w:r w:rsidRPr="00C70CE9" w:rsidDel="00695923">
          <w:tab/>
        </w:r>
      </w:del>
      <m:oMath>
        <m:r>
          <w:del w:id="4076" w:author="Valentin Gheorghiu" w:date="2021-02-28T21:14:00Z">
            <w:rPr>
              <w:rFonts w:ascii="Cambria Math" w:hAnsi="Cambria Math"/>
            </w:rPr>
            <m:t>P=</m:t>
          </w:del>
        </m:r>
        <m:f>
          <m:fPr>
            <m:ctrlPr>
              <w:del w:id="4077" w:author="Valentin Gheorghiu" w:date="2021-02-28T21:14:00Z">
                <w:rPr>
                  <w:rFonts w:ascii="Cambria Math" w:hAnsi="Cambria Math"/>
                  <w:i/>
                </w:rPr>
              </w:del>
            </m:ctrlPr>
          </m:fPr>
          <m:num>
            <m:r>
              <w:del w:id="4078" w:author="Valentin Gheorghiu" w:date="2021-02-28T21:14:00Z">
                <w:rPr>
                  <w:rFonts w:ascii="Cambria Math" w:hAnsi="Cambria Math"/>
                </w:rPr>
                <m:t>1</m:t>
              </w:del>
            </m:r>
          </m:num>
          <m:den>
            <m:r>
              <w:del w:id="4079" w:author="Valentin Gheorghiu" w:date="2021-02-28T21:14:00Z">
                <w:rPr>
                  <w:rFonts w:ascii="Cambria Math" w:hAnsi="Cambria Math"/>
                </w:rPr>
                <m:t>1-</m:t>
              </w:del>
            </m:r>
            <m:f>
              <m:fPr>
                <m:ctrlPr>
                  <w:del w:id="4080" w:author="Valentin Gheorghiu" w:date="2021-02-28T21:14:00Z">
                    <w:rPr>
                      <w:rFonts w:ascii="Cambria Math" w:hAnsi="Cambria Math"/>
                      <w:i/>
                    </w:rPr>
                  </w:del>
                </m:ctrlPr>
              </m:fPr>
              <m:num>
                <m:sSub>
                  <m:sSubPr>
                    <m:ctrlPr>
                      <w:del w:id="4081" w:author="Valentin Gheorghiu" w:date="2021-02-28T21:14:00Z">
                        <w:rPr>
                          <w:rFonts w:ascii="Cambria Math" w:hAnsi="Cambria Math"/>
                          <w:i/>
                        </w:rPr>
                      </w:del>
                    </m:ctrlPr>
                  </m:sSubPr>
                  <m:e>
                    <m:r>
                      <w:del w:id="4082" w:author="Valentin Gheorghiu" w:date="2021-02-28T21:14:00Z">
                        <w:rPr>
                          <w:rFonts w:ascii="Cambria Math" w:hAnsi="Cambria Math"/>
                        </w:rPr>
                        <m:t>T</m:t>
                      </w:del>
                    </m:r>
                  </m:e>
                  <m:sub>
                    <m:r>
                      <w:del w:id="4083" w:author="Valentin Gheorghiu" w:date="2021-02-28T21:14:00Z">
                        <w:rPr>
                          <w:rFonts w:ascii="Cambria Math" w:hAnsi="Cambria Math"/>
                        </w:rPr>
                        <m:t>SSB</m:t>
                      </w:del>
                    </m:r>
                  </m:sub>
                </m:sSub>
              </m:num>
              <m:den>
                <m:r>
                  <w:del w:id="4084" w:author="Valentin Gheorghiu" w:date="2021-02-28T21:14:00Z">
                    <w:rPr>
                      <w:rFonts w:ascii="Cambria Math" w:hAnsi="Cambria Math"/>
                    </w:rPr>
                    <m:t>MGRP</m:t>
                  </w:del>
                </m:r>
              </m:den>
            </m:f>
          </m:den>
        </m:f>
      </m:oMath>
      <w:del w:id="4085" w:author="Valentin Gheorghiu" w:date="2021-02-28T21:14:00Z">
        <w:r w:rsidRPr="00C70CE9" w:rsidDel="00695923">
          <w:delText>, when in the monitored cell there are measurement gaps configured for intra-frequency, inter-frequency or inter-RAT measurements, which are overlapping with some but not all occasions of the SSB.</w:delText>
        </w:r>
      </w:del>
    </w:p>
    <w:p w14:paraId="507FC2BF" w14:textId="54E0CF31" w:rsidR="00CC2C1B" w:rsidRPr="00C70CE9" w:rsidRDefault="00CC2C1B" w:rsidP="00CC2C1B">
      <w:pPr>
        <w:pStyle w:val="B1"/>
      </w:pPr>
      <w:r w:rsidRPr="00C70CE9">
        <w:t>-</w:t>
      </w:r>
      <w:r w:rsidRPr="00C70CE9">
        <w:tab/>
        <w:t>P=1</w:t>
      </w:r>
      <w:del w:id="4086" w:author="Valentin Gheorghiu" w:date="2021-02-28T21:14:00Z">
        <w:r w:rsidRPr="00C70CE9" w:rsidDel="00695923">
          <w:delText xml:space="preserve"> when in the monitored cell there are no measurement gaps overlapping with any occasion of the SSB</w:delText>
        </w:r>
      </w:del>
      <w:r w:rsidRPr="00C70CE9">
        <w:t>.</w:t>
      </w:r>
    </w:p>
    <w:p w14:paraId="505EF9AB" w14:textId="77777777" w:rsidR="00CC2C1B" w:rsidRPr="00885F53" w:rsidRDefault="00CC2C1B" w:rsidP="00CC2C1B">
      <w:pPr>
        <w:rPr>
          <w:rFonts w:eastAsia="?? ??"/>
        </w:rPr>
      </w:pPr>
      <w:r w:rsidRPr="00885F53">
        <w:rPr>
          <w:rFonts w:eastAsia="?? ??"/>
        </w:rPr>
        <w:t>For FR2,</w:t>
      </w:r>
    </w:p>
    <w:p w14:paraId="669CFE9E" w14:textId="4F795F8B" w:rsidR="00CC2C1B" w:rsidRPr="00C70CE9" w:rsidRDefault="00CC2C1B" w:rsidP="00CC2C1B">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w:t>
      </w:r>
      <w:del w:id="4087" w:author="Valentin Gheorghiu" w:date="2021-02-28T21:14:00Z">
        <w:r w:rsidRPr="00C70CE9" w:rsidDel="00695923">
          <w:delText xml:space="preserve">BFD-RS resource is not overlapped with measurement gap and </w:delText>
        </w:r>
      </w:del>
      <w:r w:rsidRPr="00C70CE9">
        <w:t>the BFD-RS resource is partially overlapped with SMTC occasion (T</w:t>
      </w:r>
      <w:r w:rsidRPr="00C70CE9">
        <w:rPr>
          <w:vertAlign w:val="subscript"/>
        </w:rPr>
        <w:t>SSB</w:t>
      </w:r>
      <w:r w:rsidRPr="00C70CE9">
        <w:t xml:space="preserve"> &lt; </w:t>
      </w:r>
      <w:proofErr w:type="spellStart"/>
      <w:r w:rsidRPr="00C70CE9">
        <w:t>T</w:t>
      </w:r>
      <w:r w:rsidRPr="00C70CE9">
        <w:rPr>
          <w:vertAlign w:val="subscript"/>
        </w:rPr>
        <w:t>SMTCperiod</w:t>
      </w:r>
      <w:proofErr w:type="spellEnd"/>
      <w:r w:rsidRPr="00C70CE9">
        <w:t>).</w:t>
      </w:r>
    </w:p>
    <w:p w14:paraId="627E3D2B" w14:textId="2A58277E" w:rsidR="00CC2C1B" w:rsidRPr="00C70CE9" w:rsidDel="00695923" w:rsidRDefault="00CC2C1B" w:rsidP="00CC2C1B">
      <w:pPr>
        <w:pStyle w:val="B1"/>
        <w:rPr>
          <w:del w:id="4088" w:author="Valentin Gheorghiu" w:date="2021-02-28T21:14:00Z"/>
        </w:rPr>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when </w:t>
      </w:r>
      <w:del w:id="4089" w:author="Valentin Gheorghiu" w:date="2021-02-28T21:14:00Z">
        <w:r w:rsidRPr="00C70CE9" w:rsidDel="00695923">
          <w:delText xml:space="preserve">the BFD-RS resource is not overlapped with measurement gap and </w:delText>
        </w:r>
      </w:del>
      <w:r w:rsidRPr="00C70CE9">
        <w:t>the BFD-RS resource is fully overlapped with SMTC period (T</w:t>
      </w:r>
      <w:r w:rsidRPr="00C70CE9">
        <w:rPr>
          <w:vertAlign w:val="subscript"/>
        </w:rPr>
        <w:t>SSB</w:t>
      </w:r>
      <w:r w:rsidRPr="00C70CE9">
        <w:t xml:space="preserve"> = </w:t>
      </w:r>
      <w:proofErr w:type="spellStart"/>
      <w:r w:rsidRPr="00C70CE9">
        <w:t>T</w:t>
      </w:r>
      <w:r w:rsidRPr="00C70CE9">
        <w:rPr>
          <w:vertAlign w:val="subscript"/>
        </w:rPr>
        <w:t>SMTCperiod</w:t>
      </w:r>
      <w:proofErr w:type="spellEnd"/>
      <w:r w:rsidRPr="00C70CE9">
        <w:t>).</w:t>
      </w:r>
      <w:del w:id="4090" w:author="Valentin Gheorghiu" w:date="2021-02-28T21:14:00Z">
        <w:r w:rsidRPr="00C70CE9" w:rsidDel="00695923">
          <w:delText>-</w:delText>
        </w:r>
        <w:r w:rsidRPr="00C70CE9" w:rsidDel="00695923">
          <w:tab/>
        </w:r>
      </w:del>
      <m:oMath>
        <m:r>
          <w:del w:id="4091" w:author="Valentin Gheorghiu" w:date="2021-02-28T21:14:00Z">
            <w:rPr>
              <w:rFonts w:ascii="Cambria Math" w:hAnsi="Cambria Math"/>
            </w:rPr>
            <m:t>P=</m:t>
          </w:del>
        </m:r>
        <m:f>
          <m:fPr>
            <m:ctrlPr>
              <w:del w:id="4092" w:author="Valentin Gheorghiu" w:date="2021-02-28T21:14:00Z">
                <w:rPr>
                  <w:rFonts w:ascii="Cambria Math" w:hAnsi="Cambria Math"/>
                  <w:i/>
                </w:rPr>
              </w:del>
            </m:ctrlPr>
          </m:fPr>
          <m:num>
            <m:r>
              <w:del w:id="4093" w:author="Valentin Gheorghiu" w:date="2021-02-28T21:14:00Z">
                <w:rPr>
                  <w:rFonts w:ascii="Cambria Math" w:hAnsi="Cambria Math"/>
                </w:rPr>
                <m:t>1</m:t>
              </w:del>
            </m:r>
          </m:num>
          <m:den>
            <m:r>
              <w:del w:id="4094" w:author="Valentin Gheorghiu" w:date="2021-02-28T21:14:00Z">
                <w:rPr>
                  <w:rFonts w:ascii="Cambria Math" w:hAnsi="Cambria Math"/>
                </w:rPr>
                <m:t>1-</m:t>
              </w:del>
            </m:r>
            <m:f>
              <m:fPr>
                <m:ctrlPr>
                  <w:del w:id="4095" w:author="Valentin Gheorghiu" w:date="2021-02-28T21:14:00Z">
                    <w:rPr>
                      <w:rFonts w:ascii="Cambria Math" w:hAnsi="Cambria Math"/>
                      <w:i/>
                    </w:rPr>
                  </w:del>
                </m:ctrlPr>
              </m:fPr>
              <m:num>
                <m:sSub>
                  <m:sSubPr>
                    <m:ctrlPr>
                      <w:del w:id="4096" w:author="Valentin Gheorghiu" w:date="2021-02-28T21:14:00Z">
                        <w:rPr>
                          <w:rFonts w:ascii="Cambria Math" w:hAnsi="Cambria Math"/>
                          <w:i/>
                        </w:rPr>
                      </w:del>
                    </m:ctrlPr>
                  </m:sSubPr>
                  <m:e>
                    <m:r>
                      <w:del w:id="4097" w:author="Valentin Gheorghiu" w:date="2021-02-28T21:14:00Z">
                        <w:rPr>
                          <w:rFonts w:ascii="Cambria Math" w:hAnsi="Cambria Math"/>
                        </w:rPr>
                        <m:t>T</m:t>
                      </w:del>
                    </m:r>
                  </m:e>
                  <m:sub>
                    <m:r>
                      <w:del w:id="4098" w:author="Valentin Gheorghiu" w:date="2021-02-28T21:14:00Z">
                        <w:rPr>
                          <w:rFonts w:ascii="Cambria Math" w:hAnsi="Cambria Math"/>
                        </w:rPr>
                        <m:t>SSB</m:t>
                      </w:del>
                    </m:r>
                  </m:sub>
                </m:sSub>
              </m:num>
              <m:den>
                <m:r>
                  <w:del w:id="4099" w:author="Valentin Gheorghiu" w:date="2021-02-28T21:14:00Z">
                    <w:rPr>
                      <w:rFonts w:ascii="Cambria Math" w:hAnsi="Cambria Math"/>
                    </w:rPr>
                    <m:t>MGRP</m:t>
                  </w:del>
                </m:r>
              </m:den>
            </m:f>
            <m:r>
              <w:del w:id="4100" w:author="Valentin Gheorghiu" w:date="2021-02-28T21:14:00Z">
                <w:rPr>
                  <w:rFonts w:ascii="Cambria Math" w:hAnsi="Cambria Math"/>
                </w:rPr>
                <m:t xml:space="preserve"> - </m:t>
              </w:del>
            </m:r>
            <m:f>
              <m:fPr>
                <m:ctrlPr>
                  <w:del w:id="4101" w:author="Valentin Gheorghiu" w:date="2021-02-28T21:14:00Z">
                    <w:rPr>
                      <w:rFonts w:ascii="Cambria Math" w:hAnsi="Cambria Math"/>
                      <w:i/>
                    </w:rPr>
                  </w:del>
                </m:ctrlPr>
              </m:fPr>
              <m:num>
                <m:sSub>
                  <m:sSubPr>
                    <m:ctrlPr>
                      <w:del w:id="4102" w:author="Valentin Gheorghiu" w:date="2021-02-28T21:14:00Z">
                        <w:rPr>
                          <w:rFonts w:ascii="Cambria Math" w:hAnsi="Cambria Math"/>
                          <w:i/>
                        </w:rPr>
                      </w:del>
                    </m:ctrlPr>
                  </m:sSubPr>
                  <m:e>
                    <m:r>
                      <w:del w:id="4103" w:author="Valentin Gheorghiu" w:date="2021-02-28T21:14:00Z">
                        <w:rPr>
                          <w:rFonts w:ascii="Cambria Math" w:hAnsi="Cambria Math"/>
                        </w:rPr>
                        <m:t>T</m:t>
                      </w:del>
                    </m:r>
                  </m:e>
                  <m:sub>
                    <m:r>
                      <w:del w:id="4104" w:author="Valentin Gheorghiu" w:date="2021-02-28T21:14:00Z">
                        <w:rPr>
                          <w:rFonts w:ascii="Cambria Math" w:hAnsi="Cambria Math"/>
                        </w:rPr>
                        <m:t>SSB</m:t>
                      </w:del>
                    </m:r>
                  </m:sub>
                </m:sSub>
              </m:num>
              <m:den>
                <m:sSub>
                  <m:sSubPr>
                    <m:ctrlPr>
                      <w:del w:id="4105" w:author="Valentin Gheorghiu" w:date="2021-02-28T21:14:00Z">
                        <w:rPr>
                          <w:rFonts w:ascii="Cambria Math" w:hAnsi="Cambria Math"/>
                          <w:i/>
                        </w:rPr>
                      </w:del>
                    </m:ctrlPr>
                  </m:sSubPr>
                  <m:e>
                    <m:r>
                      <w:del w:id="4106" w:author="Valentin Gheorghiu" w:date="2021-02-28T21:14:00Z">
                        <w:rPr>
                          <w:rFonts w:ascii="Cambria Math" w:hAnsi="Cambria Math"/>
                        </w:rPr>
                        <m:t>T</m:t>
                      </w:del>
                    </m:r>
                  </m:e>
                  <m:sub>
                    <m:r>
                      <w:del w:id="4107" w:author="Valentin Gheorghiu" w:date="2021-02-28T21:14:00Z">
                        <w:rPr>
                          <w:rFonts w:ascii="Cambria Math" w:hAnsi="Cambria Math"/>
                        </w:rPr>
                        <m:t>SMTCperiod</m:t>
                      </w:del>
                    </m:r>
                  </m:sub>
                </m:sSub>
              </m:den>
            </m:f>
          </m:den>
        </m:f>
      </m:oMath>
      <w:del w:id="4108" w:author="Valentin Gheorghiu" w:date="2021-02-28T21:14:00Z">
        <w:r w:rsidRPr="00C70CE9" w:rsidDel="00695923">
          <w:delText>, when the BFD-RS resource is partially overlapped with measurement gap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not overlapped with measurement gap and</w:delText>
        </w:r>
      </w:del>
    </w:p>
    <w:p w14:paraId="1FFD90C9" w14:textId="6DE6E742" w:rsidR="00CC2C1B" w:rsidRPr="00885F53" w:rsidDel="00695923" w:rsidRDefault="00CC2C1B" w:rsidP="00CC2C1B">
      <w:pPr>
        <w:pStyle w:val="B2"/>
        <w:rPr>
          <w:del w:id="4109" w:author="Valentin Gheorghiu" w:date="2021-02-28T21:14:00Z"/>
        </w:rPr>
      </w:pPr>
      <w:del w:id="4110" w:author="Valentin Gheorghiu" w:date="2021-02-28T21:14:00Z">
        <w:r w:rsidRPr="00885F53" w:rsidDel="00695923">
          <w:delText>-</w:delText>
        </w:r>
        <w:r w:rsidRPr="00885F53" w:rsidDel="00695923">
          <w:tab/>
          <w:delText>T</w:delText>
        </w:r>
        <w:r w:rsidRPr="00885F53" w:rsidDel="00695923">
          <w:rPr>
            <w:vertAlign w:val="subscript"/>
          </w:rPr>
          <w:delText>SMTCperiod</w:delText>
        </w:r>
        <w:r w:rsidRPr="00885F53" w:rsidDel="00695923">
          <w:delText xml:space="preserve"> </w:delText>
        </w:r>
        <w:r w:rsidRPr="00885F53" w:rsidDel="00695923">
          <w:rPr>
            <w:rFonts w:hint="eastAsia"/>
          </w:rPr>
          <w:delText>≠</w:delText>
        </w:r>
        <w:r w:rsidRPr="00885F53" w:rsidDel="00695923">
          <w:delText xml:space="preserve"> MGRP or</w:delText>
        </w:r>
      </w:del>
    </w:p>
    <w:p w14:paraId="5DA833A7" w14:textId="01478495" w:rsidR="00CC2C1B" w:rsidRPr="00885F53" w:rsidDel="00695923" w:rsidRDefault="00CC2C1B" w:rsidP="00CC2C1B">
      <w:pPr>
        <w:pStyle w:val="B2"/>
        <w:rPr>
          <w:del w:id="4111" w:author="Valentin Gheorghiu" w:date="2021-02-28T21:14:00Z"/>
        </w:rPr>
      </w:pPr>
      <w:del w:id="4112" w:author="Valentin Gheorghiu" w:date="2021-02-28T21:14:00Z">
        <w:r w:rsidRPr="00885F53" w:rsidDel="00695923">
          <w:delText>-</w:delText>
        </w:r>
        <w:r w:rsidRPr="00885F53" w:rsidDel="00695923">
          <w:tab/>
          <w:delText>T</w:delText>
        </w:r>
        <w:r w:rsidRPr="00885F53" w:rsidDel="00695923">
          <w:rPr>
            <w:vertAlign w:val="subscript"/>
          </w:rPr>
          <w:delText>SMTCperiod</w:delText>
        </w:r>
        <w:r w:rsidRPr="00885F53" w:rsidDel="00695923">
          <w:delText xml:space="preserve"> = MGRP and T</w:delText>
        </w:r>
        <w:r w:rsidRPr="00885F53" w:rsidDel="00695923">
          <w:rPr>
            <w:vertAlign w:val="subscript"/>
          </w:rPr>
          <w:delText>SSB</w:delText>
        </w:r>
        <w:r w:rsidRPr="00885F53" w:rsidDel="00695923">
          <w:delText xml:space="preserve"> &lt; 0.5*T</w:delText>
        </w:r>
        <w:r w:rsidRPr="00885F53" w:rsidDel="00695923">
          <w:rPr>
            <w:vertAlign w:val="subscript"/>
          </w:rPr>
          <w:delText>SMTCperiod</w:delText>
        </w:r>
      </w:del>
    </w:p>
    <w:p w14:paraId="18D27632" w14:textId="379878EC" w:rsidR="00CC2C1B" w:rsidRPr="00C70CE9" w:rsidDel="00695923" w:rsidRDefault="00CC2C1B" w:rsidP="00CC2C1B">
      <w:pPr>
        <w:pStyle w:val="B1"/>
        <w:rPr>
          <w:del w:id="4113" w:author="Valentin Gheorghiu" w:date="2021-02-28T21:14:00Z"/>
        </w:rPr>
      </w:pPr>
      <w:del w:id="4114" w:author="Valentin Gheorghiu" w:date="2021-02-28T21:14:00Z">
        <w:r w:rsidRPr="00C70CE9" w:rsidDel="00695923">
          <w:delText>-</w:delText>
        </w:r>
        <w:r w:rsidRPr="00C70CE9" w:rsidDel="00695923">
          <w:tab/>
        </w:r>
      </w:del>
      <m:oMath>
        <m:r>
          <w:del w:id="4115" w:author="Valentin Gheorghiu" w:date="2021-02-28T21:14:00Z">
            <w:rPr>
              <w:rFonts w:ascii="Cambria Math" w:hAnsi="Cambria Math"/>
            </w:rPr>
            <m:t>P=</m:t>
          </w:del>
        </m:r>
        <m:f>
          <m:fPr>
            <m:ctrlPr>
              <w:del w:id="4116" w:author="Valentin Gheorghiu" w:date="2021-02-28T21:14:00Z">
                <w:rPr>
                  <w:rFonts w:ascii="Cambria Math" w:hAnsi="Cambria Math"/>
                  <w:i/>
                </w:rPr>
              </w:del>
            </m:ctrlPr>
          </m:fPr>
          <m:num>
            <m:sSub>
              <m:sSubPr>
                <m:ctrlPr>
                  <w:del w:id="4117" w:author="Valentin Gheorghiu" w:date="2021-02-28T21:14:00Z">
                    <w:rPr>
                      <w:rFonts w:ascii="Cambria Math" w:hAnsi="Cambria Math"/>
                      <w:i/>
                    </w:rPr>
                  </w:del>
                </m:ctrlPr>
              </m:sSubPr>
              <m:e>
                <m:r>
                  <w:del w:id="4118" w:author="Valentin Gheorghiu" w:date="2021-02-28T21:14:00Z">
                    <w:rPr>
                      <w:rFonts w:ascii="Cambria Math" w:hAnsi="Cambria Math"/>
                    </w:rPr>
                    <m:t>P</m:t>
                  </w:del>
                </m:r>
              </m:e>
              <m:sub>
                <m:r>
                  <w:del w:id="4119" w:author="Valentin Gheorghiu" w:date="2021-02-28T21:14:00Z">
                    <w:rPr>
                      <w:rFonts w:ascii="Cambria Math" w:hAnsi="Cambria Math"/>
                    </w:rPr>
                    <m:t>sharing factor</m:t>
                  </w:del>
                </m:r>
              </m:sub>
            </m:sSub>
          </m:num>
          <m:den>
            <m:r>
              <w:del w:id="4120" w:author="Valentin Gheorghiu" w:date="2021-02-28T21:14:00Z">
                <w:rPr>
                  <w:rFonts w:ascii="Cambria Math" w:hAnsi="Cambria Math"/>
                </w:rPr>
                <m:t>1-</m:t>
              </w:del>
            </m:r>
            <m:f>
              <m:fPr>
                <m:ctrlPr>
                  <w:del w:id="4121" w:author="Valentin Gheorghiu" w:date="2021-02-28T21:14:00Z">
                    <w:rPr>
                      <w:rFonts w:ascii="Cambria Math" w:hAnsi="Cambria Math"/>
                      <w:i/>
                    </w:rPr>
                  </w:del>
                </m:ctrlPr>
              </m:fPr>
              <m:num>
                <m:sSub>
                  <m:sSubPr>
                    <m:ctrlPr>
                      <w:del w:id="4122" w:author="Valentin Gheorghiu" w:date="2021-02-28T21:14:00Z">
                        <w:rPr>
                          <w:rFonts w:ascii="Cambria Math" w:hAnsi="Cambria Math"/>
                        </w:rPr>
                      </w:del>
                    </m:ctrlPr>
                  </m:sSubPr>
                  <m:e>
                    <m:r>
                      <w:del w:id="4123" w:author="Valentin Gheorghiu" w:date="2021-02-28T21:14:00Z">
                        <m:rPr>
                          <m:sty m:val="p"/>
                        </m:rPr>
                        <w:rPr>
                          <w:rFonts w:ascii="Cambria Math" w:hAnsi="Cambria Math"/>
                        </w:rPr>
                        <m:t>T</m:t>
                      </w:del>
                    </m:r>
                  </m:e>
                  <m:sub>
                    <m:r>
                      <w:del w:id="4124" w:author="Valentin Gheorghiu" w:date="2021-02-28T21:14:00Z">
                        <m:rPr>
                          <m:sty m:val="p"/>
                        </m:rPr>
                        <w:rPr>
                          <w:rFonts w:ascii="Cambria Math" w:hAnsi="Cambria Math"/>
                          <w:vertAlign w:val="subscript"/>
                        </w:rPr>
                        <m:t>SSB</m:t>
                      </w:del>
                    </m:r>
                  </m:sub>
                </m:sSub>
              </m:num>
              <m:den>
                <m:r>
                  <w:del w:id="4125" w:author="Valentin Gheorghiu" w:date="2021-02-28T21:14:00Z">
                    <w:rPr>
                      <w:rFonts w:ascii="Cambria Math" w:hAnsi="Cambria Math"/>
                    </w:rPr>
                    <m:t>MGRP</m:t>
                  </w:del>
                </m:r>
              </m:den>
            </m:f>
          </m:den>
        </m:f>
      </m:oMath>
      <w:del w:id="4126" w:author="Valentin Gheorghiu" w:date="2021-02-28T21:14:00Z">
        <w:r w:rsidRPr="00C70CE9" w:rsidDel="00695923">
          <w:delText>, when the BFD-RS resource is partially overlapped with measurement gap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not overlapped with measurement gap and T</w:delText>
        </w:r>
        <w:r w:rsidRPr="00C70CE9" w:rsidDel="00695923">
          <w:rPr>
            <w:vertAlign w:val="subscript"/>
          </w:rPr>
          <w:delText>SMTCperiod</w:delText>
        </w:r>
        <w:r w:rsidRPr="00C70CE9" w:rsidDel="00695923">
          <w:delText xml:space="preserve"> = MGRP  and T</w:delText>
        </w:r>
        <w:r w:rsidRPr="00C70CE9" w:rsidDel="00695923">
          <w:rPr>
            <w:vertAlign w:val="subscript"/>
          </w:rPr>
          <w:delText>SSB</w:delText>
        </w:r>
        <w:r w:rsidRPr="00C70CE9" w:rsidDel="00695923">
          <w:delText xml:space="preserve"> = 0.5*T</w:delText>
        </w:r>
        <w:r w:rsidRPr="00C70CE9" w:rsidDel="00695923">
          <w:rPr>
            <w:vertAlign w:val="subscript"/>
          </w:rPr>
          <w:delText>SMTCperiod</w:delText>
        </w:r>
      </w:del>
    </w:p>
    <w:p w14:paraId="5D0D1E8D" w14:textId="4625C2E6" w:rsidR="00CC2C1B" w:rsidRPr="00C70CE9" w:rsidDel="00695923" w:rsidRDefault="00CC2C1B" w:rsidP="00CC2C1B">
      <w:pPr>
        <w:pStyle w:val="B1"/>
        <w:rPr>
          <w:del w:id="4127" w:author="Valentin Gheorghiu" w:date="2021-02-28T21:14:00Z"/>
        </w:rPr>
      </w:pPr>
      <w:del w:id="4128" w:author="Valentin Gheorghiu" w:date="2021-02-28T21:14:00Z">
        <w:r w:rsidRPr="00C70CE9" w:rsidDel="00695923">
          <w:delText>-</w:delText>
        </w:r>
        <w:r w:rsidRPr="00C70CE9" w:rsidDel="00695923">
          <w:tab/>
        </w:r>
      </w:del>
      <m:oMath>
        <m:r>
          <w:del w:id="4129" w:author="Valentin Gheorghiu" w:date="2021-02-28T21:14:00Z">
            <w:rPr>
              <w:rFonts w:ascii="Cambria Math" w:hAnsi="Cambria Math"/>
            </w:rPr>
            <m:t>P=</m:t>
          </w:del>
        </m:r>
        <m:f>
          <m:fPr>
            <m:ctrlPr>
              <w:del w:id="4130" w:author="Valentin Gheorghiu" w:date="2021-02-28T21:14:00Z">
                <w:rPr>
                  <w:rFonts w:ascii="Cambria Math" w:hAnsi="Cambria Math"/>
                  <w:i/>
                </w:rPr>
              </w:del>
            </m:ctrlPr>
          </m:fPr>
          <m:num>
            <m:r>
              <w:del w:id="4131" w:author="Valentin Gheorghiu" w:date="2021-02-28T21:14:00Z">
                <w:rPr>
                  <w:rFonts w:ascii="Cambria Math" w:hAnsi="Cambria Math"/>
                </w:rPr>
                <m:t>1</m:t>
              </w:del>
            </m:r>
          </m:num>
          <m:den>
            <m:r>
              <w:del w:id="4132" w:author="Valentin Gheorghiu" w:date="2021-02-28T21:14:00Z">
                <w:rPr>
                  <w:rFonts w:ascii="Cambria Math" w:hAnsi="Cambria Math"/>
                </w:rPr>
                <m:t>1-</m:t>
              </w:del>
            </m:r>
            <m:f>
              <m:fPr>
                <m:ctrlPr>
                  <w:del w:id="4133" w:author="Valentin Gheorghiu" w:date="2021-02-28T21:14:00Z">
                    <w:rPr>
                      <w:rFonts w:ascii="Cambria Math" w:hAnsi="Cambria Math"/>
                      <w:i/>
                    </w:rPr>
                  </w:del>
                </m:ctrlPr>
              </m:fPr>
              <m:num>
                <m:sSub>
                  <m:sSubPr>
                    <m:ctrlPr>
                      <w:del w:id="4134" w:author="Valentin Gheorghiu" w:date="2021-02-28T21:14:00Z">
                        <w:rPr>
                          <w:rFonts w:ascii="Cambria Math" w:hAnsi="Cambria Math"/>
                        </w:rPr>
                      </w:del>
                    </m:ctrlPr>
                  </m:sSubPr>
                  <m:e>
                    <m:r>
                      <w:del w:id="4135" w:author="Valentin Gheorghiu" w:date="2021-02-28T21:14:00Z">
                        <m:rPr>
                          <m:sty m:val="p"/>
                        </m:rPr>
                        <w:rPr>
                          <w:rFonts w:ascii="Cambria Math" w:hAnsi="Cambria Math"/>
                        </w:rPr>
                        <m:t>T</m:t>
                      </w:del>
                    </m:r>
                  </m:e>
                  <m:sub>
                    <m:r>
                      <w:del w:id="4136" w:author="Valentin Gheorghiu" w:date="2021-02-28T21:14:00Z">
                        <m:rPr>
                          <m:sty m:val="p"/>
                        </m:rPr>
                        <w:rPr>
                          <w:rFonts w:ascii="Cambria Math" w:hAnsi="Cambria Math"/>
                          <w:vertAlign w:val="subscript"/>
                        </w:rPr>
                        <m:t>SSB</m:t>
                      </w:del>
                    </m:r>
                  </m:sub>
                </m:sSub>
              </m:num>
              <m:den>
                <m:r>
                  <w:del w:id="4137" w:author="Valentin Gheorghiu" w:date="2021-02-28T21:14:00Z">
                    <w:rPr>
                      <w:rFonts w:ascii="Cambria Math" w:hAnsi="Cambria Math"/>
                    </w:rPr>
                    <m:t>Min(MGRP,</m:t>
                  </w:del>
                </m:r>
                <m:sSub>
                  <m:sSubPr>
                    <m:ctrlPr>
                      <w:del w:id="4138" w:author="Valentin Gheorghiu" w:date="2021-02-28T21:14:00Z">
                        <w:rPr>
                          <w:rFonts w:ascii="Cambria Math" w:hAnsi="Cambria Math"/>
                          <w:i/>
                        </w:rPr>
                      </w:del>
                    </m:ctrlPr>
                  </m:sSubPr>
                  <m:e>
                    <m:r>
                      <w:del w:id="4139" w:author="Valentin Gheorghiu" w:date="2021-02-28T21:14:00Z">
                        <w:rPr>
                          <w:rFonts w:ascii="Cambria Math" w:hAnsi="Cambria Math"/>
                        </w:rPr>
                        <m:t xml:space="preserve"> T</m:t>
                      </w:del>
                    </m:r>
                  </m:e>
                  <m:sub>
                    <m:r>
                      <w:del w:id="4140" w:author="Valentin Gheorghiu" w:date="2021-02-28T21:14:00Z">
                        <w:rPr>
                          <w:rFonts w:ascii="Cambria Math" w:hAnsi="Cambria Math"/>
                        </w:rPr>
                        <m:t>SMTCperiod</m:t>
                      </w:del>
                    </m:r>
                  </m:sub>
                </m:sSub>
                <m:r>
                  <w:del w:id="4141" w:author="Valentin Gheorghiu" w:date="2021-02-28T21:14:00Z">
                    <w:rPr>
                      <w:rFonts w:ascii="Cambria Math" w:hAnsi="Cambria Math"/>
                    </w:rPr>
                    <m:t>)</m:t>
                  </w:del>
                </m:r>
              </m:den>
            </m:f>
          </m:den>
        </m:f>
      </m:oMath>
      <w:del w:id="4142" w:author="Valentin Gheorghiu" w:date="2021-02-28T21:14:00Z">
        <w:r w:rsidRPr="00C70CE9" w:rsidDel="00695923">
          <w:delText>, when the BFD-RS resource is partially overlapped with measurement gap (T</w:delText>
        </w:r>
        <w:r w:rsidRPr="00C70CE9" w:rsidDel="00695923">
          <w:rPr>
            <w:vertAlign w:val="subscript"/>
          </w:rPr>
          <w:delText>SSB</w:delText>
        </w:r>
        <w:r w:rsidRPr="00C70CE9" w:rsidDel="00695923">
          <w:delText xml:space="preserve"> &lt;MGRP) and the BFD-RS resource is partially overlapped with SMTC occasion (T</w:delText>
        </w:r>
        <w:r w:rsidRPr="00C70CE9" w:rsidDel="00695923">
          <w:rPr>
            <w:vertAlign w:val="subscript"/>
          </w:rPr>
          <w:delText>SSB</w:delText>
        </w:r>
        <w:r w:rsidRPr="00C70CE9" w:rsidDel="00695923">
          <w:delText xml:space="preserve"> &lt; T</w:delText>
        </w:r>
        <w:r w:rsidRPr="00C70CE9" w:rsidDel="00695923">
          <w:rPr>
            <w:vertAlign w:val="subscript"/>
          </w:rPr>
          <w:delText>SMTCperiod</w:delText>
        </w:r>
        <w:r w:rsidRPr="00C70CE9" w:rsidDel="00695923">
          <w:delText>) and SMTC occasion is partially or fully overlapped with measurement gap.</w:delText>
        </w:r>
      </w:del>
    </w:p>
    <w:p w14:paraId="5B59DE83" w14:textId="716913FE" w:rsidR="00CC2C1B" w:rsidRPr="00C70CE9" w:rsidRDefault="00CC2C1B" w:rsidP="00CC2C1B">
      <w:pPr>
        <w:pStyle w:val="B1"/>
      </w:pPr>
      <w:del w:id="4143" w:author="Valentin Gheorghiu" w:date="2021-02-28T21:14:00Z">
        <w:r w:rsidRPr="00C70CE9" w:rsidDel="00695923">
          <w:delText>-</w:delText>
        </w:r>
        <w:r w:rsidRPr="00C70CE9" w:rsidDel="00695923">
          <w:tab/>
        </w:r>
      </w:del>
      <m:oMath>
        <m:r>
          <w:del w:id="4144" w:author="Valentin Gheorghiu" w:date="2021-02-28T21:14:00Z">
            <w:rPr>
              <w:rFonts w:ascii="Cambria Math" w:hAnsi="Cambria Math"/>
            </w:rPr>
            <m:t>P=</m:t>
          </w:del>
        </m:r>
        <m:f>
          <m:fPr>
            <m:ctrlPr>
              <w:del w:id="4145" w:author="Valentin Gheorghiu" w:date="2021-02-28T21:14:00Z">
                <w:rPr>
                  <w:rFonts w:ascii="Cambria Math" w:hAnsi="Cambria Math"/>
                  <w:i/>
                </w:rPr>
              </w:del>
            </m:ctrlPr>
          </m:fPr>
          <m:num>
            <m:sSub>
              <m:sSubPr>
                <m:ctrlPr>
                  <w:del w:id="4146" w:author="Valentin Gheorghiu" w:date="2021-02-28T21:14:00Z">
                    <w:rPr>
                      <w:rFonts w:ascii="Cambria Math" w:hAnsi="Cambria Math"/>
                      <w:i/>
                    </w:rPr>
                  </w:del>
                </m:ctrlPr>
              </m:sSubPr>
              <m:e>
                <m:r>
                  <w:del w:id="4147" w:author="Valentin Gheorghiu" w:date="2021-02-28T21:14:00Z">
                    <w:rPr>
                      <w:rFonts w:ascii="Cambria Math" w:hAnsi="Cambria Math"/>
                    </w:rPr>
                    <m:t>P</m:t>
                  </w:del>
                </m:r>
              </m:e>
              <m:sub>
                <m:r>
                  <w:del w:id="4148" w:author="Valentin Gheorghiu" w:date="2021-02-28T21:14:00Z">
                    <w:rPr>
                      <w:rFonts w:ascii="Cambria Math" w:hAnsi="Cambria Math"/>
                    </w:rPr>
                    <m:t>sharing factor</m:t>
                  </w:del>
                </m:r>
              </m:sub>
            </m:sSub>
          </m:num>
          <m:den>
            <m:r>
              <w:del w:id="4149" w:author="Valentin Gheorghiu" w:date="2021-02-28T21:14:00Z">
                <w:rPr>
                  <w:rFonts w:ascii="Cambria Math" w:hAnsi="Cambria Math"/>
                </w:rPr>
                <m:t>1-</m:t>
              </w:del>
            </m:r>
            <m:f>
              <m:fPr>
                <m:ctrlPr>
                  <w:del w:id="4150" w:author="Valentin Gheorghiu" w:date="2021-02-28T21:14:00Z">
                    <w:rPr>
                      <w:rFonts w:ascii="Cambria Math" w:hAnsi="Cambria Math"/>
                      <w:i/>
                    </w:rPr>
                  </w:del>
                </m:ctrlPr>
              </m:fPr>
              <m:num>
                <m:sSub>
                  <m:sSubPr>
                    <m:ctrlPr>
                      <w:del w:id="4151" w:author="Valentin Gheorghiu" w:date="2021-02-28T21:14:00Z">
                        <w:rPr>
                          <w:rFonts w:ascii="Cambria Math" w:hAnsi="Cambria Math"/>
                        </w:rPr>
                      </w:del>
                    </m:ctrlPr>
                  </m:sSubPr>
                  <m:e>
                    <m:r>
                      <w:del w:id="4152" w:author="Valentin Gheorghiu" w:date="2021-02-28T21:14:00Z">
                        <m:rPr>
                          <m:sty m:val="p"/>
                        </m:rPr>
                        <w:rPr>
                          <w:rFonts w:ascii="Cambria Math" w:hAnsi="Cambria Math"/>
                        </w:rPr>
                        <m:t>T</m:t>
                      </w:del>
                    </m:r>
                  </m:e>
                  <m:sub>
                    <m:r>
                      <w:del w:id="4153" w:author="Valentin Gheorghiu" w:date="2021-02-28T21:14:00Z">
                        <m:rPr>
                          <m:sty m:val="p"/>
                        </m:rPr>
                        <w:rPr>
                          <w:rFonts w:ascii="Cambria Math" w:hAnsi="Cambria Math"/>
                          <w:vertAlign w:val="subscript"/>
                        </w:rPr>
                        <m:t>SSB</m:t>
                      </w:del>
                    </m:r>
                  </m:sub>
                </m:sSub>
              </m:num>
              <m:den>
                <m:r>
                  <w:del w:id="4154" w:author="Valentin Gheorghiu" w:date="2021-02-28T21:14:00Z">
                    <w:rPr>
                      <w:rFonts w:ascii="Cambria Math" w:hAnsi="Cambria Math"/>
                    </w:rPr>
                    <m:t>MGRP</m:t>
                  </w:del>
                </m:r>
              </m:den>
            </m:f>
          </m:den>
        </m:f>
      </m:oMath>
      <w:del w:id="4155" w:author="Valentin Gheorghiu" w:date="2021-02-28T21:14:00Z">
        <w:r w:rsidRPr="00C70CE9" w:rsidDel="00695923">
          <w:delText>, when the BFD-RS resource is partially overlapped with measurement gap and the BFD-RS resource is fully overlapped with SMTC occasion (T</w:delText>
        </w:r>
        <w:r w:rsidRPr="00C70CE9" w:rsidDel="00695923">
          <w:rPr>
            <w:vertAlign w:val="subscript"/>
          </w:rPr>
          <w:delText>SSB</w:delText>
        </w:r>
        <w:r w:rsidRPr="00C70CE9" w:rsidDel="00695923">
          <w:delText xml:space="preserve"> = T</w:delText>
        </w:r>
        <w:r w:rsidRPr="00C70CE9" w:rsidDel="00695923">
          <w:rPr>
            <w:vertAlign w:val="subscript"/>
          </w:rPr>
          <w:delText>SMTCperiod</w:delText>
        </w:r>
        <w:r w:rsidRPr="00C70CE9" w:rsidDel="00695923">
          <w:delText>) and SMTC occasion is partially overlapped with measurement gap (T</w:delText>
        </w:r>
        <w:r w:rsidRPr="00C70CE9" w:rsidDel="00695923">
          <w:rPr>
            <w:vertAlign w:val="subscript"/>
          </w:rPr>
          <w:delText>SMTCperiod</w:delText>
        </w:r>
        <w:r w:rsidRPr="00C70CE9" w:rsidDel="00695923">
          <w:delText xml:space="preserve"> &lt; MGRP)</w:delText>
        </w:r>
      </w:del>
    </w:p>
    <w:p w14:paraId="21BA38E2" w14:textId="77777777" w:rsidR="00CC2C1B" w:rsidRPr="00C70CE9" w:rsidRDefault="00CC2C1B" w:rsidP="00CC2C1B">
      <w:pPr>
        <w:pStyle w:val="B1"/>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1</w:t>
      </w:r>
    </w:p>
    <w:p w14:paraId="00250228" w14:textId="6730F6E0" w:rsidR="00CC2C1B" w:rsidRPr="00C70CE9" w:rsidRDefault="00CC2C1B" w:rsidP="00CC2C1B">
      <w:pPr>
        <w:pStyle w:val="B2"/>
      </w:pPr>
      <w:r w:rsidRPr="00C70CE9">
        <w:t>-</w:t>
      </w:r>
      <w:r w:rsidRPr="00C70CE9">
        <w:tab/>
        <w:t xml:space="preserve">if </w:t>
      </w:r>
      <w:proofErr w:type="gramStart"/>
      <w:r w:rsidRPr="00C70CE9">
        <w:t>all of</w:t>
      </w:r>
      <w:proofErr w:type="gramEnd"/>
      <w:r w:rsidRPr="00C70CE9">
        <w:t xml:space="preserve"> the reference signals configured for BFD </w:t>
      </w:r>
      <w:del w:id="4156" w:author="Valentin Gheorghiu" w:date="2021-02-28T21:15:00Z">
        <w:r w:rsidRPr="00C70CE9" w:rsidDel="00695923">
          <w:delText xml:space="preserve">outside measurement gap are </w:delText>
        </w:r>
      </w:del>
      <w:r w:rsidRPr="00C70CE9">
        <w:t xml:space="preserve">not fully overlapped by intra-frequency SMTC occasions, or </w:t>
      </w:r>
    </w:p>
    <w:p w14:paraId="26D07A05" w14:textId="5C7BD61A" w:rsidR="00CC2C1B" w:rsidRPr="00C70CE9" w:rsidRDefault="00CC2C1B" w:rsidP="00CC2C1B">
      <w:pPr>
        <w:pStyle w:val="B2"/>
      </w:pPr>
      <w:r w:rsidRPr="00C70CE9">
        <w:t>-</w:t>
      </w:r>
      <w:r w:rsidRPr="00C70CE9">
        <w:tab/>
        <w:t>if all of the reference signal</w:t>
      </w:r>
      <w:r>
        <w:t>s</w:t>
      </w:r>
      <w:r w:rsidRPr="00C70CE9">
        <w:t xml:space="preserve"> configured for BFD </w:t>
      </w:r>
      <w:del w:id="4157" w:author="Valentin Gheorghiu" w:date="2021-02-28T21:15:00Z">
        <w:r w:rsidRPr="00C70CE9" w:rsidDel="00695923">
          <w:delText xml:space="preserve">outside measurement gap and </w:delText>
        </w:r>
      </w:del>
      <w:r w:rsidRPr="00C70CE9">
        <w:t>fully-overlapped by intra-frequency SMTC occasions are not overlapped with the SSB symbols indicated by SSB-</w:t>
      </w:r>
      <w:proofErr w:type="spellStart"/>
      <w:r w:rsidRPr="00C70CE9">
        <w:t>ToMeasure</w:t>
      </w:r>
      <w:proofErr w:type="spellEnd"/>
      <w:r w:rsidRPr="00C70CE9">
        <w:t xml:space="preserve"> and 1 symbol before each consecutive SSB symbols indicated by SSB-</w:t>
      </w:r>
      <w:proofErr w:type="spellStart"/>
      <w:r w:rsidRPr="00C70CE9">
        <w:t>ToMeasure</w:t>
      </w:r>
      <w:proofErr w:type="spellEnd"/>
      <w:r w:rsidRPr="00C70CE9">
        <w:t xml:space="preserve"> and 1 symbol after each consecutive SSB symbols indicated by SSB-</w:t>
      </w:r>
      <w:proofErr w:type="spellStart"/>
      <w:r w:rsidRPr="00C70CE9">
        <w:t>ToMeasure</w:t>
      </w:r>
      <w:proofErr w:type="spellEnd"/>
      <w:r w:rsidRPr="00C70CE9">
        <w:t>, given that SSB-</w:t>
      </w:r>
      <w:proofErr w:type="spellStart"/>
      <w:r w:rsidRPr="00C70CE9">
        <w:t>ToMeasure</w:t>
      </w:r>
      <w:proofErr w:type="spellEnd"/>
      <w:r w:rsidRPr="00C70CE9">
        <w:t xml:space="preserve"> is configured;</w:t>
      </w:r>
    </w:p>
    <w:p w14:paraId="26E5E238" w14:textId="77777777" w:rsidR="00CC2C1B" w:rsidRPr="00C70CE9" w:rsidRDefault="00CC2C1B" w:rsidP="00CC2C1B">
      <w:pPr>
        <w:pStyle w:val="B2"/>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 </w:t>
      </w:r>
      <w:r w:rsidRPr="00C70CE9">
        <w:t>= 3, otherwise.</w:t>
      </w:r>
    </w:p>
    <w:p w14:paraId="5C243C62" w14:textId="77777777" w:rsidR="00CC2C1B" w:rsidRDefault="00CC2C1B" w:rsidP="00CC2C1B">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752D64B9" w14:textId="77777777" w:rsidR="00CC2C1B" w:rsidRPr="004B6FD1" w:rsidRDefault="00CC2C1B" w:rsidP="00CC2C1B">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697E0757" w14:textId="56ED590E" w:rsidR="00CC2C1B" w:rsidRPr="00F947E2" w:rsidRDefault="00CC2C1B" w:rsidP="00CC2C1B">
      <w:pPr>
        <w:rPr>
          <w:rFonts w:eastAsia="?? ??"/>
        </w:rPr>
      </w:pPr>
      <w:r w:rsidRPr="00885F53">
        <w:t xml:space="preserve">Longer evaluation period would be expected if the combination of </w:t>
      </w:r>
      <w:r w:rsidRPr="00E03D7F">
        <w:t>BFD</w:t>
      </w:r>
      <w:r w:rsidRPr="00B216A9">
        <w:t>-RS</w:t>
      </w:r>
      <w:r w:rsidRPr="00E03D7F">
        <w:t xml:space="preserve"> resource</w:t>
      </w:r>
      <w:del w:id="4158" w:author="Valentin Gheorghiu" w:date="2021-02-28T21:15:00Z">
        <w:r w:rsidRPr="00885F53" w:rsidDel="00695923">
          <w:delText>,</w:delText>
        </w:r>
      </w:del>
      <w:ins w:id="4159" w:author="Valentin Gheorghiu" w:date="2021-02-28T21:15:00Z">
        <w:r w:rsidR="00695923">
          <w:t xml:space="preserve"> and</w:t>
        </w:r>
      </w:ins>
      <w:r w:rsidRPr="00885F53">
        <w:t xml:space="preserve"> SMTC occasion </w:t>
      </w:r>
      <w:del w:id="4160" w:author="Valentin Gheorghiu" w:date="2021-02-28T21:15:00Z">
        <w:r w:rsidRPr="00885F53" w:rsidDel="00695923">
          <w:delText xml:space="preserve">and measurement gap configurations </w:delText>
        </w:r>
      </w:del>
      <w:r w:rsidRPr="00885F53">
        <w:t>does not meet pervious conditions.</w:t>
      </w:r>
    </w:p>
    <w:p w14:paraId="22EC7172" w14:textId="77777777" w:rsidR="00CC2C1B" w:rsidRPr="00C70CE9" w:rsidRDefault="00CC2C1B" w:rsidP="00CC2C1B">
      <w:pPr>
        <w:pStyle w:val="TH"/>
      </w:pPr>
      <w:r w:rsidRPr="00C70CE9">
        <w:t xml:space="preserve">Table </w:t>
      </w:r>
      <w:r>
        <w:t>12.3.2.2.2</w:t>
      </w:r>
      <w:r w:rsidRPr="00C70CE9">
        <w:t xml:space="preserve">-1: Evaluation period </w:t>
      </w:r>
      <w:proofErr w:type="spellStart"/>
      <w:r w:rsidRPr="00C70CE9">
        <w:t>T</w:t>
      </w:r>
      <w:r w:rsidRPr="00C70CE9">
        <w:rPr>
          <w:vertAlign w:val="subscript"/>
        </w:rPr>
        <w:t>Evaluate_BFD_SSB</w:t>
      </w:r>
      <w:proofErr w:type="spellEnd"/>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885F53" w14:paraId="1EF6FBF1"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63C8D7E9" w14:textId="77777777" w:rsidR="00CC2C1B" w:rsidRPr="00885F53" w:rsidRDefault="00CC2C1B" w:rsidP="006837CA">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2B0FFA03" w14:textId="77777777" w:rsidR="00CC2C1B" w:rsidRPr="00885F53" w:rsidRDefault="00CC2C1B" w:rsidP="006837CA">
            <w:pPr>
              <w:pStyle w:val="TAH"/>
            </w:pPr>
            <w:proofErr w:type="spellStart"/>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p>
        </w:tc>
      </w:tr>
      <w:tr w:rsidR="00CC2C1B" w:rsidRPr="00885F53" w14:paraId="231E778F"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042BFE88" w14:textId="77777777" w:rsidR="00CC2C1B" w:rsidRPr="00885F53" w:rsidRDefault="00CC2C1B" w:rsidP="006837CA">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26D060CE" w14:textId="77777777" w:rsidR="00CC2C1B" w:rsidRPr="00885F53" w:rsidRDefault="00CC2C1B" w:rsidP="006837CA">
            <w:pPr>
              <w:pStyle w:val="TAC"/>
            </w:pPr>
            <w:proofErr w:type="gramStart"/>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CC2C1B" w:rsidRPr="00885F53" w14:paraId="64125208" w14:textId="77777777" w:rsidTr="006837C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DD6FAE" w14:textId="77777777" w:rsidR="00CC2C1B" w:rsidRPr="00885F53" w:rsidRDefault="00CC2C1B" w:rsidP="006837C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0A6D6F0D" wp14:editId="234A03D7">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2DE1E55C" w14:textId="77777777" w:rsidR="00CC2C1B" w:rsidRPr="00885F53" w:rsidRDefault="00CC2C1B" w:rsidP="00CC2C1B">
      <w:pPr>
        <w:rPr>
          <w:rFonts w:eastAsia="?? ??"/>
        </w:rPr>
      </w:pPr>
    </w:p>
    <w:p w14:paraId="4E28B5D7" w14:textId="77777777" w:rsidR="00CC2C1B" w:rsidRPr="00C70CE9" w:rsidRDefault="00CC2C1B" w:rsidP="00CC2C1B">
      <w:pPr>
        <w:pStyle w:val="TH"/>
      </w:pPr>
      <w:r w:rsidRPr="00C70CE9">
        <w:t xml:space="preserve">Table </w:t>
      </w:r>
      <w:r>
        <w:t>12.3.2.2.2</w:t>
      </w:r>
      <w:r w:rsidRPr="00C70CE9">
        <w:t xml:space="preserve">-2: Evaluation period </w:t>
      </w:r>
      <w:proofErr w:type="spellStart"/>
      <w:r w:rsidRPr="00C70CE9">
        <w:t>T</w:t>
      </w:r>
      <w:r w:rsidRPr="00C70CE9">
        <w:rPr>
          <w:vertAlign w:val="subscript"/>
        </w:rPr>
        <w:t>Evaluate_BFD_SSB</w:t>
      </w:r>
      <w:proofErr w:type="spellEnd"/>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885F53" w14:paraId="1EFF8697"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0AD4D486" w14:textId="77777777" w:rsidR="00CC2C1B" w:rsidRPr="00885F53" w:rsidRDefault="00CC2C1B" w:rsidP="006837CA">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21E9BCDF" w14:textId="77777777" w:rsidR="00CC2C1B" w:rsidRPr="00885F53" w:rsidRDefault="00CC2C1B" w:rsidP="006837CA">
            <w:pPr>
              <w:pStyle w:val="TAH"/>
            </w:pPr>
            <w:proofErr w:type="spellStart"/>
            <w:r w:rsidRPr="00885F53">
              <w:t>T</w:t>
            </w:r>
            <w:r w:rsidRPr="00885F53">
              <w:rPr>
                <w:vertAlign w:val="subscript"/>
              </w:rPr>
              <w:t>Evaluate_BFD_SSB</w:t>
            </w:r>
            <w:proofErr w:type="spellEnd"/>
            <w:r w:rsidRPr="00885F53">
              <w:t xml:space="preserve"> (</w:t>
            </w:r>
            <w:proofErr w:type="spellStart"/>
            <w:r w:rsidRPr="00885F53">
              <w:t>ms</w:t>
            </w:r>
            <w:proofErr w:type="spellEnd"/>
            <w:r w:rsidRPr="00885F53">
              <w:t xml:space="preserve">) </w:t>
            </w:r>
          </w:p>
        </w:tc>
      </w:tr>
      <w:tr w:rsidR="00CC2C1B" w:rsidRPr="00885F53" w14:paraId="722C7414"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4BDAFE96" w14:textId="77777777" w:rsidR="00CC2C1B" w:rsidRPr="00885F53" w:rsidRDefault="00CC2C1B" w:rsidP="006837CA">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2B658F05" w14:textId="77777777" w:rsidR="00CC2C1B" w:rsidRPr="00885F53" w:rsidRDefault="00CC2C1B" w:rsidP="006837CA">
            <w:pPr>
              <w:pStyle w:val="TAC"/>
            </w:pPr>
            <w:proofErr w:type="gramStart"/>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C2C1B" w:rsidRPr="00885F53" w14:paraId="4DC758CB" w14:textId="77777777" w:rsidTr="006837C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6E0520" w14:textId="77777777" w:rsidR="00CC2C1B" w:rsidRPr="00885F53" w:rsidRDefault="00CC2C1B" w:rsidP="006837C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698218D5" wp14:editId="3EFF996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73A6381D" w14:textId="77777777" w:rsidR="00CC2C1B" w:rsidRPr="00B76994" w:rsidRDefault="00CC2C1B" w:rsidP="00CC2C1B"/>
    <w:p w14:paraId="4AC39E9B" w14:textId="77777777" w:rsidR="00CC2C1B" w:rsidRDefault="00CC2C1B" w:rsidP="00CC2C1B">
      <w:pPr>
        <w:pStyle w:val="Heading5"/>
      </w:pPr>
      <w:bookmarkStart w:id="4161" w:name="_Toc53185619"/>
      <w:bookmarkStart w:id="4162" w:name="_Toc53185995"/>
      <w:bookmarkStart w:id="4163" w:name="_Toc57820481"/>
      <w:bookmarkStart w:id="4164" w:name="_Toc57821408"/>
      <w:bookmarkStart w:id="4165" w:name="_Toc61183684"/>
      <w:bookmarkStart w:id="4166" w:name="_Toc61184078"/>
      <w:bookmarkStart w:id="4167" w:name="_Toc61184470"/>
      <w:bookmarkStart w:id="4168" w:name="_Toc61184862"/>
      <w:bookmarkStart w:id="4169" w:name="_Toc61185252"/>
      <w:r>
        <w:lastRenderedPageBreak/>
        <w:t>12.3.2.2.3</w:t>
      </w:r>
      <w:r>
        <w:tab/>
        <w:t>Measurement restriction for SSB based beam failure detection</w:t>
      </w:r>
      <w:bookmarkEnd w:id="4161"/>
      <w:bookmarkEnd w:id="4162"/>
      <w:bookmarkEnd w:id="4163"/>
      <w:bookmarkEnd w:id="4164"/>
      <w:bookmarkEnd w:id="4165"/>
      <w:bookmarkEnd w:id="4166"/>
      <w:bookmarkEnd w:id="4167"/>
      <w:bookmarkEnd w:id="4168"/>
      <w:bookmarkEnd w:id="4169"/>
    </w:p>
    <w:p w14:paraId="4DA873B4" w14:textId="77777777" w:rsidR="00CC2C1B" w:rsidRPr="007D1ADD" w:rsidRDefault="00CC2C1B" w:rsidP="00CC2C1B">
      <w:pPr>
        <w:rPr>
          <w:lang w:eastAsia="zh-CN"/>
        </w:rPr>
      </w:pPr>
      <w:r>
        <w:t>The UE requirements in sub-clause 8.5.2.3 [6] apply for IAB-MT.</w:t>
      </w:r>
    </w:p>
    <w:p w14:paraId="526BA099" w14:textId="77777777" w:rsidR="00CC2C1B" w:rsidRPr="00295C2F" w:rsidRDefault="00CC2C1B" w:rsidP="00CC2C1B">
      <w:pPr>
        <w:pStyle w:val="Heading4"/>
      </w:pPr>
      <w:bookmarkStart w:id="4170" w:name="_Toc53185620"/>
      <w:bookmarkStart w:id="4171" w:name="_Toc53185996"/>
      <w:bookmarkStart w:id="4172" w:name="_Toc57820482"/>
      <w:bookmarkStart w:id="4173" w:name="_Toc57821409"/>
      <w:bookmarkStart w:id="4174" w:name="_Toc61183685"/>
      <w:bookmarkStart w:id="4175" w:name="_Toc61184079"/>
      <w:bookmarkStart w:id="4176" w:name="_Toc61184471"/>
      <w:bookmarkStart w:id="4177" w:name="_Toc61184863"/>
      <w:bookmarkStart w:id="4178" w:name="_Toc61185253"/>
      <w:r>
        <w:t>12.3.2.3</w:t>
      </w:r>
      <w:r>
        <w:tab/>
        <w:t>Requirements for CSI-RS based beam failure detection</w:t>
      </w:r>
      <w:bookmarkEnd w:id="4170"/>
      <w:bookmarkEnd w:id="4171"/>
      <w:bookmarkEnd w:id="4172"/>
      <w:bookmarkEnd w:id="4173"/>
      <w:bookmarkEnd w:id="4174"/>
      <w:bookmarkEnd w:id="4175"/>
      <w:bookmarkEnd w:id="4176"/>
      <w:bookmarkEnd w:id="4177"/>
      <w:bookmarkEnd w:id="4178"/>
    </w:p>
    <w:p w14:paraId="05FCF01E" w14:textId="77777777" w:rsidR="00CC2C1B" w:rsidRDefault="00CC2C1B" w:rsidP="00CC2C1B">
      <w:pPr>
        <w:pStyle w:val="Heading5"/>
      </w:pPr>
      <w:bookmarkStart w:id="4179" w:name="_Toc53185621"/>
      <w:bookmarkStart w:id="4180" w:name="_Toc53185997"/>
      <w:bookmarkStart w:id="4181" w:name="_Toc57820483"/>
      <w:bookmarkStart w:id="4182" w:name="_Toc57821410"/>
      <w:bookmarkStart w:id="4183" w:name="_Toc61183686"/>
      <w:bookmarkStart w:id="4184" w:name="_Toc61184080"/>
      <w:bookmarkStart w:id="4185" w:name="_Toc61184472"/>
      <w:bookmarkStart w:id="4186" w:name="_Toc61184864"/>
      <w:bookmarkStart w:id="4187" w:name="_Toc61185254"/>
      <w:r>
        <w:t>12.3.2.3.1</w:t>
      </w:r>
      <w:r>
        <w:tab/>
        <w:t>Introduction</w:t>
      </w:r>
      <w:bookmarkEnd w:id="4179"/>
      <w:bookmarkEnd w:id="4180"/>
      <w:bookmarkEnd w:id="4181"/>
      <w:bookmarkEnd w:id="4182"/>
      <w:bookmarkEnd w:id="4183"/>
      <w:bookmarkEnd w:id="4184"/>
      <w:bookmarkEnd w:id="4185"/>
      <w:bookmarkEnd w:id="4186"/>
      <w:bookmarkEnd w:id="4187"/>
    </w:p>
    <w:p w14:paraId="53945CE7" w14:textId="77777777" w:rsidR="00CC2C1B" w:rsidRPr="00992BE1" w:rsidRDefault="00CC2C1B" w:rsidP="00CC2C1B">
      <w:pPr>
        <w:rPr>
          <w:lang w:eastAsia="zh-CN"/>
        </w:rPr>
      </w:pPr>
      <w:r>
        <w:t>The UE requirements in sub-clause 8.5.3.1 [6] apply for IAB-MT.</w:t>
      </w:r>
    </w:p>
    <w:p w14:paraId="7DBCF7FC" w14:textId="77777777" w:rsidR="00CC2C1B" w:rsidRDefault="00CC2C1B" w:rsidP="00CC2C1B">
      <w:pPr>
        <w:pStyle w:val="Heading5"/>
      </w:pPr>
      <w:bookmarkStart w:id="4188" w:name="_Toc53185622"/>
      <w:bookmarkStart w:id="4189" w:name="_Toc53185998"/>
      <w:bookmarkStart w:id="4190" w:name="_Toc57820484"/>
      <w:bookmarkStart w:id="4191" w:name="_Toc57821411"/>
      <w:bookmarkStart w:id="4192" w:name="_Toc61183687"/>
      <w:bookmarkStart w:id="4193" w:name="_Toc61184081"/>
      <w:bookmarkStart w:id="4194" w:name="_Toc61184473"/>
      <w:bookmarkStart w:id="4195" w:name="_Toc61184865"/>
      <w:bookmarkStart w:id="4196" w:name="_Toc61185255"/>
      <w:r>
        <w:t>12.3.2.3.2</w:t>
      </w:r>
      <w:r>
        <w:tab/>
        <w:t>Minimum requirement</w:t>
      </w:r>
      <w:bookmarkEnd w:id="4188"/>
      <w:bookmarkEnd w:id="4189"/>
      <w:bookmarkEnd w:id="4190"/>
      <w:bookmarkEnd w:id="4191"/>
      <w:bookmarkEnd w:id="4192"/>
      <w:bookmarkEnd w:id="4193"/>
      <w:bookmarkEnd w:id="4194"/>
      <w:bookmarkEnd w:id="4195"/>
      <w:bookmarkEnd w:id="4196"/>
    </w:p>
    <w:p w14:paraId="5582783B" w14:textId="77777777" w:rsidR="00CC2C1B" w:rsidRPr="00885F53" w:rsidRDefault="00CC2C1B" w:rsidP="00CC2C1B">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0D2C9341">
          <v:shape id="_x0000_i1033" type="#_x0000_t75" style="width:14.5pt;height:22pt" o:ole="">
            <v:imagedata r:id="rId35" o:title=""/>
          </v:shape>
          <o:OLEObject Type="Embed" ProgID="Equation.3" ShapeID="_x0000_i1033" DrawAspect="Content" ObjectID="_1676053443" r:id="rId38"/>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94B48AD" w14:textId="77777777" w:rsidR="00CC2C1B" w:rsidRPr="00C70CE9" w:rsidRDefault="00CC2C1B" w:rsidP="00CC2C1B">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282FD523" w14:textId="77777777" w:rsidR="00CC2C1B" w:rsidRDefault="00CC2C1B" w:rsidP="00CC2C1B">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4E1073B5" w14:textId="77777777" w:rsidR="00CC2C1B" w:rsidRPr="00885F53" w:rsidRDefault="00CC2C1B" w:rsidP="00CC2C1B">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7FF8FE5" w14:textId="1D20B80C" w:rsidR="00CC2C1B" w:rsidRPr="00C70CE9" w:rsidRDefault="00CC2C1B" w:rsidP="001B160A">
      <w:r w:rsidRPr="00885F53">
        <w:rPr>
          <w:rFonts w:eastAsia="?? ??"/>
        </w:rPr>
        <w:t>For FR1,</w:t>
      </w:r>
      <w:del w:id="4197" w:author="Valentin Gheorghiu" w:date="2021-02-28T21:16:00Z">
        <w:r w:rsidRPr="00C70CE9" w:rsidDel="00BB1A80">
          <w:delText>-</w:delText>
        </w:r>
        <w:r w:rsidRPr="00C70CE9" w:rsidDel="00BB1A80">
          <w:tab/>
        </w:r>
      </w:del>
      <m:oMath>
        <m:r>
          <w:del w:id="4198" w:author="Valentin Gheorghiu" w:date="2021-02-28T21:16:00Z">
            <w:rPr>
              <w:rFonts w:ascii="Cambria Math" w:hAnsi="Cambria Math"/>
            </w:rPr>
            <m:t>P=</m:t>
          </w:del>
        </m:r>
        <m:f>
          <m:fPr>
            <m:ctrlPr>
              <w:del w:id="4199" w:author="Valentin Gheorghiu" w:date="2021-02-28T21:16:00Z">
                <w:rPr>
                  <w:rFonts w:ascii="Cambria Math" w:hAnsi="Cambria Math"/>
                  <w:i/>
                </w:rPr>
              </w:del>
            </m:ctrlPr>
          </m:fPr>
          <m:num>
            <m:r>
              <w:del w:id="4200" w:author="Valentin Gheorghiu" w:date="2021-02-28T21:16:00Z">
                <w:rPr>
                  <w:rFonts w:ascii="Cambria Math" w:hAnsi="Cambria Math"/>
                </w:rPr>
                <m:t>1</m:t>
              </w:del>
            </m:r>
          </m:num>
          <m:den>
            <m:r>
              <w:del w:id="4201" w:author="Valentin Gheorghiu" w:date="2021-02-28T21:16:00Z">
                <w:rPr>
                  <w:rFonts w:ascii="Cambria Math" w:hAnsi="Cambria Math"/>
                </w:rPr>
                <m:t>1-</m:t>
              </w:del>
            </m:r>
            <m:f>
              <m:fPr>
                <m:ctrlPr>
                  <w:del w:id="4202" w:author="Valentin Gheorghiu" w:date="2021-02-28T21:16:00Z">
                    <w:rPr>
                      <w:rFonts w:ascii="Cambria Math" w:hAnsi="Cambria Math"/>
                      <w:i/>
                    </w:rPr>
                  </w:del>
                </m:ctrlPr>
              </m:fPr>
              <m:num>
                <m:sSub>
                  <m:sSubPr>
                    <m:ctrlPr>
                      <w:del w:id="4203" w:author="Valentin Gheorghiu" w:date="2021-02-28T21:16:00Z">
                        <w:rPr>
                          <w:rFonts w:ascii="Cambria Math" w:hAnsi="Cambria Math"/>
                        </w:rPr>
                      </w:del>
                    </m:ctrlPr>
                  </m:sSubPr>
                  <m:e>
                    <m:r>
                      <w:del w:id="4204" w:author="Valentin Gheorghiu" w:date="2021-02-28T21:16:00Z">
                        <m:rPr>
                          <m:sty m:val="p"/>
                        </m:rPr>
                        <w:rPr>
                          <w:rFonts w:ascii="Cambria Math" w:hAnsi="Cambria Math"/>
                        </w:rPr>
                        <m:t>T</m:t>
                      </w:del>
                    </m:r>
                  </m:e>
                  <m:sub>
                    <m:r>
                      <w:del w:id="4205" w:author="Valentin Gheorghiu" w:date="2021-02-28T21:16:00Z">
                        <m:rPr>
                          <m:sty m:val="p"/>
                        </m:rPr>
                        <w:rPr>
                          <w:rFonts w:ascii="Cambria Math" w:hAnsi="Cambria Math"/>
                        </w:rPr>
                        <m:t>CSI-RS</m:t>
                      </w:del>
                    </m:r>
                  </m:sub>
                </m:sSub>
              </m:num>
              <m:den>
                <m:r>
                  <w:del w:id="4206" w:author="Valentin Gheorghiu" w:date="2021-02-28T21:16:00Z">
                    <w:rPr>
                      <w:rFonts w:ascii="Cambria Math" w:hAnsi="Cambria Math"/>
                    </w:rPr>
                    <m:t>MGRP</m:t>
                  </w:del>
                </m:r>
              </m:den>
            </m:f>
          </m:den>
        </m:f>
      </m:oMath>
      <w:del w:id="4207" w:author="Valentin Gheorghiu" w:date="2021-02-28T21:16:00Z">
        <w:r w:rsidRPr="00C70CE9" w:rsidDel="00BB1A80">
          <w:delText>, when in the monitored cell there are measurement gaps configured for intra-frequency, inter-frequency or inter-RAT measurements, which are overlapping with some but not all occasions of the CSI-RS.</w:delText>
        </w:r>
      </w:del>
    </w:p>
    <w:p w14:paraId="12401B90" w14:textId="7896CCF0" w:rsidR="00CC2C1B" w:rsidRPr="00885F53" w:rsidRDefault="00CC2C1B" w:rsidP="00CC2C1B">
      <w:pPr>
        <w:pStyle w:val="B1"/>
      </w:pPr>
      <w:r w:rsidRPr="00885F53">
        <w:t>-</w:t>
      </w:r>
      <w:r w:rsidRPr="00885F53">
        <w:tab/>
      </w:r>
      <w:r w:rsidRPr="00E03D7F">
        <w:t>P</w:t>
      </w:r>
      <w:r>
        <w:t xml:space="preserve"> </w:t>
      </w:r>
      <w:r w:rsidRPr="00E03D7F">
        <w:t>=</w:t>
      </w:r>
      <w:r>
        <w:t xml:space="preserve"> </w:t>
      </w:r>
      <w:r w:rsidRPr="00E03D7F">
        <w:t>1</w:t>
      </w:r>
      <w:del w:id="4208" w:author="Valentin Gheorghiu" w:date="2021-02-28T21:16:00Z">
        <w:r w:rsidRPr="00E03D7F" w:rsidDel="00BB1A80">
          <w:delText xml:space="preserve"> </w:delText>
        </w:r>
        <w:r w:rsidRPr="00885F53" w:rsidDel="00BB1A80">
          <w:delText>when in the monitored cell there are no measurement gaps overlapping with any occasion of the CSI-RS</w:delText>
        </w:r>
      </w:del>
      <w:r w:rsidRPr="00885F53">
        <w:t>.</w:t>
      </w:r>
    </w:p>
    <w:p w14:paraId="406E0ED9" w14:textId="77777777" w:rsidR="00CC2C1B" w:rsidRPr="00885F53" w:rsidRDefault="00CC2C1B" w:rsidP="00CC2C1B">
      <w:pPr>
        <w:rPr>
          <w:rFonts w:eastAsia="?? ??"/>
        </w:rPr>
      </w:pPr>
      <w:r w:rsidRPr="00885F53">
        <w:rPr>
          <w:rFonts w:eastAsia="?? ??"/>
        </w:rPr>
        <w:t>For FR2,</w:t>
      </w:r>
    </w:p>
    <w:p w14:paraId="7CA5BB10" w14:textId="4F62E964" w:rsidR="00CC2C1B" w:rsidRPr="00C70CE9" w:rsidRDefault="00CC2C1B" w:rsidP="00CC2C1B">
      <w:pPr>
        <w:pStyle w:val="B1"/>
      </w:pPr>
      <w:r w:rsidRPr="00C70CE9">
        <w:t>-</w:t>
      </w:r>
      <w:r w:rsidRPr="00C70CE9">
        <w:tab/>
        <w:t xml:space="preserve">P = 1, when the BFD-RS resource is </w:t>
      </w:r>
      <w:del w:id="4209" w:author="Valentin Gheorghiu" w:date="2021-02-28T21:16:00Z">
        <w:r w:rsidRPr="00C70CE9" w:rsidDel="00BB1A80">
          <w:delText xml:space="preserve">not overlapped with measurement gap and also </w:delText>
        </w:r>
      </w:del>
      <w:r w:rsidRPr="00C70CE9">
        <w:t>not overlapped with SMTC occasion.</w:t>
      </w:r>
      <w:del w:id="4210" w:author="Valentin Gheorghiu" w:date="2021-02-28T21:16:00Z">
        <w:r w:rsidRPr="00C70CE9" w:rsidDel="00BB1A80">
          <w:delText>-</w:delText>
        </w:r>
        <w:r w:rsidRPr="00C70CE9" w:rsidDel="00BB1A80">
          <w:tab/>
        </w:r>
      </w:del>
      <m:oMath>
        <m:r>
          <w:del w:id="4211" w:author="Valentin Gheorghiu" w:date="2021-02-28T21:16:00Z">
            <w:rPr>
              <w:rFonts w:ascii="Cambria Math" w:hAnsi="Cambria Math"/>
            </w:rPr>
            <m:t>P=</m:t>
          </w:del>
        </m:r>
        <m:f>
          <m:fPr>
            <m:ctrlPr>
              <w:del w:id="4212" w:author="Valentin Gheorghiu" w:date="2021-02-28T21:16:00Z">
                <w:rPr>
                  <w:rFonts w:ascii="Cambria Math" w:hAnsi="Cambria Math"/>
                  <w:i/>
                </w:rPr>
              </w:del>
            </m:ctrlPr>
          </m:fPr>
          <m:num>
            <m:r>
              <w:del w:id="4213" w:author="Valentin Gheorghiu" w:date="2021-02-28T21:16:00Z">
                <w:rPr>
                  <w:rFonts w:ascii="Cambria Math" w:hAnsi="Cambria Math"/>
                </w:rPr>
                <m:t>1</m:t>
              </w:del>
            </m:r>
          </m:num>
          <m:den>
            <m:r>
              <w:del w:id="4214" w:author="Valentin Gheorghiu" w:date="2021-02-28T21:16:00Z">
                <w:rPr>
                  <w:rFonts w:ascii="Cambria Math" w:hAnsi="Cambria Math"/>
                </w:rPr>
                <m:t>1-</m:t>
              </w:del>
            </m:r>
            <m:f>
              <m:fPr>
                <m:ctrlPr>
                  <w:del w:id="4215" w:author="Valentin Gheorghiu" w:date="2021-02-28T21:16:00Z">
                    <w:rPr>
                      <w:rFonts w:ascii="Cambria Math" w:hAnsi="Cambria Math"/>
                      <w:i/>
                    </w:rPr>
                  </w:del>
                </m:ctrlPr>
              </m:fPr>
              <m:num>
                <m:sSub>
                  <m:sSubPr>
                    <m:ctrlPr>
                      <w:del w:id="4216" w:author="Valentin Gheorghiu" w:date="2021-02-28T21:16:00Z">
                        <w:rPr>
                          <w:rFonts w:ascii="Cambria Math" w:hAnsi="Cambria Math"/>
                        </w:rPr>
                      </w:del>
                    </m:ctrlPr>
                  </m:sSubPr>
                  <m:e>
                    <m:r>
                      <w:del w:id="4217" w:author="Valentin Gheorghiu" w:date="2021-02-28T21:16:00Z">
                        <m:rPr>
                          <m:sty m:val="p"/>
                        </m:rPr>
                        <w:rPr>
                          <w:rFonts w:ascii="Cambria Math" w:hAnsi="Cambria Math"/>
                        </w:rPr>
                        <m:t>T</m:t>
                      </w:del>
                    </m:r>
                  </m:e>
                  <m:sub>
                    <m:r>
                      <w:del w:id="4218" w:author="Valentin Gheorghiu" w:date="2021-02-28T21:16:00Z">
                        <m:rPr>
                          <m:sty m:val="p"/>
                        </m:rPr>
                        <w:rPr>
                          <w:rFonts w:ascii="Cambria Math" w:hAnsi="Cambria Math"/>
                        </w:rPr>
                        <m:t>CSI-RS</m:t>
                      </w:del>
                    </m:r>
                  </m:sub>
                </m:sSub>
              </m:num>
              <m:den>
                <m:r>
                  <w:del w:id="4219" w:author="Valentin Gheorghiu" w:date="2021-02-28T21:16:00Z">
                    <w:rPr>
                      <w:rFonts w:ascii="Cambria Math" w:hAnsi="Cambria Math"/>
                    </w:rPr>
                    <m:t>MGRP</m:t>
                  </w:del>
                </m:r>
              </m:den>
            </m:f>
          </m:den>
        </m:f>
      </m:oMath>
      <w:del w:id="4220" w:author="Valentin Gheorghiu" w:date="2021-02-28T21:16:00Z">
        <w:r w:rsidRPr="00C70CE9" w:rsidDel="00BB1A80">
          <w:delText>, when the BFD-RS resource is partially overlapped with measurement gap and the BFD-RS resource is not overlapped with SMTC occasion (T</w:delText>
        </w:r>
        <w:r w:rsidRPr="00C70CE9" w:rsidDel="00BB1A80">
          <w:rPr>
            <w:vertAlign w:val="subscript"/>
          </w:rPr>
          <w:delText>CSI-RS</w:delText>
        </w:r>
        <w:r w:rsidRPr="00C70CE9" w:rsidDel="00BB1A80">
          <w:delText xml:space="preserve"> &lt; MGRP)</w:delText>
        </w:r>
      </w:del>
    </w:p>
    <w:p w14:paraId="7D06480C" w14:textId="0E9CF581" w:rsidR="00CC2C1B" w:rsidRPr="00C70CE9" w:rsidRDefault="00CC2C1B" w:rsidP="00CC2C1B">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the </w:t>
      </w:r>
      <w:del w:id="4221" w:author="Valentin Gheorghiu" w:date="2021-02-28T21:16:00Z">
        <w:r w:rsidRPr="00C70CE9" w:rsidDel="00BB1A80">
          <w:delText xml:space="preserve">BFD-RS resource is not overlapped with measurement gap and the </w:delText>
        </w:r>
      </w:del>
      <w:r w:rsidRPr="00C70CE9">
        <w:t>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28FD71BF" w14:textId="36425905" w:rsidR="00CC2C1B" w:rsidRPr="00C70CE9" w:rsidDel="00BB1A80" w:rsidRDefault="00CC2C1B" w:rsidP="00CC2C1B">
      <w:pPr>
        <w:pStyle w:val="B1"/>
        <w:rPr>
          <w:del w:id="4222" w:author="Valentin Gheorghiu" w:date="2021-02-28T21:16:00Z"/>
        </w:rPr>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when </w:t>
      </w:r>
      <w:del w:id="4223" w:author="Valentin Gheorghiu" w:date="2021-02-28T21:16:00Z">
        <w:r w:rsidRPr="00C70CE9" w:rsidDel="00BB1A80">
          <w:delText xml:space="preserve">the BFD-RS resource is not overlapped with measurement gap and the </w:delText>
        </w:r>
      </w:del>
      <w:r w:rsidRPr="00C70CE9">
        <w:t>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del w:id="4224" w:author="Valentin Gheorghiu" w:date="2021-02-28T21:16:00Z">
        <w:r w:rsidRPr="00C70CE9" w:rsidDel="00BB1A80">
          <w:delText>-</w:delText>
        </w:r>
        <w:r w:rsidRPr="00C70CE9" w:rsidDel="00BB1A80">
          <w:tab/>
        </w:r>
      </w:del>
      <m:oMath>
        <m:r>
          <w:del w:id="4225" w:author="Valentin Gheorghiu" w:date="2021-02-28T21:16:00Z">
            <w:rPr>
              <w:rFonts w:ascii="Cambria Math" w:hAnsi="Cambria Math"/>
            </w:rPr>
            <m:t>P=</m:t>
          </w:del>
        </m:r>
        <m:f>
          <m:fPr>
            <m:ctrlPr>
              <w:del w:id="4226" w:author="Valentin Gheorghiu" w:date="2021-02-28T21:16:00Z">
                <w:rPr>
                  <w:rFonts w:ascii="Cambria Math" w:hAnsi="Cambria Math"/>
                  <w:i/>
                </w:rPr>
              </w:del>
            </m:ctrlPr>
          </m:fPr>
          <m:num>
            <m:r>
              <w:del w:id="4227" w:author="Valentin Gheorghiu" w:date="2021-02-28T21:16:00Z">
                <w:rPr>
                  <w:rFonts w:ascii="Cambria Math" w:hAnsi="Cambria Math"/>
                </w:rPr>
                <m:t>1</m:t>
              </w:del>
            </m:r>
          </m:num>
          <m:den>
            <m:r>
              <w:del w:id="4228" w:author="Valentin Gheorghiu" w:date="2021-02-28T21:16:00Z">
                <w:rPr>
                  <w:rFonts w:ascii="Cambria Math" w:hAnsi="Cambria Math"/>
                </w:rPr>
                <m:t>1-</m:t>
              </w:del>
            </m:r>
            <m:f>
              <m:fPr>
                <m:ctrlPr>
                  <w:del w:id="4229" w:author="Valentin Gheorghiu" w:date="2021-02-28T21:16:00Z">
                    <w:rPr>
                      <w:rFonts w:ascii="Cambria Math" w:hAnsi="Cambria Math"/>
                      <w:i/>
                    </w:rPr>
                  </w:del>
                </m:ctrlPr>
              </m:fPr>
              <m:num>
                <m:sSub>
                  <m:sSubPr>
                    <m:ctrlPr>
                      <w:del w:id="4230" w:author="Valentin Gheorghiu" w:date="2021-02-28T21:16:00Z">
                        <w:rPr>
                          <w:rFonts w:ascii="Cambria Math" w:hAnsi="Cambria Math"/>
                        </w:rPr>
                      </w:del>
                    </m:ctrlPr>
                  </m:sSubPr>
                  <m:e>
                    <m:r>
                      <w:del w:id="4231" w:author="Valentin Gheorghiu" w:date="2021-02-28T21:16:00Z">
                        <m:rPr>
                          <m:sty m:val="p"/>
                        </m:rPr>
                        <w:rPr>
                          <w:rFonts w:ascii="Cambria Math" w:hAnsi="Cambria Math"/>
                        </w:rPr>
                        <m:t>T</m:t>
                      </w:del>
                    </m:r>
                  </m:e>
                  <m:sub>
                    <m:r>
                      <w:del w:id="4232" w:author="Valentin Gheorghiu" w:date="2021-02-28T21:16:00Z">
                        <m:rPr>
                          <m:sty m:val="p"/>
                        </m:rPr>
                        <w:rPr>
                          <w:rFonts w:ascii="Cambria Math" w:hAnsi="Cambria Math"/>
                        </w:rPr>
                        <m:t>CSI-RS</m:t>
                      </w:del>
                    </m:r>
                  </m:sub>
                </m:sSub>
              </m:num>
              <m:den>
                <m:r>
                  <w:del w:id="4233" w:author="Valentin Gheorghiu" w:date="2021-02-28T21:16:00Z">
                    <w:rPr>
                      <w:rFonts w:ascii="Cambria Math" w:hAnsi="Cambria Math"/>
                    </w:rPr>
                    <m:t>MGRP</m:t>
                  </w:del>
                </m:r>
              </m:den>
            </m:f>
            <m:r>
              <w:del w:id="4234" w:author="Valentin Gheorghiu" w:date="2021-02-28T21:16:00Z">
                <w:rPr>
                  <w:rFonts w:ascii="Cambria Math" w:hAnsi="Cambria Math"/>
                </w:rPr>
                <m:t xml:space="preserve"> - </m:t>
              </w:del>
            </m:r>
            <m:f>
              <m:fPr>
                <m:ctrlPr>
                  <w:del w:id="4235" w:author="Valentin Gheorghiu" w:date="2021-02-28T21:16:00Z">
                    <w:rPr>
                      <w:rFonts w:ascii="Cambria Math" w:hAnsi="Cambria Math"/>
                      <w:i/>
                    </w:rPr>
                  </w:del>
                </m:ctrlPr>
              </m:fPr>
              <m:num>
                <m:sSub>
                  <m:sSubPr>
                    <m:ctrlPr>
                      <w:del w:id="4236" w:author="Valentin Gheorghiu" w:date="2021-02-28T21:16:00Z">
                        <w:rPr>
                          <w:rFonts w:ascii="Cambria Math" w:hAnsi="Cambria Math"/>
                        </w:rPr>
                      </w:del>
                    </m:ctrlPr>
                  </m:sSubPr>
                  <m:e>
                    <m:r>
                      <w:del w:id="4237" w:author="Valentin Gheorghiu" w:date="2021-02-28T21:16:00Z">
                        <m:rPr>
                          <m:sty m:val="p"/>
                        </m:rPr>
                        <w:rPr>
                          <w:rFonts w:ascii="Cambria Math" w:hAnsi="Cambria Math"/>
                        </w:rPr>
                        <m:t>T</m:t>
                      </w:del>
                    </m:r>
                  </m:e>
                  <m:sub>
                    <m:r>
                      <w:del w:id="4238" w:author="Valentin Gheorghiu" w:date="2021-02-28T21:16:00Z">
                        <m:rPr>
                          <m:sty m:val="p"/>
                        </m:rPr>
                        <w:rPr>
                          <w:rFonts w:ascii="Cambria Math" w:hAnsi="Cambria Math"/>
                        </w:rPr>
                        <m:t>CSI-RS</m:t>
                      </w:del>
                    </m:r>
                  </m:sub>
                </m:sSub>
              </m:num>
              <m:den>
                <m:sSub>
                  <m:sSubPr>
                    <m:ctrlPr>
                      <w:del w:id="4239" w:author="Valentin Gheorghiu" w:date="2021-02-28T21:16:00Z">
                        <w:rPr>
                          <w:rFonts w:ascii="Cambria Math" w:hAnsi="Cambria Math"/>
                          <w:i/>
                        </w:rPr>
                      </w:del>
                    </m:ctrlPr>
                  </m:sSubPr>
                  <m:e>
                    <m:r>
                      <w:del w:id="4240" w:author="Valentin Gheorghiu" w:date="2021-02-28T21:16:00Z">
                        <w:rPr>
                          <w:rFonts w:ascii="Cambria Math" w:hAnsi="Cambria Math"/>
                        </w:rPr>
                        <m:t>T</m:t>
                      </w:del>
                    </m:r>
                  </m:e>
                  <m:sub>
                    <m:r>
                      <w:del w:id="4241" w:author="Valentin Gheorghiu" w:date="2021-02-28T21:16:00Z">
                        <w:rPr>
                          <w:rFonts w:ascii="Cambria Math" w:hAnsi="Cambria Math"/>
                        </w:rPr>
                        <m:t>SMTCperiod</m:t>
                      </w:del>
                    </m:r>
                  </m:sub>
                </m:sSub>
              </m:den>
            </m:f>
          </m:den>
        </m:f>
      </m:oMath>
      <w:del w:id="4242" w:author="Valentin Gheorghiu" w:date="2021-02-28T21:16:00Z">
        <w:r w:rsidRPr="00C70CE9" w:rsidDel="00BB1A80">
          <w:delText>, when the BFD-RS resource is partially overlapped with measurement gap and the BFD-RS resource is partially overlapped with SMTC occasion (T</w:delText>
        </w:r>
        <w:r w:rsidRPr="00C70CE9" w:rsidDel="00BB1A80">
          <w:rPr>
            <w:vertAlign w:val="subscript"/>
          </w:rPr>
          <w:delText xml:space="preserve">CSI-RS </w:delText>
        </w:r>
        <w:r w:rsidRPr="00C70CE9" w:rsidDel="00BB1A80">
          <w:delText>&lt; T</w:delText>
        </w:r>
        <w:r w:rsidRPr="00C70CE9" w:rsidDel="00BB1A80">
          <w:rPr>
            <w:vertAlign w:val="subscript"/>
          </w:rPr>
          <w:delText>SMTCperiod</w:delText>
        </w:r>
        <w:r w:rsidRPr="00C70CE9" w:rsidDel="00BB1A80">
          <w:delText>) and SMTC occasion is not overlapped with measurement gap and</w:delText>
        </w:r>
      </w:del>
    </w:p>
    <w:p w14:paraId="1E018554" w14:textId="556C2F9E" w:rsidR="00CC2C1B" w:rsidRPr="00885F53" w:rsidDel="00BB1A80" w:rsidRDefault="00CC2C1B" w:rsidP="00CC2C1B">
      <w:pPr>
        <w:pStyle w:val="B2"/>
        <w:rPr>
          <w:del w:id="4243" w:author="Valentin Gheorghiu" w:date="2021-02-28T21:16:00Z"/>
        </w:rPr>
      </w:pPr>
      <w:del w:id="4244" w:author="Valentin Gheorghiu" w:date="2021-02-28T21:16:00Z">
        <w:r w:rsidRPr="00885F53" w:rsidDel="00BB1A80">
          <w:delText>-</w:delText>
        </w:r>
        <w:r w:rsidRPr="00885F53" w:rsidDel="00BB1A80">
          <w:tab/>
          <w:delText>T</w:delText>
        </w:r>
        <w:r w:rsidRPr="00885F53" w:rsidDel="00BB1A80">
          <w:rPr>
            <w:vertAlign w:val="subscript"/>
          </w:rPr>
          <w:delText>SMTCperiod</w:delText>
        </w:r>
        <w:r w:rsidRPr="00885F53" w:rsidDel="00BB1A80">
          <w:delText xml:space="preserve"> </w:delText>
        </w:r>
        <w:r w:rsidRPr="00885F53" w:rsidDel="00BB1A80">
          <w:rPr>
            <w:rFonts w:hint="eastAsia"/>
          </w:rPr>
          <w:delText>≠</w:delText>
        </w:r>
        <w:r w:rsidRPr="00885F53" w:rsidDel="00BB1A80">
          <w:delText xml:space="preserve"> MGRP or</w:delText>
        </w:r>
      </w:del>
    </w:p>
    <w:p w14:paraId="3B64B24B" w14:textId="197418DF" w:rsidR="00CC2C1B" w:rsidRPr="00885F53" w:rsidDel="00BB1A80" w:rsidRDefault="00CC2C1B" w:rsidP="00CC2C1B">
      <w:pPr>
        <w:pStyle w:val="B2"/>
        <w:rPr>
          <w:del w:id="4245" w:author="Valentin Gheorghiu" w:date="2021-02-28T21:16:00Z"/>
        </w:rPr>
      </w:pPr>
      <w:del w:id="4246" w:author="Valentin Gheorghiu" w:date="2021-02-28T21:16:00Z">
        <w:r w:rsidRPr="00885F53" w:rsidDel="00BB1A80">
          <w:delText>-</w:delText>
        </w:r>
        <w:r w:rsidRPr="00885F53" w:rsidDel="00BB1A80">
          <w:tab/>
          <w:delText>T</w:delText>
        </w:r>
        <w:r w:rsidRPr="00885F53" w:rsidDel="00BB1A80">
          <w:rPr>
            <w:vertAlign w:val="subscript"/>
          </w:rPr>
          <w:delText>SMTCperiod</w:delText>
        </w:r>
        <w:r w:rsidRPr="00885F53" w:rsidDel="00BB1A80">
          <w:delText xml:space="preserve"> = MGRP and </w:delText>
        </w:r>
        <w:r w:rsidRPr="00885F53" w:rsidDel="00BB1A80">
          <w:rPr>
            <w:rFonts w:eastAsia="?? ??"/>
          </w:rPr>
          <w:delText>T</w:delText>
        </w:r>
        <w:r w:rsidRPr="00885F53" w:rsidDel="00BB1A80">
          <w:rPr>
            <w:rFonts w:eastAsia="?? ??"/>
            <w:vertAlign w:val="subscript"/>
          </w:rPr>
          <w:delText>CSI-RS</w:delText>
        </w:r>
        <w:r w:rsidRPr="00885F53" w:rsidDel="00BB1A80">
          <w:delText xml:space="preserve"> &lt; </w:delText>
        </w:r>
        <w:r w:rsidRPr="00E03D7F" w:rsidDel="00BB1A80">
          <w:delText>0.5</w:delText>
        </w:r>
        <w:r w:rsidDel="00BB1A80">
          <w:delText xml:space="preserve"> </w:delText>
        </w:r>
        <w:r w:rsidRPr="00A1427A" w:rsidDel="00BB1A80">
          <w:delText>×</w:delText>
        </w:r>
        <w:r w:rsidDel="00BB1A80">
          <w:delText xml:space="preserve"> </w:delText>
        </w:r>
        <w:r w:rsidRPr="00E03D7F" w:rsidDel="00BB1A80">
          <w:delText>T</w:delText>
        </w:r>
        <w:r w:rsidRPr="00E03D7F" w:rsidDel="00BB1A80">
          <w:rPr>
            <w:vertAlign w:val="subscript"/>
          </w:rPr>
          <w:delText>SMTCperiod</w:delText>
        </w:r>
      </w:del>
    </w:p>
    <w:p w14:paraId="2118CBBA" w14:textId="5A6C5A35" w:rsidR="00CC2C1B" w:rsidRPr="00C70CE9" w:rsidDel="00BB1A80" w:rsidRDefault="00CC2C1B" w:rsidP="00CC2C1B">
      <w:pPr>
        <w:pStyle w:val="B1"/>
        <w:rPr>
          <w:del w:id="4247" w:author="Valentin Gheorghiu" w:date="2021-02-28T21:16:00Z"/>
        </w:rPr>
      </w:pPr>
      <w:del w:id="4248" w:author="Valentin Gheorghiu" w:date="2021-02-28T21:16:00Z">
        <w:r w:rsidRPr="00C70CE9" w:rsidDel="00BB1A80">
          <w:delText>-</w:delText>
        </w:r>
        <w:r w:rsidRPr="00C70CE9" w:rsidDel="00BB1A80">
          <w:tab/>
        </w:r>
      </w:del>
      <m:oMath>
        <m:r>
          <w:del w:id="4249" w:author="Valentin Gheorghiu" w:date="2021-02-28T21:16:00Z">
            <w:rPr>
              <w:rFonts w:ascii="Cambria Math" w:hAnsi="Cambria Math"/>
            </w:rPr>
            <m:t>P=</m:t>
          </w:del>
        </m:r>
        <m:f>
          <m:fPr>
            <m:ctrlPr>
              <w:del w:id="4250" w:author="Valentin Gheorghiu" w:date="2021-02-28T21:16:00Z">
                <w:rPr>
                  <w:rFonts w:ascii="Cambria Math" w:hAnsi="Cambria Math"/>
                  <w:i/>
                </w:rPr>
              </w:del>
            </m:ctrlPr>
          </m:fPr>
          <m:num>
            <m:sSub>
              <m:sSubPr>
                <m:ctrlPr>
                  <w:del w:id="4251" w:author="Valentin Gheorghiu" w:date="2021-02-28T21:16:00Z">
                    <w:rPr>
                      <w:rFonts w:ascii="Cambria Math" w:hAnsi="Cambria Math"/>
                      <w:i/>
                    </w:rPr>
                  </w:del>
                </m:ctrlPr>
              </m:sSubPr>
              <m:e>
                <m:r>
                  <w:del w:id="4252" w:author="Valentin Gheorghiu" w:date="2021-02-28T21:16:00Z">
                    <w:rPr>
                      <w:rFonts w:ascii="Cambria Math" w:hAnsi="Cambria Math"/>
                    </w:rPr>
                    <m:t>P</m:t>
                  </w:del>
                </m:r>
              </m:e>
              <m:sub>
                <m:r>
                  <w:del w:id="4253" w:author="Valentin Gheorghiu" w:date="2021-02-28T21:16:00Z">
                    <w:rPr>
                      <w:rFonts w:ascii="Cambria Math" w:hAnsi="Cambria Math"/>
                    </w:rPr>
                    <m:t>sharing factor</m:t>
                  </w:del>
                </m:r>
              </m:sub>
            </m:sSub>
          </m:num>
          <m:den>
            <m:r>
              <w:del w:id="4254" w:author="Valentin Gheorghiu" w:date="2021-02-28T21:16:00Z">
                <w:rPr>
                  <w:rFonts w:ascii="Cambria Math" w:hAnsi="Cambria Math"/>
                </w:rPr>
                <m:t>1-</m:t>
              </w:del>
            </m:r>
            <m:f>
              <m:fPr>
                <m:ctrlPr>
                  <w:del w:id="4255" w:author="Valentin Gheorghiu" w:date="2021-02-28T21:16:00Z">
                    <w:rPr>
                      <w:rFonts w:ascii="Cambria Math" w:hAnsi="Cambria Math"/>
                      <w:i/>
                    </w:rPr>
                  </w:del>
                </m:ctrlPr>
              </m:fPr>
              <m:num>
                <m:sSub>
                  <m:sSubPr>
                    <m:ctrlPr>
                      <w:del w:id="4256" w:author="Valentin Gheorghiu" w:date="2021-02-28T21:16:00Z">
                        <w:rPr>
                          <w:rFonts w:ascii="Cambria Math" w:hAnsi="Cambria Math"/>
                        </w:rPr>
                      </w:del>
                    </m:ctrlPr>
                  </m:sSubPr>
                  <m:e>
                    <m:r>
                      <w:del w:id="4257" w:author="Valentin Gheorghiu" w:date="2021-02-28T21:16:00Z">
                        <m:rPr>
                          <m:sty m:val="p"/>
                        </m:rPr>
                        <w:rPr>
                          <w:rFonts w:ascii="Cambria Math" w:hAnsi="Cambria Math"/>
                        </w:rPr>
                        <m:t>T</m:t>
                      </w:del>
                    </m:r>
                  </m:e>
                  <m:sub>
                    <m:r>
                      <w:del w:id="4258" w:author="Valentin Gheorghiu" w:date="2021-02-28T21:16:00Z">
                        <m:rPr>
                          <m:sty m:val="p"/>
                        </m:rPr>
                        <w:rPr>
                          <w:rFonts w:ascii="Cambria Math" w:hAnsi="Cambria Math"/>
                        </w:rPr>
                        <m:t>CSI-RS</m:t>
                      </w:del>
                    </m:r>
                  </m:sub>
                </m:sSub>
              </m:num>
              <m:den>
                <m:r>
                  <w:del w:id="4259" w:author="Valentin Gheorghiu" w:date="2021-02-28T21:16:00Z">
                    <w:rPr>
                      <w:rFonts w:ascii="Cambria Math" w:hAnsi="Cambria Math"/>
                    </w:rPr>
                    <m:t>MGRP</m:t>
                  </w:del>
                </m:r>
              </m:den>
            </m:f>
          </m:den>
        </m:f>
      </m:oMath>
      <w:del w:id="4260" w:author="Valentin Gheorghiu" w:date="2021-02-28T21:16:00Z">
        <w:r w:rsidRPr="00C70CE9" w:rsidDel="00BB1A80">
          <w:delText>, when the BFD-RS resource is partially overlapped with measurement gap and the BFD-RS resource is partially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T</w:delText>
        </w:r>
        <w:r w:rsidRPr="00C70CE9" w:rsidDel="00BB1A80">
          <w:rPr>
            <w:vertAlign w:val="subscript"/>
          </w:rPr>
          <w:delText>SMTCperiod</w:delText>
        </w:r>
        <w:r w:rsidRPr="00C70CE9" w:rsidDel="00BB1A80">
          <w:delText>) and SMTC occasion is not overlapped with measurement gap and T</w:delText>
        </w:r>
        <w:r w:rsidRPr="00C70CE9" w:rsidDel="00BB1A80">
          <w:rPr>
            <w:vertAlign w:val="subscript"/>
          </w:rPr>
          <w:delText>SMTCperiod</w:delText>
        </w:r>
        <w:r w:rsidRPr="00C70CE9" w:rsidDel="00BB1A80">
          <w:delText xml:space="preserve"> = MGRP  and </w:delText>
        </w:r>
        <w:r w:rsidRPr="00C70CE9" w:rsidDel="00BB1A80">
          <w:rPr>
            <w:rFonts w:eastAsia="?? ??"/>
          </w:rPr>
          <w:delText>T</w:delText>
        </w:r>
        <w:r w:rsidRPr="00C70CE9" w:rsidDel="00BB1A80">
          <w:rPr>
            <w:rFonts w:eastAsia="?? ??"/>
            <w:vertAlign w:val="subscript"/>
          </w:rPr>
          <w:delText>CSI-RS</w:delText>
        </w:r>
        <w:r w:rsidRPr="00C70CE9" w:rsidDel="00BB1A80">
          <w:delText xml:space="preserve"> = 0.5 × T</w:delText>
        </w:r>
        <w:r w:rsidRPr="00C70CE9" w:rsidDel="00BB1A80">
          <w:rPr>
            <w:vertAlign w:val="subscript"/>
          </w:rPr>
          <w:delText>SMTCperiod</w:delText>
        </w:r>
      </w:del>
    </w:p>
    <w:p w14:paraId="4F4C684D" w14:textId="3A99F15C" w:rsidR="00CC2C1B" w:rsidRPr="00C70CE9" w:rsidDel="00BB1A80" w:rsidRDefault="00CC2C1B" w:rsidP="00CC2C1B">
      <w:pPr>
        <w:pStyle w:val="B1"/>
        <w:rPr>
          <w:del w:id="4261" w:author="Valentin Gheorghiu" w:date="2021-02-28T21:16:00Z"/>
        </w:rPr>
      </w:pPr>
      <w:del w:id="4262" w:author="Valentin Gheorghiu" w:date="2021-02-28T21:16:00Z">
        <w:r w:rsidRPr="00C70CE9" w:rsidDel="00BB1A80">
          <w:delText>-</w:delText>
        </w:r>
        <w:r w:rsidRPr="00C70CE9" w:rsidDel="00BB1A80">
          <w:tab/>
        </w:r>
      </w:del>
      <m:oMath>
        <m:r>
          <w:del w:id="4263" w:author="Valentin Gheorghiu" w:date="2021-02-28T21:16:00Z">
            <w:rPr>
              <w:rFonts w:ascii="Cambria Math" w:hAnsi="Cambria Math"/>
            </w:rPr>
            <m:t>P=</m:t>
          </w:del>
        </m:r>
        <m:f>
          <m:fPr>
            <m:ctrlPr>
              <w:del w:id="4264" w:author="Valentin Gheorghiu" w:date="2021-02-28T21:16:00Z">
                <w:rPr>
                  <w:rFonts w:ascii="Cambria Math" w:hAnsi="Cambria Math"/>
                  <w:i/>
                </w:rPr>
              </w:del>
            </m:ctrlPr>
          </m:fPr>
          <m:num>
            <m:r>
              <w:del w:id="4265" w:author="Valentin Gheorghiu" w:date="2021-02-28T21:16:00Z">
                <w:rPr>
                  <w:rFonts w:ascii="Cambria Math" w:hAnsi="Cambria Math"/>
                </w:rPr>
                <m:t>1</m:t>
              </w:del>
            </m:r>
          </m:num>
          <m:den>
            <m:r>
              <w:del w:id="4266" w:author="Valentin Gheorghiu" w:date="2021-02-28T21:16:00Z">
                <w:rPr>
                  <w:rFonts w:ascii="Cambria Math" w:hAnsi="Cambria Math"/>
                </w:rPr>
                <m:t>1-</m:t>
              </w:del>
            </m:r>
            <m:f>
              <m:fPr>
                <m:ctrlPr>
                  <w:del w:id="4267" w:author="Valentin Gheorghiu" w:date="2021-02-28T21:16:00Z">
                    <w:rPr>
                      <w:rFonts w:ascii="Cambria Math" w:hAnsi="Cambria Math"/>
                      <w:i/>
                    </w:rPr>
                  </w:del>
                </m:ctrlPr>
              </m:fPr>
              <m:num>
                <m:sSub>
                  <m:sSubPr>
                    <m:ctrlPr>
                      <w:del w:id="4268" w:author="Valentin Gheorghiu" w:date="2021-02-28T21:16:00Z">
                        <w:rPr>
                          <w:rFonts w:ascii="Cambria Math" w:hAnsi="Cambria Math"/>
                        </w:rPr>
                      </w:del>
                    </m:ctrlPr>
                  </m:sSubPr>
                  <m:e>
                    <m:r>
                      <w:del w:id="4269" w:author="Valentin Gheorghiu" w:date="2021-02-28T21:16:00Z">
                        <m:rPr>
                          <m:sty m:val="p"/>
                        </m:rPr>
                        <w:rPr>
                          <w:rFonts w:ascii="Cambria Math" w:hAnsi="Cambria Math"/>
                        </w:rPr>
                        <m:t>T</m:t>
                      </w:del>
                    </m:r>
                  </m:e>
                  <m:sub>
                    <m:r>
                      <w:del w:id="4270" w:author="Valentin Gheorghiu" w:date="2021-02-28T21:16:00Z">
                        <m:rPr>
                          <m:sty m:val="p"/>
                        </m:rPr>
                        <w:rPr>
                          <w:rFonts w:ascii="Cambria Math" w:hAnsi="Cambria Math"/>
                        </w:rPr>
                        <m:t>CSI-RS</m:t>
                      </w:del>
                    </m:r>
                  </m:sub>
                </m:sSub>
              </m:num>
              <m:den>
                <m:r>
                  <w:del w:id="4271" w:author="Valentin Gheorghiu" w:date="2021-02-28T21:16:00Z">
                    <w:rPr>
                      <w:rFonts w:ascii="Cambria Math" w:hAnsi="Cambria Math"/>
                    </w:rPr>
                    <m:t xml:space="preserve">Min(MGRP, </m:t>
                  </w:del>
                </m:r>
                <m:sSub>
                  <m:sSubPr>
                    <m:ctrlPr>
                      <w:del w:id="4272" w:author="Valentin Gheorghiu" w:date="2021-02-28T21:16:00Z">
                        <w:rPr>
                          <w:rFonts w:ascii="Cambria Math" w:hAnsi="Cambria Math"/>
                          <w:i/>
                        </w:rPr>
                      </w:del>
                    </m:ctrlPr>
                  </m:sSubPr>
                  <m:e>
                    <m:r>
                      <w:del w:id="4273" w:author="Valentin Gheorghiu" w:date="2021-02-28T21:16:00Z">
                        <w:rPr>
                          <w:rFonts w:ascii="Cambria Math" w:hAnsi="Cambria Math"/>
                        </w:rPr>
                        <m:t>T</m:t>
                      </w:del>
                    </m:r>
                  </m:e>
                  <m:sub>
                    <m:r>
                      <w:del w:id="4274" w:author="Valentin Gheorghiu" w:date="2021-02-28T21:16:00Z">
                        <w:rPr>
                          <w:rFonts w:ascii="Cambria Math" w:hAnsi="Cambria Math"/>
                        </w:rPr>
                        <m:t>SMTCperiod</m:t>
                      </w:del>
                    </m:r>
                  </m:sub>
                </m:sSub>
                <m:r>
                  <w:del w:id="4275" w:author="Valentin Gheorghiu" w:date="2021-02-28T21:16:00Z">
                    <w:rPr>
                      <w:rFonts w:ascii="Cambria Math" w:hAnsi="Cambria Math"/>
                    </w:rPr>
                    <m:t>)</m:t>
                  </w:del>
                </m:r>
              </m:den>
            </m:f>
          </m:den>
        </m:f>
      </m:oMath>
      <w:del w:id="4276" w:author="Valentin Gheorghiu" w:date="2021-02-28T21:16:00Z">
        <w:r w:rsidRPr="00C70CE9" w:rsidDel="00BB1A80">
          <w:delText>, when the BFD-RS resource is partially overlapped with measurement gap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MGRP) and the BFD-RS resource is partially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&lt; T</w:delText>
        </w:r>
        <w:r w:rsidRPr="00C70CE9" w:rsidDel="00BB1A80">
          <w:rPr>
            <w:vertAlign w:val="subscript"/>
          </w:rPr>
          <w:delText>SMTCperiod</w:delText>
        </w:r>
        <w:r w:rsidRPr="00C70CE9" w:rsidDel="00BB1A80">
          <w:delText>) and SMTC occasion is partially or fully overlapped with measurement gap.</w:delText>
        </w:r>
      </w:del>
    </w:p>
    <w:p w14:paraId="414A219F" w14:textId="5938579C" w:rsidR="00CC2C1B" w:rsidRPr="00C70CE9" w:rsidRDefault="00CC2C1B" w:rsidP="00CC2C1B">
      <w:pPr>
        <w:pStyle w:val="B1"/>
      </w:pPr>
      <w:del w:id="4277" w:author="Valentin Gheorghiu" w:date="2021-02-28T21:16:00Z">
        <w:r w:rsidRPr="00C70CE9" w:rsidDel="00BB1A80">
          <w:delText>-</w:delText>
        </w:r>
        <w:r w:rsidRPr="00C70CE9" w:rsidDel="00BB1A80">
          <w:tab/>
        </w:r>
      </w:del>
      <m:oMath>
        <m:r>
          <w:del w:id="4278" w:author="Valentin Gheorghiu" w:date="2021-02-28T21:16:00Z">
            <w:rPr>
              <w:rFonts w:ascii="Cambria Math" w:hAnsi="Cambria Math"/>
            </w:rPr>
            <m:t>P=</m:t>
          </w:del>
        </m:r>
        <m:f>
          <m:fPr>
            <m:ctrlPr>
              <w:del w:id="4279" w:author="Valentin Gheorghiu" w:date="2021-02-28T21:16:00Z">
                <w:rPr>
                  <w:rFonts w:ascii="Cambria Math" w:hAnsi="Cambria Math"/>
                  <w:i/>
                </w:rPr>
              </w:del>
            </m:ctrlPr>
          </m:fPr>
          <m:num>
            <m:sSub>
              <m:sSubPr>
                <m:ctrlPr>
                  <w:del w:id="4280" w:author="Valentin Gheorghiu" w:date="2021-02-28T21:16:00Z">
                    <w:rPr>
                      <w:rFonts w:ascii="Cambria Math" w:hAnsi="Cambria Math"/>
                      <w:i/>
                    </w:rPr>
                  </w:del>
                </m:ctrlPr>
              </m:sSubPr>
              <m:e>
                <m:r>
                  <w:del w:id="4281" w:author="Valentin Gheorghiu" w:date="2021-02-28T21:16:00Z">
                    <w:rPr>
                      <w:rFonts w:ascii="Cambria Math" w:hAnsi="Cambria Math"/>
                    </w:rPr>
                    <m:t>P</m:t>
                  </w:del>
                </m:r>
              </m:e>
              <m:sub>
                <m:r>
                  <w:del w:id="4282" w:author="Valentin Gheorghiu" w:date="2021-02-28T21:16:00Z">
                    <w:rPr>
                      <w:rFonts w:ascii="Cambria Math" w:hAnsi="Cambria Math"/>
                    </w:rPr>
                    <m:t>sharing factor</m:t>
                  </w:del>
                </m:r>
              </m:sub>
            </m:sSub>
          </m:num>
          <m:den>
            <m:r>
              <w:del w:id="4283" w:author="Valentin Gheorghiu" w:date="2021-02-28T21:16:00Z">
                <w:rPr>
                  <w:rFonts w:ascii="Cambria Math" w:hAnsi="Cambria Math"/>
                </w:rPr>
                <m:t>1-</m:t>
              </w:del>
            </m:r>
            <m:f>
              <m:fPr>
                <m:ctrlPr>
                  <w:del w:id="4284" w:author="Valentin Gheorghiu" w:date="2021-02-28T21:16:00Z">
                    <w:rPr>
                      <w:rFonts w:ascii="Cambria Math" w:hAnsi="Cambria Math"/>
                      <w:i/>
                    </w:rPr>
                  </w:del>
                </m:ctrlPr>
              </m:fPr>
              <m:num>
                <m:sSub>
                  <m:sSubPr>
                    <m:ctrlPr>
                      <w:del w:id="4285" w:author="Valentin Gheorghiu" w:date="2021-02-28T21:16:00Z">
                        <w:rPr>
                          <w:rFonts w:ascii="Cambria Math" w:hAnsi="Cambria Math"/>
                        </w:rPr>
                      </w:del>
                    </m:ctrlPr>
                  </m:sSubPr>
                  <m:e>
                    <m:r>
                      <w:del w:id="4286" w:author="Valentin Gheorghiu" w:date="2021-02-28T21:16:00Z">
                        <m:rPr>
                          <m:sty m:val="p"/>
                        </m:rPr>
                        <w:rPr>
                          <w:rFonts w:ascii="Cambria Math" w:hAnsi="Cambria Math"/>
                        </w:rPr>
                        <m:t>T</m:t>
                      </w:del>
                    </m:r>
                  </m:e>
                  <m:sub>
                    <m:r>
                      <w:del w:id="4287" w:author="Valentin Gheorghiu" w:date="2021-02-28T21:16:00Z">
                        <m:rPr>
                          <m:sty m:val="p"/>
                        </m:rPr>
                        <w:rPr>
                          <w:rFonts w:ascii="Cambria Math" w:hAnsi="Cambria Math"/>
                        </w:rPr>
                        <m:t>CSI-RS</m:t>
                      </w:del>
                    </m:r>
                  </m:sub>
                </m:sSub>
              </m:num>
              <m:den>
                <m:r>
                  <w:del w:id="4288" w:author="Valentin Gheorghiu" w:date="2021-02-28T21:16:00Z">
                    <w:rPr>
                      <w:rFonts w:ascii="Cambria Math" w:hAnsi="Cambria Math"/>
                    </w:rPr>
                    <m:t>MGRP</m:t>
                  </w:del>
                </m:r>
              </m:den>
            </m:f>
          </m:den>
        </m:f>
      </m:oMath>
      <w:del w:id="4289" w:author="Valentin Gheorghiu" w:date="2021-02-28T21:16:00Z">
        <w:r w:rsidRPr="00C70CE9" w:rsidDel="00BB1A80">
          <w:delText>, when the BFD-RS resource is partially overlapped with measurement gap and the BFD-RS resource is fully overlapped with SMTC occasion (</w:delText>
        </w:r>
        <w:r w:rsidRPr="00C70CE9" w:rsidDel="00BB1A80">
          <w:rPr>
            <w:rFonts w:eastAsia="?? ??"/>
          </w:rPr>
          <w:delText>T</w:delText>
        </w:r>
        <w:r w:rsidRPr="00C70CE9" w:rsidDel="00BB1A80">
          <w:rPr>
            <w:rFonts w:eastAsia="?? ??"/>
            <w:vertAlign w:val="subscript"/>
          </w:rPr>
          <w:delText>CSI-RS</w:delText>
        </w:r>
        <w:r w:rsidRPr="00C70CE9" w:rsidDel="00BB1A80">
          <w:delText xml:space="preserve"> = T</w:delText>
        </w:r>
        <w:r w:rsidRPr="00C70CE9" w:rsidDel="00BB1A80">
          <w:rPr>
            <w:vertAlign w:val="subscript"/>
          </w:rPr>
          <w:delText>SMTCperiod</w:delText>
        </w:r>
        <w:r w:rsidRPr="00C70CE9" w:rsidDel="00BB1A80">
          <w:delText>) and SMTC occasion is partially overlapped with measurement gap (T</w:delText>
        </w:r>
        <w:r w:rsidRPr="00C70CE9" w:rsidDel="00BB1A80">
          <w:rPr>
            <w:vertAlign w:val="subscript"/>
          </w:rPr>
          <w:delText>SMTCperiod</w:delText>
        </w:r>
        <w:r w:rsidRPr="00C70CE9" w:rsidDel="00BB1A80">
          <w:delText xml:space="preserve"> &lt; MGRP)</w:delText>
        </w:r>
      </w:del>
    </w:p>
    <w:p w14:paraId="53F8ADD2" w14:textId="77777777" w:rsidR="00CC2C1B" w:rsidRPr="00C70CE9" w:rsidRDefault="00CC2C1B" w:rsidP="00CC2C1B">
      <w:pPr>
        <w:pStyle w:val="B1"/>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0631420F" w14:textId="77777777" w:rsidR="00CC2C1B" w:rsidRDefault="00CC2C1B" w:rsidP="00CC2C1B">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ABFFB17" w14:textId="77777777" w:rsidR="00CC2C1B" w:rsidRPr="004B6FD1" w:rsidRDefault="00CC2C1B" w:rsidP="00CC2C1B">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2105954" w14:textId="77777777" w:rsidR="00CC2C1B" w:rsidRPr="00885F53" w:rsidRDefault="00CC2C1B" w:rsidP="00CC2C1B">
      <w:pPr>
        <w:pStyle w:val="NO"/>
        <w:rPr>
          <w:i/>
        </w:rPr>
      </w:pPr>
      <w:r w:rsidRPr="00885F53">
        <w:t>N</w:t>
      </w:r>
      <w:r>
        <w:t>OTE</w:t>
      </w:r>
      <w:r w:rsidRPr="00885F53">
        <w:t>:</w:t>
      </w:r>
      <w:r w:rsidRPr="00885F53">
        <w:tab/>
        <w:t>The overlap between CSI-RS for BFD and SMTC means that CSI-RS for BFD is within the SMTC window duration.</w:t>
      </w:r>
    </w:p>
    <w:p w14:paraId="683FB94A" w14:textId="17AF7FD4" w:rsidR="00CC2C1B" w:rsidRPr="00885F53" w:rsidRDefault="00CC2C1B" w:rsidP="00CC2C1B">
      <w:pPr>
        <w:rPr>
          <w:rFonts w:eastAsia="?? ??"/>
        </w:rPr>
      </w:pPr>
      <w:r w:rsidRPr="00885F53">
        <w:t>Longer evaluation period would be expected if the combination of the BFD</w:t>
      </w:r>
      <w:r w:rsidRPr="00B216A9">
        <w:t>-RS</w:t>
      </w:r>
      <w:r w:rsidRPr="00885F53">
        <w:t xml:space="preserve"> resource</w:t>
      </w:r>
      <w:del w:id="4290" w:author="Valentin Gheorghiu" w:date="2021-02-28T21:17:00Z">
        <w:r w:rsidRPr="00885F53" w:rsidDel="00BB1A80">
          <w:delText>,</w:delText>
        </w:r>
      </w:del>
      <w:ins w:id="4291" w:author="Valentin Gheorghiu" w:date="2021-02-28T21:17:00Z">
        <w:r w:rsidR="00BB1A80">
          <w:t xml:space="preserve"> and</w:t>
        </w:r>
      </w:ins>
      <w:r w:rsidRPr="00885F53">
        <w:t xml:space="preserve"> SMTC occasion</w:t>
      </w:r>
      <w:del w:id="4292" w:author="Valentin Gheorghiu" w:date="2021-02-28T21:17:00Z">
        <w:r w:rsidRPr="00885F53" w:rsidDel="00F518E8">
          <w:delText xml:space="preserve"> and measurement</w:delText>
        </w:r>
      </w:del>
      <w:r w:rsidRPr="00885F53">
        <w:t xml:space="preserve"> gap configurations does not meet pervious conditions.</w:t>
      </w:r>
    </w:p>
    <w:p w14:paraId="6FB43A8D" w14:textId="77777777" w:rsidR="00CC2C1B" w:rsidRPr="00C70CE9" w:rsidRDefault="00CC2C1B" w:rsidP="00CC2C1B">
      <w:pPr>
        <w:rPr>
          <w:rFonts w:eastAsia="?? ??"/>
        </w:rPr>
      </w:pPr>
      <w:r w:rsidRPr="00C70CE9">
        <w:rPr>
          <w:rFonts w:eastAsia="?? ??"/>
        </w:rPr>
        <w:t>The values of M</w:t>
      </w:r>
      <w:r w:rsidRPr="00C70CE9">
        <w:rPr>
          <w:rFonts w:eastAsia="?? ??"/>
          <w:vertAlign w:val="subscript"/>
        </w:rPr>
        <w:t>BFD</w:t>
      </w:r>
      <w:r w:rsidRPr="00C70CE9">
        <w:rPr>
          <w:rFonts w:eastAsia="?? ??"/>
        </w:rPr>
        <w:t xml:space="preserve"> used in Table </w:t>
      </w:r>
      <w:r>
        <w:rPr>
          <w:rFonts w:eastAsia="?? ??"/>
        </w:rPr>
        <w:t>12.3.2.3.2</w:t>
      </w:r>
      <w:r w:rsidRPr="00C70CE9">
        <w:rPr>
          <w:rFonts w:eastAsia="?? ??"/>
        </w:rPr>
        <w:t xml:space="preserve">-1 and Table </w:t>
      </w:r>
      <w:r>
        <w:rPr>
          <w:rFonts w:eastAsia="?? ??"/>
        </w:rPr>
        <w:t>12.3.2.3.2</w:t>
      </w:r>
      <w:r w:rsidRPr="00C70CE9">
        <w:rPr>
          <w:rFonts w:eastAsia="?? ??"/>
        </w:rPr>
        <w:t>-2 are defined as</w:t>
      </w:r>
    </w:p>
    <w:p w14:paraId="703717EC" w14:textId="77777777" w:rsidR="00CC2C1B" w:rsidRPr="00885F53" w:rsidRDefault="00CC2C1B" w:rsidP="00CC2C1B">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6EAC6E63" wp14:editId="6813BCB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0C9DBDBC" w14:textId="77777777" w:rsidR="00CC2C1B" w:rsidRPr="00C70CE9" w:rsidRDefault="00CC2C1B" w:rsidP="00CC2C1B">
      <w:pPr>
        <w:pStyle w:val="TH"/>
      </w:pPr>
      <w:r w:rsidRPr="00C70CE9">
        <w:lastRenderedPageBreak/>
        <w:t xml:space="preserve">Table </w:t>
      </w:r>
      <w:r>
        <w:t>12.3.2.3.2</w:t>
      </w:r>
      <w:r w:rsidRPr="00C70CE9">
        <w:t xml:space="preserve">-1: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885F53" w14:paraId="3CE7CF28"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1A8498A9" w14:textId="77777777" w:rsidR="00CC2C1B" w:rsidRPr="00885F53" w:rsidRDefault="00CC2C1B" w:rsidP="006837CA">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6BE14A2F" w14:textId="77777777" w:rsidR="00CC2C1B" w:rsidRPr="00885F53" w:rsidRDefault="00CC2C1B" w:rsidP="006837CA">
            <w:pPr>
              <w:pStyle w:val="TAH"/>
            </w:pPr>
            <w:proofErr w:type="spellStart"/>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p>
        </w:tc>
      </w:tr>
      <w:tr w:rsidR="00CC2C1B" w:rsidRPr="00885F53" w14:paraId="5E09CE5D"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24030288" w14:textId="77777777" w:rsidR="00CC2C1B" w:rsidRPr="00885F53" w:rsidRDefault="00CC2C1B" w:rsidP="006837CA">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2284DC72" w14:textId="77777777" w:rsidR="00CC2C1B" w:rsidRPr="00885F53" w:rsidRDefault="00CC2C1B" w:rsidP="006837CA">
            <w:pPr>
              <w:pStyle w:val="TAC"/>
            </w:pPr>
            <w:proofErr w:type="gramStart"/>
            <w:r w:rsidRPr="00E03D7F">
              <w:rPr>
                <w:rFonts w:cs="v4.2.0"/>
              </w:rPr>
              <w:t>Max(</w:t>
            </w:r>
            <w:proofErr w:type="gramEnd"/>
            <w:r w:rsidRPr="00E03D7F">
              <w:rPr>
                <w:rFonts w:cs="v4.2.0"/>
              </w:rPr>
              <w:t>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CC2C1B" w:rsidRPr="00885F53" w14:paraId="35A08AB7" w14:textId="77777777" w:rsidTr="006837C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3EB488" w14:textId="77777777" w:rsidR="00CC2C1B" w:rsidRPr="00885F53" w:rsidRDefault="00CC2C1B" w:rsidP="006837CA">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583C3A02" wp14:editId="198A440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6AF668FE" w14:textId="77777777" w:rsidR="00CC2C1B" w:rsidRPr="00885F53" w:rsidRDefault="00CC2C1B" w:rsidP="00CC2C1B">
      <w:pPr>
        <w:rPr>
          <w:rFonts w:eastAsia="?? ??"/>
        </w:rPr>
      </w:pPr>
    </w:p>
    <w:p w14:paraId="0A26C24D" w14:textId="77777777" w:rsidR="00CC2C1B" w:rsidRPr="00C70CE9" w:rsidRDefault="00CC2C1B" w:rsidP="00CC2C1B">
      <w:pPr>
        <w:pStyle w:val="TH"/>
      </w:pPr>
      <w:r w:rsidRPr="00C70CE9">
        <w:t xml:space="preserve">Table </w:t>
      </w:r>
      <w:r>
        <w:t>12.3.2.3.2</w:t>
      </w:r>
      <w:r w:rsidRPr="00C70CE9">
        <w:t xml:space="preserve">-2: Evaluation period </w:t>
      </w:r>
      <w:proofErr w:type="spellStart"/>
      <w:r w:rsidRPr="00C70CE9">
        <w:t>T</w:t>
      </w:r>
      <w:r w:rsidRPr="00C70CE9">
        <w:rPr>
          <w:vertAlign w:val="subscript"/>
        </w:rPr>
        <w:t>Evaluate_BFD_CSI</w:t>
      </w:r>
      <w:proofErr w:type="spellEnd"/>
      <w:r w:rsidRPr="00C70CE9">
        <w:rPr>
          <w:vertAlign w:val="subscript"/>
        </w:rPr>
        <w:t>-RS</w:t>
      </w:r>
      <w:r w:rsidRPr="00C70CE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885F53" w14:paraId="24A673DB"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0BF8B85A" w14:textId="77777777" w:rsidR="00CC2C1B" w:rsidRPr="00885F53" w:rsidRDefault="00CC2C1B" w:rsidP="006837CA">
            <w:pPr>
              <w:pStyle w:val="TAH"/>
            </w:pPr>
            <w:r w:rsidRPr="00885F53">
              <w:t>Configuration</w:t>
            </w:r>
          </w:p>
        </w:tc>
        <w:tc>
          <w:tcPr>
            <w:tcW w:w="4582" w:type="dxa"/>
            <w:tcBorders>
              <w:top w:val="single" w:sz="4" w:space="0" w:color="auto"/>
              <w:left w:val="single" w:sz="4" w:space="0" w:color="auto"/>
              <w:bottom w:val="single" w:sz="4" w:space="0" w:color="auto"/>
              <w:right w:val="single" w:sz="4" w:space="0" w:color="auto"/>
            </w:tcBorders>
            <w:hideMark/>
          </w:tcPr>
          <w:p w14:paraId="5FC506E5" w14:textId="77777777" w:rsidR="00CC2C1B" w:rsidRPr="00885F53" w:rsidRDefault="00CC2C1B" w:rsidP="006837CA">
            <w:pPr>
              <w:pStyle w:val="TAH"/>
            </w:pPr>
            <w:proofErr w:type="spellStart"/>
            <w:r w:rsidRPr="00885F53">
              <w:t>T</w:t>
            </w:r>
            <w:r w:rsidRPr="00885F53">
              <w:rPr>
                <w:vertAlign w:val="subscript"/>
              </w:rPr>
              <w:t>Evaluate_BFD_CSI</w:t>
            </w:r>
            <w:proofErr w:type="spellEnd"/>
            <w:r w:rsidRPr="00885F53">
              <w:rPr>
                <w:vertAlign w:val="subscript"/>
              </w:rPr>
              <w:t>-RS</w:t>
            </w:r>
            <w:r w:rsidRPr="00885F53">
              <w:t xml:space="preserve"> (</w:t>
            </w:r>
            <w:proofErr w:type="spellStart"/>
            <w:r w:rsidRPr="00885F53">
              <w:t>ms</w:t>
            </w:r>
            <w:proofErr w:type="spellEnd"/>
            <w:r w:rsidRPr="00885F53">
              <w:t>)</w:t>
            </w:r>
          </w:p>
        </w:tc>
      </w:tr>
      <w:tr w:rsidR="00CC2C1B" w:rsidRPr="00885F53" w14:paraId="614B6158" w14:textId="77777777" w:rsidTr="006837CA">
        <w:trPr>
          <w:jc w:val="center"/>
        </w:trPr>
        <w:tc>
          <w:tcPr>
            <w:tcW w:w="2035" w:type="dxa"/>
            <w:tcBorders>
              <w:top w:val="single" w:sz="4" w:space="0" w:color="auto"/>
              <w:left w:val="single" w:sz="4" w:space="0" w:color="auto"/>
              <w:bottom w:val="single" w:sz="4" w:space="0" w:color="auto"/>
              <w:right w:val="single" w:sz="4" w:space="0" w:color="auto"/>
            </w:tcBorders>
            <w:hideMark/>
          </w:tcPr>
          <w:p w14:paraId="20B76B48" w14:textId="77777777" w:rsidR="00CC2C1B" w:rsidRPr="00885F53" w:rsidRDefault="00CC2C1B" w:rsidP="006837CA">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79B7103" w14:textId="77777777" w:rsidR="00CC2C1B" w:rsidRPr="00885F53" w:rsidRDefault="00CC2C1B" w:rsidP="006837CA">
            <w:pPr>
              <w:pStyle w:val="TAC"/>
            </w:pPr>
            <w:proofErr w:type="gramStart"/>
            <w:r w:rsidRPr="00E03D7F">
              <w:rPr>
                <w:rFonts w:cs="v4.2.0"/>
              </w:rPr>
              <w:t>Max(</w:t>
            </w:r>
            <w:proofErr w:type="gramEnd"/>
            <w:r w:rsidRPr="00E03D7F">
              <w:rPr>
                <w:rFonts w:cs="v4.2.0"/>
              </w:rPr>
              <w:t>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CC2C1B" w:rsidRPr="00885F53" w14:paraId="3F2FD1EB" w14:textId="77777777" w:rsidTr="006837C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E26455" w14:textId="77777777" w:rsidR="00CC2C1B" w:rsidRPr="00885F53" w:rsidRDefault="00CC2C1B" w:rsidP="006837CA">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iCs/>
                <w:noProof/>
                <w:position w:val="-10"/>
                <w:lang w:val="en-US" w:eastAsia="zh-CN"/>
              </w:rPr>
              <w:drawing>
                <wp:inline distT="0" distB="0" distL="0" distR="0" wp14:anchorId="6860B08F" wp14:editId="60624CF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w:t>
            </w:r>
          </w:p>
        </w:tc>
      </w:tr>
    </w:tbl>
    <w:p w14:paraId="2894F153" w14:textId="77777777" w:rsidR="00CC2C1B" w:rsidRPr="00CC384D" w:rsidRDefault="00CC2C1B" w:rsidP="00CC2C1B"/>
    <w:p w14:paraId="74FAC588" w14:textId="77777777" w:rsidR="00CC2C1B" w:rsidRDefault="00CC2C1B" w:rsidP="00CC2C1B">
      <w:pPr>
        <w:pStyle w:val="Heading5"/>
      </w:pPr>
      <w:bookmarkStart w:id="4293" w:name="_Toc53185623"/>
      <w:bookmarkStart w:id="4294" w:name="_Toc53185999"/>
      <w:bookmarkStart w:id="4295" w:name="_Toc57820485"/>
      <w:bookmarkStart w:id="4296" w:name="_Toc57821412"/>
      <w:bookmarkStart w:id="4297" w:name="_Toc61183688"/>
      <w:bookmarkStart w:id="4298" w:name="_Toc61184082"/>
      <w:bookmarkStart w:id="4299" w:name="_Toc61184474"/>
      <w:bookmarkStart w:id="4300" w:name="_Toc61184866"/>
      <w:bookmarkStart w:id="4301" w:name="_Toc61185256"/>
      <w:r>
        <w:t>12.3.2.3.3</w:t>
      </w:r>
      <w:r>
        <w:tab/>
        <w:t>Measurement restrictions for CSI-RS based beam failure detection</w:t>
      </w:r>
      <w:bookmarkEnd w:id="4293"/>
      <w:bookmarkEnd w:id="4294"/>
      <w:bookmarkEnd w:id="4295"/>
      <w:bookmarkEnd w:id="4296"/>
      <w:bookmarkEnd w:id="4297"/>
      <w:bookmarkEnd w:id="4298"/>
      <w:bookmarkEnd w:id="4299"/>
      <w:bookmarkEnd w:id="4300"/>
      <w:bookmarkEnd w:id="4301"/>
    </w:p>
    <w:p w14:paraId="5378DE14" w14:textId="77777777" w:rsidR="00CC2C1B" w:rsidRPr="00A51958" w:rsidRDefault="00CC2C1B" w:rsidP="00CC2C1B">
      <w:pPr>
        <w:rPr>
          <w:lang w:eastAsia="zh-CN"/>
        </w:rPr>
      </w:pPr>
      <w:r>
        <w:t>The UE requirements in sub-clause 8.5.3.3 [6] apply for IAB-MT.</w:t>
      </w:r>
    </w:p>
    <w:p w14:paraId="5EEC7FDA" w14:textId="77777777" w:rsidR="00CC2C1B" w:rsidRDefault="00CC2C1B" w:rsidP="00CC2C1B">
      <w:pPr>
        <w:pStyle w:val="Heading4"/>
      </w:pPr>
      <w:bookmarkStart w:id="4302" w:name="_Toc53185624"/>
      <w:bookmarkStart w:id="4303" w:name="_Toc53186000"/>
      <w:bookmarkStart w:id="4304" w:name="_Toc57820486"/>
      <w:bookmarkStart w:id="4305" w:name="_Toc57821413"/>
      <w:bookmarkStart w:id="4306" w:name="_Toc61183689"/>
      <w:bookmarkStart w:id="4307" w:name="_Toc61184083"/>
      <w:bookmarkStart w:id="4308" w:name="_Toc61184475"/>
      <w:bookmarkStart w:id="4309" w:name="_Toc61184867"/>
      <w:bookmarkStart w:id="4310" w:name="_Toc61185257"/>
      <w:r>
        <w:t>12.3.2.4</w:t>
      </w:r>
      <w:r>
        <w:tab/>
        <w:t>Minimum requirement for L1 indication</w:t>
      </w:r>
      <w:bookmarkEnd w:id="4302"/>
      <w:bookmarkEnd w:id="4303"/>
      <w:bookmarkEnd w:id="4304"/>
      <w:bookmarkEnd w:id="4305"/>
      <w:bookmarkEnd w:id="4306"/>
      <w:bookmarkEnd w:id="4307"/>
      <w:bookmarkEnd w:id="4308"/>
      <w:bookmarkEnd w:id="4309"/>
      <w:bookmarkEnd w:id="4310"/>
    </w:p>
    <w:p w14:paraId="31F1BF30" w14:textId="77777777" w:rsidR="00CC2C1B" w:rsidRPr="00C70CE9" w:rsidRDefault="00CC2C1B" w:rsidP="00CC2C1B">
      <w:r w:rsidRPr="00C70CE9">
        <w:t xml:space="preserve">When the radio link quality on all the RS resources in set </w:t>
      </w:r>
      <w:r w:rsidRPr="00C70CE9">
        <w:rPr>
          <w:iCs/>
          <w:position w:val="-10"/>
        </w:rPr>
        <w:object w:dxaOrig="240" w:dyaOrig="315" w14:anchorId="0219D3F9">
          <v:shape id="_x0000_i1034" type="#_x0000_t75" style="width:14.5pt;height:22pt" o:ole="">
            <v:imagedata r:id="rId35" o:title=""/>
          </v:shape>
          <o:OLEObject Type="Embed" ProgID="Equation.3" ShapeID="_x0000_i1034" DrawAspect="Content" ObjectID="_1676053444" r:id="rId39"/>
        </w:object>
      </w:r>
      <w:r w:rsidRPr="00C70CE9">
        <w:rPr>
          <w:iCs/>
        </w:rPr>
        <w:t xml:space="preserve"> </w:t>
      </w:r>
      <w:r w:rsidRPr="00C70CE9">
        <w:t xml:space="preserve">is worse than </w:t>
      </w:r>
      <w:proofErr w:type="spellStart"/>
      <w:r w:rsidRPr="00C70CE9">
        <w:t>Q</w:t>
      </w:r>
      <w:r w:rsidRPr="00C70CE9">
        <w:rPr>
          <w:vertAlign w:val="subscript"/>
        </w:rPr>
        <w:t>out_LR</w:t>
      </w:r>
      <w:proofErr w:type="spellEnd"/>
      <w:r w:rsidRPr="00C70CE9">
        <w:t xml:space="preserve">, layer 1 of the </w:t>
      </w:r>
      <w:r>
        <w:t xml:space="preserve">IAB-MT </w:t>
      </w:r>
      <w:r w:rsidRPr="00C70CE9">
        <w:t>shall send a beam failure instance indication to the higher layers. A layer 3 filter may be applied to the beam failure instance indications as specified in TS 38.331 [15].</w:t>
      </w:r>
    </w:p>
    <w:p w14:paraId="22406AFB" w14:textId="77777777" w:rsidR="00CC2C1B" w:rsidRPr="00885F53" w:rsidRDefault="00CC2C1B" w:rsidP="00CC2C1B">
      <w:r w:rsidRPr="00885F53">
        <w:t xml:space="preserve">The beam failure instance evaluation for the RS resources in set </w:t>
      </w:r>
      <w:r w:rsidRPr="00885F53">
        <w:rPr>
          <w:iCs/>
          <w:position w:val="-10"/>
        </w:rPr>
        <w:object w:dxaOrig="240" w:dyaOrig="315" w14:anchorId="33E5A324">
          <v:shape id="_x0000_i1035" type="#_x0000_t75" style="width:14.5pt;height:22pt" o:ole="">
            <v:imagedata r:id="rId35" o:title=""/>
          </v:shape>
          <o:OLEObject Type="Embed" ProgID="Equation.3" ShapeID="_x0000_i1035" DrawAspect="Content" ObjectID="_1676053445" r:id="rId40"/>
        </w:object>
      </w:r>
      <w:r w:rsidRPr="00885F53">
        <w:rPr>
          <w:iCs/>
        </w:rPr>
        <w:t xml:space="preserve"> </w:t>
      </w:r>
      <w:r w:rsidRPr="00885F53">
        <w:t>shall be performed as specified in clause 6 in TS 38.213 [</w:t>
      </w:r>
      <w:r>
        <w:t>10</w:t>
      </w:r>
      <w:r w:rsidRPr="00885F53">
        <w:t xml:space="preserve">]. Two successive indications from layer 1 shall be separated by at least </w:t>
      </w:r>
      <w:proofErr w:type="spellStart"/>
      <w:r w:rsidRPr="00885F53">
        <w:t>T</w:t>
      </w:r>
      <w:r w:rsidRPr="00885F53">
        <w:rPr>
          <w:vertAlign w:val="subscript"/>
        </w:rPr>
        <w:t>Indication_interval_BFD</w:t>
      </w:r>
      <w:proofErr w:type="spellEnd"/>
      <w:r w:rsidRPr="00885F53">
        <w:t>.</w:t>
      </w:r>
    </w:p>
    <w:p w14:paraId="1C54F128" w14:textId="77777777" w:rsidR="00CC2C1B" w:rsidRPr="00935D1A" w:rsidRDefault="00CC2C1B" w:rsidP="00CC2C1B">
      <w:proofErr w:type="spellStart"/>
      <w:r w:rsidRPr="00885F53">
        <w:t>T</w:t>
      </w:r>
      <w:r w:rsidRPr="00885F53">
        <w:rPr>
          <w:vertAlign w:val="subscript"/>
        </w:rPr>
        <w:t>Indication_interval_BFD</w:t>
      </w:r>
      <w:proofErr w:type="spellEnd"/>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0BB071F4">
          <v:shape id="_x0000_i1036" type="#_x0000_t75" style="width:14.5pt;height:22pt" o:ole="">
            <v:imagedata r:id="rId35" o:title=""/>
          </v:shape>
          <o:OLEObject Type="Embed" ProgID="Equation.3" ShapeID="_x0000_i1036" DrawAspect="Content" ObjectID="_1676053446" r:id="rId41"/>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0B1047E7">
          <v:shape id="_x0000_i1037" type="#_x0000_t75" style="width:14.5pt;height:22pt" o:ole="">
            <v:imagedata r:id="rId35" o:title=""/>
          </v:shape>
          <o:OLEObject Type="Embed" ProgID="Equation.3" ShapeID="_x0000_i1037" DrawAspect="Content" ObjectID="_1676053447" r:id="rId42"/>
        </w:object>
      </w:r>
      <w:r w:rsidRPr="00885F53">
        <w:rPr>
          <w:iCs/>
        </w:rPr>
        <w:t xml:space="preserve"> </w:t>
      </w:r>
      <w:r w:rsidRPr="00885F53">
        <w:t xml:space="preserve">or CSI-RS resource in the set </w:t>
      </w:r>
      <w:r w:rsidRPr="00885F53">
        <w:rPr>
          <w:iCs/>
          <w:position w:val="-10"/>
        </w:rPr>
        <w:object w:dxaOrig="240" w:dyaOrig="315" w14:anchorId="0AA32D7B">
          <v:shape id="_x0000_i1038" type="#_x0000_t75" style="width:14.5pt;height:22pt" o:ole="">
            <v:imagedata r:id="rId35" o:title=""/>
          </v:shape>
          <o:OLEObject Type="Embed" ProgID="Equation.3" ShapeID="_x0000_i1038" DrawAspect="Content" ObjectID="_1676053448" r:id="rId43"/>
        </w:object>
      </w:r>
      <w:r w:rsidRPr="00885F53">
        <w:t>.</w:t>
      </w:r>
    </w:p>
    <w:p w14:paraId="01B45A6F" w14:textId="77777777" w:rsidR="00CC2C1B" w:rsidRDefault="00CC2C1B" w:rsidP="00CC2C1B">
      <w:pPr>
        <w:pStyle w:val="Heading4"/>
      </w:pPr>
      <w:bookmarkStart w:id="4311" w:name="_Toc53185625"/>
      <w:bookmarkStart w:id="4312" w:name="_Toc53186001"/>
      <w:bookmarkStart w:id="4313" w:name="_Toc57820487"/>
      <w:bookmarkStart w:id="4314" w:name="_Toc57821414"/>
      <w:bookmarkStart w:id="4315" w:name="_Toc61183690"/>
      <w:bookmarkStart w:id="4316" w:name="_Toc61184084"/>
      <w:bookmarkStart w:id="4317" w:name="_Toc61184476"/>
      <w:bookmarkStart w:id="4318" w:name="_Toc61184868"/>
      <w:bookmarkStart w:id="4319" w:name="_Toc61185258"/>
      <w:r>
        <w:t>12.3.2.5</w:t>
      </w:r>
      <w:r>
        <w:tab/>
        <w:t>Requirements for SSB based candidate beam detection</w:t>
      </w:r>
      <w:bookmarkEnd w:id="4311"/>
      <w:bookmarkEnd w:id="4312"/>
      <w:bookmarkEnd w:id="4313"/>
      <w:bookmarkEnd w:id="4314"/>
      <w:bookmarkEnd w:id="4315"/>
      <w:bookmarkEnd w:id="4316"/>
      <w:bookmarkEnd w:id="4317"/>
      <w:bookmarkEnd w:id="4318"/>
      <w:bookmarkEnd w:id="4319"/>
    </w:p>
    <w:p w14:paraId="7EFE1210" w14:textId="77777777" w:rsidR="00CC2C1B" w:rsidRDefault="00CC2C1B" w:rsidP="00CC2C1B">
      <w:pPr>
        <w:pStyle w:val="Heading5"/>
      </w:pPr>
      <w:bookmarkStart w:id="4320" w:name="_Toc53185626"/>
      <w:bookmarkStart w:id="4321" w:name="_Toc53186002"/>
      <w:bookmarkStart w:id="4322" w:name="_Toc57820488"/>
      <w:bookmarkStart w:id="4323" w:name="_Toc57821415"/>
      <w:bookmarkStart w:id="4324" w:name="_Toc61183691"/>
      <w:bookmarkStart w:id="4325" w:name="_Toc61184085"/>
      <w:bookmarkStart w:id="4326" w:name="_Toc61184477"/>
      <w:bookmarkStart w:id="4327" w:name="_Toc61184869"/>
      <w:bookmarkStart w:id="4328" w:name="_Toc61185259"/>
      <w:r>
        <w:t>12.3.2.5.1</w:t>
      </w:r>
      <w:r>
        <w:tab/>
        <w:t>Introduction</w:t>
      </w:r>
      <w:bookmarkEnd w:id="4320"/>
      <w:bookmarkEnd w:id="4321"/>
      <w:bookmarkEnd w:id="4322"/>
      <w:bookmarkEnd w:id="4323"/>
      <w:bookmarkEnd w:id="4324"/>
      <w:bookmarkEnd w:id="4325"/>
      <w:bookmarkEnd w:id="4326"/>
      <w:bookmarkEnd w:id="4327"/>
      <w:bookmarkEnd w:id="4328"/>
    </w:p>
    <w:p w14:paraId="7407E36D" w14:textId="77777777" w:rsidR="00CC2C1B" w:rsidRPr="00AF3725" w:rsidRDefault="00CC2C1B" w:rsidP="00CC2C1B">
      <w:r w:rsidRPr="001B7DB7">
        <w:t xml:space="preserve">The requirements in this clause apply for each SSB resource in the set </w:t>
      </w:r>
      <w:r w:rsidRPr="001B7DB7">
        <w:rPr>
          <w:iCs/>
          <w:noProof/>
          <w:position w:val="-10"/>
          <w:lang w:val="en-US" w:eastAsia="zh-CN"/>
        </w:rPr>
        <w:drawing>
          <wp:inline distT="0" distB="0" distL="0" distR="0" wp14:anchorId="36308D75" wp14:editId="7FAF8B8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6DACC7DA" w14:textId="77777777" w:rsidR="00CC2C1B" w:rsidRDefault="00CC2C1B" w:rsidP="00CC2C1B">
      <w:pPr>
        <w:pStyle w:val="Heading5"/>
      </w:pPr>
      <w:bookmarkStart w:id="4329" w:name="_Toc53185627"/>
      <w:bookmarkStart w:id="4330" w:name="_Toc53186003"/>
      <w:bookmarkStart w:id="4331" w:name="_Toc57820489"/>
      <w:bookmarkStart w:id="4332" w:name="_Toc57821416"/>
      <w:bookmarkStart w:id="4333" w:name="_Toc61183692"/>
      <w:bookmarkStart w:id="4334" w:name="_Toc61184086"/>
      <w:bookmarkStart w:id="4335" w:name="_Toc61184478"/>
      <w:bookmarkStart w:id="4336" w:name="_Toc61184870"/>
      <w:bookmarkStart w:id="4337" w:name="_Toc61185260"/>
      <w:r>
        <w:t>12.3.2.5.2</w:t>
      </w:r>
      <w:r>
        <w:tab/>
        <w:t>Minimum requirement</w:t>
      </w:r>
      <w:bookmarkEnd w:id="4329"/>
      <w:bookmarkEnd w:id="4330"/>
      <w:bookmarkEnd w:id="4331"/>
      <w:bookmarkEnd w:id="4332"/>
      <w:bookmarkEnd w:id="4333"/>
      <w:bookmarkEnd w:id="4334"/>
      <w:bookmarkEnd w:id="4335"/>
      <w:bookmarkEnd w:id="4336"/>
      <w:bookmarkEnd w:id="4337"/>
    </w:p>
    <w:p w14:paraId="187BEEC2" w14:textId="77777777" w:rsidR="00CC2C1B" w:rsidRPr="001B7DB7" w:rsidRDefault="00CC2C1B" w:rsidP="00CC2C1B">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0C88CBEF" wp14:editId="7704361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658345FE" w14:textId="77777777" w:rsidR="00CC2C1B" w:rsidRPr="001B7DB7" w:rsidRDefault="00CC2C1B" w:rsidP="00CC2C1B">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7820FFFB" w14:textId="77777777" w:rsidR="00CC2C1B" w:rsidRPr="001B7DB7" w:rsidRDefault="00CC2C1B" w:rsidP="00CC2C1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250930CE" w14:textId="77777777" w:rsidR="00CC2C1B" w:rsidRPr="00885F53" w:rsidRDefault="00CC2C1B" w:rsidP="00CC2C1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6CA2029C" w14:textId="77777777" w:rsidR="00CC2C1B" w:rsidRPr="00885F53" w:rsidRDefault="00CC2C1B" w:rsidP="00CC2C1B">
      <w:pPr>
        <w:rPr>
          <w:rFonts w:eastAsia="?? ??"/>
        </w:rPr>
      </w:pPr>
      <w:r w:rsidRPr="00885F53">
        <w:rPr>
          <w:rFonts w:eastAsia="?? ??"/>
        </w:rPr>
        <w:t>Where,</w:t>
      </w:r>
    </w:p>
    <w:p w14:paraId="3F871566" w14:textId="24E4039B" w:rsidR="00CC2C1B" w:rsidRPr="00C70CE9" w:rsidRDefault="00CC2C1B" w:rsidP="001B160A">
      <w:r w:rsidRPr="00885F53">
        <w:rPr>
          <w:rFonts w:eastAsia="?? ??"/>
        </w:rPr>
        <w:t>For FR1,</w:t>
      </w:r>
      <w:del w:id="4338" w:author="Valentin Gheorghiu" w:date="2021-02-28T21:17:00Z">
        <w:r w:rsidRPr="00C70CE9" w:rsidDel="00F518E8">
          <w:delText>-</w:delText>
        </w:r>
        <w:r w:rsidRPr="00C70CE9" w:rsidDel="00F518E8">
          <w:tab/>
        </w:r>
      </w:del>
      <m:oMath>
        <m:r>
          <w:del w:id="4339" w:author="Valentin Gheorghiu" w:date="2021-02-28T21:17:00Z">
            <w:rPr>
              <w:rFonts w:ascii="Cambria Math" w:hAnsi="Cambria Math"/>
            </w:rPr>
            <m:t>P=</m:t>
          </w:del>
        </m:r>
        <m:f>
          <m:fPr>
            <m:ctrlPr>
              <w:del w:id="4340" w:author="Valentin Gheorghiu" w:date="2021-02-28T21:17:00Z">
                <w:rPr>
                  <w:rFonts w:ascii="Cambria Math" w:hAnsi="Cambria Math"/>
                  <w:i/>
                </w:rPr>
              </w:del>
            </m:ctrlPr>
          </m:fPr>
          <m:num>
            <m:r>
              <w:del w:id="4341" w:author="Valentin Gheorghiu" w:date="2021-02-28T21:17:00Z">
                <w:rPr>
                  <w:rFonts w:ascii="Cambria Math" w:hAnsi="Cambria Math"/>
                </w:rPr>
                <m:t>1</m:t>
              </w:del>
            </m:r>
          </m:num>
          <m:den>
            <m:r>
              <w:del w:id="4342" w:author="Valentin Gheorghiu" w:date="2021-02-28T21:17:00Z">
                <w:rPr>
                  <w:rFonts w:ascii="Cambria Math" w:hAnsi="Cambria Math"/>
                </w:rPr>
                <m:t>1-</m:t>
              </w:del>
            </m:r>
            <m:f>
              <m:fPr>
                <m:ctrlPr>
                  <w:del w:id="4343" w:author="Valentin Gheorghiu" w:date="2021-02-28T21:17:00Z">
                    <w:rPr>
                      <w:rFonts w:ascii="Cambria Math" w:hAnsi="Cambria Math"/>
                      <w:i/>
                    </w:rPr>
                  </w:del>
                </m:ctrlPr>
              </m:fPr>
              <m:num>
                <m:sSub>
                  <m:sSubPr>
                    <m:ctrlPr>
                      <w:del w:id="4344" w:author="Valentin Gheorghiu" w:date="2021-02-28T21:17:00Z">
                        <w:rPr>
                          <w:rFonts w:ascii="Cambria Math" w:hAnsi="Cambria Math"/>
                        </w:rPr>
                      </w:del>
                    </m:ctrlPr>
                  </m:sSubPr>
                  <m:e>
                    <m:r>
                      <w:del w:id="4345" w:author="Valentin Gheorghiu" w:date="2021-02-28T21:17:00Z">
                        <m:rPr>
                          <m:sty m:val="p"/>
                        </m:rPr>
                        <w:rPr>
                          <w:rFonts w:ascii="Cambria Math" w:hAnsi="Cambria Math"/>
                        </w:rPr>
                        <m:t>T</m:t>
                      </w:del>
                    </m:r>
                  </m:e>
                  <m:sub>
                    <m:r>
                      <w:del w:id="4346" w:author="Valentin Gheorghiu" w:date="2021-02-28T21:17:00Z">
                        <m:rPr>
                          <m:sty m:val="p"/>
                        </m:rPr>
                        <w:rPr>
                          <w:rFonts w:ascii="Cambria Math" w:hAnsi="Cambria Math"/>
                          <w:vertAlign w:val="subscript"/>
                        </w:rPr>
                        <m:t>SSB</m:t>
                      </w:del>
                    </m:r>
                  </m:sub>
                </m:sSub>
              </m:num>
              <m:den>
                <m:r>
                  <w:del w:id="4347" w:author="Valentin Gheorghiu" w:date="2021-02-28T21:17:00Z">
                    <w:rPr>
                      <w:rFonts w:ascii="Cambria Math" w:hAnsi="Cambria Math"/>
                    </w:rPr>
                    <m:t>MGRP</m:t>
                  </w:del>
                </m:r>
              </m:den>
            </m:f>
          </m:den>
        </m:f>
      </m:oMath>
      <w:del w:id="4348" w:author="Valentin Gheorghiu" w:date="2021-02-28T21:17:00Z">
        <w:r w:rsidRPr="00C70CE9" w:rsidDel="00F518E8">
          <w:delText>, when in the monitored cell there are measurement gaps configured for intra-frequency or inter-frequency or inter-RAT measurements, which are overlapping with some but not all occasions of the SSB</w:delText>
        </w:r>
      </w:del>
      <w:r w:rsidRPr="00C70CE9">
        <w:t>,</w:t>
      </w:r>
    </w:p>
    <w:p w14:paraId="3C4CC7B7" w14:textId="36C97E31" w:rsidR="00CC2C1B" w:rsidRPr="00E03D7F" w:rsidRDefault="00CC2C1B" w:rsidP="00CC2C1B">
      <w:pPr>
        <w:pStyle w:val="B1"/>
      </w:pPr>
      <w:r w:rsidRPr="00E03D7F">
        <w:t>-</w:t>
      </w:r>
      <w:r w:rsidRPr="00E03D7F">
        <w:tab/>
        <w:t>P</w:t>
      </w:r>
      <w:r>
        <w:t xml:space="preserve"> </w:t>
      </w:r>
      <w:r w:rsidRPr="00E03D7F">
        <w:t>=</w:t>
      </w:r>
      <w:r>
        <w:t xml:space="preserve"> </w:t>
      </w:r>
      <w:r w:rsidRPr="00E03D7F">
        <w:t>1</w:t>
      </w:r>
      <w:del w:id="4349" w:author="Valentin Gheorghiu" w:date="2021-02-28T21:17:00Z">
        <w:r w:rsidRPr="00E03D7F" w:rsidDel="00F518E8">
          <w:delText xml:space="preserve"> when in the monitored </w:delText>
        </w:r>
        <w:r w:rsidDel="00F518E8">
          <w:delText>cell</w:delText>
        </w:r>
        <w:r w:rsidRPr="00E03D7F" w:rsidDel="00F518E8">
          <w:delText xml:space="preserve"> there are no measurement gaps overlapping with any occasion of the SSB</w:delText>
        </w:r>
      </w:del>
      <w:r w:rsidRPr="00E03D7F">
        <w:t>.</w:t>
      </w:r>
    </w:p>
    <w:p w14:paraId="68969344" w14:textId="77777777" w:rsidR="00CC2C1B" w:rsidRPr="00885F53" w:rsidRDefault="00CC2C1B" w:rsidP="00CC2C1B">
      <w:pPr>
        <w:rPr>
          <w:rFonts w:eastAsia="?? ??"/>
        </w:rPr>
      </w:pPr>
      <w:r w:rsidRPr="00885F53">
        <w:rPr>
          <w:rFonts w:eastAsia="?? ??"/>
        </w:rPr>
        <w:t>For FR2,</w:t>
      </w:r>
    </w:p>
    <w:p w14:paraId="739C8518" w14:textId="2B9248B9" w:rsidR="00CC2C1B" w:rsidRPr="00885F53" w:rsidRDefault="00CC2C1B" w:rsidP="00CC2C1B">
      <w:pPr>
        <w:pStyle w:val="B1"/>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candidate </w:t>
      </w:r>
      <w:del w:id="4350" w:author="Valentin Gheorghiu" w:date="2021-02-28T21:17:00Z">
        <w:r w:rsidRPr="00885F53" w:rsidDel="00FD488C">
          <w:delText xml:space="preserve">beam detection RS is not overlapped with measurement gap and candidate </w:delText>
        </w:r>
      </w:del>
      <w:r w:rsidRPr="00885F53">
        <w:t>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76FC478C" w14:textId="4CC63A94" w:rsidR="00CC2C1B" w:rsidRPr="00C70CE9" w:rsidDel="00FD488C" w:rsidRDefault="00CC2C1B" w:rsidP="00CC2C1B">
      <w:pPr>
        <w:pStyle w:val="B1"/>
        <w:rPr>
          <w:del w:id="4351" w:author="Valentin Gheorghiu" w:date="2021-02-28T21:18:00Z"/>
        </w:rPr>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w:t>
      </w:r>
      <w:del w:id="4352" w:author="Valentin Gheorghiu" w:date="2021-02-28T21:18:00Z">
        <w:r w:rsidRPr="00885F53" w:rsidDel="00FD488C">
          <w:delText xml:space="preserve"> candidate beam detection RS is not overlapped with measurement gap and</w:delText>
        </w:r>
      </w:del>
      <w:r w:rsidRPr="00885F53">
        <w:t xml:space="preserve">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del w:id="4353" w:author="Valentin Gheorghiu" w:date="2021-02-28T21:18:00Z">
        <w:r w:rsidRPr="00C70CE9" w:rsidDel="00FD488C">
          <w:delText>-</w:delText>
        </w:r>
        <w:r w:rsidRPr="00C70CE9" w:rsidDel="00FD488C">
          <w:tab/>
        </w:r>
      </w:del>
      <m:oMath>
        <m:r>
          <w:del w:id="4354" w:author="Valentin Gheorghiu" w:date="2021-02-28T21:18:00Z">
            <w:rPr>
              <w:rFonts w:ascii="Cambria Math" w:hAnsi="Cambria Math"/>
            </w:rPr>
            <m:t>P=</m:t>
          </w:del>
        </m:r>
        <m:f>
          <m:fPr>
            <m:ctrlPr>
              <w:del w:id="4355" w:author="Valentin Gheorghiu" w:date="2021-02-28T21:18:00Z">
                <w:rPr>
                  <w:rFonts w:ascii="Cambria Math" w:hAnsi="Cambria Math"/>
                  <w:i/>
                </w:rPr>
              </w:del>
            </m:ctrlPr>
          </m:fPr>
          <m:num>
            <m:r>
              <w:del w:id="4356" w:author="Valentin Gheorghiu" w:date="2021-02-28T21:18:00Z">
                <w:rPr>
                  <w:rFonts w:ascii="Cambria Math" w:hAnsi="Cambria Math"/>
                </w:rPr>
                <m:t>1</m:t>
              </w:del>
            </m:r>
          </m:num>
          <m:den>
            <m:r>
              <w:del w:id="4357" w:author="Valentin Gheorghiu" w:date="2021-02-28T21:18:00Z">
                <w:rPr>
                  <w:rFonts w:ascii="Cambria Math" w:hAnsi="Cambria Math"/>
                </w:rPr>
                <m:t>1-</m:t>
              </w:del>
            </m:r>
            <m:f>
              <m:fPr>
                <m:ctrlPr>
                  <w:del w:id="4358" w:author="Valentin Gheorghiu" w:date="2021-02-28T21:18:00Z">
                    <w:rPr>
                      <w:rFonts w:ascii="Cambria Math" w:hAnsi="Cambria Math"/>
                      <w:i/>
                    </w:rPr>
                  </w:del>
                </m:ctrlPr>
              </m:fPr>
              <m:num>
                <m:sSub>
                  <m:sSubPr>
                    <m:ctrlPr>
                      <w:del w:id="4359" w:author="Valentin Gheorghiu" w:date="2021-02-28T21:18:00Z">
                        <w:rPr>
                          <w:rFonts w:ascii="Cambria Math" w:hAnsi="Cambria Math"/>
                        </w:rPr>
                      </w:del>
                    </m:ctrlPr>
                  </m:sSubPr>
                  <m:e>
                    <m:r>
                      <w:del w:id="4360" w:author="Valentin Gheorghiu" w:date="2021-02-28T21:18:00Z">
                        <m:rPr>
                          <m:sty m:val="p"/>
                        </m:rPr>
                        <w:rPr>
                          <w:rFonts w:ascii="Cambria Math" w:hAnsi="Cambria Math"/>
                        </w:rPr>
                        <m:t>T</m:t>
                      </w:del>
                    </m:r>
                  </m:e>
                  <m:sub>
                    <m:r>
                      <w:del w:id="4361" w:author="Valentin Gheorghiu" w:date="2021-02-28T21:18:00Z">
                        <m:rPr>
                          <m:sty m:val="p"/>
                        </m:rPr>
                        <w:rPr>
                          <w:rFonts w:ascii="Cambria Math" w:hAnsi="Cambria Math"/>
                          <w:vertAlign w:val="subscript"/>
                        </w:rPr>
                        <m:t>SSB</m:t>
                      </w:del>
                    </m:r>
                  </m:sub>
                </m:sSub>
              </m:num>
              <m:den>
                <m:r>
                  <w:del w:id="4362" w:author="Valentin Gheorghiu" w:date="2021-02-28T21:18:00Z">
                    <w:rPr>
                      <w:rFonts w:ascii="Cambria Math" w:hAnsi="Cambria Math"/>
                    </w:rPr>
                    <m:t>MGRP</m:t>
                  </w:del>
                </m:r>
              </m:den>
            </m:f>
            <m:r>
              <w:del w:id="4363" w:author="Valentin Gheorghiu" w:date="2021-02-28T21:18:00Z">
                <w:rPr>
                  <w:rFonts w:ascii="Cambria Math" w:hAnsi="Cambria Math"/>
                </w:rPr>
                <m:t xml:space="preserve"> - </m:t>
              </w:del>
            </m:r>
            <m:f>
              <m:fPr>
                <m:ctrlPr>
                  <w:del w:id="4364" w:author="Valentin Gheorghiu" w:date="2021-02-28T21:18:00Z">
                    <w:rPr>
                      <w:rFonts w:ascii="Cambria Math" w:hAnsi="Cambria Math"/>
                      <w:i/>
                    </w:rPr>
                  </w:del>
                </m:ctrlPr>
              </m:fPr>
              <m:num>
                <m:sSub>
                  <m:sSubPr>
                    <m:ctrlPr>
                      <w:del w:id="4365" w:author="Valentin Gheorghiu" w:date="2021-02-28T21:18:00Z">
                        <w:rPr>
                          <w:rFonts w:ascii="Cambria Math" w:hAnsi="Cambria Math"/>
                        </w:rPr>
                      </w:del>
                    </m:ctrlPr>
                  </m:sSubPr>
                  <m:e>
                    <m:r>
                      <w:del w:id="4366" w:author="Valentin Gheorghiu" w:date="2021-02-28T21:18:00Z">
                        <m:rPr>
                          <m:sty m:val="p"/>
                        </m:rPr>
                        <w:rPr>
                          <w:rFonts w:ascii="Cambria Math" w:hAnsi="Cambria Math"/>
                        </w:rPr>
                        <m:t>T</m:t>
                      </w:del>
                    </m:r>
                  </m:e>
                  <m:sub>
                    <m:r>
                      <w:del w:id="4367" w:author="Valentin Gheorghiu" w:date="2021-02-28T21:18:00Z">
                        <m:rPr>
                          <m:sty m:val="p"/>
                        </m:rPr>
                        <w:rPr>
                          <w:rFonts w:ascii="Cambria Math" w:hAnsi="Cambria Math"/>
                          <w:vertAlign w:val="subscript"/>
                        </w:rPr>
                        <m:t>SSB</m:t>
                      </w:del>
                    </m:r>
                  </m:sub>
                </m:sSub>
              </m:num>
              <m:den>
                <m:sSub>
                  <m:sSubPr>
                    <m:ctrlPr>
                      <w:del w:id="4368" w:author="Valentin Gheorghiu" w:date="2021-02-28T21:18:00Z">
                        <w:rPr>
                          <w:rFonts w:ascii="Cambria Math" w:hAnsi="Cambria Math"/>
                          <w:i/>
                        </w:rPr>
                      </w:del>
                    </m:ctrlPr>
                  </m:sSubPr>
                  <m:e>
                    <m:r>
                      <w:del w:id="4369" w:author="Valentin Gheorghiu" w:date="2021-02-28T21:18:00Z">
                        <w:rPr>
                          <w:rFonts w:ascii="Cambria Math" w:hAnsi="Cambria Math"/>
                        </w:rPr>
                        <m:t>T</m:t>
                      </w:del>
                    </m:r>
                  </m:e>
                  <m:sub>
                    <m:r>
                      <w:del w:id="4370" w:author="Valentin Gheorghiu" w:date="2021-02-28T21:18:00Z">
                        <w:rPr>
                          <w:rFonts w:ascii="Cambria Math" w:hAnsi="Cambria Math"/>
                        </w:rPr>
                        <m:t>SMTCperiod</m:t>
                      </w:del>
                    </m:r>
                  </m:sub>
                </m:sSub>
              </m:den>
            </m:f>
          </m:den>
        </m:f>
      </m:oMath>
      <w:del w:id="4371" w:author="Valentin Gheorghiu" w:date="2021-02-28T21:18: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not overlapped with measurement gap and</w:delText>
        </w:r>
      </w:del>
    </w:p>
    <w:p w14:paraId="4751B01C" w14:textId="5AAB3FAD" w:rsidR="00CC2C1B" w:rsidRPr="00885F53" w:rsidDel="00FD488C" w:rsidRDefault="00CC2C1B" w:rsidP="00CC2C1B">
      <w:pPr>
        <w:pStyle w:val="B2"/>
        <w:rPr>
          <w:del w:id="4372" w:author="Valentin Gheorghiu" w:date="2021-02-28T21:18:00Z"/>
        </w:rPr>
      </w:pPr>
      <w:del w:id="4373" w:author="Valentin Gheorghiu" w:date="2021-02-28T21:18:00Z">
        <w:r w:rsidRPr="00885F53" w:rsidDel="00FD488C">
          <w:delText>-</w:delText>
        </w:r>
        <w:r w:rsidRPr="00885F53" w:rsidDel="00FD488C">
          <w:tab/>
          <w:delText>T</w:delText>
        </w:r>
        <w:r w:rsidRPr="00885F53" w:rsidDel="00FD488C">
          <w:rPr>
            <w:vertAlign w:val="subscript"/>
          </w:rPr>
          <w:delText>SMTCperiod</w:delText>
        </w:r>
        <w:r w:rsidRPr="00885F53" w:rsidDel="00FD488C">
          <w:delText xml:space="preserve"> </w:delText>
        </w:r>
        <w:r w:rsidRPr="00885F53" w:rsidDel="00FD488C">
          <w:rPr>
            <w:rFonts w:hint="eastAsia"/>
          </w:rPr>
          <w:delText>≠</w:delText>
        </w:r>
        <w:r w:rsidRPr="00885F53" w:rsidDel="00FD488C">
          <w:delText xml:space="preserve"> MGRP or</w:delText>
        </w:r>
      </w:del>
    </w:p>
    <w:p w14:paraId="23DDEB87" w14:textId="78CCC478" w:rsidR="00CC2C1B" w:rsidRPr="00885F53" w:rsidDel="00FD488C" w:rsidRDefault="00CC2C1B" w:rsidP="00CC2C1B">
      <w:pPr>
        <w:pStyle w:val="B2"/>
        <w:rPr>
          <w:del w:id="4374" w:author="Valentin Gheorghiu" w:date="2021-02-28T21:18:00Z"/>
        </w:rPr>
      </w:pPr>
      <w:del w:id="4375" w:author="Valentin Gheorghiu" w:date="2021-02-28T21:18:00Z">
        <w:r w:rsidRPr="00885F53" w:rsidDel="00FD488C">
          <w:delText>-</w:delText>
        </w:r>
        <w:r w:rsidRPr="00885F53" w:rsidDel="00FD488C">
          <w:tab/>
          <w:delText>T</w:delText>
        </w:r>
        <w:r w:rsidRPr="00885F53" w:rsidDel="00FD488C">
          <w:rPr>
            <w:vertAlign w:val="subscript"/>
          </w:rPr>
          <w:delText>SMTCperiod</w:delText>
        </w:r>
        <w:r w:rsidRPr="00885F53" w:rsidDel="00FD488C">
          <w:delText xml:space="preserve"> = MGRP and T</w:delText>
        </w:r>
        <w:r w:rsidRPr="00885F53" w:rsidDel="00FD488C">
          <w:rPr>
            <w:vertAlign w:val="subscript"/>
          </w:rPr>
          <w:delText>SSB</w:delText>
        </w:r>
        <w:r w:rsidRPr="00885F53" w:rsidDel="00FD488C">
          <w:delText xml:space="preserve"> &lt; </w:delText>
        </w:r>
        <w:r w:rsidRPr="00E03D7F" w:rsidDel="00FD488C">
          <w:delText>0.5</w:delText>
        </w:r>
        <w:r w:rsidDel="00FD488C">
          <w:delText xml:space="preserve"> </w:delText>
        </w:r>
        <w:r w:rsidRPr="00A1427A" w:rsidDel="00FD488C">
          <w:delText>×</w:delText>
        </w:r>
        <w:r w:rsidDel="00FD488C">
          <w:delText xml:space="preserve"> </w:delText>
        </w:r>
        <w:r w:rsidRPr="00E03D7F" w:rsidDel="00FD488C">
          <w:delText>T</w:delText>
        </w:r>
        <w:r w:rsidRPr="00E03D7F" w:rsidDel="00FD488C">
          <w:rPr>
            <w:vertAlign w:val="subscript"/>
          </w:rPr>
          <w:delText>SMTCperiod</w:delText>
        </w:r>
      </w:del>
    </w:p>
    <w:p w14:paraId="13A16D37" w14:textId="070B69EF" w:rsidR="00CC2C1B" w:rsidRPr="00C70CE9" w:rsidDel="00FD488C" w:rsidRDefault="00CC2C1B" w:rsidP="00CC2C1B">
      <w:pPr>
        <w:pStyle w:val="B1"/>
        <w:rPr>
          <w:del w:id="4376" w:author="Valentin Gheorghiu" w:date="2021-02-28T21:18:00Z"/>
        </w:rPr>
      </w:pPr>
      <w:del w:id="4377" w:author="Valentin Gheorghiu" w:date="2021-02-28T21:18:00Z">
        <w:r w:rsidRPr="00C70CE9" w:rsidDel="00FD488C">
          <w:delText>-</w:delText>
        </w:r>
        <w:r w:rsidRPr="00C70CE9" w:rsidDel="00FD488C">
          <w:tab/>
        </w:r>
      </w:del>
      <m:oMath>
        <m:r>
          <w:del w:id="4378" w:author="Valentin Gheorghiu" w:date="2021-02-28T21:18:00Z">
            <w:rPr>
              <w:rFonts w:ascii="Cambria Math" w:hAnsi="Cambria Math"/>
            </w:rPr>
            <m:t>P=</m:t>
          </w:del>
        </m:r>
        <m:f>
          <m:fPr>
            <m:ctrlPr>
              <w:del w:id="4379" w:author="Valentin Gheorghiu" w:date="2021-02-28T21:18:00Z">
                <w:rPr>
                  <w:rFonts w:ascii="Cambria Math" w:hAnsi="Cambria Math"/>
                  <w:i/>
                </w:rPr>
              </w:del>
            </m:ctrlPr>
          </m:fPr>
          <m:num>
            <m:sSub>
              <m:sSubPr>
                <m:ctrlPr>
                  <w:del w:id="4380" w:author="Valentin Gheorghiu" w:date="2021-02-28T21:18:00Z">
                    <w:rPr>
                      <w:rFonts w:ascii="Cambria Math" w:hAnsi="Cambria Math"/>
                      <w:i/>
                    </w:rPr>
                  </w:del>
                </m:ctrlPr>
              </m:sSubPr>
              <m:e>
                <m:r>
                  <w:del w:id="4381" w:author="Valentin Gheorghiu" w:date="2021-02-28T21:18:00Z">
                    <w:rPr>
                      <w:rFonts w:ascii="Cambria Math" w:hAnsi="Cambria Math"/>
                    </w:rPr>
                    <m:t>P</m:t>
                  </w:del>
                </m:r>
              </m:e>
              <m:sub>
                <m:r>
                  <w:del w:id="4382" w:author="Valentin Gheorghiu" w:date="2021-02-28T21:18:00Z">
                    <w:rPr>
                      <w:rFonts w:ascii="Cambria Math" w:hAnsi="Cambria Math"/>
                    </w:rPr>
                    <m:t>sharing factor</m:t>
                  </w:del>
                </m:r>
              </m:sub>
            </m:sSub>
          </m:num>
          <m:den>
            <m:r>
              <w:del w:id="4383" w:author="Valentin Gheorghiu" w:date="2021-02-28T21:18:00Z">
                <w:rPr>
                  <w:rFonts w:ascii="Cambria Math" w:hAnsi="Cambria Math"/>
                </w:rPr>
                <m:t>1-</m:t>
              </w:del>
            </m:r>
            <m:f>
              <m:fPr>
                <m:ctrlPr>
                  <w:del w:id="4384" w:author="Valentin Gheorghiu" w:date="2021-02-28T21:18:00Z">
                    <w:rPr>
                      <w:rFonts w:ascii="Cambria Math" w:hAnsi="Cambria Math"/>
                      <w:i/>
                    </w:rPr>
                  </w:del>
                </m:ctrlPr>
              </m:fPr>
              <m:num>
                <m:sSub>
                  <m:sSubPr>
                    <m:ctrlPr>
                      <w:del w:id="4385" w:author="Valentin Gheorghiu" w:date="2021-02-28T21:18:00Z">
                        <w:rPr>
                          <w:rFonts w:ascii="Cambria Math" w:hAnsi="Cambria Math"/>
                        </w:rPr>
                      </w:del>
                    </m:ctrlPr>
                  </m:sSubPr>
                  <m:e>
                    <m:r>
                      <w:del w:id="4386" w:author="Valentin Gheorghiu" w:date="2021-02-28T21:18:00Z">
                        <m:rPr>
                          <m:sty m:val="p"/>
                        </m:rPr>
                        <w:rPr>
                          <w:rFonts w:ascii="Cambria Math" w:hAnsi="Cambria Math"/>
                        </w:rPr>
                        <m:t>T</m:t>
                      </w:del>
                    </m:r>
                  </m:e>
                  <m:sub>
                    <m:r>
                      <w:del w:id="4387" w:author="Valentin Gheorghiu" w:date="2021-02-28T21:18:00Z">
                        <m:rPr>
                          <m:sty m:val="p"/>
                        </m:rPr>
                        <w:rPr>
                          <w:rFonts w:ascii="Cambria Math" w:hAnsi="Cambria Math"/>
                          <w:vertAlign w:val="subscript"/>
                        </w:rPr>
                        <m:t>SSB</m:t>
                      </w:del>
                    </m:r>
                  </m:sub>
                </m:sSub>
              </m:num>
              <m:den>
                <m:r>
                  <w:del w:id="4388" w:author="Valentin Gheorghiu" w:date="2021-02-28T21:18:00Z">
                    <w:rPr>
                      <w:rFonts w:ascii="Cambria Math" w:hAnsi="Cambria Math"/>
                    </w:rPr>
                    <m:t>MGRP</m:t>
                  </w:del>
                </m:r>
              </m:den>
            </m:f>
          </m:den>
        </m:f>
      </m:oMath>
      <w:del w:id="4389" w:author="Valentin Gheorghiu" w:date="2021-02-28T21:18: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not overlapped with measurement gap and T</w:delText>
        </w:r>
        <w:r w:rsidRPr="00C70CE9" w:rsidDel="00FD488C">
          <w:rPr>
            <w:vertAlign w:val="subscript"/>
          </w:rPr>
          <w:delText>SMTCperiod</w:delText>
        </w:r>
        <w:r w:rsidRPr="00C70CE9" w:rsidDel="00FD488C">
          <w:delText xml:space="preserve"> = MGRP and T</w:delText>
        </w:r>
        <w:r w:rsidRPr="00C70CE9" w:rsidDel="00FD488C">
          <w:rPr>
            <w:vertAlign w:val="subscript"/>
          </w:rPr>
          <w:delText>SSB</w:delText>
        </w:r>
        <w:r w:rsidRPr="00C70CE9" w:rsidDel="00FD488C">
          <w:delText xml:space="preserve"> = 0.5 × T</w:delText>
        </w:r>
        <w:r w:rsidRPr="00C70CE9" w:rsidDel="00FD488C">
          <w:rPr>
            <w:vertAlign w:val="subscript"/>
          </w:rPr>
          <w:delText>SMTCperiod</w:delText>
        </w:r>
      </w:del>
    </w:p>
    <w:p w14:paraId="32E7A249" w14:textId="73AAD961" w:rsidR="00CC2C1B" w:rsidRPr="00C70CE9" w:rsidDel="00FD488C" w:rsidRDefault="00CC2C1B" w:rsidP="00CC2C1B">
      <w:pPr>
        <w:pStyle w:val="B1"/>
        <w:rPr>
          <w:del w:id="4390" w:author="Valentin Gheorghiu" w:date="2021-02-28T21:18:00Z"/>
        </w:rPr>
      </w:pPr>
      <w:del w:id="4391" w:author="Valentin Gheorghiu" w:date="2021-02-28T21:18:00Z">
        <w:r w:rsidRPr="00C70CE9" w:rsidDel="00FD488C">
          <w:delText>-</w:delText>
        </w:r>
        <w:r w:rsidRPr="00C70CE9" w:rsidDel="00FD488C">
          <w:tab/>
        </w:r>
      </w:del>
      <m:oMath>
        <m:r>
          <w:del w:id="4392" w:author="Valentin Gheorghiu" w:date="2021-02-28T21:18:00Z">
            <w:rPr>
              <w:rFonts w:ascii="Cambria Math" w:hAnsi="Cambria Math"/>
            </w:rPr>
            <m:t>P=</m:t>
          </w:del>
        </m:r>
        <m:f>
          <m:fPr>
            <m:ctrlPr>
              <w:del w:id="4393" w:author="Valentin Gheorghiu" w:date="2021-02-28T21:18:00Z">
                <w:rPr>
                  <w:rFonts w:ascii="Cambria Math" w:hAnsi="Cambria Math"/>
                  <w:i/>
                </w:rPr>
              </w:del>
            </m:ctrlPr>
          </m:fPr>
          <m:num>
            <m:r>
              <w:del w:id="4394" w:author="Valentin Gheorghiu" w:date="2021-02-28T21:18:00Z">
                <w:rPr>
                  <w:rFonts w:ascii="Cambria Math" w:hAnsi="Cambria Math"/>
                </w:rPr>
                <m:t>1</m:t>
              </w:del>
            </m:r>
          </m:num>
          <m:den>
            <m:r>
              <w:del w:id="4395" w:author="Valentin Gheorghiu" w:date="2021-02-28T21:18:00Z">
                <w:rPr>
                  <w:rFonts w:ascii="Cambria Math" w:hAnsi="Cambria Math"/>
                </w:rPr>
                <m:t>1-</m:t>
              </w:del>
            </m:r>
            <m:f>
              <m:fPr>
                <m:ctrlPr>
                  <w:del w:id="4396" w:author="Valentin Gheorghiu" w:date="2021-02-28T21:18:00Z">
                    <w:rPr>
                      <w:rFonts w:ascii="Cambria Math" w:hAnsi="Cambria Math"/>
                      <w:i/>
                    </w:rPr>
                  </w:del>
                </m:ctrlPr>
              </m:fPr>
              <m:num>
                <m:sSub>
                  <m:sSubPr>
                    <m:ctrlPr>
                      <w:del w:id="4397" w:author="Valentin Gheorghiu" w:date="2021-02-28T21:18:00Z">
                        <w:rPr>
                          <w:rFonts w:ascii="Cambria Math" w:hAnsi="Cambria Math"/>
                        </w:rPr>
                      </w:del>
                    </m:ctrlPr>
                  </m:sSubPr>
                  <m:e>
                    <m:r>
                      <w:del w:id="4398" w:author="Valentin Gheorghiu" w:date="2021-02-28T21:18:00Z">
                        <m:rPr>
                          <m:sty m:val="p"/>
                        </m:rPr>
                        <w:rPr>
                          <w:rFonts w:ascii="Cambria Math" w:hAnsi="Cambria Math"/>
                        </w:rPr>
                        <m:t>T</m:t>
                      </w:del>
                    </m:r>
                  </m:e>
                  <m:sub>
                    <m:r>
                      <w:del w:id="4399" w:author="Valentin Gheorghiu" w:date="2021-02-28T21:18:00Z">
                        <m:rPr>
                          <m:sty m:val="p"/>
                        </m:rPr>
                        <w:rPr>
                          <w:rFonts w:ascii="Cambria Math" w:hAnsi="Cambria Math"/>
                          <w:vertAlign w:val="subscript"/>
                        </w:rPr>
                        <m:t>SSB</m:t>
                      </w:del>
                    </m:r>
                  </m:sub>
                </m:sSub>
              </m:num>
              <m:den>
                <m:r>
                  <w:del w:id="4400" w:author="Valentin Gheorghiu" w:date="2021-02-28T21:18:00Z">
                    <w:rPr>
                      <w:rFonts w:ascii="Cambria Math" w:hAnsi="Cambria Math"/>
                    </w:rPr>
                    <m:t>Min(MGRP,</m:t>
                  </w:del>
                </m:r>
                <m:sSub>
                  <m:sSubPr>
                    <m:ctrlPr>
                      <w:del w:id="4401" w:author="Valentin Gheorghiu" w:date="2021-02-28T21:18:00Z">
                        <w:rPr>
                          <w:rFonts w:ascii="Cambria Math" w:hAnsi="Cambria Math"/>
                          <w:i/>
                        </w:rPr>
                      </w:del>
                    </m:ctrlPr>
                  </m:sSubPr>
                  <m:e>
                    <m:r>
                      <w:del w:id="4402" w:author="Valentin Gheorghiu" w:date="2021-02-28T21:18:00Z">
                        <w:rPr>
                          <w:rFonts w:ascii="Cambria Math" w:hAnsi="Cambria Math"/>
                        </w:rPr>
                        <m:t>T</m:t>
                      </w:del>
                    </m:r>
                  </m:e>
                  <m:sub>
                    <m:r>
                      <w:del w:id="4403" w:author="Valentin Gheorghiu" w:date="2021-02-28T21:18:00Z">
                        <w:rPr>
                          <w:rFonts w:ascii="Cambria Math" w:hAnsi="Cambria Math"/>
                        </w:rPr>
                        <m:t>SMTCperiod</m:t>
                      </w:del>
                    </m:r>
                  </m:sub>
                </m:sSub>
                <m:r>
                  <w:del w:id="4404" w:author="Valentin Gheorghiu" w:date="2021-02-28T21:18:00Z">
                    <w:rPr>
                      <w:rFonts w:ascii="Cambria Math" w:hAnsi="Cambria Math"/>
                    </w:rPr>
                    <m:t>)</m:t>
                  </w:del>
                </m:r>
              </m:den>
            </m:f>
          </m:den>
        </m:f>
      </m:oMath>
      <w:del w:id="4405" w:author="Valentin Gheorghiu" w:date="2021-02-28T21:18:00Z">
        <w:r w:rsidRPr="00C70CE9" w:rsidDel="00FD488C">
          <w:delText>, when candidate beam detection RS is partially overlapped with measurement gap and candidate beam detection RS is partially overlapped with SMTC occasion (T</w:delText>
        </w:r>
        <w:r w:rsidRPr="00C70CE9" w:rsidDel="00FD488C">
          <w:rPr>
            <w:vertAlign w:val="subscript"/>
          </w:rPr>
          <w:delText>SSB</w:delText>
        </w:r>
        <w:r w:rsidRPr="00C70CE9" w:rsidDel="00FD488C">
          <w:delText xml:space="preserve"> &lt; T</w:delText>
        </w:r>
        <w:r w:rsidRPr="00C70CE9" w:rsidDel="00FD488C">
          <w:rPr>
            <w:vertAlign w:val="subscript"/>
          </w:rPr>
          <w:delText>SMTCperiod</w:delText>
        </w:r>
        <w:r w:rsidRPr="00C70CE9" w:rsidDel="00FD488C">
          <w:delText>) and SMTC occasion is partially or fully overlapped with measurement gap</w:delText>
        </w:r>
      </w:del>
    </w:p>
    <w:p w14:paraId="7B49930C" w14:textId="2A34096C" w:rsidR="00CC2C1B" w:rsidRPr="00C70CE9" w:rsidRDefault="00CC2C1B" w:rsidP="00CC2C1B">
      <w:pPr>
        <w:pStyle w:val="B1"/>
      </w:pPr>
      <w:del w:id="4406" w:author="Valentin Gheorghiu" w:date="2021-02-28T21:18:00Z">
        <w:r w:rsidRPr="00C70CE9" w:rsidDel="00FD488C">
          <w:delText>-</w:delText>
        </w:r>
        <w:r w:rsidRPr="00C70CE9" w:rsidDel="00FD488C">
          <w:tab/>
        </w:r>
      </w:del>
      <m:oMath>
        <m:r>
          <w:del w:id="4407" w:author="Valentin Gheorghiu" w:date="2021-02-28T21:18:00Z">
            <w:rPr>
              <w:rFonts w:ascii="Cambria Math" w:hAnsi="Cambria Math"/>
            </w:rPr>
            <m:t>P=</m:t>
          </w:del>
        </m:r>
        <m:f>
          <m:fPr>
            <m:ctrlPr>
              <w:del w:id="4408" w:author="Valentin Gheorghiu" w:date="2021-02-28T21:18:00Z">
                <w:rPr>
                  <w:rFonts w:ascii="Cambria Math" w:hAnsi="Cambria Math"/>
                  <w:i/>
                </w:rPr>
              </w:del>
            </m:ctrlPr>
          </m:fPr>
          <m:num>
            <m:sSub>
              <m:sSubPr>
                <m:ctrlPr>
                  <w:del w:id="4409" w:author="Valentin Gheorghiu" w:date="2021-02-28T21:18:00Z">
                    <w:rPr>
                      <w:rFonts w:ascii="Cambria Math" w:hAnsi="Cambria Math"/>
                      <w:i/>
                    </w:rPr>
                  </w:del>
                </m:ctrlPr>
              </m:sSubPr>
              <m:e>
                <m:r>
                  <w:del w:id="4410" w:author="Valentin Gheorghiu" w:date="2021-02-28T21:18:00Z">
                    <w:rPr>
                      <w:rFonts w:ascii="Cambria Math" w:hAnsi="Cambria Math"/>
                    </w:rPr>
                    <m:t>P</m:t>
                  </w:del>
                </m:r>
              </m:e>
              <m:sub>
                <m:r>
                  <w:del w:id="4411" w:author="Valentin Gheorghiu" w:date="2021-02-28T21:18:00Z">
                    <w:rPr>
                      <w:rFonts w:ascii="Cambria Math" w:hAnsi="Cambria Math"/>
                    </w:rPr>
                    <m:t>sharing factor</m:t>
                  </w:del>
                </m:r>
              </m:sub>
            </m:sSub>
          </m:num>
          <m:den>
            <m:r>
              <w:del w:id="4412" w:author="Valentin Gheorghiu" w:date="2021-02-28T21:18:00Z">
                <w:rPr>
                  <w:rFonts w:ascii="Cambria Math" w:hAnsi="Cambria Math"/>
                </w:rPr>
                <m:t>1-</m:t>
              </w:del>
            </m:r>
            <m:f>
              <m:fPr>
                <m:ctrlPr>
                  <w:del w:id="4413" w:author="Valentin Gheorghiu" w:date="2021-02-28T21:18:00Z">
                    <w:rPr>
                      <w:rFonts w:ascii="Cambria Math" w:hAnsi="Cambria Math"/>
                      <w:i/>
                    </w:rPr>
                  </w:del>
                </m:ctrlPr>
              </m:fPr>
              <m:num>
                <m:sSub>
                  <m:sSubPr>
                    <m:ctrlPr>
                      <w:del w:id="4414" w:author="Valentin Gheorghiu" w:date="2021-02-28T21:18:00Z">
                        <w:rPr>
                          <w:rFonts w:ascii="Cambria Math" w:hAnsi="Cambria Math"/>
                        </w:rPr>
                      </w:del>
                    </m:ctrlPr>
                  </m:sSubPr>
                  <m:e>
                    <m:r>
                      <w:del w:id="4415" w:author="Valentin Gheorghiu" w:date="2021-02-28T21:18:00Z">
                        <m:rPr>
                          <m:sty m:val="p"/>
                        </m:rPr>
                        <w:rPr>
                          <w:rFonts w:ascii="Cambria Math" w:hAnsi="Cambria Math"/>
                        </w:rPr>
                        <m:t>T</m:t>
                      </w:del>
                    </m:r>
                  </m:e>
                  <m:sub>
                    <m:r>
                      <w:del w:id="4416" w:author="Valentin Gheorghiu" w:date="2021-02-28T21:18:00Z">
                        <m:rPr>
                          <m:sty m:val="p"/>
                        </m:rPr>
                        <w:rPr>
                          <w:rFonts w:ascii="Cambria Math" w:hAnsi="Cambria Math"/>
                          <w:vertAlign w:val="subscript"/>
                        </w:rPr>
                        <m:t>SSB</m:t>
                      </w:del>
                    </m:r>
                  </m:sub>
                </m:sSub>
              </m:num>
              <m:den>
                <m:r>
                  <w:del w:id="4417" w:author="Valentin Gheorghiu" w:date="2021-02-28T21:18:00Z">
                    <w:rPr>
                      <w:rFonts w:ascii="Cambria Math" w:hAnsi="Cambria Math"/>
                    </w:rPr>
                    <m:t>MGRP</m:t>
                  </w:del>
                </m:r>
              </m:den>
            </m:f>
          </m:den>
        </m:f>
      </m:oMath>
      <w:del w:id="4418" w:author="Valentin Gheorghiu" w:date="2021-02-28T21:18:00Z">
        <w:r w:rsidRPr="00C70CE9" w:rsidDel="00FD488C">
          <w:delText>, when candidate beam detection RS is partially overlapped with measurement gap and candidate beam detection RS is fully overlapped with SMTC occasion (T</w:delText>
        </w:r>
        <w:r w:rsidRPr="00C70CE9" w:rsidDel="00FD488C">
          <w:rPr>
            <w:vertAlign w:val="subscript"/>
          </w:rPr>
          <w:delText>SSB</w:delText>
        </w:r>
        <w:r w:rsidRPr="00C70CE9" w:rsidDel="00FD488C">
          <w:delText xml:space="preserve"> = T</w:delText>
        </w:r>
        <w:r w:rsidRPr="00C70CE9" w:rsidDel="00FD488C">
          <w:rPr>
            <w:vertAlign w:val="subscript"/>
          </w:rPr>
          <w:delText>SMTCperiod</w:delText>
        </w:r>
        <w:r w:rsidRPr="00C70CE9" w:rsidDel="00FD488C">
          <w:delText>) and SMTC occasion is partially overlapped with measurement gap (T</w:delText>
        </w:r>
        <w:r w:rsidRPr="00C70CE9" w:rsidDel="00FD488C">
          <w:rPr>
            <w:vertAlign w:val="subscript"/>
          </w:rPr>
          <w:delText>SMTCperiod</w:delText>
        </w:r>
        <w:r w:rsidRPr="00C70CE9" w:rsidDel="00FD488C">
          <w:delText xml:space="preserve"> &lt; MGRP) </w:delText>
        </w:r>
      </w:del>
    </w:p>
    <w:p w14:paraId="509B2CF8" w14:textId="77777777" w:rsidR="00CC2C1B" w:rsidRPr="00885F53" w:rsidRDefault="00CC2C1B" w:rsidP="00CC2C1B">
      <w:pPr>
        <w:pStyle w:val="B1"/>
      </w:pPr>
      <w:r>
        <w:t>-</w:t>
      </w:r>
      <w:r>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6C18F870" w14:textId="4348A86A" w:rsidR="00CC2C1B" w:rsidRPr="00885F53" w:rsidRDefault="00CC2C1B" w:rsidP="00CC2C1B">
      <w:pPr>
        <w:pStyle w:val="B2"/>
      </w:pPr>
      <w:r>
        <w:t>-</w:t>
      </w:r>
      <w:r>
        <w:tab/>
      </w:r>
      <w:r w:rsidRPr="00885F53">
        <w:t xml:space="preserve">if </w:t>
      </w:r>
      <w:proofErr w:type="gramStart"/>
      <w:r w:rsidRPr="00885F53">
        <w:t>all of</w:t>
      </w:r>
      <w:proofErr w:type="gramEnd"/>
      <w:r w:rsidRPr="00885F53">
        <w:t xml:space="preserve"> the reference signals configured for CBD </w:t>
      </w:r>
      <w:del w:id="4419" w:author="Valentin Gheorghiu" w:date="2021-02-28T21:18:00Z">
        <w:r w:rsidRPr="00885F53" w:rsidDel="00FD488C">
          <w:delText xml:space="preserve">outside measurement gap </w:delText>
        </w:r>
      </w:del>
      <w:r w:rsidRPr="00885F53">
        <w:t xml:space="preserve">are not fully overlapped by intra-frequency SMTC occasions, or </w:t>
      </w:r>
    </w:p>
    <w:p w14:paraId="14FFD26E" w14:textId="5571B4FC" w:rsidR="00CC2C1B" w:rsidRPr="00885F53" w:rsidRDefault="00CC2C1B" w:rsidP="00CC2C1B">
      <w:pPr>
        <w:pStyle w:val="B2"/>
      </w:pPr>
      <w:r>
        <w:t>-</w:t>
      </w:r>
      <w:r>
        <w:tab/>
      </w:r>
      <w:r w:rsidRPr="00885F53">
        <w:t xml:space="preserve">if all of the reference signal configured for CBD </w:t>
      </w:r>
      <w:del w:id="4420" w:author="Valentin Gheorghiu" w:date="2021-02-28T21:18:00Z">
        <w:r w:rsidRPr="00885F53" w:rsidDel="00FD488C">
          <w:delText xml:space="preserve">outside measurement gap and </w:delText>
        </w:r>
      </w:del>
      <w:r w:rsidRPr="00885F53">
        <w:t>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3538959C" w14:textId="77777777" w:rsidR="00CC2C1B" w:rsidRDefault="00CC2C1B" w:rsidP="00CC2C1B">
      <w:pPr>
        <w:pStyle w:val="B1"/>
        <w:rPr>
          <w:rFonts w:eastAsia="Malgun Gothic"/>
          <w:lang w:val="en-US"/>
        </w:rPr>
      </w:pPr>
      <w:r>
        <w:t>-</w:t>
      </w:r>
      <w:r>
        <w:tab/>
      </w: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56D05EBB" w14:textId="77777777" w:rsidR="00CC2C1B" w:rsidRPr="00770030" w:rsidRDefault="00CC2C1B" w:rsidP="00CC2C1B">
      <w:r w:rsidRPr="00770030">
        <w:t xml:space="preserve">If the IAB-MT is not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≤2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p>
    <w:p w14:paraId="12CF1CB4" w14:textId="77777777" w:rsidR="00CC2C1B" w:rsidRPr="00C70CE9" w:rsidRDefault="00CC2C1B" w:rsidP="00CC2C1B">
      <w:r w:rsidRPr="00770030">
        <w:t xml:space="preserve">If the IAB-MT is capable of 4 SMTC configurations per frequency [15], and is provided with higher layer </w:t>
      </w:r>
      <w:proofErr w:type="spellStart"/>
      <w:r w:rsidRPr="00770030">
        <w:t>signaling</w:t>
      </w:r>
      <w:proofErr w:type="spellEnd"/>
      <w:r w:rsidRPr="00770030">
        <w:t xml:space="preserve"> of </w:t>
      </w:r>
      <w:proofErr w:type="spellStart"/>
      <w:r w:rsidRPr="00770030">
        <w:t>smtcj</w:t>
      </w:r>
      <w:proofErr w:type="spellEnd"/>
      <w:r w:rsidRPr="00770030">
        <w:t>, where 1≤</w:t>
      </w:r>
      <w:r w:rsidRPr="00770030">
        <w:rPr>
          <w:i/>
          <w:iCs/>
        </w:rPr>
        <w:t>j</w:t>
      </w:r>
      <w:r w:rsidRPr="00770030">
        <w:t xml:space="preserve">≤4 [15], then </w:t>
      </w:r>
      <w:proofErr w:type="spellStart"/>
      <w:r w:rsidRPr="00770030">
        <w:t>T</w:t>
      </w:r>
      <w:r w:rsidRPr="00770030">
        <w:rPr>
          <w:vertAlign w:val="subscript"/>
        </w:rPr>
        <w:t>SMTCperiod</w:t>
      </w:r>
      <w:proofErr w:type="spellEnd"/>
      <w:r w:rsidRPr="00770030">
        <w:rPr>
          <w:vertAlign w:val="subscript"/>
        </w:rPr>
        <w:t xml:space="preserve"> </w:t>
      </w:r>
      <w:r w:rsidRPr="00770030">
        <w:t xml:space="preserve">follows </w:t>
      </w:r>
      <w:proofErr w:type="spellStart"/>
      <w:r w:rsidRPr="00770030">
        <w:t>smtcj</w:t>
      </w:r>
      <w:r w:rsidRPr="00770030">
        <w:rPr>
          <w:vertAlign w:val="subscript"/>
        </w:rPr>
        <w:t>max</w:t>
      </w:r>
      <w:proofErr w:type="spellEnd"/>
      <w:r w:rsidRPr="00770030">
        <w:rPr>
          <w:vertAlign w:val="subscript"/>
        </w:rPr>
        <w:t xml:space="preserve"> </w:t>
      </w:r>
      <w:r w:rsidRPr="00770030">
        <w:t xml:space="preserve">where </w:t>
      </w:r>
      <w:proofErr w:type="spellStart"/>
      <w:r w:rsidRPr="00770030">
        <w:t>j</w:t>
      </w:r>
      <w:r w:rsidRPr="00770030">
        <w:rPr>
          <w:vertAlign w:val="subscript"/>
        </w:rPr>
        <w:t>max</w:t>
      </w:r>
      <w:proofErr w:type="spellEnd"/>
      <w:r w:rsidRPr="00770030">
        <w:t xml:space="preserve"> is the maximum value of all j for which </w:t>
      </w:r>
      <w:proofErr w:type="spellStart"/>
      <w:r w:rsidRPr="00770030">
        <w:t>smtcj</w:t>
      </w:r>
      <w:proofErr w:type="spellEnd"/>
      <w:r w:rsidRPr="00770030">
        <w:t xml:space="preserve"> has been configured.</w:t>
      </w:r>
    </w:p>
    <w:p w14:paraId="2E8CE707" w14:textId="39DD9FA1" w:rsidR="00CC2C1B" w:rsidRPr="00623FE6" w:rsidRDefault="00CC2C1B" w:rsidP="00CC2C1B">
      <w:pPr>
        <w:rPr>
          <w:rFonts w:eastAsia="?? ??"/>
        </w:rPr>
      </w:pPr>
      <w:r w:rsidRPr="00C70CE9">
        <w:t xml:space="preserve">Longer evaluation period would be expected if the combination of </w:t>
      </w:r>
      <w:r>
        <w:t>CB</w:t>
      </w:r>
      <w:r w:rsidRPr="00C70CE9">
        <w:t>D-RS resource</w:t>
      </w:r>
      <w:del w:id="4421" w:author="Valentin Gheorghiu" w:date="2021-02-28T21:19:00Z">
        <w:r w:rsidRPr="00C70CE9" w:rsidDel="00682182">
          <w:delText>,</w:delText>
        </w:r>
      </w:del>
      <w:ins w:id="4422" w:author="Valentin Gheorghiu" w:date="2021-02-28T21:19:00Z">
        <w:r w:rsidR="00682182">
          <w:t xml:space="preserve"> and</w:t>
        </w:r>
      </w:ins>
      <w:r w:rsidRPr="00C70CE9">
        <w:t xml:space="preserve"> SMTC occasion</w:t>
      </w:r>
      <w:del w:id="4423" w:author="Valentin Gheorghiu" w:date="2021-02-28T21:19:00Z">
        <w:r w:rsidRPr="00C70CE9" w:rsidDel="00682182">
          <w:delText xml:space="preserve"> and measurement gap</w:delText>
        </w:r>
      </w:del>
      <w:r w:rsidRPr="00C70CE9">
        <w:t xml:space="preserve"> configurations does not meet pervious conditions.</w:t>
      </w:r>
    </w:p>
    <w:p w14:paraId="6E87D5E0" w14:textId="77777777" w:rsidR="00CC2C1B" w:rsidRPr="00E873FD" w:rsidRDefault="00CC2C1B" w:rsidP="00CC2C1B">
      <w:pPr>
        <w:pStyle w:val="TH"/>
      </w:pPr>
      <w:r w:rsidRPr="00E873FD">
        <w:t xml:space="preserve">Table 12.3.2.5.2-1: Evaluation period </w:t>
      </w:r>
      <w:proofErr w:type="spellStart"/>
      <w:r w:rsidRPr="00E873FD">
        <w:t>T</w:t>
      </w:r>
      <w:r w:rsidRPr="00E873FD">
        <w:rPr>
          <w:vertAlign w:val="subscript"/>
        </w:rPr>
        <w:t>Evaluate_CBD_SSB</w:t>
      </w:r>
      <w:proofErr w:type="spellEnd"/>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D05627" w14:paraId="0C176E80" w14:textId="77777777" w:rsidTr="006837CA">
        <w:trPr>
          <w:jc w:val="center"/>
        </w:trPr>
        <w:tc>
          <w:tcPr>
            <w:tcW w:w="2035" w:type="dxa"/>
            <w:shd w:val="clear" w:color="auto" w:fill="auto"/>
          </w:tcPr>
          <w:p w14:paraId="6C24E683" w14:textId="77777777" w:rsidR="00CC2C1B" w:rsidRPr="00E873FD" w:rsidRDefault="00CC2C1B" w:rsidP="006837CA">
            <w:pPr>
              <w:pStyle w:val="TAH"/>
            </w:pPr>
            <w:r w:rsidRPr="00E873FD">
              <w:t>Configuration</w:t>
            </w:r>
          </w:p>
        </w:tc>
        <w:tc>
          <w:tcPr>
            <w:tcW w:w="4582" w:type="dxa"/>
            <w:shd w:val="clear" w:color="auto" w:fill="auto"/>
          </w:tcPr>
          <w:p w14:paraId="5EAC1E68" w14:textId="77777777" w:rsidR="00CC2C1B" w:rsidRPr="001B7DB7" w:rsidRDefault="00CC2C1B" w:rsidP="006837CA">
            <w:pPr>
              <w:pStyle w:val="TAH"/>
            </w:pPr>
            <w:proofErr w:type="spellStart"/>
            <w:r w:rsidRPr="001B7DB7">
              <w:t>T</w:t>
            </w:r>
            <w:r w:rsidRPr="001B7DB7">
              <w:rPr>
                <w:vertAlign w:val="subscript"/>
              </w:rPr>
              <w:t>Evaluate_CBD_SSB</w:t>
            </w:r>
            <w:proofErr w:type="spellEnd"/>
            <w:r w:rsidRPr="001B7DB7">
              <w:t xml:space="preserve"> (</w:t>
            </w:r>
            <w:proofErr w:type="spellStart"/>
            <w:r w:rsidRPr="001B7DB7">
              <w:t>ms</w:t>
            </w:r>
            <w:proofErr w:type="spellEnd"/>
            <w:r w:rsidRPr="001B7DB7">
              <w:t>)</w:t>
            </w:r>
          </w:p>
        </w:tc>
      </w:tr>
      <w:tr w:rsidR="00CC2C1B" w:rsidRPr="00D05627" w14:paraId="1A8B231A" w14:textId="77777777" w:rsidTr="006837CA">
        <w:trPr>
          <w:jc w:val="center"/>
        </w:trPr>
        <w:tc>
          <w:tcPr>
            <w:tcW w:w="2035" w:type="dxa"/>
            <w:shd w:val="clear" w:color="auto" w:fill="auto"/>
          </w:tcPr>
          <w:p w14:paraId="79F6DB7F" w14:textId="77777777" w:rsidR="00CC2C1B" w:rsidRPr="00D05627" w:rsidRDefault="00CC2C1B" w:rsidP="006837CA">
            <w:pPr>
              <w:pStyle w:val="TAC"/>
            </w:pPr>
            <w:r w:rsidRPr="00D05627">
              <w:t>non-DRX</w:t>
            </w:r>
          </w:p>
        </w:tc>
        <w:tc>
          <w:tcPr>
            <w:tcW w:w="4582" w:type="dxa"/>
            <w:shd w:val="clear" w:color="auto" w:fill="auto"/>
          </w:tcPr>
          <w:p w14:paraId="0E4F7D6B" w14:textId="77777777" w:rsidR="00CC2C1B" w:rsidRPr="00E873FD" w:rsidRDefault="00CC2C1B" w:rsidP="006837CA">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CC2C1B" w:rsidRPr="00D05627" w14:paraId="15CE2C09" w14:textId="77777777" w:rsidTr="006837CA">
        <w:trPr>
          <w:jc w:val="center"/>
        </w:trPr>
        <w:tc>
          <w:tcPr>
            <w:tcW w:w="6617" w:type="dxa"/>
            <w:gridSpan w:val="2"/>
            <w:shd w:val="clear" w:color="auto" w:fill="auto"/>
          </w:tcPr>
          <w:p w14:paraId="66CE5CE2" w14:textId="77777777" w:rsidR="00CC2C1B" w:rsidRPr="00E873FD" w:rsidRDefault="00CC2C1B" w:rsidP="006837CA">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779CC967" wp14:editId="54E770B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217C1842" w14:textId="77777777" w:rsidR="00CC2C1B" w:rsidRPr="00D05627" w:rsidRDefault="00CC2C1B" w:rsidP="00CC2C1B">
      <w:pPr>
        <w:rPr>
          <w:rFonts w:eastAsia="?? ??"/>
        </w:rPr>
      </w:pPr>
    </w:p>
    <w:p w14:paraId="30BB5E4A" w14:textId="77777777" w:rsidR="00CC2C1B" w:rsidRPr="00E873FD" w:rsidRDefault="00CC2C1B" w:rsidP="00CC2C1B">
      <w:pPr>
        <w:pStyle w:val="TH"/>
      </w:pPr>
      <w:r w:rsidRPr="00E873FD">
        <w:t xml:space="preserve">Table 12.3.2.5.2-2: Evaluation period </w:t>
      </w:r>
      <w:proofErr w:type="spellStart"/>
      <w:r w:rsidRPr="00E873FD">
        <w:t>T</w:t>
      </w:r>
      <w:r w:rsidRPr="00E873FD">
        <w:rPr>
          <w:vertAlign w:val="subscript"/>
        </w:rPr>
        <w:t>Evaluate_CBD_SSB</w:t>
      </w:r>
      <w:proofErr w:type="spellEnd"/>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C2C1B" w:rsidRPr="00D05627" w14:paraId="198A7104" w14:textId="77777777" w:rsidTr="006837CA">
        <w:trPr>
          <w:jc w:val="center"/>
        </w:trPr>
        <w:tc>
          <w:tcPr>
            <w:tcW w:w="2035" w:type="dxa"/>
            <w:shd w:val="clear" w:color="auto" w:fill="auto"/>
          </w:tcPr>
          <w:p w14:paraId="1F1D0D35" w14:textId="77777777" w:rsidR="00CC2C1B" w:rsidRPr="001B7DB7" w:rsidRDefault="00CC2C1B" w:rsidP="006837CA">
            <w:pPr>
              <w:pStyle w:val="TAH"/>
            </w:pPr>
            <w:r w:rsidRPr="001B7DB7">
              <w:t>Configuration</w:t>
            </w:r>
          </w:p>
        </w:tc>
        <w:tc>
          <w:tcPr>
            <w:tcW w:w="4582" w:type="dxa"/>
            <w:shd w:val="clear" w:color="auto" w:fill="auto"/>
          </w:tcPr>
          <w:p w14:paraId="3890794E" w14:textId="77777777" w:rsidR="00CC2C1B" w:rsidRPr="00AF3725" w:rsidRDefault="00CC2C1B" w:rsidP="006837CA">
            <w:pPr>
              <w:pStyle w:val="TAH"/>
            </w:pPr>
            <w:proofErr w:type="spellStart"/>
            <w:r w:rsidRPr="00AF3725">
              <w:t>T</w:t>
            </w:r>
            <w:r w:rsidRPr="00AF3725">
              <w:rPr>
                <w:vertAlign w:val="subscript"/>
              </w:rPr>
              <w:t>Evaluate_CBD_SSB</w:t>
            </w:r>
            <w:proofErr w:type="spellEnd"/>
            <w:r w:rsidRPr="00AF3725">
              <w:t xml:space="preserve"> (</w:t>
            </w:r>
            <w:proofErr w:type="spellStart"/>
            <w:r w:rsidRPr="00AF3725">
              <w:t>ms</w:t>
            </w:r>
            <w:proofErr w:type="spellEnd"/>
            <w:r w:rsidRPr="00AF3725">
              <w:t>)</w:t>
            </w:r>
          </w:p>
        </w:tc>
      </w:tr>
      <w:tr w:rsidR="00CC2C1B" w:rsidRPr="00D05627" w14:paraId="07FCA929" w14:textId="77777777" w:rsidTr="006837CA">
        <w:trPr>
          <w:jc w:val="center"/>
        </w:trPr>
        <w:tc>
          <w:tcPr>
            <w:tcW w:w="2035" w:type="dxa"/>
            <w:shd w:val="clear" w:color="auto" w:fill="auto"/>
          </w:tcPr>
          <w:p w14:paraId="6F1E6B76" w14:textId="77777777" w:rsidR="00CC2C1B" w:rsidRPr="00D05627" w:rsidRDefault="00CC2C1B" w:rsidP="006837CA">
            <w:pPr>
              <w:pStyle w:val="TAC"/>
            </w:pPr>
            <w:r w:rsidRPr="00D05627">
              <w:t>non-DRX</w:t>
            </w:r>
          </w:p>
        </w:tc>
        <w:tc>
          <w:tcPr>
            <w:tcW w:w="4582" w:type="dxa"/>
            <w:shd w:val="clear" w:color="auto" w:fill="auto"/>
          </w:tcPr>
          <w:p w14:paraId="7D0D72DE" w14:textId="77777777" w:rsidR="00CC2C1B" w:rsidRPr="00E873FD" w:rsidRDefault="00CC2C1B" w:rsidP="006837CA">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CC2C1B" w:rsidRPr="00D05627" w14:paraId="22123838" w14:textId="77777777" w:rsidTr="006837CA">
        <w:trPr>
          <w:jc w:val="center"/>
        </w:trPr>
        <w:tc>
          <w:tcPr>
            <w:tcW w:w="6617" w:type="dxa"/>
            <w:gridSpan w:val="2"/>
            <w:shd w:val="clear" w:color="auto" w:fill="auto"/>
          </w:tcPr>
          <w:p w14:paraId="02F23CC6" w14:textId="77777777" w:rsidR="00CC2C1B" w:rsidRPr="00E873FD" w:rsidRDefault="00CC2C1B" w:rsidP="006837CA">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4DDC503C" wp14:editId="17FEDE4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30039058" w14:textId="77777777" w:rsidR="00CC2C1B" w:rsidRPr="00857A90" w:rsidRDefault="00CC2C1B" w:rsidP="00CC2C1B"/>
    <w:p w14:paraId="13C53BD7" w14:textId="77777777" w:rsidR="00CC2C1B" w:rsidRDefault="00CC2C1B" w:rsidP="00CC2C1B">
      <w:pPr>
        <w:pStyle w:val="Heading5"/>
        <w:rPr>
          <w:rFonts w:eastAsia="?? ??"/>
          <w:sz w:val="24"/>
        </w:rPr>
      </w:pPr>
      <w:bookmarkStart w:id="4424" w:name="_Toc53185628"/>
      <w:bookmarkStart w:id="4425" w:name="_Toc53186004"/>
      <w:bookmarkStart w:id="4426" w:name="_Toc57820490"/>
      <w:bookmarkStart w:id="4427" w:name="_Toc57821417"/>
      <w:bookmarkStart w:id="4428" w:name="_Toc61183693"/>
      <w:bookmarkStart w:id="4429" w:name="_Toc61184087"/>
      <w:bookmarkStart w:id="4430" w:name="_Toc61184479"/>
      <w:bookmarkStart w:id="4431" w:name="_Toc61184871"/>
      <w:bookmarkStart w:id="4432" w:name="_Toc61185261"/>
      <w:r>
        <w:rPr>
          <w:rFonts w:eastAsia="?? ??"/>
          <w:sz w:val="24"/>
        </w:rPr>
        <w:t>12.3.2.5.3</w:t>
      </w:r>
      <w:r>
        <w:tab/>
      </w:r>
      <w:r>
        <w:rPr>
          <w:rFonts w:eastAsia="?? ??"/>
          <w:sz w:val="24"/>
        </w:rPr>
        <w:t>Measurement restriction for SSB based candidate beam detection</w:t>
      </w:r>
      <w:bookmarkEnd w:id="4424"/>
      <w:bookmarkEnd w:id="4425"/>
      <w:bookmarkEnd w:id="4426"/>
      <w:bookmarkEnd w:id="4427"/>
      <w:bookmarkEnd w:id="4428"/>
      <w:bookmarkEnd w:id="4429"/>
      <w:bookmarkEnd w:id="4430"/>
      <w:bookmarkEnd w:id="4431"/>
      <w:bookmarkEnd w:id="4432"/>
    </w:p>
    <w:p w14:paraId="10955F9B" w14:textId="77777777" w:rsidR="00CC2C1B" w:rsidRPr="00AD2880" w:rsidRDefault="00CC2C1B" w:rsidP="00CC2C1B">
      <w:r w:rsidRPr="00B24A70">
        <w:t>The UE requirements in sub-clause 8.5.5.3 [6] apply for IAB-MT.</w:t>
      </w:r>
    </w:p>
    <w:p w14:paraId="4D816F23" w14:textId="77777777" w:rsidR="00CC2C1B" w:rsidRDefault="00CC2C1B" w:rsidP="00CC2C1B">
      <w:pPr>
        <w:pStyle w:val="Heading4"/>
      </w:pPr>
      <w:bookmarkStart w:id="4433" w:name="_Toc53185629"/>
      <w:bookmarkStart w:id="4434" w:name="_Toc53186005"/>
      <w:bookmarkStart w:id="4435" w:name="_Toc57820491"/>
      <w:bookmarkStart w:id="4436" w:name="_Toc57821418"/>
      <w:bookmarkStart w:id="4437" w:name="_Toc61183694"/>
      <w:bookmarkStart w:id="4438" w:name="_Toc61184088"/>
      <w:bookmarkStart w:id="4439" w:name="_Toc61184480"/>
      <w:bookmarkStart w:id="4440" w:name="_Toc61184872"/>
      <w:bookmarkStart w:id="4441" w:name="_Toc61185262"/>
      <w:r>
        <w:t>12.3.2.6</w:t>
      </w:r>
      <w:r>
        <w:tab/>
        <w:t>Requirements for CSI-RS based candidate beam detection</w:t>
      </w:r>
      <w:bookmarkEnd w:id="4433"/>
      <w:bookmarkEnd w:id="4434"/>
      <w:bookmarkEnd w:id="4435"/>
      <w:bookmarkEnd w:id="4436"/>
      <w:bookmarkEnd w:id="4437"/>
      <w:bookmarkEnd w:id="4438"/>
      <w:bookmarkEnd w:id="4439"/>
      <w:bookmarkEnd w:id="4440"/>
      <w:bookmarkEnd w:id="4441"/>
    </w:p>
    <w:p w14:paraId="79916389" w14:textId="77777777" w:rsidR="00CC2C1B" w:rsidRDefault="00CC2C1B" w:rsidP="00CC2C1B">
      <w:pPr>
        <w:pStyle w:val="Heading5"/>
      </w:pPr>
      <w:bookmarkStart w:id="4442" w:name="_Toc53185630"/>
      <w:bookmarkStart w:id="4443" w:name="_Toc53186006"/>
      <w:bookmarkStart w:id="4444" w:name="_Toc57820492"/>
      <w:bookmarkStart w:id="4445" w:name="_Toc57821419"/>
      <w:bookmarkStart w:id="4446" w:name="_Toc61183695"/>
      <w:bookmarkStart w:id="4447" w:name="_Toc61184089"/>
      <w:bookmarkStart w:id="4448" w:name="_Toc61184481"/>
      <w:bookmarkStart w:id="4449" w:name="_Toc61184873"/>
      <w:bookmarkStart w:id="4450" w:name="_Toc61185263"/>
      <w:r>
        <w:t>12.3.2.6.1</w:t>
      </w:r>
      <w:r>
        <w:tab/>
        <w:t>Introduction</w:t>
      </w:r>
      <w:bookmarkEnd w:id="4442"/>
      <w:bookmarkEnd w:id="4443"/>
      <w:bookmarkEnd w:id="4444"/>
      <w:bookmarkEnd w:id="4445"/>
      <w:bookmarkEnd w:id="4446"/>
      <w:bookmarkEnd w:id="4447"/>
      <w:bookmarkEnd w:id="4448"/>
      <w:bookmarkEnd w:id="4449"/>
      <w:bookmarkEnd w:id="4450"/>
    </w:p>
    <w:p w14:paraId="77AA13B4" w14:textId="77777777" w:rsidR="001A1FC7" w:rsidRPr="00AD2880" w:rsidRDefault="00CC2C1B" w:rsidP="001A1FC7">
      <w:r w:rsidRPr="00D05627">
        <w:t xml:space="preserve">The requirements in this clause apply for each CSI-RS resource in the set </w:t>
      </w:r>
      <w:r w:rsidRPr="001B7DB7">
        <w:rPr>
          <w:iCs/>
          <w:noProof/>
          <w:position w:val="-10"/>
          <w:lang w:val="en-US" w:eastAsia="zh-CN"/>
        </w:rPr>
        <w:drawing>
          <wp:inline distT="0" distB="0" distL="0" distR="0" wp14:anchorId="27A1DA0E" wp14:editId="07370E86">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52C2D833" w14:textId="77777777" w:rsidR="001A1FC7" w:rsidRDefault="001A1FC7" w:rsidP="001A1FC7">
      <w:pPr>
        <w:pStyle w:val="Heading4"/>
      </w:pPr>
      <w:r>
        <w:t>12.3.2.6</w:t>
      </w:r>
      <w:r>
        <w:tab/>
        <w:t>Requirements for CSI-RS based candidate beam detection</w:t>
      </w:r>
    </w:p>
    <w:p w14:paraId="17ED0774" w14:textId="77777777" w:rsidR="001A1FC7" w:rsidRDefault="001A1FC7" w:rsidP="001A1FC7">
      <w:pPr>
        <w:pStyle w:val="Heading5"/>
      </w:pPr>
      <w:r>
        <w:t>12.3.2.6.1</w:t>
      </w:r>
      <w:r>
        <w:tab/>
        <w:t>Introduction</w:t>
      </w:r>
    </w:p>
    <w:p w14:paraId="7B43A855" w14:textId="77777777" w:rsidR="001A1FC7" w:rsidRPr="00E53AE3" w:rsidRDefault="001A1FC7" w:rsidP="001A1FC7">
      <w:r w:rsidRPr="00D05627">
        <w:t xml:space="preserve">The requirements in this clause apply for each CSI-RS resource in the set </w:t>
      </w:r>
      <w:r w:rsidRPr="001B7DB7">
        <w:rPr>
          <w:iCs/>
          <w:noProof/>
          <w:position w:val="-10"/>
          <w:lang w:val="en-US" w:eastAsia="zh-CN"/>
        </w:rPr>
        <w:drawing>
          <wp:inline distT="0" distB="0" distL="0" distR="0" wp14:anchorId="53FAA38E" wp14:editId="51614F22">
            <wp:extent cx="13335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D9DB1BF" w14:textId="77777777" w:rsidR="001A1FC7" w:rsidRDefault="001A1FC7" w:rsidP="001A1FC7">
      <w:pPr>
        <w:pStyle w:val="Heading5"/>
      </w:pPr>
      <w:bookmarkStart w:id="4451" w:name="_Toc53185631"/>
      <w:bookmarkStart w:id="4452" w:name="_Toc53186007"/>
      <w:bookmarkStart w:id="4453" w:name="_Toc57820493"/>
      <w:bookmarkStart w:id="4454" w:name="_Toc57821420"/>
      <w:bookmarkStart w:id="4455" w:name="_Toc61183696"/>
      <w:bookmarkStart w:id="4456" w:name="_Toc61184090"/>
      <w:bookmarkStart w:id="4457" w:name="_Toc61184482"/>
      <w:bookmarkStart w:id="4458" w:name="_Toc61184874"/>
      <w:bookmarkStart w:id="4459" w:name="_Toc61185264"/>
      <w:r>
        <w:lastRenderedPageBreak/>
        <w:t>12.3.2.6.2</w:t>
      </w:r>
      <w:r>
        <w:tab/>
        <w:t>Minimum requirement</w:t>
      </w:r>
      <w:bookmarkEnd w:id="4451"/>
      <w:bookmarkEnd w:id="4452"/>
      <w:bookmarkEnd w:id="4453"/>
      <w:bookmarkEnd w:id="4454"/>
      <w:bookmarkEnd w:id="4455"/>
      <w:bookmarkEnd w:id="4456"/>
      <w:bookmarkEnd w:id="4457"/>
      <w:bookmarkEnd w:id="4458"/>
      <w:bookmarkEnd w:id="4459"/>
    </w:p>
    <w:p w14:paraId="55B8E9BE" w14:textId="77777777" w:rsidR="001A1FC7" w:rsidRPr="00F00E7F" w:rsidRDefault="001A1FC7" w:rsidP="001A1FC7">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1D25AF4F" wp14:editId="49C32903">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31EBF385" w14:textId="77777777" w:rsidR="001A1FC7" w:rsidRPr="00C70CE9" w:rsidRDefault="001A1FC7" w:rsidP="001A1FC7">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43E9F275" w14:textId="77777777" w:rsidR="001A1FC7" w:rsidRPr="001B7DB7" w:rsidRDefault="001A1FC7" w:rsidP="001A1FC7">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010754BD" w14:textId="77777777" w:rsidR="001A1FC7" w:rsidRPr="001B7DB7" w:rsidRDefault="001A1FC7" w:rsidP="001A1FC7">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7462C9B8" w14:textId="49C343FC" w:rsidR="001A1FC7" w:rsidRPr="00C70CE9" w:rsidRDefault="001A1FC7" w:rsidP="001B160A">
      <w:r w:rsidRPr="00F8590C">
        <w:rPr>
          <w:rFonts w:eastAsia="?? ??"/>
        </w:rPr>
        <w:t>For FR1,</w:t>
      </w:r>
      <w:del w:id="4460" w:author="Valentin Gheorghiu" w:date="2021-02-28T21:25:00Z">
        <w:r w:rsidRPr="00C70CE9" w:rsidDel="002D4688">
          <w:delText>-</w:delText>
        </w:r>
        <w:r w:rsidRPr="00C70CE9" w:rsidDel="002D4688">
          <w:tab/>
        </w:r>
      </w:del>
      <m:oMath>
        <m:r>
          <w:del w:id="4461" w:author="Valentin Gheorghiu" w:date="2021-02-28T21:25:00Z">
            <w:rPr>
              <w:rFonts w:ascii="Cambria Math" w:hAnsi="Cambria Math"/>
            </w:rPr>
            <m:t>P=</m:t>
          </w:del>
        </m:r>
        <m:f>
          <m:fPr>
            <m:ctrlPr>
              <w:del w:id="4462" w:author="Valentin Gheorghiu" w:date="2021-02-28T21:25:00Z">
                <w:rPr>
                  <w:rFonts w:ascii="Cambria Math" w:hAnsi="Cambria Math"/>
                  <w:i/>
                </w:rPr>
              </w:del>
            </m:ctrlPr>
          </m:fPr>
          <m:num>
            <m:r>
              <w:del w:id="4463" w:author="Valentin Gheorghiu" w:date="2021-02-28T21:25:00Z">
                <w:rPr>
                  <w:rFonts w:ascii="Cambria Math" w:hAnsi="Cambria Math"/>
                </w:rPr>
                <m:t>1</m:t>
              </w:del>
            </m:r>
          </m:num>
          <m:den>
            <m:r>
              <w:del w:id="4464" w:author="Valentin Gheorghiu" w:date="2021-02-28T21:25:00Z">
                <w:rPr>
                  <w:rFonts w:ascii="Cambria Math" w:hAnsi="Cambria Math"/>
                </w:rPr>
                <m:t>1-</m:t>
              </w:del>
            </m:r>
            <m:f>
              <m:fPr>
                <m:ctrlPr>
                  <w:del w:id="4465" w:author="Valentin Gheorghiu" w:date="2021-02-28T21:25:00Z">
                    <w:rPr>
                      <w:rFonts w:ascii="Cambria Math" w:hAnsi="Cambria Math"/>
                      <w:i/>
                    </w:rPr>
                  </w:del>
                </m:ctrlPr>
              </m:fPr>
              <m:num>
                <m:sSub>
                  <m:sSubPr>
                    <m:ctrlPr>
                      <w:del w:id="4466" w:author="Valentin Gheorghiu" w:date="2021-02-28T21:25:00Z">
                        <w:rPr>
                          <w:rFonts w:ascii="Cambria Math" w:hAnsi="Cambria Math"/>
                        </w:rPr>
                      </w:del>
                    </m:ctrlPr>
                  </m:sSubPr>
                  <m:e>
                    <m:r>
                      <w:del w:id="4467" w:author="Valentin Gheorghiu" w:date="2021-02-28T21:25:00Z">
                        <m:rPr>
                          <m:sty m:val="p"/>
                        </m:rPr>
                        <w:rPr>
                          <w:rFonts w:ascii="Cambria Math" w:hAnsi="Cambria Math"/>
                        </w:rPr>
                        <m:t>T</m:t>
                      </w:del>
                    </m:r>
                  </m:e>
                  <m:sub>
                    <m:r>
                      <w:del w:id="4468" w:author="Valentin Gheorghiu" w:date="2021-02-28T21:25:00Z">
                        <m:rPr>
                          <m:sty m:val="p"/>
                        </m:rPr>
                        <w:rPr>
                          <w:rFonts w:ascii="Cambria Math" w:hAnsi="Cambria Math"/>
                        </w:rPr>
                        <m:t>CSI-RS</m:t>
                      </w:del>
                    </m:r>
                  </m:sub>
                </m:sSub>
              </m:num>
              <m:den>
                <m:r>
                  <w:del w:id="4469" w:author="Valentin Gheorghiu" w:date="2021-02-28T21:25:00Z">
                    <w:rPr>
                      <w:rFonts w:ascii="Cambria Math" w:hAnsi="Cambria Math"/>
                    </w:rPr>
                    <m:t>MGRP</m:t>
                  </w:del>
                </m:r>
              </m:den>
            </m:f>
          </m:den>
        </m:f>
      </m:oMath>
      <w:del w:id="4470" w:author="Valentin Gheorghiu" w:date="2021-02-28T21:25:00Z">
        <w:r w:rsidRPr="00C70CE9" w:rsidDel="002D4688">
          <w:delText>, when in the monitored cell there are measurement gaps configured for intra-frequency or inter-frequency[ or inter-RAT measurements], which are overlapping with some but not all occasions of the CSI-RS; and</w:delText>
        </w:r>
      </w:del>
    </w:p>
    <w:p w14:paraId="0CE19B89" w14:textId="4BEE4B27" w:rsidR="001A1FC7" w:rsidRPr="00D05627" w:rsidRDefault="001A1FC7" w:rsidP="001A1FC7">
      <w:pPr>
        <w:pStyle w:val="B1"/>
      </w:pPr>
      <w:r w:rsidRPr="00D05627">
        <w:t>-</w:t>
      </w:r>
      <w:r w:rsidRPr="00D05627">
        <w:tab/>
        <w:t>P = 1</w:t>
      </w:r>
      <w:del w:id="4471" w:author="Valentin Gheorghiu" w:date="2021-02-28T21:25:00Z">
        <w:r w:rsidRPr="00D05627" w:rsidDel="002D4688">
          <w:delText xml:space="preserve"> when in the monitored cell there are no measurement gaps overlapping with any occasion of the CSI-RS</w:delText>
        </w:r>
      </w:del>
      <w:r w:rsidRPr="00D05627">
        <w:t>.</w:t>
      </w:r>
    </w:p>
    <w:p w14:paraId="4618800E" w14:textId="77777777" w:rsidR="001A1FC7" w:rsidRPr="00D05627" w:rsidRDefault="001A1FC7" w:rsidP="001A1FC7">
      <w:pPr>
        <w:rPr>
          <w:rFonts w:eastAsia="?? ??"/>
        </w:rPr>
      </w:pPr>
      <w:r w:rsidRPr="00D05627">
        <w:rPr>
          <w:rFonts w:eastAsia="?? ??"/>
        </w:rPr>
        <w:t>For FR2,</w:t>
      </w:r>
    </w:p>
    <w:p w14:paraId="47C25A35" w14:textId="64013305" w:rsidR="001A1FC7" w:rsidRPr="00C70CE9" w:rsidRDefault="001A1FC7" w:rsidP="001A1FC7">
      <w:pPr>
        <w:ind w:left="568" w:hanging="284"/>
      </w:pPr>
      <w:r w:rsidRPr="00C70CE9">
        <w:t>-</w:t>
      </w:r>
      <w:r w:rsidRPr="00C70CE9">
        <w:tab/>
        <w:t>P = 1, when candidate beam detection RS is not overlapped with measurement gap and also not overlapped with SMTC occasion.</w:t>
      </w:r>
      <w:del w:id="4472" w:author="Valentin Gheorghiu" w:date="2021-02-28T21:25:00Z">
        <w:r w:rsidRPr="00C70CE9" w:rsidDel="002D4688">
          <w:delText>-</w:delText>
        </w:r>
        <w:r w:rsidRPr="00C70CE9" w:rsidDel="002D4688">
          <w:tab/>
        </w:r>
      </w:del>
      <m:oMath>
        <m:r>
          <w:del w:id="4473" w:author="Valentin Gheorghiu" w:date="2021-02-28T21:25:00Z">
            <w:rPr>
              <w:rFonts w:ascii="Cambria Math" w:hAnsi="Cambria Math"/>
            </w:rPr>
            <m:t>P=</m:t>
          </w:del>
        </m:r>
        <m:f>
          <m:fPr>
            <m:ctrlPr>
              <w:del w:id="4474" w:author="Valentin Gheorghiu" w:date="2021-02-28T21:25:00Z">
                <w:rPr>
                  <w:rFonts w:ascii="Cambria Math" w:hAnsi="Cambria Math"/>
                  <w:i/>
                </w:rPr>
              </w:del>
            </m:ctrlPr>
          </m:fPr>
          <m:num>
            <m:r>
              <w:del w:id="4475" w:author="Valentin Gheorghiu" w:date="2021-02-28T21:25:00Z">
                <w:rPr>
                  <w:rFonts w:ascii="Cambria Math" w:hAnsi="Cambria Math"/>
                </w:rPr>
                <m:t>1</m:t>
              </w:del>
            </m:r>
          </m:num>
          <m:den>
            <m:r>
              <w:del w:id="4476" w:author="Valentin Gheorghiu" w:date="2021-02-28T21:25:00Z">
                <w:rPr>
                  <w:rFonts w:ascii="Cambria Math" w:hAnsi="Cambria Math"/>
                </w:rPr>
                <m:t>1-</m:t>
              </w:del>
            </m:r>
            <m:f>
              <m:fPr>
                <m:ctrlPr>
                  <w:del w:id="4477" w:author="Valentin Gheorghiu" w:date="2021-02-28T21:25:00Z">
                    <w:rPr>
                      <w:rFonts w:ascii="Cambria Math" w:hAnsi="Cambria Math"/>
                      <w:i/>
                    </w:rPr>
                  </w:del>
                </m:ctrlPr>
              </m:fPr>
              <m:num>
                <m:sSub>
                  <m:sSubPr>
                    <m:ctrlPr>
                      <w:del w:id="4478" w:author="Valentin Gheorghiu" w:date="2021-02-28T21:25:00Z">
                        <w:rPr>
                          <w:rFonts w:ascii="Cambria Math" w:hAnsi="Cambria Math"/>
                        </w:rPr>
                      </w:del>
                    </m:ctrlPr>
                  </m:sSubPr>
                  <m:e>
                    <m:r>
                      <w:del w:id="4479" w:author="Valentin Gheorghiu" w:date="2021-02-28T21:25:00Z">
                        <m:rPr>
                          <m:sty m:val="p"/>
                        </m:rPr>
                        <w:rPr>
                          <w:rFonts w:ascii="Cambria Math" w:hAnsi="Cambria Math"/>
                        </w:rPr>
                        <m:t>T</m:t>
                      </w:del>
                    </m:r>
                  </m:e>
                  <m:sub>
                    <m:r>
                      <w:del w:id="4480" w:author="Valentin Gheorghiu" w:date="2021-02-28T21:25:00Z">
                        <m:rPr>
                          <m:sty m:val="p"/>
                        </m:rPr>
                        <w:rPr>
                          <w:rFonts w:ascii="Cambria Math" w:hAnsi="Cambria Math"/>
                        </w:rPr>
                        <m:t>CSI-RS</m:t>
                      </w:del>
                    </m:r>
                  </m:sub>
                </m:sSub>
              </m:num>
              <m:den>
                <m:r>
                  <w:del w:id="4481" w:author="Valentin Gheorghiu" w:date="2021-02-28T21:25:00Z">
                    <w:rPr>
                      <w:rFonts w:ascii="Cambria Math" w:hAnsi="Cambria Math"/>
                    </w:rPr>
                    <m:t>MGRP</m:t>
                  </w:del>
                </m:r>
              </m:den>
            </m:f>
          </m:den>
        </m:f>
      </m:oMath>
      <w:del w:id="4482" w:author="Valentin Gheorghiu" w:date="2021-02-28T21:25:00Z">
        <w:r w:rsidRPr="00C70CE9" w:rsidDel="002D4688">
          <w:delText>, when candidate beam detection RS is partially overlapped with measurement gap and candidate beam detection RS is not overlapped with SMTC occasion (T</w:delText>
        </w:r>
        <w:r w:rsidRPr="00C70CE9" w:rsidDel="002D4688">
          <w:rPr>
            <w:vertAlign w:val="subscript"/>
          </w:rPr>
          <w:delText>CSI-RS</w:delText>
        </w:r>
        <w:r w:rsidRPr="00C70CE9" w:rsidDel="002D4688">
          <w:delText xml:space="preserve"> &lt; MGRP)</w:delText>
        </w:r>
      </w:del>
    </w:p>
    <w:p w14:paraId="060B8B42" w14:textId="3A6C4592" w:rsidR="001A1FC7" w:rsidRPr="00C70CE9" w:rsidRDefault="001A1FC7" w:rsidP="001A1FC7">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xml:space="preserve">, when </w:t>
      </w:r>
      <w:del w:id="4483" w:author="Valentin Gheorghiu" w:date="2021-02-28T21:25:00Z">
        <w:r w:rsidRPr="00C70CE9" w:rsidDel="002D4688">
          <w:delText xml:space="preserve">candidate beam detection RS is not overlapped with measurement gap and </w:delText>
        </w:r>
      </w:del>
      <w:r w:rsidRPr="00C70CE9">
        <w:t>candidate beam detection RS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4718AA0E" w14:textId="1C450EDA" w:rsidR="001A1FC7" w:rsidRPr="00C70CE9" w:rsidDel="002D4688" w:rsidRDefault="001A1FC7" w:rsidP="001B160A">
      <w:pPr>
        <w:ind w:left="568" w:hanging="284"/>
        <w:rPr>
          <w:del w:id="4484" w:author="Valentin Gheorghiu" w:date="2021-02-28T21:26:00Z"/>
        </w:rPr>
      </w:pPr>
      <w:r w:rsidRPr="00C70CE9">
        <w:t>-</w:t>
      </w:r>
      <w:r w:rsidRPr="00C70CE9">
        <w:tab/>
        <w:t xml:space="preserve">P = 3, when </w:t>
      </w:r>
      <w:del w:id="4485" w:author="Valentin Gheorghiu" w:date="2021-02-28T21:26:00Z">
        <w:r w:rsidRPr="00C70CE9" w:rsidDel="002D4688">
          <w:delText xml:space="preserve">candidate beam detection RS is not overlapped with measurement gap and </w:delText>
        </w:r>
      </w:del>
      <w:r w:rsidRPr="00C70CE9">
        <w:t>candidate beam detection RS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del w:id="4486" w:author="Valentin Gheorghiu" w:date="2021-02-28T21:26:00Z">
        <w:r w:rsidRPr="00C70CE9" w:rsidDel="002D4688">
          <w:delText>-</w:delText>
        </w:r>
        <w:r w:rsidRPr="00C70CE9" w:rsidDel="002D4688">
          <w:tab/>
        </w:r>
      </w:del>
      <m:oMath>
        <m:r>
          <w:del w:id="4487" w:author="Valentin Gheorghiu" w:date="2021-02-28T21:26:00Z">
            <w:rPr>
              <w:rFonts w:ascii="Cambria Math" w:hAnsi="Cambria Math"/>
            </w:rPr>
            <m:t>P=</m:t>
          </w:del>
        </m:r>
        <m:f>
          <m:fPr>
            <m:ctrlPr>
              <w:del w:id="4488" w:author="Valentin Gheorghiu" w:date="2021-02-28T21:26:00Z">
                <w:rPr>
                  <w:rFonts w:ascii="Cambria Math" w:hAnsi="Cambria Math"/>
                  <w:i/>
                </w:rPr>
              </w:del>
            </m:ctrlPr>
          </m:fPr>
          <m:num>
            <m:r>
              <w:del w:id="4489" w:author="Valentin Gheorghiu" w:date="2021-02-28T21:26:00Z">
                <w:rPr>
                  <w:rFonts w:ascii="Cambria Math" w:hAnsi="Cambria Math"/>
                </w:rPr>
                <m:t>1</m:t>
              </w:del>
            </m:r>
          </m:num>
          <m:den>
            <m:r>
              <w:del w:id="4490" w:author="Valentin Gheorghiu" w:date="2021-02-28T21:26:00Z">
                <w:rPr>
                  <w:rFonts w:ascii="Cambria Math" w:hAnsi="Cambria Math"/>
                </w:rPr>
                <m:t>1-</m:t>
              </w:del>
            </m:r>
            <m:f>
              <m:fPr>
                <m:ctrlPr>
                  <w:del w:id="4491" w:author="Valentin Gheorghiu" w:date="2021-02-28T21:26:00Z">
                    <w:rPr>
                      <w:rFonts w:ascii="Cambria Math" w:hAnsi="Cambria Math"/>
                      <w:i/>
                    </w:rPr>
                  </w:del>
                </m:ctrlPr>
              </m:fPr>
              <m:num>
                <m:sSub>
                  <m:sSubPr>
                    <m:ctrlPr>
                      <w:del w:id="4492" w:author="Valentin Gheorghiu" w:date="2021-02-28T21:26:00Z">
                        <w:rPr>
                          <w:rFonts w:ascii="Cambria Math" w:hAnsi="Cambria Math"/>
                        </w:rPr>
                      </w:del>
                    </m:ctrlPr>
                  </m:sSubPr>
                  <m:e>
                    <m:r>
                      <w:del w:id="4493" w:author="Valentin Gheorghiu" w:date="2021-02-28T21:26:00Z">
                        <m:rPr>
                          <m:sty m:val="p"/>
                        </m:rPr>
                        <w:rPr>
                          <w:rFonts w:ascii="Cambria Math" w:hAnsi="Cambria Math"/>
                        </w:rPr>
                        <m:t>T</m:t>
                      </w:del>
                    </m:r>
                  </m:e>
                  <m:sub>
                    <m:r>
                      <w:del w:id="4494" w:author="Valentin Gheorghiu" w:date="2021-02-28T21:26:00Z">
                        <m:rPr>
                          <m:sty m:val="p"/>
                        </m:rPr>
                        <w:rPr>
                          <w:rFonts w:ascii="Cambria Math" w:hAnsi="Cambria Math"/>
                        </w:rPr>
                        <m:t>CSI-RS</m:t>
                      </w:del>
                    </m:r>
                  </m:sub>
                </m:sSub>
              </m:num>
              <m:den>
                <m:r>
                  <w:del w:id="4495" w:author="Valentin Gheorghiu" w:date="2021-02-28T21:26:00Z">
                    <w:rPr>
                      <w:rFonts w:ascii="Cambria Math" w:hAnsi="Cambria Math"/>
                    </w:rPr>
                    <m:t>MGRP</m:t>
                  </w:del>
                </m:r>
              </m:den>
            </m:f>
            <m:r>
              <w:del w:id="4496" w:author="Valentin Gheorghiu" w:date="2021-02-28T21:26:00Z">
                <w:rPr>
                  <w:rFonts w:ascii="Cambria Math" w:hAnsi="Cambria Math"/>
                </w:rPr>
                <m:t xml:space="preserve"> - </m:t>
              </w:del>
            </m:r>
            <m:f>
              <m:fPr>
                <m:ctrlPr>
                  <w:del w:id="4497" w:author="Valentin Gheorghiu" w:date="2021-02-28T21:26:00Z">
                    <w:rPr>
                      <w:rFonts w:ascii="Cambria Math" w:hAnsi="Cambria Math"/>
                      <w:i/>
                    </w:rPr>
                  </w:del>
                </m:ctrlPr>
              </m:fPr>
              <m:num>
                <m:sSub>
                  <m:sSubPr>
                    <m:ctrlPr>
                      <w:del w:id="4498" w:author="Valentin Gheorghiu" w:date="2021-02-28T21:26:00Z">
                        <w:rPr>
                          <w:rFonts w:ascii="Cambria Math" w:hAnsi="Cambria Math"/>
                        </w:rPr>
                      </w:del>
                    </m:ctrlPr>
                  </m:sSubPr>
                  <m:e>
                    <m:r>
                      <w:del w:id="4499" w:author="Valentin Gheorghiu" w:date="2021-02-28T21:26:00Z">
                        <m:rPr>
                          <m:sty m:val="p"/>
                        </m:rPr>
                        <w:rPr>
                          <w:rFonts w:ascii="Cambria Math" w:hAnsi="Cambria Math"/>
                        </w:rPr>
                        <m:t>T</m:t>
                      </w:del>
                    </m:r>
                  </m:e>
                  <m:sub>
                    <m:r>
                      <w:del w:id="4500" w:author="Valentin Gheorghiu" w:date="2021-02-28T21:26:00Z">
                        <m:rPr>
                          <m:sty m:val="p"/>
                        </m:rPr>
                        <w:rPr>
                          <w:rFonts w:ascii="Cambria Math" w:hAnsi="Cambria Math"/>
                        </w:rPr>
                        <m:t>CSI-RS</m:t>
                      </w:del>
                    </m:r>
                  </m:sub>
                </m:sSub>
              </m:num>
              <m:den>
                <m:sSub>
                  <m:sSubPr>
                    <m:ctrlPr>
                      <w:del w:id="4501" w:author="Valentin Gheorghiu" w:date="2021-02-28T21:26:00Z">
                        <w:rPr>
                          <w:rFonts w:ascii="Cambria Math" w:hAnsi="Cambria Math"/>
                          <w:i/>
                        </w:rPr>
                      </w:del>
                    </m:ctrlPr>
                  </m:sSubPr>
                  <m:e>
                    <m:r>
                      <w:del w:id="4502" w:author="Valentin Gheorghiu" w:date="2021-02-28T21:26:00Z">
                        <w:rPr>
                          <w:rFonts w:ascii="Cambria Math" w:hAnsi="Cambria Math"/>
                        </w:rPr>
                        <m:t>T</m:t>
                      </w:del>
                    </m:r>
                  </m:e>
                  <m:sub>
                    <m:r>
                      <w:del w:id="4503" w:author="Valentin Gheorghiu" w:date="2021-02-28T21:26:00Z">
                        <w:rPr>
                          <w:rFonts w:ascii="Cambria Math" w:hAnsi="Cambria Math"/>
                        </w:rPr>
                        <m:t>SMTCperiod</m:t>
                      </w:del>
                    </m:r>
                  </m:sub>
                </m:sSub>
              </m:den>
            </m:f>
          </m:den>
        </m:f>
      </m:oMath>
      <w:del w:id="4504" w:author="Valentin Gheorghiu" w:date="2021-02-28T21:26:00Z">
        <w:r w:rsidRPr="00C70CE9" w:rsidDel="002D4688">
          <w:delText>, when candidate beam detection RS is partially overlapped with measurement gap and candidate beam detection RS is partially overlapped with SMTC occasion (T</w:delText>
        </w:r>
        <w:r w:rsidRPr="00C70CE9" w:rsidDel="002D4688">
          <w:rPr>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not overlapped with measurement gap and</w:delText>
        </w:r>
      </w:del>
    </w:p>
    <w:p w14:paraId="1840A365" w14:textId="085BD7CE" w:rsidR="001A1FC7" w:rsidRPr="00D05627" w:rsidDel="002D4688" w:rsidRDefault="001A1FC7" w:rsidP="001B160A">
      <w:pPr>
        <w:rPr>
          <w:del w:id="4505" w:author="Valentin Gheorghiu" w:date="2021-02-28T21:26:00Z"/>
        </w:rPr>
      </w:pPr>
      <w:del w:id="4506" w:author="Valentin Gheorghiu" w:date="2021-02-28T21:26:00Z">
        <w:r w:rsidRPr="00D05627" w:rsidDel="002D4688">
          <w:delText>-</w:delText>
        </w:r>
        <w:r w:rsidRPr="00D05627" w:rsidDel="002D4688">
          <w:tab/>
          <w:delText>T</w:delText>
        </w:r>
        <w:r w:rsidRPr="00D05627" w:rsidDel="002D4688">
          <w:rPr>
            <w:vertAlign w:val="subscript"/>
          </w:rPr>
          <w:delText>SMTCperiod</w:delText>
        </w:r>
        <w:r w:rsidRPr="00D05627" w:rsidDel="002D4688">
          <w:delText xml:space="preserve"> </w:delText>
        </w:r>
        <w:r w:rsidRPr="00D05627" w:rsidDel="002D4688">
          <w:rPr>
            <w:rFonts w:hint="eastAsia"/>
          </w:rPr>
          <w:delText>≠</w:delText>
        </w:r>
        <w:r w:rsidRPr="00D05627" w:rsidDel="002D4688">
          <w:delText xml:space="preserve"> MGRP or</w:delText>
        </w:r>
      </w:del>
    </w:p>
    <w:p w14:paraId="02C91809" w14:textId="29EDF1E4" w:rsidR="001A1FC7" w:rsidRPr="00D05627" w:rsidDel="002D4688" w:rsidRDefault="001A1FC7" w:rsidP="001B160A">
      <w:pPr>
        <w:rPr>
          <w:del w:id="4507" w:author="Valentin Gheorghiu" w:date="2021-02-28T21:26:00Z"/>
        </w:rPr>
      </w:pPr>
      <w:del w:id="4508" w:author="Valentin Gheorghiu" w:date="2021-02-28T21:26:00Z">
        <w:r w:rsidRPr="00D05627" w:rsidDel="002D4688">
          <w:delText>-</w:delText>
        </w:r>
        <w:r w:rsidRPr="00D05627" w:rsidDel="002D4688">
          <w:tab/>
          <w:delText>T</w:delText>
        </w:r>
        <w:r w:rsidRPr="00D05627" w:rsidDel="002D4688">
          <w:rPr>
            <w:vertAlign w:val="subscript"/>
          </w:rPr>
          <w:delText>SMTCperiod</w:delText>
        </w:r>
        <w:r w:rsidRPr="00D05627" w:rsidDel="002D4688">
          <w:delText xml:space="preserve"> = MGRP and </w:delText>
        </w:r>
        <w:r w:rsidRPr="00D05627" w:rsidDel="002D4688">
          <w:rPr>
            <w:rFonts w:eastAsia="?? ??"/>
          </w:rPr>
          <w:delText>T</w:delText>
        </w:r>
        <w:r w:rsidRPr="00D05627" w:rsidDel="002D4688">
          <w:rPr>
            <w:rFonts w:eastAsia="?? ??"/>
            <w:vertAlign w:val="subscript"/>
          </w:rPr>
          <w:delText>CSI-RS</w:delText>
        </w:r>
        <w:r w:rsidRPr="00D05627" w:rsidDel="002D4688">
          <w:delText xml:space="preserve"> &lt; 0.5 × T</w:delText>
        </w:r>
        <w:r w:rsidRPr="00D05627" w:rsidDel="002D4688">
          <w:rPr>
            <w:vertAlign w:val="subscript"/>
          </w:rPr>
          <w:delText>SMTCperiod</w:delText>
        </w:r>
      </w:del>
    </w:p>
    <w:p w14:paraId="77ABC98A" w14:textId="5C51F84B" w:rsidR="001A1FC7" w:rsidRPr="00C70CE9" w:rsidDel="002D4688" w:rsidRDefault="001A1FC7" w:rsidP="001B160A">
      <w:pPr>
        <w:rPr>
          <w:del w:id="4509" w:author="Valentin Gheorghiu" w:date="2021-02-28T21:26:00Z"/>
        </w:rPr>
      </w:pPr>
      <w:del w:id="4510" w:author="Valentin Gheorghiu" w:date="2021-02-28T21:26:00Z">
        <w:r w:rsidRPr="00C70CE9" w:rsidDel="002D4688">
          <w:delText>-</w:delText>
        </w:r>
        <w:r w:rsidRPr="00C70CE9" w:rsidDel="002D4688">
          <w:tab/>
        </w:r>
      </w:del>
      <m:oMath>
        <m:r>
          <w:del w:id="4511" w:author="Valentin Gheorghiu" w:date="2021-02-28T21:26:00Z">
            <w:rPr>
              <w:rFonts w:ascii="Cambria Math" w:hAnsi="Cambria Math"/>
            </w:rPr>
            <m:t>P=</m:t>
          </w:del>
        </m:r>
        <m:f>
          <m:fPr>
            <m:ctrlPr>
              <w:del w:id="4512" w:author="Valentin Gheorghiu" w:date="2021-02-28T21:26:00Z">
                <w:rPr>
                  <w:rFonts w:ascii="Cambria Math" w:hAnsi="Cambria Math"/>
                  <w:i/>
                </w:rPr>
              </w:del>
            </m:ctrlPr>
          </m:fPr>
          <m:num>
            <m:r>
              <w:del w:id="4513" w:author="Valentin Gheorghiu" w:date="2021-02-28T21:26:00Z">
                <w:rPr>
                  <w:rFonts w:ascii="Cambria Math" w:hAnsi="Cambria Math"/>
                </w:rPr>
                <m:t>3</m:t>
              </w:del>
            </m:r>
          </m:num>
          <m:den>
            <m:r>
              <w:del w:id="4514" w:author="Valentin Gheorghiu" w:date="2021-02-28T21:26:00Z">
                <w:rPr>
                  <w:rFonts w:ascii="Cambria Math" w:hAnsi="Cambria Math"/>
                </w:rPr>
                <m:t>1-</m:t>
              </w:del>
            </m:r>
            <m:f>
              <m:fPr>
                <m:ctrlPr>
                  <w:del w:id="4515" w:author="Valentin Gheorghiu" w:date="2021-02-28T21:26:00Z">
                    <w:rPr>
                      <w:rFonts w:ascii="Cambria Math" w:hAnsi="Cambria Math"/>
                      <w:i/>
                    </w:rPr>
                  </w:del>
                </m:ctrlPr>
              </m:fPr>
              <m:num>
                <m:sSub>
                  <m:sSubPr>
                    <m:ctrlPr>
                      <w:del w:id="4516" w:author="Valentin Gheorghiu" w:date="2021-02-28T21:26:00Z">
                        <w:rPr>
                          <w:rFonts w:ascii="Cambria Math" w:hAnsi="Cambria Math"/>
                        </w:rPr>
                      </w:del>
                    </m:ctrlPr>
                  </m:sSubPr>
                  <m:e>
                    <m:r>
                      <w:del w:id="4517" w:author="Valentin Gheorghiu" w:date="2021-02-28T21:26:00Z">
                        <m:rPr>
                          <m:sty m:val="p"/>
                        </m:rPr>
                        <w:rPr>
                          <w:rFonts w:ascii="Cambria Math" w:hAnsi="Cambria Math"/>
                        </w:rPr>
                        <m:t>T</m:t>
                      </w:del>
                    </m:r>
                  </m:e>
                  <m:sub>
                    <m:r>
                      <w:del w:id="4518" w:author="Valentin Gheorghiu" w:date="2021-02-28T21:26:00Z">
                        <m:rPr>
                          <m:sty m:val="p"/>
                        </m:rPr>
                        <w:rPr>
                          <w:rFonts w:ascii="Cambria Math" w:hAnsi="Cambria Math"/>
                        </w:rPr>
                        <m:t>CSI-RS</m:t>
                      </w:del>
                    </m:r>
                  </m:sub>
                </m:sSub>
              </m:num>
              <m:den>
                <m:r>
                  <w:del w:id="4519" w:author="Valentin Gheorghiu" w:date="2021-02-28T21:26:00Z">
                    <w:rPr>
                      <w:rFonts w:ascii="Cambria Math" w:hAnsi="Cambria Math"/>
                    </w:rPr>
                    <m:t>MGRP</m:t>
                  </w:del>
                </m:r>
              </m:den>
            </m:f>
          </m:den>
        </m:f>
      </m:oMath>
      <w:del w:id="4520" w:author="Valentin Gheorghiu" w:date="2021-02-28T21:26:00Z">
        <w:r w:rsidRPr="00C70CE9" w:rsidDel="002D4688">
          <w:delText>, when candidate beam detection RS is partially overlapped with measurement gap and candidate beam detection RS is partially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not overlapped with measurement gap and T</w:delText>
        </w:r>
        <w:r w:rsidRPr="00C70CE9" w:rsidDel="002D4688">
          <w:rPr>
            <w:vertAlign w:val="subscript"/>
          </w:rPr>
          <w:delText>SMTCperiod</w:delText>
        </w:r>
        <w:r w:rsidRPr="00C70CE9" w:rsidDel="002D4688">
          <w:delText xml:space="preserve"> = MGRP  and </w:delText>
        </w:r>
        <w:r w:rsidRPr="00C70CE9" w:rsidDel="002D4688">
          <w:rPr>
            <w:rFonts w:eastAsia="?? ??"/>
          </w:rPr>
          <w:delText>T</w:delText>
        </w:r>
        <w:r w:rsidRPr="00C70CE9" w:rsidDel="002D4688">
          <w:rPr>
            <w:rFonts w:eastAsia="?? ??"/>
            <w:vertAlign w:val="subscript"/>
          </w:rPr>
          <w:delText>CSI-RS</w:delText>
        </w:r>
        <w:r w:rsidRPr="00C70CE9" w:rsidDel="002D4688">
          <w:delText xml:space="preserve"> = 0.5 × T</w:delText>
        </w:r>
        <w:r w:rsidRPr="00C70CE9" w:rsidDel="002D4688">
          <w:rPr>
            <w:vertAlign w:val="subscript"/>
          </w:rPr>
          <w:delText>SMTCperiod</w:delText>
        </w:r>
      </w:del>
    </w:p>
    <w:p w14:paraId="145F9CC9" w14:textId="412D317E" w:rsidR="001A1FC7" w:rsidRPr="00C70CE9" w:rsidDel="002D4688" w:rsidRDefault="001A1FC7" w:rsidP="001B160A">
      <w:pPr>
        <w:rPr>
          <w:del w:id="4521" w:author="Valentin Gheorghiu" w:date="2021-02-28T21:26:00Z"/>
        </w:rPr>
      </w:pPr>
      <w:del w:id="4522" w:author="Valentin Gheorghiu" w:date="2021-02-28T21:26:00Z">
        <w:r w:rsidRPr="00C70CE9" w:rsidDel="002D4688">
          <w:delText>-</w:delText>
        </w:r>
        <w:r w:rsidRPr="00C70CE9" w:rsidDel="002D4688">
          <w:tab/>
        </w:r>
      </w:del>
      <m:oMath>
        <m:r>
          <w:del w:id="4523" w:author="Valentin Gheorghiu" w:date="2021-02-28T21:26:00Z">
            <w:rPr>
              <w:rFonts w:ascii="Cambria Math" w:hAnsi="Cambria Math"/>
            </w:rPr>
            <m:t>P=</m:t>
          </w:del>
        </m:r>
        <m:f>
          <m:fPr>
            <m:ctrlPr>
              <w:del w:id="4524" w:author="Valentin Gheorghiu" w:date="2021-02-28T21:26:00Z">
                <w:rPr>
                  <w:rFonts w:ascii="Cambria Math" w:hAnsi="Cambria Math"/>
                  <w:i/>
                </w:rPr>
              </w:del>
            </m:ctrlPr>
          </m:fPr>
          <m:num>
            <m:r>
              <w:del w:id="4525" w:author="Valentin Gheorghiu" w:date="2021-02-28T21:26:00Z">
                <w:rPr>
                  <w:rFonts w:ascii="Cambria Math" w:hAnsi="Cambria Math"/>
                </w:rPr>
                <m:t>1</m:t>
              </w:del>
            </m:r>
          </m:num>
          <m:den>
            <m:r>
              <w:del w:id="4526" w:author="Valentin Gheorghiu" w:date="2021-02-28T21:26:00Z">
                <w:rPr>
                  <w:rFonts w:ascii="Cambria Math" w:hAnsi="Cambria Math"/>
                </w:rPr>
                <m:t>1-</m:t>
              </w:del>
            </m:r>
            <m:f>
              <m:fPr>
                <m:ctrlPr>
                  <w:del w:id="4527" w:author="Valentin Gheorghiu" w:date="2021-02-28T21:26:00Z">
                    <w:rPr>
                      <w:rFonts w:ascii="Cambria Math" w:hAnsi="Cambria Math"/>
                      <w:i/>
                    </w:rPr>
                  </w:del>
                </m:ctrlPr>
              </m:fPr>
              <m:num>
                <m:sSub>
                  <m:sSubPr>
                    <m:ctrlPr>
                      <w:del w:id="4528" w:author="Valentin Gheorghiu" w:date="2021-02-28T21:26:00Z">
                        <w:rPr>
                          <w:rFonts w:ascii="Cambria Math" w:hAnsi="Cambria Math"/>
                        </w:rPr>
                      </w:del>
                    </m:ctrlPr>
                  </m:sSubPr>
                  <m:e>
                    <m:r>
                      <w:del w:id="4529" w:author="Valentin Gheorghiu" w:date="2021-02-28T21:26:00Z">
                        <m:rPr>
                          <m:sty m:val="p"/>
                        </m:rPr>
                        <w:rPr>
                          <w:rFonts w:ascii="Cambria Math" w:hAnsi="Cambria Math"/>
                        </w:rPr>
                        <m:t>T</m:t>
                      </w:del>
                    </m:r>
                  </m:e>
                  <m:sub>
                    <m:r>
                      <w:del w:id="4530" w:author="Valentin Gheorghiu" w:date="2021-02-28T21:26:00Z">
                        <m:rPr>
                          <m:sty m:val="p"/>
                        </m:rPr>
                        <w:rPr>
                          <w:rFonts w:ascii="Cambria Math" w:hAnsi="Cambria Math"/>
                        </w:rPr>
                        <m:t>CSI-RS</m:t>
                      </w:del>
                    </m:r>
                  </m:sub>
                </m:sSub>
              </m:num>
              <m:den>
                <m:r>
                  <w:del w:id="4531" w:author="Valentin Gheorghiu" w:date="2021-02-28T21:26:00Z">
                    <w:rPr>
                      <w:rFonts w:ascii="Cambria Math" w:hAnsi="Cambria Math"/>
                    </w:rPr>
                    <m:t xml:space="preserve">Min(MGRP, </m:t>
                  </w:del>
                </m:r>
                <m:sSub>
                  <m:sSubPr>
                    <m:ctrlPr>
                      <w:del w:id="4532" w:author="Valentin Gheorghiu" w:date="2021-02-28T21:26:00Z">
                        <w:rPr>
                          <w:rFonts w:ascii="Cambria Math" w:hAnsi="Cambria Math"/>
                          <w:i/>
                        </w:rPr>
                      </w:del>
                    </m:ctrlPr>
                  </m:sSubPr>
                  <m:e>
                    <m:r>
                      <w:del w:id="4533" w:author="Valentin Gheorghiu" w:date="2021-02-28T21:26:00Z">
                        <w:rPr>
                          <w:rFonts w:ascii="Cambria Math" w:hAnsi="Cambria Math"/>
                        </w:rPr>
                        <m:t>T</m:t>
                      </w:del>
                    </m:r>
                  </m:e>
                  <m:sub>
                    <m:r>
                      <w:del w:id="4534" w:author="Valentin Gheorghiu" w:date="2021-02-28T21:26:00Z">
                        <w:rPr>
                          <w:rFonts w:ascii="Cambria Math" w:hAnsi="Cambria Math"/>
                        </w:rPr>
                        <m:t>SMTCperiod</m:t>
                      </w:del>
                    </m:r>
                  </m:sub>
                </m:sSub>
                <m:r>
                  <w:del w:id="4535" w:author="Valentin Gheorghiu" w:date="2021-02-28T21:26:00Z">
                    <w:rPr>
                      <w:rFonts w:ascii="Cambria Math" w:hAnsi="Cambria Math"/>
                    </w:rPr>
                    <m:t>)</m:t>
                  </w:del>
                </m:r>
              </m:den>
            </m:f>
          </m:den>
        </m:f>
      </m:oMath>
      <w:del w:id="4536" w:author="Valentin Gheorghiu" w:date="2021-02-28T21:26:00Z">
        <w:r w:rsidRPr="00C70CE9" w:rsidDel="002D4688">
          <w:delText>, when candidate beam detection RS is partially overlapped with measurement gap and candidate beam detection RS is partially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&lt; T</w:delText>
        </w:r>
        <w:r w:rsidRPr="00C70CE9" w:rsidDel="002D4688">
          <w:rPr>
            <w:vertAlign w:val="subscript"/>
          </w:rPr>
          <w:delText>SMTCperiod</w:delText>
        </w:r>
        <w:r w:rsidRPr="00C70CE9" w:rsidDel="002D4688">
          <w:delText>) and SMTC occasion is partially or fully overlapped with measurement gap</w:delText>
        </w:r>
      </w:del>
    </w:p>
    <w:p w14:paraId="330E99EC" w14:textId="127D50F0" w:rsidR="001A1FC7" w:rsidRPr="00C70CE9" w:rsidRDefault="001A1FC7" w:rsidP="001B160A">
      <w:pPr>
        <w:rPr>
          <w:rFonts w:eastAsia="?? ??"/>
        </w:rPr>
      </w:pPr>
      <w:del w:id="4537" w:author="Valentin Gheorghiu" w:date="2021-02-28T21:26:00Z">
        <w:r w:rsidRPr="00C70CE9" w:rsidDel="002D4688">
          <w:delText>-</w:delText>
        </w:r>
        <w:r w:rsidRPr="00C70CE9" w:rsidDel="002D4688">
          <w:tab/>
        </w:r>
      </w:del>
      <m:oMath>
        <m:r>
          <w:del w:id="4538" w:author="Valentin Gheorghiu" w:date="2021-02-28T21:26:00Z">
            <w:rPr>
              <w:rFonts w:ascii="Cambria Math" w:hAnsi="Cambria Math"/>
            </w:rPr>
            <m:t>P=</m:t>
          </w:del>
        </m:r>
        <m:f>
          <m:fPr>
            <m:ctrlPr>
              <w:del w:id="4539" w:author="Valentin Gheorghiu" w:date="2021-02-28T21:26:00Z">
                <w:rPr>
                  <w:rFonts w:ascii="Cambria Math" w:hAnsi="Cambria Math"/>
                  <w:i/>
                </w:rPr>
              </w:del>
            </m:ctrlPr>
          </m:fPr>
          <m:num>
            <m:r>
              <w:del w:id="4540" w:author="Valentin Gheorghiu" w:date="2021-02-28T21:26:00Z">
                <w:rPr>
                  <w:rFonts w:ascii="Cambria Math" w:hAnsi="Cambria Math"/>
                </w:rPr>
                <m:t>3</m:t>
              </w:del>
            </m:r>
          </m:num>
          <m:den>
            <m:r>
              <w:del w:id="4541" w:author="Valentin Gheorghiu" w:date="2021-02-28T21:26:00Z">
                <w:rPr>
                  <w:rFonts w:ascii="Cambria Math" w:hAnsi="Cambria Math"/>
                </w:rPr>
                <m:t>1-</m:t>
              </w:del>
            </m:r>
            <m:f>
              <m:fPr>
                <m:ctrlPr>
                  <w:del w:id="4542" w:author="Valentin Gheorghiu" w:date="2021-02-28T21:26:00Z">
                    <w:rPr>
                      <w:rFonts w:ascii="Cambria Math" w:hAnsi="Cambria Math"/>
                      <w:i/>
                    </w:rPr>
                  </w:del>
                </m:ctrlPr>
              </m:fPr>
              <m:num>
                <m:sSub>
                  <m:sSubPr>
                    <m:ctrlPr>
                      <w:del w:id="4543" w:author="Valentin Gheorghiu" w:date="2021-02-28T21:26:00Z">
                        <w:rPr>
                          <w:rFonts w:ascii="Cambria Math" w:hAnsi="Cambria Math"/>
                        </w:rPr>
                      </w:del>
                    </m:ctrlPr>
                  </m:sSubPr>
                  <m:e>
                    <m:r>
                      <w:del w:id="4544" w:author="Valentin Gheorghiu" w:date="2021-02-28T21:26:00Z">
                        <m:rPr>
                          <m:sty m:val="p"/>
                        </m:rPr>
                        <w:rPr>
                          <w:rFonts w:ascii="Cambria Math" w:hAnsi="Cambria Math"/>
                        </w:rPr>
                        <m:t>T</m:t>
                      </w:del>
                    </m:r>
                  </m:e>
                  <m:sub>
                    <m:r>
                      <w:del w:id="4545" w:author="Valentin Gheorghiu" w:date="2021-02-28T21:26:00Z">
                        <m:rPr>
                          <m:sty m:val="p"/>
                        </m:rPr>
                        <w:rPr>
                          <w:rFonts w:ascii="Cambria Math" w:hAnsi="Cambria Math"/>
                        </w:rPr>
                        <m:t>CSI-RS</m:t>
                      </w:del>
                    </m:r>
                  </m:sub>
                </m:sSub>
              </m:num>
              <m:den>
                <m:r>
                  <w:del w:id="4546" w:author="Valentin Gheorghiu" w:date="2021-02-28T21:26:00Z">
                    <w:rPr>
                      <w:rFonts w:ascii="Cambria Math" w:hAnsi="Cambria Math"/>
                    </w:rPr>
                    <m:t>MGRP</m:t>
                  </w:del>
                </m:r>
              </m:den>
            </m:f>
          </m:den>
        </m:f>
      </m:oMath>
      <w:del w:id="4547" w:author="Valentin Gheorghiu" w:date="2021-02-28T21:26:00Z">
        <w:r w:rsidRPr="00C70CE9" w:rsidDel="002D4688">
          <w:delText>, when candidate beam detection RS is partially overlapped with measurement gap and candidate beam detection RS is fully overlapped with SMTC occasion (</w:delText>
        </w:r>
        <w:r w:rsidRPr="00C70CE9" w:rsidDel="002D4688">
          <w:rPr>
            <w:rFonts w:eastAsia="?? ??"/>
          </w:rPr>
          <w:delText>T</w:delText>
        </w:r>
        <w:r w:rsidRPr="00C70CE9" w:rsidDel="002D4688">
          <w:rPr>
            <w:rFonts w:eastAsia="?? ??"/>
            <w:vertAlign w:val="subscript"/>
          </w:rPr>
          <w:delText>CSI-RS</w:delText>
        </w:r>
        <w:r w:rsidRPr="00C70CE9" w:rsidDel="002D4688">
          <w:delText xml:space="preserve"> = T</w:delText>
        </w:r>
        <w:r w:rsidRPr="00C70CE9" w:rsidDel="002D4688">
          <w:rPr>
            <w:vertAlign w:val="subscript"/>
          </w:rPr>
          <w:delText>SMTCperiod</w:delText>
        </w:r>
        <w:r w:rsidRPr="00C70CE9" w:rsidDel="002D4688">
          <w:delText>) and SMTC occasion is partially overlapped with measurement gap (T</w:delText>
        </w:r>
        <w:r w:rsidRPr="00C70CE9" w:rsidDel="002D4688">
          <w:rPr>
            <w:vertAlign w:val="subscript"/>
          </w:rPr>
          <w:delText>SMTCperiod</w:delText>
        </w:r>
        <w:r w:rsidRPr="00C70CE9" w:rsidDel="002D4688">
          <w:delText xml:space="preserve"> &lt; MGRP)</w:delText>
        </w:r>
      </w:del>
    </w:p>
    <w:p w14:paraId="5233B079" w14:textId="77777777" w:rsidR="001A1FC7" w:rsidRDefault="001A1FC7" w:rsidP="001A1FC7">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24060593" w14:textId="77777777" w:rsidR="001A1FC7" w:rsidRPr="004B6FD1" w:rsidRDefault="001A1FC7" w:rsidP="001A1FC7">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1610964C" w14:textId="77777777" w:rsidR="001A1FC7" w:rsidRPr="001B7DB7" w:rsidRDefault="001A1FC7" w:rsidP="001A1FC7">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15629670" w14:textId="77777777" w:rsidR="001A1FC7" w:rsidRPr="001B7DB7" w:rsidRDefault="001A1FC7" w:rsidP="001A1FC7">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231FC57" w14:textId="77777777" w:rsidR="001A1FC7" w:rsidRPr="001B7DB7" w:rsidRDefault="001A1FC7" w:rsidP="001A1FC7">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5F094496" wp14:editId="019908E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52AA4B2E" w14:textId="77777777" w:rsidR="001A1FC7" w:rsidRPr="001B7DB7" w:rsidRDefault="001A1FC7" w:rsidP="001A1FC7">
      <w:pPr>
        <w:pStyle w:val="TH"/>
      </w:pPr>
      <w:r w:rsidRPr="00316B92">
        <w:t xml:space="preserve">Table 12.3.2.6.2-1: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FC7" w:rsidRPr="00D05627" w14:paraId="14B34EFD" w14:textId="77777777" w:rsidTr="00BF0BE1">
        <w:trPr>
          <w:jc w:val="center"/>
        </w:trPr>
        <w:tc>
          <w:tcPr>
            <w:tcW w:w="2035" w:type="dxa"/>
            <w:shd w:val="clear" w:color="auto" w:fill="auto"/>
          </w:tcPr>
          <w:p w14:paraId="6A12F8AE" w14:textId="77777777" w:rsidR="001A1FC7" w:rsidRPr="00F8590C" w:rsidRDefault="001A1FC7" w:rsidP="00BF0BE1">
            <w:pPr>
              <w:pStyle w:val="TAH"/>
            </w:pPr>
            <w:r w:rsidRPr="00F8590C">
              <w:t>Configuration</w:t>
            </w:r>
          </w:p>
        </w:tc>
        <w:tc>
          <w:tcPr>
            <w:tcW w:w="4582" w:type="dxa"/>
            <w:shd w:val="clear" w:color="auto" w:fill="auto"/>
          </w:tcPr>
          <w:p w14:paraId="74DB1B4D" w14:textId="77777777" w:rsidR="001A1FC7" w:rsidRPr="00D05627" w:rsidRDefault="001A1FC7" w:rsidP="00BF0BE1">
            <w:pPr>
              <w:pStyle w:val="TAH"/>
            </w:pPr>
            <w:proofErr w:type="spellStart"/>
            <w:r w:rsidRPr="00D05627">
              <w:t>T</w:t>
            </w:r>
            <w:r w:rsidRPr="00D05627">
              <w:rPr>
                <w:vertAlign w:val="subscript"/>
              </w:rPr>
              <w:t>EvaluateC_CBD_CSI</w:t>
            </w:r>
            <w:proofErr w:type="spellEnd"/>
            <w:r w:rsidRPr="00D05627">
              <w:rPr>
                <w:vertAlign w:val="subscript"/>
              </w:rPr>
              <w:t>-RS</w:t>
            </w:r>
            <w:r w:rsidRPr="00D05627">
              <w:t xml:space="preserve"> (</w:t>
            </w:r>
            <w:proofErr w:type="spellStart"/>
            <w:r w:rsidRPr="00D05627">
              <w:t>ms</w:t>
            </w:r>
            <w:proofErr w:type="spellEnd"/>
            <w:r w:rsidRPr="00D05627">
              <w:t>)</w:t>
            </w:r>
          </w:p>
        </w:tc>
      </w:tr>
      <w:tr w:rsidR="001A1FC7" w:rsidRPr="00D05627" w14:paraId="252BEFCC" w14:textId="77777777" w:rsidTr="00BF0BE1">
        <w:trPr>
          <w:jc w:val="center"/>
        </w:trPr>
        <w:tc>
          <w:tcPr>
            <w:tcW w:w="2035" w:type="dxa"/>
            <w:shd w:val="clear" w:color="auto" w:fill="auto"/>
          </w:tcPr>
          <w:p w14:paraId="3DE9F6AF" w14:textId="77777777" w:rsidR="001A1FC7" w:rsidRPr="00D05627" w:rsidRDefault="001A1FC7" w:rsidP="00BF0BE1">
            <w:pPr>
              <w:pStyle w:val="TAC"/>
            </w:pPr>
            <w:r w:rsidRPr="00D05627">
              <w:t>non-DRX</w:t>
            </w:r>
          </w:p>
        </w:tc>
        <w:tc>
          <w:tcPr>
            <w:tcW w:w="4582" w:type="dxa"/>
            <w:shd w:val="clear" w:color="auto" w:fill="auto"/>
          </w:tcPr>
          <w:p w14:paraId="53A968F2" w14:textId="77777777" w:rsidR="001A1FC7" w:rsidRPr="001B7DB7" w:rsidRDefault="001A1FC7" w:rsidP="00BF0BE1">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1A1FC7" w:rsidRPr="00D05627" w14:paraId="56C5DBC2" w14:textId="77777777" w:rsidTr="00BF0BE1">
        <w:trPr>
          <w:jc w:val="center"/>
        </w:trPr>
        <w:tc>
          <w:tcPr>
            <w:tcW w:w="6617" w:type="dxa"/>
            <w:gridSpan w:val="2"/>
            <w:shd w:val="clear" w:color="auto" w:fill="auto"/>
          </w:tcPr>
          <w:p w14:paraId="219B1D75" w14:textId="77777777" w:rsidR="001A1FC7" w:rsidRPr="001B7DB7" w:rsidRDefault="001A1FC7" w:rsidP="00BF0BE1">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66F87584" wp14:editId="64C127BD">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7F8C7B89" w14:textId="77777777" w:rsidR="001A1FC7" w:rsidRPr="00D05627" w:rsidRDefault="001A1FC7" w:rsidP="001A1FC7">
      <w:pPr>
        <w:rPr>
          <w:rFonts w:eastAsia="?? ??"/>
        </w:rPr>
      </w:pPr>
    </w:p>
    <w:p w14:paraId="4B6C43B6" w14:textId="77777777" w:rsidR="001A1FC7" w:rsidRPr="001B7DB7" w:rsidRDefault="001A1FC7" w:rsidP="001A1FC7">
      <w:pPr>
        <w:pStyle w:val="TH"/>
      </w:pPr>
      <w:r w:rsidRPr="00316B92">
        <w:t xml:space="preserve">Table 12.3.2.6.2-2: Evaluation period </w:t>
      </w:r>
      <w:proofErr w:type="spellStart"/>
      <w:r w:rsidRPr="00316B92">
        <w:t>T</w:t>
      </w:r>
      <w:r w:rsidRPr="00316B92">
        <w:rPr>
          <w:vertAlign w:val="subscript"/>
        </w:rPr>
        <w:t>Evaluate_CBD_CSI</w:t>
      </w:r>
      <w:proofErr w:type="spellEnd"/>
      <w:r w:rsidRPr="00316B92">
        <w:rPr>
          <w:vertAlign w:val="subscript"/>
        </w:rPr>
        <w:t>-RS</w:t>
      </w:r>
      <w:r w:rsidRPr="00316B92">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FC7" w:rsidRPr="00D05627" w14:paraId="746B82D2" w14:textId="77777777" w:rsidTr="00BF0BE1">
        <w:trPr>
          <w:jc w:val="center"/>
        </w:trPr>
        <w:tc>
          <w:tcPr>
            <w:tcW w:w="2035" w:type="dxa"/>
            <w:shd w:val="clear" w:color="auto" w:fill="auto"/>
          </w:tcPr>
          <w:p w14:paraId="136E6A39" w14:textId="77777777" w:rsidR="001A1FC7" w:rsidRPr="00F8590C" w:rsidRDefault="001A1FC7" w:rsidP="00BF0BE1">
            <w:pPr>
              <w:pStyle w:val="TAH"/>
            </w:pPr>
            <w:r w:rsidRPr="00F8590C">
              <w:t>Configuration</w:t>
            </w:r>
          </w:p>
        </w:tc>
        <w:tc>
          <w:tcPr>
            <w:tcW w:w="4582" w:type="dxa"/>
            <w:shd w:val="clear" w:color="auto" w:fill="auto"/>
          </w:tcPr>
          <w:p w14:paraId="0DEDBCAA" w14:textId="77777777" w:rsidR="001A1FC7" w:rsidRPr="00D05627" w:rsidRDefault="001A1FC7" w:rsidP="00BF0BE1">
            <w:pPr>
              <w:pStyle w:val="TAH"/>
            </w:pPr>
            <w:proofErr w:type="spellStart"/>
            <w:r w:rsidRPr="00D05627">
              <w:t>T</w:t>
            </w:r>
            <w:r w:rsidRPr="00D05627">
              <w:rPr>
                <w:vertAlign w:val="subscript"/>
              </w:rPr>
              <w:t>Evaluate_CBD_CSI</w:t>
            </w:r>
            <w:proofErr w:type="spellEnd"/>
            <w:r w:rsidRPr="00D05627">
              <w:rPr>
                <w:vertAlign w:val="subscript"/>
              </w:rPr>
              <w:t>-RS</w:t>
            </w:r>
            <w:r w:rsidRPr="00D05627">
              <w:t xml:space="preserve"> (</w:t>
            </w:r>
            <w:proofErr w:type="spellStart"/>
            <w:r w:rsidRPr="00D05627">
              <w:t>ms</w:t>
            </w:r>
            <w:proofErr w:type="spellEnd"/>
            <w:r w:rsidRPr="00D05627">
              <w:t>)</w:t>
            </w:r>
          </w:p>
        </w:tc>
      </w:tr>
      <w:tr w:rsidR="001A1FC7" w:rsidRPr="00D05627" w14:paraId="759F5377" w14:textId="77777777" w:rsidTr="00BF0BE1">
        <w:trPr>
          <w:jc w:val="center"/>
        </w:trPr>
        <w:tc>
          <w:tcPr>
            <w:tcW w:w="2035" w:type="dxa"/>
            <w:shd w:val="clear" w:color="auto" w:fill="auto"/>
          </w:tcPr>
          <w:p w14:paraId="5B86B3EA" w14:textId="77777777" w:rsidR="001A1FC7" w:rsidRPr="00D05627" w:rsidRDefault="001A1FC7" w:rsidP="00BF0BE1">
            <w:pPr>
              <w:pStyle w:val="TAC"/>
            </w:pPr>
            <w:r w:rsidRPr="00D05627">
              <w:t>non-DRX</w:t>
            </w:r>
          </w:p>
        </w:tc>
        <w:tc>
          <w:tcPr>
            <w:tcW w:w="4582" w:type="dxa"/>
            <w:shd w:val="clear" w:color="auto" w:fill="auto"/>
          </w:tcPr>
          <w:p w14:paraId="59B0FB23" w14:textId="77777777" w:rsidR="001A1FC7" w:rsidRPr="001B7DB7" w:rsidRDefault="001A1FC7" w:rsidP="00BF0BE1">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1A1FC7" w:rsidRPr="00D05627" w14:paraId="6E65560E" w14:textId="77777777" w:rsidTr="00BF0BE1">
        <w:trPr>
          <w:jc w:val="center"/>
        </w:trPr>
        <w:tc>
          <w:tcPr>
            <w:tcW w:w="6617" w:type="dxa"/>
            <w:gridSpan w:val="2"/>
            <w:shd w:val="clear" w:color="auto" w:fill="auto"/>
          </w:tcPr>
          <w:p w14:paraId="7C51EFB1" w14:textId="77777777" w:rsidR="001A1FC7" w:rsidRPr="001B7DB7" w:rsidRDefault="001A1FC7" w:rsidP="00BF0BE1">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611E5A58" wp14:editId="647CD64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4B4884E" w14:textId="52BF7ACF" w:rsidR="00CC2C1B" w:rsidRPr="00E53AE3" w:rsidDel="009F6447" w:rsidRDefault="00CC2C1B" w:rsidP="00CC2C1B">
      <w:pPr>
        <w:rPr>
          <w:del w:id="4548" w:author="Jun Ma (CORP R&amp;D)" w:date="2021-02-19T12:57:00Z"/>
        </w:rPr>
      </w:pPr>
    </w:p>
    <w:p w14:paraId="0CDDF0C1" w14:textId="77777777" w:rsidR="00CC2C1B" w:rsidRDefault="00CC2C1B" w:rsidP="00CC2C1B">
      <w:pPr>
        <w:pStyle w:val="Heading5"/>
        <w:rPr>
          <w:rFonts w:eastAsia="?? ??"/>
          <w:sz w:val="24"/>
        </w:rPr>
      </w:pPr>
      <w:bookmarkStart w:id="4549" w:name="_Toc53185632"/>
      <w:bookmarkStart w:id="4550" w:name="_Toc53186008"/>
      <w:bookmarkStart w:id="4551" w:name="_Toc57820494"/>
      <w:bookmarkStart w:id="4552" w:name="_Toc57821421"/>
      <w:bookmarkStart w:id="4553" w:name="_Toc61183697"/>
      <w:bookmarkStart w:id="4554" w:name="_Toc61184091"/>
      <w:bookmarkStart w:id="4555" w:name="_Toc61184483"/>
      <w:bookmarkStart w:id="4556" w:name="_Toc61184875"/>
      <w:bookmarkStart w:id="4557" w:name="_Toc61185265"/>
      <w:r>
        <w:rPr>
          <w:rFonts w:eastAsia="?? ??"/>
          <w:sz w:val="24"/>
        </w:rPr>
        <w:t>12.3.2.6.3</w:t>
      </w:r>
      <w:r>
        <w:tab/>
      </w:r>
      <w:r>
        <w:rPr>
          <w:rFonts w:eastAsia="?? ??"/>
          <w:sz w:val="24"/>
        </w:rPr>
        <w:t>Measurement restriction for CSI-RS based candidate beam detection</w:t>
      </w:r>
      <w:bookmarkEnd w:id="4549"/>
      <w:bookmarkEnd w:id="4550"/>
      <w:bookmarkEnd w:id="4551"/>
      <w:bookmarkEnd w:id="4552"/>
      <w:bookmarkEnd w:id="4553"/>
      <w:bookmarkEnd w:id="4554"/>
      <w:bookmarkEnd w:id="4555"/>
      <w:bookmarkEnd w:id="4556"/>
      <w:bookmarkEnd w:id="4557"/>
    </w:p>
    <w:p w14:paraId="3969DC7A" w14:textId="77777777" w:rsidR="00CC2C1B" w:rsidRDefault="00CC2C1B" w:rsidP="00CC2C1B">
      <w:bookmarkStart w:id="4558" w:name="_Hlk42527721"/>
      <w:r w:rsidRPr="00467F4C">
        <w:t>The UE requirements in sub-clause 8.5.6.3 [6] apply for IAB-MT.</w:t>
      </w:r>
      <w:bookmarkEnd w:id="4558"/>
    </w:p>
    <w:p w14:paraId="2D3C0F49" w14:textId="77777777" w:rsidR="00CC2C1B" w:rsidRDefault="00CC2C1B" w:rsidP="00CC2C1B">
      <w:pPr>
        <w:pStyle w:val="Heading4"/>
      </w:pPr>
      <w:bookmarkStart w:id="4559" w:name="_Toc53185633"/>
      <w:bookmarkStart w:id="4560" w:name="_Toc53186009"/>
      <w:bookmarkStart w:id="4561" w:name="_Toc57820495"/>
      <w:bookmarkStart w:id="4562" w:name="_Toc57821422"/>
      <w:bookmarkStart w:id="4563" w:name="_Toc61183698"/>
      <w:bookmarkStart w:id="4564" w:name="_Toc61184092"/>
      <w:bookmarkStart w:id="4565" w:name="_Toc61184484"/>
      <w:bookmarkStart w:id="4566" w:name="_Toc61184876"/>
      <w:bookmarkStart w:id="4567" w:name="_Toc61185266"/>
      <w:r>
        <w:t>12.3.2.7</w:t>
      </w:r>
      <w:r>
        <w:tab/>
        <w:t>Scheduling availability of IAB-MT during beam failure detection</w:t>
      </w:r>
      <w:bookmarkEnd w:id="4559"/>
      <w:bookmarkEnd w:id="4560"/>
      <w:bookmarkEnd w:id="4561"/>
      <w:bookmarkEnd w:id="4562"/>
      <w:bookmarkEnd w:id="4563"/>
      <w:bookmarkEnd w:id="4564"/>
      <w:bookmarkEnd w:id="4565"/>
      <w:bookmarkEnd w:id="4566"/>
      <w:bookmarkEnd w:id="4567"/>
    </w:p>
    <w:p w14:paraId="74232AA0" w14:textId="77777777" w:rsidR="00CC2C1B" w:rsidRPr="00295C2F" w:rsidRDefault="00CC2C1B" w:rsidP="00CC2C1B">
      <w:r w:rsidRPr="00722A09">
        <w:t>The UE requirements in sub-clause 8.5.7 [6] apply for IAB-MT.</w:t>
      </w:r>
    </w:p>
    <w:p w14:paraId="0427246E" w14:textId="77777777" w:rsidR="00CC2C1B" w:rsidRDefault="00CC2C1B" w:rsidP="00CC2C1B">
      <w:pPr>
        <w:pStyle w:val="Heading4"/>
      </w:pPr>
      <w:bookmarkStart w:id="4568" w:name="_Toc53185634"/>
      <w:bookmarkStart w:id="4569" w:name="_Toc53186010"/>
      <w:bookmarkStart w:id="4570" w:name="_Toc57820496"/>
      <w:bookmarkStart w:id="4571" w:name="_Toc57821423"/>
      <w:bookmarkStart w:id="4572" w:name="_Toc61183699"/>
      <w:bookmarkStart w:id="4573" w:name="_Toc61184093"/>
      <w:bookmarkStart w:id="4574" w:name="_Toc61184485"/>
      <w:bookmarkStart w:id="4575" w:name="_Toc61184877"/>
      <w:bookmarkStart w:id="4576" w:name="_Toc61185267"/>
      <w:r>
        <w:lastRenderedPageBreak/>
        <w:t>12.3.2.8</w:t>
      </w:r>
      <w:r>
        <w:tab/>
        <w:t>Scheduling availability of IAB-MT during candidate beam detection</w:t>
      </w:r>
      <w:bookmarkEnd w:id="4568"/>
      <w:bookmarkEnd w:id="4569"/>
      <w:bookmarkEnd w:id="4570"/>
      <w:bookmarkEnd w:id="4571"/>
      <w:bookmarkEnd w:id="4572"/>
      <w:bookmarkEnd w:id="4573"/>
      <w:bookmarkEnd w:id="4574"/>
      <w:bookmarkEnd w:id="4575"/>
      <w:bookmarkEnd w:id="4576"/>
    </w:p>
    <w:p w14:paraId="6CAD3D71" w14:textId="77777777" w:rsidR="00CC2C1B" w:rsidRPr="00295C2F" w:rsidRDefault="00CC2C1B" w:rsidP="00CC2C1B">
      <w:r w:rsidRPr="00FB3F21">
        <w:t>The UE requirements in sub-clause 8.5.8 [6] apply for IAB-MT.</w:t>
      </w:r>
    </w:p>
    <w:p w14:paraId="470DD017" w14:textId="20578023" w:rsidR="00CC2C1B" w:rsidRPr="00CC2C1B" w:rsidRDefault="00CC2C1B" w:rsidP="00CC2C1B">
      <w:pPr>
        <w:pStyle w:val="Guidance"/>
        <w:rPr>
          <w:i w:val="0"/>
          <w:iCs/>
        </w:rPr>
      </w:pPr>
    </w:p>
    <w:p w14:paraId="3ED904D8" w14:textId="77777777" w:rsidR="008B05A4" w:rsidRDefault="008B05A4" w:rsidP="008B05A4">
      <w:pPr>
        <w:pStyle w:val="Guidance"/>
      </w:pPr>
    </w:p>
    <w:p w14:paraId="269BA737" w14:textId="77777777" w:rsidR="008B05A4" w:rsidRDefault="008B05A4" w:rsidP="008B05A4">
      <w:pPr>
        <w:pStyle w:val="Guidance"/>
      </w:pPr>
      <w:r w:rsidRPr="00C1602A">
        <w:t xml:space="preserve">&lt; </w:t>
      </w:r>
      <w:r>
        <w:t>end</w:t>
      </w:r>
      <w:r w:rsidRPr="00C1602A">
        <w:t xml:space="preserve"> of changes &gt;</w:t>
      </w:r>
    </w:p>
    <w:p w14:paraId="0894DF56" w14:textId="52489406" w:rsidR="008B05A4" w:rsidRPr="00A60319" w:rsidRDefault="008B05A4">
      <w:pPr>
        <w:rPr>
          <w:noProof/>
        </w:rPr>
      </w:pPr>
    </w:p>
    <w:p w14:paraId="07B409A8" w14:textId="64718D3B" w:rsidR="007E6ED6" w:rsidRDefault="007E6ED6" w:rsidP="007E6ED6">
      <w:pPr>
        <w:pStyle w:val="Guidance"/>
      </w:pPr>
      <w:r w:rsidRPr="00C1602A">
        <w:t>&lt; start of changes &gt;</w:t>
      </w:r>
    </w:p>
    <w:p w14:paraId="1ADAEB07" w14:textId="77777777" w:rsidR="005D131B" w:rsidRDefault="005D131B" w:rsidP="005D131B"/>
    <w:p w14:paraId="5B77307A" w14:textId="77777777" w:rsidR="005D131B" w:rsidRDefault="005D131B" w:rsidP="005D131B">
      <w:pPr>
        <w:pStyle w:val="Heading1"/>
      </w:pPr>
      <w:bookmarkStart w:id="4577" w:name="_Toc57820508"/>
      <w:bookmarkStart w:id="4578" w:name="_Toc57821435"/>
      <w:bookmarkStart w:id="4579" w:name="_Toc61183711"/>
      <w:bookmarkStart w:id="4580" w:name="_Toc61184104"/>
      <w:bookmarkStart w:id="4581" w:name="_Toc61184496"/>
      <w:bookmarkStart w:id="4582" w:name="_Toc61184886"/>
      <w:bookmarkStart w:id="4583" w:name="_Toc61185276"/>
      <w:r>
        <w:t xml:space="preserve">F.2 </w:t>
      </w:r>
      <w:r w:rsidRPr="00E26D09">
        <w:t xml:space="preserve">Characteristics of the interfering signals </w:t>
      </w:r>
      <w:r>
        <w:t>for IAB-MT</w:t>
      </w:r>
      <w:bookmarkEnd w:id="4577"/>
      <w:bookmarkEnd w:id="4578"/>
      <w:bookmarkEnd w:id="4579"/>
      <w:bookmarkEnd w:id="4580"/>
      <w:bookmarkEnd w:id="4581"/>
      <w:bookmarkEnd w:id="4582"/>
      <w:bookmarkEnd w:id="4583"/>
    </w:p>
    <w:p w14:paraId="068B965C" w14:textId="7085C04D" w:rsidR="005D131B" w:rsidRPr="00815C5B" w:rsidRDefault="005D131B" w:rsidP="005D131B">
      <w:pPr>
        <w:rPr>
          <w:i/>
          <w:iCs/>
          <w:color w:val="00B0F0"/>
        </w:rPr>
      </w:pPr>
      <w:del w:id="4584" w:author="Valentin Gheorghiu" w:date="2021-02-19T15:33:00Z">
        <w:r w:rsidRPr="00444D1D" w:rsidDel="005D131B">
          <w:rPr>
            <w:i/>
            <w:iCs/>
            <w:color w:val="00B0F0"/>
          </w:rPr>
          <w:delText>[editor notes: The text in this clause to be added]</w:delText>
        </w:r>
      </w:del>
    </w:p>
    <w:p w14:paraId="213C5503" w14:textId="77777777" w:rsidR="005D131B" w:rsidRPr="00174635" w:rsidRDefault="005D131B" w:rsidP="005D131B">
      <w:pPr>
        <w:rPr>
          <w:ins w:id="4585" w:author="Valentin Gheorghiu" w:date="2021-02-19T15:33:00Z"/>
          <w:rFonts w:cs="v4.2.0"/>
          <w:i/>
          <w:iCs/>
        </w:rPr>
      </w:pPr>
      <w:ins w:id="4586" w:author="Valentin Gheorghiu" w:date="2021-02-19T15:33:00Z">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w:t>
        </w:r>
        <w:r>
          <w:rPr>
            <w:rFonts w:cs="v4.2.0"/>
            <w:i/>
            <w:iCs/>
          </w:rPr>
          <w:t>7</w:t>
        </w:r>
        <w:r w:rsidRPr="00174635">
          <w:rPr>
            <w:rFonts w:cs="v4.2.0"/>
            <w:i/>
            <w:iCs/>
          </w:rPr>
          <w:t xml:space="preserve"> of TS38.211 [</w:t>
        </w:r>
        <w:r>
          <w:rPr>
            <w:rFonts w:cs="v4.2.0"/>
            <w:i/>
            <w:iCs/>
          </w:rPr>
          <w:t>8</w:t>
        </w:r>
        <w:r w:rsidRPr="00174635">
          <w:rPr>
            <w:rFonts w:cs="v4.2.0"/>
            <w:i/>
            <w:iCs/>
          </w:rPr>
          <w:t>].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ins>
    </w:p>
    <w:p w14:paraId="22960AB7" w14:textId="77777777" w:rsidR="005D131B" w:rsidRDefault="005D131B" w:rsidP="005D131B">
      <w:pPr>
        <w:pStyle w:val="TH"/>
        <w:rPr>
          <w:ins w:id="4587" w:author="Valentin Gheorghiu" w:date="2021-02-19T15:33:00Z"/>
        </w:rPr>
      </w:pPr>
      <w:ins w:id="4588" w:author="Valentin Gheorghiu" w:date="2021-02-19T15:33:00Z">
        <w:r>
          <w:t>Table F-1: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5D131B" w14:paraId="4C0CD206" w14:textId="77777777" w:rsidTr="006837CA">
        <w:trPr>
          <w:cantSplit/>
          <w:trHeight w:val="113"/>
          <w:jc w:val="center"/>
          <w:ins w:id="4589" w:author="Valentin Gheorghiu" w:date="2021-02-19T15:33: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125D1EA" w14:textId="77777777" w:rsidR="005D131B" w:rsidRDefault="005D131B" w:rsidP="006837CA">
            <w:pPr>
              <w:pStyle w:val="TAH"/>
              <w:rPr>
                <w:ins w:id="4590" w:author="Valentin Gheorghiu" w:date="2021-02-19T15:33:00Z"/>
                <w:rFonts w:cs="Arial"/>
              </w:rPr>
            </w:pPr>
            <w:ins w:id="4591" w:author="Valentin Gheorghiu" w:date="2021-02-19T15:33: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2F2EA21" w14:textId="77777777" w:rsidR="005D131B" w:rsidRDefault="005D131B" w:rsidP="006837CA">
            <w:pPr>
              <w:pStyle w:val="TAH"/>
              <w:rPr>
                <w:ins w:id="4592" w:author="Valentin Gheorghiu" w:date="2021-02-19T15:33:00Z"/>
                <w:rFonts w:cs="Arial"/>
              </w:rPr>
            </w:pPr>
            <w:ins w:id="4593" w:author="Valentin Gheorghiu" w:date="2021-02-19T15:33:00Z">
              <w:r>
                <w:rPr>
                  <w:rFonts w:cs="Arial"/>
                </w:rPr>
                <w:t>Modulation</w:t>
              </w:r>
            </w:ins>
          </w:p>
        </w:tc>
      </w:tr>
      <w:tr w:rsidR="005D131B" w14:paraId="21A86C19" w14:textId="77777777" w:rsidTr="006837CA">
        <w:trPr>
          <w:cantSplit/>
          <w:trHeight w:val="113"/>
          <w:jc w:val="center"/>
          <w:ins w:id="4594" w:author="Valentin Gheorghiu" w:date="2021-02-19T15:33: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2E20873" w14:textId="77777777" w:rsidR="005D131B" w:rsidRDefault="005D131B" w:rsidP="006837CA">
            <w:pPr>
              <w:pStyle w:val="TAL"/>
              <w:rPr>
                <w:ins w:id="4595" w:author="Valentin Gheorghiu" w:date="2021-02-19T15:33:00Z"/>
                <w:rFonts w:cs="Arial"/>
              </w:rPr>
            </w:pPr>
            <w:ins w:id="4596" w:author="Valentin Gheorghiu" w:date="2021-02-19T15:33:00Z">
              <w:r>
                <w:rPr>
                  <w:rFonts w:cs="Arial"/>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46AD634" w14:textId="77777777" w:rsidR="005D131B" w:rsidRDefault="005D131B" w:rsidP="006837CA">
            <w:pPr>
              <w:pStyle w:val="TAC"/>
              <w:rPr>
                <w:ins w:id="4597" w:author="Valentin Gheorghiu" w:date="2021-02-19T15:33:00Z"/>
                <w:rFonts w:cs="Arial"/>
              </w:rPr>
            </w:pPr>
            <w:ins w:id="4598" w:author="Valentin Gheorghiu" w:date="2021-02-19T15:33:00Z">
              <w:r>
                <w:rPr>
                  <w:rFonts w:cs="Arial"/>
                </w:rPr>
                <w:t>QPSK</w:t>
              </w:r>
            </w:ins>
          </w:p>
        </w:tc>
      </w:tr>
      <w:tr w:rsidR="005D131B" w14:paraId="4BFD6A99" w14:textId="77777777" w:rsidTr="006837CA">
        <w:trPr>
          <w:cantSplit/>
          <w:trHeight w:val="113"/>
          <w:jc w:val="center"/>
          <w:ins w:id="4599" w:author="Valentin Gheorghiu" w:date="2021-02-19T15:33: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547C170" w14:textId="77777777" w:rsidR="005D131B" w:rsidRDefault="005D131B" w:rsidP="006837CA">
            <w:pPr>
              <w:pStyle w:val="TAL"/>
              <w:rPr>
                <w:ins w:id="4600" w:author="Valentin Gheorghiu" w:date="2021-02-19T15:33:00Z"/>
                <w:rFonts w:cs="Arial"/>
              </w:rPr>
            </w:pPr>
            <w:ins w:id="4601" w:author="Valentin Gheorghiu" w:date="2021-02-19T15:33: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CD4D508" w14:textId="77777777" w:rsidR="005D131B" w:rsidRDefault="005D131B" w:rsidP="006837CA">
            <w:pPr>
              <w:pStyle w:val="TAC"/>
              <w:rPr>
                <w:ins w:id="4602" w:author="Valentin Gheorghiu" w:date="2021-02-19T15:33:00Z"/>
                <w:rFonts w:cs="Arial"/>
              </w:rPr>
            </w:pPr>
            <w:ins w:id="4603" w:author="Valentin Gheorghiu" w:date="2021-02-19T15:33:00Z">
              <w:r>
                <w:rPr>
                  <w:rFonts w:cs="Arial"/>
                </w:rPr>
                <w:t>QPSK</w:t>
              </w:r>
            </w:ins>
          </w:p>
        </w:tc>
      </w:tr>
      <w:tr w:rsidR="005D131B" w14:paraId="2DC56FD1" w14:textId="77777777" w:rsidTr="006837CA">
        <w:trPr>
          <w:cantSplit/>
          <w:trHeight w:val="113"/>
          <w:jc w:val="center"/>
          <w:ins w:id="4604" w:author="Valentin Gheorghiu" w:date="2021-02-19T15:33: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3EF4F7D" w14:textId="77777777" w:rsidR="005D131B" w:rsidRDefault="005D131B" w:rsidP="006837CA">
            <w:pPr>
              <w:pStyle w:val="TAL"/>
              <w:rPr>
                <w:ins w:id="4605" w:author="Valentin Gheorghiu" w:date="2021-02-19T15:33:00Z"/>
                <w:rFonts w:cs="Arial"/>
              </w:rPr>
            </w:pPr>
            <w:ins w:id="4606" w:author="Valentin Gheorghiu" w:date="2021-02-19T15:33: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C95B6F" w14:textId="77777777" w:rsidR="005D131B" w:rsidRDefault="005D131B" w:rsidP="006837CA">
            <w:pPr>
              <w:pStyle w:val="TAC"/>
              <w:rPr>
                <w:ins w:id="4607" w:author="Valentin Gheorghiu" w:date="2021-02-19T15:33:00Z"/>
                <w:rFonts w:cs="Arial"/>
              </w:rPr>
            </w:pPr>
            <w:ins w:id="4608" w:author="Valentin Gheorghiu" w:date="2021-02-19T15:33:00Z">
              <w:r>
                <w:rPr>
                  <w:rFonts w:cs="Arial"/>
                </w:rPr>
                <w:t>QPSK</w:t>
              </w:r>
            </w:ins>
          </w:p>
        </w:tc>
      </w:tr>
    </w:tbl>
    <w:p w14:paraId="0A5F6B23" w14:textId="77777777" w:rsidR="005D131B" w:rsidRPr="00685B98" w:rsidRDefault="005D131B" w:rsidP="005D131B">
      <w:pPr>
        <w:rPr>
          <w:ins w:id="4609" w:author="Valentin Gheorghiu" w:date="2021-02-19T15:33:00Z"/>
          <w:rFonts w:eastAsia="??"/>
          <w:lang w:eastAsia="ja-JP"/>
        </w:rPr>
      </w:pPr>
    </w:p>
    <w:p w14:paraId="0DDC0317" w14:textId="4C6F4E4A" w:rsidR="007E6ED6" w:rsidRPr="005D131B" w:rsidRDefault="007E6ED6">
      <w:pPr>
        <w:rPr>
          <w:noProof/>
        </w:rPr>
      </w:pPr>
    </w:p>
    <w:p w14:paraId="651B4AEA" w14:textId="6315F1A3" w:rsidR="007E6ED6" w:rsidRDefault="007E6ED6">
      <w:pPr>
        <w:rPr>
          <w:noProof/>
        </w:rPr>
      </w:pPr>
    </w:p>
    <w:p w14:paraId="43CCAD4A" w14:textId="77777777" w:rsidR="007E6ED6" w:rsidRDefault="007E6ED6" w:rsidP="007E6ED6">
      <w:pPr>
        <w:pStyle w:val="Guidance"/>
      </w:pPr>
      <w:r>
        <w:t>&lt;end of changes&gt;</w:t>
      </w:r>
    </w:p>
    <w:p w14:paraId="5BE3D301" w14:textId="4E22B091" w:rsidR="007E6ED6" w:rsidRDefault="007E6ED6">
      <w:pPr>
        <w:rPr>
          <w:noProof/>
        </w:rPr>
      </w:pPr>
    </w:p>
    <w:p w14:paraId="23DC9766" w14:textId="60A8ED08" w:rsidR="007E6ED6" w:rsidRDefault="007E6ED6">
      <w:pPr>
        <w:rPr>
          <w:noProof/>
        </w:rPr>
      </w:pPr>
    </w:p>
    <w:p w14:paraId="4B9A48F6" w14:textId="78EDE546" w:rsidR="007E6ED6" w:rsidRDefault="007E6ED6">
      <w:pPr>
        <w:rPr>
          <w:noProof/>
        </w:rPr>
      </w:pPr>
    </w:p>
    <w:p w14:paraId="59819B73" w14:textId="5C356FB4" w:rsidR="007E6ED6" w:rsidRDefault="007E6ED6">
      <w:pPr>
        <w:rPr>
          <w:noProof/>
        </w:rPr>
      </w:pPr>
    </w:p>
    <w:p w14:paraId="090B3FEF" w14:textId="0FA06AC0" w:rsidR="007E6ED6" w:rsidRDefault="007E6ED6">
      <w:pPr>
        <w:rPr>
          <w:noProof/>
        </w:rPr>
      </w:pPr>
    </w:p>
    <w:p w14:paraId="182C00B3" w14:textId="6B23884D" w:rsidR="007E6ED6" w:rsidRDefault="007E6ED6">
      <w:pPr>
        <w:rPr>
          <w:noProof/>
        </w:rPr>
      </w:pPr>
    </w:p>
    <w:p w14:paraId="4D30D16E" w14:textId="64DF52AF" w:rsidR="007E6ED6" w:rsidRDefault="007E6ED6">
      <w:pPr>
        <w:rPr>
          <w:noProof/>
        </w:rPr>
      </w:pPr>
    </w:p>
    <w:p w14:paraId="6673E8BA" w14:textId="77777777" w:rsidR="007E6ED6" w:rsidRDefault="007E6ED6">
      <w:pPr>
        <w:rPr>
          <w:noProof/>
        </w:rPr>
      </w:pPr>
    </w:p>
    <w:sectPr w:rsidR="007E6ED6"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6837CA" w:rsidRDefault="006837C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D9EE7" w14:textId="77777777" w:rsidR="005C151C" w:rsidRDefault="005C151C">
      <w:r>
        <w:separator/>
      </w:r>
    </w:p>
  </w:endnote>
  <w:endnote w:type="continuationSeparator" w:id="0">
    <w:p w14:paraId="101F5477" w14:textId="77777777" w:rsidR="005C151C" w:rsidRDefault="005C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Arial Unicode MS"/>
    <w:charset w:val="80"/>
    <w:family w:val="swiss"/>
    <w:pitch w:val="default"/>
    <w:sig w:usb0="00000000" w:usb1="00000000" w:usb2="00000010" w:usb3="00000000" w:csb0="00020093" w:csb1="00000000"/>
  </w:font>
  <w:font w:name="v3.8.0">
    <w:altName w:val="Times New Roman"/>
    <w:charset w:val="00"/>
    <w:family w:val="roman"/>
    <w:pitch w:val="default"/>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88896" w14:textId="77777777" w:rsidR="005C151C" w:rsidRDefault="005C151C">
      <w:r>
        <w:separator/>
      </w:r>
    </w:p>
  </w:footnote>
  <w:footnote w:type="continuationSeparator" w:id="0">
    <w:p w14:paraId="3D7CA37E" w14:textId="77777777" w:rsidR="005C151C" w:rsidRDefault="005C1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837CA" w:rsidRDefault="006837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837CA" w:rsidRDefault="00683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837CA" w:rsidRDefault="00683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837CA" w:rsidRDefault="0068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Valentin Gheorghiu">
    <w15:presenceInfo w15:providerId="AD" w15:userId="S::vgheorgh@qti.qualcomm.com::1b05222c-5bbc-409b-8b8f-fa45e84d6a9d"/>
  </w15:person>
  <w15:person w15:author="Jun Ma (CORP R&amp;D)">
    <w15:presenceInfo w15:providerId="AD" w15:userId="S::jma@qti.qualcomm.com::c1422b61-9365-4a99-976f-c4a863eac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1"/>
    <w:rsid w:val="00022E4A"/>
    <w:rsid w:val="000743B7"/>
    <w:rsid w:val="00084DE5"/>
    <w:rsid w:val="000851D0"/>
    <w:rsid w:val="00095A0E"/>
    <w:rsid w:val="000A0E1C"/>
    <w:rsid w:val="000A6394"/>
    <w:rsid w:val="000B7FED"/>
    <w:rsid w:val="000C038A"/>
    <w:rsid w:val="000C6598"/>
    <w:rsid w:val="000D44B3"/>
    <w:rsid w:val="001114BD"/>
    <w:rsid w:val="00114E03"/>
    <w:rsid w:val="00145D43"/>
    <w:rsid w:val="00146F66"/>
    <w:rsid w:val="00157894"/>
    <w:rsid w:val="0017205B"/>
    <w:rsid w:val="001746C4"/>
    <w:rsid w:val="00192C46"/>
    <w:rsid w:val="001971BA"/>
    <w:rsid w:val="001A08B3"/>
    <w:rsid w:val="001A1FC7"/>
    <w:rsid w:val="001A7B60"/>
    <w:rsid w:val="001B160A"/>
    <w:rsid w:val="001B52F0"/>
    <w:rsid w:val="001B7A65"/>
    <w:rsid w:val="001E41F3"/>
    <w:rsid w:val="001E6F44"/>
    <w:rsid w:val="0026004D"/>
    <w:rsid w:val="002640DD"/>
    <w:rsid w:val="00275D12"/>
    <w:rsid w:val="00284FEB"/>
    <w:rsid w:val="002860C4"/>
    <w:rsid w:val="002A41F5"/>
    <w:rsid w:val="002B5741"/>
    <w:rsid w:val="002D4688"/>
    <w:rsid w:val="002E472E"/>
    <w:rsid w:val="00305409"/>
    <w:rsid w:val="00307B0D"/>
    <w:rsid w:val="003609EF"/>
    <w:rsid w:val="0036231A"/>
    <w:rsid w:val="003649C7"/>
    <w:rsid w:val="00371297"/>
    <w:rsid w:val="00374DD4"/>
    <w:rsid w:val="00390417"/>
    <w:rsid w:val="0039389B"/>
    <w:rsid w:val="003A3DDB"/>
    <w:rsid w:val="003D7AD2"/>
    <w:rsid w:val="003E1A36"/>
    <w:rsid w:val="00410371"/>
    <w:rsid w:val="004242F1"/>
    <w:rsid w:val="00425266"/>
    <w:rsid w:val="004A0992"/>
    <w:rsid w:val="004B75B7"/>
    <w:rsid w:val="00507C16"/>
    <w:rsid w:val="00514EAD"/>
    <w:rsid w:val="0051580D"/>
    <w:rsid w:val="0051778D"/>
    <w:rsid w:val="005352DC"/>
    <w:rsid w:val="00547111"/>
    <w:rsid w:val="00554A9F"/>
    <w:rsid w:val="00592D74"/>
    <w:rsid w:val="0059474F"/>
    <w:rsid w:val="005C151C"/>
    <w:rsid w:val="005D131B"/>
    <w:rsid w:val="005E2C44"/>
    <w:rsid w:val="005F17A9"/>
    <w:rsid w:val="005F2B4F"/>
    <w:rsid w:val="005F3933"/>
    <w:rsid w:val="00621188"/>
    <w:rsid w:val="006257ED"/>
    <w:rsid w:val="00646997"/>
    <w:rsid w:val="00665C47"/>
    <w:rsid w:val="00682182"/>
    <w:rsid w:val="006837CA"/>
    <w:rsid w:val="00695808"/>
    <w:rsid w:val="00695923"/>
    <w:rsid w:val="00697EF0"/>
    <w:rsid w:val="006B46FB"/>
    <w:rsid w:val="006E21FB"/>
    <w:rsid w:val="00731ABA"/>
    <w:rsid w:val="00736615"/>
    <w:rsid w:val="00782F81"/>
    <w:rsid w:val="00792342"/>
    <w:rsid w:val="007977A8"/>
    <w:rsid w:val="007B131F"/>
    <w:rsid w:val="007B512A"/>
    <w:rsid w:val="007C2097"/>
    <w:rsid w:val="007D6A07"/>
    <w:rsid w:val="007D7222"/>
    <w:rsid w:val="007E09B6"/>
    <w:rsid w:val="007E6ED6"/>
    <w:rsid w:val="007F7259"/>
    <w:rsid w:val="008040A8"/>
    <w:rsid w:val="008279FA"/>
    <w:rsid w:val="00833BF5"/>
    <w:rsid w:val="008626E7"/>
    <w:rsid w:val="00870EE7"/>
    <w:rsid w:val="008863B9"/>
    <w:rsid w:val="008866CD"/>
    <w:rsid w:val="008A45A6"/>
    <w:rsid w:val="008B05A4"/>
    <w:rsid w:val="008C2745"/>
    <w:rsid w:val="008D1362"/>
    <w:rsid w:val="008F3789"/>
    <w:rsid w:val="008F5088"/>
    <w:rsid w:val="008F686C"/>
    <w:rsid w:val="009148DE"/>
    <w:rsid w:val="00926AF8"/>
    <w:rsid w:val="00932440"/>
    <w:rsid w:val="00941E30"/>
    <w:rsid w:val="00942578"/>
    <w:rsid w:val="00974273"/>
    <w:rsid w:val="00977723"/>
    <w:rsid w:val="009777D9"/>
    <w:rsid w:val="009912C4"/>
    <w:rsid w:val="00991B88"/>
    <w:rsid w:val="009A5753"/>
    <w:rsid w:val="009A579D"/>
    <w:rsid w:val="009C7F83"/>
    <w:rsid w:val="009E3297"/>
    <w:rsid w:val="009F00F4"/>
    <w:rsid w:val="009F6447"/>
    <w:rsid w:val="009F734F"/>
    <w:rsid w:val="00A24064"/>
    <w:rsid w:val="00A246B6"/>
    <w:rsid w:val="00A47E70"/>
    <w:rsid w:val="00A50AB3"/>
    <w:rsid w:val="00A50CF0"/>
    <w:rsid w:val="00A60319"/>
    <w:rsid w:val="00A72736"/>
    <w:rsid w:val="00A7671C"/>
    <w:rsid w:val="00AA2CBC"/>
    <w:rsid w:val="00AC5820"/>
    <w:rsid w:val="00AD1CD8"/>
    <w:rsid w:val="00AE5B4F"/>
    <w:rsid w:val="00AF0E7D"/>
    <w:rsid w:val="00AF73F3"/>
    <w:rsid w:val="00B258BB"/>
    <w:rsid w:val="00B268F2"/>
    <w:rsid w:val="00B33337"/>
    <w:rsid w:val="00B67B97"/>
    <w:rsid w:val="00B968C8"/>
    <w:rsid w:val="00BA3EC5"/>
    <w:rsid w:val="00BA51D9"/>
    <w:rsid w:val="00BB1A80"/>
    <w:rsid w:val="00BB5847"/>
    <w:rsid w:val="00BB5DFC"/>
    <w:rsid w:val="00BD279D"/>
    <w:rsid w:val="00BD6BB8"/>
    <w:rsid w:val="00C4054C"/>
    <w:rsid w:val="00C63957"/>
    <w:rsid w:val="00C66BA2"/>
    <w:rsid w:val="00C95985"/>
    <w:rsid w:val="00CC2C1B"/>
    <w:rsid w:val="00CC5026"/>
    <w:rsid w:val="00CC68D0"/>
    <w:rsid w:val="00CF3E9A"/>
    <w:rsid w:val="00D03F9A"/>
    <w:rsid w:val="00D041C5"/>
    <w:rsid w:val="00D04200"/>
    <w:rsid w:val="00D06D51"/>
    <w:rsid w:val="00D24991"/>
    <w:rsid w:val="00D50255"/>
    <w:rsid w:val="00D66520"/>
    <w:rsid w:val="00D844C8"/>
    <w:rsid w:val="00DA44E1"/>
    <w:rsid w:val="00DD2341"/>
    <w:rsid w:val="00DD7975"/>
    <w:rsid w:val="00DE34CF"/>
    <w:rsid w:val="00E0794E"/>
    <w:rsid w:val="00E13F3D"/>
    <w:rsid w:val="00E34898"/>
    <w:rsid w:val="00E51FEF"/>
    <w:rsid w:val="00E65BFB"/>
    <w:rsid w:val="00EA34E8"/>
    <w:rsid w:val="00EB09B7"/>
    <w:rsid w:val="00EE7D7C"/>
    <w:rsid w:val="00F25D98"/>
    <w:rsid w:val="00F300FB"/>
    <w:rsid w:val="00F518E8"/>
    <w:rsid w:val="00F81B72"/>
    <w:rsid w:val="00F8505A"/>
    <w:rsid w:val="00FB6386"/>
    <w:rsid w:val="00FD488C"/>
    <w:rsid w:val="00FF76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FooterChar">
    <w:name w:val="Footer Char"/>
    <w:link w:val="Footer"/>
    <w:rsid w:val="008B05A4"/>
    <w:rPr>
      <w:rFonts w:ascii="Arial" w:hAnsi="Arial"/>
      <w:b/>
      <w:i/>
      <w:noProof/>
      <w:sz w:val="18"/>
      <w:lang w:val="en-GB" w:eastAsia="en-US"/>
    </w:rPr>
  </w:style>
  <w:style w:type="character" w:customStyle="1" w:styleId="THChar">
    <w:name w:val="TH Char"/>
    <w:link w:val="TH"/>
    <w:qFormat/>
    <w:rsid w:val="008B05A4"/>
    <w:rPr>
      <w:rFonts w:ascii="Arial" w:hAnsi="Arial"/>
      <w:b/>
      <w:lang w:val="en-GB" w:eastAsia="en-US"/>
    </w:rPr>
  </w:style>
  <w:style w:type="character" w:customStyle="1" w:styleId="B1Char">
    <w:name w:val="B1 Char"/>
    <w:link w:val="B1"/>
    <w:qFormat/>
    <w:locked/>
    <w:rsid w:val="008B05A4"/>
    <w:rPr>
      <w:rFonts w:ascii="Times New Roman" w:hAnsi="Times New Roman"/>
      <w:lang w:val="en-GB" w:eastAsia="en-US"/>
    </w:rPr>
  </w:style>
  <w:style w:type="character" w:customStyle="1" w:styleId="TFChar">
    <w:name w:val="TF Char"/>
    <w:link w:val="TF"/>
    <w:qFormat/>
    <w:rsid w:val="008B05A4"/>
    <w:rPr>
      <w:rFonts w:ascii="Arial" w:hAnsi="Arial"/>
      <w:b/>
      <w:lang w:val="en-GB" w:eastAsia="en-US"/>
    </w:rPr>
  </w:style>
  <w:style w:type="paragraph" w:customStyle="1" w:styleId="FL">
    <w:name w:val="FL"/>
    <w:basedOn w:val="Normal"/>
    <w:uiPriority w:val="99"/>
    <w:rsid w:val="008B05A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link w:val="GuidanceChar"/>
    <w:rsid w:val="008B05A4"/>
    <w:pPr>
      <w:overflowPunct w:val="0"/>
      <w:autoSpaceDE w:val="0"/>
      <w:autoSpaceDN w:val="0"/>
      <w:adjustRightInd w:val="0"/>
      <w:textAlignment w:val="baseline"/>
    </w:pPr>
    <w:rPr>
      <w:i/>
      <w:color w:val="0000FF"/>
    </w:rPr>
  </w:style>
  <w:style w:type="character" w:customStyle="1" w:styleId="GuidanceChar">
    <w:name w:val="Guidance Char"/>
    <w:link w:val="Guidance"/>
    <w:rsid w:val="008B05A4"/>
    <w:rPr>
      <w:rFonts w:ascii="Times New Roman" w:hAnsi="Times New Roman"/>
      <w:i/>
      <w:color w:val="0000FF"/>
      <w:lang w:val="en-GB" w:eastAsia="en-US"/>
    </w:rPr>
  </w:style>
  <w:style w:type="character" w:customStyle="1" w:styleId="TACChar">
    <w:name w:val="TAC Char"/>
    <w:link w:val="TAC"/>
    <w:qFormat/>
    <w:rsid w:val="007E6ED6"/>
    <w:rPr>
      <w:rFonts w:ascii="Arial" w:hAnsi="Arial"/>
      <w:sz w:val="18"/>
      <w:lang w:val="en-GB" w:eastAsia="en-US"/>
    </w:rPr>
  </w:style>
  <w:style w:type="character" w:customStyle="1" w:styleId="TAHCar">
    <w:name w:val="TAH Car"/>
    <w:link w:val="TAH"/>
    <w:qFormat/>
    <w:rsid w:val="007E6ED6"/>
    <w:rPr>
      <w:rFonts w:ascii="Arial" w:hAnsi="Arial"/>
      <w:b/>
      <w:sz w:val="18"/>
      <w:lang w:val="en-GB" w:eastAsia="en-US"/>
    </w:rPr>
  </w:style>
  <w:style w:type="character" w:customStyle="1" w:styleId="B2Char">
    <w:name w:val="B2 Char"/>
    <w:link w:val="B2"/>
    <w:qFormat/>
    <w:locked/>
    <w:rsid w:val="00114E03"/>
    <w:rPr>
      <w:rFonts w:ascii="Times New Roman" w:hAnsi="Times New Roman"/>
      <w:lang w:val="en-GB" w:eastAsia="en-US"/>
    </w:rPr>
  </w:style>
  <w:style w:type="character" w:customStyle="1" w:styleId="EQChar">
    <w:name w:val="EQ Char"/>
    <w:link w:val="EQ"/>
    <w:qFormat/>
    <w:rsid w:val="00114E03"/>
    <w:rPr>
      <w:rFonts w:ascii="Times New Roman" w:hAnsi="Times New Roman"/>
      <w:noProof/>
      <w:lang w:val="en-GB" w:eastAsia="en-US"/>
    </w:rPr>
  </w:style>
  <w:style w:type="character" w:customStyle="1" w:styleId="Heading1Char">
    <w:name w:val="Heading 1 Char"/>
    <w:basedOn w:val="DefaultParagraphFont"/>
    <w:link w:val="Heading1"/>
    <w:rsid w:val="00A60319"/>
    <w:rPr>
      <w:rFonts w:ascii="Arial" w:hAnsi="Arial"/>
      <w:sz w:val="36"/>
      <w:lang w:val="en-GB" w:eastAsia="en-US"/>
    </w:rPr>
  </w:style>
  <w:style w:type="character" w:customStyle="1" w:styleId="Heading2Char">
    <w:name w:val="Heading 2 Char"/>
    <w:basedOn w:val="DefaultParagraphFont"/>
    <w:link w:val="Heading2"/>
    <w:rsid w:val="00A60319"/>
    <w:rPr>
      <w:rFonts w:ascii="Arial" w:hAnsi="Arial"/>
      <w:sz w:val="32"/>
      <w:lang w:val="en-GB" w:eastAsia="en-US"/>
    </w:rPr>
  </w:style>
  <w:style w:type="character" w:customStyle="1" w:styleId="Heading3Char">
    <w:name w:val="Heading 3 Char"/>
    <w:basedOn w:val="DefaultParagraphFont"/>
    <w:link w:val="Heading3"/>
    <w:qFormat/>
    <w:rsid w:val="00A60319"/>
    <w:rPr>
      <w:rFonts w:ascii="Arial" w:hAnsi="Arial"/>
      <w:sz w:val="28"/>
      <w:lang w:val="en-GB" w:eastAsia="en-US"/>
    </w:rPr>
  </w:style>
  <w:style w:type="character" w:customStyle="1" w:styleId="Heading4Char">
    <w:name w:val="Heading 4 Char"/>
    <w:basedOn w:val="DefaultParagraphFont"/>
    <w:link w:val="Heading4"/>
    <w:qFormat/>
    <w:rsid w:val="00A60319"/>
    <w:rPr>
      <w:rFonts w:ascii="Arial" w:hAnsi="Arial"/>
      <w:sz w:val="24"/>
      <w:lang w:val="en-GB" w:eastAsia="en-US"/>
    </w:rPr>
  </w:style>
  <w:style w:type="character" w:customStyle="1" w:styleId="Heading5Char">
    <w:name w:val="Heading 5 Char"/>
    <w:basedOn w:val="DefaultParagraphFont"/>
    <w:link w:val="Heading5"/>
    <w:qFormat/>
    <w:rsid w:val="00A60319"/>
    <w:rPr>
      <w:rFonts w:ascii="Arial" w:hAnsi="Arial"/>
      <w:sz w:val="22"/>
      <w:lang w:val="en-GB" w:eastAsia="en-US"/>
    </w:rPr>
  </w:style>
  <w:style w:type="character" w:customStyle="1" w:styleId="Heading6Char">
    <w:name w:val="Heading 6 Char"/>
    <w:basedOn w:val="DefaultParagraphFont"/>
    <w:link w:val="Heading6"/>
    <w:qFormat/>
    <w:rsid w:val="00A60319"/>
    <w:rPr>
      <w:rFonts w:ascii="Arial" w:hAnsi="Arial"/>
      <w:lang w:val="en-GB" w:eastAsia="en-US"/>
    </w:rPr>
  </w:style>
  <w:style w:type="character" w:customStyle="1" w:styleId="Heading7Char">
    <w:name w:val="Heading 7 Char"/>
    <w:basedOn w:val="DefaultParagraphFont"/>
    <w:link w:val="Heading7"/>
    <w:rsid w:val="00A60319"/>
    <w:rPr>
      <w:rFonts w:ascii="Arial" w:hAnsi="Arial"/>
      <w:lang w:val="en-GB" w:eastAsia="en-US"/>
    </w:rPr>
  </w:style>
  <w:style w:type="character" w:customStyle="1" w:styleId="Heading8Char">
    <w:name w:val="Heading 8 Char"/>
    <w:basedOn w:val="DefaultParagraphFont"/>
    <w:link w:val="Heading8"/>
    <w:rsid w:val="00A60319"/>
    <w:rPr>
      <w:rFonts w:ascii="Arial" w:hAnsi="Arial"/>
      <w:sz w:val="36"/>
      <w:lang w:val="en-GB" w:eastAsia="en-US"/>
    </w:rPr>
  </w:style>
  <w:style w:type="character" w:customStyle="1" w:styleId="Heading9Char">
    <w:name w:val="Heading 9 Char"/>
    <w:basedOn w:val="DefaultParagraphFont"/>
    <w:link w:val="Heading9"/>
    <w:rsid w:val="00A603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0319"/>
    <w:rPr>
      <w:rFonts w:ascii="Arial" w:hAnsi="Arial"/>
      <w:b/>
      <w:noProof/>
      <w:sz w:val="18"/>
      <w:lang w:val="en-GB" w:eastAsia="en-US"/>
    </w:rPr>
  </w:style>
  <w:style w:type="paragraph" w:customStyle="1" w:styleId="TAJ">
    <w:name w:val="TAJ"/>
    <w:basedOn w:val="TH"/>
    <w:uiPriority w:val="99"/>
    <w:rsid w:val="00A60319"/>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DefaultParagraphFont"/>
    <w:link w:val="BalloonText"/>
    <w:uiPriority w:val="99"/>
    <w:rsid w:val="00A60319"/>
    <w:rPr>
      <w:rFonts w:ascii="Tahoma" w:hAnsi="Tahoma" w:cs="Tahoma"/>
      <w:sz w:val="16"/>
      <w:szCs w:val="16"/>
      <w:lang w:val="en-GB" w:eastAsia="en-US"/>
    </w:rPr>
  </w:style>
  <w:style w:type="character" w:customStyle="1" w:styleId="NOChar">
    <w:name w:val="NO Char"/>
    <w:link w:val="NO"/>
    <w:qFormat/>
    <w:rsid w:val="00A60319"/>
    <w:rPr>
      <w:rFonts w:ascii="Times New Roman" w:hAnsi="Times New Roman"/>
      <w:lang w:val="en-GB" w:eastAsia="en-US"/>
    </w:rPr>
  </w:style>
  <w:style w:type="table" w:styleId="TableGrid">
    <w:name w:val="Table Grid"/>
    <w:basedOn w:val="TableNormal"/>
    <w:uiPriority w:val="39"/>
    <w:qFormat/>
    <w:rsid w:val="00A603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31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031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A60319"/>
    <w:rPr>
      <w:rFonts w:ascii="Tahoma" w:hAnsi="Tahoma" w:cs="Tahoma"/>
      <w:shd w:val="clear" w:color="auto" w:fill="000080"/>
      <w:lang w:val="en-GB" w:eastAsia="en-US"/>
    </w:rPr>
  </w:style>
  <w:style w:type="character" w:customStyle="1" w:styleId="TALChar">
    <w:name w:val="TAL Char"/>
    <w:qFormat/>
    <w:locked/>
    <w:rsid w:val="00A60319"/>
    <w:rPr>
      <w:rFonts w:ascii="Arial" w:eastAsia="Times New Roman" w:hAnsi="Arial"/>
      <w:sz w:val="18"/>
    </w:rPr>
  </w:style>
  <w:style w:type="character" w:customStyle="1" w:styleId="CommentTextChar">
    <w:name w:val="Comment Text Char"/>
    <w:basedOn w:val="DefaultParagraphFont"/>
    <w:link w:val="CommentText"/>
    <w:qFormat/>
    <w:rsid w:val="00A60319"/>
    <w:rPr>
      <w:rFonts w:ascii="Times New Roman" w:hAnsi="Times New Roman"/>
      <w:lang w:val="en-GB" w:eastAsia="en-US"/>
    </w:rPr>
  </w:style>
  <w:style w:type="character" w:customStyle="1" w:styleId="CommentSubjectChar">
    <w:name w:val="Comment Subject Char"/>
    <w:basedOn w:val="CommentTextChar"/>
    <w:link w:val="CommentSubject"/>
    <w:uiPriority w:val="99"/>
    <w:rsid w:val="00A60319"/>
    <w:rPr>
      <w:rFonts w:ascii="Times New Roman" w:hAnsi="Times New Roman"/>
      <w:b/>
      <w:bCs/>
      <w:lang w:val="en-GB" w:eastAsia="en-US"/>
    </w:rPr>
  </w:style>
  <w:style w:type="character" w:customStyle="1" w:styleId="EXChar">
    <w:name w:val="EX Char"/>
    <w:link w:val="EX"/>
    <w:qFormat/>
    <w:rsid w:val="00A60319"/>
    <w:rPr>
      <w:rFonts w:ascii="Times New Roman" w:hAnsi="Times New Roman"/>
      <w:lang w:val="en-GB" w:eastAsia="en-US"/>
    </w:rPr>
  </w:style>
  <w:style w:type="character" w:customStyle="1" w:styleId="TANChar">
    <w:name w:val="TAN Char"/>
    <w:link w:val="TAN"/>
    <w:qFormat/>
    <w:rsid w:val="00A60319"/>
    <w:rPr>
      <w:rFonts w:ascii="Arial" w:hAnsi="Arial"/>
      <w:sz w:val="18"/>
      <w:lang w:val="en-GB" w:eastAsia="en-US"/>
    </w:rPr>
  </w:style>
  <w:style w:type="character" w:customStyle="1" w:styleId="B3Char2">
    <w:name w:val="B3 Char2"/>
    <w:link w:val="B3"/>
    <w:rsid w:val="00A60319"/>
    <w:rPr>
      <w:rFonts w:ascii="Times New Roman" w:hAnsi="Times New Roman"/>
      <w:lang w:val="en-GB" w:eastAsia="en-US"/>
    </w:rPr>
  </w:style>
  <w:style w:type="paragraph" w:customStyle="1" w:styleId="TableText">
    <w:name w:val="TableText"/>
    <w:basedOn w:val="Normal"/>
    <w:uiPriority w:val="99"/>
    <w:rsid w:val="00A60319"/>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A60319"/>
    <w:rPr>
      <w:color w:val="808080"/>
      <w:shd w:val="clear" w:color="auto" w:fill="E6E6E6"/>
    </w:rPr>
  </w:style>
  <w:style w:type="paragraph" w:styleId="Revision">
    <w:name w:val="Revision"/>
    <w:hidden/>
    <w:uiPriority w:val="99"/>
    <w:semiHidden/>
    <w:rsid w:val="00A60319"/>
    <w:rPr>
      <w:rFonts w:ascii="Times New Roman" w:hAnsi="Times New Roman"/>
      <w:lang w:val="en-GB" w:eastAsia="en-US"/>
    </w:rPr>
  </w:style>
  <w:style w:type="paragraph" w:styleId="NormalWeb">
    <w:name w:val="Normal (Web)"/>
    <w:basedOn w:val="Normal"/>
    <w:uiPriority w:val="99"/>
    <w:unhideWhenUsed/>
    <w:rsid w:val="00A60319"/>
    <w:pPr>
      <w:spacing w:before="100" w:beforeAutospacing="1" w:after="100" w:afterAutospacing="1"/>
    </w:pPr>
    <w:rPr>
      <w:sz w:val="24"/>
      <w:szCs w:val="24"/>
      <w:lang w:val="en-US"/>
    </w:rPr>
  </w:style>
  <w:style w:type="paragraph" w:customStyle="1" w:styleId="Default">
    <w:name w:val="Default"/>
    <w:uiPriority w:val="99"/>
    <w:rsid w:val="00A60319"/>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A6031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A60319"/>
    <w:rPr>
      <w:rFonts w:ascii="Arial" w:hAnsi="Arial"/>
      <w:lang w:val="en-GB" w:eastAsia="en-US"/>
    </w:rPr>
  </w:style>
  <w:style w:type="paragraph" w:styleId="BodyText">
    <w:name w:val="Body Text"/>
    <w:basedOn w:val="Normal"/>
    <w:link w:val="BodyTextChar"/>
    <w:qFormat/>
    <w:rsid w:val="00A60319"/>
    <w:pPr>
      <w:spacing w:after="120"/>
    </w:pPr>
  </w:style>
  <w:style w:type="character" w:customStyle="1" w:styleId="BodyTextChar">
    <w:name w:val="Body Text Char"/>
    <w:basedOn w:val="DefaultParagraphFont"/>
    <w:link w:val="BodyText"/>
    <w:qFormat/>
    <w:rsid w:val="00A60319"/>
    <w:rPr>
      <w:rFonts w:ascii="Times New Roman" w:hAnsi="Times New Roman"/>
      <w:lang w:val="en-GB" w:eastAsia="en-US"/>
    </w:rPr>
  </w:style>
  <w:style w:type="character" w:customStyle="1" w:styleId="UnresolvedMention2">
    <w:name w:val="Unresolved Mention2"/>
    <w:uiPriority w:val="99"/>
    <w:semiHidden/>
    <w:unhideWhenUsed/>
    <w:rsid w:val="00A60319"/>
    <w:rPr>
      <w:color w:val="808080"/>
      <w:shd w:val="clear" w:color="auto" w:fill="E6E6E6"/>
    </w:rPr>
  </w:style>
  <w:style w:type="character" w:customStyle="1" w:styleId="EXCar">
    <w:name w:val="EX Car"/>
    <w:rsid w:val="00A60319"/>
    <w:rPr>
      <w:lang w:val="en-GB" w:eastAsia="en-US"/>
    </w:rPr>
  </w:style>
  <w:style w:type="character" w:customStyle="1" w:styleId="msoins0">
    <w:name w:val="msoins"/>
    <w:rsid w:val="00A60319"/>
  </w:style>
  <w:style w:type="character" w:customStyle="1" w:styleId="B4Char">
    <w:name w:val="B4 Char"/>
    <w:link w:val="B4"/>
    <w:rsid w:val="00A60319"/>
    <w:rPr>
      <w:rFonts w:ascii="Times New Roman" w:hAnsi="Times New Roman"/>
      <w:lang w:val="en-GB" w:eastAsia="en-US"/>
    </w:rPr>
  </w:style>
  <w:style w:type="character" w:styleId="PageNumber">
    <w:name w:val="page number"/>
    <w:rsid w:val="00A60319"/>
  </w:style>
  <w:style w:type="paragraph" w:customStyle="1" w:styleId="Reference">
    <w:name w:val="Reference"/>
    <w:basedOn w:val="Normal"/>
    <w:uiPriority w:val="99"/>
    <w:rsid w:val="00A60319"/>
    <w:pPr>
      <w:keepLines/>
      <w:numPr>
        <w:ilvl w:val="1"/>
        <w:numId w:val="1"/>
      </w:numPr>
    </w:pPr>
    <w:rPr>
      <w:rFonts w:eastAsia="ＭＳ 明朝"/>
    </w:rPr>
  </w:style>
  <w:style w:type="paragraph" w:customStyle="1" w:styleId="ZchnZchn">
    <w:name w:val="Zchn Zchn"/>
    <w:uiPriority w:val="99"/>
    <w:semiHidden/>
    <w:rsid w:val="00A6031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0319"/>
    <w:rPr>
      <w:i/>
      <w:iCs/>
    </w:rPr>
  </w:style>
  <w:style w:type="character" w:styleId="IntenseEmphasis">
    <w:name w:val="Intense Emphasis"/>
    <w:uiPriority w:val="21"/>
    <w:qFormat/>
    <w:rsid w:val="00A60319"/>
    <w:rPr>
      <w:b/>
      <w:bCs/>
      <w:i/>
      <w:iCs/>
      <w:color w:val="4F81BD"/>
    </w:rPr>
  </w:style>
  <w:style w:type="paragraph" w:customStyle="1" w:styleId="References">
    <w:name w:val="References"/>
    <w:basedOn w:val="Normal"/>
    <w:next w:val="Normal"/>
    <w:uiPriority w:val="99"/>
    <w:rsid w:val="00A60319"/>
    <w:pPr>
      <w:numPr>
        <w:numId w:val="3"/>
      </w:numPr>
      <w:autoSpaceDE w:val="0"/>
      <w:autoSpaceDN w:val="0"/>
      <w:snapToGrid w:val="0"/>
      <w:spacing w:after="60"/>
    </w:pPr>
    <w:rPr>
      <w:rFonts w:eastAsia="SimSun"/>
      <w:szCs w:val="16"/>
      <w:lang w:val="en-US"/>
    </w:rPr>
  </w:style>
  <w:style w:type="paragraph" w:customStyle="1" w:styleId="enumlev1">
    <w:name w:val="enumlev1"/>
    <w:basedOn w:val="Normal"/>
    <w:uiPriority w:val="99"/>
    <w:rsid w:val="00A60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A6031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A6031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A6031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A6031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A60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A6031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A60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A6031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A60319"/>
    <w:rPr>
      <w:rFonts w:ascii="Courier New" w:eastAsia="Times New Roman" w:hAnsi="Courier New"/>
      <w:lang w:val="nb-NO" w:eastAsia="x-none"/>
    </w:rPr>
  </w:style>
  <w:style w:type="paragraph" w:customStyle="1" w:styleId="BL">
    <w:name w:val="BL"/>
    <w:basedOn w:val="Normal"/>
    <w:uiPriority w:val="99"/>
    <w:rsid w:val="00A6031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A6031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A6031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A6031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A603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A6031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A60319"/>
    <w:pPr>
      <w:overflowPunct w:val="0"/>
      <w:autoSpaceDE w:val="0"/>
      <w:autoSpaceDN w:val="0"/>
      <w:adjustRightInd w:val="0"/>
      <w:textAlignment w:val="baseline"/>
    </w:pPr>
    <w:rPr>
      <w:rFonts w:eastAsia="Times New Roman" w:cs="v4.2.0"/>
      <w:lang w:eastAsia="en-GB"/>
    </w:rPr>
  </w:style>
  <w:style w:type="character" w:styleId="Strong">
    <w:name w:val="Strong"/>
    <w:qFormat/>
    <w:rsid w:val="00A60319"/>
    <w:rPr>
      <w:b/>
      <w:bCs/>
    </w:rPr>
  </w:style>
  <w:style w:type="table" w:customStyle="1" w:styleId="TableGrid1">
    <w:name w:val="Table Grid1"/>
    <w:basedOn w:val="TableNormal"/>
    <w:next w:val="TableGrid"/>
    <w:uiPriority w:val="39"/>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A60319"/>
    <w:rPr>
      <w:rFonts w:ascii="Arial" w:hAnsi="Arial"/>
      <w:lang w:val="en-GB" w:eastAsia="en-US"/>
    </w:rPr>
  </w:style>
  <w:style w:type="character" w:customStyle="1" w:styleId="PLChar">
    <w:name w:val="PL Char"/>
    <w:link w:val="PL"/>
    <w:rsid w:val="00A60319"/>
    <w:rPr>
      <w:rFonts w:ascii="Courier New" w:hAnsi="Courier New"/>
      <w:noProof/>
      <w:sz w:val="16"/>
      <w:lang w:val="en-GB" w:eastAsia="en-US"/>
    </w:rPr>
  </w:style>
  <w:style w:type="character" w:customStyle="1" w:styleId="TACCar">
    <w:name w:val="TAC Car"/>
    <w:rsid w:val="00A60319"/>
    <w:rPr>
      <w:rFonts w:ascii="Arial" w:eastAsia="Times New Roman" w:hAnsi="Arial"/>
      <w:sz w:val="18"/>
      <w:lang w:val="en-GB" w:eastAsia="en-US" w:bidi="ar-SA"/>
    </w:rPr>
  </w:style>
  <w:style w:type="character" w:customStyle="1" w:styleId="TAL0">
    <w:name w:val="TAL (文字)"/>
    <w:rsid w:val="00A60319"/>
    <w:rPr>
      <w:rFonts w:ascii="Arial" w:hAnsi="Arial"/>
      <w:sz w:val="18"/>
      <w:lang w:val="en-GB"/>
    </w:rPr>
  </w:style>
  <w:style w:type="paragraph" w:customStyle="1" w:styleId="Separation">
    <w:name w:val="Separation"/>
    <w:basedOn w:val="Heading1"/>
    <w:next w:val="Normal"/>
    <w:uiPriority w:val="99"/>
    <w:rsid w:val="00A6031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A60319"/>
    <w:rPr>
      <w:rFonts w:ascii="Times New Roman" w:hAnsi="Times New Roman"/>
      <w:color w:val="FF0000"/>
      <w:lang w:val="en-GB" w:eastAsia="en-US"/>
    </w:rPr>
  </w:style>
  <w:style w:type="character" w:customStyle="1" w:styleId="B5Char">
    <w:name w:val="B5 Char"/>
    <w:link w:val="B5"/>
    <w:rsid w:val="00A60319"/>
    <w:rPr>
      <w:rFonts w:ascii="Times New Roman" w:hAnsi="Times New Roman"/>
      <w:lang w:val="en-GB" w:eastAsia="en-US"/>
    </w:rPr>
  </w:style>
  <w:style w:type="character" w:customStyle="1" w:styleId="HeadingChar">
    <w:name w:val="Heading Char"/>
    <w:rsid w:val="00A60319"/>
    <w:rPr>
      <w:rFonts w:ascii="Arial" w:eastAsia="SimSun" w:hAnsi="Arial"/>
      <w:b/>
      <w:sz w:val="22"/>
    </w:rPr>
  </w:style>
  <w:style w:type="character" w:customStyle="1" w:styleId="B6Char">
    <w:name w:val="B6 Char"/>
    <w:link w:val="B6"/>
    <w:rsid w:val="00A60319"/>
    <w:rPr>
      <w:rFonts w:ascii="Times New Roman" w:eastAsia="Times New Roman" w:hAnsi="Times New Roman"/>
      <w:lang w:val="en-GB" w:eastAsia="x-none"/>
    </w:rPr>
  </w:style>
  <w:style w:type="paragraph" w:customStyle="1" w:styleId="Note">
    <w:name w:val="Note"/>
    <w:basedOn w:val="Normal"/>
    <w:uiPriority w:val="99"/>
    <w:rsid w:val="00A60319"/>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A60319"/>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A60319"/>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A60319"/>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A60319"/>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A60319"/>
    <w:rPr>
      <w:rFonts w:ascii="Times New Roman" w:eastAsia="ＭＳ 明朝" w:hAnsi="Times New Roman"/>
      <w:lang w:val="en-US" w:eastAsia="en-US"/>
    </w:rPr>
    <w:tblPr/>
  </w:style>
  <w:style w:type="paragraph" w:customStyle="1" w:styleId="Bullet">
    <w:name w:val="Bullet"/>
    <w:basedOn w:val="Normal"/>
    <w:uiPriority w:val="99"/>
    <w:rsid w:val="00A60319"/>
    <w:pPr>
      <w:tabs>
        <w:tab w:val="num" w:pos="926"/>
      </w:tabs>
      <w:ind w:left="926" w:hanging="360"/>
    </w:pPr>
    <w:rPr>
      <w:rFonts w:eastAsia="ＭＳ 明朝"/>
      <w:lang w:eastAsia="ja-JP"/>
    </w:rPr>
  </w:style>
  <w:style w:type="paragraph" w:customStyle="1" w:styleId="TOC91">
    <w:name w:val="TOC 91"/>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A60319"/>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A60319"/>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A60319"/>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A603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A6031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A603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A60319"/>
    <w:pPr>
      <w:tabs>
        <w:tab w:val="left" w:pos="360"/>
      </w:tabs>
      <w:ind w:left="360" w:hanging="360"/>
    </w:pPr>
  </w:style>
  <w:style w:type="paragraph" w:customStyle="1" w:styleId="Para1">
    <w:name w:val="Para1"/>
    <w:basedOn w:val="Normal"/>
    <w:uiPriority w:val="99"/>
    <w:rsid w:val="00A60319"/>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A60319"/>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A60319"/>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A60319"/>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A603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A60319"/>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A60319"/>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A60319"/>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A6031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60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603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A60319"/>
    <w:rPr>
      <w:rFonts w:ascii="Times New Roman" w:eastAsia="Batang" w:hAnsi="Times New Roman"/>
      <w:lang w:val="en-GB" w:eastAsia="en-US"/>
    </w:rPr>
  </w:style>
  <w:style w:type="paragraph" w:customStyle="1" w:styleId="1">
    <w:name w:val="修订1"/>
    <w:hidden/>
    <w:uiPriority w:val="99"/>
    <w:semiHidden/>
    <w:rsid w:val="00A60319"/>
    <w:rPr>
      <w:rFonts w:ascii="Times New Roman" w:eastAsia="Batang" w:hAnsi="Times New Roman"/>
      <w:lang w:val="en-GB" w:eastAsia="en-US"/>
    </w:rPr>
  </w:style>
  <w:style w:type="paragraph" w:styleId="EndnoteText">
    <w:name w:val="endnote text"/>
    <w:basedOn w:val="Normal"/>
    <w:link w:val="EndnoteTextChar"/>
    <w:uiPriority w:val="99"/>
    <w:rsid w:val="00A60319"/>
    <w:pPr>
      <w:snapToGrid w:val="0"/>
    </w:pPr>
    <w:rPr>
      <w:rFonts w:eastAsia="Times New Roman"/>
      <w:lang w:eastAsia="x-none"/>
    </w:rPr>
  </w:style>
  <w:style w:type="character" w:customStyle="1" w:styleId="EndnoteTextChar">
    <w:name w:val="Endnote Text Char"/>
    <w:basedOn w:val="DefaultParagraphFont"/>
    <w:link w:val="EndnoteText"/>
    <w:uiPriority w:val="99"/>
    <w:rsid w:val="00A60319"/>
    <w:rPr>
      <w:rFonts w:ascii="Times New Roman" w:eastAsia="Times New Roman" w:hAnsi="Times New Roman"/>
      <w:lang w:val="en-GB" w:eastAsia="x-none"/>
    </w:rPr>
  </w:style>
  <w:style w:type="paragraph" w:customStyle="1" w:styleId="a0">
    <w:name w:val="変更箇所"/>
    <w:hidden/>
    <w:uiPriority w:val="99"/>
    <w:semiHidden/>
    <w:rsid w:val="00A60319"/>
    <w:rPr>
      <w:rFonts w:ascii="Times New Roman" w:eastAsia="ＭＳ 明朝" w:hAnsi="Times New Roman"/>
      <w:lang w:val="en-GB" w:eastAsia="en-US"/>
    </w:rPr>
  </w:style>
  <w:style w:type="paragraph" w:customStyle="1" w:styleId="NB2">
    <w:name w:val="NB2"/>
    <w:basedOn w:val="ZG"/>
    <w:uiPriority w:val="99"/>
    <w:rsid w:val="00A60319"/>
    <w:pPr>
      <w:framePr w:wrap="notBeside"/>
    </w:pPr>
    <w:rPr>
      <w:rFonts w:eastAsia="Times New Roman"/>
      <w:lang w:val="en-US" w:eastAsia="en-GB"/>
    </w:rPr>
  </w:style>
  <w:style w:type="paragraph" w:customStyle="1" w:styleId="tableentry">
    <w:name w:val="table entry"/>
    <w:basedOn w:val="Normal"/>
    <w:uiPriority w:val="99"/>
    <w:rsid w:val="00A60319"/>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A60319"/>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A60319"/>
    <w:rPr>
      <w:rFonts w:ascii="Times New Roman" w:eastAsia="ＭＳ 明朝" w:hAnsi="Times New Roman"/>
      <w:lang w:val="en-GB" w:eastAsia="x-none"/>
    </w:rPr>
  </w:style>
  <w:style w:type="character" w:customStyle="1" w:styleId="EditorsNoteChar">
    <w:name w:val="Editor's Note Char"/>
    <w:rsid w:val="00A60319"/>
    <w:rPr>
      <w:rFonts w:ascii="Times New Roman" w:hAnsi="Times New Roman"/>
      <w:color w:val="FF0000"/>
      <w:lang w:val="en-GB" w:eastAsia="en-US"/>
    </w:rPr>
  </w:style>
  <w:style w:type="character" w:customStyle="1" w:styleId="ListBullet2Char">
    <w:name w:val="List Bullet 2 Char"/>
    <w:link w:val="ListBullet2"/>
    <w:rsid w:val="00A60319"/>
    <w:rPr>
      <w:rFonts w:ascii="Times New Roman" w:hAnsi="Times New Roman"/>
      <w:lang w:val="en-GB" w:eastAsia="en-US"/>
    </w:rPr>
  </w:style>
  <w:style w:type="numbering" w:customStyle="1" w:styleId="NoList1">
    <w:name w:val="No List1"/>
    <w:next w:val="NoList"/>
    <w:uiPriority w:val="99"/>
    <w:semiHidden/>
    <w:unhideWhenUsed/>
    <w:rsid w:val="00A60319"/>
  </w:style>
  <w:style w:type="numbering" w:customStyle="1" w:styleId="NoList2">
    <w:name w:val="No List2"/>
    <w:next w:val="NoList"/>
    <w:uiPriority w:val="99"/>
    <w:semiHidden/>
    <w:unhideWhenUsed/>
    <w:rsid w:val="00A60319"/>
  </w:style>
  <w:style w:type="table" w:customStyle="1" w:styleId="TableGrid4">
    <w:name w:val="Table Grid4"/>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0319"/>
  </w:style>
  <w:style w:type="table" w:customStyle="1" w:styleId="TableGrid5">
    <w:name w:val="Table Grid5"/>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0319"/>
  </w:style>
  <w:style w:type="table" w:customStyle="1" w:styleId="TableGrid6">
    <w:name w:val="Table Grid6"/>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0319"/>
  </w:style>
  <w:style w:type="numbering" w:customStyle="1" w:styleId="NoList6">
    <w:name w:val="No List6"/>
    <w:next w:val="NoList"/>
    <w:semiHidden/>
    <w:unhideWhenUsed/>
    <w:rsid w:val="00A60319"/>
  </w:style>
  <w:style w:type="numbering" w:customStyle="1" w:styleId="NoList7">
    <w:name w:val="No List7"/>
    <w:next w:val="NoList"/>
    <w:semiHidden/>
    <w:unhideWhenUsed/>
    <w:rsid w:val="00A60319"/>
  </w:style>
  <w:style w:type="numbering" w:customStyle="1" w:styleId="NoList8">
    <w:name w:val="No List8"/>
    <w:next w:val="NoList"/>
    <w:uiPriority w:val="99"/>
    <w:semiHidden/>
    <w:unhideWhenUsed/>
    <w:rsid w:val="00A60319"/>
  </w:style>
  <w:style w:type="character" w:styleId="PlaceholderText">
    <w:name w:val="Placeholder Text"/>
    <w:uiPriority w:val="99"/>
    <w:semiHidden/>
    <w:rsid w:val="00A60319"/>
    <w:rPr>
      <w:color w:val="808080"/>
    </w:rPr>
  </w:style>
  <w:style w:type="paragraph" w:customStyle="1" w:styleId="TOC92">
    <w:name w:val="TOC 92"/>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A6031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A603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A60319"/>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A603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0319"/>
  </w:style>
  <w:style w:type="table" w:customStyle="1" w:styleId="TableGrid7">
    <w:name w:val="Table Grid7"/>
    <w:basedOn w:val="TableNormal"/>
    <w:next w:val="TableGrid"/>
    <w:uiPriority w:val="39"/>
    <w:rsid w:val="00A60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603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6031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A60319"/>
    <w:rPr>
      <w:rFonts w:ascii="Arial" w:eastAsia="ＭＳ 明朝" w:hAnsi="Arial"/>
      <w:sz w:val="22"/>
      <w:lang w:val="en-GB" w:eastAsia="en-US" w:bidi="ar-SA"/>
    </w:rPr>
  </w:style>
  <w:style w:type="paragraph" w:customStyle="1" w:styleId="a1">
    <w:name w:val="样式 页眉"/>
    <w:basedOn w:val="Header"/>
    <w:link w:val="Char"/>
    <w:rsid w:val="00A6031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A60319"/>
    <w:rPr>
      <w:rFonts w:ascii="Arial" w:eastAsia="Arial" w:hAnsi="Arial"/>
      <w:b/>
      <w:bCs/>
      <w:noProof/>
      <w:sz w:val="22"/>
      <w:lang w:val="en-GB" w:eastAsia="fi-FI"/>
    </w:rPr>
  </w:style>
  <w:style w:type="paragraph" w:customStyle="1" w:styleId="11BodyText">
    <w:name w:val="11 BodyText"/>
    <w:basedOn w:val="Normal"/>
    <w:link w:val="11BodyTextChar"/>
    <w:rsid w:val="00A60319"/>
    <w:pPr>
      <w:spacing w:after="220"/>
      <w:ind w:left="1298"/>
    </w:pPr>
    <w:rPr>
      <w:rFonts w:ascii="Arial" w:eastAsia="Times New Roman" w:hAnsi="Arial"/>
      <w:lang w:val="en-US" w:eastAsia="x-none"/>
    </w:rPr>
  </w:style>
  <w:style w:type="character" w:customStyle="1" w:styleId="11BodyTextChar">
    <w:name w:val="11 BodyText Char"/>
    <w:link w:val="11BodyText"/>
    <w:rsid w:val="00A60319"/>
    <w:rPr>
      <w:rFonts w:ascii="Arial" w:eastAsia="Times New Roman" w:hAnsi="Arial"/>
      <w:lang w:val="en-US" w:eastAsia="x-none"/>
    </w:rPr>
  </w:style>
  <w:style w:type="paragraph" w:customStyle="1" w:styleId="paragraph">
    <w:name w:val="paragraph"/>
    <w:basedOn w:val="Normal"/>
    <w:rsid w:val="00A6031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A60319"/>
  </w:style>
  <w:style w:type="character" w:customStyle="1" w:styleId="eop">
    <w:name w:val="eop"/>
    <w:basedOn w:val="DefaultParagraphFont"/>
    <w:rsid w:val="00A60319"/>
  </w:style>
  <w:style w:type="paragraph" w:customStyle="1" w:styleId="msonormal0">
    <w:name w:val="msonormal"/>
    <w:basedOn w:val="Normal"/>
    <w:uiPriority w:val="99"/>
    <w:rsid w:val="00A6031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721289">
      <w:bodyDiv w:val="1"/>
      <w:marLeft w:val="0"/>
      <w:marRight w:val="0"/>
      <w:marTop w:val="0"/>
      <w:marBottom w:val="0"/>
      <w:divBdr>
        <w:top w:val="none" w:sz="0" w:space="0" w:color="auto"/>
        <w:left w:val="none" w:sz="0" w:space="0" w:color="auto"/>
        <w:bottom w:val="none" w:sz="0" w:space="0" w:color="auto"/>
        <w:right w:val="none" w:sz="0" w:space="0" w:color="auto"/>
      </w:divBdr>
    </w:div>
    <w:div w:id="11457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gif"/><Relationship Id="rId26" Type="http://schemas.openxmlformats.org/officeDocument/2006/relationships/image" Target="media/image7.wmf"/><Relationship Id="rId39"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oleObject" Target="embeddings/oleObject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7.bin"/><Relationship Id="rId44"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6490-1ABB-4D0E-BB0B-0E511F2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95</Pages>
  <Words>39451</Words>
  <Characters>224876</Characters>
  <Application>Microsoft Office Word</Application>
  <DocSecurity>0</DocSecurity>
  <Lines>1873</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1900-01-01T08:00:00Z</cp:lastPrinted>
  <dcterms:created xsi:type="dcterms:W3CDTF">2021-02-28T12:32:00Z</dcterms:created>
  <dcterms:modified xsi:type="dcterms:W3CDTF">2021-02-28T12:32:00Z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